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E42B6" w:rsidRPr="00EC79C7" w:rsidRDefault="00AE42B6" w:rsidP="00AE42B6">
      <w:pPr>
        <w:pStyle w:val="ac"/>
        <w:tabs>
          <w:tab w:val="clear" w:pos="4536"/>
          <w:tab w:val="left" w:pos="1910"/>
        </w:tabs>
        <w:ind w:left="1800" w:hanging="1800"/>
        <w:jc w:val="both"/>
        <w:rPr>
          <w:rFonts w:eastAsiaTheme="minorEastAsia"/>
          <w:sz w:val="22"/>
          <w:szCs w:val="22"/>
          <w:lang w:val="en-GB" w:eastAsia="zh-CN"/>
        </w:rPr>
      </w:pPr>
      <w:r>
        <w:rPr>
          <w:sz w:val="22"/>
          <w:szCs w:val="22"/>
          <w:lang w:val="en-GB"/>
        </w:rPr>
        <w:t>3GPP TSG-RAN WG2 Meeting #1</w:t>
      </w:r>
      <w:r w:rsidR="00776986">
        <w:rPr>
          <w:rFonts w:eastAsiaTheme="minorEastAsia" w:hint="eastAsia"/>
          <w:sz w:val="22"/>
          <w:szCs w:val="22"/>
          <w:lang w:val="en-GB" w:eastAsia="zh-CN"/>
        </w:rPr>
        <w:t>10</w:t>
      </w:r>
      <w:r w:rsidRPr="0020263A">
        <w:rPr>
          <w:sz w:val="22"/>
          <w:szCs w:val="22"/>
          <w:lang w:val="en-GB"/>
        </w:rPr>
        <w:t>-</w:t>
      </w:r>
      <w:r>
        <w:rPr>
          <w:sz w:val="22"/>
          <w:szCs w:val="22"/>
          <w:lang w:val="en-GB"/>
        </w:rPr>
        <w:t xml:space="preserve">e                                     </w:t>
      </w:r>
      <w:r w:rsidR="00EC79C7">
        <w:rPr>
          <w:sz w:val="22"/>
          <w:szCs w:val="22"/>
          <w:lang w:val="en-GB"/>
        </w:rPr>
        <w:t xml:space="preserve">         </w:t>
      </w:r>
      <w:r w:rsidR="00792E7E" w:rsidRPr="0020263A">
        <w:rPr>
          <w:rFonts w:hint="eastAsia"/>
          <w:sz w:val="22"/>
          <w:szCs w:val="22"/>
          <w:lang w:val="en-GB"/>
        </w:rPr>
        <w:t xml:space="preserve"> </w:t>
      </w:r>
      <w:r>
        <w:rPr>
          <w:sz w:val="22"/>
          <w:szCs w:val="22"/>
          <w:lang w:val="en-GB"/>
        </w:rPr>
        <w:t>R2-</w:t>
      </w:r>
      <w:r w:rsidRPr="0020263A">
        <w:rPr>
          <w:sz w:val="22"/>
          <w:szCs w:val="22"/>
          <w:lang w:val="en-GB"/>
        </w:rPr>
        <w:t>200</w:t>
      </w:r>
      <w:r w:rsidR="00DF4E60">
        <w:rPr>
          <w:rFonts w:eastAsiaTheme="minorEastAsia" w:hint="eastAsia"/>
          <w:sz w:val="22"/>
          <w:szCs w:val="22"/>
          <w:lang w:val="en-GB" w:eastAsia="zh-CN"/>
        </w:rPr>
        <w:t>4937</w:t>
      </w:r>
    </w:p>
    <w:p w:rsidR="00AE42B6" w:rsidRDefault="00AE42B6" w:rsidP="00AE42B6">
      <w:pPr>
        <w:pStyle w:val="ac"/>
        <w:tabs>
          <w:tab w:val="clear" w:pos="4536"/>
          <w:tab w:val="left" w:pos="1910"/>
        </w:tabs>
        <w:ind w:left="1800" w:hanging="1800"/>
        <w:jc w:val="both"/>
        <w:rPr>
          <w:sz w:val="22"/>
          <w:szCs w:val="22"/>
          <w:lang w:val="en-GB"/>
        </w:rPr>
      </w:pPr>
      <w:r>
        <w:rPr>
          <w:sz w:val="22"/>
          <w:szCs w:val="22"/>
          <w:lang w:val="en-GB"/>
        </w:rPr>
        <w:t xml:space="preserve">Electronic, </w:t>
      </w:r>
      <w:r w:rsidR="00776986">
        <w:rPr>
          <w:rFonts w:eastAsiaTheme="minorEastAsia" w:hint="eastAsia"/>
          <w:sz w:val="22"/>
          <w:szCs w:val="22"/>
          <w:lang w:val="en-GB" w:eastAsia="zh-CN"/>
        </w:rPr>
        <w:t>1</w:t>
      </w:r>
      <w:r w:rsidR="00B13CB4" w:rsidRPr="00332A0E">
        <w:rPr>
          <w:sz w:val="22"/>
          <w:szCs w:val="22"/>
          <w:lang w:val="en-GB"/>
        </w:rPr>
        <w:t xml:space="preserve"> </w:t>
      </w:r>
      <w:r w:rsidR="00776986">
        <w:rPr>
          <w:rFonts w:eastAsiaTheme="minorEastAsia" w:hint="eastAsia"/>
          <w:sz w:val="22"/>
          <w:szCs w:val="22"/>
          <w:lang w:val="en-GB" w:eastAsia="zh-CN"/>
        </w:rPr>
        <w:t>June</w:t>
      </w:r>
      <w:r w:rsidR="00B13CB4" w:rsidRPr="00332A0E">
        <w:rPr>
          <w:sz w:val="22"/>
          <w:szCs w:val="22"/>
          <w:lang w:val="en-GB"/>
        </w:rPr>
        <w:t xml:space="preserve"> – </w:t>
      </w:r>
      <w:r w:rsidR="00776986">
        <w:rPr>
          <w:rFonts w:eastAsiaTheme="minorEastAsia" w:hint="eastAsia"/>
          <w:sz w:val="22"/>
          <w:szCs w:val="22"/>
          <w:lang w:val="en-GB" w:eastAsia="zh-CN"/>
        </w:rPr>
        <w:t>12</w:t>
      </w:r>
      <w:r w:rsidR="00B13CB4" w:rsidRPr="00332A0E">
        <w:rPr>
          <w:sz w:val="22"/>
          <w:szCs w:val="22"/>
          <w:lang w:val="en-GB"/>
        </w:rPr>
        <w:t xml:space="preserve"> </w:t>
      </w:r>
      <w:r w:rsidR="00776986">
        <w:rPr>
          <w:rFonts w:eastAsiaTheme="minorEastAsia" w:hint="eastAsia"/>
          <w:sz w:val="22"/>
          <w:szCs w:val="22"/>
          <w:lang w:val="en-GB" w:eastAsia="zh-CN"/>
        </w:rPr>
        <w:t>June</w:t>
      </w:r>
      <w:r w:rsidR="00B13CB4" w:rsidRPr="00332A0E">
        <w:rPr>
          <w:sz w:val="22"/>
          <w:szCs w:val="22"/>
          <w:lang w:val="en-GB"/>
        </w:rPr>
        <w:t xml:space="preserve"> 2020</w:t>
      </w:r>
    </w:p>
    <w:p w:rsidR="00105116" w:rsidRPr="00AE42B6" w:rsidRDefault="00105116">
      <w:pPr>
        <w:pStyle w:val="ac"/>
        <w:tabs>
          <w:tab w:val="clear" w:pos="4536"/>
          <w:tab w:val="left" w:pos="1910"/>
        </w:tabs>
        <w:ind w:left="1800" w:hanging="1800"/>
        <w:jc w:val="both"/>
        <w:rPr>
          <w:rFonts w:eastAsiaTheme="minorEastAsia"/>
          <w:sz w:val="22"/>
          <w:szCs w:val="22"/>
          <w:lang w:val="en-GB" w:eastAsia="zh-CN"/>
        </w:rPr>
      </w:pPr>
    </w:p>
    <w:p w:rsidR="00BD3069" w:rsidRDefault="00757B5A">
      <w:pPr>
        <w:pStyle w:val="ac"/>
        <w:tabs>
          <w:tab w:val="clear" w:pos="4536"/>
          <w:tab w:val="left" w:pos="1910"/>
        </w:tabs>
        <w:ind w:left="1800" w:hanging="1800"/>
        <w:jc w:val="both"/>
        <w:rPr>
          <w:rFonts w:eastAsia="宋体" w:cs="Arial"/>
          <w:sz w:val="22"/>
          <w:szCs w:val="22"/>
          <w:lang w:eastAsia="zh-CN"/>
        </w:rPr>
      </w:pPr>
      <w:r>
        <w:rPr>
          <w:rFonts w:cs="Arial"/>
          <w:sz w:val="22"/>
          <w:szCs w:val="22"/>
        </w:rPr>
        <w:t>Source:</w:t>
      </w:r>
      <w:r>
        <w:rPr>
          <w:rFonts w:cs="Arial"/>
          <w:sz w:val="22"/>
          <w:szCs w:val="22"/>
        </w:rPr>
        <w:tab/>
      </w:r>
      <w:r>
        <w:rPr>
          <w:rFonts w:eastAsia="宋体" w:cs="Arial"/>
          <w:sz w:val="22"/>
          <w:szCs w:val="22"/>
          <w:lang w:eastAsia="zh-CN"/>
        </w:rPr>
        <w:t xml:space="preserve">CATT </w:t>
      </w:r>
    </w:p>
    <w:p w:rsidR="00BD3069" w:rsidRDefault="00757B5A">
      <w:pPr>
        <w:pStyle w:val="ac"/>
        <w:tabs>
          <w:tab w:val="clear" w:pos="4536"/>
          <w:tab w:val="left" w:pos="1800"/>
        </w:tabs>
        <w:jc w:val="both"/>
        <w:rPr>
          <w:rFonts w:eastAsiaTheme="minorEastAsia" w:cs="Arial"/>
          <w:sz w:val="22"/>
          <w:szCs w:val="22"/>
          <w:lang w:eastAsia="zh-CN"/>
        </w:rPr>
      </w:pPr>
      <w:r>
        <w:rPr>
          <w:rFonts w:cs="Arial"/>
          <w:sz w:val="22"/>
          <w:szCs w:val="22"/>
        </w:rPr>
        <w:t>Title:</w:t>
      </w:r>
      <w:bookmarkStart w:id="0" w:name="Title"/>
      <w:bookmarkEnd w:id="0"/>
      <w:r>
        <w:rPr>
          <w:rFonts w:cs="Arial"/>
          <w:sz w:val="22"/>
          <w:szCs w:val="22"/>
        </w:rPr>
        <w:tab/>
      </w:r>
      <w:r w:rsidR="009A7208">
        <w:rPr>
          <w:rFonts w:eastAsiaTheme="minorEastAsia" w:cs="Arial" w:hint="eastAsia"/>
          <w:sz w:val="22"/>
          <w:szCs w:val="22"/>
          <w:lang w:eastAsia="zh-CN"/>
        </w:rPr>
        <w:t>[C404</w:t>
      </w:r>
      <w:r w:rsidR="00BD784A">
        <w:rPr>
          <w:rFonts w:eastAsiaTheme="minorEastAsia" w:cs="Arial" w:hint="eastAsia"/>
          <w:sz w:val="22"/>
          <w:szCs w:val="22"/>
          <w:lang w:eastAsia="zh-CN"/>
        </w:rPr>
        <w:t>]</w:t>
      </w:r>
      <w:r w:rsidR="001E08AE">
        <w:rPr>
          <w:rFonts w:eastAsiaTheme="minorEastAsia" w:cs="Arial" w:hint="eastAsia"/>
          <w:sz w:val="22"/>
          <w:szCs w:val="22"/>
          <w:lang w:eastAsia="zh-CN"/>
        </w:rPr>
        <w:t xml:space="preserve"> </w:t>
      </w:r>
      <w:r w:rsidR="003948C8" w:rsidRPr="003948C8">
        <w:rPr>
          <w:rFonts w:eastAsia="宋体" w:cs="Arial"/>
          <w:sz w:val="22"/>
          <w:szCs w:val="22"/>
          <w:lang w:eastAsia="zh-CN"/>
        </w:rPr>
        <w:t>Issue on consistent zone configuration</w:t>
      </w:r>
    </w:p>
    <w:p w:rsidR="00BD3069" w:rsidRDefault="00757B5A">
      <w:pPr>
        <w:pStyle w:val="ac"/>
        <w:tabs>
          <w:tab w:val="clear" w:pos="4536"/>
          <w:tab w:val="left" w:pos="1800"/>
        </w:tabs>
        <w:jc w:val="both"/>
        <w:rPr>
          <w:rFonts w:eastAsia="宋体" w:cs="Arial"/>
          <w:sz w:val="22"/>
          <w:szCs w:val="22"/>
          <w:lang w:eastAsia="zh-CN"/>
        </w:rPr>
      </w:pPr>
      <w:r>
        <w:rPr>
          <w:rFonts w:cs="Arial"/>
          <w:sz w:val="22"/>
          <w:szCs w:val="22"/>
        </w:rPr>
        <w:t>Agenda Item:</w:t>
      </w:r>
      <w:bookmarkStart w:id="1" w:name="Source"/>
      <w:bookmarkEnd w:id="1"/>
      <w:r>
        <w:rPr>
          <w:rFonts w:cs="Arial"/>
          <w:sz w:val="22"/>
          <w:szCs w:val="22"/>
        </w:rPr>
        <w:tab/>
      </w:r>
      <w:r w:rsidR="00DA7E3B">
        <w:rPr>
          <w:rFonts w:eastAsia="宋体" w:cs="Arial" w:hint="eastAsia"/>
          <w:sz w:val="22"/>
          <w:szCs w:val="22"/>
          <w:lang w:eastAsia="zh-CN"/>
        </w:rPr>
        <w:t>6</w:t>
      </w:r>
      <w:r w:rsidR="001220D8">
        <w:rPr>
          <w:rFonts w:eastAsia="宋体" w:cs="Arial" w:hint="eastAsia"/>
          <w:sz w:val="22"/>
          <w:szCs w:val="22"/>
          <w:lang w:eastAsia="zh-CN"/>
        </w:rPr>
        <w:t>.4.</w:t>
      </w:r>
      <w:r w:rsidR="00B57DE4">
        <w:rPr>
          <w:rFonts w:eastAsia="宋体" w:cs="Arial" w:hint="eastAsia"/>
          <w:sz w:val="22"/>
          <w:szCs w:val="22"/>
          <w:lang w:eastAsia="zh-CN"/>
        </w:rPr>
        <w:t>2.</w:t>
      </w:r>
      <w:r w:rsidR="00776986">
        <w:rPr>
          <w:rFonts w:eastAsia="宋体" w:cs="Arial" w:hint="eastAsia"/>
          <w:sz w:val="22"/>
          <w:szCs w:val="22"/>
          <w:lang w:eastAsia="zh-CN"/>
        </w:rPr>
        <w:t>1</w:t>
      </w:r>
    </w:p>
    <w:p w:rsidR="00BD3069" w:rsidRDefault="00757B5A">
      <w:pPr>
        <w:pStyle w:val="ac"/>
        <w:tabs>
          <w:tab w:val="left" w:pos="1800"/>
        </w:tabs>
        <w:jc w:val="both"/>
        <w:rPr>
          <w:rFonts w:eastAsia="宋体"/>
          <w:lang w:eastAsia="zh-CN"/>
        </w:rPr>
      </w:pPr>
      <w:r>
        <w:rPr>
          <w:rFonts w:cs="Arial"/>
          <w:sz w:val="22"/>
          <w:szCs w:val="22"/>
        </w:rPr>
        <w:t>Document for:</w:t>
      </w:r>
      <w:r>
        <w:rPr>
          <w:rFonts w:cs="Arial"/>
          <w:sz w:val="22"/>
          <w:szCs w:val="22"/>
        </w:rPr>
        <w:tab/>
      </w:r>
      <w:bookmarkStart w:id="2" w:name="DocumentFor"/>
      <w:bookmarkEnd w:id="2"/>
      <w:r>
        <w:rPr>
          <w:rFonts w:cs="Arial"/>
          <w:sz w:val="22"/>
          <w:szCs w:val="22"/>
        </w:rPr>
        <w:t>Discussio</w:t>
      </w:r>
      <w:r>
        <w:rPr>
          <w:rFonts w:eastAsia="宋体" w:cs="Arial"/>
          <w:sz w:val="22"/>
          <w:szCs w:val="22"/>
          <w:lang w:eastAsia="zh-CN"/>
        </w:rPr>
        <w:t>n</w:t>
      </w:r>
      <w:r>
        <w:rPr>
          <w:rFonts w:eastAsia="宋体" w:cs="Arial" w:hint="eastAsia"/>
          <w:sz w:val="22"/>
          <w:szCs w:val="22"/>
          <w:lang w:eastAsia="zh-CN"/>
        </w:rPr>
        <w:t xml:space="preserve"> and Decision</w:t>
      </w:r>
    </w:p>
    <w:p w:rsidR="00BD3069" w:rsidRDefault="00BD3069">
      <w:pPr>
        <w:pBdr>
          <w:bottom w:val="single" w:sz="4" w:space="1" w:color="auto"/>
        </w:pBdr>
        <w:tabs>
          <w:tab w:val="left" w:pos="2552"/>
        </w:tabs>
        <w:jc w:val="both"/>
      </w:pPr>
    </w:p>
    <w:p w:rsidR="00BD3069" w:rsidRDefault="00757B5A">
      <w:pPr>
        <w:pStyle w:val="1"/>
        <w:jc w:val="both"/>
        <w:rPr>
          <w:szCs w:val="28"/>
        </w:rPr>
      </w:pPr>
      <w:r>
        <w:rPr>
          <w:szCs w:val="28"/>
        </w:rPr>
        <w:t>Introduction</w:t>
      </w:r>
    </w:p>
    <w:p w:rsidR="0025413E" w:rsidRDefault="0025413E" w:rsidP="0025413E">
      <w:pPr>
        <w:pStyle w:val="a0"/>
        <w:spacing w:beforeLines="50" w:before="120"/>
        <w:rPr>
          <w:rFonts w:eastAsiaTheme="minorEastAsia"/>
          <w:lang w:eastAsia="zh-CN"/>
        </w:rPr>
      </w:pPr>
      <w:bookmarkStart w:id="3" w:name="OLE_LINK1"/>
      <w:bookmarkStart w:id="4" w:name="OLE_LINK2"/>
      <w:r>
        <w:rPr>
          <w:rFonts w:eastAsiaTheme="minorEastAsia" w:hint="eastAsia"/>
          <w:lang w:eastAsia="zh-CN"/>
        </w:rPr>
        <w:t xml:space="preserve">According to the RAN1 LS </w:t>
      </w:r>
      <w:r>
        <w:rPr>
          <w:rFonts w:eastAsiaTheme="minorEastAsia"/>
          <w:lang w:eastAsia="zh-CN"/>
        </w:rPr>
        <w:fldChar w:fldCharType="begin"/>
      </w:r>
      <w:r>
        <w:rPr>
          <w:rFonts w:eastAsiaTheme="minorEastAsia"/>
          <w:lang w:eastAsia="zh-CN"/>
        </w:rPr>
        <w:instrText xml:space="preserve"> REF _Ref35586534 \n \h  \* MERGEFORMAT </w:instrText>
      </w:r>
      <w:r>
        <w:rPr>
          <w:rFonts w:eastAsiaTheme="minorEastAsia"/>
          <w:lang w:eastAsia="zh-CN"/>
        </w:rPr>
      </w:r>
      <w:r>
        <w:rPr>
          <w:rFonts w:eastAsiaTheme="minorEastAsia"/>
          <w:lang w:eastAsia="zh-CN"/>
        </w:rPr>
        <w:fldChar w:fldCharType="separate"/>
      </w:r>
      <w:r>
        <w:rPr>
          <w:rFonts w:eastAsiaTheme="minorEastAsia"/>
          <w:lang w:eastAsia="zh-CN"/>
        </w:rPr>
        <w:t>[1]</w:t>
      </w:r>
      <w:r>
        <w:rPr>
          <w:rFonts w:eastAsiaTheme="minorEastAsia"/>
          <w:lang w:eastAsia="zh-CN"/>
        </w:rPr>
        <w:fldChar w:fldCharType="end"/>
      </w:r>
      <w:r>
        <w:rPr>
          <w:rFonts w:eastAsiaTheme="minorEastAsia" w:hint="eastAsia"/>
          <w:lang w:eastAsia="zh-CN"/>
        </w:rPr>
        <w:t>, RAN1 has reached the following agreements:</w:t>
      </w:r>
    </w:p>
    <w:tbl>
      <w:tblPr>
        <w:tblStyle w:val="af0"/>
        <w:tblW w:w="0" w:type="auto"/>
        <w:tblInd w:w="108" w:type="dxa"/>
        <w:tblLook w:val="04A0" w:firstRow="1" w:lastRow="0" w:firstColumn="1" w:lastColumn="0" w:noHBand="0" w:noVBand="1"/>
      </w:tblPr>
      <w:tblGrid>
        <w:gridCol w:w="8414"/>
      </w:tblGrid>
      <w:tr w:rsidR="0025413E" w:rsidTr="008042E3">
        <w:tc>
          <w:tcPr>
            <w:tcW w:w="8414" w:type="dxa"/>
          </w:tcPr>
          <w:p w:rsidR="0025413E" w:rsidRPr="00B17FB0" w:rsidRDefault="0025413E" w:rsidP="008042E3">
            <w:pPr>
              <w:pStyle w:val="a0"/>
              <w:rPr>
                <w:rFonts w:eastAsiaTheme="minorEastAsia"/>
                <w:lang w:val="en-GB" w:eastAsia="zh-CN"/>
              </w:rPr>
            </w:pPr>
            <w:r w:rsidRPr="00B17FB0">
              <w:rPr>
                <w:rFonts w:eastAsiaTheme="minorEastAsia"/>
                <w:lang w:val="en-GB" w:eastAsia="zh-CN"/>
              </w:rPr>
              <w:t>Agreements:</w:t>
            </w:r>
          </w:p>
          <w:p w:rsidR="0025413E" w:rsidRPr="00B17FB0" w:rsidRDefault="0025413E" w:rsidP="0025413E">
            <w:pPr>
              <w:pStyle w:val="a0"/>
              <w:numPr>
                <w:ilvl w:val="0"/>
                <w:numId w:val="22"/>
              </w:numPr>
              <w:rPr>
                <w:rFonts w:eastAsiaTheme="minorEastAsia"/>
                <w:lang w:val="en-GB" w:eastAsia="zh-CN"/>
              </w:rPr>
            </w:pPr>
            <w:r w:rsidRPr="00B17FB0">
              <w:rPr>
                <w:rFonts w:eastAsiaTheme="minorEastAsia"/>
                <w:lang w:val="en-GB" w:eastAsia="zh-CN"/>
              </w:rPr>
              <w:t xml:space="preserve">Zone length and zone width are always the same and configurable among {5m, 10m, 20m, 30m, 40m, 50m} per communication range requirement per resource pool. </w:t>
            </w:r>
          </w:p>
          <w:p w:rsidR="0025413E" w:rsidRPr="00B17FB0" w:rsidRDefault="0025413E" w:rsidP="0025413E">
            <w:pPr>
              <w:pStyle w:val="a0"/>
              <w:numPr>
                <w:ilvl w:val="0"/>
                <w:numId w:val="22"/>
              </w:numPr>
              <w:rPr>
                <w:rFonts w:eastAsiaTheme="minorEastAsia"/>
                <w:lang w:val="en-GB" w:eastAsia="zh-CN"/>
              </w:rPr>
            </w:pPr>
            <w:r w:rsidRPr="00B17FB0">
              <w:rPr>
                <w:rFonts w:eastAsiaTheme="minorEastAsia"/>
                <w:lang w:val="en-GB" w:eastAsia="zh-CN"/>
              </w:rPr>
              <w:t>Zone ID bit field size is 12.</w:t>
            </w:r>
          </w:p>
        </w:tc>
      </w:tr>
    </w:tbl>
    <w:p w:rsidR="00BD3069" w:rsidRDefault="004B2A31" w:rsidP="006F1A8C">
      <w:pPr>
        <w:pStyle w:val="a0"/>
        <w:spacing w:before="240"/>
        <w:rPr>
          <w:rFonts w:eastAsiaTheme="minorEastAsia"/>
          <w:lang w:eastAsia="zh-CN"/>
        </w:rPr>
      </w:pPr>
      <w:r>
        <w:rPr>
          <w:rFonts w:eastAsia="宋体"/>
          <w:kern w:val="2"/>
          <w:szCs w:val="22"/>
          <w:lang w:eastAsia="zh-CN"/>
        </w:rPr>
        <w:t>Z</w:t>
      </w:r>
      <w:r>
        <w:rPr>
          <w:rFonts w:eastAsia="宋体" w:hint="eastAsia"/>
          <w:kern w:val="2"/>
          <w:szCs w:val="22"/>
          <w:lang w:eastAsia="zh-CN"/>
        </w:rPr>
        <w:t>one configuration is designed to be configured per</w:t>
      </w:r>
      <w:r w:rsidRPr="004B2A31">
        <w:rPr>
          <w:rFonts w:eastAsiaTheme="minorEastAsia"/>
          <w:lang w:val="en-GB" w:eastAsia="zh-CN"/>
        </w:rPr>
        <w:t xml:space="preserve"> </w:t>
      </w:r>
      <w:r w:rsidRPr="00B17FB0">
        <w:rPr>
          <w:rFonts w:eastAsiaTheme="minorEastAsia"/>
          <w:lang w:val="en-GB" w:eastAsia="zh-CN"/>
        </w:rPr>
        <w:t>communication range requirement per resource pool</w:t>
      </w:r>
      <w:r>
        <w:rPr>
          <w:rFonts w:eastAsiaTheme="minorEastAsia" w:hint="eastAsia"/>
          <w:lang w:val="en-GB" w:eastAsia="zh-CN"/>
        </w:rPr>
        <w:t xml:space="preserve">. </w:t>
      </w:r>
      <w:r w:rsidR="007D6BA2">
        <w:rPr>
          <w:rFonts w:eastAsiaTheme="minorEastAsia"/>
          <w:lang w:val="en-GB" w:eastAsia="zh-CN"/>
        </w:rPr>
        <w:t>I</w:t>
      </w:r>
      <w:r w:rsidR="007D6BA2">
        <w:rPr>
          <w:rFonts w:eastAsiaTheme="minorEastAsia" w:hint="eastAsia"/>
          <w:lang w:val="en-GB" w:eastAsia="zh-CN"/>
        </w:rPr>
        <w:t xml:space="preserve">n our understanding, different zone configuration for </w:t>
      </w:r>
      <w:r w:rsidR="00E60B07">
        <w:rPr>
          <w:rFonts w:eastAsiaTheme="minorEastAsia" w:hint="eastAsia"/>
          <w:lang w:val="en-GB" w:eastAsia="zh-CN"/>
        </w:rPr>
        <w:t xml:space="preserve">the </w:t>
      </w:r>
      <w:r w:rsidR="007D6BA2">
        <w:rPr>
          <w:rFonts w:eastAsiaTheme="minorEastAsia" w:hint="eastAsia"/>
          <w:lang w:val="en-GB" w:eastAsia="zh-CN"/>
        </w:rPr>
        <w:t xml:space="preserve">same </w:t>
      </w:r>
      <w:r w:rsidR="007D6BA2" w:rsidRPr="007E52EF">
        <w:rPr>
          <w:rFonts w:eastAsiaTheme="minorEastAsia"/>
          <w:lang w:eastAsia="zh-CN"/>
        </w:rPr>
        <w:t>communication</w:t>
      </w:r>
      <w:r w:rsidR="007D6BA2" w:rsidRPr="007E52EF">
        <w:rPr>
          <w:rFonts w:eastAsiaTheme="minorEastAsia" w:hint="eastAsia"/>
          <w:lang w:eastAsia="zh-CN"/>
        </w:rPr>
        <w:t xml:space="preserve"> range requirement in different resource pool</w:t>
      </w:r>
      <w:r w:rsidR="007D6BA2">
        <w:rPr>
          <w:rFonts w:eastAsiaTheme="minorEastAsia" w:hint="eastAsia"/>
          <w:lang w:eastAsia="zh-CN"/>
        </w:rPr>
        <w:t xml:space="preserve"> will </w:t>
      </w:r>
      <w:r w:rsidR="00BF2D41">
        <w:rPr>
          <w:rFonts w:eastAsiaTheme="minorEastAsia" w:hint="eastAsia"/>
          <w:lang w:eastAsia="zh-CN"/>
        </w:rPr>
        <w:t xml:space="preserve">lead to error </w:t>
      </w:r>
      <w:proofErr w:type="spellStart"/>
      <w:r w:rsidR="006615F4">
        <w:rPr>
          <w:rFonts w:eastAsiaTheme="minorEastAsia" w:hint="eastAsia"/>
          <w:lang w:eastAsia="zh-CN"/>
        </w:rPr>
        <w:t>Tx</w:t>
      </w:r>
      <w:proofErr w:type="spellEnd"/>
      <w:r w:rsidR="006615F4">
        <w:rPr>
          <w:rFonts w:eastAsiaTheme="minorEastAsia" w:hint="eastAsia"/>
          <w:lang w:eastAsia="zh-CN"/>
        </w:rPr>
        <w:t xml:space="preserve">-Rx UE </w:t>
      </w:r>
      <w:r w:rsidR="00BF2D41">
        <w:rPr>
          <w:rFonts w:eastAsiaTheme="minorEastAsia" w:hint="eastAsia"/>
          <w:lang w:eastAsia="zh-CN"/>
        </w:rPr>
        <w:t xml:space="preserve">distance </w:t>
      </w:r>
      <w:r w:rsidR="00BF2D41">
        <w:rPr>
          <w:rFonts w:eastAsiaTheme="minorEastAsia"/>
          <w:lang w:eastAsia="zh-CN"/>
        </w:rPr>
        <w:t>estimation</w:t>
      </w:r>
      <w:r w:rsidR="00521031">
        <w:rPr>
          <w:rFonts w:eastAsiaTheme="minorEastAsia" w:hint="eastAsia"/>
          <w:lang w:eastAsia="zh-CN"/>
        </w:rPr>
        <w:t>.</w:t>
      </w:r>
      <w:r w:rsidR="007615F2">
        <w:rPr>
          <w:rFonts w:eastAsiaTheme="minorEastAsia" w:hint="eastAsia"/>
          <w:lang w:eastAsia="zh-CN"/>
        </w:rPr>
        <w:t xml:space="preserve"> </w:t>
      </w:r>
      <w:r w:rsidR="007615F2">
        <w:rPr>
          <w:rFonts w:eastAsiaTheme="minorEastAsia"/>
          <w:lang w:eastAsia="zh-CN"/>
        </w:rPr>
        <w:t>H</w:t>
      </w:r>
      <w:r w:rsidR="007615F2">
        <w:rPr>
          <w:rFonts w:eastAsiaTheme="minorEastAsia" w:hint="eastAsia"/>
          <w:lang w:eastAsia="zh-CN"/>
        </w:rPr>
        <w:t xml:space="preserve">ow to capture the zone </w:t>
      </w:r>
      <w:r w:rsidR="007615F2">
        <w:rPr>
          <w:rFonts w:eastAsiaTheme="minorEastAsia"/>
          <w:lang w:eastAsia="zh-CN"/>
        </w:rPr>
        <w:t>configuration</w:t>
      </w:r>
      <w:r w:rsidR="007615F2">
        <w:rPr>
          <w:rFonts w:eastAsiaTheme="minorEastAsia" w:hint="eastAsia"/>
          <w:lang w:eastAsia="zh-CN"/>
        </w:rPr>
        <w:t xml:space="preserve"> will be </w:t>
      </w:r>
      <w:r w:rsidR="007615F2">
        <w:rPr>
          <w:rFonts w:eastAsiaTheme="minorEastAsia"/>
          <w:lang w:eastAsia="zh-CN"/>
        </w:rPr>
        <w:t>discussed</w:t>
      </w:r>
      <w:r w:rsidR="007615F2">
        <w:rPr>
          <w:rFonts w:eastAsiaTheme="minorEastAsia" w:hint="eastAsia"/>
          <w:lang w:eastAsia="zh-CN"/>
        </w:rPr>
        <w:t xml:space="preserve"> in this contribution.</w:t>
      </w:r>
    </w:p>
    <w:bookmarkEnd w:id="3"/>
    <w:bookmarkEnd w:id="4"/>
    <w:p w:rsidR="00BD3069" w:rsidRDefault="00757B5A">
      <w:pPr>
        <w:pStyle w:val="1"/>
        <w:jc w:val="both"/>
      </w:pPr>
      <w:r>
        <w:rPr>
          <w:rFonts w:hint="eastAsia"/>
        </w:rPr>
        <w:t>Discussion</w:t>
      </w:r>
    </w:p>
    <w:p w:rsidR="009A7208" w:rsidRDefault="009A7208" w:rsidP="009A7208">
      <w:pPr>
        <w:pStyle w:val="a0"/>
        <w:spacing w:beforeLines="50" w:before="120"/>
        <w:rPr>
          <w:rFonts w:eastAsiaTheme="minorEastAsia"/>
          <w:lang w:eastAsia="zh-CN"/>
        </w:rPr>
      </w:pPr>
      <w:r w:rsidRPr="007E52EF">
        <w:rPr>
          <w:rFonts w:eastAsiaTheme="minorEastAsia" w:hint="eastAsia"/>
          <w:lang w:eastAsia="zh-CN"/>
        </w:rPr>
        <w:t xml:space="preserve">From the perspective of necessity, zone is introduced in RAN1 only used for </w:t>
      </w:r>
      <w:r w:rsidRPr="007E52EF">
        <w:rPr>
          <w:rFonts w:eastAsiaTheme="minorEastAsia"/>
          <w:lang w:eastAsia="zh-CN"/>
        </w:rPr>
        <w:t>estimat</w:t>
      </w:r>
      <w:r w:rsidRPr="007E52EF">
        <w:rPr>
          <w:rFonts w:eastAsiaTheme="minorEastAsia" w:hint="eastAsia"/>
          <w:lang w:eastAsia="zh-CN"/>
        </w:rPr>
        <w:t xml:space="preserve">ing the distance between </w:t>
      </w:r>
      <w:proofErr w:type="spellStart"/>
      <w:proofErr w:type="gramStart"/>
      <w:r w:rsidRPr="007E52EF">
        <w:rPr>
          <w:rFonts w:eastAsiaTheme="minorEastAsia" w:hint="eastAsia"/>
          <w:lang w:eastAsia="zh-CN"/>
        </w:rPr>
        <w:t>Tx</w:t>
      </w:r>
      <w:proofErr w:type="spellEnd"/>
      <w:proofErr w:type="gramEnd"/>
      <w:r w:rsidRPr="007E52EF">
        <w:rPr>
          <w:rFonts w:eastAsiaTheme="minorEastAsia" w:hint="eastAsia"/>
          <w:lang w:eastAsia="zh-CN"/>
        </w:rPr>
        <w:t xml:space="preserve"> and Rx UE. It means that the zone length/width configuration is only related to the communication range requirement, </w:t>
      </w:r>
      <w:r w:rsidR="007615F2">
        <w:rPr>
          <w:rFonts w:eastAsiaTheme="minorEastAsia" w:hint="eastAsia"/>
          <w:lang w:eastAsia="zh-CN"/>
        </w:rPr>
        <w:t>and the zone configuration should be</w:t>
      </w:r>
      <w:r>
        <w:rPr>
          <w:rFonts w:eastAsiaTheme="minorEastAsia" w:hint="eastAsia"/>
          <w:lang w:eastAsia="zh-CN"/>
        </w:rPr>
        <w:t xml:space="preserve"> </w:t>
      </w:r>
      <w:r>
        <w:rPr>
          <w:rFonts w:eastAsiaTheme="minorEastAsia"/>
          <w:lang w:eastAsia="zh-CN"/>
        </w:rPr>
        <w:t>consistent</w:t>
      </w:r>
      <w:r>
        <w:rPr>
          <w:rFonts w:eastAsiaTheme="minorEastAsia" w:hint="eastAsia"/>
          <w:lang w:eastAsia="zh-CN"/>
        </w:rPr>
        <w:t xml:space="preserve"> in the </w:t>
      </w:r>
      <w:proofErr w:type="spellStart"/>
      <w:proofErr w:type="gramStart"/>
      <w:r>
        <w:rPr>
          <w:rFonts w:eastAsiaTheme="minorEastAsia" w:hint="eastAsia"/>
          <w:lang w:eastAsia="zh-CN"/>
        </w:rPr>
        <w:t>Tx</w:t>
      </w:r>
      <w:proofErr w:type="spellEnd"/>
      <w:proofErr w:type="gramEnd"/>
      <w:r>
        <w:rPr>
          <w:rFonts w:eastAsiaTheme="minorEastAsia" w:hint="eastAsia"/>
          <w:lang w:eastAsia="zh-CN"/>
        </w:rPr>
        <w:t xml:space="preserve"> resource pool and Rx resource pool</w:t>
      </w:r>
      <w:r w:rsidR="00C06DB5">
        <w:rPr>
          <w:rFonts w:eastAsiaTheme="minorEastAsia" w:hint="eastAsia"/>
          <w:lang w:eastAsia="zh-CN"/>
        </w:rPr>
        <w:t xml:space="preserve"> in order to ensure the distance estimation is correct</w:t>
      </w:r>
      <w:r>
        <w:rPr>
          <w:rFonts w:eastAsiaTheme="minorEastAsia" w:hint="eastAsia"/>
          <w:lang w:eastAsia="zh-CN"/>
        </w:rPr>
        <w:t xml:space="preserve">. </w:t>
      </w:r>
      <w:r>
        <w:rPr>
          <w:rFonts w:eastAsiaTheme="minorEastAsia"/>
          <w:lang w:eastAsia="zh-CN"/>
        </w:rPr>
        <w:t>F</w:t>
      </w:r>
      <w:r>
        <w:rPr>
          <w:rFonts w:eastAsiaTheme="minorEastAsia" w:hint="eastAsia"/>
          <w:lang w:eastAsia="zh-CN"/>
        </w:rPr>
        <w:t xml:space="preserve">or example, UE1 sends SL </w:t>
      </w:r>
      <w:proofErr w:type="spellStart"/>
      <w:r>
        <w:rPr>
          <w:rFonts w:eastAsiaTheme="minorEastAsia" w:hint="eastAsia"/>
          <w:lang w:eastAsia="zh-CN"/>
        </w:rPr>
        <w:t>groupcast</w:t>
      </w:r>
      <w:proofErr w:type="spellEnd"/>
      <w:r>
        <w:rPr>
          <w:rFonts w:eastAsiaTheme="minorEastAsia" w:hint="eastAsia"/>
          <w:lang w:eastAsia="zh-CN"/>
        </w:rPr>
        <w:t xml:space="preserve"> </w:t>
      </w:r>
      <w:r>
        <w:rPr>
          <w:rFonts w:eastAsiaTheme="minorEastAsia"/>
          <w:lang w:eastAsia="zh-CN"/>
        </w:rPr>
        <w:t>signaling</w:t>
      </w:r>
      <w:r>
        <w:rPr>
          <w:rFonts w:eastAsiaTheme="minorEastAsia" w:hint="eastAsia"/>
          <w:lang w:eastAsia="zh-CN"/>
        </w:rPr>
        <w:t xml:space="preserve"> to UE2. UE1 is in RRC_CONNECTED, while UE2 is in OOC. When </w:t>
      </w:r>
      <w:proofErr w:type="spellStart"/>
      <w:r>
        <w:rPr>
          <w:rFonts w:eastAsiaTheme="minorEastAsia" w:hint="eastAsia"/>
          <w:lang w:eastAsia="zh-CN"/>
        </w:rPr>
        <w:t>gNB</w:t>
      </w:r>
      <w:proofErr w:type="spellEnd"/>
      <w:r>
        <w:rPr>
          <w:rFonts w:eastAsiaTheme="minorEastAsia" w:hint="eastAsia"/>
          <w:lang w:eastAsia="zh-CN"/>
        </w:rPr>
        <w:t xml:space="preserve"> configures the </w:t>
      </w:r>
      <w:proofErr w:type="spellStart"/>
      <w:proofErr w:type="gramStart"/>
      <w:r>
        <w:rPr>
          <w:rFonts w:eastAsiaTheme="minorEastAsia" w:hint="eastAsia"/>
          <w:lang w:eastAsia="zh-CN"/>
        </w:rPr>
        <w:t>Tx</w:t>
      </w:r>
      <w:proofErr w:type="spellEnd"/>
      <w:proofErr w:type="gramEnd"/>
      <w:r>
        <w:rPr>
          <w:rFonts w:eastAsiaTheme="minorEastAsia" w:hint="eastAsia"/>
          <w:lang w:eastAsia="zh-CN"/>
        </w:rPr>
        <w:t xml:space="preserve"> resource pool to UE1, </w:t>
      </w:r>
      <w:r w:rsidR="007615F2">
        <w:rPr>
          <w:rFonts w:eastAsiaTheme="minorEastAsia" w:hint="eastAsia"/>
          <w:lang w:eastAsia="zh-CN"/>
        </w:rPr>
        <w:t>NW should</w:t>
      </w:r>
      <w:r>
        <w:rPr>
          <w:rFonts w:eastAsiaTheme="minorEastAsia" w:hint="eastAsia"/>
          <w:lang w:eastAsia="zh-CN"/>
        </w:rPr>
        <w:t xml:space="preserve"> </w:t>
      </w:r>
      <w:r>
        <w:rPr>
          <w:rFonts w:eastAsiaTheme="minorEastAsia"/>
          <w:lang w:eastAsia="zh-CN"/>
        </w:rPr>
        <w:t>guarantee</w:t>
      </w:r>
      <w:r>
        <w:rPr>
          <w:rFonts w:eastAsiaTheme="minorEastAsia" w:hint="eastAsia"/>
          <w:lang w:eastAsia="zh-CN"/>
        </w:rPr>
        <w:t xml:space="preserve"> the </w:t>
      </w:r>
      <w:r>
        <w:rPr>
          <w:rFonts w:eastAsiaTheme="minorEastAsia"/>
          <w:lang w:eastAsia="zh-CN"/>
        </w:rPr>
        <w:t>consistent</w:t>
      </w:r>
      <w:r>
        <w:rPr>
          <w:rFonts w:eastAsiaTheme="minorEastAsia" w:hint="eastAsia"/>
          <w:lang w:eastAsia="zh-CN"/>
        </w:rPr>
        <w:t xml:space="preserve"> zone configuration for the same </w:t>
      </w:r>
      <w:r>
        <w:rPr>
          <w:rFonts w:eastAsiaTheme="minorEastAsia"/>
          <w:lang w:eastAsia="zh-CN"/>
        </w:rPr>
        <w:t>communication</w:t>
      </w:r>
      <w:r>
        <w:rPr>
          <w:rFonts w:eastAsiaTheme="minorEastAsia" w:hint="eastAsia"/>
          <w:lang w:eastAsia="zh-CN"/>
        </w:rPr>
        <w:t xml:space="preserve"> range requirement with the Rx resource pool since the Rx resource pool is preconfigured.</w:t>
      </w:r>
    </w:p>
    <w:p w:rsidR="009A7208" w:rsidRPr="00287570" w:rsidRDefault="00D97124" w:rsidP="003948C8">
      <w:pPr>
        <w:pStyle w:val="TAL"/>
        <w:rPr>
          <w:rFonts w:eastAsiaTheme="minorEastAsia"/>
          <w:b/>
          <w:lang w:eastAsia="zh-CN"/>
        </w:rPr>
      </w:pPr>
      <w:bookmarkStart w:id="5" w:name="_Ref37402835"/>
      <w:bookmarkStart w:id="6" w:name="_Ref35615073"/>
      <w:r>
        <w:rPr>
          <w:rFonts w:eastAsiaTheme="minorEastAsia"/>
          <w:b/>
          <w:lang w:eastAsia="zh-CN"/>
        </w:rPr>
        <w:t>Proposal</w:t>
      </w:r>
      <w:r w:rsidR="00B73AF7" w:rsidRPr="00212547">
        <w:rPr>
          <w:rFonts w:eastAsiaTheme="minorEastAsia" w:hint="eastAsia"/>
          <w:b/>
          <w:lang w:eastAsia="zh-CN"/>
        </w:rPr>
        <w:t xml:space="preserve">:  Add field description for </w:t>
      </w:r>
      <w:r w:rsidR="00B73AF7">
        <w:rPr>
          <w:rFonts w:eastAsiaTheme="minorEastAsia" w:hint="eastAsia"/>
          <w:b/>
          <w:lang w:eastAsia="zh-CN"/>
        </w:rPr>
        <w:t xml:space="preserve">the </w:t>
      </w:r>
      <w:r w:rsidR="00B73AF7" w:rsidRPr="00F537EB">
        <w:rPr>
          <w:b/>
          <w:bCs/>
          <w:i/>
          <w:iCs/>
          <w:noProof/>
          <w:lang w:eastAsia="en-GB"/>
        </w:rPr>
        <w:t>sl-ZoneConfigMCR-Index</w:t>
      </w:r>
      <w:r w:rsidR="00B73AF7" w:rsidRPr="00212547">
        <w:rPr>
          <w:rFonts w:eastAsiaTheme="minorEastAsia" w:hint="eastAsia"/>
          <w:b/>
          <w:lang w:eastAsia="zh-CN"/>
        </w:rPr>
        <w:t xml:space="preserve"> to </w:t>
      </w:r>
      <w:r w:rsidR="00B73AF7">
        <w:rPr>
          <w:rFonts w:eastAsiaTheme="minorEastAsia" w:hint="eastAsia"/>
          <w:b/>
          <w:lang w:eastAsia="zh-CN"/>
        </w:rPr>
        <w:t xml:space="preserve">ensure the </w:t>
      </w:r>
      <w:r w:rsidR="00B73AF7" w:rsidRPr="00212547">
        <w:rPr>
          <w:rFonts w:eastAsiaTheme="minorEastAsia"/>
          <w:b/>
          <w:lang w:eastAsia="zh-CN"/>
        </w:rPr>
        <w:t>zone configuration</w:t>
      </w:r>
      <w:r w:rsidR="00B73AF7">
        <w:rPr>
          <w:rFonts w:eastAsiaTheme="minorEastAsia" w:hint="eastAsia"/>
          <w:b/>
          <w:lang w:eastAsia="zh-CN"/>
        </w:rPr>
        <w:t>s</w:t>
      </w:r>
      <w:r w:rsidR="00B73AF7" w:rsidRPr="00212547">
        <w:rPr>
          <w:rFonts w:eastAsiaTheme="minorEastAsia"/>
          <w:b/>
          <w:lang w:eastAsia="zh-CN"/>
        </w:rPr>
        <w:t xml:space="preserve"> </w:t>
      </w:r>
      <w:r w:rsidR="00125A0A">
        <w:rPr>
          <w:rFonts w:eastAsiaTheme="minorEastAsia" w:hint="eastAsia"/>
          <w:b/>
          <w:lang w:eastAsia="zh-CN"/>
        </w:rPr>
        <w:t xml:space="preserve">are the same </w:t>
      </w:r>
      <w:r w:rsidR="00B73AF7" w:rsidRPr="00212547">
        <w:rPr>
          <w:rFonts w:eastAsiaTheme="minorEastAsia"/>
          <w:b/>
          <w:lang w:eastAsia="zh-CN"/>
        </w:rPr>
        <w:t xml:space="preserve">for the same communication range requirement </w:t>
      </w:r>
      <w:r w:rsidR="00B73AF7">
        <w:rPr>
          <w:rFonts w:eastAsiaTheme="minorEastAsia" w:hint="eastAsia"/>
          <w:b/>
          <w:lang w:eastAsia="zh-CN"/>
        </w:rPr>
        <w:t>of the same</w:t>
      </w:r>
      <w:r w:rsidR="00B73AF7" w:rsidRPr="00212547">
        <w:rPr>
          <w:rFonts w:eastAsiaTheme="minorEastAsia"/>
          <w:b/>
          <w:lang w:eastAsia="zh-CN"/>
        </w:rPr>
        <w:t xml:space="preserve"> resource pool configured by</w:t>
      </w:r>
      <w:r w:rsidR="00B73AF7" w:rsidRPr="00212547">
        <w:rPr>
          <w:rFonts w:eastAsiaTheme="minorEastAsia" w:hint="eastAsia"/>
          <w:b/>
          <w:lang w:eastAsia="zh-CN"/>
        </w:rPr>
        <w:t xml:space="preserve"> SIB12, </w:t>
      </w:r>
      <w:r w:rsidR="00B73AF7">
        <w:rPr>
          <w:rFonts w:eastAsiaTheme="minorEastAsia" w:hint="eastAsia"/>
          <w:b/>
          <w:lang w:eastAsia="zh-CN"/>
        </w:rPr>
        <w:t>RRC</w:t>
      </w:r>
      <w:r w:rsidR="00B73AF7" w:rsidRPr="00212547">
        <w:rPr>
          <w:rFonts w:eastAsiaTheme="minorEastAsia" w:hint="eastAsia"/>
          <w:b/>
          <w:lang w:eastAsia="zh-CN"/>
        </w:rPr>
        <w:t xml:space="preserve"> and pre-configur</w:t>
      </w:r>
      <w:r w:rsidR="00B73AF7">
        <w:rPr>
          <w:rFonts w:eastAsiaTheme="minorEastAsia" w:hint="eastAsia"/>
          <w:b/>
          <w:lang w:eastAsia="zh-CN"/>
        </w:rPr>
        <w:t>ation</w:t>
      </w:r>
      <w:r w:rsidR="00B73AF7" w:rsidRPr="00212547">
        <w:rPr>
          <w:rFonts w:eastAsiaTheme="minorEastAsia" w:hint="eastAsia"/>
          <w:b/>
          <w:lang w:eastAsia="zh-CN"/>
        </w:rPr>
        <w:t>.</w:t>
      </w:r>
      <w:bookmarkEnd w:id="5"/>
    </w:p>
    <w:bookmarkEnd w:id="6"/>
    <w:p w:rsidR="00BD3069" w:rsidRDefault="00757B5A">
      <w:pPr>
        <w:pStyle w:val="1"/>
        <w:jc w:val="both"/>
      </w:pPr>
      <w:r>
        <w:t>Conclusion</w:t>
      </w:r>
    </w:p>
    <w:p w:rsidR="003D3417" w:rsidRDefault="003D3417" w:rsidP="003D3417">
      <w:pPr>
        <w:pStyle w:val="a0"/>
        <w:rPr>
          <w:rFonts w:eastAsia="宋体"/>
          <w:lang w:val="en-GB" w:eastAsia="zh-CN"/>
        </w:rPr>
      </w:pPr>
      <w:r>
        <w:rPr>
          <w:rFonts w:eastAsia="宋体" w:hint="eastAsia"/>
          <w:lang w:val="en-GB" w:eastAsia="zh-CN"/>
        </w:rPr>
        <w:t>Based on the above analysis, it is proposed</w:t>
      </w:r>
      <w:r>
        <w:rPr>
          <w:rFonts w:eastAsiaTheme="minorEastAsia" w:hint="eastAsia"/>
          <w:lang w:eastAsia="zh-CN"/>
        </w:rPr>
        <w:t>:</w:t>
      </w:r>
    </w:p>
    <w:p w:rsidR="004324E4" w:rsidRPr="00212547" w:rsidRDefault="004324E4" w:rsidP="003948C8">
      <w:pPr>
        <w:pStyle w:val="TAL"/>
        <w:rPr>
          <w:rFonts w:eastAsiaTheme="minorEastAsia"/>
          <w:b/>
          <w:lang w:eastAsia="zh-CN"/>
        </w:rPr>
      </w:pPr>
      <w:r w:rsidRPr="00212547">
        <w:rPr>
          <w:rFonts w:eastAsiaTheme="minorEastAsia"/>
          <w:b/>
          <w:lang w:eastAsia="zh-CN"/>
        </w:rPr>
        <w:t>Proposal</w:t>
      </w:r>
      <w:r w:rsidRPr="00212547">
        <w:rPr>
          <w:rFonts w:eastAsiaTheme="minorEastAsia" w:hint="eastAsia"/>
          <w:b/>
          <w:lang w:eastAsia="zh-CN"/>
        </w:rPr>
        <w:t xml:space="preserve">:  Add field description for </w:t>
      </w:r>
      <w:r w:rsidR="0039231D">
        <w:rPr>
          <w:rFonts w:eastAsiaTheme="minorEastAsia" w:hint="eastAsia"/>
          <w:b/>
          <w:lang w:eastAsia="zh-CN"/>
        </w:rPr>
        <w:t xml:space="preserve">the </w:t>
      </w:r>
      <w:r w:rsidR="0039231D" w:rsidRPr="00F537EB">
        <w:rPr>
          <w:b/>
          <w:bCs/>
          <w:i/>
          <w:iCs/>
          <w:noProof/>
          <w:lang w:eastAsia="en-GB"/>
        </w:rPr>
        <w:t>sl-ZoneConfigMCR-Index</w:t>
      </w:r>
      <w:r w:rsidRPr="00212547">
        <w:rPr>
          <w:rFonts w:eastAsiaTheme="minorEastAsia" w:hint="eastAsia"/>
          <w:b/>
          <w:lang w:eastAsia="zh-CN"/>
        </w:rPr>
        <w:t xml:space="preserve"> to </w:t>
      </w:r>
      <w:r w:rsidR="00B73AF7">
        <w:rPr>
          <w:rFonts w:eastAsiaTheme="minorEastAsia" w:hint="eastAsia"/>
          <w:b/>
          <w:lang w:eastAsia="zh-CN"/>
        </w:rPr>
        <w:t xml:space="preserve">ensure the </w:t>
      </w:r>
      <w:r w:rsidRPr="00212547">
        <w:rPr>
          <w:rFonts w:eastAsiaTheme="minorEastAsia"/>
          <w:b/>
          <w:lang w:eastAsia="zh-CN"/>
        </w:rPr>
        <w:t>zone configuration</w:t>
      </w:r>
      <w:r w:rsidR="00B73AF7">
        <w:rPr>
          <w:rFonts w:eastAsiaTheme="minorEastAsia" w:hint="eastAsia"/>
          <w:b/>
          <w:lang w:eastAsia="zh-CN"/>
        </w:rPr>
        <w:t>s</w:t>
      </w:r>
      <w:r w:rsidRPr="00212547">
        <w:rPr>
          <w:rFonts w:eastAsiaTheme="minorEastAsia"/>
          <w:b/>
          <w:lang w:eastAsia="zh-CN"/>
        </w:rPr>
        <w:t xml:space="preserve"> </w:t>
      </w:r>
      <w:r w:rsidR="00125A0A">
        <w:rPr>
          <w:rFonts w:eastAsiaTheme="minorEastAsia" w:hint="eastAsia"/>
          <w:b/>
          <w:lang w:eastAsia="zh-CN"/>
        </w:rPr>
        <w:t xml:space="preserve">are the same </w:t>
      </w:r>
      <w:r w:rsidRPr="00212547">
        <w:rPr>
          <w:rFonts w:eastAsiaTheme="minorEastAsia"/>
          <w:b/>
          <w:lang w:eastAsia="zh-CN"/>
        </w:rPr>
        <w:t xml:space="preserve">for the same communication range requirement </w:t>
      </w:r>
      <w:r w:rsidR="00B73AF7">
        <w:rPr>
          <w:rFonts w:eastAsiaTheme="minorEastAsia" w:hint="eastAsia"/>
          <w:b/>
          <w:lang w:eastAsia="zh-CN"/>
        </w:rPr>
        <w:t>of the same</w:t>
      </w:r>
      <w:r w:rsidRPr="00212547">
        <w:rPr>
          <w:rFonts w:eastAsiaTheme="minorEastAsia"/>
          <w:b/>
          <w:lang w:eastAsia="zh-CN"/>
        </w:rPr>
        <w:t xml:space="preserve"> resource pool configured by</w:t>
      </w:r>
      <w:r w:rsidRPr="00212547">
        <w:rPr>
          <w:rFonts w:eastAsiaTheme="minorEastAsia" w:hint="eastAsia"/>
          <w:b/>
          <w:lang w:eastAsia="zh-CN"/>
        </w:rPr>
        <w:t xml:space="preserve"> SIB12, </w:t>
      </w:r>
      <w:r w:rsidR="0039231D">
        <w:rPr>
          <w:rFonts w:eastAsiaTheme="minorEastAsia" w:hint="eastAsia"/>
          <w:b/>
          <w:lang w:eastAsia="zh-CN"/>
        </w:rPr>
        <w:t>RRC</w:t>
      </w:r>
      <w:r w:rsidR="0039231D" w:rsidRPr="00212547">
        <w:rPr>
          <w:rFonts w:eastAsiaTheme="minorEastAsia" w:hint="eastAsia"/>
          <w:b/>
          <w:lang w:eastAsia="zh-CN"/>
        </w:rPr>
        <w:t xml:space="preserve"> </w:t>
      </w:r>
      <w:r w:rsidRPr="00212547">
        <w:rPr>
          <w:rFonts w:eastAsiaTheme="minorEastAsia" w:hint="eastAsia"/>
          <w:b/>
          <w:lang w:eastAsia="zh-CN"/>
        </w:rPr>
        <w:t>and pre-configur</w:t>
      </w:r>
      <w:r w:rsidR="0039231D">
        <w:rPr>
          <w:rFonts w:eastAsiaTheme="minorEastAsia" w:hint="eastAsia"/>
          <w:b/>
          <w:lang w:eastAsia="zh-CN"/>
        </w:rPr>
        <w:t>ation</w:t>
      </w:r>
      <w:r w:rsidRPr="00212547">
        <w:rPr>
          <w:rFonts w:eastAsiaTheme="minorEastAsia" w:hint="eastAsia"/>
          <w:b/>
          <w:lang w:eastAsia="zh-CN"/>
        </w:rPr>
        <w:t>.</w:t>
      </w:r>
    </w:p>
    <w:p w:rsidR="00620D14" w:rsidRPr="004324E4" w:rsidRDefault="00620D14" w:rsidP="00620D14">
      <w:pPr>
        <w:pStyle w:val="a0"/>
        <w:rPr>
          <w:rFonts w:eastAsiaTheme="minorEastAsia"/>
          <w:b/>
          <w:lang w:val="en-GB" w:eastAsia="zh-CN"/>
        </w:rPr>
      </w:pPr>
    </w:p>
    <w:p w:rsidR="006B5BDE" w:rsidRDefault="0016629C" w:rsidP="0048595C">
      <w:pPr>
        <w:rPr>
          <w:rFonts w:eastAsiaTheme="minorEastAsia"/>
          <w:lang w:eastAsia="zh-CN"/>
        </w:rPr>
      </w:pPr>
      <w:r w:rsidRPr="004A29DF">
        <w:rPr>
          <w:rFonts w:eastAsiaTheme="minorEastAsia" w:hint="eastAsia"/>
          <w:lang w:eastAsia="zh-CN"/>
        </w:rPr>
        <w:t>TP</w:t>
      </w:r>
      <w:r w:rsidRPr="00D01261">
        <w:rPr>
          <w:lang w:eastAsia="zh-CN"/>
        </w:rPr>
        <w:t xml:space="preserve"> </w:t>
      </w:r>
      <w:r w:rsidRPr="004A29DF">
        <w:rPr>
          <w:rFonts w:eastAsiaTheme="minorEastAsia"/>
          <w:lang w:eastAsia="zh-CN"/>
        </w:rPr>
        <w:t>corresponding</w:t>
      </w:r>
      <w:r w:rsidRPr="004A29DF">
        <w:rPr>
          <w:rFonts w:eastAsiaTheme="minorEastAsia" w:hint="eastAsia"/>
          <w:lang w:eastAsia="zh-CN"/>
        </w:rPr>
        <w:t xml:space="preserve"> </w:t>
      </w:r>
      <w:r w:rsidRPr="00D01261">
        <w:rPr>
          <w:lang w:eastAsia="zh-CN"/>
        </w:rPr>
        <w:t xml:space="preserve">to </w:t>
      </w:r>
      <w:r w:rsidR="00D97124">
        <w:rPr>
          <w:rFonts w:eastAsiaTheme="minorEastAsia" w:hint="eastAsia"/>
          <w:lang w:eastAsia="zh-CN"/>
        </w:rPr>
        <w:t xml:space="preserve">the above </w:t>
      </w:r>
      <w:r w:rsidRPr="004A29DF">
        <w:rPr>
          <w:rFonts w:eastAsiaTheme="minorEastAsia" w:hint="eastAsia"/>
          <w:lang w:eastAsia="zh-CN"/>
        </w:rPr>
        <w:t>proposal</w:t>
      </w:r>
      <w:r w:rsidRPr="00D01261">
        <w:rPr>
          <w:lang w:eastAsia="zh-CN"/>
        </w:rPr>
        <w:t xml:space="preserve"> is provided</w:t>
      </w:r>
      <w:r w:rsidRPr="004A29DF">
        <w:rPr>
          <w:rFonts w:eastAsiaTheme="minorEastAsia" w:hint="eastAsia"/>
          <w:lang w:eastAsia="zh-CN"/>
        </w:rPr>
        <w:t xml:space="preserve"> </w:t>
      </w:r>
      <w:r w:rsidR="00D97124">
        <w:rPr>
          <w:rFonts w:eastAsiaTheme="minorEastAsia" w:hint="eastAsia"/>
          <w:lang w:eastAsia="zh-CN"/>
        </w:rPr>
        <w:t xml:space="preserve">in section </w:t>
      </w:r>
      <w:r w:rsidR="00F940EF">
        <w:rPr>
          <w:rFonts w:eastAsiaTheme="minorEastAsia" w:hint="eastAsia"/>
          <w:lang w:eastAsia="zh-CN"/>
        </w:rPr>
        <w:t>5</w:t>
      </w:r>
      <w:r w:rsidR="00D97124">
        <w:rPr>
          <w:rFonts w:eastAsiaTheme="minorEastAsia" w:hint="eastAsia"/>
          <w:lang w:eastAsia="zh-CN"/>
        </w:rPr>
        <w:t>.</w:t>
      </w:r>
    </w:p>
    <w:p w:rsidR="00F940EF" w:rsidRDefault="00F940EF" w:rsidP="00F940EF">
      <w:pPr>
        <w:pStyle w:val="1"/>
        <w:jc w:val="both"/>
      </w:pPr>
      <w:r>
        <w:rPr>
          <w:rFonts w:hint="eastAsia"/>
        </w:rPr>
        <w:t>Reference</w:t>
      </w:r>
    </w:p>
    <w:p w:rsidR="00F940EF" w:rsidRPr="0025413E" w:rsidRDefault="00F940EF" w:rsidP="00F940EF">
      <w:pPr>
        <w:pStyle w:val="a0"/>
        <w:numPr>
          <w:ilvl w:val="0"/>
          <w:numId w:val="10"/>
        </w:numPr>
        <w:rPr>
          <w:rFonts w:eastAsiaTheme="minorEastAsia"/>
          <w:szCs w:val="20"/>
          <w:lang w:eastAsia="zh-CN"/>
        </w:rPr>
      </w:pPr>
      <w:r w:rsidRPr="0025413E">
        <w:rPr>
          <w:rFonts w:eastAsia="宋体"/>
          <w:lang w:val="en-GB" w:eastAsia="zh-CN"/>
        </w:rPr>
        <w:t>R1-2001426</w:t>
      </w:r>
      <w:r w:rsidRPr="0025413E">
        <w:rPr>
          <w:rFonts w:eastAsia="宋体" w:hint="eastAsia"/>
          <w:lang w:val="en-GB" w:eastAsia="zh-CN"/>
        </w:rPr>
        <w:t xml:space="preserve">  </w:t>
      </w:r>
      <w:r w:rsidRPr="0025413E">
        <w:rPr>
          <w:rFonts w:eastAsia="宋体"/>
          <w:lang w:val="en-GB" w:eastAsia="zh-CN"/>
        </w:rPr>
        <w:t xml:space="preserve">LS on </w:t>
      </w:r>
      <w:proofErr w:type="spellStart"/>
      <w:r w:rsidRPr="0025413E">
        <w:rPr>
          <w:rFonts w:eastAsia="宋体"/>
          <w:lang w:val="en-GB" w:eastAsia="zh-CN"/>
        </w:rPr>
        <w:t>sidelink</w:t>
      </w:r>
      <w:proofErr w:type="spellEnd"/>
      <w:r w:rsidRPr="0025413E">
        <w:rPr>
          <w:rFonts w:eastAsia="宋体"/>
          <w:lang w:val="en-GB" w:eastAsia="zh-CN"/>
        </w:rPr>
        <w:t xml:space="preserve"> HARQ</w:t>
      </w:r>
      <w:r w:rsidRPr="0025413E">
        <w:rPr>
          <w:rFonts w:eastAsia="宋体" w:hint="eastAsia"/>
          <w:lang w:val="en-GB" w:eastAsia="zh-CN"/>
        </w:rPr>
        <w:t xml:space="preserve">   RAN1</w:t>
      </w:r>
    </w:p>
    <w:p w:rsidR="00F940EF" w:rsidRPr="00F940EF" w:rsidRDefault="00F940EF" w:rsidP="0048595C">
      <w:pPr>
        <w:rPr>
          <w:rFonts w:eastAsiaTheme="minorEastAsia"/>
          <w:lang w:eastAsia="zh-CN"/>
        </w:rPr>
      </w:pPr>
    </w:p>
    <w:p w:rsidR="00623D86" w:rsidRDefault="00623D86" w:rsidP="0048595C">
      <w:pPr>
        <w:rPr>
          <w:rFonts w:eastAsiaTheme="minorEastAsia"/>
          <w:b/>
          <w:szCs w:val="20"/>
          <w:lang w:val="en-GB" w:eastAsia="zh-CN"/>
        </w:rPr>
        <w:sectPr w:rsidR="00623D86">
          <w:headerReference w:type="even" r:id="rId10"/>
          <w:headerReference w:type="default" r:id="rId11"/>
          <w:footerReference w:type="even" r:id="rId12"/>
          <w:footerReference w:type="default" r:id="rId13"/>
          <w:headerReference w:type="first" r:id="rId14"/>
          <w:footerReference w:type="first" r:id="rId15"/>
          <w:pgSz w:w="11906" w:h="16838"/>
          <w:pgMar w:top="144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pPr>
    </w:p>
    <w:p w:rsidR="0095245D" w:rsidRDefault="0095245D" w:rsidP="0095245D">
      <w:pPr>
        <w:pStyle w:val="1"/>
        <w:tabs>
          <w:tab w:val="num" w:pos="567"/>
        </w:tabs>
      </w:pPr>
      <w:r>
        <w:rPr>
          <w:rFonts w:eastAsiaTheme="minorEastAsia" w:hint="eastAsia"/>
          <w:b w:val="0"/>
          <w:szCs w:val="20"/>
          <w:lang w:val="en-GB"/>
        </w:rPr>
        <w:lastRenderedPageBreak/>
        <w:t>Text Proposal</w:t>
      </w:r>
    </w:p>
    <w:p w:rsidR="003B7336" w:rsidRDefault="003B7336" w:rsidP="003B7336">
      <w:pPr>
        <w:pStyle w:val="a0"/>
        <w:rPr>
          <w:rFonts w:eastAsia="宋体"/>
          <w:lang w:eastAsia="zh-CN"/>
        </w:rPr>
      </w:pPr>
    </w:p>
    <w:p w:rsidR="003B7336" w:rsidRDefault="003B7336" w:rsidP="003B7336">
      <w:pPr>
        <w:pBdr>
          <w:top w:val="single" w:sz="4" w:space="1" w:color="000000"/>
          <w:left w:val="single" w:sz="4" w:space="4" w:color="000000"/>
          <w:bottom w:val="single" w:sz="4" w:space="1" w:color="000000"/>
          <w:right w:val="single" w:sz="4" w:space="4" w:color="000000"/>
        </w:pBdr>
        <w:jc w:val="center"/>
      </w:pPr>
      <w:r>
        <w:rPr>
          <w:color w:val="FF0000"/>
          <w:sz w:val="28"/>
          <w:szCs w:val="28"/>
        </w:rPr>
        <w:t xml:space="preserve">* * * Start of changes * * *  </w:t>
      </w:r>
    </w:p>
    <w:p w:rsidR="003B7336" w:rsidRPr="006F4440" w:rsidRDefault="003B7336" w:rsidP="003B7336">
      <w:pPr>
        <w:pStyle w:val="a0"/>
        <w:rPr>
          <w:rFonts w:eastAsia="宋体"/>
          <w:lang w:val="en-GB" w:eastAsia="zh-CN"/>
        </w:rPr>
      </w:pPr>
    </w:p>
    <w:p w:rsidR="006A573B" w:rsidRPr="000F4F48" w:rsidRDefault="006A573B" w:rsidP="006A573B">
      <w:pPr>
        <w:rPr>
          <w:rFonts w:eastAsia="Malgun Gothic"/>
          <w:lang w:eastAsia="zh-CN"/>
        </w:rPr>
      </w:pPr>
    </w:p>
    <w:p w:rsidR="006A573B" w:rsidRPr="00F537EB" w:rsidRDefault="006A573B" w:rsidP="00EB77D0">
      <w:pPr>
        <w:pStyle w:val="4"/>
        <w:numPr>
          <w:ilvl w:val="0"/>
          <w:numId w:val="0"/>
        </w:numPr>
      </w:pPr>
      <w:r w:rsidRPr="00F537EB">
        <w:t>–</w:t>
      </w:r>
      <w:r w:rsidRPr="00F537EB">
        <w:tab/>
      </w:r>
      <w:r w:rsidRPr="00F537EB">
        <w:rPr>
          <w:i/>
          <w:iCs/>
        </w:rPr>
        <w:t>SL-</w:t>
      </w:r>
      <w:proofErr w:type="spellStart"/>
      <w:r w:rsidRPr="00F537EB">
        <w:rPr>
          <w:i/>
          <w:iCs/>
        </w:rPr>
        <w:t>ResourcePool</w:t>
      </w:r>
      <w:proofErr w:type="spellEnd"/>
    </w:p>
    <w:p w:rsidR="006A573B" w:rsidRPr="00F537EB" w:rsidRDefault="006A573B" w:rsidP="006A573B">
      <w:r w:rsidRPr="00F537EB">
        <w:t>The IE</w:t>
      </w:r>
      <w:r w:rsidRPr="00F537EB">
        <w:rPr>
          <w:i/>
        </w:rPr>
        <w:t xml:space="preserve"> SL-</w:t>
      </w:r>
      <w:proofErr w:type="spellStart"/>
      <w:r w:rsidRPr="00F537EB">
        <w:rPr>
          <w:i/>
        </w:rPr>
        <w:t>ResourcePool</w:t>
      </w:r>
      <w:proofErr w:type="spellEnd"/>
      <w:r w:rsidRPr="00F537EB">
        <w:rPr>
          <w:iCs/>
        </w:rPr>
        <w:t xml:space="preserve"> specifies the configuration information for NR </w:t>
      </w:r>
      <w:proofErr w:type="spellStart"/>
      <w:r w:rsidRPr="00F537EB">
        <w:rPr>
          <w:iCs/>
        </w:rPr>
        <w:t>sidelink</w:t>
      </w:r>
      <w:proofErr w:type="spellEnd"/>
      <w:r w:rsidRPr="00F537EB">
        <w:rPr>
          <w:iCs/>
        </w:rPr>
        <w:t xml:space="preserve"> communication resource pool</w:t>
      </w:r>
      <w:r w:rsidRPr="00F537EB">
        <w:t>.</w:t>
      </w:r>
    </w:p>
    <w:p w:rsidR="006A573B" w:rsidRPr="00F537EB" w:rsidRDefault="006A573B" w:rsidP="006A573B">
      <w:pPr>
        <w:pStyle w:val="TH"/>
      </w:pPr>
      <w:r w:rsidRPr="00F537EB">
        <w:rPr>
          <w:i/>
        </w:rPr>
        <w:t>SL-</w:t>
      </w:r>
      <w:proofErr w:type="spellStart"/>
      <w:r w:rsidRPr="00F537EB">
        <w:rPr>
          <w:i/>
        </w:rPr>
        <w:t>ResourcePool</w:t>
      </w:r>
      <w:proofErr w:type="spellEnd"/>
      <w:r w:rsidRPr="00F537EB">
        <w:rPr>
          <w:i/>
        </w:rPr>
        <w:t xml:space="preserve"> </w:t>
      </w:r>
      <w:r w:rsidRPr="00F537EB">
        <w:t>information element</w:t>
      </w:r>
    </w:p>
    <w:p w:rsidR="006A573B" w:rsidRPr="00F537EB" w:rsidRDefault="006A573B" w:rsidP="006A573B">
      <w:pPr>
        <w:pStyle w:val="PL"/>
        <w:ind w:left="1200" w:hanging="400"/>
      </w:pPr>
      <w:r w:rsidRPr="00F537EB">
        <w:t>-- ASN1START</w:t>
      </w:r>
    </w:p>
    <w:p w:rsidR="006A573B" w:rsidRPr="00F537EB" w:rsidRDefault="006A573B" w:rsidP="006A573B">
      <w:pPr>
        <w:pStyle w:val="PL"/>
        <w:ind w:left="1200" w:hanging="400"/>
      </w:pPr>
      <w:r w:rsidRPr="00F537EB">
        <w:t>-- TAG-SL-RESOURCEPOOL-START</w:t>
      </w:r>
    </w:p>
    <w:p w:rsidR="006A573B" w:rsidRPr="00F537EB" w:rsidRDefault="006A573B" w:rsidP="006A573B">
      <w:pPr>
        <w:pStyle w:val="PL"/>
        <w:ind w:left="1200" w:hanging="400"/>
      </w:pPr>
    </w:p>
    <w:p w:rsidR="006A573B" w:rsidRPr="00F537EB" w:rsidRDefault="006A573B" w:rsidP="006A573B">
      <w:pPr>
        <w:pStyle w:val="PL"/>
        <w:ind w:left="1200" w:hanging="400"/>
      </w:pPr>
      <w:r w:rsidRPr="00F537EB">
        <w:t>SL-ResourcePool-</w:t>
      </w:r>
      <w:proofErr w:type="gramStart"/>
      <w:r w:rsidRPr="00F537EB">
        <w:t>r16 :</w:t>
      </w:r>
      <w:proofErr w:type="gramEnd"/>
      <w:r w:rsidRPr="00F537EB">
        <w:t>:=            SEQUENCE {</w:t>
      </w:r>
    </w:p>
    <w:p w:rsidR="006A573B" w:rsidRPr="00F537EB" w:rsidRDefault="006A573B" w:rsidP="006A573B">
      <w:pPr>
        <w:pStyle w:val="PL"/>
        <w:ind w:left="1200" w:hanging="400"/>
      </w:pPr>
      <w:r w:rsidRPr="00F537EB">
        <w:t xml:space="preserve">    </w:t>
      </w:r>
      <w:proofErr w:type="gramStart"/>
      <w:r w:rsidRPr="00F537EB">
        <w:t>sl-PSCCH-Config-r16</w:t>
      </w:r>
      <w:proofErr w:type="gramEnd"/>
      <w:r w:rsidRPr="00F537EB">
        <w:t xml:space="preserve">                </w:t>
      </w:r>
      <w:proofErr w:type="spellStart"/>
      <w:r w:rsidRPr="00F537EB">
        <w:t>SetupRelease</w:t>
      </w:r>
      <w:proofErr w:type="spellEnd"/>
      <w:r w:rsidRPr="00F537EB">
        <w:t xml:space="preserve"> { SL-PSCCH-Config-r16 }                                  OPTIONAL,   -- Need M</w:t>
      </w:r>
    </w:p>
    <w:p w:rsidR="006A573B" w:rsidRPr="00F537EB" w:rsidRDefault="006A573B" w:rsidP="006A573B">
      <w:pPr>
        <w:pStyle w:val="PL"/>
        <w:ind w:left="1200" w:hanging="400"/>
      </w:pPr>
      <w:r w:rsidRPr="00F537EB">
        <w:t xml:space="preserve">    </w:t>
      </w:r>
      <w:proofErr w:type="gramStart"/>
      <w:r w:rsidRPr="00F537EB">
        <w:t>sl-PSSCH-Config-r16</w:t>
      </w:r>
      <w:proofErr w:type="gramEnd"/>
      <w:r w:rsidRPr="00F537EB">
        <w:t xml:space="preserve">                </w:t>
      </w:r>
      <w:proofErr w:type="spellStart"/>
      <w:r w:rsidRPr="00F537EB">
        <w:t>SetupRelease</w:t>
      </w:r>
      <w:proofErr w:type="spellEnd"/>
      <w:r w:rsidRPr="00F537EB">
        <w:t xml:space="preserve"> { SL-PSSCH-Config-r16 }                                  OPTIONAL,   -- Need M</w:t>
      </w:r>
    </w:p>
    <w:p w:rsidR="006A573B" w:rsidRPr="00F537EB" w:rsidRDefault="006A573B" w:rsidP="006A573B">
      <w:pPr>
        <w:pStyle w:val="PL"/>
        <w:ind w:left="1200" w:hanging="400"/>
      </w:pPr>
      <w:r w:rsidRPr="00F537EB">
        <w:t xml:space="preserve">    </w:t>
      </w:r>
      <w:proofErr w:type="gramStart"/>
      <w:r w:rsidRPr="00F537EB">
        <w:t>sl-PSFCH</w:t>
      </w:r>
      <w:r w:rsidRPr="00F537EB">
        <w:rPr>
          <w:rFonts w:eastAsia="DengXian"/>
        </w:rPr>
        <w:t>-Config</w:t>
      </w:r>
      <w:r w:rsidRPr="00F537EB">
        <w:t>-r16</w:t>
      </w:r>
      <w:proofErr w:type="gramEnd"/>
      <w:r w:rsidRPr="00F537EB">
        <w:t xml:space="preserve">                </w:t>
      </w:r>
      <w:proofErr w:type="spellStart"/>
      <w:r w:rsidRPr="00F537EB">
        <w:t>SetupRelease</w:t>
      </w:r>
      <w:proofErr w:type="spellEnd"/>
      <w:r w:rsidRPr="00F537EB">
        <w:t xml:space="preserve"> { SL-PSFCH-Config-r16 }                                  OPTIONAL,   -- Need M</w:t>
      </w:r>
    </w:p>
    <w:p w:rsidR="006A573B" w:rsidRPr="00F537EB" w:rsidRDefault="006A573B" w:rsidP="006A573B">
      <w:pPr>
        <w:pStyle w:val="PL"/>
        <w:ind w:left="1200" w:hanging="400"/>
      </w:pPr>
      <w:r w:rsidRPr="00F537EB">
        <w:t xml:space="preserve">    </w:t>
      </w:r>
      <w:proofErr w:type="gramStart"/>
      <w:r w:rsidRPr="00F537EB">
        <w:t>sl-SyncAllowed-r16</w:t>
      </w:r>
      <w:proofErr w:type="gramEnd"/>
      <w:r w:rsidRPr="00F537EB">
        <w:t xml:space="preserve">                 </w:t>
      </w:r>
      <w:proofErr w:type="spellStart"/>
      <w:r w:rsidRPr="00F537EB">
        <w:t>SL-SyncAllowed-r16</w:t>
      </w:r>
      <w:proofErr w:type="spellEnd"/>
      <w:r w:rsidRPr="00F537EB">
        <w:t xml:space="preserve">                                                    OPTIONAL,   -- Need M</w:t>
      </w:r>
    </w:p>
    <w:p w:rsidR="006A573B" w:rsidRPr="00F537EB" w:rsidRDefault="006A573B" w:rsidP="006A573B">
      <w:pPr>
        <w:pStyle w:val="PL"/>
        <w:ind w:left="1200" w:hanging="400"/>
      </w:pPr>
      <w:r w:rsidRPr="00F537EB">
        <w:t xml:space="preserve">    </w:t>
      </w:r>
      <w:proofErr w:type="gramStart"/>
      <w:r w:rsidRPr="00F537EB">
        <w:t>sl-SubchannelSize-r16</w:t>
      </w:r>
      <w:proofErr w:type="gramEnd"/>
      <w:r w:rsidRPr="00F537EB">
        <w:t xml:space="preserve">              ENUMERATED {n10, n15, n20, n25, n50, n75, n100}                       OPTIONAL,   -- Need M</w:t>
      </w:r>
    </w:p>
    <w:p w:rsidR="006A573B" w:rsidRPr="00F537EB" w:rsidRDefault="006A573B" w:rsidP="006A573B">
      <w:pPr>
        <w:pStyle w:val="PL"/>
        <w:ind w:left="1200" w:hanging="400"/>
      </w:pPr>
      <w:r w:rsidRPr="00F537EB">
        <w:t xml:space="preserve">    </w:t>
      </w:r>
      <w:proofErr w:type="gramStart"/>
      <w:r w:rsidRPr="00F537EB">
        <w:t>sl-Period-r16</w:t>
      </w:r>
      <w:proofErr w:type="gramEnd"/>
      <w:r w:rsidRPr="00F537EB">
        <w:t xml:space="preserve">                      ENUMERATED {</w:t>
      </w:r>
      <w:proofErr w:type="spellStart"/>
      <w:r w:rsidRPr="00F537EB">
        <w:t>ffs</w:t>
      </w:r>
      <w:proofErr w:type="spellEnd"/>
      <w:r w:rsidRPr="00F537EB">
        <w:t>}                                                      OPTIONAL,   -- Need M</w:t>
      </w:r>
    </w:p>
    <w:p w:rsidR="006A573B" w:rsidRPr="00F537EB" w:rsidRDefault="006A573B" w:rsidP="006A573B">
      <w:pPr>
        <w:pStyle w:val="PL"/>
        <w:ind w:left="1200" w:hanging="400"/>
      </w:pPr>
      <w:r w:rsidRPr="00F537EB">
        <w:t xml:space="preserve">    </w:t>
      </w:r>
      <w:proofErr w:type="gramStart"/>
      <w:r w:rsidRPr="00F537EB">
        <w:t>sl-TimeResource-r16</w:t>
      </w:r>
      <w:proofErr w:type="gramEnd"/>
      <w:r w:rsidRPr="00F537EB">
        <w:t xml:space="preserve">                ENUMERATED {</w:t>
      </w:r>
      <w:proofErr w:type="spellStart"/>
      <w:r w:rsidRPr="00F537EB">
        <w:t>ffs</w:t>
      </w:r>
      <w:proofErr w:type="spellEnd"/>
      <w:r w:rsidRPr="00F537EB">
        <w:t>}                                                      OPTIONAL,   -- Need M</w:t>
      </w:r>
    </w:p>
    <w:p w:rsidR="006A573B" w:rsidRPr="00F537EB" w:rsidRDefault="006A573B" w:rsidP="006A573B">
      <w:pPr>
        <w:pStyle w:val="PL"/>
        <w:ind w:left="1200" w:hanging="400"/>
      </w:pPr>
      <w:r w:rsidRPr="00F537EB">
        <w:t xml:space="preserve">    </w:t>
      </w:r>
      <w:proofErr w:type="gramStart"/>
      <w:r w:rsidRPr="00F537EB">
        <w:t>sl-StartRB-Subchannel-r16</w:t>
      </w:r>
      <w:proofErr w:type="gramEnd"/>
      <w:r w:rsidRPr="00F537EB">
        <w:t xml:space="preserve">          INTEGER (0..265)                                                      OPTIONAL,   -- Need M</w:t>
      </w:r>
    </w:p>
    <w:p w:rsidR="006A573B" w:rsidRPr="00F537EB" w:rsidRDefault="006A573B" w:rsidP="006A573B">
      <w:pPr>
        <w:pStyle w:val="PL"/>
        <w:ind w:left="1200" w:hanging="400"/>
      </w:pPr>
      <w:r w:rsidRPr="00F537EB">
        <w:t xml:space="preserve">    </w:t>
      </w:r>
      <w:proofErr w:type="gramStart"/>
      <w:r w:rsidRPr="00F537EB">
        <w:t>sl-NumSubchannel-r16</w:t>
      </w:r>
      <w:proofErr w:type="gramEnd"/>
      <w:r w:rsidRPr="00F537EB">
        <w:t xml:space="preserve">               INTEGER (1..27)                                                       OPTIONAL,   -- Need M</w:t>
      </w:r>
    </w:p>
    <w:p w:rsidR="006A573B" w:rsidRPr="00F537EB" w:rsidRDefault="006A573B" w:rsidP="006A573B">
      <w:pPr>
        <w:pStyle w:val="PL"/>
        <w:ind w:left="1200" w:hanging="400"/>
      </w:pPr>
      <w:r w:rsidRPr="00F537EB">
        <w:t xml:space="preserve">    </w:t>
      </w:r>
      <w:proofErr w:type="gramStart"/>
      <w:r w:rsidRPr="00F537EB">
        <w:t>sl-MCS-Table-r16</w:t>
      </w:r>
      <w:proofErr w:type="gramEnd"/>
      <w:r w:rsidRPr="00F537EB">
        <w:t xml:space="preserve">                   ENUMERATED {qam64, qam256, qam64LowSE}                                OPTIONAL,   -- Need M</w:t>
      </w:r>
    </w:p>
    <w:p w:rsidR="006A573B" w:rsidRPr="00F537EB" w:rsidRDefault="006A573B" w:rsidP="006A573B">
      <w:pPr>
        <w:pStyle w:val="PL"/>
        <w:ind w:left="1200" w:hanging="400"/>
      </w:pPr>
      <w:r w:rsidRPr="00F537EB">
        <w:t xml:space="preserve">    </w:t>
      </w:r>
      <w:proofErr w:type="gramStart"/>
      <w:r w:rsidRPr="00F537EB">
        <w:t>sl-ThreshS-RSSI-CBR-r16</w:t>
      </w:r>
      <w:proofErr w:type="gramEnd"/>
      <w:r w:rsidRPr="00F537EB">
        <w:t xml:space="preserve">            INTEGER (0..45)                                                       OPTIONAL,   -- Need M</w:t>
      </w:r>
    </w:p>
    <w:p w:rsidR="006A573B" w:rsidRPr="00F537EB" w:rsidRDefault="006A573B" w:rsidP="006A573B">
      <w:pPr>
        <w:pStyle w:val="PL"/>
        <w:ind w:left="1200" w:hanging="400"/>
      </w:pPr>
      <w:r w:rsidRPr="00F537EB">
        <w:t xml:space="preserve">    </w:t>
      </w:r>
      <w:proofErr w:type="gramStart"/>
      <w:r w:rsidRPr="00F537EB">
        <w:t>sl-TimeWindowSizeCBR-r16</w:t>
      </w:r>
      <w:proofErr w:type="gramEnd"/>
      <w:r w:rsidRPr="00F537EB">
        <w:t xml:space="preserve">           ENUMERATED {ms100, slot100}                                           OPTIONAL,   -- Need M</w:t>
      </w:r>
    </w:p>
    <w:p w:rsidR="006A573B" w:rsidRPr="00F537EB" w:rsidRDefault="006A573B" w:rsidP="006A573B">
      <w:pPr>
        <w:pStyle w:val="PL"/>
        <w:ind w:left="1200" w:hanging="400"/>
      </w:pPr>
      <w:r w:rsidRPr="00F537EB">
        <w:t xml:space="preserve">    </w:t>
      </w:r>
      <w:proofErr w:type="gramStart"/>
      <w:r w:rsidRPr="00F537EB">
        <w:t>sl-TimeWindowSizeCR-r16</w:t>
      </w:r>
      <w:proofErr w:type="gramEnd"/>
      <w:r w:rsidRPr="00F537EB">
        <w:t xml:space="preserve">            ENUMERATED {ms1000, slot1000}                                         OPTIONAL,   -- Need M</w:t>
      </w:r>
    </w:p>
    <w:p w:rsidR="006A573B" w:rsidRPr="00F537EB" w:rsidRDefault="006A573B" w:rsidP="006A573B">
      <w:pPr>
        <w:pStyle w:val="PL"/>
        <w:ind w:left="1200" w:hanging="400"/>
        <w:rPr>
          <w:rFonts w:eastAsia="DengXian"/>
        </w:rPr>
      </w:pPr>
      <w:r w:rsidRPr="00F537EB">
        <w:t xml:space="preserve">    </w:t>
      </w:r>
      <w:proofErr w:type="gramStart"/>
      <w:r w:rsidRPr="00F537EB">
        <w:rPr>
          <w:rFonts w:eastAsia="DengXian"/>
        </w:rPr>
        <w:t>sl-PTRS-Config-r16</w:t>
      </w:r>
      <w:proofErr w:type="gramEnd"/>
      <w:r w:rsidRPr="00F537EB">
        <w:t xml:space="preserve">                 </w:t>
      </w:r>
      <w:proofErr w:type="spellStart"/>
      <w:r w:rsidRPr="00F537EB">
        <w:rPr>
          <w:rFonts w:eastAsia="DengXian"/>
        </w:rPr>
        <w:t>SL-PTRS-Config-r16</w:t>
      </w:r>
      <w:proofErr w:type="spellEnd"/>
      <w:r w:rsidRPr="00F537EB">
        <w:t xml:space="preserve">                                                    </w:t>
      </w:r>
      <w:r w:rsidRPr="00F537EB">
        <w:rPr>
          <w:rFonts w:eastAsia="DengXian"/>
        </w:rPr>
        <w:t>OPTIONAL,    -- Need M</w:t>
      </w:r>
    </w:p>
    <w:p w:rsidR="006A573B" w:rsidRPr="00F537EB" w:rsidRDefault="006A573B" w:rsidP="006A573B">
      <w:pPr>
        <w:pStyle w:val="PL"/>
        <w:ind w:left="1200" w:hanging="400"/>
      </w:pPr>
      <w:r w:rsidRPr="00F537EB">
        <w:t xml:space="preserve">    </w:t>
      </w:r>
      <w:proofErr w:type="gramStart"/>
      <w:r w:rsidRPr="00F537EB">
        <w:t>sl-ConfiguredGrantConfigList-r16</w:t>
      </w:r>
      <w:proofErr w:type="gramEnd"/>
      <w:r w:rsidRPr="00F537EB">
        <w:t xml:space="preserve">   </w:t>
      </w:r>
      <w:proofErr w:type="spellStart"/>
      <w:r w:rsidRPr="00F537EB">
        <w:t>SL-ConfiguredGrantConfigList-r16</w:t>
      </w:r>
      <w:proofErr w:type="spellEnd"/>
      <w:r w:rsidRPr="00F537EB">
        <w:t xml:space="preserve">                                      OPTIONAL,   -- Need M</w:t>
      </w:r>
    </w:p>
    <w:p w:rsidR="006A573B" w:rsidRPr="00F537EB" w:rsidRDefault="006A573B" w:rsidP="006A573B">
      <w:pPr>
        <w:pStyle w:val="PL"/>
        <w:ind w:left="1200" w:hanging="400"/>
        <w:rPr>
          <w:rFonts w:eastAsia="DengXian"/>
        </w:rPr>
      </w:pPr>
      <w:r w:rsidRPr="00F537EB">
        <w:t xml:space="preserve">    </w:t>
      </w:r>
      <w:proofErr w:type="gramStart"/>
      <w:r w:rsidRPr="00F537EB">
        <w:rPr>
          <w:rFonts w:eastAsia="DengXian"/>
        </w:rPr>
        <w:t>sl-UE-SelectedConfigRP-r16</w:t>
      </w:r>
      <w:proofErr w:type="gramEnd"/>
      <w:r w:rsidRPr="00F537EB">
        <w:t xml:space="preserve">         </w:t>
      </w:r>
      <w:proofErr w:type="spellStart"/>
      <w:r w:rsidRPr="00F537EB">
        <w:rPr>
          <w:rFonts w:eastAsia="DengXian"/>
        </w:rPr>
        <w:t>SL-UE-SelectedConfigRP-r16</w:t>
      </w:r>
      <w:proofErr w:type="spellEnd"/>
      <w:r w:rsidRPr="00F537EB">
        <w:t xml:space="preserve">                                            OPTIONAL,   -- Need M</w:t>
      </w:r>
    </w:p>
    <w:p w:rsidR="006A573B" w:rsidRPr="00F537EB" w:rsidRDefault="006A573B" w:rsidP="006A573B">
      <w:pPr>
        <w:pStyle w:val="PL"/>
        <w:ind w:left="1200" w:hanging="400"/>
        <w:rPr>
          <w:rFonts w:eastAsia="DengXian"/>
        </w:rPr>
      </w:pPr>
      <w:r w:rsidRPr="00F537EB">
        <w:t xml:space="preserve">    </w:t>
      </w:r>
      <w:proofErr w:type="gramStart"/>
      <w:r w:rsidRPr="00F537EB">
        <w:rPr>
          <w:rFonts w:eastAsia="DengXian"/>
        </w:rPr>
        <w:t>sl-RxParametersNcell-r16</w:t>
      </w:r>
      <w:proofErr w:type="gramEnd"/>
      <w:r w:rsidRPr="00F537EB">
        <w:t xml:space="preserve">           </w:t>
      </w:r>
      <w:r w:rsidRPr="00F537EB">
        <w:rPr>
          <w:rFonts w:eastAsia="DengXian"/>
        </w:rPr>
        <w:t>SEQUENCE {</w:t>
      </w:r>
    </w:p>
    <w:p w:rsidR="006A573B" w:rsidRPr="00F537EB" w:rsidRDefault="006A573B" w:rsidP="006A573B">
      <w:pPr>
        <w:pStyle w:val="PL"/>
        <w:ind w:left="1200" w:hanging="400"/>
        <w:rPr>
          <w:rFonts w:eastAsia="DengXian"/>
        </w:rPr>
      </w:pPr>
      <w:r w:rsidRPr="00F537EB">
        <w:t xml:space="preserve">        </w:t>
      </w:r>
      <w:proofErr w:type="gramStart"/>
      <w:r w:rsidRPr="00F537EB">
        <w:rPr>
          <w:rFonts w:eastAsia="DengXian"/>
        </w:rPr>
        <w:t>sl-TDD-Config-r16</w:t>
      </w:r>
      <w:proofErr w:type="gramEnd"/>
      <w:r w:rsidRPr="00F537EB">
        <w:t xml:space="preserve">                  </w:t>
      </w:r>
      <w:r w:rsidRPr="00F537EB">
        <w:rPr>
          <w:rFonts w:eastAsia="DengXian"/>
        </w:rPr>
        <w:t>TDD-UL-DL-</w:t>
      </w:r>
      <w:proofErr w:type="spellStart"/>
      <w:r w:rsidRPr="00F537EB">
        <w:rPr>
          <w:rFonts w:eastAsia="DengXian"/>
        </w:rPr>
        <w:t>ConfigCommon</w:t>
      </w:r>
      <w:proofErr w:type="spellEnd"/>
      <w:r w:rsidRPr="00F537EB">
        <w:t xml:space="preserve">                                            </w:t>
      </w:r>
      <w:r w:rsidRPr="00F537EB">
        <w:rPr>
          <w:rFonts w:eastAsia="DengXian"/>
        </w:rPr>
        <w:t>OPTIONAL,</w:t>
      </w:r>
    </w:p>
    <w:p w:rsidR="006A573B" w:rsidRPr="00F537EB" w:rsidRDefault="006A573B" w:rsidP="006A573B">
      <w:pPr>
        <w:pStyle w:val="PL"/>
        <w:ind w:left="1200" w:hanging="400"/>
        <w:rPr>
          <w:rFonts w:eastAsia="DengXian"/>
        </w:rPr>
      </w:pPr>
      <w:r w:rsidRPr="00F537EB">
        <w:t xml:space="preserve">        </w:t>
      </w:r>
      <w:proofErr w:type="gramStart"/>
      <w:r w:rsidRPr="00F537EB">
        <w:rPr>
          <w:rFonts w:eastAsia="DengXian"/>
        </w:rPr>
        <w:t>sl-SyncConfigIndex-r16</w:t>
      </w:r>
      <w:proofErr w:type="gramEnd"/>
      <w:r w:rsidRPr="00F537EB">
        <w:t xml:space="preserve">             </w:t>
      </w:r>
      <w:r w:rsidRPr="00F537EB">
        <w:rPr>
          <w:rFonts w:eastAsia="DengXian"/>
        </w:rPr>
        <w:t>INTEGER (0..15)</w:t>
      </w:r>
    </w:p>
    <w:p w:rsidR="006A573B" w:rsidRPr="00F537EB" w:rsidRDefault="006A573B" w:rsidP="006A573B">
      <w:pPr>
        <w:pStyle w:val="PL"/>
        <w:ind w:left="1200" w:hanging="400"/>
        <w:rPr>
          <w:rFonts w:eastAsia="DengXian"/>
        </w:rPr>
      </w:pPr>
      <w:r w:rsidRPr="00F537EB">
        <w:t xml:space="preserve">    </w:t>
      </w:r>
      <w:r w:rsidRPr="00F537EB">
        <w:rPr>
          <w:rFonts w:eastAsia="DengXian"/>
        </w:rPr>
        <w:t>}</w:t>
      </w:r>
      <w:r w:rsidRPr="00F537EB">
        <w:t xml:space="preserve">                                                                                                        OPTIONAL,   -- Need M</w:t>
      </w:r>
    </w:p>
    <w:p w:rsidR="006A573B" w:rsidRPr="00F537EB" w:rsidRDefault="006A573B" w:rsidP="006A573B">
      <w:pPr>
        <w:pStyle w:val="PL"/>
        <w:ind w:left="1200" w:hanging="400"/>
        <w:rPr>
          <w:rFonts w:eastAsia="DengXian"/>
        </w:rPr>
      </w:pPr>
      <w:r w:rsidRPr="00F537EB">
        <w:t xml:space="preserve">    </w:t>
      </w:r>
      <w:proofErr w:type="gramStart"/>
      <w:r w:rsidRPr="00F537EB">
        <w:t>sl-ZoneConfigMCR-List-r16</w:t>
      </w:r>
      <w:proofErr w:type="gramEnd"/>
      <w:r w:rsidRPr="00F537EB">
        <w:t xml:space="preserve">          SEQUENCE (SIZE (16)) OF SL-ZoneConfigMCR-r16                          OPTIONAL,   -- Need M</w:t>
      </w:r>
    </w:p>
    <w:p w:rsidR="006A573B" w:rsidRPr="00F537EB" w:rsidRDefault="006A573B" w:rsidP="006A573B">
      <w:pPr>
        <w:pStyle w:val="PL"/>
        <w:ind w:left="1200" w:hanging="400"/>
      </w:pPr>
      <w:r w:rsidRPr="00F537EB">
        <w:t>...</w:t>
      </w:r>
    </w:p>
    <w:p w:rsidR="006A573B" w:rsidRPr="00F537EB" w:rsidRDefault="006A573B" w:rsidP="006A573B">
      <w:pPr>
        <w:pStyle w:val="PL"/>
        <w:ind w:left="1200" w:hanging="400"/>
      </w:pPr>
      <w:r w:rsidRPr="00F537EB">
        <w:lastRenderedPageBreak/>
        <w:t>}</w:t>
      </w:r>
    </w:p>
    <w:p w:rsidR="006A573B" w:rsidRPr="00F537EB" w:rsidRDefault="006A573B" w:rsidP="006A573B">
      <w:pPr>
        <w:pStyle w:val="PL"/>
        <w:ind w:left="1200" w:hanging="400"/>
      </w:pPr>
    </w:p>
    <w:p w:rsidR="006A573B" w:rsidRPr="00F537EB" w:rsidRDefault="006A573B" w:rsidP="006A573B">
      <w:pPr>
        <w:pStyle w:val="PL"/>
        <w:ind w:left="1200" w:hanging="400"/>
      </w:pPr>
      <w:r w:rsidRPr="00F537EB">
        <w:t>SL-ZoneConfigMCR-</w:t>
      </w:r>
      <w:proofErr w:type="gramStart"/>
      <w:r w:rsidRPr="00F537EB">
        <w:t>r16 :</w:t>
      </w:r>
      <w:proofErr w:type="gramEnd"/>
      <w:r w:rsidRPr="00F537EB">
        <w:t>:=               SEQUENCE {</w:t>
      </w:r>
    </w:p>
    <w:p w:rsidR="006A573B" w:rsidRPr="00F537EB" w:rsidRDefault="006A573B" w:rsidP="006A573B">
      <w:pPr>
        <w:pStyle w:val="PL"/>
        <w:ind w:left="1200" w:hanging="400"/>
        <w:rPr>
          <w:rFonts w:eastAsia="DengXian"/>
        </w:rPr>
      </w:pPr>
      <w:r w:rsidRPr="00F537EB">
        <w:t xml:space="preserve">    </w:t>
      </w:r>
      <w:proofErr w:type="gramStart"/>
      <w:r w:rsidRPr="00F537EB">
        <w:t>sl-ZoneConfigMCR-Index-r16</w:t>
      </w:r>
      <w:proofErr w:type="gramEnd"/>
      <w:r w:rsidRPr="00F537EB">
        <w:t xml:space="preserve">             INTEGER (0..15),</w:t>
      </w:r>
    </w:p>
    <w:p w:rsidR="006A573B" w:rsidRPr="00F537EB" w:rsidRDefault="006A573B" w:rsidP="006A573B">
      <w:pPr>
        <w:pStyle w:val="PL"/>
        <w:ind w:left="1200" w:hanging="400"/>
      </w:pPr>
      <w:r w:rsidRPr="00F537EB">
        <w:t xml:space="preserve">    </w:t>
      </w:r>
      <w:proofErr w:type="gramStart"/>
      <w:r w:rsidRPr="00F537EB">
        <w:rPr>
          <w:rFonts w:eastAsia="DengXian"/>
        </w:rPr>
        <w:t>sl-TransRange</w:t>
      </w:r>
      <w:r w:rsidRPr="00F537EB">
        <w:t>-r16</w:t>
      </w:r>
      <w:proofErr w:type="gramEnd"/>
      <w:r w:rsidRPr="00F537EB">
        <w:t xml:space="preserve">                      ENUMERATED {m20, m50, m80, m100, m120, m150, m180, m200, m220, m250, m270, m300, m350,</w:t>
      </w:r>
    </w:p>
    <w:p w:rsidR="006A573B" w:rsidRPr="00F537EB" w:rsidRDefault="006A573B" w:rsidP="006A573B">
      <w:pPr>
        <w:pStyle w:val="PL"/>
        <w:ind w:left="1200" w:hanging="400"/>
      </w:pPr>
      <w:r w:rsidRPr="00F537EB">
        <w:t xml:space="preserve">                                                       m370, m400, m420, m450, m480, m500, m550, m600, m700, m1000, spare8, spare7,</w:t>
      </w:r>
    </w:p>
    <w:p w:rsidR="006A573B" w:rsidRPr="00F537EB" w:rsidRDefault="006A573B" w:rsidP="006A573B">
      <w:pPr>
        <w:pStyle w:val="PL"/>
        <w:ind w:left="1200" w:hanging="400"/>
      </w:pPr>
      <w:r w:rsidRPr="00F537EB">
        <w:t xml:space="preserve">                                                       spare6, spare5, spare4, spare3, spare2, spare1}       OPTIONAL,   -- Need M</w:t>
      </w:r>
    </w:p>
    <w:p w:rsidR="006A573B" w:rsidRPr="00F537EB" w:rsidRDefault="006A573B" w:rsidP="006A573B">
      <w:pPr>
        <w:pStyle w:val="PL"/>
        <w:ind w:left="1200" w:hanging="400"/>
      </w:pPr>
      <w:r w:rsidRPr="00F537EB">
        <w:t xml:space="preserve">    </w:t>
      </w:r>
      <w:proofErr w:type="gramStart"/>
      <w:r w:rsidRPr="00F537EB">
        <w:t>sl-ZoneConfig-r16</w:t>
      </w:r>
      <w:proofErr w:type="gramEnd"/>
      <w:r w:rsidRPr="00F537EB">
        <w:t xml:space="preserve">                      </w:t>
      </w:r>
      <w:proofErr w:type="spellStart"/>
      <w:r w:rsidRPr="00F537EB">
        <w:t>SL-ZoneConfig-r16</w:t>
      </w:r>
      <w:proofErr w:type="spellEnd"/>
      <w:r w:rsidRPr="00F537EB">
        <w:t xml:space="preserve">                                                 OPTIONAL,   -- Need M</w:t>
      </w:r>
    </w:p>
    <w:p w:rsidR="006A573B" w:rsidRPr="00F537EB" w:rsidRDefault="006A573B" w:rsidP="006A573B">
      <w:pPr>
        <w:pStyle w:val="PL"/>
        <w:ind w:left="1200" w:hanging="400"/>
      </w:pPr>
      <w:r w:rsidRPr="00F537EB">
        <w:t>...</w:t>
      </w:r>
    </w:p>
    <w:p w:rsidR="006A573B" w:rsidRPr="00F537EB" w:rsidRDefault="006A573B" w:rsidP="006A573B">
      <w:pPr>
        <w:pStyle w:val="PL"/>
        <w:ind w:left="1200" w:hanging="400"/>
      </w:pPr>
      <w:r w:rsidRPr="00F537EB">
        <w:t>}</w:t>
      </w:r>
    </w:p>
    <w:p w:rsidR="006A573B" w:rsidRPr="00F537EB" w:rsidRDefault="006A573B" w:rsidP="006A573B">
      <w:pPr>
        <w:pStyle w:val="PL"/>
        <w:ind w:left="1200" w:hanging="400"/>
      </w:pPr>
    </w:p>
    <w:p w:rsidR="006A573B" w:rsidRPr="00F537EB" w:rsidRDefault="006A573B" w:rsidP="006A573B">
      <w:pPr>
        <w:pStyle w:val="PL"/>
        <w:ind w:left="1200" w:hanging="400"/>
      </w:pPr>
      <w:r w:rsidRPr="00F537EB">
        <w:t>SL-SyncAllowed-</w:t>
      </w:r>
      <w:proofErr w:type="gramStart"/>
      <w:r w:rsidRPr="00F537EB">
        <w:t>r16 :</w:t>
      </w:r>
      <w:proofErr w:type="gramEnd"/>
      <w:r w:rsidRPr="00F537EB">
        <w:t>:=                 SEQUENCE {</w:t>
      </w:r>
    </w:p>
    <w:p w:rsidR="006A573B" w:rsidRPr="00F537EB" w:rsidRDefault="006A573B" w:rsidP="006A573B">
      <w:pPr>
        <w:pStyle w:val="PL"/>
        <w:ind w:left="1200" w:hanging="400"/>
        <w:rPr>
          <w:rFonts w:eastAsia="DengXian"/>
        </w:rPr>
      </w:pPr>
      <w:r w:rsidRPr="00F537EB">
        <w:t xml:space="preserve">    </w:t>
      </w:r>
      <w:proofErr w:type="gramStart"/>
      <w:r w:rsidRPr="00F537EB">
        <w:t>gnss-Sync-r16</w:t>
      </w:r>
      <w:proofErr w:type="gramEnd"/>
      <w:r w:rsidRPr="00F537EB">
        <w:t xml:space="preserve">                          ENUMERATED {true}                                                 OPTIONAL,   -- Need R</w:t>
      </w:r>
    </w:p>
    <w:p w:rsidR="006A573B" w:rsidRPr="00F537EB" w:rsidRDefault="006A573B" w:rsidP="006A573B">
      <w:pPr>
        <w:pStyle w:val="PL"/>
        <w:ind w:left="1200" w:hanging="400"/>
        <w:rPr>
          <w:rFonts w:eastAsia="DengXian"/>
        </w:rPr>
      </w:pPr>
      <w:r w:rsidRPr="00F537EB">
        <w:t xml:space="preserve">    </w:t>
      </w:r>
      <w:proofErr w:type="gramStart"/>
      <w:r w:rsidRPr="00F537EB">
        <w:t>gnbEnb-Sync-r16</w:t>
      </w:r>
      <w:proofErr w:type="gramEnd"/>
      <w:r w:rsidRPr="00F537EB">
        <w:t xml:space="preserve">                        ENUMERATED</w:t>
      </w:r>
      <w:r w:rsidRPr="00F537EB" w:rsidDel="004B2084">
        <w:t xml:space="preserve"> </w:t>
      </w:r>
      <w:r w:rsidRPr="00F537EB">
        <w:t>{true}                                                 OPTIONAL,   -- Need R</w:t>
      </w:r>
    </w:p>
    <w:p w:rsidR="006A573B" w:rsidRPr="00F537EB" w:rsidRDefault="006A573B" w:rsidP="006A573B">
      <w:pPr>
        <w:pStyle w:val="PL"/>
        <w:ind w:left="1200" w:hanging="400"/>
        <w:rPr>
          <w:rFonts w:eastAsia="DengXian"/>
        </w:rPr>
      </w:pPr>
      <w:r w:rsidRPr="00F537EB">
        <w:t xml:space="preserve">    </w:t>
      </w:r>
      <w:proofErr w:type="gramStart"/>
      <w:r w:rsidRPr="00F537EB">
        <w:t>ue-Sync-r16</w:t>
      </w:r>
      <w:proofErr w:type="gramEnd"/>
      <w:r w:rsidRPr="00F537EB">
        <w:t xml:space="preserve">                            ENUMERATED</w:t>
      </w:r>
      <w:r w:rsidRPr="00F537EB" w:rsidDel="004B2084">
        <w:t xml:space="preserve"> </w:t>
      </w:r>
      <w:r w:rsidRPr="00F537EB">
        <w:t>{true}                                                 OPTIONAL    -- Need R</w:t>
      </w:r>
    </w:p>
    <w:p w:rsidR="006A573B" w:rsidRPr="00F537EB" w:rsidRDefault="006A573B" w:rsidP="006A573B">
      <w:pPr>
        <w:pStyle w:val="PL"/>
        <w:ind w:left="1200" w:hanging="400"/>
      </w:pPr>
      <w:r w:rsidRPr="00F537EB">
        <w:t>}</w:t>
      </w:r>
    </w:p>
    <w:p w:rsidR="006A573B" w:rsidRPr="00F537EB" w:rsidRDefault="006A573B" w:rsidP="006A573B">
      <w:pPr>
        <w:pStyle w:val="PL"/>
        <w:ind w:left="1200" w:hanging="400"/>
      </w:pPr>
    </w:p>
    <w:p w:rsidR="006A573B" w:rsidRPr="00F537EB" w:rsidRDefault="006A573B" w:rsidP="006A573B">
      <w:pPr>
        <w:pStyle w:val="PL"/>
        <w:ind w:left="1200" w:hanging="400"/>
      </w:pPr>
      <w:r w:rsidRPr="00F537EB">
        <w:t>SL-PSCCH-Config-</w:t>
      </w:r>
      <w:proofErr w:type="gramStart"/>
      <w:r w:rsidRPr="00F537EB">
        <w:t>r16 :</w:t>
      </w:r>
      <w:proofErr w:type="gramEnd"/>
      <w:r w:rsidRPr="00F537EB">
        <w:t>:=                SEQUENCE {</w:t>
      </w:r>
    </w:p>
    <w:p w:rsidR="006A573B" w:rsidRPr="00F537EB" w:rsidRDefault="006A573B" w:rsidP="006A573B">
      <w:pPr>
        <w:pStyle w:val="PL"/>
        <w:ind w:left="1200" w:hanging="400"/>
      </w:pPr>
      <w:r w:rsidRPr="00F537EB">
        <w:t xml:space="preserve">    </w:t>
      </w:r>
      <w:proofErr w:type="gramStart"/>
      <w:r w:rsidRPr="00F537EB">
        <w:t>sl-TimeResourcePSCCH-r16</w:t>
      </w:r>
      <w:proofErr w:type="gramEnd"/>
      <w:r w:rsidRPr="00F537EB">
        <w:t xml:space="preserve">               ENUMERATED {n2, n3}                                               OPTIONAL,   -- Need M</w:t>
      </w:r>
    </w:p>
    <w:p w:rsidR="006A573B" w:rsidRPr="00F537EB" w:rsidRDefault="006A573B" w:rsidP="006A573B">
      <w:pPr>
        <w:pStyle w:val="PL"/>
        <w:ind w:left="1200" w:hanging="400"/>
      </w:pPr>
      <w:r w:rsidRPr="00F537EB">
        <w:t xml:space="preserve">    </w:t>
      </w:r>
      <w:proofErr w:type="gramStart"/>
      <w:r w:rsidRPr="00F537EB">
        <w:t>sl-FreqResourcePSCCH-r16</w:t>
      </w:r>
      <w:proofErr w:type="gramEnd"/>
      <w:r w:rsidRPr="00F537EB">
        <w:t xml:space="preserve">               ENUMERATED {n10,n12, n15, n20, n25}                               OPTIONAL,   -- Need M</w:t>
      </w:r>
    </w:p>
    <w:p w:rsidR="006A573B" w:rsidRPr="00F537EB" w:rsidRDefault="006A573B" w:rsidP="006A573B">
      <w:pPr>
        <w:pStyle w:val="PL"/>
        <w:ind w:left="1200" w:hanging="400"/>
      </w:pPr>
      <w:r w:rsidRPr="00F537EB">
        <w:t xml:space="preserve">    </w:t>
      </w:r>
      <w:proofErr w:type="gramStart"/>
      <w:r w:rsidRPr="00F537EB">
        <w:t>sl-DMRS-ScreambleID-r16</w:t>
      </w:r>
      <w:proofErr w:type="gramEnd"/>
      <w:r w:rsidRPr="00F537EB">
        <w:t xml:space="preserve">                INTEGER (0..65535)                                                OPTIONAL,   -- Need M</w:t>
      </w:r>
    </w:p>
    <w:p w:rsidR="006A573B" w:rsidRPr="00F537EB" w:rsidRDefault="006A573B" w:rsidP="006A573B">
      <w:pPr>
        <w:pStyle w:val="PL"/>
        <w:ind w:left="1200" w:hanging="400"/>
      </w:pPr>
      <w:r w:rsidRPr="00F537EB">
        <w:t xml:space="preserve">    </w:t>
      </w:r>
      <w:proofErr w:type="gramStart"/>
      <w:r w:rsidRPr="00F537EB">
        <w:t>sl-NumReservedBits-r16</w:t>
      </w:r>
      <w:proofErr w:type="gramEnd"/>
      <w:r w:rsidRPr="00F537EB">
        <w:t xml:space="preserve">                 INTEGER (2..4)                                                    OPTIONAL,   -- Need M</w:t>
      </w:r>
    </w:p>
    <w:p w:rsidR="006A573B" w:rsidRPr="00F537EB" w:rsidRDefault="006A573B" w:rsidP="006A573B">
      <w:pPr>
        <w:pStyle w:val="PL"/>
        <w:ind w:left="1200" w:hanging="400"/>
      </w:pPr>
      <w:r w:rsidRPr="00F537EB">
        <w:t xml:space="preserve">   ...</w:t>
      </w:r>
    </w:p>
    <w:p w:rsidR="006A573B" w:rsidRPr="00F537EB" w:rsidRDefault="006A573B" w:rsidP="006A573B">
      <w:pPr>
        <w:pStyle w:val="PL"/>
        <w:ind w:left="1200" w:hanging="400"/>
      </w:pPr>
      <w:r w:rsidRPr="00F537EB">
        <w:t>}</w:t>
      </w:r>
    </w:p>
    <w:p w:rsidR="006A573B" w:rsidRPr="00F537EB" w:rsidRDefault="006A573B" w:rsidP="006A573B">
      <w:pPr>
        <w:pStyle w:val="PL"/>
        <w:ind w:left="1200" w:hanging="400"/>
      </w:pPr>
    </w:p>
    <w:p w:rsidR="006A573B" w:rsidRPr="00F537EB" w:rsidRDefault="006A573B" w:rsidP="006A573B">
      <w:pPr>
        <w:pStyle w:val="PL"/>
        <w:ind w:left="1200" w:hanging="400"/>
      </w:pPr>
      <w:r w:rsidRPr="00F537EB">
        <w:t>SL-PSSCH-Config-</w:t>
      </w:r>
      <w:proofErr w:type="gramStart"/>
      <w:r w:rsidRPr="00F537EB">
        <w:t>r16 :</w:t>
      </w:r>
      <w:proofErr w:type="gramEnd"/>
      <w:r w:rsidRPr="00F537EB">
        <w:t>:=                SEQUENCE {</w:t>
      </w:r>
    </w:p>
    <w:p w:rsidR="006A573B" w:rsidRPr="00F537EB" w:rsidRDefault="006A573B" w:rsidP="006A573B">
      <w:pPr>
        <w:pStyle w:val="PL"/>
        <w:ind w:left="1200" w:hanging="400"/>
        <w:rPr>
          <w:rFonts w:eastAsia="DengXian"/>
        </w:rPr>
      </w:pPr>
      <w:r w:rsidRPr="00F537EB">
        <w:t xml:space="preserve">    </w:t>
      </w:r>
      <w:proofErr w:type="gramStart"/>
      <w:r w:rsidRPr="00F537EB">
        <w:t>sl-PSSCH-DMRS-TimePattern-r16</w:t>
      </w:r>
      <w:proofErr w:type="gramEnd"/>
      <w:r w:rsidRPr="00F537EB">
        <w:t xml:space="preserve">          ENUMERATED {</w:t>
      </w:r>
      <w:proofErr w:type="spellStart"/>
      <w:r w:rsidRPr="00F537EB">
        <w:t>ffs</w:t>
      </w:r>
      <w:proofErr w:type="spellEnd"/>
      <w:r w:rsidRPr="00F537EB">
        <w:t>}                                                  OPTIONAL,   -- Need M</w:t>
      </w:r>
    </w:p>
    <w:p w:rsidR="006A573B" w:rsidRPr="00F537EB" w:rsidRDefault="006A573B" w:rsidP="006A573B">
      <w:pPr>
        <w:pStyle w:val="PL"/>
        <w:ind w:left="1200" w:hanging="400"/>
      </w:pPr>
      <w:r w:rsidRPr="00F537EB">
        <w:t xml:space="preserve">    </w:t>
      </w:r>
      <w:proofErr w:type="gramStart"/>
      <w:r w:rsidRPr="00F537EB">
        <w:t>sl-BetaOffsets2ndSCI-r16</w:t>
      </w:r>
      <w:proofErr w:type="gramEnd"/>
      <w:r w:rsidRPr="00F537EB">
        <w:t xml:space="preserve">               SEQUENCE (SIZE (4)) OF SL-BetaOffsets-r16                         OPTIONAL,   -- Need M</w:t>
      </w:r>
    </w:p>
    <w:p w:rsidR="006A573B" w:rsidRPr="00F537EB" w:rsidRDefault="006A573B" w:rsidP="006A573B">
      <w:pPr>
        <w:pStyle w:val="PL"/>
        <w:ind w:left="1200" w:hanging="400"/>
      </w:pPr>
      <w:r w:rsidRPr="00F537EB">
        <w:t xml:space="preserve">    </w:t>
      </w:r>
      <w:proofErr w:type="gramStart"/>
      <w:r w:rsidRPr="00F537EB">
        <w:t>sl-Scaling-r16</w:t>
      </w:r>
      <w:proofErr w:type="gramEnd"/>
      <w:r w:rsidRPr="00F537EB">
        <w:t xml:space="preserve">                         ENUMERATED {f0p5, f0p65, f0p8, f1}                                OPTIONAL,   -- Need M</w:t>
      </w:r>
    </w:p>
    <w:p w:rsidR="006A573B" w:rsidRPr="00F537EB" w:rsidRDefault="006A573B" w:rsidP="006A573B">
      <w:pPr>
        <w:pStyle w:val="PL"/>
        <w:ind w:left="1200" w:hanging="400"/>
      </w:pPr>
      <w:r w:rsidRPr="00F537EB">
        <w:t xml:space="preserve">   ...</w:t>
      </w:r>
    </w:p>
    <w:p w:rsidR="006A573B" w:rsidRPr="00F537EB" w:rsidRDefault="006A573B" w:rsidP="006A573B">
      <w:pPr>
        <w:pStyle w:val="PL"/>
        <w:ind w:left="1200" w:hanging="400"/>
      </w:pPr>
      <w:r w:rsidRPr="00F537EB">
        <w:t>}</w:t>
      </w:r>
    </w:p>
    <w:p w:rsidR="006A573B" w:rsidRPr="00F537EB" w:rsidRDefault="006A573B" w:rsidP="006A573B">
      <w:pPr>
        <w:pStyle w:val="PL"/>
        <w:ind w:left="1200" w:hanging="400"/>
      </w:pPr>
    </w:p>
    <w:p w:rsidR="006A573B" w:rsidRPr="00F537EB" w:rsidRDefault="006A573B" w:rsidP="006A573B">
      <w:pPr>
        <w:pStyle w:val="PL"/>
        <w:ind w:left="1200" w:hanging="400"/>
      </w:pPr>
      <w:r w:rsidRPr="00F537EB">
        <w:t>SL-PSFCH-Config-</w:t>
      </w:r>
      <w:proofErr w:type="gramStart"/>
      <w:r w:rsidRPr="00F537EB">
        <w:t>r16 :</w:t>
      </w:r>
      <w:proofErr w:type="gramEnd"/>
      <w:r w:rsidRPr="00F537EB">
        <w:t>:=                SEQUENCE {</w:t>
      </w:r>
    </w:p>
    <w:p w:rsidR="006A573B" w:rsidRPr="00F537EB" w:rsidRDefault="006A573B" w:rsidP="006A573B">
      <w:pPr>
        <w:pStyle w:val="PL"/>
        <w:ind w:left="1200" w:hanging="400"/>
        <w:rPr>
          <w:rFonts w:eastAsia="DengXian"/>
        </w:rPr>
      </w:pPr>
      <w:r w:rsidRPr="00F537EB">
        <w:t xml:space="preserve">    </w:t>
      </w:r>
      <w:proofErr w:type="gramStart"/>
      <w:r w:rsidRPr="00F537EB">
        <w:t>sl-PSFCH-Period-r16</w:t>
      </w:r>
      <w:proofErr w:type="gramEnd"/>
      <w:r w:rsidRPr="00F537EB">
        <w:t xml:space="preserve">                    ENUMERATED {sl0, sl1, sl2, sl4}                                   OPTIONAL,   -- Need M</w:t>
      </w:r>
    </w:p>
    <w:p w:rsidR="006A573B" w:rsidRPr="00F537EB" w:rsidRDefault="006A573B" w:rsidP="006A573B">
      <w:pPr>
        <w:pStyle w:val="PL"/>
        <w:ind w:left="1200" w:hanging="400"/>
      </w:pPr>
      <w:r w:rsidRPr="00F537EB">
        <w:t xml:space="preserve">    </w:t>
      </w:r>
      <w:proofErr w:type="gramStart"/>
      <w:r w:rsidRPr="00F537EB">
        <w:t>sl-PSFCH-RB-Set-r16</w:t>
      </w:r>
      <w:proofErr w:type="gramEnd"/>
      <w:r w:rsidRPr="00F537EB">
        <w:t xml:space="preserve">                    BIT STRING (SIZE (275))                                           OPTIONAL,   -- Need M</w:t>
      </w:r>
    </w:p>
    <w:p w:rsidR="006A573B" w:rsidRPr="00F537EB" w:rsidRDefault="006A573B" w:rsidP="006A573B">
      <w:pPr>
        <w:pStyle w:val="PL"/>
        <w:ind w:left="1200" w:hanging="400"/>
      </w:pPr>
      <w:r w:rsidRPr="00F537EB">
        <w:t xml:space="preserve">    </w:t>
      </w:r>
      <w:proofErr w:type="gramStart"/>
      <w:r w:rsidRPr="00F537EB">
        <w:t>sl-NumMuxCS-Pair-r16</w:t>
      </w:r>
      <w:proofErr w:type="gramEnd"/>
      <w:r w:rsidRPr="00F537EB">
        <w:t xml:space="preserve">                   ENUMERATED {n1, n2, n3, n4, n6}                                   OPTIONAL,   -- Need M</w:t>
      </w:r>
    </w:p>
    <w:p w:rsidR="006A573B" w:rsidRPr="00F537EB" w:rsidRDefault="006A573B" w:rsidP="006A573B">
      <w:pPr>
        <w:pStyle w:val="PL"/>
        <w:ind w:left="1200" w:hanging="400"/>
      </w:pPr>
      <w:r w:rsidRPr="00F537EB">
        <w:t xml:space="preserve">    </w:t>
      </w:r>
      <w:proofErr w:type="gramStart"/>
      <w:r w:rsidRPr="00F537EB">
        <w:t>sl-MinTimeGapPSFCH-r16</w:t>
      </w:r>
      <w:proofErr w:type="gramEnd"/>
      <w:r w:rsidRPr="00F537EB">
        <w:t xml:space="preserve">                 ENUMERATED {sl2, sl3}                                             OPTIONAL,   -- Need M</w:t>
      </w:r>
    </w:p>
    <w:p w:rsidR="006A573B" w:rsidRPr="00F537EB" w:rsidRDefault="006A573B" w:rsidP="006A573B">
      <w:pPr>
        <w:pStyle w:val="PL"/>
        <w:ind w:left="1200" w:hanging="400"/>
        <w:rPr>
          <w:rFonts w:eastAsia="DengXian"/>
        </w:rPr>
      </w:pPr>
      <w:r w:rsidRPr="00F537EB">
        <w:t xml:space="preserve">    </w:t>
      </w:r>
      <w:proofErr w:type="gramStart"/>
      <w:r w:rsidRPr="00F537EB">
        <w:t>sl-PSFCH-HopID-r16</w:t>
      </w:r>
      <w:proofErr w:type="gramEnd"/>
      <w:r w:rsidRPr="00F537EB">
        <w:t xml:space="preserve">                     INTEGER (0..1023)                                                 OPTIONAL,   -- Need M</w:t>
      </w:r>
    </w:p>
    <w:p w:rsidR="006A573B" w:rsidRPr="00F537EB" w:rsidRDefault="006A573B" w:rsidP="006A573B">
      <w:pPr>
        <w:pStyle w:val="PL"/>
        <w:ind w:left="1200" w:hanging="400"/>
      </w:pPr>
      <w:r w:rsidRPr="00F537EB">
        <w:t xml:space="preserve">   ...</w:t>
      </w:r>
    </w:p>
    <w:p w:rsidR="006A573B" w:rsidRPr="00F537EB" w:rsidRDefault="006A573B" w:rsidP="006A573B">
      <w:pPr>
        <w:pStyle w:val="PL"/>
        <w:ind w:left="1200" w:hanging="400"/>
      </w:pPr>
      <w:r w:rsidRPr="00F537EB">
        <w:t>}</w:t>
      </w:r>
    </w:p>
    <w:p w:rsidR="006A573B" w:rsidRPr="00F537EB" w:rsidRDefault="006A573B" w:rsidP="006A573B">
      <w:pPr>
        <w:pStyle w:val="PL"/>
        <w:ind w:left="1200" w:hanging="400"/>
      </w:pPr>
      <w:r w:rsidRPr="00F537EB">
        <w:t>SL-PTRS-Config-</w:t>
      </w:r>
      <w:proofErr w:type="gramStart"/>
      <w:r w:rsidRPr="00F537EB">
        <w:t>r16</w:t>
      </w:r>
      <w:r w:rsidRPr="00F537EB" w:rsidDel="009D4D87">
        <w:t xml:space="preserve"> </w:t>
      </w:r>
      <w:r w:rsidRPr="00F537EB">
        <w:t>:</w:t>
      </w:r>
      <w:proofErr w:type="gramEnd"/>
      <w:r w:rsidRPr="00F537EB">
        <w:t>:=                 SEQUENCE {</w:t>
      </w:r>
    </w:p>
    <w:p w:rsidR="006A573B" w:rsidRPr="00F537EB" w:rsidRDefault="006A573B" w:rsidP="006A573B">
      <w:pPr>
        <w:pStyle w:val="PL"/>
        <w:ind w:left="1200" w:hanging="400"/>
      </w:pPr>
      <w:r w:rsidRPr="00F537EB">
        <w:t xml:space="preserve">    </w:t>
      </w:r>
      <w:proofErr w:type="gramStart"/>
      <w:r w:rsidRPr="00F537EB">
        <w:t>sl-PTRS-FreqDensity-r16</w:t>
      </w:r>
      <w:proofErr w:type="gramEnd"/>
      <w:r w:rsidRPr="00F537EB">
        <w:t xml:space="preserve">                SEQUENCE (SIZE (2)) OF INTEGER (1..276)                           OPTIONAL,   -- Need M</w:t>
      </w:r>
    </w:p>
    <w:p w:rsidR="006A573B" w:rsidRPr="00F537EB" w:rsidRDefault="006A573B" w:rsidP="006A573B">
      <w:pPr>
        <w:pStyle w:val="PL"/>
        <w:ind w:left="1200" w:hanging="400"/>
      </w:pPr>
      <w:r w:rsidRPr="00F537EB">
        <w:t xml:space="preserve">    </w:t>
      </w:r>
      <w:proofErr w:type="gramStart"/>
      <w:r w:rsidRPr="00F537EB">
        <w:t>sl-PTRS-TimeDensity-r16</w:t>
      </w:r>
      <w:proofErr w:type="gramEnd"/>
      <w:r w:rsidRPr="00F537EB">
        <w:t xml:space="preserve">                SEQUENCE (SIZE (3)) OF INTEGER (0..29)                            OPTIONAL,   -- Need M</w:t>
      </w:r>
    </w:p>
    <w:p w:rsidR="006A573B" w:rsidRPr="00F537EB" w:rsidRDefault="006A573B" w:rsidP="006A573B">
      <w:pPr>
        <w:pStyle w:val="PL"/>
        <w:ind w:left="1200" w:hanging="400"/>
      </w:pPr>
      <w:r w:rsidRPr="00F537EB">
        <w:t xml:space="preserve">    </w:t>
      </w:r>
      <w:proofErr w:type="gramStart"/>
      <w:r w:rsidRPr="00F537EB">
        <w:t>sl-PTRS-RE-Offset-r16</w:t>
      </w:r>
      <w:proofErr w:type="gramEnd"/>
      <w:r w:rsidRPr="00F537EB">
        <w:t xml:space="preserve">                  ENUMERATED {offset01, offset10, offset11}                         OPTIONAL,   -- Need M</w:t>
      </w:r>
    </w:p>
    <w:p w:rsidR="006A573B" w:rsidRPr="00F537EB" w:rsidRDefault="006A573B" w:rsidP="006A573B">
      <w:pPr>
        <w:pStyle w:val="PL"/>
        <w:ind w:left="1200" w:hanging="400"/>
        <w:rPr>
          <w:rFonts w:eastAsia="DengXian"/>
        </w:rPr>
      </w:pPr>
      <w:r w:rsidRPr="00F537EB">
        <w:t xml:space="preserve">    </w:t>
      </w:r>
      <w:r w:rsidRPr="00F537EB">
        <w:rPr>
          <w:rFonts w:eastAsia="DengXian"/>
        </w:rPr>
        <w:t>...</w:t>
      </w:r>
    </w:p>
    <w:p w:rsidR="006A573B" w:rsidRPr="00F537EB" w:rsidRDefault="006A573B" w:rsidP="006A573B">
      <w:pPr>
        <w:pStyle w:val="PL"/>
        <w:ind w:left="1200" w:hanging="400"/>
      </w:pPr>
      <w:r w:rsidRPr="00F537EB">
        <w:lastRenderedPageBreak/>
        <w:t>}</w:t>
      </w:r>
    </w:p>
    <w:p w:rsidR="006A573B" w:rsidRPr="00F537EB" w:rsidRDefault="006A573B" w:rsidP="006A573B">
      <w:pPr>
        <w:pStyle w:val="PL"/>
        <w:ind w:left="1200" w:hanging="400"/>
      </w:pPr>
    </w:p>
    <w:p w:rsidR="006A573B" w:rsidRPr="00F537EB" w:rsidRDefault="006A573B" w:rsidP="006A573B">
      <w:pPr>
        <w:pStyle w:val="PL"/>
        <w:ind w:left="1200" w:hanging="400"/>
      </w:pPr>
      <w:r w:rsidRPr="00F537EB">
        <w:t>SL-</w:t>
      </w:r>
      <w:r w:rsidRPr="00F537EB">
        <w:rPr>
          <w:rFonts w:eastAsia="DengXian"/>
        </w:rPr>
        <w:t>UE-SelectedConfigRP</w:t>
      </w:r>
      <w:r w:rsidRPr="00F537EB">
        <w:t>-</w:t>
      </w:r>
      <w:proofErr w:type="gramStart"/>
      <w:r w:rsidRPr="00F537EB">
        <w:t>r16</w:t>
      </w:r>
      <w:r w:rsidRPr="00F537EB" w:rsidDel="009D4D87">
        <w:t xml:space="preserve"> </w:t>
      </w:r>
      <w:r w:rsidRPr="00F537EB">
        <w:t>:</w:t>
      </w:r>
      <w:proofErr w:type="gramEnd"/>
      <w:r w:rsidRPr="00F537EB">
        <w:t>:=         SEQUENCE {</w:t>
      </w:r>
    </w:p>
    <w:p w:rsidR="006A573B" w:rsidRPr="00F537EB" w:rsidRDefault="006A573B" w:rsidP="006A573B">
      <w:pPr>
        <w:pStyle w:val="PL"/>
        <w:ind w:left="1200" w:hanging="400"/>
        <w:rPr>
          <w:rFonts w:eastAsia="DengXian"/>
        </w:rPr>
      </w:pPr>
      <w:r w:rsidRPr="00F537EB">
        <w:t xml:space="preserve">    </w:t>
      </w:r>
      <w:proofErr w:type="gramStart"/>
      <w:r w:rsidRPr="00F537EB">
        <w:t>sl-CBR-Priority-TxConfigList-r16</w:t>
      </w:r>
      <w:proofErr w:type="gramEnd"/>
      <w:r w:rsidRPr="00F537EB">
        <w:t xml:space="preserve">       </w:t>
      </w:r>
      <w:proofErr w:type="spellStart"/>
      <w:r w:rsidRPr="00F537EB">
        <w:t>SL-CBR-Priority-TxConfigList-r16</w:t>
      </w:r>
      <w:proofErr w:type="spellEnd"/>
      <w:r w:rsidRPr="00F537EB">
        <w:t xml:space="preserve">                                  OPTIONAL,   -- Need M</w:t>
      </w:r>
    </w:p>
    <w:p w:rsidR="006A573B" w:rsidRPr="00F537EB" w:rsidRDefault="006A573B" w:rsidP="006A573B">
      <w:pPr>
        <w:pStyle w:val="PL"/>
        <w:ind w:left="1200" w:hanging="400"/>
      </w:pPr>
      <w:r w:rsidRPr="00F537EB">
        <w:t xml:space="preserve">    </w:t>
      </w:r>
      <w:proofErr w:type="gramStart"/>
      <w:r w:rsidRPr="00F537EB">
        <w:t>sl-ThresPSSCH-RSRP-List-r16</w:t>
      </w:r>
      <w:proofErr w:type="gramEnd"/>
      <w:r w:rsidRPr="00F537EB">
        <w:t xml:space="preserve">            </w:t>
      </w:r>
      <w:proofErr w:type="spellStart"/>
      <w:r w:rsidRPr="00F537EB">
        <w:t>SL-ThresPSSCH-RSRP-List-r16</w:t>
      </w:r>
      <w:proofErr w:type="spellEnd"/>
      <w:r w:rsidRPr="00F537EB">
        <w:t xml:space="preserve">                                       OPTIONAL,   -- Need M</w:t>
      </w:r>
    </w:p>
    <w:p w:rsidR="006A573B" w:rsidRPr="00F537EB" w:rsidRDefault="006A573B" w:rsidP="006A573B">
      <w:pPr>
        <w:pStyle w:val="PL"/>
        <w:ind w:left="1200" w:hanging="400"/>
      </w:pPr>
      <w:r w:rsidRPr="00F537EB">
        <w:t xml:space="preserve">    </w:t>
      </w:r>
      <w:proofErr w:type="gramStart"/>
      <w:r w:rsidRPr="00F537EB">
        <w:t>sl-MultiReserveResource-r16</w:t>
      </w:r>
      <w:proofErr w:type="gramEnd"/>
      <w:r w:rsidRPr="00F537EB">
        <w:t xml:space="preserve">            ENUMERATED {enabled}                                              OPTIONAL,   -- Need M</w:t>
      </w:r>
    </w:p>
    <w:p w:rsidR="006A573B" w:rsidRPr="00F537EB" w:rsidRDefault="006A573B" w:rsidP="006A573B">
      <w:pPr>
        <w:pStyle w:val="PL"/>
        <w:ind w:left="1200" w:hanging="400"/>
      </w:pPr>
      <w:r w:rsidRPr="00F537EB">
        <w:t xml:space="preserve">    </w:t>
      </w:r>
      <w:proofErr w:type="gramStart"/>
      <w:r w:rsidRPr="00F537EB">
        <w:t>sl-MaxNumPerReserve-r16</w:t>
      </w:r>
      <w:proofErr w:type="gramEnd"/>
      <w:r w:rsidRPr="00F537EB">
        <w:t xml:space="preserve">                ENUMERATED {n2, n3}                                               OPTIONAL,   -- Need M</w:t>
      </w:r>
    </w:p>
    <w:p w:rsidR="006A573B" w:rsidRPr="00F537EB" w:rsidRDefault="006A573B" w:rsidP="006A573B">
      <w:pPr>
        <w:pStyle w:val="PL"/>
        <w:ind w:left="1200" w:hanging="400"/>
      </w:pPr>
      <w:r w:rsidRPr="00F537EB">
        <w:t xml:space="preserve">    </w:t>
      </w:r>
      <w:proofErr w:type="gramStart"/>
      <w:r w:rsidRPr="00F537EB">
        <w:t>sl-SensingWindow-r16</w:t>
      </w:r>
      <w:proofErr w:type="gramEnd"/>
      <w:r w:rsidRPr="00F537EB">
        <w:t xml:space="preserve">                   ENUMERATED {ms100, ms1100}                                        OPTIONAL,   -- Need M</w:t>
      </w:r>
    </w:p>
    <w:p w:rsidR="006A573B" w:rsidRPr="00F537EB" w:rsidRDefault="006A573B" w:rsidP="006A573B">
      <w:pPr>
        <w:pStyle w:val="PL"/>
        <w:ind w:left="1200" w:hanging="400"/>
      </w:pPr>
      <w:r w:rsidRPr="00F537EB">
        <w:t xml:space="preserve">    </w:t>
      </w:r>
      <w:proofErr w:type="gramStart"/>
      <w:r w:rsidRPr="00F537EB">
        <w:t>sl-SelectionWindow-r16</w:t>
      </w:r>
      <w:proofErr w:type="gramEnd"/>
      <w:r w:rsidRPr="00F537EB">
        <w:t xml:space="preserve">                 ENUMERATED {n1, n5, n10, n20}                                     OPTIONAL,   -- Need M</w:t>
      </w:r>
    </w:p>
    <w:p w:rsidR="006A573B" w:rsidRPr="00F537EB" w:rsidRDefault="006A573B" w:rsidP="006A573B">
      <w:pPr>
        <w:pStyle w:val="PL"/>
        <w:ind w:left="1200" w:hanging="400"/>
      </w:pPr>
      <w:r w:rsidRPr="00F537EB">
        <w:t xml:space="preserve">    </w:t>
      </w:r>
      <w:proofErr w:type="gramStart"/>
      <w:r w:rsidRPr="00F537EB">
        <w:t>sl-ResourceReservePeriodList-r16</w:t>
      </w:r>
      <w:proofErr w:type="gramEnd"/>
      <w:r w:rsidRPr="00F537EB">
        <w:t xml:space="preserve">       SEQUENCE (SIZE (1..16)) OF SL-ResourceReservePeriod-r16           OPTIONAL,   -- Need M</w:t>
      </w:r>
    </w:p>
    <w:p w:rsidR="006A573B" w:rsidRPr="00F537EB" w:rsidRDefault="006A573B" w:rsidP="006A573B">
      <w:pPr>
        <w:pStyle w:val="PL"/>
        <w:ind w:left="1200" w:hanging="400"/>
        <w:rPr>
          <w:rFonts w:eastAsia="DengXian"/>
        </w:rPr>
      </w:pPr>
      <w:r w:rsidRPr="00F537EB">
        <w:t xml:space="preserve">    </w:t>
      </w:r>
      <w:proofErr w:type="gramStart"/>
      <w:r w:rsidRPr="00F537EB">
        <w:t>sl-RS-ForSensing-r16</w:t>
      </w:r>
      <w:proofErr w:type="gramEnd"/>
      <w:r w:rsidRPr="00F537EB">
        <w:t xml:space="preserve">                   ENUMERATED {</w:t>
      </w:r>
      <w:proofErr w:type="spellStart"/>
      <w:r w:rsidRPr="00F537EB">
        <w:t>pscch</w:t>
      </w:r>
      <w:proofErr w:type="spellEnd"/>
      <w:r w:rsidRPr="00F537EB">
        <w:t xml:space="preserve">, </w:t>
      </w:r>
      <w:proofErr w:type="spellStart"/>
      <w:r w:rsidRPr="00F537EB">
        <w:t>pssch</w:t>
      </w:r>
      <w:proofErr w:type="spellEnd"/>
      <w:r w:rsidRPr="00F537EB">
        <w:t>},</w:t>
      </w:r>
    </w:p>
    <w:p w:rsidR="006A573B" w:rsidRPr="00F537EB" w:rsidRDefault="006A573B" w:rsidP="006A573B">
      <w:pPr>
        <w:pStyle w:val="PL"/>
        <w:ind w:left="1200" w:hanging="400"/>
        <w:rPr>
          <w:rFonts w:eastAsia="DengXian"/>
        </w:rPr>
      </w:pPr>
      <w:r w:rsidRPr="00F537EB">
        <w:t xml:space="preserve">    </w:t>
      </w:r>
      <w:r w:rsidRPr="00F537EB">
        <w:rPr>
          <w:rFonts w:eastAsia="DengXian"/>
        </w:rPr>
        <w:t>...</w:t>
      </w:r>
    </w:p>
    <w:p w:rsidR="006A573B" w:rsidRPr="00F537EB" w:rsidRDefault="006A573B" w:rsidP="006A573B">
      <w:pPr>
        <w:pStyle w:val="PL"/>
        <w:ind w:left="1200" w:hanging="400"/>
      </w:pPr>
      <w:r w:rsidRPr="00F537EB">
        <w:t>}</w:t>
      </w:r>
    </w:p>
    <w:p w:rsidR="006A573B" w:rsidRPr="00F537EB" w:rsidRDefault="006A573B" w:rsidP="006A573B">
      <w:pPr>
        <w:pStyle w:val="PL"/>
        <w:ind w:left="1200" w:hanging="400"/>
      </w:pPr>
    </w:p>
    <w:p w:rsidR="006A573B" w:rsidRPr="00F537EB" w:rsidRDefault="006A573B" w:rsidP="006A573B">
      <w:pPr>
        <w:pStyle w:val="PL"/>
        <w:ind w:left="1200" w:hanging="400"/>
      </w:pPr>
      <w:r w:rsidRPr="00F537EB">
        <w:t>SL-ResourceReservePeriod-</w:t>
      </w:r>
      <w:proofErr w:type="gramStart"/>
      <w:r w:rsidRPr="00F537EB">
        <w:t>r16 :</w:t>
      </w:r>
      <w:proofErr w:type="gramEnd"/>
      <w:r w:rsidRPr="00F537EB">
        <w:t>:=       ENUMERATED {s0, s100, s200, s300, s400, s500, s600, s700, s800, s900, s1000}</w:t>
      </w:r>
    </w:p>
    <w:p w:rsidR="006A573B" w:rsidRPr="00F537EB" w:rsidRDefault="006A573B" w:rsidP="006A573B">
      <w:pPr>
        <w:pStyle w:val="PL"/>
        <w:ind w:left="1200" w:hanging="400"/>
      </w:pPr>
    </w:p>
    <w:p w:rsidR="006A573B" w:rsidRPr="00F537EB" w:rsidRDefault="006A573B" w:rsidP="006A573B">
      <w:pPr>
        <w:pStyle w:val="PL"/>
        <w:ind w:left="1200" w:hanging="400"/>
      </w:pPr>
      <w:r w:rsidRPr="00F537EB">
        <w:t>SL-BetaOffsets-</w:t>
      </w:r>
      <w:proofErr w:type="gramStart"/>
      <w:r w:rsidRPr="00F537EB">
        <w:t>r16 :</w:t>
      </w:r>
      <w:proofErr w:type="gramEnd"/>
      <w:r w:rsidRPr="00F537EB">
        <w:t>:=                 INTEGER (0..31)</w:t>
      </w:r>
    </w:p>
    <w:p w:rsidR="006A573B" w:rsidRPr="00F537EB" w:rsidRDefault="006A573B" w:rsidP="006A573B">
      <w:pPr>
        <w:pStyle w:val="PL"/>
        <w:ind w:left="1200" w:hanging="400"/>
      </w:pPr>
    </w:p>
    <w:p w:rsidR="006A573B" w:rsidRPr="00F537EB" w:rsidRDefault="006A573B" w:rsidP="006A573B">
      <w:pPr>
        <w:pStyle w:val="PL"/>
        <w:ind w:left="1200" w:hanging="400"/>
      </w:pPr>
      <w:r w:rsidRPr="00F537EB">
        <w:t>-- TAG-SL-RESOURCEPOOL-STOP</w:t>
      </w:r>
    </w:p>
    <w:p w:rsidR="006A573B" w:rsidRPr="00F537EB" w:rsidRDefault="006A573B" w:rsidP="006A573B">
      <w:pPr>
        <w:pStyle w:val="PL"/>
        <w:ind w:left="1200" w:hanging="400"/>
      </w:pPr>
      <w:r w:rsidRPr="00F537EB">
        <w:t>-- ASN1STOP</w:t>
      </w:r>
    </w:p>
    <w:p w:rsidR="006A573B" w:rsidRPr="00F537EB" w:rsidRDefault="006A573B" w:rsidP="006A573B">
      <w:pPr>
        <w:rPr>
          <w:rFonts w:eastAsia="MS Mincho"/>
        </w:rPr>
      </w:pPr>
    </w:p>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4"/>
      </w:tblGrid>
      <w:tr w:rsidR="006A573B" w:rsidRPr="00F537EB" w:rsidTr="008042E3">
        <w:trPr>
          <w:cantSplit/>
          <w:tblHeader/>
        </w:trPr>
        <w:tc>
          <w:tcPr>
            <w:tcW w:w="14204" w:type="dxa"/>
          </w:tcPr>
          <w:p w:rsidR="006A573B" w:rsidRPr="00F537EB" w:rsidRDefault="006A573B" w:rsidP="008042E3">
            <w:pPr>
              <w:pStyle w:val="TAH"/>
              <w:rPr>
                <w:lang w:eastAsia="en-GB"/>
              </w:rPr>
            </w:pPr>
            <w:r w:rsidRPr="00F537EB">
              <w:rPr>
                <w:i/>
                <w:noProof/>
                <w:lang w:eastAsia="en-GB"/>
              </w:rPr>
              <w:t xml:space="preserve">SL-ZoneConfigMCR </w:t>
            </w:r>
            <w:r w:rsidRPr="00F537EB">
              <w:rPr>
                <w:noProof/>
                <w:lang w:eastAsia="en-GB"/>
              </w:rPr>
              <w:t>field descriptions</w:t>
            </w:r>
          </w:p>
        </w:tc>
      </w:tr>
      <w:tr w:rsidR="006A573B" w:rsidRPr="00F537EB" w:rsidTr="008042E3">
        <w:trPr>
          <w:cantSplit/>
          <w:trHeight w:val="70"/>
          <w:tblHeader/>
        </w:trPr>
        <w:tc>
          <w:tcPr>
            <w:tcW w:w="14204" w:type="dxa"/>
          </w:tcPr>
          <w:p w:rsidR="006A573B" w:rsidRPr="00F537EB" w:rsidRDefault="006A573B" w:rsidP="008042E3">
            <w:pPr>
              <w:pStyle w:val="TAL"/>
              <w:rPr>
                <w:b/>
                <w:bCs/>
                <w:i/>
                <w:iCs/>
                <w:noProof/>
                <w:lang w:eastAsia="en-GB"/>
              </w:rPr>
            </w:pPr>
            <w:r w:rsidRPr="00F537EB">
              <w:rPr>
                <w:b/>
                <w:bCs/>
                <w:i/>
                <w:iCs/>
                <w:noProof/>
                <w:lang w:eastAsia="en-GB"/>
              </w:rPr>
              <w:t>sl-TransRange</w:t>
            </w:r>
          </w:p>
          <w:p w:rsidR="006A573B" w:rsidRPr="00F537EB" w:rsidRDefault="006A573B" w:rsidP="008042E3">
            <w:pPr>
              <w:pStyle w:val="TAL"/>
              <w:rPr>
                <w:lang w:eastAsia="en-GB"/>
              </w:rPr>
            </w:pPr>
            <w:r w:rsidRPr="00F537EB">
              <w:rPr>
                <w:iCs/>
                <w:szCs w:val="22"/>
                <w:lang w:eastAsia="en-GB"/>
              </w:rPr>
              <w:t xml:space="preserve">Indicates the communication range requirement for the corresponding </w:t>
            </w:r>
            <w:proofErr w:type="spellStart"/>
            <w:r w:rsidRPr="00F537EB">
              <w:rPr>
                <w:i/>
                <w:szCs w:val="22"/>
                <w:lang w:eastAsia="en-GB"/>
              </w:rPr>
              <w:t>sl</w:t>
            </w:r>
            <w:proofErr w:type="spellEnd"/>
            <w:r w:rsidRPr="00F537EB">
              <w:rPr>
                <w:i/>
                <w:szCs w:val="22"/>
                <w:lang w:eastAsia="en-GB"/>
              </w:rPr>
              <w:t>-</w:t>
            </w:r>
            <w:proofErr w:type="spellStart"/>
            <w:r w:rsidRPr="00F537EB">
              <w:rPr>
                <w:i/>
                <w:szCs w:val="22"/>
                <w:lang w:eastAsia="en-GB"/>
              </w:rPr>
              <w:t>ZoneConfigMCR</w:t>
            </w:r>
            <w:proofErr w:type="spellEnd"/>
            <w:r w:rsidRPr="00F537EB">
              <w:rPr>
                <w:i/>
                <w:szCs w:val="22"/>
                <w:lang w:eastAsia="en-GB"/>
              </w:rPr>
              <w:t>-Index</w:t>
            </w:r>
            <w:r w:rsidRPr="00F537EB">
              <w:rPr>
                <w:iCs/>
                <w:szCs w:val="22"/>
                <w:lang w:eastAsia="en-GB"/>
              </w:rPr>
              <w:t>.</w:t>
            </w:r>
          </w:p>
        </w:tc>
      </w:tr>
      <w:tr w:rsidR="006A573B" w:rsidRPr="00F537EB" w:rsidTr="008042E3">
        <w:trPr>
          <w:cantSplit/>
          <w:trHeight w:val="70"/>
          <w:tblHeader/>
        </w:trPr>
        <w:tc>
          <w:tcPr>
            <w:tcW w:w="14204" w:type="dxa"/>
          </w:tcPr>
          <w:p w:rsidR="006A573B" w:rsidRPr="00F537EB" w:rsidRDefault="006A573B" w:rsidP="008042E3">
            <w:pPr>
              <w:pStyle w:val="TAL"/>
              <w:rPr>
                <w:b/>
                <w:bCs/>
                <w:i/>
                <w:iCs/>
                <w:noProof/>
                <w:lang w:eastAsia="en-GB"/>
              </w:rPr>
            </w:pPr>
            <w:r w:rsidRPr="00F537EB">
              <w:rPr>
                <w:b/>
                <w:bCs/>
                <w:i/>
                <w:iCs/>
                <w:noProof/>
                <w:lang w:eastAsia="en-GB"/>
              </w:rPr>
              <w:t>sl-ZoneConfig</w:t>
            </w:r>
          </w:p>
          <w:p w:rsidR="006A573B" w:rsidRPr="00F537EB" w:rsidRDefault="006A573B" w:rsidP="008042E3">
            <w:pPr>
              <w:pStyle w:val="TAL"/>
              <w:rPr>
                <w:noProof/>
                <w:lang w:eastAsia="en-GB"/>
              </w:rPr>
            </w:pPr>
            <w:r w:rsidRPr="00F537EB">
              <w:rPr>
                <w:iCs/>
                <w:szCs w:val="22"/>
                <w:lang w:eastAsia="en-GB"/>
              </w:rPr>
              <w:t>Indicates the zone configuration for the corresponding</w:t>
            </w:r>
            <w:r w:rsidRPr="00F537EB">
              <w:rPr>
                <w:i/>
                <w:szCs w:val="22"/>
                <w:lang w:eastAsia="en-GB"/>
              </w:rPr>
              <w:t xml:space="preserve"> </w:t>
            </w:r>
            <w:proofErr w:type="spellStart"/>
            <w:r w:rsidRPr="00F537EB">
              <w:rPr>
                <w:i/>
                <w:szCs w:val="22"/>
                <w:lang w:eastAsia="en-GB"/>
              </w:rPr>
              <w:t>sl</w:t>
            </w:r>
            <w:proofErr w:type="spellEnd"/>
            <w:r w:rsidRPr="00F537EB">
              <w:rPr>
                <w:i/>
                <w:szCs w:val="22"/>
                <w:lang w:eastAsia="en-GB"/>
              </w:rPr>
              <w:t>-</w:t>
            </w:r>
            <w:proofErr w:type="spellStart"/>
            <w:r w:rsidRPr="00F537EB">
              <w:rPr>
                <w:i/>
                <w:szCs w:val="22"/>
                <w:lang w:eastAsia="en-GB"/>
              </w:rPr>
              <w:t>ZoneConfigMCR</w:t>
            </w:r>
            <w:proofErr w:type="spellEnd"/>
            <w:r w:rsidRPr="00F537EB">
              <w:rPr>
                <w:i/>
                <w:szCs w:val="22"/>
                <w:lang w:eastAsia="en-GB"/>
              </w:rPr>
              <w:t>-Index</w:t>
            </w:r>
            <w:r w:rsidRPr="00F537EB">
              <w:rPr>
                <w:iCs/>
                <w:szCs w:val="22"/>
                <w:lang w:eastAsia="en-GB"/>
              </w:rPr>
              <w:t>.</w:t>
            </w:r>
          </w:p>
        </w:tc>
      </w:tr>
      <w:tr w:rsidR="006A573B" w:rsidRPr="00F537EB" w:rsidTr="008042E3">
        <w:trPr>
          <w:cantSplit/>
          <w:trHeight w:val="70"/>
          <w:tblHeader/>
        </w:trPr>
        <w:tc>
          <w:tcPr>
            <w:tcW w:w="14204" w:type="dxa"/>
          </w:tcPr>
          <w:p w:rsidR="006A573B" w:rsidRPr="00F537EB" w:rsidRDefault="006A573B" w:rsidP="008042E3">
            <w:pPr>
              <w:pStyle w:val="TAL"/>
              <w:rPr>
                <w:b/>
                <w:bCs/>
                <w:i/>
                <w:iCs/>
                <w:noProof/>
                <w:lang w:eastAsia="en-GB"/>
              </w:rPr>
            </w:pPr>
            <w:r w:rsidRPr="00F537EB">
              <w:rPr>
                <w:b/>
                <w:bCs/>
                <w:i/>
                <w:iCs/>
                <w:noProof/>
                <w:lang w:eastAsia="en-GB"/>
              </w:rPr>
              <w:t>sl-ZoneConfigMCR-Index</w:t>
            </w:r>
          </w:p>
          <w:p w:rsidR="006A573B" w:rsidRPr="00BB5868" w:rsidRDefault="006A573B" w:rsidP="00E4793D">
            <w:pPr>
              <w:pStyle w:val="TAL"/>
              <w:rPr>
                <w:lang w:val="en-US" w:eastAsia="en-GB"/>
              </w:rPr>
            </w:pPr>
            <w:r w:rsidRPr="00F537EB">
              <w:rPr>
                <w:iCs/>
                <w:szCs w:val="22"/>
                <w:lang w:eastAsia="en-GB"/>
              </w:rPr>
              <w:t xml:space="preserve">Indicates the </w:t>
            </w:r>
            <w:proofErr w:type="spellStart"/>
            <w:r w:rsidRPr="00F537EB">
              <w:rPr>
                <w:iCs/>
                <w:szCs w:val="22"/>
                <w:lang w:eastAsia="en-GB"/>
              </w:rPr>
              <w:t>codepoint</w:t>
            </w:r>
            <w:proofErr w:type="spellEnd"/>
            <w:r w:rsidRPr="00F537EB">
              <w:rPr>
                <w:iCs/>
                <w:szCs w:val="22"/>
                <w:lang w:eastAsia="en-GB"/>
              </w:rPr>
              <w:t xml:space="preserve"> of the communication range requirement field in SCI.</w:t>
            </w:r>
            <w:r w:rsidR="00BE2712">
              <w:rPr>
                <w:iCs/>
                <w:szCs w:val="22"/>
                <w:lang w:eastAsia="en-GB"/>
              </w:rPr>
              <w:t xml:space="preserve"> </w:t>
            </w:r>
            <w:r w:rsidR="00BB5868" w:rsidRPr="009E5DC0">
              <w:rPr>
                <w:iCs/>
                <w:szCs w:val="22"/>
                <w:lang w:eastAsia="en-GB"/>
              </w:rPr>
              <w:t xml:space="preserve"> </w:t>
            </w:r>
            <w:ins w:id="8" w:author="翟海涛" w:date="2020-05-21T17:09:00Z">
              <w:r w:rsidR="00E4793D" w:rsidRPr="009E5DC0">
                <w:rPr>
                  <w:iCs/>
                  <w:szCs w:val="22"/>
                  <w:lang w:eastAsia="en-GB"/>
                </w:rPr>
                <w:t xml:space="preserve">For the same </w:t>
              </w:r>
              <w:proofErr w:type="spellStart"/>
              <w:r w:rsidR="00E4793D" w:rsidRPr="00E4793D">
                <w:rPr>
                  <w:i/>
                  <w:iCs/>
                  <w:szCs w:val="22"/>
                  <w:lang w:eastAsia="en-GB"/>
                </w:rPr>
                <w:t>sl</w:t>
              </w:r>
              <w:proofErr w:type="spellEnd"/>
              <w:r w:rsidR="00E4793D" w:rsidRPr="00E4793D">
                <w:rPr>
                  <w:i/>
                  <w:iCs/>
                  <w:szCs w:val="22"/>
                  <w:lang w:eastAsia="en-GB"/>
                </w:rPr>
                <w:t>-</w:t>
              </w:r>
              <w:proofErr w:type="spellStart"/>
              <w:r w:rsidR="00E4793D" w:rsidRPr="00E4793D">
                <w:rPr>
                  <w:i/>
                  <w:iCs/>
                  <w:szCs w:val="22"/>
                  <w:lang w:eastAsia="en-GB"/>
                </w:rPr>
                <w:t>ZoneConfigMCR</w:t>
              </w:r>
              <w:proofErr w:type="spellEnd"/>
              <w:r w:rsidR="00E4793D" w:rsidRPr="00E4793D">
                <w:rPr>
                  <w:i/>
                  <w:iCs/>
                  <w:szCs w:val="22"/>
                  <w:lang w:eastAsia="en-GB"/>
                </w:rPr>
                <w:t>-Index</w:t>
              </w:r>
              <w:r w:rsidR="00E4793D" w:rsidRPr="009E5DC0">
                <w:rPr>
                  <w:iCs/>
                  <w:szCs w:val="22"/>
                  <w:lang w:eastAsia="en-GB"/>
                </w:rPr>
                <w:t xml:space="preserve"> </w:t>
              </w:r>
              <w:r w:rsidR="00E4793D">
                <w:rPr>
                  <w:rFonts w:eastAsiaTheme="minorEastAsia" w:hint="eastAsia"/>
                  <w:iCs/>
                  <w:szCs w:val="22"/>
                  <w:lang w:eastAsia="zh-CN"/>
                </w:rPr>
                <w:t xml:space="preserve">configuration </w:t>
              </w:r>
              <w:r w:rsidR="00E4793D" w:rsidRPr="009E5DC0">
                <w:rPr>
                  <w:iCs/>
                  <w:szCs w:val="22"/>
                  <w:lang w:eastAsia="en-GB"/>
                </w:rPr>
                <w:t xml:space="preserve">of the same resource pool in </w:t>
              </w:r>
              <w:r w:rsidR="00E4793D" w:rsidRPr="00E4793D">
                <w:rPr>
                  <w:i/>
                  <w:iCs/>
                  <w:szCs w:val="22"/>
                  <w:lang w:eastAsia="en-GB"/>
                </w:rPr>
                <w:t>SL-</w:t>
              </w:r>
              <w:proofErr w:type="spellStart"/>
              <w:r w:rsidR="00E4793D" w:rsidRPr="00E4793D">
                <w:rPr>
                  <w:i/>
                  <w:iCs/>
                  <w:szCs w:val="22"/>
                  <w:lang w:eastAsia="en-GB"/>
                </w:rPr>
                <w:t>ConfigCommonNR</w:t>
              </w:r>
              <w:proofErr w:type="gramStart"/>
              <w:r w:rsidR="00E4793D" w:rsidRPr="009E5DC0">
                <w:rPr>
                  <w:iCs/>
                  <w:szCs w:val="22"/>
                  <w:lang w:eastAsia="en-GB"/>
                </w:rPr>
                <w:t>,</w:t>
              </w:r>
              <w:r w:rsidR="00E4793D" w:rsidRPr="00E4793D">
                <w:rPr>
                  <w:i/>
                  <w:iCs/>
                  <w:szCs w:val="22"/>
                  <w:lang w:eastAsia="en-GB"/>
                </w:rPr>
                <w:t>SL</w:t>
              </w:r>
              <w:proofErr w:type="spellEnd"/>
              <w:proofErr w:type="gramEnd"/>
              <w:r w:rsidR="00E4793D" w:rsidRPr="00E4793D">
                <w:rPr>
                  <w:i/>
                  <w:iCs/>
                  <w:szCs w:val="22"/>
                  <w:lang w:eastAsia="en-GB"/>
                </w:rPr>
                <w:t>-</w:t>
              </w:r>
              <w:proofErr w:type="spellStart"/>
              <w:r w:rsidR="00E4793D" w:rsidRPr="00E4793D">
                <w:rPr>
                  <w:i/>
                  <w:iCs/>
                  <w:szCs w:val="22"/>
                  <w:lang w:eastAsia="en-GB"/>
                </w:rPr>
                <w:t>ConfigDedicatedNR</w:t>
              </w:r>
              <w:proofErr w:type="spellEnd"/>
              <w:r w:rsidR="00E4793D" w:rsidRPr="009E5DC0">
                <w:rPr>
                  <w:iCs/>
                  <w:szCs w:val="22"/>
                  <w:lang w:eastAsia="en-GB"/>
                </w:rPr>
                <w:t xml:space="preserve"> and </w:t>
              </w:r>
              <w:proofErr w:type="spellStart"/>
              <w:r w:rsidR="00E4793D" w:rsidRPr="00E4793D">
                <w:rPr>
                  <w:i/>
                  <w:iCs/>
                  <w:szCs w:val="22"/>
                  <w:lang w:eastAsia="en-GB"/>
                </w:rPr>
                <w:t>SidelinkPreconfigNR</w:t>
              </w:r>
              <w:proofErr w:type="spellEnd"/>
              <w:r w:rsidR="00E4793D" w:rsidRPr="009E5DC0">
                <w:rPr>
                  <w:iCs/>
                  <w:szCs w:val="22"/>
                  <w:lang w:eastAsia="en-GB"/>
                </w:rPr>
                <w:t xml:space="preserve">, the configuration of </w:t>
              </w:r>
              <w:proofErr w:type="spellStart"/>
              <w:r w:rsidR="00E4793D" w:rsidRPr="00E4793D">
                <w:rPr>
                  <w:i/>
                  <w:iCs/>
                  <w:szCs w:val="22"/>
                  <w:lang w:eastAsia="en-GB"/>
                </w:rPr>
                <w:t>sl-TransRange</w:t>
              </w:r>
              <w:proofErr w:type="spellEnd"/>
              <w:r w:rsidR="00E4793D" w:rsidRPr="00E4793D">
                <w:rPr>
                  <w:i/>
                  <w:iCs/>
                  <w:szCs w:val="22"/>
                  <w:lang w:eastAsia="en-GB"/>
                </w:rPr>
                <w:t xml:space="preserve"> </w:t>
              </w:r>
              <w:r w:rsidR="00E4793D" w:rsidRPr="009E5DC0">
                <w:rPr>
                  <w:iCs/>
                  <w:szCs w:val="22"/>
                  <w:lang w:eastAsia="en-GB"/>
                </w:rPr>
                <w:t xml:space="preserve">and </w:t>
              </w:r>
              <w:proofErr w:type="spellStart"/>
              <w:r w:rsidR="00E4793D" w:rsidRPr="00E4793D">
                <w:rPr>
                  <w:i/>
                  <w:iCs/>
                  <w:szCs w:val="22"/>
                  <w:lang w:eastAsia="en-GB"/>
                </w:rPr>
                <w:t>sl-ZoneConfig</w:t>
              </w:r>
              <w:proofErr w:type="spellEnd"/>
              <w:r w:rsidR="00E4793D" w:rsidRPr="009E5DC0">
                <w:rPr>
                  <w:iCs/>
                  <w:szCs w:val="22"/>
                  <w:lang w:eastAsia="en-GB"/>
                </w:rPr>
                <w:t xml:space="preserve"> should be </w:t>
              </w:r>
              <w:r w:rsidR="00E4793D">
                <w:rPr>
                  <w:rFonts w:eastAsiaTheme="minorEastAsia" w:hint="eastAsia"/>
                  <w:iCs/>
                  <w:szCs w:val="22"/>
                  <w:lang w:eastAsia="zh-CN"/>
                </w:rPr>
                <w:t xml:space="preserve">the </w:t>
              </w:r>
              <w:r w:rsidR="00E4793D" w:rsidRPr="009E5DC0">
                <w:rPr>
                  <w:iCs/>
                  <w:szCs w:val="22"/>
                  <w:lang w:eastAsia="en-GB"/>
                </w:rPr>
                <w:t>same.</w:t>
              </w:r>
            </w:ins>
          </w:p>
        </w:tc>
      </w:tr>
    </w:tbl>
    <w:p w:rsidR="006A573B" w:rsidRDefault="006A573B" w:rsidP="006A573B">
      <w:pPr>
        <w:rPr>
          <w:rFonts w:eastAsia="MS Mincho"/>
        </w:rPr>
      </w:pPr>
    </w:p>
    <w:p w:rsidR="003948C8" w:rsidRDefault="003948C8" w:rsidP="003948C8">
      <w:pPr>
        <w:pStyle w:val="a0"/>
        <w:rPr>
          <w:rFonts w:eastAsia="宋体"/>
          <w:lang w:eastAsia="zh-CN"/>
        </w:rPr>
      </w:pPr>
    </w:p>
    <w:p w:rsidR="003948C8" w:rsidRDefault="003948C8" w:rsidP="003948C8">
      <w:pPr>
        <w:pBdr>
          <w:top w:val="single" w:sz="4" w:space="1" w:color="000000"/>
          <w:left w:val="single" w:sz="4" w:space="4" w:color="000000"/>
          <w:bottom w:val="single" w:sz="4" w:space="1" w:color="000000"/>
          <w:right w:val="single" w:sz="4" w:space="4" w:color="000000"/>
        </w:pBdr>
        <w:jc w:val="center"/>
      </w:pPr>
      <w:r>
        <w:rPr>
          <w:color w:val="FF0000"/>
          <w:sz w:val="28"/>
          <w:szCs w:val="28"/>
        </w:rPr>
        <w:t xml:space="preserve">* * * </w:t>
      </w:r>
      <w:r>
        <w:rPr>
          <w:rFonts w:asciiTheme="minorEastAsia" w:eastAsiaTheme="minorEastAsia" w:hAnsiTheme="minorEastAsia" w:hint="eastAsia"/>
          <w:color w:val="FF0000"/>
          <w:sz w:val="28"/>
          <w:szCs w:val="28"/>
          <w:lang w:eastAsia="zh-CN"/>
        </w:rPr>
        <w:t>End o</w:t>
      </w:r>
      <w:r>
        <w:rPr>
          <w:color w:val="FF0000"/>
          <w:sz w:val="28"/>
          <w:szCs w:val="28"/>
        </w:rPr>
        <w:t xml:space="preserve">f changes * * *  </w:t>
      </w:r>
    </w:p>
    <w:p w:rsidR="003B7336" w:rsidRPr="0025413E" w:rsidRDefault="003B7336" w:rsidP="003B7336">
      <w:pPr>
        <w:rPr>
          <w:rFonts w:eastAsiaTheme="minorEastAsia"/>
          <w:szCs w:val="20"/>
          <w:lang w:eastAsia="zh-CN"/>
        </w:rPr>
      </w:pPr>
    </w:p>
    <w:sectPr w:rsidR="003B7336" w:rsidRPr="0025413E" w:rsidSect="00E4793D">
      <w:pgSz w:w="16838" w:h="11906" w:orient="landscape"/>
      <w:pgMar w:top="1800" w:right="1440" w:bottom="1800" w:left="144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F76C2" w:rsidRDefault="002F76C2">
      <w:r>
        <w:separator/>
      </w:r>
    </w:p>
  </w:endnote>
  <w:endnote w:type="continuationSeparator" w:id="0">
    <w:p w:rsidR="002F76C2" w:rsidRDefault="002F76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10002FF" w:usb1="4000ACFF" w:usb2="00000009" w:usb3="00000000" w:csb0="000001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DengXian">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D3069" w:rsidRDefault="00757B5A">
    <w:pPr>
      <w:pStyle w:val="ab"/>
      <w:framePr w:wrap="around" w:vAnchor="text" w:hAnchor="margin" w:xAlign="center" w:y="1"/>
      <w:rPr>
        <w:rStyle w:val="af2"/>
      </w:rPr>
    </w:pPr>
    <w:r>
      <w:rPr>
        <w:rStyle w:val="af2"/>
      </w:rPr>
      <w:fldChar w:fldCharType="begin"/>
    </w:r>
    <w:r>
      <w:rPr>
        <w:rStyle w:val="af2"/>
      </w:rPr>
      <w:instrText xml:space="preserve">PAGE  </w:instrText>
    </w:r>
    <w:r>
      <w:rPr>
        <w:rStyle w:val="af2"/>
      </w:rPr>
      <w:fldChar w:fldCharType="end"/>
    </w:r>
  </w:p>
  <w:p w:rsidR="00BD3069" w:rsidRDefault="00BD3069">
    <w:pPr>
      <w:pStyle w:val="ab"/>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D3069" w:rsidRDefault="00757B5A">
    <w:pPr>
      <w:pStyle w:val="ab"/>
      <w:framePr w:wrap="around" w:vAnchor="text" w:hAnchor="margin" w:xAlign="center" w:y="1"/>
      <w:rPr>
        <w:rStyle w:val="af2"/>
      </w:rPr>
    </w:pPr>
    <w:r>
      <w:rPr>
        <w:rStyle w:val="af2"/>
      </w:rPr>
      <w:fldChar w:fldCharType="begin"/>
    </w:r>
    <w:r>
      <w:rPr>
        <w:rStyle w:val="af2"/>
      </w:rPr>
      <w:instrText xml:space="preserve">PAGE  </w:instrText>
    </w:r>
    <w:r>
      <w:rPr>
        <w:rStyle w:val="af2"/>
      </w:rPr>
      <w:fldChar w:fldCharType="separate"/>
    </w:r>
    <w:r w:rsidR="008D5081">
      <w:rPr>
        <w:rStyle w:val="af2"/>
        <w:noProof/>
      </w:rPr>
      <w:t>1</w:t>
    </w:r>
    <w:r>
      <w:rPr>
        <w:rStyle w:val="af2"/>
      </w:rPr>
      <w:fldChar w:fldCharType="end"/>
    </w:r>
  </w:p>
  <w:p w:rsidR="00BD3069" w:rsidRDefault="00757B5A">
    <w:pPr>
      <w:pStyle w:val="ab"/>
      <w:tabs>
        <w:tab w:val="left" w:pos="2552"/>
      </w:tabs>
      <w:rPr>
        <w:rFonts w:eastAsia="宋体"/>
        <w:lang w:eastAsia="zh-CN"/>
      </w:rPr>
    </w:pPr>
    <w:r>
      <w:rPr>
        <w:rFonts w:eastAsia="宋体"/>
        <w:lang w:eastAsia="zh-CN"/>
      </w:rPr>
      <w:t>R2-</w:t>
    </w:r>
    <w:r w:rsidR="001E32A1">
      <w:rPr>
        <w:rFonts w:eastAsia="宋体" w:hint="eastAsia"/>
        <w:lang w:eastAsia="zh-CN"/>
      </w:rPr>
      <w:t>20</w:t>
    </w:r>
    <w:r w:rsidR="00B02147">
      <w:rPr>
        <w:rFonts w:eastAsia="宋体" w:hint="eastAsia"/>
        <w:lang w:eastAsia="zh-CN"/>
      </w:rPr>
      <w:t>0</w:t>
    </w:r>
    <w:r w:rsidR="008D5081">
      <w:rPr>
        <w:rFonts w:eastAsia="宋体" w:hint="eastAsia"/>
        <w:lang w:eastAsia="zh-CN"/>
      </w:rPr>
      <w:t>4937</w:t>
    </w:r>
    <w:bookmarkStart w:id="7" w:name="_GoBack"/>
    <w:bookmarkEnd w:id="7"/>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5081" w:rsidRDefault="008D5081">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F76C2" w:rsidRDefault="002F76C2">
      <w:r>
        <w:separator/>
      </w:r>
    </w:p>
  </w:footnote>
  <w:footnote w:type="continuationSeparator" w:id="0">
    <w:p w:rsidR="002F76C2" w:rsidRDefault="002F76C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5081" w:rsidRDefault="008D5081">
    <w:pPr>
      <w:pStyle w:val="ac"/>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D3069" w:rsidRDefault="00BD3069">
    <w:pPr>
      <w:pStyle w:val="ac"/>
      <w:ind w:right="40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5081" w:rsidRDefault="008D5081">
    <w:pPr>
      <w:pStyle w:val="ac"/>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1244F7"/>
    <w:multiLevelType w:val="hybridMultilevel"/>
    <w:tmpl w:val="55EA7D7E"/>
    <w:lvl w:ilvl="0" w:tplc="040B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108F7FF1"/>
    <w:multiLevelType w:val="hybridMultilevel"/>
    <w:tmpl w:val="3D86A0D8"/>
    <w:lvl w:ilvl="0" w:tplc="7324BAA8">
      <w:start w:val="2"/>
      <w:numFmt w:val="bullet"/>
      <w:lvlText w:val=""/>
      <w:lvlJc w:val="left"/>
      <w:pPr>
        <w:ind w:left="660" w:hanging="360"/>
      </w:pPr>
      <w:rPr>
        <w:rFonts w:ascii="Wingdings" w:eastAsia="宋体" w:hAnsi="Wingdings"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2">
    <w:nsid w:val="1BA77A78"/>
    <w:multiLevelType w:val="hybridMultilevel"/>
    <w:tmpl w:val="3D9883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247D012E"/>
    <w:multiLevelType w:val="multilevel"/>
    <w:tmpl w:val="D4E8679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nsid w:val="290677F5"/>
    <w:multiLevelType w:val="hybridMultilevel"/>
    <w:tmpl w:val="8A0EC99E"/>
    <w:lvl w:ilvl="0" w:tplc="ABC8A2B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32215C33"/>
    <w:multiLevelType w:val="hybridMultilevel"/>
    <w:tmpl w:val="A92C79C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nsid w:val="3B3C2757"/>
    <w:multiLevelType w:val="hybridMultilevel"/>
    <w:tmpl w:val="D9BA59DE"/>
    <w:lvl w:ilvl="0" w:tplc="FA321CD4">
      <w:start w:val="9"/>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3C5E1186"/>
    <w:multiLevelType w:val="hybridMultilevel"/>
    <w:tmpl w:val="D730CC9A"/>
    <w:lvl w:ilvl="0" w:tplc="7C02C3E2">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479D198F"/>
    <w:multiLevelType w:val="hybridMultilevel"/>
    <w:tmpl w:val="E0B2C9C2"/>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1">
    <w:nsid w:val="520B2746"/>
    <w:multiLevelType w:val="hybridMultilevel"/>
    <w:tmpl w:val="2474F92A"/>
    <w:lvl w:ilvl="0" w:tplc="69B81D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5316480D"/>
    <w:multiLevelType w:val="multilevel"/>
    <w:tmpl w:val="566F2AD1"/>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nsid w:val="566F2AD1"/>
    <w:multiLevelType w:val="multilevel"/>
    <w:tmpl w:val="566F2AD1"/>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nsid w:val="5E7C0EEA"/>
    <w:multiLevelType w:val="multilevel"/>
    <w:tmpl w:val="5E7C0EE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nsid w:val="6E4C234E"/>
    <w:multiLevelType w:val="multilevel"/>
    <w:tmpl w:val="6E4C234E"/>
    <w:lvl w:ilvl="0">
      <w:start w:val="1"/>
      <w:numFmt w:val="lowerLetter"/>
      <w:pStyle w:val="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17">
    <w:nsid w:val="70A36192"/>
    <w:multiLevelType w:val="hybridMultilevel"/>
    <w:tmpl w:val="ED50C290"/>
    <w:lvl w:ilvl="0" w:tplc="7C02C3E2">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736D6E2A"/>
    <w:multiLevelType w:val="multilevel"/>
    <w:tmpl w:val="736D6E2A"/>
    <w:lvl w:ilvl="0">
      <w:start w:val="1"/>
      <w:numFmt w:val="decimal"/>
      <w:pStyle w:val="20"/>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nsid w:val="78C97BED"/>
    <w:multiLevelType w:val="multilevel"/>
    <w:tmpl w:val="78C97BED"/>
    <w:lvl w:ilvl="0">
      <w:start w:val="5"/>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nsid w:val="7BED18BC"/>
    <w:multiLevelType w:val="multilevel"/>
    <w:tmpl w:val="7BED18BC"/>
    <w:lvl w:ilvl="0">
      <w:start w:val="1"/>
      <w:numFmt w:val="decimal"/>
      <w:pStyle w:val="1"/>
      <w:lvlText w:val="%1."/>
      <w:lvlJc w:val="left"/>
      <w:pPr>
        <w:tabs>
          <w:tab w:val="left" w:pos="567"/>
        </w:tabs>
        <w:ind w:left="567" w:hanging="567"/>
      </w:pPr>
      <w:rPr>
        <w:rFonts w:hint="default"/>
        <w:u w:val="none"/>
      </w:rPr>
    </w:lvl>
    <w:lvl w:ilvl="1">
      <w:start w:val="1"/>
      <w:numFmt w:val="decimal"/>
      <w:pStyle w:val="21"/>
      <w:lvlText w:val="%1.%2."/>
      <w:lvlJc w:val="left"/>
      <w:pPr>
        <w:tabs>
          <w:tab w:val="left" w:pos="0"/>
        </w:tabs>
        <w:ind w:left="0" w:firstLine="0"/>
      </w:pPr>
      <w:rPr>
        <w:rFonts w:hint="default"/>
        <w:u w:val="none"/>
      </w:rPr>
    </w:lvl>
    <w:lvl w:ilvl="2">
      <w:start w:val="1"/>
      <w:numFmt w:val="decimal"/>
      <w:lvlText w:val="%1.%2.%3"/>
      <w:lvlJc w:val="left"/>
      <w:pPr>
        <w:tabs>
          <w:tab w:val="left" w:pos="-6068"/>
        </w:tabs>
        <w:ind w:left="-3517" w:hanging="1304"/>
      </w:pPr>
      <w:rPr>
        <w:rFonts w:ascii="Times New Roman" w:hAnsi="Times New Roman" w:cs="Times New Roman"/>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4"/>
      <w:lvlText w:val="%1.%2.%3.%4"/>
      <w:lvlJc w:val="left"/>
      <w:pPr>
        <w:tabs>
          <w:tab w:val="left" w:pos="-6068"/>
        </w:tabs>
        <w:ind w:left="-3517" w:hanging="1304"/>
      </w:pPr>
      <w:rPr>
        <w:rFonts w:hint="default"/>
        <w:u w:val="none"/>
      </w:rPr>
    </w:lvl>
    <w:lvl w:ilvl="4">
      <w:start w:val="1"/>
      <w:numFmt w:val="decimal"/>
      <w:lvlText w:val="%1.%2.%3.%4.%5"/>
      <w:lvlJc w:val="left"/>
      <w:pPr>
        <w:tabs>
          <w:tab w:val="left" w:pos="-6068"/>
        </w:tabs>
        <w:ind w:left="-6068" w:firstLine="0"/>
      </w:pPr>
      <w:rPr>
        <w:rFonts w:hint="default"/>
      </w:rPr>
    </w:lvl>
    <w:lvl w:ilvl="5">
      <w:start w:val="1"/>
      <w:numFmt w:val="decimal"/>
      <w:lvlText w:val="%1.%2.%3.%4.%5.%6"/>
      <w:lvlJc w:val="left"/>
      <w:pPr>
        <w:tabs>
          <w:tab w:val="left" w:pos="-6068"/>
        </w:tabs>
        <w:ind w:left="-6068" w:firstLine="0"/>
      </w:pPr>
      <w:rPr>
        <w:rFonts w:hint="default"/>
      </w:rPr>
    </w:lvl>
    <w:lvl w:ilvl="6">
      <w:start w:val="1"/>
      <w:numFmt w:val="decimal"/>
      <w:lvlText w:val="%1.%2.%3.%4.%5.%6.%7"/>
      <w:lvlJc w:val="left"/>
      <w:pPr>
        <w:tabs>
          <w:tab w:val="left" w:pos="-6068"/>
        </w:tabs>
        <w:ind w:left="-6068" w:firstLine="0"/>
      </w:pPr>
      <w:rPr>
        <w:rFonts w:hint="default"/>
      </w:rPr>
    </w:lvl>
    <w:lvl w:ilvl="7">
      <w:start w:val="1"/>
      <w:numFmt w:val="decimal"/>
      <w:lvlText w:val="%1.%2.%3.%4.%5.%6.%7.%8"/>
      <w:lvlJc w:val="left"/>
      <w:pPr>
        <w:tabs>
          <w:tab w:val="left" w:pos="-6068"/>
        </w:tabs>
        <w:ind w:left="-6068" w:firstLine="0"/>
      </w:pPr>
      <w:rPr>
        <w:rFonts w:hint="default"/>
      </w:rPr>
    </w:lvl>
    <w:lvl w:ilvl="8">
      <w:start w:val="1"/>
      <w:numFmt w:val="decimal"/>
      <w:lvlText w:val="%1.%2.%3.%4.%5.%6.%7.%8.%9"/>
      <w:lvlJc w:val="left"/>
      <w:pPr>
        <w:tabs>
          <w:tab w:val="left" w:pos="-6068"/>
        </w:tabs>
        <w:ind w:left="-6068" w:firstLine="0"/>
      </w:pPr>
      <w:rPr>
        <w:rFonts w:hint="default"/>
      </w:rPr>
    </w:lvl>
  </w:abstractNum>
  <w:abstractNum w:abstractNumId="21">
    <w:nsid w:val="7C104773"/>
    <w:multiLevelType w:val="hybridMultilevel"/>
    <w:tmpl w:val="7E306C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20"/>
  </w:num>
  <w:num w:numId="2">
    <w:abstractNumId w:val="16"/>
  </w:num>
  <w:num w:numId="3">
    <w:abstractNumId w:val="18"/>
  </w:num>
  <w:num w:numId="4">
    <w:abstractNumId w:val="10"/>
  </w:num>
  <w:num w:numId="5">
    <w:abstractNumId w:val="6"/>
  </w:num>
  <w:num w:numId="6">
    <w:abstractNumId w:val="22"/>
  </w:num>
  <w:num w:numId="7">
    <w:abstractNumId w:val="15"/>
  </w:num>
  <w:num w:numId="8">
    <w:abstractNumId w:val="19"/>
  </w:num>
  <w:num w:numId="9">
    <w:abstractNumId w:val="14"/>
  </w:num>
  <w:num w:numId="10">
    <w:abstractNumId w:val="13"/>
  </w:num>
  <w:num w:numId="11">
    <w:abstractNumId w:val="5"/>
  </w:num>
  <w:num w:numId="12">
    <w:abstractNumId w:val="3"/>
  </w:num>
  <w:num w:numId="13">
    <w:abstractNumId w:val="2"/>
  </w:num>
  <w:num w:numId="14">
    <w:abstractNumId w:val="17"/>
  </w:num>
  <w:num w:numId="15">
    <w:abstractNumId w:val="7"/>
  </w:num>
  <w:num w:numId="16">
    <w:abstractNumId w:val="8"/>
  </w:num>
  <w:num w:numId="17">
    <w:abstractNumId w:val="11"/>
  </w:num>
  <w:num w:numId="18">
    <w:abstractNumId w:val="12"/>
  </w:num>
  <w:num w:numId="19">
    <w:abstractNumId w:val="21"/>
  </w:num>
  <w:num w:numId="20">
    <w:abstractNumId w:val="0"/>
  </w:num>
  <w:num w:numId="21">
    <w:abstractNumId w:val="20"/>
  </w:num>
  <w:num w:numId="22">
    <w:abstractNumId w:val="9"/>
  </w:num>
  <w:num w:numId="23">
    <w:abstractNumId w:val="4"/>
  </w:num>
  <w:num w:numId="2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3C7"/>
    <w:rsid w:val="0000075E"/>
    <w:rsid w:val="000008FC"/>
    <w:rsid w:val="00000A10"/>
    <w:rsid w:val="00000EB2"/>
    <w:rsid w:val="000014F4"/>
    <w:rsid w:val="00001631"/>
    <w:rsid w:val="00001C9F"/>
    <w:rsid w:val="0000202E"/>
    <w:rsid w:val="00002243"/>
    <w:rsid w:val="000026A0"/>
    <w:rsid w:val="00002FDB"/>
    <w:rsid w:val="00003165"/>
    <w:rsid w:val="00003940"/>
    <w:rsid w:val="00003BD4"/>
    <w:rsid w:val="00003EA4"/>
    <w:rsid w:val="00003FFF"/>
    <w:rsid w:val="00004526"/>
    <w:rsid w:val="000056D5"/>
    <w:rsid w:val="00006229"/>
    <w:rsid w:val="000062D6"/>
    <w:rsid w:val="00006F93"/>
    <w:rsid w:val="00010C87"/>
    <w:rsid w:val="000116A5"/>
    <w:rsid w:val="00012227"/>
    <w:rsid w:val="00012F65"/>
    <w:rsid w:val="000132C7"/>
    <w:rsid w:val="000135B7"/>
    <w:rsid w:val="00013A2D"/>
    <w:rsid w:val="0001438C"/>
    <w:rsid w:val="000147AB"/>
    <w:rsid w:val="000155D8"/>
    <w:rsid w:val="0001571D"/>
    <w:rsid w:val="00016480"/>
    <w:rsid w:val="00016AC6"/>
    <w:rsid w:val="00016CFA"/>
    <w:rsid w:val="00016D97"/>
    <w:rsid w:val="00016DC3"/>
    <w:rsid w:val="00016F23"/>
    <w:rsid w:val="00016FE1"/>
    <w:rsid w:val="0001742C"/>
    <w:rsid w:val="00017D8F"/>
    <w:rsid w:val="00020773"/>
    <w:rsid w:val="0002102E"/>
    <w:rsid w:val="000211D7"/>
    <w:rsid w:val="0002139B"/>
    <w:rsid w:val="0002195F"/>
    <w:rsid w:val="00022738"/>
    <w:rsid w:val="00022FB2"/>
    <w:rsid w:val="0002532A"/>
    <w:rsid w:val="000261DF"/>
    <w:rsid w:val="000261E2"/>
    <w:rsid w:val="0002652B"/>
    <w:rsid w:val="0002665B"/>
    <w:rsid w:val="00026A53"/>
    <w:rsid w:val="000270B4"/>
    <w:rsid w:val="00027C54"/>
    <w:rsid w:val="00030554"/>
    <w:rsid w:val="00030588"/>
    <w:rsid w:val="000316E5"/>
    <w:rsid w:val="000322A1"/>
    <w:rsid w:val="000325C4"/>
    <w:rsid w:val="00033094"/>
    <w:rsid w:val="00034294"/>
    <w:rsid w:val="00034619"/>
    <w:rsid w:val="00034856"/>
    <w:rsid w:val="000357AA"/>
    <w:rsid w:val="00036189"/>
    <w:rsid w:val="00036A14"/>
    <w:rsid w:val="0003738C"/>
    <w:rsid w:val="00037830"/>
    <w:rsid w:val="00037EC4"/>
    <w:rsid w:val="000404E9"/>
    <w:rsid w:val="00040B37"/>
    <w:rsid w:val="000417EB"/>
    <w:rsid w:val="00042141"/>
    <w:rsid w:val="0004357F"/>
    <w:rsid w:val="00043CA2"/>
    <w:rsid w:val="0004423B"/>
    <w:rsid w:val="000443DE"/>
    <w:rsid w:val="000454AC"/>
    <w:rsid w:val="000460EF"/>
    <w:rsid w:val="000466C6"/>
    <w:rsid w:val="00046D4B"/>
    <w:rsid w:val="00047497"/>
    <w:rsid w:val="0004770F"/>
    <w:rsid w:val="00047734"/>
    <w:rsid w:val="00047F45"/>
    <w:rsid w:val="00050783"/>
    <w:rsid w:val="000508F0"/>
    <w:rsid w:val="00050AC1"/>
    <w:rsid w:val="0005123C"/>
    <w:rsid w:val="0005137D"/>
    <w:rsid w:val="000519B8"/>
    <w:rsid w:val="00051E89"/>
    <w:rsid w:val="0005221F"/>
    <w:rsid w:val="00052902"/>
    <w:rsid w:val="00054FB6"/>
    <w:rsid w:val="00055E49"/>
    <w:rsid w:val="000569E9"/>
    <w:rsid w:val="000575A9"/>
    <w:rsid w:val="00057B7E"/>
    <w:rsid w:val="00060DF6"/>
    <w:rsid w:val="0006264B"/>
    <w:rsid w:val="00062933"/>
    <w:rsid w:val="00062FC2"/>
    <w:rsid w:val="00063FC5"/>
    <w:rsid w:val="00064119"/>
    <w:rsid w:val="00064769"/>
    <w:rsid w:val="00064EA4"/>
    <w:rsid w:val="0006550A"/>
    <w:rsid w:val="0006553B"/>
    <w:rsid w:val="00066251"/>
    <w:rsid w:val="00066A60"/>
    <w:rsid w:val="000673E5"/>
    <w:rsid w:val="00067A9D"/>
    <w:rsid w:val="0007064D"/>
    <w:rsid w:val="000706B4"/>
    <w:rsid w:val="000718B8"/>
    <w:rsid w:val="00071B55"/>
    <w:rsid w:val="000729AF"/>
    <w:rsid w:val="00072C4D"/>
    <w:rsid w:val="00072CED"/>
    <w:rsid w:val="000731F9"/>
    <w:rsid w:val="00073665"/>
    <w:rsid w:val="000738D9"/>
    <w:rsid w:val="00073987"/>
    <w:rsid w:val="00073B72"/>
    <w:rsid w:val="00073E18"/>
    <w:rsid w:val="00074227"/>
    <w:rsid w:val="000749EF"/>
    <w:rsid w:val="00075D35"/>
    <w:rsid w:val="000760EA"/>
    <w:rsid w:val="00076E3A"/>
    <w:rsid w:val="00077CD7"/>
    <w:rsid w:val="00077DE6"/>
    <w:rsid w:val="00077F50"/>
    <w:rsid w:val="0008011C"/>
    <w:rsid w:val="000805B5"/>
    <w:rsid w:val="00080811"/>
    <w:rsid w:val="0008096A"/>
    <w:rsid w:val="00080B96"/>
    <w:rsid w:val="00081065"/>
    <w:rsid w:val="000814E3"/>
    <w:rsid w:val="00081558"/>
    <w:rsid w:val="000822A7"/>
    <w:rsid w:val="00083725"/>
    <w:rsid w:val="00083BC8"/>
    <w:rsid w:val="000840AF"/>
    <w:rsid w:val="00084510"/>
    <w:rsid w:val="0008490A"/>
    <w:rsid w:val="00085047"/>
    <w:rsid w:val="00086209"/>
    <w:rsid w:val="0008685F"/>
    <w:rsid w:val="00086EB4"/>
    <w:rsid w:val="000878E8"/>
    <w:rsid w:val="00087E9C"/>
    <w:rsid w:val="00090158"/>
    <w:rsid w:val="0009063B"/>
    <w:rsid w:val="000909F5"/>
    <w:rsid w:val="00090D78"/>
    <w:rsid w:val="00091417"/>
    <w:rsid w:val="00091BB8"/>
    <w:rsid w:val="00091E1D"/>
    <w:rsid w:val="000927C7"/>
    <w:rsid w:val="00092DD7"/>
    <w:rsid w:val="000931F4"/>
    <w:rsid w:val="00093E9F"/>
    <w:rsid w:val="00094315"/>
    <w:rsid w:val="000947DF"/>
    <w:rsid w:val="00095144"/>
    <w:rsid w:val="00096BC9"/>
    <w:rsid w:val="00096F82"/>
    <w:rsid w:val="00096FF7"/>
    <w:rsid w:val="00097266"/>
    <w:rsid w:val="000A078C"/>
    <w:rsid w:val="000A14E3"/>
    <w:rsid w:val="000A1E95"/>
    <w:rsid w:val="000A2B29"/>
    <w:rsid w:val="000A2CEF"/>
    <w:rsid w:val="000A380C"/>
    <w:rsid w:val="000A488F"/>
    <w:rsid w:val="000A4A9E"/>
    <w:rsid w:val="000A4FDA"/>
    <w:rsid w:val="000A55B8"/>
    <w:rsid w:val="000A5653"/>
    <w:rsid w:val="000A5A1A"/>
    <w:rsid w:val="000A647F"/>
    <w:rsid w:val="000A6743"/>
    <w:rsid w:val="000A6BBC"/>
    <w:rsid w:val="000A71E1"/>
    <w:rsid w:val="000B0643"/>
    <w:rsid w:val="000B0C8C"/>
    <w:rsid w:val="000B3216"/>
    <w:rsid w:val="000B4322"/>
    <w:rsid w:val="000B4996"/>
    <w:rsid w:val="000B4F59"/>
    <w:rsid w:val="000B66A6"/>
    <w:rsid w:val="000B68C4"/>
    <w:rsid w:val="000B6DF4"/>
    <w:rsid w:val="000B7123"/>
    <w:rsid w:val="000C0433"/>
    <w:rsid w:val="000C05D1"/>
    <w:rsid w:val="000C06E1"/>
    <w:rsid w:val="000C13BC"/>
    <w:rsid w:val="000C1515"/>
    <w:rsid w:val="000C21E2"/>
    <w:rsid w:val="000C2908"/>
    <w:rsid w:val="000C34D6"/>
    <w:rsid w:val="000C3590"/>
    <w:rsid w:val="000C4369"/>
    <w:rsid w:val="000C48A7"/>
    <w:rsid w:val="000C4A0A"/>
    <w:rsid w:val="000C4E83"/>
    <w:rsid w:val="000C4ED3"/>
    <w:rsid w:val="000C4F01"/>
    <w:rsid w:val="000C4FB4"/>
    <w:rsid w:val="000C52D6"/>
    <w:rsid w:val="000C53A4"/>
    <w:rsid w:val="000C58C5"/>
    <w:rsid w:val="000C66EF"/>
    <w:rsid w:val="000C74A5"/>
    <w:rsid w:val="000C7A61"/>
    <w:rsid w:val="000D041A"/>
    <w:rsid w:val="000D2341"/>
    <w:rsid w:val="000D2630"/>
    <w:rsid w:val="000D275B"/>
    <w:rsid w:val="000D3D5C"/>
    <w:rsid w:val="000D427B"/>
    <w:rsid w:val="000D4ABD"/>
    <w:rsid w:val="000D4E1E"/>
    <w:rsid w:val="000D5C4A"/>
    <w:rsid w:val="000D64DD"/>
    <w:rsid w:val="000D6F2E"/>
    <w:rsid w:val="000D746F"/>
    <w:rsid w:val="000D78A4"/>
    <w:rsid w:val="000D7F6A"/>
    <w:rsid w:val="000D7F70"/>
    <w:rsid w:val="000E0399"/>
    <w:rsid w:val="000E063A"/>
    <w:rsid w:val="000E0818"/>
    <w:rsid w:val="000E130E"/>
    <w:rsid w:val="000E1498"/>
    <w:rsid w:val="000E3170"/>
    <w:rsid w:val="000E3404"/>
    <w:rsid w:val="000E3AE2"/>
    <w:rsid w:val="000E4998"/>
    <w:rsid w:val="000E541A"/>
    <w:rsid w:val="000E557C"/>
    <w:rsid w:val="000E61FD"/>
    <w:rsid w:val="000E649F"/>
    <w:rsid w:val="000E7EED"/>
    <w:rsid w:val="000F0A07"/>
    <w:rsid w:val="000F1710"/>
    <w:rsid w:val="000F1939"/>
    <w:rsid w:val="000F1CB0"/>
    <w:rsid w:val="000F2438"/>
    <w:rsid w:val="000F246E"/>
    <w:rsid w:val="000F26CF"/>
    <w:rsid w:val="000F2F15"/>
    <w:rsid w:val="000F326B"/>
    <w:rsid w:val="000F3414"/>
    <w:rsid w:val="000F3789"/>
    <w:rsid w:val="000F3CA2"/>
    <w:rsid w:val="000F3D9B"/>
    <w:rsid w:val="000F4093"/>
    <w:rsid w:val="000F495B"/>
    <w:rsid w:val="000F5299"/>
    <w:rsid w:val="000F5484"/>
    <w:rsid w:val="000F54CB"/>
    <w:rsid w:val="000F68BE"/>
    <w:rsid w:val="000F6B0D"/>
    <w:rsid w:val="000F6FF6"/>
    <w:rsid w:val="000F7AA5"/>
    <w:rsid w:val="00100319"/>
    <w:rsid w:val="0010038B"/>
    <w:rsid w:val="00100607"/>
    <w:rsid w:val="00100653"/>
    <w:rsid w:val="00100BBD"/>
    <w:rsid w:val="001013CF"/>
    <w:rsid w:val="001020EC"/>
    <w:rsid w:val="001022DB"/>
    <w:rsid w:val="001032E8"/>
    <w:rsid w:val="001034FB"/>
    <w:rsid w:val="00103801"/>
    <w:rsid w:val="00103918"/>
    <w:rsid w:val="00103DD7"/>
    <w:rsid w:val="001042BF"/>
    <w:rsid w:val="0010479A"/>
    <w:rsid w:val="0010505E"/>
    <w:rsid w:val="00105116"/>
    <w:rsid w:val="00105570"/>
    <w:rsid w:val="00105CD2"/>
    <w:rsid w:val="0010727F"/>
    <w:rsid w:val="0010757E"/>
    <w:rsid w:val="00107F1D"/>
    <w:rsid w:val="0011011D"/>
    <w:rsid w:val="001102F6"/>
    <w:rsid w:val="001108AA"/>
    <w:rsid w:val="00111A44"/>
    <w:rsid w:val="00112C0B"/>
    <w:rsid w:val="001135C0"/>
    <w:rsid w:val="00113A32"/>
    <w:rsid w:val="00113C65"/>
    <w:rsid w:val="00114239"/>
    <w:rsid w:val="0011474F"/>
    <w:rsid w:val="00114924"/>
    <w:rsid w:val="00114951"/>
    <w:rsid w:val="00114C0D"/>
    <w:rsid w:val="00115CE3"/>
    <w:rsid w:val="00115F2F"/>
    <w:rsid w:val="0011635F"/>
    <w:rsid w:val="00116625"/>
    <w:rsid w:val="00116645"/>
    <w:rsid w:val="00116886"/>
    <w:rsid w:val="00116D11"/>
    <w:rsid w:val="00116F48"/>
    <w:rsid w:val="001178A1"/>
    <w:rsid w:val="00120CA6"/>
    <w:rsid w:val="0012163A"/>
    <w:rsid w:val="00121A39"/>
    <w:rsid w:val="001220C2"/>
    <w:rsid w:val="001220D8"/>
    <w:rsid w:val="00123387"/>
    <w:rsid w:val="001234DE"/>
    <w:rsid w:val="00123856"/>
    <w:rsid w:val="00124435"/>
    <w:rsid w:val="001245FD"/>
    <w:rsid w:val="00125002"/>
    <w:rsid w:val="00125311"/>
    <w:rsid w:val="00125A0A"/>
    <w:rsid w:val="001263C0"/>
    <w:rsid w:val="001265B3"/>
    <w:rsid w:val="001267F9"/>
    <w:rsid w:val="00126B90"/>
    <w:rsid w:val="001271B1"/>
    <w:rsid w:val="001300EB"/>
    <w:rsid w:val="001313E7"/>
    <w:rsid w:val="001318F6"/>
    <w:rsid w:val="00131C3F"/>
    <w:rsid w:val="00131DCA"/>
    <w:rsid w:val="0013215E"/>
    <w:rsid w:val="00133013"/>
    <w:rsid w:val="001331AB"/>
    <w:rsid w:val="00133458"/>
    <w:rsid w:val="0013363D"/>
    <w:rsid w:val="0013459F"/>
    <w:rsid w:val="00134A5D"/>
    <w:rsid w:val="00134DE3"/>
    <w:rsid w:val="00134F5A"/>
    <w:rsid w:val="00136404"/>
    <w:rsid w:val="00136678"/>
    <w:rsid w:val="001371FD"/>
    <w:rsid w:val="00137349"/>
    <w:rsid w:val="001378A7"/>
    <w:rsid w:val="00137A41"/>
    <w:rsid w:val="001407A4"/>
    <w:rsid w:val="0014082B"/>
    <w:rsid w:val="0014085A"/>
    <w:rsid w:val="001418FA"/>
    <w:rsid w:val="00141C77"/>
    <w:rsid w:val="00142B70"/>
    <w:rsid w:val="00142FE3"/>
    <w:rsid w:val="00142FFF"/>
    <w:rsid w:val="00143506"/>
    <w:rsid w:val="001435AA"/>
    <w:rsid w:val="00143AAA"/>
    <w:rsid w:val="00143E64"/>
    <w:rsid w:val="001440FC"/>
    <w:rsid w:val="0014512D"/>
    <w:rsid w:val="001453CA"/>
    <w:rsid w:val="00145A63"/>
    <w:rsid w:val="00146069"/>
    <w:rsid w:val="001469E3"/>
    <w:rsid w:val="00146A8A"/>
    <w:rsid w:val="00146FD9"/>
    <w:rsid w:val="00147738"/>
    <w:rsid w:val="001509C6"/>
    <w:rsid w:val="00150D96"/>
    <w:rsid w:val="00150EBC"/>
    <w:rsid w:val="00151B60"/>
    <w:rsid w:val="00152604"/>
    <w:rsid w:val="00153ADA"/>
    <w:rsid w:val="00153D16"/>
    <w:rsid w:val="00154336"/>
    <w:rsid w:val="001549F5"/>
    <w:rsid w:val="00155966"/>
    <w:rsid w:val="001560A7"/>
    <w:rsid w:val="00157310"/>
    <w:rsid w:val="00157421"/>
    <w:rsid w:val="00157956"/>
    <w:rsid w:val="00157B54"/>
    <w:rsid w:val="00157C75"/>
    <w:rsid w:val="00160047"/>
    <w:rsid w:val="001605FD"/>
    <w:rsid w:val="001606C2"/>
    <w:rsid w:val="00160A29"/>
    <w:rsid w:val="00160DB1"/>
    <w:rsid w:val="0016233E"/>
    <w:rsid w:val="001632A1"/>
    <w:rsid w:val="00163449"/>
    <w:rsid w:val="00164894"/>
    <w:rsid w:val="00164943"/>
    <w:rsid w:val="00165B2B"/>
    <w:rsid w:val="0016629C"/>
    <w:rsid w:val="0016686F"/>
    <w:rsid w:val="00166F0A"/>
    <w:rsid w:val="00167D10"/>
    <w:rsid w:val="00170176"/>
    <w:rsid w:val="0017068B"/>
    <w:rsid w:val="00170FFA"/>
    <w:rsid w:val="0017106B"/>
    <w:rsid w:val="00171E5B"/>
    <w:rsid w:val="001726A5"/>
    <w:rsid w:val="00172CA2"/>
    <w:rsid w:val="00173AEA"/>
    <w:rsid w:val="001743A7"/>
    <w:rsid w:val="0017488C"/>
    <w:rsid w:val="00174982"/>
    <w:rsid w:val="00175355"/>
    <w:rsid w:val="00175840"/>
    <w:rsid w:val="001770AC"/>
    <w:rsid w:val="001770AD"/>
    <w:rsid w:val="00177516"/>
    <w:rsid w:val="00177D25"/>
    <w:rsid w:val="0018030D"/>
    <w:rsid w:val="001803DA"/>
    <w:rsid w:val="00180475"/>
    <w:rsid w:val="001814DE"/>
    <w:rsid w:val="001822DB"/>
    <w:rsid w:val="001824D3"/>
    <w:rsid w:val="0018252A"/>
    <w:rsid w:val="001826BA"/>
    <w:rsid w:val="00183B67"/>
    <w:rsid w:val="00184633"/>
    <w:rsid w:val="00186372"/>
    <w:rsid w:val="00186741"/>
    <w:rsid w:val="001868BB"/>
    <w:rsid w:val="0018753B"/>
    <w:rsid w:val="00187565"/>
    <w:rsid w:val="00187689"/>
    <w:rsid w:val="00187865"/>
    <w:rsid w:val="001906FF"/>
    <w:rsid w:val="00190EB5"/>
    <w:rsid w:val="00191874"/>
    <w:rsid w:val="001918A1"/>
    <w:rsid w:val="001930EF"/>
    <w:rsid w:val="00193206"/>
    <w:rsid w:val="00193AC7"/>
    <w:rsid w:val="001958F4"/>
    <w:rsid w:val="00195B96"/>
    <w:rsid w:val="001966C5"/>
    <w:rsid w:val="001967FD"/>
    <w:rsid w:val="001969C4"/>
    <w:rsid w:val="0019768A"/>
    <w:rsid w:val="001A08B0"/>
    <w:rsid w:val="001A0AD6"/>
    <w:rsid w:val="001A3832"/>
    <w:rsid w:val="001A3F69"/>
    <w:rsid w:val="001A40E4"/>
    <w:rsid w:val="001A491A"/>
    <w:rsid w:val="001A52BE"/>
    <w:rsid w:val="001A646C"/>
    <w:rsid w:val="001A6FC7"/>
    <w:rsid w:val="001A7CF7"/>
    <w:rsid w:val="001B0F0C"/>
    <w:rsid w:val="001B1D04"/>
    <w:rsid w:val="001B220B"/>
    <w:rsid w:val="001B352F"/>
    <w:rsid w:val="001B3C20"/>
    <w:rsid w:val="001B4574"/>
    <w:rsid w:val="001B5E0B"/>
    <w:rsid w:val="001B5EAE"/>
    <w:rsid w:val="001B64E5"/>
    <w:rsid w:val="001B689A"/>
    <w:rsid w:val="001B68B4"/>
    <w:rsid w:val="001B6C4A"/>
    <w:rsid w:val="001B7232"/>
    <w:rsid w:val="001B793A"/>
    <w:rsid w:val="001C05AA"/>
    <w:rsid w:val="001C18D0"/>
    <w:rsid w:val="001C2710"/>
    <w:rsid w:val="001C29A5"/>
    <w:rsid w:val="001C2C3F"/>
    <w:rsid w:val="001C35C1"/>
    <w:rsid w:val="001C3652"/>
    <w:rsid w:val="001C3AFA"/>
    <w:rsid w:val="001C44B9"/>
    <w:rsid w:val="001C5D4D"/>
    <w:rsid w:val="001C6F96"/>
    <w:rsid w:val="001C70C9"/>
    <w:rsid w:val="001D01DD"/>
    <w:rsid w:val="001D057D"/>
    <w:rsid w:val="001D118A"/>
    <w:rsid w:val="001D20D5"/>
    <w:rsid w:val="001D2120"/>
    <w:rsid w:val="001D34D0"/>
    <w:rsid w:val="001D39E0"/>
    <w:rsid w:val="001D3C04"/>
    <w:rsid w:val="001D3C3E"/>
    <w:rsid w:val="001D3D93"/>
    <w:rsid w:val="001D50DB"/>
    <w:rsid w:val="001D533D"/>
    <w:rsid w:val="001D5B9C"/>
    <w:rsid w:val="001D6D7F"/>
    <w:rsid w:val="001D7163"/>
    <w:rsid w:val="001D785D"/>
    <w:rsid w:val="001D7BEC"/>
    <w:rsid w:val="001E00B5"/>
    <w:rsid w:val="001E01E6"/>
    <w:rsid w:val="001E031A"/>
    <w:rsid w:val="001E08AE"/>
    <w:rsid w:val="001E120D"/>
    <w:rsid w:val="001E1D64"/>
    <w:rsid w:val="001E2A0B"/>
    <w:rsid w:val="001E32A1"/>
    <w:rsid w:val="001E35A7"/>
    <w:rsid w:val="001E3F60"/>
    <w:rsid w:val="001E44AD"/>
    <w:rsid w:val="001E462C"/>
    <w:rsid w:val="001E4DC7"/>
    <w:rsid w:val="001E5D00"/>
    <w:rsid w:val="001E7EDF"/>
    <w:rsid w:val="001F04AC"/>
    <w:rsid w:val="001F0AFF"/>
    <w:rsid w:val="001F13B3"/>
    <w:rsid w:val="001F144E"/>
    <w:rsid w:val="001F1588"/>
    <w:rsid w:val="001F182F"/>
    <w:rsid w:val="001F2376"/>
    <w:rsid w:val="001F2686"/>
    <w:rsid w:val="001F3687"/>
    <w:rsid w:val="001F3A38"/>
    <w:rsid w:val="001F3B2D"/>
    <w:rsid w:val="001F43E8"/>
    <w:rsid w:val="001F474C"/>
    <w:rsid w:val="001F4751"/>
    <w:rsid w:val="001F4796"/>
    <w:rsid w:val="001F4AD5"/>
    <w:rsid w:val="001F630F"/>
    <w:rsid w:val="001F66D4"/>
    <w:rsid w:val="001F6E7C"/>
    <w:rsid w:val="001F7F7A"/>
    <w:rsid w:val="00200147"/>
    <w:rsid w:val="002004B8"/>
    <w:rsid w:val="00200AAB"/>
    <w:rsid w:val="0020263A"/>
    <w:rsid w:val="0020399E"/>
    <w:rsid w:val="00204504"/>
    <w:rsid w:val="002046BA"/>
    <w:rsid w:val="002048B9"/>
    <w:rsid w:val="0020540C"/>
    <w:rsid w:val="002055F4"/>
    <w:rsid w:val="00205686"/>
    <w:rsid w:val="00205C65"/>
    <w:rsid w:val="00206B58"/>
    <w:rsid w:val="002072C1"/>
    <w:rsid w:val="00207309"/>
    <w:rsid w:val="0020799E"/>
    <w:rsid w:val="00207B3E"/>
    <w:rsid w:val="002103D9"/>
    <w:rsid w:val="00210453"/>
    <w:rsid w:val="002107F7"/>
    <w:rsid w:val="00212547"/>
    <w:rsid w:val="0021259F"/>
    <w:rsid w:val="00213041"/>
    <w:rsid w:val="00213E17"/>
    <w:rsid w:val="00213EDC"/>
    <w:rsid w:val="002151EF"/>
    <w:rsid w:val="00215E17"/>
    <w:rsid w:val="002166C0"/>
    <w:rsid w:val="00216ACF"/>
    <w:rsid w:val="002172F3"/>
    <w:rsid w:val="00217B3C"/>
    <w:rsid w:val="00217B8F"/>
    <w:rsid w:val="00217CB1"/>
    <w:rsid w:val="00217FB1"/>
    <w:rsid w:val="00220678"/>
    <w:rsid w:val="0022175D"/>
    <w:rsid w:val="0022187F"/>
    <w:rsid w:val="00222B2F"/>
    <w:rsid w:val="00223172"/>
    <w:rsid w:val="00223E82"/>
    <w:rsid w:val="0022409D"/>
    <w:rsid w:val="0022425A"/>
    <w:rsid w:val="002242FF"/>
    <w:rsid w:val="002243A8"/>
    <w:rsid w:val="00224E31"/>
    <w:rsid w:val="00225013"/>
    <w:rsid w:val="00225162"/>
    <w:rsid w:val="002253B5"/>
    <w:rsid w:val="00225998"/>
    <w:rsid w:val="00225E33"/>
    <w:rsid w:val="002270A2"/>
    <w:rsid w:val="00227751"/>
    <w:rsid w:val="00227999"/>
    <w:rsid w:val="0023043A"/>
    <w:rsid w:val="002305B2"/>
    <w:rsid w:val="002306D6"/>
    <w:rsid w:val="00231172"/>
    <w:rsid w:val="00231E3A"/>
    <w:rsid w:val="00232244"/>
    <w:rsid w:val="002328ED"/>
    <w:rsid w:val="00232A82"/>
    <w:rsid w:val="00233084"/>
    <w:rsid w:val="00233C8E"/>
    <w:rsid w:val="00234DB0"/>
    <w:rsid w:val="002350B0"/>
    <w:rsid w:val="00235B5C"/>
    <w:rsid w:val="002362AC"/>
    <w:rsid w:val="00236684"/>
    <w:rsid w:val="00237987"/>
    <w:rsid w:val="00237DC5"/>
    <w:rsid w:val="00237DE9"/>
    <w:rsid w:val="0024043B"/>
    <w:rsid w:val="0024063A"/>
    <w:rsid w:val="00240BED"/>
    <w:rsid w:val="00240C4B"/>
    <w:rsid w:val="0024144A"/>
    <w:rsid w:val="00241C61"/>
    <w:rsid w:val="00242895"/>
    <w:rsid w:val="00242C64"/>
    <w:rsid w:val="00243CBC"/>
    <w:rsid w:val="0024432B"/>
    <w:rsid w:val="002445AD"/>
    <w:rsid w:val="00245573"/>
    <w:rsid w:val="00245C97"/>
    <w:rsid w:val="00245DCA"/>
    <w:rsid w:val="00245E95"/>
    <w:rsid w:val="00246026"/>
    <w:rsid w:val="0024673E"/>
    <w:rsid w:val="00246B59"/>
    <w:rsid w:val="00247BC4"/>
    <w:rsid w:val="00247D86"/>
    <w:rsid w:val="00250C11"/>
    <w:rsid w:val="002511FB"/>
    <w:rsid w:val="00251C17"/>
    <w:rsid w:val="00251D45"/>
    <w:rsid w:val="002522BE"/>
    <w:rsid w:val="00252939"/>
    <w:rsid w:val="00253F56"/>
    <w:rsid w:val="00253F74"/>
    <w:rsid w:val="0025413E"/>
    <w:rsid w:val="00254234"/>
    <w:rsid w:val="00254988"/>
    <w:rsid w:val="0025551A"/>
    <w:rsid w:val="002558AC"/>
    <w:rsid w:val="002561E9"/>
    <w:rsid w:val="00256744"/>
    <w:rsid w:val="00256FC0"/>
    <w:rsid w:val="0025763C"/>
    <w:rsid w:val="00257C71"/>
    <w:rsid w:val="00257E49"/>
    <w:rsid w:val="00260345"/>
    <w:rsid w:val="002605C3"/>
    <w:rsid w:val="002608E1"/>
    <w:rsid w:val="00260910"/>
    <w:rsid w:val="00260DBE"/>
    <w:rsid w:val="00261AF0"/>
    <w:rsid w:val="002630EC"/>
    <w:rsid w:val="002631D1"/>
    <w:rsid w:val="00263466"/>
    <w:rsid w:val="002636C1"/>
    <w:rsid w:val="002644F2"/>
    <w:rsid w:val="002648B0"/>
    <w:rsid w:val="00264D04"/>
    <w:rsid w:val="00266294"/>
    <w:rsid w:val="00266DF1"/>
    <w:rsid w:val="00267B78"/>
    <w:rsid w:val="00267C59"/>
    <w:rsid w:val="00267FF3"/>
    <w:rsid w:val="00270AB2"/>
    <w:rsid w:val="002736C7"/>
    <w:rsid w:val="002740A8"/>
    <w:rsid w:val="0027529C"/>
    <w:rsid w:val="00275303"/>
    <w:rsid w:val="002761BF"/>
    <w:rsid w:val="002767E1"/>
    <w:rsid w:val="00277A2C"/>
    <w:rsid w:val="002803FB"/>
    <w:rsid w:val="00280A4E"/>
    <w:rsid w:val="002816A0"/>
    <w:rsid w:val="00281747"/>
    <w:rsid w:val="00281791"/>
    <w:rsid w:val="002838FA"/>
    <w:rsid w:val="00286574"/>
    <w:rsid w:val="002870B3"/>
    <w:rsid w:val="00287570"/>
    <w:rsid w:val="0028794D"/>
    <w:rsid w:val="002911A8"/>
    <w:rsid w:val="00291F06"/>
    <w:rsid w:val="002921FD"/>
    <w:rsid w:val="00292717"/>
    <w:rsid w:val="00292FFC"/>
    <w:rsid w:val="002935D4"/>
    <w:rsid w:val="00294534"/>
    <w:rsid w:val="002955B5"/>
    <w:rsid w:val="00295AA0"/>
    <w:rsid w:val="00295F92"/>
    <w:rsid w:val="00296892"/>
    <w:rsid w:val="00297474"/>
    <w:rsid w:val="00297960"/>
    <w:rsid w:val="002A02F1"/>
    <w:rsid w:val="002A1CAD"/>
    <w:rsid w:val="002A32D2"/>
    <w:rsid w:val="002A369D"/>
    <w:rsid w:val="002A50CB"/>
    <w:rsid w:val="002A5580"/>
    <w:rsid w:val="002A5C7B"/>
    <w:rsid w:val="002A6AC0"/>
    <w:rsid w:val="002A700D"/>
    <w:rsid w:val="002A773B"/>
    <w:rsid w:val="002A7F70"/>
    <w:rsid w:val="002B00D6"/>
    <w:rsid w:val="002B01A8"/>
    <w:rsid w:val="002B0640"/>
    <w:rsid w:val="002B0CF7"/>
    <w:rsid w:val="002B13BE"/>
    <w:rsid w:val="002B1823"/>
    <w:rsid w:val="002B1F0A"/>
    <w:rsid w:val="002B286A"/>
    <w:rsid w:val="002B3272"/>
    <w:rsid w:val="002B3844"/>
    <w:rsid w:val="002B392C"/>
    <w:rsid w:val="002B3B6A"/>
    <w:rsid w:val="002B4115"/>
    <w:rsid w:val="002B4653"/>
    <w:rsid w:val="002B49CE"/>
    <w:rsid w:val="002B54A1"/>
    <w:rsid w:val="002B561D"/>
    <w:rsid w:val="002B72C2"/>
    <w:rsid w:val="002B785C"/>
    <w:rsid w:val="002B7D44"/>
    <w:rsid w:val="002C0774"/>
    <w:rsid w:val="002C09C9"/>
    <w:rsid w:val="002C0BD3"/>
    <w:rsid w:val="002C133C"/>
    <w:rsid w:val="002C1416"/>
    <w:rsid w:val="002C1452"/>
    <w:rsid w:val="002C197B"/>
    <w:rsid w:val="002C1B2F"/>
    <w:rsid w:val="002C1F7D"/>
    <w:rsid w:val="002C2989"/>
    <w:rsid w:val="002C31CF"/>
    <w:rsid w:val="002C454E"/>
    <w:rsid w:val="002C4551"/>
    <w:rsid w:val="002C5799"/>
    <w:rsid w:val="002C60C4"/>
    <w:rsid w:val="002C6318"/>
    <w:rsid w:val="002C7008"/>
    <w:rsid w:val="002C724B"/>
    <w:rsid w:val="002C78BA"/>
    <w:rsid w:val="002D0613"/>
    <w:rsid w:val="002D063F"/>
    <w:rsid w:val="002D25F4"/>
    <w:rsid w:val="002D3153"/>
    <w:rsid w:val="002D37F9"/>
    <w:rsid w:val="002D3A8E"/>
    <w:rsid w:val="002D3B2E"/>
    <w:rsid w:val="002D3F57"/>
    <w:rsid w:val="002D435E"/>
    <w:rsid w:val="002D4C07"/>
    <w:rsid w:val="002D4E72"/>
    <w:rsid w:val="002D51B1"/>
    <w:rsid w:val="002D556A"/>
    <w:rsid w:val="002D66A8"/>
    <w:rsid w:val="002D66D2"/>
    <w:rsid w:val="002D6B40"/>
    <w:rsid w:val="002D6CAD"/>
    <w:rsid w:val="002D738F"/>
    <w:rsid w:val="002D7C29"/>
    <w:rsid w:val="002D7F83"/>
    <w:rsid w:val="002E0D5D"/>
    <w:rsid w:val="002E0DBF"/>
    <w:rsid w:val="002E21D0"/>
    <w:rsid w:val="002E2930"/>
    <w:rsid w:val="002E2E46"/>
    <w:rsid w:val="002E3F0D"/>
    <w:rsid w:val="002E45C0"/>
    <w:rsid w:val="002E488C"/>
    <w:rsid w:val="002E4D8A"/>
    <w:rsid w:val="002E5789"/>
    <w:rsid w:val="002E5E18"/>
    <w:rsid w:val="002E6178"/>
    <w:rsid w:val="002E68E9"/>
    <w:rsid w:val="002E7146"/>
    <w:rsid w:val="002E7727"/>
    <w:rsid w:val="002E7C3E"/>
    <w:rsid w:val="002F201C"/>
    <w:rsid w:val="002F3262"/>
    <w:rsid w:val="002F3350"/>
    <w:rsid w:val="002F3D46"/>
    <w:rsid w:val="002F4476"/>
    <w:rsid w:val="002F44ED"/>
    <w:rsid w:val="002F4B83"/>
    <w:rsid w:val="002F6E45"/>
    <w:rsid w:val="002F76C2"/>
    <w:rsid w:val="002F79C6"/>
    <w:rsid w:val="002F7FC3"/>
    <w:rsid w:val="00300156"/>
    <w:rsid w:val="003004BB"/>
    <w:rsid w:val="00300B56"/>
    <w:rsid w:val="00300FC5"/>
    <w:rsid w:val="0030147C"/>
    <w:rsid w:val="003014A9"/>
    <w:rsid w:val="003018F6"/>
    <w:rsid w:val="00302017"/>
    <w:rsid w:val="00302F5A"/>
    <w:rsid w:val="003033E3"/>
    <w:rsid w:val="003040C4"/>
    <w:rsid w:val="00304280"/>
    <w:rsid w:val="0030542F"/>
    <w:rsid w:val="00305A96"/>
    <w:rsid w:val="00305D28"/>
    <w:rsid w:val="00305F3C"/>
    <w:rsid w:val="00305F6F"/>
    <w:rsid w:val="00306563"/>
    <w:rsid w:val="00306CB8"/>
    <w:rsid w:val="003076C6"/>
    <w:rsid w:val="00307B05"/>
    <w:rsid w:val="00310773"/>
    <w:rsid w:val="00310EDB"/>
    <w:rsid w:val="0031147B"/>
    <w:rsid w:val="00311810"/>
    <w:rsid w:val="00312265"/>
    <w:rsid w:val="00312E08"/>
    <w:rsid w:val="00313670"/>
    <w:rsid w:val="00313673"/>
    <w:rsid w:val="003153FC"/>
    <w:rsid w:val="00315588"/>
    <w:rsid w:val="00315639"/>
    <w:rsid w:val="003160B1"/>
    <w:rsid w:val="003161D3"/>
    <w:rsid w:val="0031674E"/>
    <w:rsid w:val="0031709E"/>
    <w:rsid w:val="00317231"/>
    <w:rsid w:val="003175DE"/>
    <w:rsid w:val="00317847"/>
    <w:rsid w:val="003204BB"/>
    <w:rsid w:val="00320FA6"/>
    <w:rsid w:val="00321906"/>
    <w:rsid w:val="003227E6"/>
    <w:rsid w:val="00323005"/>
    <w:rsid w:val="003233EB"/>
    <w:rsid w:val="00323C53"/>
    <w:rsid w:val="003247C2"/>
    <w:rsid w:val="00324B8E"/>
    <w:rsid w:val="00324ECE"/>
    <w:rsid w:val="00324FFA"/>
    <w:rsid w:val="00325078"/>
    <w:rsid w:val="0032556F"/>
    <w:rsid w:val="0032581E"/>
    <w:rsid w:val="00325895"/>
    <w:rsid w:val="003260A8"/>
    <w:rsid w:val="00327402"/>
    <w:rsid w:val="00327673"/>
    <w:rsid w:val="003305CE"/>
    <w:rsid w:val="00330C6A"/>
    <w:rsid w:val="00330EA8"/>
    <w:rsid w:val="00331546"/>
    <w:rsid w:val="00331FE5"/>
    <w:rsid w:val="0033249E"/>
    <w:rsid w:val="0033289C"/>
    <w:rsid w:val="00332DB9"/>
    <w:rsid w:val="00333344"/>
    <w:rsid w:val="003336B7"/>
    <w:rsid w:val="00334562"/>
    <w:rsid w:val="00334D64"/>
    <w:rsid w:val="00334ECA"/>
    <w:rsid w:val="00335959"/>
    <w:rsid w:val="00337673"/>
    <w:rsid w:val="003378CB"/>
    <w:rsid w:val="00337CA3"/>
    <w:rsid w:val="00337DA3"/>
    <w:rsid w:val="00340115"/>
    <w:rsid w:val="003401D2"/>
    <w:rsid w:val="00340FE4"/>
    <w:rsid w:val="00342C65"/>
    <w:rsid w:val="0034301B"/>
    <w:rsid w:val="00343688"/>
    <w:rsid w:val="00344351"/>
    <w:rsid w:val="0034451F"/>
    <w:rsid w:val="00344658"/>
    <w:rsid w:val="0034474D"/>
    <w:rsid w:val="003460A4"/>
    <w:rsid w:val="003460C5"/>
    <w:rsid w:val="00346C9B"/>
    <w:rsid w:val="00346CFA"/>
    <w:rsid w:val="00346EBE"/>
    <w:rsid w:val="00346FAF"/>
    <w:rsid w:val="0034741F"/>
    <w:rsid w:val="00347CB5"/>
    <w:rsid w:val="00347CB9"/>
    <w:rsid w:val="00350BFD"/>
    <w:rsid w:val="003511A0"/>
    <w:rsid w:val="00351B82"/>
    <w:rsid w:val="00351D5C"/>
    <w:rsid w:val="00354473"/>
    <w:rsid w:val="00354892"/>
    <w:rsid w:val="00354DC0"/>
    <w:rsid w:val="0035530A"/>
    <w:rsid w:val="00356D2E"/>
    <w:rsid w:val="00357000"/>
    <w:rsid w:val="0036012D"/>
    <w:rsid w:val="003602D1"/>
    <w:rsid w:val="003603CA"/>
    <w:rsid w:val="00360649"/>
    <w:rsid w:val="0036084D"/>
    <w:rsid w:val="0036099D"/>
    <w:rsid w:val="003613F0"/>
    <w:rsid w:val="00361945"/>
    <w:rsid w:val="00361AEE"/>
    <w:rsid w:val="00361E81"/>
    <w:rsid w:val="00362708"/>
    <w:rsid w:val="00362B21"/>
    <w:rsid w:val="00362DAA"/>
    <w:rsid w:val="00362F9A"/>
    <w:rsid w:val="003630F9"/>
    <w:rsid w:val="00363AA0"/>
    <w:rsid w:val="00363CD0"/>
    <w:rsid w:val="003644A6"/>
    <w:rsid w:val="00364625"/>
    <w:rsid w:val="00364E99"/>
    <w:rsid w:val="003660C3"/>
    <w:rsid w:val="0036669F"/>
    <w:rsid w:val="003674D6"/>
    <w:rsid w:val="00370554"/>
    <w:rsid w:val="0037080F"/>
    <w:rsid w:val="00370BB0"/>
    <w:rsid w:val="00371338"/>
    <w:rsid w:val="003718F6"/>
    <w:rsid w:val="00371A4B"/>
    <w:rsid w:val="00371BAF"/>
    <w:rsid w:val="00371BCB"/>
    <w:rsid w:val="00371CC0"/>
    <w:rsid w:val="003727A3"/>
    <w:rsid w:val="00372958"/>
    <w:rsid w:val="00373C65"/>
    <w:rsid w:val="00374D33"/>
    <w:rsid w:val="0037575C"/>
    <w:rsid w:val="00376BAC"/>
    <w:rsid w:val="0037702A"/>
    <w:rsid w:val="00377DC1"/>
    <w:rsid w:val="00380313"/>
    <w:rsid w:val="00380BE3"/>
    <w:rsid w:val="00381580"/>
    <w:rsid w:val="00381ACD"/>
    <w:rsid w:val="00381FD2"/>
    <w:rsid w:val="0038203E"/>
    <w:rsid w:val="003834A0"/>
    <w:rsid w:val="003838FE"/>
    <w:rsid w:val="00385ABE"/>
    <w:rsid w:val="00385E4C"/>
    <w:rsid w:val="0038665D"/>
    <w:rsid w:val="0038709B"/>
    <w:rsid w:val="003870EF"/>
    <w:rsid w:val="003875CF"/>
    <w:rsid w:val="00391A86"/>
    <w:rsid w:val="0039231D"/>
    <w:rsid w:val="00392568"/>
    <w:rsid w:val="003925D7"/>
    <w:rsid w:val="003926F3"/>
    <w:rsid w:val="00392F08"/>
    <w:rsid w:val="0039320E"/>
    <w:rsid w:val="00393474"/>
    <w:rsid w:val="003938EF"/>
    <w:rsid w:val="00393B83"/>
    <w:rsid w:val="00393F82"/>
    <w:rsid w:val="003943A2"/>
    <w:rsid w:val="003948C8"/>
    <w:rsid w:val="003949ED"/>
    <w:rsid w:val="00395806"/>
    <w:rsid w:val="00396448"/>
    <w:rsid w:val="003974CD"/>
    <w:rsid w:val="00397836"/>
    <w:rsid w:val="003A00B7"/>
    <w:rsid w:val="003A0F03"/>
    <w:rsid w:val="003A11DF"/>
    <w:rsid w:val="003A12B3"/>
    <w:rsid w:val="003A1B34"/>
    <w:rsid w:val="003A23A1"/>
    <w:rsid w:val="003A24BB"/>
    <w:rsid w:val="003A2AE7"/>
    <w:rsid w:val="003A435A"/>
    <w:rsid w:val="003A5239"/>
    <w:rsid w:val="003A576E"/>
    <w:rsid w:val="003A5D4F"/>
    <w:rsid w:val="003A6384"/>
    <w:rsid w:val="003A6A56"/>
    <w:rsid w:val="003A72CD"/>
    <w:rsid w:val="003A7426"/>
    <w:rsid w:val="003A77AA"/>
    <w:rsid w:val="003A787B"/>
    <w:rsid w:val="003A7BCD"/>
    <w:rsid w:val="003B0578"/>
    <w:rsid w:val="003B066C"/>
    <w:rsid w:val="003B0C87"/>
    <w:rsid w:val="003B13ED"/>
    <w:rsid w:val="003B21CF"/>
    <w:rsid w:val="003B2973"/>
    <w:rsid w:val="003B39D1"/>
    <w:rsid w:val="003B4341"/>
    <w:rsid w:val="003B4583"/>
    <w:rsid w:val="003B45A6"/>
    <w:rsid w:val="003B4813"/>
    <w:rsid w:val="003B4F10"/>
    <w:rsid w:val="003B525B"/>
    <w:rsid w:val="003B56E7"/>
    <w:rsid w:val="003B5BD3"/>
    <w:rsid w:val="003B6155"/>
    <w:rsid w:val="003B6661"/>
    <w:rsid w:val="003B6AC7"/>
    <w:rsid w:val="003B6D8C"/>
    <w:rsid w:val="003B7336"/>
    <w:rsid w:val="003B7465"/>
    <w:rsid w:val="003B7F4A"/>
    <w:rsid w:val="003C04A2"/>
    <w:rsid w:val="003C202C"/>
    <w:rsid w:val="003C2898"/>
    <w:rsid w:val="003C370B"/>
    <w:rsid w:val="003C3726"/>
    <w:rsid w:val="003C4E77"/>
    <w:rsid w:val="003C5336"/>
    <w:rsid w:val="003C5C5C"/>
    <w:rsid w:val="003C5ECB"/>
    <w:rsid w:val="003C6C9C"/>
    <w:rsid w:val="003C70A4"/>
    <w:rsid w:val="003C72BA"/>
    <w:rsid w:val="003C737A"/>
    <w:rsid w:val="003C75E2"/>
    <w:rsid w:val="003C7EE9"/>
    <w:rsid w:val="003D0795"/>
    <w:rsid w:val="003D0922"/>
    <w:rsid w:val="003D1E9E"/>
    <w:rsid w:val="003D3341"/>
    <w:rsid w:val="003D3417"/>
    <w:rsid w:val="003D3928"/>
    <w:rsid w:val="003D4443"/>
    <w:rsid w:val="003D523C"/>
    <w:rsid w:val="003D57A6"/>
    <w:rsid w:val="003D7DFC"/>
    <w:rsid w:val="003E09F3"/>
    <w:rsid w:val="003E0B7F"/>
    <w:rsid w:val="003E1344"/>
    <w:rsid w:val="003E13D6"/>
    <w:rsid w:val="003E288D"/>
    <w:rsid w:val="003E3623"/>
    <w:rsid w:val="003E3BE7"/>
    <w:rsid w:val="003E40C2"/>
    <w:rsid w:val="003E4288"/>
    <w:rsid w:val="003E46EF"/>
    <w:rsid w:val="003E6115"/>
    <w:rsid w:val="003E6457"/>
    <w:rsid w:val="003E6B48"/>
    <w:rsid w:val="003E7102"/>
    <w:rsid w:val="003F01D8"/>
    <w:rsid w:val="003F027C"/>
    <w:rsid w:val="003F0E38"/>
    <w:rsid w:val="003F1672"/>
    <w:rsid w:val="003F1DDA"/>
    <w:rsid w:val="003F1F86"/>
    <w:rsid w:val="003F22D6"/>
    <w:rsid w:val="003F28FB"/>
    <w:rsid w:val="003F2E6A"/>
    <w:rsid w:val="003F33E9"/>
    <w:rsid w:val="003F375E"/>
    <w:rsid w:val="003F3A87"/>
    <w:rsid w:val="003F4C5F"/>
    <w:rsid w:val="003F4D15"/>
    <w:rsid w:val="003F5E25"/>
    <w:rsid w:val="003F68EB"/>
    <w:rsid w:val="003F72CB"/>
    <w:rsid w:val="003F7E4C"/>
    <w:rsid w:val="00400787"/>
    <w:rsid w:val="004012A3"/>
    <w:rsid w:val="00401DF5"/>
    <w:rsid w:val="004025C0"/>
    <w:rsid w:val="004029A8"/>
    <w:rsid w:val="00402FB1"/>
    <w:rsid w:val="0040319A"/>
    <w:rsid w:val="0040390D"/>
    <w:rsid w:val="00403E26"/>
    <w:rsid w:val="00404132"/>
    <w:rsid w:val="004047C6"/>
    <w:rsid w:val="00404AE4"/>
    <w:rsid w:val="00404D4F"/>
    <w:rsid w:val="00405203"/>
    <w:rsid w:val="00405519"/>
    <w:rsid w:val="00405D3D"/>
    <w:rsid w:val="00406EEF"/>
    <w:rsid w:val="0040749D"/>
    <w:rsid w:val="004074AB"/>
    <w:rsid w:val="0040764C"/>
    <w:rsid w:val="0040775A"/>
    <w:rsid w:val="00407ADC"/>
    <w:rsid w:val="00407C4A"/>
    <w:rsid w:val="00410829"/>
    <w:rsid w:val="00410C43"/>
    <w:rsid w:val="00410F0F"/>
    <w:rsid w:val="00411385"/>
    <w:rsid w:val="00411E25"/>
    <w:rsid w:val="004120ED"/>
    <w:rsid w:val="0041229C"/>
    <w:rsid w:val="0041295E"/>
    <w:rsid w:val="00412E0F"/>
    <w:rsid w:val="00413D34"/>
    <w:rsid w:val="00413DA7"/>
    <w:rsid w:val="00414186"/>
    <w:rsid w:val="00414A8B"/>
    <w:rsid w:val="0041567C"/>
    <w:rsid w:val="004159A8"/>
    <w:rsid w:val="00415CCC"/>
    <w:rsid w:val="0041681C"/>
    <w:rsid w:val="00416D95"/>
    <w:rsid w:val="00417C84"/>
    <w:rsid w:val="0042142C"/>
    <w:rsid w:val="00421A18"/>
    <w:rsid w:val="00421B9D"/>
    <w:rsid w:val="0042314D"/>
    <w:rsid w:val="00423A46"/>
    <w:rsid w:val="00423BEE"/>
    <w:rsid w:val="00424443"/>
    <w:rsid w:val="00424FF5"/>
    <w:rsid w:val="00425250"/>
    <w:rsid w:val="004252DA"/>
    <w:rsid w:val="004258AA"/>
    <w:rsid w:val="00426221"/>
    <w:rsid w:val="00426488"/>
    <w:rsid w:val="0042709C"/>
    <w:rsid w:val="00427D37"/>
    <w:rsid w:val="00427EA1"/>
    <w:rsid w:val="004300A5"/>
    <w:rsid w:val="004305A9"/>
    <w:rsid w:val="004305BF"/>
    <w:rsid w:val="004308B3"/>
    <w:rsid w:val="0043119B"/>
    <w:rsid w:val="004314C9"/>
    <w:rsid w:val="00431C87"/>
    <w:rsid w:val="004323AB"/>
    <w:rsid w:val="004324CD"/>
    <w:rsid w:val="004324E4"/>
    <w:rsid w:val="00432C1E"/>
    <w:rsid w:val="00432F64"/>
    <w:rsid w:val="00433486"/>
    <w:rsid w:val="00433C12"/>
    <w:rsid w:val="00433CC8"/>
    <w:rsid w:val="00433F9A"/>
    <w:rsid w:val="004342C6"/>
    <w:rsid w:val="004344F1"/>
    <w:rsid w:val="00434542"/>
    <w:rsid w:val="004348D1"/>
    <w:rsid w:val="00434D6C"/>
    <w:rsid w:val="00434FED"/>
    <w:rsid w:val="00435C3B"/>
    <w:rsid w:val="004361C4"/>
    <w:rsid w:val="00436627"/>
    <w:rsid w:val="00436F07"/>
    <w:rsid w:val="00437096"/>
    <w:rsid w:val="0043799C"/>
    <w:rsid w:val="00437C7C"/>
    <w:rsid w:val="004403D7"/>
    <w:rsid w:val="00440999"/>
    <w:rsid w:val="0044364A"/>
    <w:rsid w:val="0044394B"/>
    <w:rsid w:val="00443BF0"/>
    <w:rsid w:val="00444035"/>
    <w:rsid w:val="0044447F"/>
    <w:rsid w:val="00444F6C"/>
    <w:rsid w:val="004459DC"/>
    <w:rsid w:val="004461AE"/>
    <w:rsid w:val="00446924"/>
    <w:rsid w:val="00446C12"/>
    <w:rsid w:val="00447B33"/>
    <w:rsid w:val="004508C9"/>
    <w:rsid w:val="00451022"/>
    <w:rsid w:val="00451613"/>
    <w:rsid w:val="00453F03"/>
    <w:rsid w:val="00453FC7"/>
    <w:rsid w:val="00454557"/>
    <w:rsid w:val="00456089"/>
    <w:rsid w:val="004561CE"/>
    <w:rsid w:val="004563A3"/>
    <w:rsid w:val="0045673F"/>
    <w:rsid w:val="00456786"/>
    <w:rsid w:val="00457340"/>
    <w:rsid w:val="00460F60"/>
    <w:rsid w:val="0046182B"/>
    <w:rsid w:val="0046195E"/>
    <w:rsid w:val="00461A34"/>
    <w:rsid w:val="00461F33"/>
    <w:rsid w:val="00462591"/>
    <w:rsid w:val="004635FA"/>
    <w:rsid w:val="004640FC"/>
    <w:rsid w:val="0046427E"/>
    <w:rsid w:val="00464D76"/>
    <w:rsid w:val="00465028"/>
    <w:rsid w:val="004651AA"/>
    <w:rsid w:val="00465C10"/>
    <w:rsid w:val="004673D4"/>
    <w:rsid w:val="004674B3"/>
    <w:rsid w:val="00467A0A"/>
    <w:rsid w:val="00467B5C"/>
    <w:rsid w:val="00470486"/>
    <w:rsid w:val="00470EF9"/>
    <w:rsid w:val="004717FD"/>
    <w:rsid w:val="00471BD9"/>
    <w:rsid w:val="00471C3B"/>
    <w:rsid w:val="00471FDF"/>
    <w:rsid w:val="00472079"/>
    <w:rsid w:val="00472C37"/>
    <w:rsid w:val="00473311"/>
    <w:rsid w:val="0047376C"/>
    <w:rsid w:val="004738E9"/>
    <w:rsid w:val="00473B56"/>
    <w:rsid w:val="00473DD2"/>
    <w:rsid w:val="00474579"/>
    <w:rsid w:val="0047670A"/>
    <w:rsid w:val="00476A97"/>
    <w:rsid w:val="0047727E"/>
    <w:rsid w:val="00477325"/>
    <w:rsid w:val="00480123"/>
    <w:rsid w:val="00480436"/>
    <w:rsid w:val="004822DE"/>
    <w:rsid w:val="00483AC9"/>
    <w:rsid w:val="00483C19"/>
    <w:rsid w:val="00483DBF"/>
    <w:rsid w:val="00484233"/>
    <w:rsid w:val="0048595C"/>
    <w:rsid w:val="004865AE"/>
    <w:rsid w:val="004865D9"/>
    <w:rsid w:val="0048685B"/>
    <w:rsid w:val="004869A1"/>
    <w:rsid w:val="00486E98"/>
    <w:rsid w:val="0048737A"/>
    <w:rsid w:val="0048743A"/>
    <w:rsid w:val="00487A92"/>
    <w:rsid w:val="004901FA"/>
    <w:rsid w:val="0049022E"/>
    <w:rsid w:val="004902FD"/>
    <w:rsid w:val="00490327"/>
    <w:rsid w:val="00490830"/>
    <w:rsid w:val="004909AE"/>
    <w:rsid w:val="00491267"/>
    <w:rsid w:val="004914F5"/>
    <w:rsid w:val="004916A8"/>
    <w:rsid w:val="00492781"/>
    <w:rsid w:val="00493036"/>
    <w:rsid w:val="00493CA2"/>
    <w:rsid w:val="00494422"/>
    <w:rsid w:val="00494793"/>
    <w:rsid w:val="0049484B"/>
    <w:rsid w:val="00496607"/>
    <w:rsid w:val="004969A3"/>
    <w:rsid w:val="00497229"/>
    <w:rsid w:val="0049796A"/>
    <w:rsid w:val="004A0793"/>
    <w:rsid w:val="004A19C4"/>
    <w:rsid w:val="004A275D"/>
    <w:rsid w:val="004A2A53"/>
    <w:rsid w:val="004A2E9B"/>
    <w:rsid w:val="004A30DB"/>
    <w:rsid w:val="004A3310"/>
    <w:rsid w:val="004A3748"/>
    <w:rsid w:val="004A3AC1"/>
    <w:rsid w:val="004A41A6"/>
    <w:rsid w:val="004A47D6"/>
    <w:rsid w:val="004A4A2F"/>
    <w:rsid w:val="004A4CAE"/>
    <w:rsid w:val="004A4D10"/>
    <w:rsid w:val="004A51CC"/>
    <w:rsid w:val="004A5274"/>
    <w:rsid w:val="004A5C1B"/>
    <w:rsid w:val="004A5FBB"/>
    <w:rsid w:val="004A60CB"/>
    <w:rsid w:val="004A6231"/>
    <w:rsid w:val="004A648D"/>
    <w:rsid w:val="004A79E6"/>
    <w:rsid w:val="004A7D63"/>
    <w:rsid w:val="004B08A0"/>
    <w:rsid w:val="004B0E8A"/>
    <w:rsid w:val="004B1FC5"/>
    <w:rsid w:val="004B2A31"/>
    <w:rsid w:val="004B31C0"/>
    <w:rsid w:val="004B3885"/>
    <w:rsid w:val="004B432B"/>
    <w:rsid w:val="004B470F"/>
    <w:rsid w:val="004B5344"/>
    <w:rsid w:val="004B571B"/>
    <w:rsid w:val="004B62FD"/>
    <w:rsid w:val="004B64D6"/>
    <w:rsid w:val="004B71F6"/>
    <w:rsid w:val="004C0951"/>
    <w:rsid w:val="004C09FB"/>
    <w:rsid w:val="004C0C53"/>
    <w:rsid w:val="004C0F3B"/>
    <w:rsid w:val="004C106B"/>
    <w:rsid w:val="004C1F3A"/>
    <w:rsid w:val="004C2088"/>
    <w:rsid w:val="004C2DDC"/>
    <w:rsid w:val="004C2F9E"/>
    <w:rsid w:val="004C30BF"/>
    <w:rsid w:val="004C32A3"/>
    <w:rsid w:val="004C39CA"/>
    <w:rsid w:val="004C3BD1"/>
    <w:rsid w:val="004C4033"/>
    <w:rsid w:val="004C4C88"/>
    <w:rsid w:val="004C526F"/>
    <w:rsid w:val="004C5BCB"/>
    <w:rsid w:val="004C5C6C"/>
    <w:rsid w:val="004C5E7D"/>
    <w:rsid w:val="004C6F5C"/>
    <w:rsid w:val="004C70AB"/>
    <w:rsid w:val="004C724C"/>
    <w:rsid w:val="004D0BB0"/>
    <w:rsid w:val="004D1079"/>
    <w:rsid w:val="004D1147"/>
    <w:rsid w:val="004D16C1"/>
    <w:rsid w:val="004D176A"/>
    <w:rsid w:val="004D1A53"/>
    <w:rsid w:val="004D2495"/>
    <w:rsid w:val="004D2B67"/>
    <w:rsid w:val="004D47E9"/>
    <w:rsid w:val="004D5CCF"/>
    <w:rsid w:val="004D5E49"/>
    <w:rsid w:val="004D61F7"/>
    <w:rsid w:val="004D662D"/>
    <w:rsid w:val="004D6F85"/>
    <w:rsid w:val="004D7913"/>
    <w:rsid w:val="004E0828"/>
    <w:rsid w:val="004E104F"/>
    <w:rsid w:val="004E186D"/>
    <w:rsid w:val="004E20E6"/>
    <w:rsid w:val="004E38E5"/>
    <w:rsid w:val="004E39E1"/>
    <w:rsid w:val="004E3ADA"/>
    <w:rsid w:val="004E4139"/>
    <w:rsid w:val="004E5CAD"/>
    <w:rsid w:val="004E6AB1"/>
    <w:rsid w:val="004E6FAC"/>
    <w:rsid w:val="004E752F"/>
    <w:rsid w:val="004E7D81"/>
    <w:rsid w:val="004F0A7B"/>
    <w:rsid w:val="004F11C0"/>
    <w:rsid w:val="004F1967"/>
    <w:rsid w:val="004F29CE"/>
    <w:rsid w:val="004F2B3E"/>
    <w:rsid w:val="004F4B3A"/>
    <w:rsid w:val="004F4D44"/>
    <w:rsid w:val="004F5BCC"/>
    <w:rsid w:val="004F6CF8"/>
    <w:rsid w:val="004F7427"/>
    <w:rsid w:val="004F753A"/>
    <w:rsid w:val="004F765F"/>
    <w:rsid w:val="004F78EE"/>
    <w:rsid w:val="004F7AEB"/>
    <w:rsid w:val="005000AB"/>
    <w:rsid w:val="00500401"/>
    <w:rsid w:val="00500517"/>
    <w:rsid w:val="00500BF1"/>
    <w:rsid w:val="005025D5"/>
    <w:rsid w:val="005026EB"/>
    <w:rsid w:val="00502ECB"/>
    <w:rsid w:val="00503553"/>
    <w:rsid w:val="0050408E"/>
    <w:rsid w:val="00504E1A"/>
    <w:rsid w:val="00505C97"/>
    <w:rsid w:val="00505F66"/>
    <w:rsid w:val="00506CA6"/>
    <w:rsid w:val="00506F12"/>
    <w:rsid w:val="005074F9"/>
    <w:rsid w:val="00507A74"/>
    <w:rsid w:val="0051015F"/>
    <w:rsid w:val="0051085E"/>
    <w:rsid w:val="00510CFA"/>
    <w:rsid w:val="005115BB"/>
    <w:rsid w:val="00511706"/>
    <w:rsid w:val="005124E9"/>
    <w:rsid w:val="005135F6"/>
    <w:rsid w:val="005146D8"/>
    <w:rsid w:val="00514E40"/>
    <w:rsid w:val="00515304"/>
    <w:rsid w:val="0051683D"/>
    <w:rsid w:val="005168B7"/>
    <w:rsid w:val="00517D9D"/>
    <w:rsid w:val="00521031"/>
    <w:rsid w:val="005210CC"/>
    <w:rsid w:val="00521459"/>
    <w:rsid w:val="00522993"/>
    <w:rsid w:val="00522D32"/>
    <w:rsid w:val="00522F7F"/>
    <w:rsid w:val="005233BA"/>
    <w:rsid w:val="00524141"/>
    <w:rsid w:val="00524890"/>
    <w:rsid w:val="00524B13"/>
    <w:rsid w:val="005258F3"/>
    <w:rsid w:val="00525F35"/>
    <w:rsid w:val="005261E9"/>
    <w:rsid w:val="00526E70"/>
    <w:rsid w:val="00526F67"/>
    <w:rsid w:val="0052781E"/>
    <w:rsid w:val="00530105"/>
    <w:rsid w:val="00530472"/>
    <w:rsid w:val="00531B39"/>
    <w:rsid w:val="005329B1"/>
    <w:rsid w:val="00533F35"/>
    <w:rsid w:val="00534774"/>
    <w:rsid w:val="00534970"/>
    <w:rsid w:val="005359E0"/>
    <w:rsid w:val="00535AC2"/>
    <w:rsid w:val="00535B8A"/>
    <w:rsid w:val="00535FC6"/>
    <w:rsid w:val="00536AC8"/>
    <w:rsid w:val="00536D8A"/>
    <w:rsid w:val="00536DAE"/>
    <w:rsid w:val="00536E1B"/>
    <w:rsid w:val="0053735B"/>
    <w:rsid w:val="005377AB"/>
    <w:rsid w:val="00537C0B"/>
    <w:rsid w:val="00537D41"/>
    <w:rsid w:val="0054000C"/>
    <w:rsid w:val="00540F5E"/>
    <w:rsid w:val="00541A92"/>
    <w:rsid w:val="00541E60"/>
    <w:rsid w:val="00542302"/>
    <w:rsid w:val="005431FD"/>
    <w:rsid w:val="005434D1"/>
    <w:rsid w:val="00543873"/>
    <w:rsid w:val="00543B14"/>
    <w:rsid w:val="005446BF"/>
    <w:rsid w:val="005454E2"/>
    <w:rsid w:val="005461F4"/>
    <w:rsid w:val="005462CB"/>
    <w:rsid w:val="005466C8"/>
    <w:rsid w:val="00546EE4"/>
    <w:rsid w:val="0054718F"/>
    <w:rsid w:val="00547C02"/>
    <w:rsid w:val="00547D50"/>
    <w:rsid w:val="00547E0E"/>
    <w:rsid w:val="00547F9E"/>
    <w:rsid w:val="00550CD6"/>
    <w:rsid w:val="005512FD"/>
    <w:rsid w:val="00551747"/>
    <w:rsid w:val="005520C6"/>
    <w:rsid w:val="00552560"/>
    <w:rsid w:val="005529B0"/>
    <w:rsid w:val="00552D8C"/>
    <w:rsid w:val="005538EC"/>
    <w:rsid w:val="00553C36"/>
    <w:rsid w:val="00553CA9"/>
    <w:rsid w:val="005542EA"/>
    <w:rsid w:val="00554A71"/>
    <w:rsid w:val="00554FEE"/>
    <w:rsid w:val="005557A5"/>
    <w:rsid w:val="00555CF3"/>
    <w:rsid w:val="005562C8"/>
    <w:rsid w:val="00556595"/>
    <w:rsid w:val="00556E66"/>
    <w:rsid w:val="00556E7F"/>
    <w:rsid w:val="00557CAE"/>
    <w:rsid w:val="00557DDD"/>
    <w:rsid w:val="0056084F"/>
    <w:rsid w:val="005612B7"/>
    <w:rsid w:val="00561D0B"/>
    <w:rsid w:val="00562435"/>
    <w:rsid w:val="005625B5"/>
    <w:rsid w:val="005625DC"/>
    <w:rsid w:val="005634D9"/>
    <w:rsid w:val="00563E43"/>
    <w:rsid w:val="005650E7"/>
    <w:rsid w:val="0056744A"/>
    <w:rsid w:val="0057085E"/>
    <w:rsid w:val="00570977"/>
    <w:rsid w:val="00570AFB"/>
    <w:rsid w:val="00570CA0"/>
    <w:rsid w:val="00570F5C"/>
    <w:rsid w:val="00571586"/>
    <w:rsid w:val="00571682"/>
    <w:rsid w:val="0057185E"/>
    <w:rsid w:val="00571DFE"/>
    <w:rsid w:val="00572FFA"/>
    <w:rsid w:val="005732B4"/>
    <w:rsid w:val="005732ED"/>
    <w:rsid w:val="0057340E"/>
    <w:rsid w:val="00573BAE"/>
    <w:rsid w:val="0057433D"/>
    <w:rsid w:val="005744F0"/>
    <w:rsid w:val="0057454C"/>
    <w:rsid w:val="00575043"/>
    <w:rsid w:val="00575A0C"/>
    <w:rsid w:val="00576B84"/>
    <w:rsid w:val="0057755E"/>
    <w:rsid w:val="0058119F"/>
    <w:rsid w:val="00583755"/>
    <w:rsid w:val="005845F5"/>
    <w:rsid w:val="00585598"/>
    <w:rsid w:val="00585D76"/>
    <w:rsid w:val="005860CF"/>
    <w:rsid w:val="00586C46"/>
    <w:rsid w:val="00590057"/>
    <w:rsid w:val="0059019D"/>
    <w:rsid w:val="00590EDD"/>
    <w:rsid w:val="00591416"/>
    <w:rsid w:val="005920F8"/>
    <w:rsid w:val="005925D3"/>
    <w:rsid w:val="00592C6A"/>
    <w:rsid w:val="00592D5B"/>
    <w:rsid w:val="005931C9"/>
    <w:rsid w:val="005935C8"/>
    <w:rsid w:val="00593D49"/>
    <w:rsid w:val="00594E7D"/>
    <w:rsid w:val="005962C4"/>
    <w:rsid w:val="00596A82"/>
    <w:rsid w:val="00596AD9"/>
    <w:rsid w:val="00597392"/>
    <w:rsid w:val="00597E1B"/>
    <w:rsid w:val="005A0875"/>
    <w:rsid w:val="005A1517"/>
    <w:rsid w:val="005A1E9B"/>
    <w:rsid w:val="005A29EC"/>
    <w:rsid w:val="005A3032"/>
    <w:rsid w:val="005A4036"/>
    <w:rsid w:val="005A4458"/>
    <w:rsid w:val="005A48F8"/>
    <w:rsid w:val="005A4E8D"/>
    <w:rsid w:val="005A5A6B"/>
    <w:rsid w:val="005A5D91"/>
    <w:rsid w:val="005A5E82"/>
    <w:rsid w:val="005A5FF0"/>
    <w:rsid w:val="005A651F"/>
    <w:rsid w:val="005A6872"/>
    <w:rsid w:val="005A7656"/>
    <w:rsid w:val="005A7A60"/>
    <w:rsid w:val="005A7AE9"/>
    <w:rsid w:val="005B04E3"/>
    <w:rsid w:val="005B0EA8"/>
    <w:rsid w:val="005B1320"/>
    <w:rsid w:val="005B151B"/>
    <w:rsid w:val="005B15D7"/>
    <w:rsid w:val="005B22FE"/>
    <w:rsid w:val="005B3AD9"/>
    <w:rsid w:val="005B3DD8"/>
    <w:rsid w:val="005B4296"/>
    <w:rsid w:val="005B4D97"/>
    <w:rsid w:val="005B528E"/>
    <w:rsid w:val="005B58BA"/>
    <w:rsid w:val="005B5F10"/>
    <w:rsid w:val="005B63B2"/>
    <w:rsid w:val="005B6504"/>
    <w:rsid w:val="005B65D1"/>
    <w:rsid w:val="005B6996"/>
    <w:rsid w:val="005B740F"/>
    <w:rsid w:val="005B780E"/>
    <w:rsid w:val="005C0332"/>
    <w:rsid w:val="005C0FBB"/>
    <w:rsid w:val="005C1264"/>
    <w:rsid w:val="005C1D15"/>
    <w:rsid w:val="005C2E30"/>
    <w:rsid w:val="005C37CE"/>
    <w:rsid w:val="005C48DF"/>
    <w:rsid w:val="005C525B"/>
    <w:rsid w:val="005C5ACE"/>
    <w:rsid w:val="005C6358"/>
    <w:rsid w:val="005C73F0"/>
    <w:rsid w:val="005C760C"/>
    <w:rsid w:val="005C799F"/>
    <w:rsid w:val="005D0A4A"/>
    <w:rsid w:val="005D0EFA"/>
    <w:rsid w:val="005D1364"/>
    <w:rsid w:val="005D17E7"/>
    <w:rsid w:val="005D2975"/>
    <w:rsid w:val="005D2DC0"/>
    <w:rsid w:val="005D2E1D"/>
    <w:rsid w:val="005D3AB3"/>
    <w:rsid w:val="005D4255"/>
    <w:rsid w:val="005D5123"/>
    <w:rsid w:val="005D6DBE"/>
    <w:rsid w:val="005D715B"/>
    <w:rsid w:val="005D7412"/>
    <w:rsid w:val="005D7A27"/>
    <w:rsid w:val="005D7FB7"/>
    <w:rsid w:val="005E0656"/>
    <w:rsid w:val="005E216B"/>
    <w:rsid w:val="005E37D7"/>
    <w:rsid w:val="005E3C43"/>
    <w:rsid w:val="005E6200"/>
    <w:rsid w:val="005E65F0"/>
    <w:rsid w:val="005E6691"/>
    <w:rsid w:val="005E70AC"/>
    <w:rsid w:val="005E7C1E"/>
    <w:rsid w:val="005E7EA6"/>
    <w:rsid w:val="005F0DF6"/>
    <w:rsid w:val="005F0FA1"/>
    <w:rsid w:val="005F15F1"/>
    <w:rsid w:val="005F2329"/>
    <w:rsid w:val="005F2D82"/>
    <w:rsid w:val="005F3B55"/>
    <w:rsid w:val="005F4625"/>
    <w:rsid w:val="005F465F"/>
    <w:rsid w:val="005F4664"/>
    <w:rsid w:val="005F4AAE"/>
    <w:rsid w:val="005F51EB"/>
    <w:rsid w:val="005F522E"/>
    <w:rsid w:val="005F5D78"/>
    <w:rsid w:val="005F60B5"/>
    <w:rsid w:val="005F6AC2"/>
    <w:rsid w:val="005F7A13"/>
    <w:rsid w:val="00600098"/>
    <w:rsid w:val="00600D8F"/>
    <w:rsid w:val="00600FA8"/>
    <w:rsid w:val="0060188A"/>
    <w:rsid w:val="006019A8"/>
    <w:rsid w:val="00601AA0"/>
    <w:rsid w:val="00601EED"/>
    <w:rsid w:val="00602AAA"/>
    <w:rsid w:val="006030BC"/>
    <w:rsid w:val="00603488"/>
    <w:rsid w:val="00604191"/>
    <w:rsid w:val="0060617B"/>
    <w:rsid w:val="00606434"/>
    <w:rsid w:val="006064C5"/>
    <w:rsid w:val="006101E5"/>
    <w:rsid w:val="006105F8"/>
    <w:rsid w:val="006117E0"/>
    <w:rsid w:val="00611E78"/>
    <w:rsid w:val="00611E82"/>
    <w:rsid w:val="00612AE7"/>
    <w:rsid w:val="00612C51"/>
    <w:rsid w:val="00613701"/>
    <w:rsid w:val="00613E69"/>
    <w:rsid w:val="0061440B"/>
    <w:rsid w:val="00615117"/>
    <w:rsid w:val="00615340"/>
    <w:rsid w:val="006153A6"/>
    <w:rsid w:val="006157AC"/>
    <w:rsid w:val="00615CF4"/>
    <w:rsid w:val="00615D26"/>
    <w:rsid w:val="00617449"/>
    <w:rsid w:val="00620167"/>
    <w:rsid w:val="00620D14"/>
    <w:rsid w:val="0062144A"/>
    <w:rsid w:val="0062161E"/>
    <w:rsid w:val="00621C01"/>
    <w:rsid w:val="00621EB4"/>
    <w:rsid w:val="00621EEA"/>
    <w:rsid w:val="006221B9"/>
    <w:rsid w:val="0062223D"/>
    <w:rsid w:val="00622CA7"/>
    <w:rsid w:val="00623161"/>
    <w:rsid w:val="00623546"/>
    <w:rsid w:val="00623783"/>
    <w:rsid w:val="00623D86"/>
    <w:rsid w:val="006241AA"/>
    <w:rsid w:val="006247F5"/>
    <w:rsid w:val="0062524B"/>
    <w:rsid w:val="0062524D"/>
    <w:rsid w:val="006255F1"/>
    <w:rsid w:val="00626A84"/>
    <w:rsid w:val="00630525"/>
    <w:rsid w:val="00630979"/>
    <w:rsid w:val="0063123F"/>
    <w:rsid w:val="00631569"/>
    <w:rsid w:val="00631EEC"/>
    <w:rsid w:val="006320B5"/>
    <w:rsid w:val="00632295"/>
    <w:rsid w:val="00632D41"/>
    <w:rsid w:val="00633361"/>
    <w:rsid w:val="00633983"/>
    <w:rsid w:val="006341BE"/>
    <w:rsid w:val="00634E58"/>
    <w:rsid w:val="0063643E"/>
    <w:rsid w:val="00636A13"/>
    <w:rsid w:val="006407A2"/>
    <w:rsid w:val="00641959"/>
    <w:rsid w:val="00641B1C"/>
    <w:rsid w:val="00641CF9"/>
    <w:rsid w:val="00641EC1"/>
    <w:rsid w:val="00642EB8"/>
    <w:rsid w:val="0064381A"/>
    <w:rsid w:val="00643DD7"/>
    <w:rsid w:val="006443EA"/>
    <w:rsid w:val="006446B7"/>
    <w:rsid w:val="006452DA"/>
    <w:rsid w:val="00645ABC"/>
    <w:rsid w:val="00645ED5"/>
    <w:rsid w:val="0064728A"/>
    <w:rsid w:val="00647E3E"/>
    <w:rsid w:val="006500C5"/>
    <w:rsid w:val="006501A9"/>
    <w:rsid w:val="006501AC"/>
    <w:rsid w:val="0065144F"/>
    <w:rsid w:val="00651633"/>
    <w:rsid w:val="0065205A"/>
    <w:rsid w:val="006520DA"/>
    <w:rsid w:val="006524B9"/>
    <w:rsid w:val="00652C4C"/>
    <w:rsid w:val="0065339E"/>
    <w:rsid w:val="00653433"/>
    <w:rsid w:val="00653578"/>
    <w:rsid w:val="0065390E"/>
    <w:rsid w:val="00653B73"/>
    <w:rsid w:val="00653BCE"/>
    <w:rsid w:val="006543C7"/>
    <w:rsid w:val="00654BBA"/>
    <w:rsid w:val="00655964"/>
    <w:rsid w:val="00655CC6"/>
    <w:rsid w:val="00656AC4"/>
    <w:rsid w:val="00656C25"/>
    <w:rsid w:val="00656E51"/>
    <w:rsid w:val="00660709"/>
    <w:rsid w:val="006611C8"/>
    <w:rsid w:val="006615F4"/>
    <w:rsid w:val="006616DD"/>
    <w:rsid w:val="00662413"/>
    <w:rsid w:val="00662C19"/>
    <w:rsid w:val="00662EB9"/>
    <w:rsid w:val="00663BF6"/>
    <w:rsid w:val="00663F7D"/>
    <w:rsid w:val="006640D5"/>
    <w:rsid w:val="0066439C"/>
    <w:rsid w:val="0066445D"/>
    <w:rsid w:val="006649BD"/>
    <w:rsid w:val="00664AED"/>
    <w:rsid w:val="006670D6"/>
    <w:rsid w:val="0066719E"/>
    <w:rsid w:val="0066780C"/>
    <w:rsid w:val="0067034D"/>
    <w:rsid w:val="006706AF"/>
    <w:rsid w:val="006709B2"/>
    <w:rsid w:val="0067165A"/>
    <w:rsid w:val="00671D98"/>
    <w:rsid w:val="00672002"/>
    <w:rsid w:val="006724DC"/>
    <w:rsid w:val="0067309F"/>
    <w:rsid w:val="00674557"/>
    <w:rsid w:val="0067474B"/>
    <w:rsid w:val="00674F5B"/>
    <w:rsid w:val="00675144"/>
    <w:rsid w:val="00675153"/>
    <w:rsid w:val="00675231"/>
    <w:rsid w:val="006752C6"/>
    <w:rsid w:val="00675C2D"/>
    <w:rsid w:val="00675F6F"/>
    <w:rsid w:val="00677326"/>
    <w:rsid w:val="006773A1"/>
    <w:rsid w:val="006801BC"/>
    <w:rsid w:val="0068036B"/>
    <w:rsid w:val="00680AE7"/>
    <w:rsid w:val="00680BD8"/>
    <w:rsid w:val="00681148"/>
    <w:rsid w:val="00681304"/>
    <w:rsid w:val="00681AED"/>
    <w:rsid w:val="00681EAE"/>
    <w:rsid w:val="00682442"/>
    <w:rsid w:val="00682C1E"/>
    <w:rsid w:val="00682EC8"/>
    <w:rsid w:val="00683266"/>
    <w:rsid w:val="006843CB"/>
    <w:rsid w:val="00684A09"/>
    <w:rsid w:val="00684AED"/>
    <w:rsid w:val="00684C91"/>
    <w:rsid w:val="0068718C"/>
    <w:rsid w:val="006875BA"/>
    <w:rsid w:val="00687626"/>
    <w:rsid w:val="00687871"/>
    <w:rsid w:val="00687B28"/>
    <w:rsid w:val="00687D01"/>
    <w:rsid w:val="0069095B"/>
    <w:rsid w:val="00690ED5"/>
    <w:rsid w:val="00691112"/>
    <w:rsid w:val="00691801"/>
    <w:rsid w:val="00692378"/>
    <w:rsid w:val="006923C9"/>
    <w:rsid w:val="0069349B"/>
    <w:rsid w:val="00693657"/>
    <w:rsid w:val="0069496B"/>
    <w:rsid w:val="00695607"/>
    <w:rsid w:val="006970B3"/>
    <w:rsid w:val="006A0A68"/>
    <w:rsid w:val="006A0C41"/>
    <w:rsid w:val="006A0DD9"/>
    <w:rsid w:val="006A13E1"/>
    <w:rsid w:val="006A1411"/>
    <w:rsid w:val="006A1F76"/>
    <w:rsid w:val="006A260A"/>
    <w:rsid w:val="006A2A36"/>
    <w:rsid w:val="006A2D43"/>
    <w:rsid w:val="006A2FE3"/>
    <w:rsid w:val="006A3870"/>
    <w:rsid w:val="006A3984"/>
    <w:rsid w:val="006A45E1"/>
    <w:rsid w:val="006A4608"/>
    <w:rsid w:val="006A510E"/>
    <w:rsid w:val="006A573B"/>
    <w:rsid w:val="006A6262"/>
    <w:rsid w:val="006A6B74"/>
    <w:rsid w:val="006A705D"/>
    <w:rsid w:val="006A771A"/>
    <w:rsid w:val="006A7B89"/>
    <w:rsid w:val="006B06EE"/>
    <w:rsid w:val="006B0CA8"/>
    <w:rsid w:val="006B0FEC"/>
    <w:rsid w:val="006B132A"/>
    <w:rsid w:val="006B13E9"/>
    <w:rsid w:val="006B19C2"/>
    <w:rsid w:val="006B23AD"/>
    <w:rsid w:val="006B2B39"/>
    <w:rsid w:val="006B37EF"/>
    <w:rsid w:val="006B3DF7"/>
    <w:rsid w:val="006B3F4D"/>
    <w:rsid w:val="006B4131"/>
    <w:rsid w:val="006B4295"/>
    <w:rsid w:val="006B4C95"/>
    <w:rsid w:val="006B55BE"/>
    <w:rsid w:val="006B582A"/>
    <w:rsid w:val="006B5BDE"/>
    <w:rsid w:val="006B6DDB"/>
    <w:rsid w:val="006B733D"/>
    <w:rsid w:val="006B7A88"/>
    <w:rsid w:val="006C095A"/>
    <w:rsid w:val="006C0F17"/>
    <w:rsid w:val="006C1584"/>
    <w:rsid w:val="006C22C0"/>
    <w:rsid w:val="006C2315"/>
    <w:rsid w:val="006C3BD2"/>
    <w:rsid w:val="006C46B9"/>
    <w:rsid w:val="006C4CE1"/>
    <w:rsid w:val="006C57DD"/>
    <w:rsid w:val="006C5905"/>
    <w:rsid w:val="006C5C4E"/>
    <w:rsid w:val="006C5CF3"/>
    <w:rsid w:val="006C61C7"/>
    <w:rsid w:val="006C6F5E"/>
    <w:rsid w:val="006C727B"/>
    <w:rsid w:val="006D00F0"/>
    <w:rsid w:val="006D0C5F"/>
    <w:rsid w:val="006D0E98"/>
    <w:rsid w:val="006D123E"/>
    <w:rsid w:val="006D17F6"/>
    <w:rsid w:val="006D19A8"/>
    <w:rsid w:val="006D1D17"/>
    <w:rsid w:val="006D1D7B"/>
    <w:rsid w:val="006D2034"/>
    <w:rsid w:val="006D20E6"/>
    <w:rsid w:val="006D2C00"/>
    <w:rsid w:val="006D44B4"/>
    <w:rsid w:val="006D4999"/>
    <w:rsid w:val="006D4BB9"/>
    <w:rsid w:val="006D4C13"/>
    <w:rsid w:val="006D5F55"/>
    <w:rsid w:val="006D6286"/>
    <w:rsid w:val="006D6865"/>
    <w:rsid w:val="006D7161"/>
    <w:rsid w:val="006D75D1"/>
    <w:rsid w:val="006D77BE"/>
    <w:rsid w:val="006D7B37"/>
    <w:rsid w:val="006E0DC6"/>
    <w:rsid w:val="006E115F"/>
    <w:rsid w:val="006E11AA"/>
    <w:rsid w:val="006E200F"/>
    <w:rsid w:val="006E201E"/>
    <w:rsid w:val="006E20A1"/>
    <w:rsid w:val="006E29C2"/>
    <w:rsid w:val="006E2A00"/>
    <w:rsid w:val="006E5057"/>
    <w:rsid w:val="006E543C"/>
    <w:rsid w:val="006E659A"/>
    <w:rsid w:val="006E65A2"/>
    <w:rsid w:val="006E67EE"/>
    <w:rsid w:val="006E7593"/>
    <w:rsid w:val="006F0510"/>
    <w:rsid w:val="006F12CE"/>
    <w:rsid w:val="006F1A8C"/>
    <w:rsid w:val="006F1E59"/>
    <w:rsid w:val="006F209C"/>
    <w:rsid w:val="006F2283"/>
    <w:rsid w:val="006F2969"/>
    <w:rsid w:val="006F4440"/>
    <w:rsid w:val="006F464A"/>
    <w:rsid w:val="006F4DAB"/>
    <w:rsid w:val="006F50F7"/>
    <w:rsid w:val="006F58B6"/>
    <w:rsid w:val="006F6E7E"/>
    <w:rsid w:val="006F713D"/>
    <w:rsid w:val="006F72BD"/>
    <w:rsid w:val="006F7739"/>
    <w:rsid w:val="006F79FB"/>
    <w:rsid w:val="007000FA"/>
    <w:rsid w:val="00700106"/>
    <w:rsid w:val="007003D9"/>
    <w:rsid w:val="007003F2"/>
    <w:rsid w:val="00700587"/>
    <w:rsid w:val="00700F99"/>
    <w:rsid w:val="00703F14"/>
    <w:rsid w:val="00703FEB"/>
    <w:rsid w:val="007046B4"/>
    <w:rsid w:val="007049FD"/>
    <w:rsid w:val="00706703"/>
    <w:rsid w:val="00707278"/>
    <w:rsid w:val="00710D24"/>
    <w:rsid w:val="007112CC"/>
    <w:rsid w:val="00711B0B"/>
    <w:rsid w:val="00711F27"/>
    <w:rsid w:val="00711F5A"/>
    <w:rsid w:val="007120E5"/>
    <w:rsid w:val="00712E53"/>
    <w:rsid w:val="00713E8F"/>
    <w:rsid w:val="00714E19"/>
    <w:rsid w:val="00715114"/>
    <w:rsid w:val="0071563F"/>
    <w:rsid w:val="0071571C"/>
    <w:rsid w:val="00715AB5"/>
    <w:rsid w:val="007165E3"/>
    <w:rsid w:val="007167E2"/>
    <w:rsid w:val="00717223"/>
    <w:rsid w:val="007172D5"/>
    <w:rsid w:val="0071781B"/>
    <w:rsid w:val="00717ADF"/>
    <w:rsid w:val="00717D1E"/>
    <w:rsid w:val="0072118B"/>
    <w:rsid w:val="00721B42"/>
    <w:rsid w:val="0072304C"/>
    <w:rsid w:val="00723385"/>
    <w:rsid w:val="007234B8"/>
    <w:rsid w:val="007235E4"/>
    <w:rsid w:val="00723D3A"/>
    <w:rsid w:val="00724378"/>
    <w:rsid w:val="0072467C"/>
    <w:rsid w:val="00724B18"/>
    <w:rsid w:val="00726AF6"/>
    <w:rsid w:val="00726EBD"/>
    <w:rsid w:val="00727705"/>
    <w:rsid w:val="00727729"/>
    <w:rsid w:val="00727C4C"/>
    <w:rsid w:val="00730802"/>
    <w:rsid w:val="00730B33"/>
    <w:rsid w:val="00730BFA"/>
    <w:rsid w:val="00730DF3"/>
    <w:rsid w:val="007329AF"/>
    <w:rsid w:val="00734D12"/>
    <w:rsid w:val="007353FA"/>
    <w:rsid w:val="0073591F"/>
    <w:rsid w:val="00735AF5"/>
    <w:rsid w:val="007368C4"/>
    <w:rsid w:val="00736B47"/>
    <w:rsid w:val="00736F10"/>
    <w:rsid w:val="00737404"/>
    <w:rsid w:val="007376B3"/>
    <w:rsid w:val="00737D7E"/>
    <w:rsid w:val="00737FCD"/>
    <w:rsid w:val="007404B4"/>
    <w:rsid w:val="00740571"/>
    <w:rsid w:val="00741059"/>
    <w:rsid w:val="00742363"/>
    <w:rsid w:val="007438AB"/>
    <w:rsid w:val="00743F46"/>
    <w:rsid w:val="0074423E"/>
    <w:rsid w:val="00744983"/>
    <w:rsid w:val="00744FD7"/>
    <w:rsid w:val="00745125"/>
    <w:rsid w:val="00745DD5"/>
    <w:rsid w:val="0074672A"/>
    <w:rsid w:val="00746B34"/>
    <w:rsid w:val="0074728C"/>
    <w:rsid w:val="00747365"/>
    <w:rsid w:val="00747A4A"/>
    <w:rsid w:val="00747D25"/>
    <w:rsid w:val="00747E85"/>
    <w:rsid w:val="00750124"/>
    <w:rsid w:val="00750282"/>
    <w:rsid w:val="00750D3D"/>
    <w:rsid w:val="00750EF1"/>
    <w:rsid w:val="0075101B"/>
    <w:rsid w:val="007526A1"/>
    <w:rsid w:val="00752E46"/>
    <w:rsid w:val="007530C0"/>
    <w:rsid w:val="0075541A"/>
    <w:rsid w:val="0075591C"/>
    <w:rsid w:val="00755F20"/>
    <w:rsid w:val="00756078"/>
    <w:rsid w:val="007561BD"/>
    <w:rsid w:val="007561C5"/>
    <w:rsid w:val="00756513"/>
    <w:rsid w:val="00756D2F"/>
    <w:rsid w:val="007571D5"/>
    <w:rsid w:val="0075749D"/>
    <w:rsid w:val="007579F8"/>
    <w:rsid w:val="00757B5A"/>
    <w:rsid w:val="00757DC8"/>
    <w:rsid w:val="00760702"/>
    <w:rsid w:val="0076077D"/>
    <w:rsid w:val="007615F2"/>
    <w:rsid w:val="0076212C"/>
    <w:rsid w:val="007628E3"/>
    <w:rsid w:val="0076337E"/>
    <w:rsid w:val="00763DED"/>
    <w:rsid w:val="00763F88"/>
    <w:rsid w:val="00763FC4"/>
    <w:rsid w:val="00764AB3"/>
    <w:rsid w:val="00764EA3"/>
    <w:rsid w:val="00765353"/>
    <w:rsid w:val="00765FC7"/>
    <w:rsid w:val="007660DE"/>
    <w:rsid w:val="00766D65"/>
    <w:rsid w:val="00771268"/>
    <w:rsid w:val="00775970"/>
    <w:rsid w:val="007761F6"/>
    <w:rsid w:val="0077663C"/>
    <w:rsid w:val="00776986"/>
    <w:rsid w:val="00776D50"/>
    <w:rsid w:val="00777365"/>
    <w:rsid w:val="00780DC4"/>
    <w:rsid w:val="00781B2C"/>
    <w:rsid w:val="007821BF"/>
    <w:rsid w:val="007826C5"/>
    <w:rsid w:val="00782844"/>
    <w:rsid w:val="00782A62"/>
    <w:rsid w:val="00782EBF"/>
    <w:rsid w:val="00782FDA"/>
    <w:rsid w:val="007848A7"/>
    <w:rsid w:val="00784B2C"/>
    <w:rsid w:val="00784E66"/>
    <w:rsid w:val="007850B2"/>
    <w:rsid w:val="0078533C"/>
    <w:rsid w:val="00785E76"/>
    <w:rsid w:val="00786C0A"/>
    <w:rsid w:val="00787810"/>
    <w:rsid w:val="0079081A"/>
    <w:rsid w:val="00790909"/>
    <w:rsid w:val="00790A12"/>
    <w:rsid w:val="0079122A"/>
    <w:rsid w:val="00791D8A"/>
    <w:rsid w:val="00791DBE"/>
    <w:rsid w:val="00792E7E"/>
    <w:rsid w:val="0079339B"/>
    <w:rsid w:val="007945F0"/>
    <w:rsid w:val="00794661"/>
    <w:rsid w:val="00796E0C"/>
    <w:rsid w:val="007A2B63"/>
    <w:rsid w:val="007A2C29"/>
    <w:rsid w:val="007A3993"/>
    <w:rsid w:val="007A5161"/>
    <w:rsid w:val="007A5379"/>
    <w:rsid w:val="007A5915"/>
    <w:rsid w:val="007A6698"/>
    <w:rsid w:val="007A6CF5"/>
    <w:rsid w:val="007A70AF"/>
    <w:rsid w:val="007B0F08"/>
    <w:rsid w:val="007B23BC"/>
    <w:rsid w:val="007B279A"/>
    <w:rsid w:val="007B27A7"/>
    <w:rsid w:val="007B32CA"/>
    <w:rsid w:val="007B3356"/>
    <w:rsid w:val="007B33E4"/>
    <w:rsid w:val="007B40BB"/>
    <w:rsid w:val="007B4407"/>
    <w:rsid w:val="007B4D27"/>
    <w:rsid w:val="007B4D4A"/>
    <w:rsid w:val="007B5618"/>
    <w:rsid w:val="007B5731"/>
    <w:rsid w:val="007B5B81"/>
    <w:rsid w:val="007B61C0"/>
    <w:rsid w:val="007B68D8"/>
    <w:rsid w:val="007B6DEB"/>
    <w:rsid w:val="007B6E39"/>
    <w:rsid w:val="007B7591"/>
    <w:rsid w:val="007B7F5F"/>
    <w:rsid w:val="007C00F8"/>
    <w:rsid w:val="007C0477"/>
    <w:rsid w:val="007C04FC"/>
    <w:rsid w:val="007C19BD"/>
    <w:rsid w:val="007C1C56"/>
    <w:rsid w:val="007C207E"/>
    <w:rsid w:val="007C2A06"/>
    <w:rsid w:val="007C2CC5"/>
    <w:rsid w:val="007C2EF9"/>
    <w:rsid w:val="007C3C75"/>
    <w:rsid w:val="007C5CBF"/>
    <w:rsid w:val="007C6465"/>
    <w:rsid w:val="007C683D"/>
    <w:rsid w:val="007D09F8"/>
    <w:rsid w:val="007D140A"/>
    <w:rsid w:val="007D147D"/>
    <w:rsid w:val="007D18EC"/>
    <w:rsid w:val="007D1BB2"/>
    <w:rsid w:val="007D1C6E"/>
    <w:rsid w:val="007D244D"/>
    <w:rsid w:val="007D2519"/>
    <w:rsid w:val="007D37A8"/>
    <w:rsid w:val="007D422A"/>
    <w:rsid w:val="007D43B9"/>
    <w:rsid w:val="007D5743"/>
    <w:rsid w:val="007D66F3"/>
    <w:rsid w:val="007D6BA2"/>
    <w:rsid w:val="007D7097"/>
    <w:rsid w:val="007D74EE"/>
    <w:rsid w:val="007E0117"/>
    <w:rsid w:val="007E090F"/>
    <w:rsid w:val="007E0B90"/>
    <w:rsid w:val="007E1325"/>
    <w:rsid w:val="007E1551"/>
    <w:rsid w:val="007E15B5"/>
    <w:rsid w:val="007E161F"/>
    <w:rsid w:val="007E1638"/>
    <w:rsid w:val="007E16C8"/>
    <w:rsid w:val="007E1B1D"/>
    <w:rsid w:val="007E1DAF"/>
    <w:rsid w:val="007E24C9"/>
    <w:rsid w:val="007E2E22"/>
    <w:rsid w:val="007E31F1"/>
    <w:rsid w:val="007E3648"/>
    <w:rsid w:val="007E3A95"/>
    <w:rsid w:val="007E3D7F"/>
    <w:rsid w:val="007E3FA1"/>
    <w:rsid w:val="007E48A8"/>
    <w:rsid w:val="007E57A3"/>
    <w:rsid w:val="007E6F97"/>
    <w:rsid w:val="007E70E2"/>
    <w:rsid w:val="007E7135"/>
    <w:rsid w:val="007E7A54"/>
    <w:rsid w:val="007F0434"/>
    <w:rsid w:val="007F05FD"/>
    <w:rsid w:val="007F08F4"/>
    <w:rsid w:val="007F1582"/>
    <w:rsid w:val="007F187F"/>
    <w:rsid w:val="007F1952"/>
    <w:rsid w:val="007F27E9"/>
    <w:rsid w:val="007F2AEA"/>
    <w:rsid w:val="007F3299"/>
    <w:rsid w:val="007F3890"/>
    <w:rsid w:val="007F495D"/>
    <w:rsid w:val="007F4E65"/>
    <w:rsid w:val="007F5A71"/>
    <w:rsid w:val="007F7523"/>
    <w:rsid w:val="008008F9"/>
    <w:rsid w:val="00801845"/>
    <w:rsid w:val="00801971"/>
    <w:rsid w:val="0080318B"/>
    <w:rsid w:val="0080413C"/>
    <w:rsid w:val="008042E3"/>
    <w:rsid w:val="00804382"/>
    <w:rsid w:val="00805C19"/>
    <w:rsid w:val="008062F2"/>
    <w:rsid w:val="008067D2"/>
    <w:rsid w:val="00806C2E"/>
    <w:rsid w:val="008073E7"/>
    <w:rsid w:val="00807723"/>
    <w:rsid w:val="008077F8"/>
    <w:rsid w:val="008100DB"/>
    <w:rsid w:val="0081014C"/>
    <w:rsid w:val="00810461"/>
    <w:rsid w:val="00810632"/>
    <w:rsid w:val="00812597"/>
    <w:rsid w:val="008126E6"/>
    <w:rsid w:val="00812CBF"/>
    <w:rsid w:val="00813367"/>
    <w:rsid w:val="00813ED0"/>
    <w:rsid w:val="008149E0"/>
    <w:rsid w:val="008157C2"/>
    <w:rsid w:val="008169FC"/>
    <w:rsid w:val="00816DB3"/>
    <w:rsid w:val="00817196"/>
    <w:rsid w:val="008175F2"/>
    <w:rsid w:val="00817EA7"/>
    <w:rsid w:val="00820917"/>
    <w:rsid w:val="00820C92"/>
    <w:rsid w:val="008210B6"/>
    <w:rsid w:val="00822C9A"/>
    <w:rsid w:val="008230A0"/>
    <w:rsid w:val="008233BD"/>
    <w:rsid w:val="008236A2"/>
    <w:rsid w:val="008237F0"/>
    <w:rsid w:val="0082512B"/>
    <w:rsid w:val="008261E5"/>
    <w:rsid w:val="008265BF"/>
    <w:rsid w:val="00826746"/>
    <w:rsid w:val="00826929"/>
    <w:rsid w:val="00827118"/>
    <w:rsid w:val="0082740F"/>
    <w:rsid w:val="00827B7A"/>
    <w:rsid w:val="00827EDA"/>
    <w:rsid w:val="00827FC0"/>
    <w:rsid w:val="00830604"/>
    <w:rsid w:val="00830A57"/>
    <w:rsid w:val="00831168"/>
    <w:rsid w:val="00831502"/>
    <w:rsid w:val="0083174E"/>
    <w:rsid w:val="00831BD8"/>
    <w:rsid w:val="00832269"/>
    <w:rsid w:val="0083333C"/>
    <w:rsid w:val="00833813"/>
    <w:rsid w:val="00833F28"/>
    <w:rsid w:val="008357C5"/>
    <w:rsid w:val="008365D8"/>
    <w:rsid w:val="00836634"/>
    <w:rsid w:val="00837B4B"/>
    <w:rsid w:val="00837EF8"/>
    <w:rsid w:val="00840240"/>
    <w:rsid w:val="008402D0"/>
    <w:rsid w:val="00840403"/>
    <w:rsid w:val="00841C1F"/>
    <w:rsid w:val="00842243"/>
    <w:rsid w:val="00842AAA"/>
    <w:rsid w:val="00842BCC"/>
    <w:rsid w:val="008436DD"/>
    <w:rsid w:val="00843714"/>
    <w:rsid w:val="00843F3F"/>
    <w:rsid w:val="00844251"/>
    <w:rsid w:val="0084548C"/>
    <w:rsid w:val="0084564D"/>
    <w:rsid w:val="008456A7"/>
    <w:rsid w:val="00845E32"/>
    <w:rsid w:val="00846AD9"/>
    <w:rsid w:val="00846FCE"/>
    <w:rsid w:val="0084744B"/>
    <w:rsid w:val="00847A0E"/>
    <w:rsid w:val="00847E56"/>
    <w:rsid w:val="008502DA"/>
    <w:rsid w:val="00850CFB"/>
    <w:rsid w:val="00851962"/>
    <w:rsid w:val="00852BD3"/>
    <w:rsid w:val="00852E8E"/>
    <w:rsid w:val="00854257"/>
    <w:rsid w:val="00854B85"/>
    <w:rsid w:val="00854DDE"/>
    <w:rsid w:val="00854FE9"/>
    <w:rsid w:val="00855790"/>
    <w:rsid w:val="00855C4D"/>
    <w:rsid w:val="0085601B"/>
    <w:rsid w:val="008573CD"/>
    <w:rsid w:val="008601B4"/>
    <w:rsid w:val="008603C1"/>
    <w:rsid w:val="008609DA"/>
    <w:rsid w:val="00860C58"/>
    <w:rsid w:val="00860C6D"/>
    <w:rsid w:val="008611CD"/>
    <w:rsid w:val="00861500"/>
    <w:rsid w:val="00861781"/>
    <w:rsid w:val="0086198E"/>
    <w:rsid w:val="00861BC6"/>
    <w:rsid w:val="00862121"/>
    <w:rsid w:val="00862D87"/>
    <w:rsid w:val="0086330D"/>
    <w:rsid w:val="0086355B"/>
    <w:rsid w:val="00863794"/>
    <w:rsid w:val="00863CEA"/>
    <w:rsid w:val="008649F3"/>
    <w:rsid w:val="00865B5D"/>
    <w:rsid w:val="00865CA8"/>
    <w:rsid w:val="00865E40"/>
    <w:rsid w:val="00865EE2"/>
    <w:rsid w:val="00865F4E"/>
    <w:rsid w:val="008667E3"/>
    <w:rsid w:val="0086798E"/>
    <w:rsid w:val="00870147"/>
    <w:rsid w:val="008701E4"/>
    <w:rsid w:val="00870DFB"/>
    <w:rsid w:val="00871117"/>
    <w:rsid w:val="00871242"/>
    <w:rsid w:val="00871DA1"/>
    <w:rsid w:val="00872DB0"/>
    <w:rsid w:val="008739AA"/>
    <w:rsid w:val="0087409D"/>
    <w:rsid w:val="00874FD2"/>
    <w:rsid w:val="00876F25"/>
    <w:rsid w:val="00877006"/>
    <w:rsid w:val="00880FF4"/>
    <w:rsid w:val="00881091"/>
    <w:rsid w:val="008813CF"/>
    <w:rsid w:val="008822E6"/>
    <w:rsid w:val="0088309F"/>
    <w:rsid w:val="00884FBA"/>
    <w:rsid w:val="0088559F"/>
    <w:rsid w:val="0088588D"/>
    <w:rsid w:val="00885F6E"/>
    <w:rsid w:val="00886F42"/>
    <w:rsid w:val="008875FF"/>
    <w:rsid w:val="00891487"/>
    <w:rsid w:val="00891945"/>
    <w:rsid w:val="00891C62"/>
    <w:rsid w:val="00892515"/>
    <w:rsid w:val="0089358A"/>
    <w:rsid w:val="00894F70"/>
    <w:rsid w:val="00895468"/>
    <w:rsid w:val="00895974"/>
    <w:rsid w:val="008970E2"/>
    <w:rsid w:val="00897287"/>
    <w:rsid w:val="00897A83"/>
    <w:rsid w:val="008A0855"/>
    <w:rsid w:val="008A16FA"/>
    <w:rsid w:val="008A1855"/>
    <w:rsid w:val="008A1F8B"/>
    <w:rsid w:val="008A1FB7"/>
    <w:rsid w:val="008A278F"/>
    <w:rsid w:val="008A2ACE"/>
    <w:rsid w:val="008A2E67"/>
    <w:rsid w:val="008A3981"/>
    <w:rsid w:val="008A3B99"/>
    <w:rsid w:val="008A3F31"/>
    <w:rsid w:val="008A5176"/>
    <w:rsid w:val="008A6A99"/>
    <w:rsid w:val="008A6E86"/>
    <w:rsid w:val="008A7A1D"/>
    <w:rsid w:val="008B03F7"/>
    <w:rsid w:val="008B13EC"/>
    <w:rsid w:val="008B18DC"/>
    <w:rsid w:val="008B193B"/>
    <w:rsid w:val="008B1DA7"/>
    <w:rsid w:val="008B2250"/>
    <w:rsid w:val="008B2B6B"/>
    <w:rsid w:val="008B2DBD"/>
    <w:rsid w:val="008B4206"/>
    <w:rsid w:val="008B4BF6"/>
    <w:rsid w:val="008B4F57"/>
    <w:rsid w:val="008B565A"/>
    <w:rsid w:val="008B5CB8"/>
    <w:rsid w:val="008B5F42"/>
    <w:rsid w:val="008B6354"/>
    <w:rsid w:val="008B6472"/>
    <w:rsid w:val="008B66E7"/>
    <w:rsid w:val="008B6744"/>
    <w:rsid w:val="008B6F67"/>
    <w:rsid w:val="008B70B5"/>
    <w:rsid w:val="008B76B6"/>
    <w:rsid w:val="008C072F"/>
    <w:rsid w:val="008C0C15"/>
    <w:rsid w:val="008C1807"/>
    <w:rsid w:val="008C1EF6"/>
    <w:rsid w:val="008C3225"/>
    <w:rsid w:val="008C5D1B"/>
    <w:rsid w:val="008C5DEB"/>
    <w:rsid w:val="008C6A59"/>
    <w:rsid w:val="008C7F4D"/>
    <w:rsid w:val="008D00D8"/>
    <w:rsid w:val="008D026D"/>
    <w:rsid w:val="008D09E2"/>
    <w:rsid w:val="008D19EB"/>
    <w:rsid w:val="008D2929"/>
    <w:rsid w:val="008D2C28"/>
    <w:rsid w:val="008D469A"/>
    <w:rsid w:val="008D5081"/>
    <w:rsid w:val="008D5AFF"/>
    <w:rsid w:val="008D5B41"/>
    <w:rsid w:val="008D749C"/>
    <w:rsid w:val="008E01C9"/>
    <w:rsid w:val="008E074A"/>
    <w:rsid w:val="008E1227"/>
    <w:rsid w:val="008E1AE2"/>
    <w:rsid w:val="008E21D7"/>
    <w:rsid w:val="008E2555"/>
    <w:rsid w:val="008E26BA"/>
    <w:rsid w:val="008E2BED"/>
    <w:rsid w:val="008E34DE"/>
    <w:rsid w:val="008E38E3"/>
    <w:rsid w:val="008E3C82"/>
    <w:rsid w:val="008E3E38"/>
    <w:rsid w:val="008E4A70"/>
    <w:rsid w:val="008E5044"/>
    <w:rsid w:val="008E5722"/>
    <w:rsid w:val="008E609D"/>
    <w:rsid w:val="008E6147"/>
    <w:rsid w:val="008E61D3"/>
    <w:rsid w:val="008E6552"/>
    <w:rsid w:val="008E6619"/>
    <w:rsid w:val="008E6AF9"/>
    <w:rsid w:val="008E6DFC"/>
    <w:rsid w:val="008E72DA"/>
    <w:rsid w:val="008F2184"/>
    <w:rsid w:val="008F289B"/>
    <w:rsid w:val="008F2E55"/>
    <w:rsid w:val="008F3170"/>
    <w:rsid w:val="008F51FD"/>
    <w:rsid w:val="008F5459"/>
    <w:rsid w:val="008F61C3"/>
    <w:rsid w:val="008F7180"/>
    <w:rsid w:val="008F737F"/>
    <w:rsid w:val="008F740F"/>
    <w:rsid w:val="008F7464"/>
    <w:rsid w:val="008F7477"/>
    <w:rsid w:val="008F799B"/>
    <w:rsid w:val="009018B0"/>
    <w:rsid w:val="00902068"/>
    <w:rsid w:val="009048B6"/>
    <w:rsid w:val="009049A5"/>
    <w:rsid w:val="00907143"/>
    <w:rsid w:val="009076A9"/>
    <w:rsid w:val="00907A93"/>
    <w:rsid w:val="009101FE"/>
    <w:rsid w:val="00910727"/>
    <w:rsid w:val="00910BFF"/>
    <w:rsid w:val="0091139E"/>
    <w:rsid w:val="0091178A"/>
    <w:rsid w:val="00911C1C"/>
    <w:rsid w:val="00911EC7"/>
    <w:rsid w:val="00914A5A"/>
    <w:rsid w:val="00914F06"/>
    <w:rsid w:val="009154F1"/>
    <w:rsid w:val="0091564C"/>
    <w:rsid w:val="00915D9E"/>
    <w:rsid w:val="00916300"/>
    <w:rsid w:val="00920C23"/>
    <w:rsid w:val="0092105F"/>
    <w:rsid w:val="00921B64"/>
    <w:rsid w:val="00921D17"/>
    <w:rsid w:val="00923C74"/>
    <w:rsid w:val="00924CDB"/>
    <w:rsid w:val="00925DF3"/>
    <w:rsid w:val="00925E18"/>
    <w:rsid w:val="00925F52"/>
    <w:rsid w:val="0092645A"/>
    <w:rsid w:val="00927958"/>
    <w:rsid w:val="00927B77"/>
    <w:rsid w:val="00930697"/>
    <w:rsid w:val="0093183B"/>
    <w:rsid w:val="009318B2"/>
    <w:rsid w:val="00931D28"/>
    <w:rsid w:val="00932ABC"/>
    <w:rsid w:val="00932F2D"/>
    <w:rsid w:val="00933D99"/>
    <w:rsid w:val="009348D6"/>
    <w:rsid w:val="00934C34"/>
    <w:rsid w:val="009355C9"/>
    <w:rsid w:val="00936049"/>
    <w:rsid w:val="009360FD"/>
    <w:rsid w:val="009363C2"/>
    <w:rsid w:val="0093654D"/>
    <w:rsid w:val="009369F7"/>
    <w:rsid w:val="00936D71"/>
    <w:rsid w:val="0094167A"/>
    <w:rsid w:val="00941AAF"/>
    <w:rsid w:val="00942477"/>
    <w:rsid w:val="009427EC"/>
    <w:rsid w:val="0094285C"/>
    <w:rsid w:val="00943D59"/>
    <w:rsid w:val="00944D6E"/>
    <w:rsid w:val="009456E9"/>
    <w:rsid w:val="00945B6E"/>
    <w:rsid w:val="00945B8E"/>
    <w:rsid w:val="00945C0F"/>
    <w:rsid w:val="00946319"/>
    <w:rsid w:val="009465CB"/>
    <w:rsid w:val="00946E51"/>
    <w:rsid w:val="00950CCB"/>
    <w:rsid w:val="00950EFA"/>
    <w:rsid w:val="0095245D"/>
    <w:rsid w:val="00952F61"/>
    <w:rsid w:val="00952FBD"/>
    <w:rsid w:val="009531A4"/>
    <w:rsid w:val="00953B49"/>
    <w:rsid w:val="009556BE"/>
    <w:rsid w:val="00956679"/>
    <w:rsid w:val="00956D7B"/>
    <w:rsid w:val="0095759A"/>
    <w:rsid w:val="00957EFB"/>
    <w:rsid w:val="00957FE3"/>
    <w:rsid w:val="00960DED"/>
    <w:rsid w:val="00960EF2"/>
    <w:rsid w:val="00961062"/>
    <w:rsid w:val="00961BBF"/>
    <w:rsid w:val="00961E39"/>
    <w:rsid w:val="0096367F"/>
    <w:rsid w:val="00963FA1"/>
    <w:rsid w:val="009647FD"/>
    <w:rsid w:val="0096481A"/>
    <w:rsid w:val="009653EA"/>
    <w:rsid w:val="0096674C"/>
    <w:rsid w:val="00966FE8"/>
    <w:rsid w:val="00970C77"/>
    <w:rsid w:val="00970C9D"/>
    <w:rsid w:val="00970EC8"/>
    <w:rsid w:val="00971248"/>
    <w:rsid w:val="0097153E"/>
    <w:rsid w:val="00972FA1"/>
    <w:rsid w:val="009733D7"/>
    <w:rsid w:val="0097492D"/>
    <w:rsid w:val="0097516F"/>
    <w:rsid w:val="009759B0"/>
    <w:rsid w:val="009761E6"/>
    <w:rsid w:val="009765A9"/>
    <w:rsid w:val="00976646"/>
    <w:rsid w:val="00976649"/>
    <w:rsid w:val="009768C9"/>
    <w:rsid w:val="00976A49"/>
    <w:rsid w:val="00977856"/>
    <w:rsid w:val="00977C39"/>
    <w:rsid w:val="00977F1F"/>
    <w:rsid w:val="00980194"/>
    <w:rsid w:val="00981BED"/>
    <w:rsid w:val="00981DDE"/>
    <w:rsid w:val="009820BB"/>
    <w:rsid w:val="00982E3D"/>
    <w:rsid w:val="0098331F"/>
    <w:rsid w:val="00983541"/>
    <w:rsid w:val="0098433B"/>
    <w:rsid w:val="00984E31"/>
    <w:rsid w:val="00984F54"/>
    <w:rsid w:val="009851FF"/>
    <w:rsid w:val="00985DE2"/>
    <w:rsid w:val="009863FD"/>
    <w:rsid w:val="00986DBA"/>
    <w:rsid w:val="0099150C"/>
    <w:rsid w:val="009918CD"/>
    <w:rsid w:val="00991CD2"/>
    <w:rsid w:val="00991CF9"/>
    <w:rsid w:val="00992EBB"/>
    <w:rsid w:val="00992F8C"/>
    <w:rsid w:val="00993449"/>
    <w:rsid w:val="009939D2"/>
    <w:rsid w:val="00993CC9"/>
    <w:rsid w:val="00993DCE"/>
    <w:rsid w:val="009950D2"/>
    <w:rsid w:val="009952C2"/>
    <w:rsid w:val="0099571C"/>
    <w:rsid w:val="0099571D"/>
    <w:rsid w:val="00995AB9"/>
    <w:rsid w:val="00995D2E"/>
    <w:rsid w:val="0099672F"/>
    <w:rsid w:val="00996D22"/>
    <w:rsid w:val="009971D4"/>
    <w:rsid w:val="009974D7"/>
    <w:rsid w:val="009A0098"/>
    <w:rsid w:val="009A0411"/>
    <w:rsid w:val="009A05B6"/>
    <w:rsid w:val="009A071B"/>
    <w:rsid w:val="009A144F"/>
    <w:rsid w:val="009A186D"/>
    <w:rsid w:val="009A27F9"/>
    <w:rsid w:val="009A2A8C"/>
    <w:rsid w:val="009A2AA2"/>
    <w:rsid w:val="009A38D8"/>
    <w:rsid w:val="009A3E10"/>
    <w:rsid w:val="009A4F7F"/>
    <w:rsid w:val="009A59A0"/>
    <w:rsid w:val="009A59A1"/>
    <w:rsid w:val="009A5C3F"/>
    <w:rsid w:val="009A6F50"/>
    <w:rsid w:val="009A7208"/>
    <w:rsid w:val="009A7B32"/>
    <w:rsid w:val="009B2ABB"/>
    <w:rsid w:val="009B3742"/>
    <w:rsid w:val="009B379B"/>
    <w:rsid w:val="009B4AF0"/>
    <w:rsid w:val="009B57CA"/>
    <w:rsid w:val="009B751A"/>
    <w:rsid w:val="009B7EC2"/>
    <w:rsid w:val="009B7FD0"/>
    <w:rsid w:val="009C024D"/>
    <w:rsid w:val="009C038E"/>
    <w:rsid w:val="009C0469"/>
    <w:rsid w:val="009C04EA"/>
    <w:rsid w:val="009C10F7"/>
    <w:rsid w:val="009C1158"/>
    <w:rsid w:val="009C180C"/>
    <w:rsid w:val="009C1C66"/>
    <w:rsid w:val="009C1C9A"/>
    <w:rsid w:val="009C1E00"/>
    <w:rsid w:val="009C3A9A"/>
    <w:rsid w:val="009C3CC8"/>
    <w:rsid w:val="009C4442"/>
    <w:rsid w:val="009C4823"/>
    <w:rsid w:val="009C5127"/>
    <w:rsid w:val="009C609A"/>
    <w:rsid w:val="009C7E10"/>
    <w:rsid w:val="009D07B1"/>
    <w:rsid w:val="009D07CB"/>
    <w:rsid w:val="009D0E03"/>
    <w:rsid w:val="009D193F"/>
    <w:rsid w:val="009D1A74"/>
    <w:rsid w:val="009D1D7B"/>
    <w:rsid w:val="009D1F99"/>
    <w:rsid w:val="009D2576"/>
    <w:rsid w:val="009D27B2"/>
    <w:rsid w:val="009D28D4"/>
    <w:rsid w:val="009D28DB"/>
    <w:rsid w:val="009D3549"/>
    <w:rsid w:val="009D3F43"/>
    <w:rsid w:val="009D4AA2"/>
    <w:rsid w:val="009D4D16"/>
    <w:rsid w:val="009D6186"/>
    <w:rsid w:val="009D6560"/>
    <w:rsid w:val="009D66FD"/>
    <w:rsid w:val="009D79B9"/>
    <w:rsid w:val="009D7E0C"/>
    <w:rsid w:val="009E0392"/>
    <w:rsid w:val="009E03D1"/>
    <w:rsid w:val="009E0D3D"/>
    <w:rsid w:val="009E1118"/>
    <w:rsid w:val="009E11CA"/>
    <w:rsid w:val="009E28C5"/>
    <w:rsid w:val="009E36B9"/>
    <w:rsid w:val="009E3B02"/>
    <w:rsid w:val="009E3C7C"/>
    <w:rsid w:val="009E4152"/>
    <w:rsid w:val="009E49DA"/>
    <w:rsid w:val="009E4C90"/>
    <w:rsid w:val="009E5285"/>
    <w:rsid w:val="009E5635"/>
    <w:rsid w:val="009E66D4"/>
    <w:rsid w:val="009E6705"/>
    <w:rsid w:val="009E68D3"/>
    <w:rsid w:val="009E68FE"/>
    <w:rsid w:val="009E6A9A"/>
    <w:rsid w:val="009E738B"/>
    <w:rsid w:val="009E75C1"/>
    <w:rsid w:val="009E7931"/>
    <w:rsid w:val="009E7975"/>
    <w:rsid w:val="009E7A93"/>
    <w:rsid w:val="009E7D37"/>
    <w:rsid w:val="009F0486"/>
    <w:rsid w:val="009F0688"/>
    <w:rsid w:val="009F105C"/>
    <w:rsid w:val="009F1C0F"/>
    <w:rsid w:val="009F2181"/>
    <w:rsid w:val="009F26B0"/>
    <w:rsid w:val="009F2A53"/>
    <w:rsid w:val="009F33E2"/>
    <w:rsid w:val="009F3A9E"/>
    <w:rsid w:val="009F448F"/>
    <w:rsid w:val="009F5817"/>
    <w:rsid w:val="009F5963"/>
    <w:rsid w:val="009F6716"/>
    <w:rsid w:val="009F6B73"/>
    <w:rsid w:val="009F7233"/>
    <w:rsid w:val="00A004F6"/>
    <w:rsid w:val="00A007D2"/>
    <w:rsid w:val="00A01393"/>
    <w:rsid w:val="00A01A7A"/>
    <w:rsid w:val="00A01B50"/>
    <w:rsid w:val="00A022FF"/>
    <w:rsid w:val="00A02C37"/>
    <w:rsid w:val="00A02F7F"/>
    <w:rsid w:val="00A02F9D"/>
    <w:rsid w:val="00A0382B"/>
    <w:rsid w:val="00A04194"/>
    <w:rsid w:val="00A046B1"/>
    <w:rsid w:val="00A046BB"/>
    <w:rsid w:val="00A0737A"/>
    <w:rsid w:val="00A07C4B"/>
    <w:rsid w:val="00A101FF"/>
    <w:rsid w:val="00A10378"/>
    <w:rsid w:val="00A106DD"/>
    <w:rsid w:val="00A1093B"/>
    <w:rsid w:val="00A128DA"/>
    <w:rsid w:val="00A12B1C"/>
    <w:rsid w:val="00A13A6E"/>
    <w:rsid w:val="00A14130"/>
    <w:rsid w:val="00A148DF"/>
    <w:rsid w:val="00A1551F"/>
    <w:rsid w:val="00A15FF9"/>
    <w:rsid w:val="00A1623F"/>
    <w:rsid w:val="00A16FBE"/>
    <w:rsid w:val="00A171AE"/>
    <w:rsid w:val="00A173E2"/>
    <w:rsid w:val="00A178B7"/>
    <w:rsid w:val="00A17955"/>
    <w:rsid w:val="00A17C64"/>
    <w:rsid w:val="00A206BD"/>
    <w:rsid w:val="00A20AB5"/>
    <w:rsid w:val="00A20B92"/>
    <w:rsid w:val="00A21668"/>
    <w:rsid w:val="00A2173C"/>
    <w:rsid w:val="00A22544"/>
    <w:rsid w:val="00A22688"/>
    <w:rsid w:val="00A233ED"/>
    <w:rsid w:val="00A23ABA"/>
    <w:rsid w:val="00A241A9"/>
    <w:rsid w:val="00A24269"/>
    <w:rsid w:val="00A247F1"/>
    <w:rsid w:val="00A25D63"/>
    <w:rsid w:val="00A26409"/>
    <w:rsid w:val="00A267CB"/>
    <w:rsid w:val="00A26B01"/>
    <w:rsid w:val="00A27485"/>
    <w:rsid w:val="00A27C1C"/>
    <w:rsid w:val="00A301DA"/>
    <w:rsid w:val="00A3041F"/>
    <w:rsid w:val="00A30C78"/>
    <w:rsid w:val="00A30CE2"/>
    <w:rsid w:val="00A30F60"/>
    <w:rsid w:val="00A31376"/>
    <w:rsid w:val="00A3138B"/>
    <w:rsid w:val="00A31649"/>
    <w:rsid w:val="00A32C8A"/>
    <w:rsid w:val="00A33608"/>
    <w:rsid w:val="00A338F8"/>
    <w:rsid w:val="00A340F9"/>
    <w:rsid w:val="00A341FA"/>
    <w:rsid w:val="00A343BB"/>
    <w:rsid w:val="00A345D2"/>
    <w:rsid w:val="00A3482E"/>
    <w:rsid w:val="00A34C7A"/>
    <w:rsid w:val="00A35631"/>
    <w:rsid w:val="00A35984"/>
    <w:rsid w:val="00A36516"/>
    <w:rsid w:val="00A36BE3"/>
    <w:rsid w:val="00A37F32"/>
    <w:rsid w:val="00A4044C"/>
    <w:rsid w:val="00A4048D"/>
    <w:rsid w:val="00A40CCA"/>
    <w:rsid w:val="00A4161C"/>
    <w:rsid w:val="00A42BE2"/>
    <w:rsid w:val="00A4346C"/>
    <w:rsid w:val="00A436C2"/>
    <w:rsid w:val="00A44726"/>
    <w:rsid w:val="00A4612E"/>
    <w:rsid w:val="00A50EF9"/>
    <w:rsid w:val="00A51038"/>
    <w:rsid w:val="00A51077"/>
    <w:rsid w:val="00A53A90"/>
    <w:rsid w:val="00A53B87"/>
    <w:rsid w:val="00A5477A"/>
    <w:rsid w:val="00A54A4C"/>
    <w:rsid w:val="00A54C57"/>
    <w:rsid w:val="00A560C6"/>
    <w:rsid w:val="00A56651"/>
    <w:rsid w:val="00A5706D"/>
    <w:rsid w:val="00A5749E"/>
    <w:rsid w:val="00A57541"/>
    <w:rsid w:val="00A601ED"/>
    <w:rsid w:val="00A614B8"/>
    <w:rsid w:val="00A617D2"/>
    <w:rsid w:val="00A622F2"/>
    <w:rsid w:val="00A62C75"/>
    <w:rsid w:val="00A62E89"/>
    <w:rsid w:val="00A62FF0"/>
    <w:rsid w:val="00A63CCE"/>
    <w:rsid w:val="00A643AE"/>
    <w:rsid w:val="00A648E8"/>
    <w:rsid w:val="00A652DF"/>
    <w:rsid w:val="00A66947"/>
    <w:rsid w:val="00A67BE3"/>
    <w:rsid w:val="00A67F82"/>
    <w:rsid w:val="00A70F9E"/>
    <w:rsid w:val="00A71028"/>
    <w:rsid w:val="00A729C0"/>
    <w:rsid w:val="00A7403B"/>
    <w:rsid w:val="00A74F1B"/>
    <w:rsid w:val="00A75405"/>
    <w:rsid w:val="00A75C41"/>
    <w:rsid w:val="00A75E43"/>
    <w:rsid w:val="00A76DB9"/>
    <w:rsid w:val="00A807EA"/>
    <w:rsid w:val="00A809A6"/>
    <w:rsid w:val="00A80C64"/>
    <w:rsid w:val="00A81749"/>
    <w:rsid w:val="00A81FD2"/>
    <w:rsid w:val="00A82CF6"/>
    <w:rsid w:val="00A8386D"/>
    <w:rsid w:val="00A8556F"/>
    <w:rsid w:val="00A858FA"/>
    <w:rsid w:val="00A85AF7"/>
    <w:rsid w:val="00A85E86"/>
    <w:rsid w:val="00A863F9"/>
    <w:rsid w:val="00A8653D"/>
    <w:rsid w:val="00A8662B"/>
    <w:rsid w:val="00A86D43"/>
    <w:rsid w:val="00A86FDB"/>
    <w:rsid w:val="00A87B56"/>
    <w:rsid w:val="00A90D97"/>
    <w:rsid w:val="00A91557"/>
    <w:rsid w:val="00A91AC9"/>
    <w:rsid w:val="00A91EDD"/>
    <w:rsid w:val="00A9282E"/>
    <w:rsid w:val="00A92F52"/>
    <w:rsid w:val="00A93314"/>
    <w:rsid w:val="00A936C6"/>
    <w:rsid w:val="00A94930"/>
    <w:rsid w:val="00A95278"/>
    <w:rsid w:val="00A96357"/>
    <w:rsid w:val="00A96799"/>
    <w:rsid w:val="00A96E2C"/>
    <w:rsid w:val="00AA0DA8"/>
    <w:rsid w:val="00AA1871"/>
    <w:rsid w:val="00AA24F2"/>
    <w:rsid w:val="00AA37BD"/>
    <w:rsid w:val="00AA3F20"/>
    <w:rsid w:val="00AA496B"/>
    <w:rsid w:val="00AA4DBA"/>
    <w:rsid w:val="00AA52AE"/>
    <w:rsid w:val="00AA54B6"/>
    <w:rsid w:val="00AA5B13"/>
    <w:rsid w:val="00AA66AC"/>
    <w:rsid w:val="00AA6B2E"/>
    <w:rsid w:val="00AA7FEA"/>
    <w:rsid w:val="00AB04F7"/>
    <w:rsid w:val="00AB2B03"/>
    <w:rsid w:val="00AB3C27"/>
    <w:rsid w:val="00AB4C44"/>
    <w:rsid w:val="00AB5E4A"/>
    <w:rsid w:val="00AB68D4"/>
    <w:rsid w:val="00AB6DF2"/>
    <w:rsid w:val="00AB7467"/>
    <w:rsid w:val="00AB7DC4"/>
    <w:rsid w:val="00AC04D8"/>
    <w:rsid w:val="00AC0E3A"/>
    <w:rsid w:val="00AC1BD2"/>
    <w:rsid w:val="00AC1DC6"/>
    <w:rsid w:val="00AC2363"/>
    <w:rsid w:val="00AC238C"/>
    <w:rsid w:val="00AC27CF"/>
    <w:rsid w:val="00AC2C89"/>
    <w:rsid w:val="00AC3054"/>
    <w:rsid w:val="00AC39F8"/>
    <w:rsid w:val="00AC3E13"/>
    <w:rsid w:val="00AC5291"/>
    <w:rsid w:val="00AC587C"/>
    <w:rsid w:val="00AC5A86"/>
    <w:rsid w:val="00AC6C03"/>
    <w:rsid w:val="00AC7496"/>
    <w:rsid w:val="00AC7592"/>
    <w:rsid w:val="00AC7AEC"/>
    <w:rsid w:val="00AD02BB"/>
    <w:rsid w:val="00AD22F8"/>
    <w:rsid w:val="00AD230D"/>
    <w:rsid w:val="00AD2FC7"/>
    <w:rsid w:val="00AD36C5"/>
    <w:rsid w:val="00AD3A8E"/>
    <w:rsid w:val="00AD3BBA"/>
    <w:rsid w:val="00AD420C"/>
    <w:rsid w:val="00AD47C5"/>
    <w:rsid w:val="00AD47EA"/>
    <w:rsid w:val="00AD4F53"/>
    <w:rsid w:val="00AD5324"/>
    <w:rsid w:val="00AD57D4"/>
    <w:rsid w:val="00AD5F5F"/>
    <w:rsid w:val="00AD6235"/>
    <w:rsid w:val="00AD6C55"/>
    <w:rsid w:val="00AE0042"/>
    <w:rsid w:val="00AE0366"/>
    <w:rsid w:val="00AE09F8"/>
    <w:rsid w:val="00AE1963"/>
    <w:rsid w:val="00AE1A5B"/>
    <w:rsid w:val="00AE1EA3"/>
    <w:rsid w:val="00AE1FF3"/>
    <w:rsid w:val="00AE235B"/>
    <w:rsid w:val="00AE2781"/>
    <w:rsid w:val="00AE300E"/>
    <w:rsid w:val="00AE394E"/>
    <w:rsid w:val="00AE3C7C"/>
    <w:rsid w:val="00AE4039"/>
    <w:rsid w:val="00AE42B6"/>
    <w:rsid w:val="00AE4334"/>
    <w:rsid w:val="00AE4AD8"/>
    <w:rsid w:val="00AE532C"/>
    <w:rsid w:val="00AE5BAF"/>
    <w:rsid w:val="00AE5E91"/>
    <w:rsid w:val="00AE6013"/>
    <w:rsid w:val="00AE663C"/>
    <w:rsid w:val="00AE7B30"/>
    <w:rsid w:val="00AE7DB6"/>
    <w:rsid w:val="00AF024B"/>
    <w:rsid w:val="00AF0869"/>
    <w:rsid w:val="00AF1B5D"/>
    <w:rsid w:val="00AF3ACB"/>
    <w:rsid w:val="00AF4399"/>
    <w:rsid w:val="00AF4A4E"/>
    <w:rsid w:val="00AF62DA"/>
    <w:rsid w:val="00AF678B"/>
    <w:rsid w:val="00AF764A"/>
    <w:rsid w:val="00AF7DFF"/>
    <w:rsid w:val="00B001D0"/>
    <w:rsid w:val="00B00DBB"/>
    <w:rsid w:val="00B01FD7"/>
    <w:rsid w:val="00B02147"/>
    <w:rsid w:val="00B022FC"/>
    <w:rsid w:val="00B02EC8"/>
    <w:rsid w:val="00B02F4F"/>
    <w:rsid w:val="00B03FCB"/>
    <w:rsid w:val="00B0427D"/>
    <w:rsid w:val="00B05378"/>
    <w:rsid w:val="00B06444"/>
    <w:rsid w:val="00B0646A"/>
    <w:rsid w:val="00B0726A"/>
    <w:rsid w:val="00B07552"/>
    <w:rsid w:val="00B10311"/>
    <w:rsid w:val="00B110D9"/>
    <w:rsid w:val="00B111B1"/>
    <w:rsid w:val="00B113DD"/>
    <w:rsid w:val="00B117E8"/>
    <w:rsid w:val="00B120EE"/>
    <w:rsid w:val="00B121B9"/>
    <w:rsid w:val="00B12436"/>
    <w:rsid w:val="00B12F33"/>
    <w:rsid w:val="00B13CB4"/>
    <w:rsid w:val="00B143B3"/>
    <w:rsid w:val="00B1459A"/>
    <w:rsid w:val="00B14855"/>
    <w:rsid w:val="00B149E7"/>
    <w:rsid w:val="00B1521D"/>
    <w:rsid w:val="00B15CAF"/>
    <w:rsid w:val="00B16635"/>
    <w:rsid w:val="00B169CA"/>
    <w:rsid w:val="00B16B1E"/>
    <w:rsid w:val="00B16E14"/>
    <w:rsid w:val="00B17082"/>
    <w:rsid w:val="00B17240"/>
    <w:rsid w:val="00B17F74"/>
    <w:rsid w:val="00B20174"/>
    <w:rsid w:val="00B218D9"/>
    <w:rsid w:val="00B21D6D"/>
    <w:rsid w:val="00B23530"/>
    <w:rsid w:val="00B237A2"/>
    <w:rsid w:val="00B23F02"/>
    <w:rsid w:val="00B258E3"/>
    <w:rsid w:val="00B25AB0"/>
    <w:rsid w:val="00B26186"/>
    <w:rsid w:val="00B2686A"/>
    <w:rsid w:val="00B26AA1"/>
    <w:rsid w:val="00B273EF"/>
    <w:rsid w:val="00B27437"/>
    <w:rsid w:val="00B276CD"/>
    <w:rsid w:val="00B27AA0"/>
    <w:rsid w:val="00B30761"/>
    <w:rsid w:val="00B314B1"/>
    <w:rsid w:val="00B31977"/>
    <w:rsid w:val="00B31CA8"/>
    <w:rsid w:val="00B31F83"/>
    <w:rsid w:val="00B321B5"/>
    <w:rsid w:val="00B323BE"/>
    <w:rsid w:val="00B325B8"/>
    <w:rsid w:val="00B32FE1"/>
    <w:rsid w:val="00B33309"/>
    <w:rsid w:val="00B33572"/>
    <w:rsid w:val="00B33A3D"/>
    <w:rsid w:val="00B35032"/>
    <w:rsid w:val="00B350F7"/>
    <w:rsid w:val="00B351B6"/>
    <w:rsid w:val="00B36247"/>
    <w:rsid w:val="00B3718D"/>
    <w:rsid w:val="00B372F1"/>
    <w:rsid w:val="00B379CC"/>
    <w:rsid w:val="00B401F3"/>
    <w:rsid w:val="00B404D9"/>
    <w:rsid w:val="00B407D3"/>
    <w:rsid w:val="00B4177A"/>
    <w:rsid w:val="00B421D0"/>
    <w:rsid w:val="00B4285D"/>
    <w:rsid w:val="00B4298C"/>
    <w:rsid w:val="00B42ABC"/>
    <w:rsid w:val="00B42CD0"/>
    <w:rsid w:val="00B441D1"/>
    <w:rsid w:val="00B44585"/>
    <w:rsid w:val="00B45192"/>
    <w:rsid w:val="00B45856"/>
    <w:rsid w:val="00B45D36"/>
    <w:rsid w:val="00B466A0"/>
    <w:rsid w:val="00B469FA"/>
    <w:rsid w:val="00B471AA"/>
    <w:rsid w:val="00B47365"/>
    <w:rsid w:val="00B474E4"/>
    <w:rsid w:val="00B479EB"/>
    <w:rsid w:val="00B47F72"/>
    <w:rsid w:val="00B504AA"/>
    <w:rsid w:val="00B50659"/>
    <w:rsid w:val="00B507A0"/>
    <w:rsid w:val="00B50C9A"/>
    <w:rsid w:val="00B50FFF"/>
    <w:rsid w:val="00B519DE"/>
    <w:rsid w:val="00B51BAA"/>
    <w:rsid w:val="00B52465"/>
    <w:rsid w:val="00B54B80"/>
    <w:rsid w:val="00B54B99"/>
    <w:rsid w:val="00B55766"/>
    <w:rsid w:val="00B56C46"/>
    <w:rsid w:val="00B57DE4"/>
    <w:rsid w:val="00B6120D"/>
    <w:rsid w:val="00B613DC"/>
    <w:rsid w:val="00B62F75"/>
    <w:rsid w:val="00B632CA"/>
    <w:rsid w:val="00B639DE"/>
    <w:rsid w:val="00B6446E"/>
    <w:rsid w:val="00B64B3F"/>
    <w:rsid w:val="00B64E59"/>
    <w:rsid w:val="00B65417"/>
    <w:rsid w:val="00B6593F"/>
    <w:rsid w:val="00B65FE4"/>
    <w:rsid w:val="00B670F5"/>
    <w:rsid w:val="00B67344"/>
    <w:rsid w:val="00B7073D"/>
    <w:rsid w:val="00B7192E"/>
    <w:rsid w:val="00B72FFB"/>
    <w:rsid w:val="00B73A73"/>
    <w:rsid w:val="00B73AF7"/>
    <w:rsid w:val="00B73EF4"/>
    <w:rsid w:val="00B74DAA"/>
    <w:rsid w:val="00B758CA"/>
    <w:rsid w:val="00B75D13"/>
    <w:rsid w:val="00B76285"/>
    <w:rsid w:val="00B7658D"/>
    <w:rsid w:val="00B76720"/>
    <w:rsid w:val="00B76B89"/>
    <w:rsid w:val="00B77405"/>
    <w:rsid w:val="00B7742D"/>
    <w:rsid w:val="00B80127"/>
    <w:rsid w:val="00B8037B"/>
    <w:rsid w:val="00B80616"/>
    <w:rsid w:val="00B8125D"/>
    <w:rsid w:val="00B81521"/>
    <w:rsid w:val="00B8195F"/>
    <w:rsid w:val="00B81B31"/>
    <w:rsid w:val="00B82502"/>
    <w:rsid w:val="00B82908"/>
    <w:rsid w:val="00B82F5F"/>
    <w:rsid w:val="00B83E9D"/>
    <w:rsid w:val="00B84A40"/>
    <w:rsid w:val="00B85779"/>
    <w:rsid w:val="00B85BC1"/>
    <w:rsid w:val="00B85C0A"/>
    <w:rsid w:val="00B86160"/>
    <w:rsid w:val="00B861DB"/>
    <w:rsid w:val="00B87FBC"/>
    <w:rsid w:val="00B90CA0"/>
    <w:rsid w:val="00B91DB7"/>
    <w:rsid w:val="00B93AA1"/>
    <w:rsid w:val="00B94476"/>
    <w:rsid w:val="00B94A76"/>
    <w:rsid w:val="00B94AAE"/>
    <w:rsid w:val="00B95E36"/>
    <w:rsid w:val="00B95E9C"/>
    <w:rsid w:val="00B96118"/>
    <w:rsid w:val="00B96B3E"/>
    <w:rsid w:val="00B96B53"/>
    <w:rsid w:val="00B979E0"/>
    <w:rsid w:val="00B97D87"/>
    <w:rsid w:val="00BA02AA"/>
    <w:rsid w:val="00BA0896"/>
    <w:rsid w:val="00BA0E08"/>
    <w:rsid w:val="00BA1249"/>
    <w:rsid w:val="00BA134C"/>
    <w:rsid w:val="00BA15C8"/>
    <w:rsid w:val="00BA245C"/>
    <w:rsid w:val="00BA25F4"/>
    <w:rsid w:val="00BA2906"/>
    <w:rsid w:val="00BA3460"/>
    <w:rsid w:val="00BA363F"/>
    <w:rsid w:val="00BA3649"/>
    <w:rsid w:val="00BA3C73"/>
    <w:rsid w:val="00BA6267"/>
    <w:rsid w:val="00BA660F"/>
    <w:rsid w:val="00BA694A"/>
    <w:rsid w:val="00BA724E"/>
    <w:rsid w:val="00BA74E8"/>
    <w:rsid w:val="00BA792C"/>
    <w:rsid w:val="00BA7DF1"/>
    <w:rsid w:val="00BB0758"/>
    <w:rsid w:val="00BB227C"/>
    <w:rsid w:val="00BB38D8"/>
    <w:rsid w:val="00BB39D1"/>
    <w:rsid w:val="00BB3B54"/>
    <w:rsid w:val="00BB4170"/>
    <w:rsid w:val="00BB47D4"/>
    <w:rsid w:val="00BB4A90"/>
    <w:rsid w:val="00BB4F3D"/>
    <w:rsid w:val="00BB4F4C"/>
    <w:rsid w:val="00BB50AC"/>
    <w:rsid w:val="00BB5495"/>
    <w:rsid w:val="00BB5868"/>
    <w:rsid w:val="00BB5C88"/>
    <w:rsid w:val="00BB5D77"/>
    <w:rsid w:val="00BB66A9"/>
    <w:rsid w:val="00BB6999"/>
    <w:rsid w:val="00BB6A6E"/>
    <w:rsid w:val="00BB6CA6"/>
    <w:rsid w:val="00BB6E8D"/>
    <w:rsid w:val="00BB72DF"/>
    <w:rsid w:val="00BB7357"/>
    <w:rsid w:val="00BC0199"/>
    <w:rsid w:val="00BC110F"/>
    <w:rsid w:val="00BC3366"/>
    <w:rsid w:val="00BC365F"/>
    <w:rsid w:val="00BC3A59"/>
    <w:rsid w:val="00BC4027"/>
    <w:rsid w:val="00BC464A"/>
    <w:rsid w:val="00BC46EE"/>
    <w:rsid w:val="00BC56B4"/>
    <w:rsid w:val="00BC5A5B"/>
    <w:rsid w:val="00BC614D"/>
    <w:rsid w:val="00BC628F"/>
    <w:rsid w:val="00BC64C2"/>
    <w:rsid w:val="00BC67FE"/>
    <w:rsid w:val="00BC6E4A"/>
    <w:rsid w:val="00BC6E7F"/>
    <w:rsid w:val="00BC72B5"/>
    <w:rsid w:val="00BC74B1"/>
    <w:rsid w:val="00BC7587"/>
    <w:rsid w:val="00BC770C"/>
    <w:rsid w:val="00BC7EF2"/>
    <w:rsid w:val="00BD0A75"/>
    <w:rsid w:val="00BD0B6C"/>
    <w:rsid w:val="00BD105E"/>
    <w:rsid w:val="00BD1924"/>
    <w:rsid w:val="00BD1931"/>
    <w:rsid w:val="00BD234A"/>
    <w:rsid w:val="00BD2417"/>
    <w:rsid w:val="00BD3069"/>
    <w:rsid w:val="00BD327B"/>
    <w:rsid w:val="00BD3620"/>
    <w:rsid w:val="00BD37A6"/>
    <w:rsid w:val="00BD5317"/>
    <w:rsid w:val="00BD62AF"/>
    <w:rsid w:val="00BD65A5"/>
    <w:rsid w:val="00BD67AF"/>
    <w:rsid w:val="00BD67E5"/>
    <w:rsid w:val="00BD68F0"/>
    <w:rsid w:val="00BD6C56"/>
    <w:rsid w:val="00BD6E35"/>
    <w:rsid w:val="00BD73EA"/>
    <w:rsid w:val="00BD784A"/>
    <w:rsid w:val="00BD78AF"/>
    <w:rsid w:val="00BE0788"/>
    <w:rsid w:val="00BE0E47"/>
    <w:rsid w:val="00BE2712"/>
    <w:rsid w:val="00BE38BD"/>
    <w:rsid w:val="00BE3A4F"/>
    <w:rsid w:val="00BE3C4C"/>
    <w:rsid w:val="00BE41C0"/>
    <w:rsid w:val="00BE44DC"/>
    <w:rsid w:val="00BE4B5B"/>
    <w:rsid w:val="00BE4E2A"/>
    <w:rsid w:val="00BE4FAB"/>
    <w:rsid w:val="00BE52AB"/>
    <w:rsid w:val="00BE6B8F"/>
    <w:rsid w:val="00BE7E58"/>
    <w:rsid w:val="00BF05F0"/>
    <w:rsid w:val="00BF0702"/>
    <w:rsid w:val="00BF08A5"/>
    <w:rsid w:val="00BF136D"/>
    <w:rsid w:val="00BF1E6B"/>
    <w:rsid w:val="00BF1FF6"/>
    <w:rsid w:val="00BF2847"/>
    <w:rsid w:val="00BF297D"/>
    <w:rsid w:val="00BF2D41"/>
    <w:rsid w:val="00BF3683"/>
    <w:rsid w:val="00BF37FD"/>
    <w:rsid w:val="00BF388C"/>
    <w:rsid w:val="00BF3BAC"/>
    <w:rsid w:val="00BF3E81"/>
    <w:rsid w:val="00BF49AB"/>
    <w:rsid w:val="00BF4FEE"/>
    <w:rsid w:val="00BF50A1"/>
    <w:rsid w:val="00BF63FD"/>
    <w:rsid w:val="00BF6906"/>
    <w:rsid w:val="00BF6FE4"/>
    <w:rsid w:val="00BF7398"/>
    <w:rsid w:val="00BF747F"/>
    <w:rsid w:val="00BF7A9D"/>
    <w:rsid w:val="00BF7DD0"/>
    <w:rsid w:val="00C00298"/>
    <w:rsid w:val="00C0141E"/>
    <w:rsid w:val="00C01A88"/>
    <w:rsid w:val="00C01E4E"/>
    <w:rsid w:val="00C02174"/>
    <w:rsid w:val="00C02A96"/>
    <w:rsid w:val="00C0524C"/>
    <w:rsid w:val="00C06987"/>
    <w:rsid w:val="00C06DB5"/>
    <w:rsid w:val="00C075BF"/>
    <w:rsid w:val="00C079F7"/>
    <w:rsid w:val="00C11F21"/>
    <w:rsid w:val="00C11F36"/>
    <w:rsid w:val="00C120F5"/>
    <w:rsid w:val="00C122A7"/>
    <w:rsid w:val="00C1248E"/>
    <w:rsid w:val="00C12F5C"/>
    <w:rsid w:val="00C1326A"/>
    <w:rsid w:val="00C135BD"/>
    <w:rsid w:val="00C13EDE"/>
    <w:rsid w:val="00C142CC"/>
    <w:rsid w:val="00C146CE"/>
    <w:rsid w:val="00C1531D"/>
    <w:rsid w:val="00C156B9"/>
    <w:rsid w:val="00C158AE"/>
    <w:rsid w:val="00C16FAB"/>
    <w:rsid w:val="00C170E6"/>
    <w:rsid w:val="00C20428"/>
    <w:rsid w:val="00C20AA5"/>
    <w:rsid w:val="00C21627"/>
    <w:rsid w:val="00C22348"/>
    <w:rsid w:val="00C22AE7"/>
    <w:rsid w:val="00C22DB4"/>
    <w:rsid w:val="00C243A8"/>
    <w:rsid w:val="00C243AF"/>
    <w:rsid w:val="00C24480"/>
    <w:rsid w:val="00C249A3"/>
    <w:rsid w:val="00C24CF3"/>
    <w:rsid w:val="00C24D4A"/>
    <w:rsid w:val="00C257ED"/>
    <w:rsid w:val="00C25D2C"/>
    <w:rsid w:val="00C26A16"/>
    <w:rsid w:val="00C26D31"/>
    <w:rsid w:val="00C27766"/>
    <w:rsid w:val="00C27AEA"/>
    <w:rsid w:val="00C27D27"/>
    <w:rsid w:val="00C301C9"/>
    <w:rsid w:val="00C30734"/>
    <w:rsid w:val="00C30B28"/>
    <w:rsid w:val="00C31BA9"/>
    <w:rsid w:val="00C32C90"/>
    <w:rsid w:val="00C32E99"/>
    <w:rsid w:val="00C33230"/>
    <w:rsid w:val="00C333AE"/>
    <w:rsid w:val="00C342A3"/>
    <w:rsid w:val="00C34596"/>
    <w:rsid w:val="00C34989"/>
    <w:rsid w:val="00C34A36"/>
    <w:rsid w:val="00C34A7F"/>
    <w:rsid w:val="00C35A11"/>
    <w:rsid w:val="00C3642D"/>
    <w:rsid w:val="00C367EB"/>
    <w:rsid w:val="00C36910"/>
    <w:rsid w:val="00C36953"/>
    <w:rsid w:val="00C3726E"/>
    <w:rsid w:val="00C37C47"/>
    <w:rsid w:val="00C37E5C"/>
    <w:rsid w:val="00C40318"/>
    <w:rsid w:val="00C407D2"/>
    <w:rsid w:val="00C41A4D"/>
    <w:rsid w:val="00C41C94"/>
    <w:rsid w:val="00C41D69"/>
    <w:rsid w:val="00C42733"/>
    <w:rsid w:val="00C4293F"/>
    <w:rsid w:val="00C42F27"/>
    <w:rsid w:val="00C43218"/>
    <w:rsid w:val="00C4437E"/>
    <w:rsid w:val="00C44FC6"/>
    <w:rsid w:val="00C45327"/>
    <w:rsid w:val="00C4551B"/>
    <w:rsid w:val="00C45A17"/>
    <w:rsid w:val="00C46855"/>
    <w:rsid w:val="00C470A4"/>
    <w:rsid w:val="00C4731F"/>
    <w:rsid w:val="00C5048F"/>
    <w:rsid w:val="00C51023"/>
    <w:rsid w:val="00C51EBD"/>
    <w:rsid w:val="00C51F25"/>
    <w:rsid w:val="00C52D78"/>
    <w:rsid w:val="00C53DD8"/>
    <w:rsid w:val="00C5592D"/>
    <w:rsid w:val="00C55BB5"/>
    <w:rsid w:val="00C55C60"/>
    <w:rsid w:val="00C56404"/>
    <w:rsid w:val="00C566BA"/>
    <w:rsid w:val="00C569D4"/>
    <w:rsid w:val="00C573DA"/>
    <w:rsid w:val="00C576C4"/>
    <w:rsid w:val="00C60134"/>
    <w:rsid w:val="00C60735"/>
    <w:rsid w:val="00C60A5E"/>
    <w:rsid w:val="00C6101E"/>
    <w:rsid w:val="00C61463"/>
    <w:rsid w:val="00C614DC"/>
    <w:rsid w:val="00C6174F"/>
    <w:rsid w:val="00C61C7F"/>
    <w:rsid w:val="00C61E4D"/>
    <w:rsid w:val="00C636F3"/>
    <w:rsid w:val="00C64490"/>
    <w:rsid w:val="00C64A92"/>
    <w:rsid w:val="00C64E91"/>
    <w:rsid w:val="00C64F84"/>
    <w:rsid w:val="00C65144"/>
    <w:rsid w:val="00C65893"/>
    <w:rsid w:val="00C66231"/>
    <w:rsid w:val="00C667EB"/>
    <w:rsid w:val="00C70756"/>
    <w:rsid w:val="00C70AA7"/>
    <w:rsid w:val="00C70F70"/>
    <w:rsid w:val="00C713A3"/>
    <w:rsid w:val="00C7140B"/>
    <w:rsid w:val="00C71432"/>
    <w:rsid w:val="00C7143D"/>
    <w:rsid w:val="00C71BA2"/>
    <w:rsid w:val="00C730BA"/>
    <w:rsid w:val="00C7548F"/>
    <w:rsid w:val="00C75631"/>
    <w:rsid w:val="00C7573D"/>
    <w:rsid w:val="00C75C77"/>
    <w:rsid w:val="00C75E58"/>
    <w:rsid w:val="00C76031"/>
    <w:rsid w:val="00C76ED4"/>
    <w:rsid w:val="00C77AA6"/>
    <w:rsid w:val="00C77DA0"/>
    <w:rsid w:val="00C80071"/>
    <w:rsid w:val="00C80604"/>
    <w:rsid w:val="00C8091F"/>
    <w:rsid w:val="00C80932"/>
    <w:rsid w:val="00C8108D"/>
    <w:rsid w:val="00C814C5"/>
    <w:rsid w:val="00C8196A"/>
    <w:rsid w:val="00C82D9C"/>
    <w:rsid w:val="00C83CE2"/>
    <w:rsid w:val="00C84253"/>
    <w:rsid w:val="00C85DCA"/>
    <w:rsid w:val="00C861C4"/>
    <w:rsid w:val="00C86B24"/>
    <w:rsid w:val="00C8701E"/>
    <w:rsid w:val="00C87441"/>
    <w:rsid w:val="00C87E56"/>
    <w:rsid w:val="00C87F6E"/>
    <w:rsid w:val="00C9003C"/>
    <w:rsid w:val="00C90583"/>
    <w:rsid w:val="00C90B31"/>
    <w:rsid w:val="00C90BE8"/>
    <w:rsid w:val="00C91634"/>
    <w:rsid w:val="00C91926"/>
    <w:rsid w:val="00C91DA3"/>
    <w:rsid w:val="00C9259D"/>
    <w:rsid w:val="00C926F6"/>
    <w:rsid w:val="00C9294A"/>
    <w:rsid w:val="00C9302D"/>
    <w:rsid w:val="00C93182"/>
    <w:rsid w:val="00C951E7"/>
    <w:rsid w:val="00C95A7A"/>
    <w:rsid w:val="00C95F0E"/>
    <w:rsid w:val="00C9623B"/>
    <w:rsid w:val="00C968CA"/>
    <w:rsid w:val="00C96A8B"/>
    <w:rsid w:val="00C97639"/>
    <w:rsid w:val="00C97E62"/>
    <w:rsid w:val="00CA0582"/>
    <w:rsid w:val="00CA09FB"/>
    <w:rsid w:val="00CA136A"/>
    <w:rsid w:val="00CA1DC1"/>
    <w:rsid w:val="00CA2391"/>
    <w:rsid w:val="00CA2809"/>
    <w:rsid w:val="00CA2DF5"/>
    <w:rsid w:val="00CA315C"/>
    <w:rsid w:val="00CA400B"/>
    <w:rsid w:val="00CA4D0F"/>
    <w:rsid w:val="00CA4F1E"/>
    <w:rsid w:val="00CA5AB1"/>
    <w:rsid w:val="00CA5DE6"/>
    <w:rsid w:val="00CA6BFB"/>
    <w:rsid w:val="00CB1760"/>
    <w:rsid w:val="00CB1A44"/>
    <w:rsid w:val="00CB1A71"/>
    <w:rsid w:val="00CB1B9E"/>
    <w:rsid w:val="00CB287A"/>
    <w:rsid w:val="00CB38B6"/>
    <w:rsid w:val="00CB4C09"/>
    <w:rsid w:val="00CB5368"/>
    <w:rsid w:val="00CB5568"/>
    <w:rsid w:val="00CB5634"/>
    <w:rsid w:val="00CB57B5"/>
    <w:rsid w:val="00CB5985"/>
    <w:rsid w:val="00CB624B"/>
    <w:rsid w:val="00CB70E5"/>
    <w:rsid w:val="00CB7124"/>
    <w:rsid w:val="00CC091C"/>
    <w:rsid w:val="00CC141E"/>
    <w:rsid w:val="00CC241E"/>
    <w:rsid w:val="00CC3DE1"/>
    <w:rsid w:val="00CC3ED1"/>
    <w:rsid w:val="00CC4131"/>
    <w:rsid w:val="00CC496D"/>
    <w:rsid w:val="00CC4F79"/>
    <w:rsid w:val="00CC60E2"/>
    <w:rsid w:val="00CC704D"/>
    <w:rsid w:val="00CD0CFD"/>
    <w:rsid w:val="00CD0CFF"/>
    <w:rsid w:val="00CD1F65"/>
    <w:rsid w:val="00CD1FA7"/>
    <w:rsid w:val="00CD26FC"/>
    <w:rsid w:val="00CD510A"/>
    <w:rsid w:val="00CD5C5E"/>
    <w:rsid w:val="00CD69AE"/>
    <w:rsid w:val="00CD6A96"/>
    <w:rsid w:val="00CD70F0"/>
    <w:rsid w:val="00CD7EDC"/>
    <w:rsid w:val="00CE09C9"/>
    <w:rsid w:val="00CE0FD0"/>
    <w:rsid w:val="00CE140B"/>
    <w:rsid w:val="00CE1BA7"/>
    <w:rsid w:val="00CE1D45"/>
    <w:rsid w:val="00CE2136"/>
    <w:rsid w:val="00CE2875"/>
    <w:rsid w:val="00CE2E7A"/>
    <w:rsid w:val="00CE3240"/>
    <w:rsid w:val="00CE4880"/>
    <w:rsid w:val="00CE494E"/>
    <w:rsid w:val="00CE4C24"/>
    <w:rsid w:val="00CE4CFA"/>
    <w:rsid w:val="00CE521F"/>
    <w:rsid w:val="00CE539A"/>
    <w:rsid w:val="00CE56D5"/>
    <w:rsid w:val="00CE5C6A"/>
    <w:rsid w:val="00CE61FE"/>
    <w:rsid w:val="00CE68BD"/>
    <w:rsid w:val="00CE7308"/>
    <w:rsid w:val="00CE7752"/>
    <w:rsid w:val="00CF0008"/>
    <w:rsid w:val="00CF1119"/>
    <w:rsid w:val="00CF1928"/>
    <w:rsid w:val="00CF27A0"/>
    <w:rsid w:val="00CF2D58"/>
    <w:rsid w:val="00CF2E4C"/>
    <w:rsid w:val="00CF2FEF"/>
    <w:rsid w:val="00CF379A"/>
    <w:rsid w:val="00CF3B02"/>
    <w:rsid w:val="00CF63FB"/>
    <w:rsid w:val="00D0007E"/>
    <w:rsid w:val="00D00120"/>
    <w:rsid w:val="00D00FA7"/>
    <w:rsid w:val="00D024B2"/>
    <w:rsid w:val="00D027BB"/>
    <w:rsid w:val="00D02C23"/>
    <w:rsid w:val="00D035BD"/>
    <w:rsid w:val="00D03F5D"/>
    <w:rsid w:val="00D040BF"/>
    <w:rsid w:val="00D041D4"/>
    <w:rsid w:val="00D0433C"/>
    <w:rsid w:val="00D04C90"/>
    <w:rsid w:val="00D04F43"/>
    <w:rsid w:val="00D05548"/>
    <w:rsid w:val="00D05605"/>
    <w:rsid w:val="00D05AEA"/>
    <w:rsid w:val="00D068B3"/>
    <w:rsid w:val="00D06BC6"/>
    <w:rsid w:val="00D07A78"/>
    <w:rsid w:val="00D07DF9"/>
    <w:rsid w:val="00D1039A"/>
    <w:rsid w:val="00D1054A"/>
    <w:rsid w:val="00D11DEA"/>
    <w:rsid w:val="00D12B02"/>
    <w:rsid w:val="00D12F00"/>
    <w:rsid w:val="00D13858"/>
    <w:rsid w:val="00D13C3A"/>
    <w:rsid w:val="00D148FF"/>
    <w:rsid w:val="00D14FBF"/>
    <w:rsid w:val="00D154BE"/>
    <w:rsid w:val="00D15FE0"/>
    <w:rsid w:val="00D1654C"/>
    <w:rsid w:val="00D16B26"/>
    <w:rsid w:val="00D16E9A"/>
    <w:rsid w:val="00D17E03"/>
    <w:rsid w:val="00D20082"/>
    <w:rsid w:val="00D20383"/>
    <w:rsid w:val="00D20430"/>
    <w:rsid w:val="00D20B45"/>
    <w:rsid w:val="00D20FE1"/>
    <w:rsid w:val="00D2118A"/>
    <w:rsid w:val="00D22577"/>
    <w:rsid w:val="00D22ACC"/>
    <w:rsid w:val="00D23411"/>
    <w:rsid w:val="00D23769"/>
    <w:rsid w:val="00D23CA4"/>
    <w:rsid w:val="00D23CC6"/>
    <w:rsid w:val="00D2420E"/>
    <w:rsid w:val="00D243B3"/>
    <w:rsid w:val="00D2528A"/>
    <w:rsid w:val="00D25616"/>
    <w:rsid w:val="00D25C34"/>
    <w:rsid w:val="00D2624B"/>
    <w:rsid w:val="00D2674D"/>
    <w:rsid w:val="00D269EC"/>
    <w:rsid w:val="00D26EA3"/>
    <w:rsid w:val="00D26F4B"/>
    <w:rsid w:val="00D274C2"/>
    <w:rsid w:val="00D2786A"/>
    <w:rsid w:val="00D27BA1"/>
    <w:rsid w:val="00D3035F"/>
    <w:rsid w:val="00D308B1"/>
    <w:rsid w:val="00D309A1"/>
    <w:rsid w:val="00D30E93"/>
    <w:rsid w:val="00D3101A"/>
    <w:rsid w:val="00D311F6"/>
    <w:rsid w:val="00D33599"/>
    <w:rsid w:val="00D335AF"/>
    <w:rsid w:val="00D3394E"/>
    <w:rsid w:val="00D33DC6"/>
    <w:rsid w:val="00D340FA"/>
    <w:rsid w:val="00D34FF0"/>
    <w:rsid w:val="00D351FF"/>
    <w:rsid w:val="00D35AF9"/>
    <w:rsid w:val="00D35EB5"/>
    <w:rsid w:val="00D36853"/>
    <w:rsid w:val="00D36DE6"/>
    <w:rsid w:val="00D37764"/>
    <w:rsid w:val="00D37794"/>
    <w:rsid w:val="00D37BFE"/>
    <w:rsid w:val="00D40F2E"/>
    <w:rsid w:val="00D416F1"/>
    <w:rsid w:val="00D42F89"/>
    <w:rsid w:val="00D433BC"/>
    <w:rsid w:val="00D43A51"/>
    <w:rsid w:val="00D43DE4"/>
    <w:rsid w:val="00D442CF"/>
    <w:rsid w:val="00D45267"/>
    <w:rsid w:val="00D47975"/>
    <w:rsid w:val="00D47B5F"/>
    <w:rsid w:val="00D47BD5"/>
    <w:rsid w:val="00D5031A"/>
    <w:rsid w:val="00D50ED2"/>
    <w:rsid w:val="00D51354"/>
    <w:rsid w:val="00D5183A"/>
    <w:rsid w:val="00D51EB9"/>
    <w:rsid w:val="00D51F9D"/>
    <w:rsid w:val="00D5260D"/>
    <w:rsid w:val="00D52661"/>
    <w:rsid w:val="00D53077"/>
    <w:rsid w:val="00D5344C"/>
    <w:rsid w:val="00D54195"/>
    <w:rsid w:val="00D54570"/>
    <w:rsid w:val="00D5458D"/>
    <w:rsid w:val="00D54C2B"/>
    <w:rsid w:val="00D55291"/>
    <w:rsid w:val="00D559CC"/>
    <w:rsid w:val="00D55BDD"/>
    <w:rsid w:val="00D562BF"/>
    <w:rsid w:val="00D5644D"/>
    <w:rsid w:val="00D5648F"/>
    <w:rsid w:val="00D56673"/>
    <w:rsid w:val="00D569AC"/>
    <w:rsid w:val="00D56D8B"/>
    <w:rsid w:val="00D56DFC"/>
    <w:rsid w:val="00D574C6"/>
    <w:rsid w:val="00D62443"/>
    <w:rsid w:val="00D625E5"/>
    <w:rsid w:val="00D62F40"/>
    <w:rsid w:val="00D6349D"/>
    <w:rsid w:val="00D63720"/>
    <w:rsid w:val="00D637D6"/>
    <w:rsid w:val="00D638E9"/>
    <w:rsid w:val="00D63C71"/>
    <w:rsid w:val="00D64272"/>
    <w:rsid w:val="00D645C9"/>
    <w:rsid w:val="00D64938"/>
    <w:rsid w:val="00D652A5"/>
    <w:rsid w:val="00D6540A"/>
    <w:rsid w:val="00D67DB1"/>
    <w:rsid w:val="00D7086A"/>
    <w:rsid w:val="00D7157A"/>
    <w:rsid w:val="00D71ED5"/>
    <w:rsid w:val="00D725F2"/>
    <w:rsid w:val="00D72B31"/>
    <w:rsid w:val="00D731DC"/>
    <w:rsid w:val="00D7323A"/>
    <w:rsid w:val="00D73A5A"/>
    <w:rsid w:val="00D73E8A"/>
    <w:rsid w:val="00D7478C"/>
    <w:rsid w:val="00D74F4A"/>
    <w:rsid w:val="00D7561D"/>
    <w:rsid w:val="00D75F30"/>
    <w:rsid w:val="00D770AA"/>
    <w:rsid w:val="00D7714B"/>
    <w:rsid w:val="00D77181"/>
    <w:rsid w:val="00D7724F"/>
    <w:rsid w:val="00D80371"/>
    <w:rsid w:val="00D81519"/>
    <w:rsid w:val="00D81D61"/>
    <w:rsid w:val="00D82532"/>
    <w:rsid w:val="00D8298A"/>
    <w:rsid w:val="00D82D9B"/>
    <w:rsid w:val="00D85090"/>
    <w:rsid w:val="00D85B38"/>
    <w:rsid w:val="00D85EF7"/>
    <w:rsid w:val="00D861BB"/>
    <w:rsid w:val="00D9048A"/>
    <w:rsid w:val="00D904D7"/>
    <w:rsid w:val="00D9197D"/>
    <w:rsid w:val="00D91CBF"/>
    <w:rsid w:val="00D91F03"/>
    <w:rsid w:val="00D92C9E"/>
    <w:rsid w:val="00D92CAF"/>
    <w:rsid w:val="00D92D19"/>
    <w:rsid w:val="00D93098"/>
    <w:rsid w:val="00D9428F"/>
    <w:rsid w:val="00D944E5"/>
    <w:rsid w:val="00D94CEE"/>
    <w:rsid w:val="00D95529"/>
    <w:rsid w:val="00D9647D"/>
    <w:rsid w:val="00D97124"/>
    <w:rsid w:val="00D97312"/>
    <w:rsid w:val="00D97C68"/>
    <w:rsid w:val="00DA06E0"/>
    <w:rsid w:val="00DA1438"/>
    <w:rsid w:val="00DA14FA"/>
    <w:rsid w:val="00DA1BB5"/>
    <w:rsid w:val="00DA30AD"/>
    <w:rsid w:val="00DA3155"/>
    <w:rsid w:val="00DA36F0"/>
    <w:rsid w:val="00DA3914"/>
    <w:rsid w:val="00DA3E51"/>
    <w:rsid w:val="00DA42FB"/>
    <w:rsid w:val="00DA4443"/>
    <w:rsid w:val="00DA4A1C"/>
    <w:rsid w:val="00DA4A7A"/>
    <w:rsid w:val="00DA60F2"/>
    <w:rsid w:val="00DA6A89"/>
    <w:rsid w:val="00DA6E03"/>
    <w:rsid w:val="00DA7454"/>
    <w:rsid w:val="00DA7733"/>
    <w:rsid w:val="00DA7DD9"/>
    <w:rsid w:val="00DA7E3B"/>
    <w:rsid w:val="00DB040A"/>
    <w:rsid w:val="00DB0AA0"/>
    <w:rsid w:val="00DB18A5"/>
    <w:rsid w:val="00DB1A56"/>
    <w:rsid w:val="00DB2213"/>
    <w:rsid w:val="00DB2773"/>
    <w:rsid w:val="00DB2E08"/>
    <w:rsid w:val="00DB342A"/>
    <w:rsid w:val="00DB393B"/>
    <w:rsid w:val="00DB398E"/>
    <w:rsid w:val="00DB3A5C"/>
    <w:rsid w:val="00DB3AFB"/>
    <w:rsid w:val="00DB3DA8"/>
    <w:rsid w:val="00DB440A"/>
    <w:rsid w:val="00DB4827"/>
    <w:rsid w:val="00DB4A17"/>
    <w:rsid w:val="00DB4A88"/>
    <w:rsid w:val="00DB4ECF"/>
    <w:rsid w:val="00DB557A"/>
    <w:rsid w:val="00DB579A"/>
    <w:rsid w:val="00DB6A3E"/>
    <w:rsid w:val="00DB6FD0"/>
    <w:rsid w:val="00DB73DD"/>
    <w:rsid w:val="00DB7960"/>
    <w:rsid w:val="00DB7E45"/>
    <w:rsid w:val="00DB7E51"/>
    <w:rsid w:val="00DB7FD0"/>
    <w:rsid w:val="00DC059D"/>
    <w:rsid w:val="00DC07DA"/>
    <w:rsid w:val="00DC114C"/>
    <w:rsid w:val="00DC170E"/>
    <w:rsid w:val="00DC1952"/>
    <w:rsid w:val="00DC2362"/>
    <w:rsid w:val="00DC2668"/>
    <w:rsid w:val="00DC311E"/>
    <w:rsid w:val="00DC3BAE"/>
    <w:rsid w:val="00DC4E47"/>
    <w:rsid w:val="00DC506A"/>
    <w:rsid w:val="00DC5216"/>
    <w:rsid w:val="00DC538A"/>
    <w:rsid w:val="00DC6ADE"/>
    <w:rsid w:val="00DC6C57"/>
    <w:rsid w:val="00DC6FE7"/>
    <w:rsid w:val="00DC7607"/>
    <w:rsid w:val="00DC7823"/>
    <w:rsid w:val="00DD0C49"/>
    <w:rsid w:val="00DD2327"/>
    <w:rsid w:val="00DD25C8"/>
    <w:rsid w:val="00DD26FA"/>
    <w:rsid w:val="00DD2871"/>
    <w:rsid w:val="00DD361E"/>
    <w:rsid w:val="00DD3B0F"/>
    <w:rsid w:val="00DD6194"/>
    <w:rsid w:val="00DD709B"/>
    <w:rsid w:val="00DD7204"/>
    <w:rsid w:val="00DD76D8"/>
    <w:rsid w:val="00DD7D11"/>
    <w:rsid w:val="00DD7FC7"/>
    <w:rsid w:val="00DE07E5"/>
    <w:rsid w:val="00DE10A4"/>
    <w:rsid w:val="00DE30BF"/>
    <w:rsid w:val="00DE4570"/>
    <w:rsid w:val="00DE497C"/>
    <w:rsid w:val="00DE5108"/>
    <w:rsid w:val="00DE57A4"/>
    <w:rsid w:val="00DE58FB"/>
    <w:rsid w:val="00DE6A4A"/>
    <w:rsid w:val="00DE70C8"/>
    <w:rsid w:val="00DF03F8"/>
    <w:rsid w:val="00DF0440"/>
    <w:rsid w:val="00DF0AB2"/>
    <w:rsid w:val="00DF2324"/>
    <w:rsid w:val="00DF2588"/>
    <w:rsid w:val="00DF26E9"/>
    <w:rsid w:val="00DF2EEF"/>
    <w:rsid w:val="00DF353B"/>
    <w:rsid w:val="00DF37D0"/>
    <w:rsid w:val="00DF38C4"/>
    <w:rsid w:val="00DF399E"/>
    <w:rsid w:val="00DF4E60"/>
    <w:rsid w:val="00DF627C"/>
    <w:rsid w:val="00DF628C"/>
    <w:rsid w:val="00DF62E2"/>
    <w:rsid w:val="00DF6795"/>
    <w:rsid w:val="00DF6ECE"/>
    <w:rsid w:val="00DF7BCA"/>
    <w:rsid w:val="00E00954"/>
    <w:rsid w:val="00E00D86"/>
    <w:rsid w:val="00E015E3"/>
    <w:rsid w:val="00E02698"/>
    <w:rsid w:val="00E02F72"/>
    <w:rsid w:val="00E04DF6"/>
    <w:rsid w:val="00E04F8E"/>
    <w:rsid w:val="00E05845"/>
    <w:rsid w:val="00E0601A"/>
    <w:rsid w:val="00E067AA"/>
    <w:rsid w:val="00E06E2C"/>
    <w:rsid w:val="00E07171"/>
    <w:rsid w:val="00E071A6"/>
    <w:rsid w:val="00E074FA"/>
    <w:rsid w:val="00E07A1E"/>
    <w:rsid w:val="00E10B83"/>
    <w:rsid w:val="00E10C2A"/>
    <w:rsid w:val="00E11691"/>
    <w:rsid w:val="00E117A9"/>
    <w:rsid w:val="00E11A18"/>
    <w:rsid w:val="00E12037"/>
    <w:rsid w:val="00E1204D"/>
    <w:rsid w:val="00E12426"/>
    <w:rsid w:val="00E12AB0"/>
    <w:rsid w:val="00E13BEC"/>
    <w:rsid w:val="00E14C99"/>
    <w:rsid w:val="00E1568B"/>
    <w:rsid w:val="00E1578E"/>
    <w:rsid w:val="00E15F44"/>
    <w:rsid w:val="00E15FB1"/>
    <w:rsid w:val="00E171BD"/>
    <w:rsid w:val="00E17227"/>
    <w:rsid w:val="00E17E31"/>
    <w:rsid w:val="00E201C7"/>
    <w:rsid w:val="00E203E1"/>
    <w:rsid w:val="00E2065A"/>
    <w:rsid w:val="00E20EF2"/>
    <w:rsid w:val="00E210EF"/>
    <w:rsid w:val="00E21212"/>
    <w:rsid w:val="00E229FA"/>
    <w:rsid w:val="00E23A3B"/>
    <w:rsid w:val="00E24A1F"/>
    <w:rsid w:val="00E2525C"/>
    <w:rsid w:val="00E25A5D"/>
    <w:rsid w:val="00E25CBE"/>
    <w:rsid w:val="00E2647E"/>
    <w:rsid w:val="00E26B8D"/>
    <w:rsid w:val="00E272AA"/>
    <w:rsid w:val="00E275A7"/>
    <w:rsid w:val="00E300DF"/>
    <w:rsid w:val="00E3061D"/>
    <w:rsid w:val="00E30D0A"/>
    <w:rsid w:val="00E31B0C"/>
    <w:rsid w:val="00E31C07"/>
    <w:rsid w:val="00E320A7"/>
    <w:rsid w:val="00E32F77"/>
    <w:rsid w:val="00E33C0E"/>
    <w:rsid w:val="00E33EB0"/>
    <w:rsid w:val="00E351CA"/>
    <w:rsid w:val="00E35518"/>
    <w:rsid w:val="00E363E8"/>
    <w:rsid w:val="00E36734"/>
    <w:rsid w:val="00E3692D"/>
    <w:rsid w:val="00E369F0"/>
    <w:rsid w:val="00E37078"/>
    <w:rsid w:val="00E3719F"/>
    <w:rsid w:val="00E3725B"/>
    <w:rsid w:val="00E37C58"/>
    <w:rsid w:val="00E4081C"/>
    <w:rsid w:val="00E40A16"/>
    <w:rsid w:val="00E40BF6"/>
    <w:rsid w:val="00E40EA8"/>
    <w:rsid w:val="00E40F22"/>
    <w:rsid w:val="00E4121A"/>
    <w:rsid w:val="00E4129C"/>
    <w:rsid w:val="00E413AA"/>
    <w:rsid w:val="00E41E03"/>
    <w:rsid w:val="00E43213"/>
    <w:rsid w:val="00E43278"/>
    <w:rsid w:val="00E45901"/>
    <w:rsid w:val="00E45AD0"/>
    <w:rsid w:val="00E46155"/>
    <w:rsid w:val="00E47455"/>
    <w:rsid w:val="00E4793D"/>
    <w:rsid w:val="00E50339"/>
    <w:rsid w:val="00E50C8B"/>
    <w:rsid w:val="00E50CDB"/>
    <w:rsid w:val="00E50F75"/>
    <w:rsid w:val="00E52688"/>
    <w:rsid w:val="00E52F7D"/>
    <w:rsid w:val="00E530F2"/>
    <w:rsid w:val="00E5321F"/>
    <w:rsid w:val="00E54085"/>
    <w:rsid w:val="00E542F2"/>
    <w:rsid w:val="00E54AA8"/>
    <w:rsid w:val="00E54B7C"/>
    <w:rsid w:val="00E55026"/>
    <w:rsid w:val="00E558DD"/>
    <w:rsid w:val="00E55AEC"/>
    <w:rsid w:val="00E55E30"/>
    <w:rsid w:val="00E563CC"/>
    <w:rsid w:val="00E57066"/>
    <w:rsid w:val="00E573E7"/>
    <w:rsid w:val="00E606DC"/>
    <w:rsid w:val="00E60B07"/>
    <w:rsid w:val="00E60EAF"/>
    <w:rsid w:val="00E61860"/>
    <w:rsid w:val="00E61CB0"/>
    <w:rsid w:val="00E62296"/>
    <w:rsid w:val="00E62815"/>
    <w:rsid w:val="00E62CEC"/>
    <w:rsid w:val="00E62D38"/>
    <w:rsid w:val="00E6320C"/>
    <w:rsid w:val="00E63308"/>
    <w:rsid w:val="00E63C46"/>
    <w:rsid w:val="00E64ECB"/>
    <w:rsid w:val="00E65190"/>
    <w:rsid w:val="00E65783"/>
    <w:rsid w:val="00E658D4"/>
    <w:rsid w:val="00E66993"/>
    <w:rsid w:val="00E67094"/>
    <w:rsid w:val="00E6712E"/>
    <w:rsid w:val="00E67439"/>
    <w:rsid w:val="00E70E54"/>
    <w:rsid w:val="00E711DD"/>
    <w:rsid w:val="00E71E20"/>
    <w:rsid w:val="00E7241E"/>
    <w:rsid w:val="00E72528"/>
    <w:rsid w:val="00E72605"/>
    <w:rsid w:val="00E729E7"/>
    <w:rsid w:val="00E73248"/>
    <w:rsid w:val="00E73DCA"/>
    <w:rsid w:val="00E758A4"/>
    <w:rsid w:val="00E759AB"/>
    <w:rsid w:val="00E77324"/>
    <w:rsid w:val="00E77766"/>
    <w:rsid w:val="00E77E6C"/>
    <w:rsid w:val="00E80108"/>
    <w:rsid w:val="00E807C9"/>
    <w:rsid w:val="00E813F2"/>
    <w:rsid w:val="00E818C9"/>
    <w:rsid w:val="00E819AB"/>
    <w:rsid w:val="00E81F23"/>
    <w:rsid w:val="00E827D8"/>
    <w:rsid w:val="00E82D19"/>
    <w:rsid w:val="00E838D8"/>
    <w:rsid w:val="00E838EA"/>
    <w:rsid w:val="00E83B3A"/>
    <w:rsid w:val="00E83F53"/>
    <w:rsid w:val="00E84546"/>
    <w:rsid w:val="00E8486E"/>
    <w:rsid w:val="00E8487B"/>
    <w:rsid w:val="00E8497D"/>
    <w:rsid w:val="00E84D6A"/>
    <w:rsid w:val="00E84E30"/>
    <w:rsid w:val="00E85464"/>
    <w:rsid w:val="00E85C73"/>
    <w:rsid w:val="00E86871"/>
    <w:rsid w:val="00E86B7D"/>
    <w:rsid w:val="00E86D8E"/>
    <w:rsid w:val="00E86FD7"/>
    <w:rsid w:val="00E87717"/>
    <w:rsid w:val="00E903B3"/>
    <w:rsid w:val="00E910C1"/>
    <w:rsid w:val="00E91192"/>
    <w:rsid w:val="00E91B24"/>
    <w:rsid w:val="00E91CBE"/>
    <w:rsid w:val="00E92D12"/>
    <w:rsid w:val="00E938EE"/>
    <w:rsid w:val="00E93D82"/>
    <w:rsid w:val="00E94634"/>
    <w:rsid w:val="00E94B18"/>
    <w:rsid w:val="00E9501E"/>
    <w:rsid w:val="00E95346"/>
    <w:rsid w:val="00E953A4"/>
    <w:rsid w:val="00E9691F"/>
    <w:rsid w:val="00E9717F"/>
    <w:rsid w:val="00E97321"/>
    <w:rsid w:val="00E97D35"/>
    <w:rsid w:val="00EA0959"/>
    <w:rsid w:val="00EA11BD"/>
    <w:rsid w:val="00EA1A62"/>
    <w:rsid w:val="00EA1D33"/>
    <w:rsid w:val="00EA3264"/>
    <w:rsid w:val="00EA3ED8"/>
    <w:rsid w:val="00EA5248"/>
    <w:rsid w:val="00EA525C"/>
    <w:rsid w:val="00EA58A0"/>
    <w:rsid w:val="00EA757B"/>
    <w:rsid w:val="00EA77D9"/>
    <w:rsid w:val="00EA7981"/>
    <w:rsid w:val="00EA7AF6"/>
    <w:rsid w:val="00EA7AFC"/>
    <w:rsid w:val="00EB02B2"/>
    <w:rsid w:val="00EB054A"/>
    <w:rsid w:val="00EB08A4"/>
    <w:rsid w:val="00EB0D96"/>
    <w:rsid w:val="00EB2305"/>
    <w:rsid w:val="00EB2378"/>
    <w:rsid w:val="00EB27D5"/>
    <w:rsid w:val="00EB29DD"/>
    <w:rsid w:val="00EB2C0C"/>
    <w:rsid w:val="00EB3CB0"/>
    <w:rsid w:val="00EB4042"/>
    <w:rsid w:val="00EB4A95"/>
    <w:rsid w:val="00EB4E49"/>
    <w:rsid w:val="00EB5081"/>
    <w:rsid w:val="00EB7724"/>
    <w:rsid w:val="00EB77D0"/>
    <w:rsid w:val="00EB7905"/>
    <w:rsid w:val="00EC14BB"/>
    <w:rsid w:val="00EC1588"/>
    <w:rsid w:val="00EC179A"/>
    <w:rsid w:val="00EC1976"/>
    <w:rsid w:val="00EC2062"/>
    <w:rsid w:val="00EC2E21"/>
    <w:rsid w:val="00EC3FCA"/>
    <w:rsid w:val="00EC4464"/>
    <w:rsid w:val="00EC45D4"/>
    <w:rsid w:val="00EC52AA"/>
    <w:rsid w:val="00EC5629"/>
    <w:rsid w:val="00EC5675"/>
    <w:rsid w:val="00EC5CB7"/>
    <w:rsid w:val="00EC6EBE"/>
    <w:rsid w:val="00EC79A8"/>
    <w:rsid w:val="00EC79C7"/>
    <w:rsid w:val="00EC7D86"/>
    <w:rsid w:val="00ED0667"/>
    <w:rsid w:val="00ED0DBA"/>
    <w:rsid w:val="00ED1FE2"/>
    <w:rsid w:val="00ED40D9"/>
    <w:rsid w:val="00ED42E7"/>
    <w:rsid w:val="00ED4699"/>
    <w:rsid w:val="00ED5044"/>
    <w:rsid w:val="00ED7B70"/>
    <w:rsid w:val="00EE09B8"/>
    <w:rsid w:val="00EE0DD3"/>
    <w:rsid w:val="00EE16CE"/>
    <w:rsid w:val="00EE20F1"/>
    <w:rsid w:val="00EE2437"/>
    <w:rsid w:val="00EE2586"/>
    <w:rsid w:val="00EE3FF4"/>
    <w:rsid w:val="00EE52C9"/>
    <w:rsid w:val="00EE539B"/>
    <w:rsid w:val="00EE5D67"/>
    <w:rsid w:val="00EE5DE2"/>
    <w:rsid w:val="00EE5ED4"/>
    <w:rsid w:val="00EE70A0"/>
    <w:rsid w:val="00EE79C4"/>
    <w:rsid w:val="00EF0213"/>
    <w:rsid w:val="00EF0769"/>
    <w:rsid w:val="00EF1174"/>
    <w:rsid w:val="00EF1AEB"/>
    <w:rsid w:val="00EF1F39"/>
    <w:rsid w:val="00EF3073"/>
    <w:rsid w:val="00EF3817"/>
    <w:rsid w:val="00EF39D0"/>
    <w:rsid w:val="00EF3D5F"/>
    <w:rsid w:val="00EF4C19"/>
    <w:rsid w:val="00EF4D2F"/>
    <w:rsid w:val="00EF4FC0"/>
    <w:rsid w:val="00EF53CA"/>
    <w:rsid w:val="00EF58D2"/>
    <w:rsid w:val="00EF5CE8"/>
    <w:rsid w:val="00EF5D59"/>
    <w:rsid w:val="00EF6265"/>
    <w:rsid w:val="00EF6751"/>
    <w:rsid w:val="00EF6AC7"/>
    <w:rsid w:val="00EF6B97"/>
    <w:rsid w:val="00EF6C9A"/>
    <w:rsid w:val="00EF6F82"/>
    <w:rsid w:val="00EF7407"/>
    <w:rsid w:val="00EF7409"/>
    <w:rsid w:val="00EF76DF"/>
    <w:rsid w:val="00F002B5"/>
    <w:rsid w:val="00F00627"/>
    <w:rsid w:val="00F01A3A"/>
    <w:rsid w:val="00F01FBD"/>
    <w:rsid w:val="00F022CC"/>
    <w:rsid w:val="00F022FE"/>
    <w:rsid w:val="00F027F1"/>
    <w:rsid w:val="00F03943"/>
    <w:rsid w:val="00F03BB1"/>
    <w:rsid w:val="00F03FAF"/>
    <w:rsid w:val="00F04A90"/>
    <w:rsid w:val="00F04B4F"/>
    <w:rsid w:val="00F04C1C"/>
    <w:rsid w:val="00F057AB"/>
    <w:rsid w:val="00F063B8"/>
    <w:rsid w:val="00F06B66"/>
    <w:rsid w:val="00F07638"/>
    <w:rsid w:val="00F07E90"/>
    <w:rsid w:val="00F112FB"/>
    <w:rsid w:val="00F113B2"/>
    <w:rsid w:val="00F1203E"/>
    <w:rsid w:val="00F139A6"/>
    <w:rsid w:val="00F149F2"/>
    <w:rsid w:val="00F14C58"/>
    <w:rsid w:val="00F14F57"/>
    <w:rsid w:val="00F1506E"/>
    <w:rsid w:val="00F159B7"/>
    <w:rsid w:val="00F15FB9"/>
    <w:rsid w:val="00F16D11"/>
    <w:rsid w:val="00F17368"/>
    <w:rsid w:val="00F1764A"/>
    <w:rsid w:val="00F17BAF"/>
    <w:rsid w:val="00F2084A"/>
    <w:rsid w:val="00F20C16"/>
    <w:rsid w:val="00F2137A"/>
    <w:rsid w:val="00F224BE"/>
    <w:rsid w:val="00F2379F"/>
    <w:rsid w:val="00F2392E"/>
    <w:rsid w:val="00F23F86"/>
    <w:rsid w:val="00F2403B"/>
    <w:rsid w:val="00F242AC"/>
    <w:rsid w:val="00F24FAB"/>
    <w:rsid w:val="00F251F2"/>
    <w:rsid w:val="00F260CB"/>
    <w:rsid w:val="00F2696E"/>
    <w:rsid w:val="00F26A89"/>
    <w:rsid w:val="00F306B2"/>
    <w:rsid w:val="00F313D8"/>
    <w:rsid w:val="00F320D3"/>
    <w:rsid w:val="00F321C0"/>
    <w:rsid w:val="00F32DD4"/>
    <w:rsid w:val="00F34904"/>
    <w:rsid w:val="00F349FB"/>
    <w:rsid w:val="00F3533C"/>
    <w:rsid w:val="00F35913"/>
    <w:rsid w:val="00F35EF5"/>
    <w:rsid w:val="00F35F6C"/>
    <w:rsid w:val="00F36B9A"/>
    <w:rsid w:val="00F36FE4"/>
    <w:rsid w:val="00F371F7"/>
    <w:rsid w:val="00F372B7"/>
    <w:rsid w:val="00F37793"/>
    <w:rsid w:val="00F37A7E"/>
    <w:rsid w:val="00F37CC3"/>
    <w:rsid w:val="00F40961"/>
    <w:rsid w:val="00F40C58"/>
    <w:rsid w:val="00F414DC"/>
    <w:rsid w:val="00F41C1F"/>
    <w:rsid w:val="00F421C0"/>
    <w:rsid w:val="00F42C97"/>
    <w:rsid w:val="00F43047"/>
    <w:rsid w:val="00F43450"/>
    <w:rsid w:val="00F43F07"/>
    <w:rsid w:val="00F449B5"/>
    <w:rsid w:val="00F44C8C"/>
    <w:rsid w:val="00F454ED"/>
    <w:rsid w:val="00F45CFB"/>
    <w:rsid w:val="00F45DB1"/>
    <w:rsid w:val="00F466F1"/>
    <w:rsid w:val="00F46E2E"/>
    <w:rsid w:val="00F477E4"/>
    <w:rsid w:val="00F51267"/>
    <w:rsid w:val="00F517B4"/>
    <w:rsid w:val="00F522AE"/>
    <w:rsid w:val="00F5264D"/>
    <w:rsid w:val="00F526CF"/>
    <w:rsid w:val="00F53242"/>
    <w:rsid w:val="00F5455C"/>
    <w:rsid w:val="00F5673F"/>
    <w:rsid w:val="00F567FF"/>
    <w:rsid w:val="00F56861"/>
    <w:rsid w:val="00F56AF9"/>
    <w:rsid w:val="00F56DEF"/>
    <w:rsid w:val="00F5787C"/>
    <w:rsid w:val="00F60081"/>
    <w:rsid w:val="00F60493"/>
    <w:rsid w:val="00F607DB"/>
    <w:rsid w:val="00F61D49"/>
    <w:rsid w:val="00F62DD9"/>
    <w:rsid w:val="00F632AD"/>
    <w:rsid w:val="00F639BD"/>
    <w:rsid w:val="00F63D53"/>
    <w:rsid w:val="00F642A0"/>
    <w:rsid w:val="00F644AE"/>
    <w:rsid w:val="00F649D6"/>
    <w:rsid w:val="00F66585"/>
    <w:rsid w:val="00F66890"/>
    <w:rsid w:val="00F702FD"/>
    <w:rsid w:val="00F703AE"/>
    <w:rsid w:val="00F70CFC"/>
    <w:rsid w:val="00F70E74"/>
    <w:rsid w:val="00F71070"/>
    <w:rsid w:val="00F71156"/>
    <w:rsid w:val="00F71CBE"/>
    <w:rsid w:val="00F720B9"/>
    <w:rsid w:val="00F752DF"/>
    <w:rsid w:val="00F7659D"/>
    <w:rsid w:val="00F76A4A"/>
    <w:rsid w:val="00F76FC4"/>
    <w:rsid w:val="00F77C0C"/>
    <w:rsid w:val="00F77D34"/>
    <w:rsid w:val="00F8055C"/>
    <w:rsid w:val="00F80973"/>
    <w:rsid w:val="00F816B3"/>
    <w:rsid w:val="00F823C2"/>
    <w:rsid w:val="00F825B7"/>
    <w:rsid w:val="00F826F8"/>
    <w:rsid w:val="00F82737"/>
    <w:rsid w:val="00F82A91"/>
    <w:rsid w:val="00F833AB"/>
    <w:rsid w:val="00F833DF"/>
    <w:rsid w:val="00F83536"/>
    <w:rsid w:val="00F835E8"/>
    <w:rsid w:val="00F84248"/>
    <w:rsid w:val="00F84F26"/>
    <w:rsid w:val="00F8609B"/>
    <w:rsid w:val="00F86140"/>
    <w:rsid w:val="00F8687B"/>
    <w:rsid w:val="00F87460"/>
    <w:rsid w:val="00F87492"/>
    <w:rsid w:val="00F87EAF"/>
    <w:rsid w:val="00F90570"/>
    <w:rsid w:val="00F9082D"/>
    <w:rsid w:val="00F91A03"/>
    <w:rsid w:val="00F91D1C"/>
    <w:rsid w:val="00F91D33"/>
    <w:rsid w:val="00F92404"/>
    <w:rsid w:val="00F924A8"/>
    <w:rsid w:val="00F9261E"/>
    <w:rsid w:val="00F93EF9"/>
    <w:rsid w:val="00F93F94"/>
    <w:rsid w:val="00F940EF"/>
    <w:rsid w:val="00F9428C"/>
    <w:rsid w:val="00F9556B"/>
    <w:rsid w:val="00F95E7D"/>
    <w:rsid w:val="00F960F8"/>
    <w:rsid w:val="00F9639A"/>
    <w:rsid w:val="00F963D3"/>
    <w:rsid w:val="00F97859"/>
    <w:rsid w:val="00FA0168"/>
    <w:rsid w:val="00FA0311"/>
    <w:rsid w:val="00FA0878"/>
    <w:rsid w:val="00FA26CC"/>
    <w:rsid w:val="00FA2911"/>
    <w:rsid w:val="00FA3F21"/>
    <w:rsid w:val="00FA43BE"/>
    <w:rsid w:val="00FA45AB"/>
    <w:rsid w:val="00FA47A9"/>
    <w:rsid w:val="00FA5164"/>
    <w:rsid w:val="00FA5189"/>
    <w:rsid w:val="00FA529C"/>
    <w:rsid w:val="00FA5667"/>
    <w:rsid w:val="00FA58A9"/>
    <w:rsid w:val="00FA5D29"/>
    <w:rsid w:val="00FA772C"/>
    <w:rsid w:val="00FA7E8C"/>
    <w:rsid w:val="00FB0687"/>
    <w:rsid w:val="00FB1198"/>
    <w:rsid w:val="00FB224C"/>
    <w:rsid w:val="00FB254C"/>
    <w:rsid w:val="00FB4495"/>
    <w:rsid w:val="00FB48DB"/>
    <w:rsid w:val="00FB4BF0"/>
    <w:rsid w:val="00FB5B74"/>
    <w:rsid w:val="00FB5FDF"/>
    <w:rsid w:val="00FB685D"/>
    <w:rsid w:val="00FB6A5A"/>
    <w:rsid w:val="00FB7D6C"/>
    <w:rsid w:val="00FB7E24"/>
    <w:rsid w:val="00FC0362"/>
    <w:rsid w:val="00FC048F"/>
    <w:rsid w:val="00FC0A76"/>
    <w:rsid w:val="00FC10D1"/>
    <w:rsid w:val="00FC26BF"/>
    <w:rsid w:val="00FC27DB"/>
    <w:rsid w:val="00FC2D0E"/>
    <w:rsid w:val="00FC311D"/>
    <w:rsid w:val="00FC4450"/>
    <w:rsid w:val="00FC4BEB"/>
    <w:rsid w:val="00FC4E8A"/>
    <w:rsid w:val="00FC5EED"/>
    <w:rsid w:val="00FC679C"/>
    <w:rsid w:val="00FC6C36"/>
    <w:rsid w:val="00FC74C4"/>
    <w:rsid w:val="00FC7836"/>
    <w:rsid w:val="00FC788F"/>
    <w:rsid w:val="00FD17BA"/>
    <w:rsid w:val="00FD191B"/>
    <w:rsid w:val="00FD1B0C"/>
    <w:rsid w:val="00FD1BE0"/>
    <w:rsid w:val="00FD276E"/>
    <w:rsid w:val="00FD35F6"/>
    <w:rsid w:val="00FD3880"/>
    <w:rsid w:val="00FD4DBD"/>
    <w:rsid w:val="00FD501D"/>
    <w:rsid w:val="00FD5657"/>
    <w:rsid w:val="00FD58C3"/>
    <w:rsid w:val="00FD58F8"/>
    <w:rsid w:val="00FD6678"/>
    <w:rsid w:val="00FD67AC"/>
    <w:rsid w:val="00FD72E1"/>
    <w:rsid w:val="00FD7465"/>
    <w:rsid w:val="00FD78A0"/>
    <w:rsid w:val="00FD7D87"/>
    <w:rsid w:val="00FE08B7"/>
    <w:rsid w:val="00FE0C60"/>
    <w:rsid w:val="00FE0D40"/>
    <w:rsid w:val="00FE10B1"/>
    <w:rsid w:val="00FE1259"/>
    <w:rsid w:val="00FE1954"/>
    <w:rsid w:val="00FE1D25"/>
    <w:rsid w:val="00FE2493"/>
    <w:rsid w:val="00FE2AFC"/>
    <w:rsid w:val="00FE2C47"/>
    <w:rsid w:val="00FE2CBC"/>
    <w:rsid w:val="00FE2F27"/>
    <w:rsid w:val="00FE4B54"/>
    <w:rsid w:val="00FE4E94"/>
    <w:rsid w:val="00FE573C"/>
    <w:rsid w:val="00FE5F97"/>
    <w:rsid w:val="00FE69C9"/>
    <w:rsid w:val="00FE6D63"/>
    <w:rsid w:val="00FE726F"/>
    <w:rsid w:val="00FF0840"/>
    <w:rsid w:val="00FF099B"/>
    <w:rsid w:val="00FF0AD4"/>
    <w:rsid w:val="00FF2EE8"/>
    <w:rsid w:val="00FF30E6"/>
    <w:rsid w:val="00FF37BA"/>
    <w:rsid w:val="00FF3812"/>
    <w:rsid w:val="00FF48FB"/>
    <w:rsid w:val="00FF5529"/>
    <w:rsid w:val="00FF5AC1"/>
    <w:rsid w:val="00FF5CD1"/>
    <w:rsid w:val="00FF5CEE"/>
    <w:rsid w:val="00FF5FFE"/>
    <w:rsid w:val="00FF75C3"/>
    <w:rsid w:val="05304CF1"/>
    <w:rsid w:val="0A2D0D31"/>
    <w:rsid w:val="0AF55B33"/>
    <w:rsid w:val="0BC92FF1"/>
    <w:rsid w:val="0BE06404"/>
    <w:rsid w:val="0EF415B4"/>
    <w:rsid w:val="0F094F8F"/>
    <w:rsid w:val="11EB55FC"/>
    <w:rsid w:val="1378305A"/>
    <w:rsid w:val="15474B80"/>
    <w:rsid w:val="15561C29"/>
    <w:rsid w:val="169B5CC5"/>
    <w:rsid w:val="18493E2C"/>
    <w:rsid w:val="1B487247"/>
    <w:rsid w:val="1BB53B4F"/>
    <w:rsid w:val="1C0212FA"/>
    <w:rsid w:val="1E0555ED"/>
    <w:rsid w:val="20973984"/>
    <w:rsid w:val="21B25138"/>
    <w:rsid w:val="24602666"/>
    <w:rsid w:val="24D0550F"/>
    <w:rsid w:val="24E05A51"/>
    <w:rsid w:val="26C92CAD"/>
    <w:rsid w:val="275E1346"/>
    <w:rsid w:val="289C7F80"/>
    <w:rsid w:val="2AD746FA"/>
    <w:rsid w:val="2B4C5ADF"/>
    <w:rsid w:val="2B7F5AE5"/>
    <w:rsid w:val="2B8A4F82"/>
    <w:rsid w:val="2CF106B7"/>
    <w:rsid w:val="2D552DB7"/>
    <w:rsid w:val="2E0446C0"/>
    <w:rsid w:val="2F640850"/>
    <w:rsid w:val="2FC3230E"/>
    <w:rsid w:val="31187521"/>
    <w:rsid w:val="32623BBA"/>
    <w:rsid w:val="3DE22521"/>
    <w:rsid w:val="3DF06621"/>
    <w:rsid w:val="3E2545EA"/>
    <w:rsid w:val="3E5604EC"/>
    <w:rsid w:val="402432F7"/>
    <w:rsid w:val="42AB2446"/>
    <w:rsid w:val="44360E76"/>
    <w:rsid w:val="457513E0"/>
    <w:rsid w:val="469D6A27"/>
    <w:rsid w:val="4A3C6977"/>
    <w:rsid w:val="4DC67915"/>
    <w:rsid w:val="4DCB586D"/>
    <w:rsid w:val="4E2D104D"/>
    <w:rsid w:val="510809C7"/>
    <w:rsid w:val="526B2AA8"/>
    <w:rsid w:val="53A8604C"/>
    <w:rsid w:val="557A0DE9"/>
    <w:rsid w:val="5A42250F"/>
    <w:rsid w:val="5B373480"/>
    <w:rsid w:val="5DBE515E"/>
    <w:rsid w:val="5E3812AA"/>
    <w:rsid w:val="605B557A"/>
    <w:rsid w:val="60F11480"/>
    <w:rsid w:val="634D50DD"/>
    <w:rsid w:val="65B7363E"/>
    <w:rsid w:val="6A545BAC"/>
    <w:rsid w:val="6C636DA5"/>
    <w:rsid w:val="6DFA65D0"/>
    <w:rsid w:val="6E2115FC"/>
    <w:rsid w:val="703A24C7"/>
    <w:rsid w:val="70EA4AF3"/>
    <w:rsid w:val="71E67852"/>
    <w:rsid w:val="724A7915"/>
    <w:rsid w:val="74351C28"/>
    <w:rsid w:val="775A1603"/>
    <w:rsid w:val="77F511BC"/>
    <w:rsid w:val="798F761F"/>
    <w:rsid w:val="7CC8092A"/>
    <w:rsid w:val="7F535C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lsdException w:name="caption" w:qFormat="1"/>
    <w:lsdException w:name="footnote reference" w:qFormat="1"/>
    <w:lsdException w:name="annotation reference" w:qFormat="1"/>
    <w:lsdException w:name="List Number" w:qFormat="1"/>
    <w:lsdException w:name="List Number 2" w:qFormat="1"/>
    <w:lsdException w:name="Title" w:qFormat="1"/>
    <w:lsdException w:name="Default Paragraph Font" w:semiHidden="1" w:uiPriority="1" w:unhideWhenUsed="1"/>
    <w:lsdException w:name="Subtitle" w:qFormat="1"/>
    <w:lsdException w:name="Hyperlink" w:uiPriority="99" w:unhideWhenUsed="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semiHidden="1"/>
    <w:lsdException w:name="Table Grid" w:uiPriority="59"/>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rFonts w:eastAsia="Times New Roman"/>
      <w:szCs w:val="24"/>
      <w:lang w:eastAsia="en-US"/>
    </w:rPr>
  </w:style>
  <w:style w:type="paragraph" w:styleId="1">
    <w:name w:val="heading 1"/>
    <w:basedOn w:val="a"/>
    <w:next w:val="a0"/>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1">
    <w:name w:val="heading 2"/>
    <w:basedOn w:val="a"/>
    <w:next w:val="a0"/>
    <w:link w:val="2Char"/>
    <w:qFormat/>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link w:val="3Char1"/>
    <w:qFormat/>
    <w:rsid w:val="006F4440"/>
    <w:pPr>
      <w:keepNext/>
      <w:tabs>
        <w:tab w:val="num" w:pos="-5500"/>
      </w:tabs>
      <w:spacing w:before="240" w:after="60"/>
      <w:ind w:left="-2949" w:hanging="1304"/>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Char"/>
    <w:qFormat/>
    <w:pPr>
      <w:keepNext/>
      <w:numPr>
        <w:ilvl w:val="3"/>
        <w:numId w:val="1"/>
      </w:numPr>
      <w:spacing w:before="240" w:after="60"/>
      <w:outlineLvl w:val="3"/>
    </w:pPr>
    <w:rPr>
      <w:rFonts w:eastAsia="MS Mincho"/>
      <w:b/>
      <w:bCs/>
      <w:sz w:val="28"/>
      <w:szCs w:val="28"/>
    </w:rPr>
  </w:style>
  <w:style w:type="paragraph" w:styleId="5">
    <w:name w:val="heading 5"/>
    <w:basedOn w:val="a"/>
    <w:next w:val="a"/>
    <w:link w:val="5Char"/>
    <w:semiHidden/>
    <w:unhideWhenUsed/>
    <w:qFormat/>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pPr>
      <w:spacing w:after="120"/>
      <w:jc w:val="both"/>
    </w:pPr>
    <w:rPr>
      <w:rFonts w:eastAsia="MS Mincho"/>
    </w:rPr>
  </w:style>
  <w:style w:type="paragraph" w:styleId="30">
    <w:name w:val="List 3"/>
    <w:basedOn w:val="a"/>
    <w:pPr>
      <w:ind w:leftChars="400" w:left="100" w:hangingChars="200" w:hanging="200"/>
      <w:contextualSpacing/>
    </w:pPr>
  </w:style>
  <w:style w:type="paragraph" w:styleId="2">
    <w:name w:val="List Number 2"/>
    <w:basedOn w:val="a4"/>
    <w:qFormat/>
    <w:pPr>
      <w:widowControl w:val="0"/>
      <w:numPr>
        <w:numId w:val="2"/>
      </w:numPr>
      <w:tabs>
        <w:tab w:val="left" w:pos="567"/>
      </w:tabs>
      <w:spacing w:after="120"/>
      <w:ind w:left="567" w:hanging="567"/>
      <w:contextualSpacing w:val="0"/>
      <w:jc w:val="both"/>
    </w:pPr>
    <w:rPr>
      <w:rFonts w:ascii="Arial" w:eastAsiaTheme="minorEastAsia" w:hAnsi="Arial" w:cstheme="minorBidi"/>
      <w:kern w:val="2"/>
      <w:sz w:val="21"/>
      <w:szCs w:val="22"/>
      <w:lang w:eastAsia="zh-CN"/>
    </w:rPr>
  </w:style>
  <w:style w:type="paragraph" w:styleId="a4">
    <w:name w:val="List Number"/>
    <w:basedOn w:val="a"/>
    <w:qFormat/>
    <w:pPr>
      <w:tabs>
        <w:tab w:val="left" w:pos="360"/>
      </w:tabs>
      <w:contextualSpacing/>
    </w:pPr>
  </w:style>
  <w:style w:type="paragraph" w:styleId="a5">
    <w:name w:val="caption"/>
    <w:basedOn w:val="a"/>
    <w:next w:val="a"/>
    <w:link w:val="Char0"/>
    <w:qFormat/>
    <w:pPr>
      <w:overflowPunct w:val="0"/>
      <w:autoSpaceDE w:val="0"/>
      <w:autoSpaceDN w:val="0"/>
      <w:adjustRightInd w:val="0"/>
      <w:spacing w:before="120" w:after="120"/>
      <w:textAlignment w:val="baseline"/>
    </w:pPr>
    <w:rPr>
      <w:rFonts w:eastAsia="宋体"/>
      <w:szCs w:val="20"/>
      <w:lang w:val="en-GB"/>
    </w:rPr>
  </w:style>
  <w:style w:type="paragraph" w:styleId="a6">
    <w:name w:val="Document Map"/>
    <w:basedOn w:val="a"/>
    <w:semiHidden/>
    <w:pPr>
      <w:shd w:val="clear" w:color="auto" w:fill="000080"/>
    </w:pPr>
  </w:style>
  <w:style w:type="paragraph" w:styleId="a7">
    <w:name w:val="annotation text"/>
    <w:basedOn w:val="a"/>
    <w:link w:val="Char1"/>
    <w:uiPriority w:val="99"/>
    <w:qFormat/>
  </w:style>
  <w:style w:type="paragraph" w:styleId="20">
    <w:name w:val="List 2"/>
    <w:basedOn w:val="a8"/>
    <w:pPr>
      <w:numPr>
        <w:numId w:val="3"/>
      </w:numPr>
      <w:spacing w:before="180"/>
    </w:pPr>
    <w:rPr>
      <w:rFonts w:ascii="Arial" w:hAnsi="Arial"/>
      <w:sz w:val="22"/>
      <w:szCs w:val="20"/>
    </w:rPr>
  </w:style>
  <w:style w:type="paragraph" w:styleId="a8">
    <w:name w:val="List"/>
    <w:basedOn w:val="a"/>
    <w:pPr>
      <w:ind w:left="283" w:hanging="283"/>
    </w:pPr>
  </w:style>
  <w:style w:type="paragraph" w:styleId="a9">
    <w:name w:val="endnote text"/>
    <w:basedOn w:val="a"/>
    <w:link w:val="Char2"/>
    <w:rPr>
      <w:szCs w:val="20"/>
    </w:rPr>
  </w:style>
  <w:style w:type="paragraph" w:styleId="aa">
    <w:name w:val="Balloon Text"/>
    <w:basedOn w:val="a"/>
    <w:semiHidden/>
    <w:rPr>
      <w:sz w:val="18"/>
      <w:szCs w:val="18"/>
    </w:rPr>
  </w:style>
  <w:style w:type="paragraph" w:styleId="ab">
    <w:name w:val="footer"/>
    <w:basedOn w:val="a"/>
    <w:pPr>
      <w:tabs>
        <w:tab w:val="center" w:pos="4153"/>
        <w:tab w:val="right" w:pos="8306"/>
      </w:tabs>
      <w:snapToGrid w:val="0"/>
    </w:pPr>
    <w:rPr>
      <w:sz w:val="18"/>
      <w:szCs w:val="18"/>
    </w:rPr>
  </w:style>
  <w:style w:type="paragraph" w:styleId="ac">
    <w:name w:val="header"/>
    <w:basedOn w:val="a"/>
    <w:link w:val="Char3"/>
    <w:uiPriority w:val="99"/>
    <w:pPr>
      <w:tabs>
        <w:tab w:val="center" w:pos="4536"/>
        <w:tab w:val="right" w:pos="9072"/>
      </w:tabs>
    </w:pPr>
    <w:rPr>
      <w:rFonts w:ascii="Arial" w:eastAsia="MS Mincho" w:hAnsi="Arial"/>
      <w:b/>
    </w:rPr>
  </w:style>
  <w:style w:type="paragraph" w:styleId="ad">
    <w:name w:val="footnote text"/>
    <w:basedOn w:val="a"/>
    <w:link w:val="Char4"/>
    <w:rPr>
      <w:szCs w:val="20"/>
    </w:rPr>
  </w:style>
  <w:style w:type="paragraph" w:styleId="50">
    <w:name w:val="List 5"/>
    <w:basedOn w:val="a"/>
    <w:pPr>
      <w:ind w:leftChars="800" w:left="100" w:hangingChars="200" w:hanging="200"/>
      <w:contextualSpacing/>
    </w:pPr>
  </w:style>
  <w:style w:type="paragraph" w:styleId="40">
    <w:name w:val="List 4"/>
    <w:basedOn w:val="a"/>
    <w:pPr>
      <w:ind w:leftChars="600" w:left="100" w:hangingChars="200" w:hanging="200"/>
      <w:contextualSpacing/>
    </w:pPr>
  </w:style>
  <w:style w:type="paragraph" w:styleId="ae">
    <w:name w:val="Normal (Web)"/>
    <w:basedOn w:val="a"/>
    <w:uiPriority w:val="99"/>
    <w:unhideWhenUsed/>
    <w:pPr>
      <w:spacing w:before="100" w:beforeAutospacing="1" w:after="100" w:afterAutospacing="1"/>
    </w:pPr>
    <w:rPr>
      <w:sz w:val="24"/>
      <w:lang w:eastAsia="zh-CN"/>
    </w:rPr>
  </w:style>
  <w:style w:type="paragraph" w:styleId="af">
    <w:name w:val="annotation subject"/>
    <w:basedOn w:val="a7"/>
    <w:next w:val="a7"/>
    <w:semiHidden/>
    <w:rPr>
      <w:b/>
      <w:bCs/>
    </w:rPr>
  </w:style>
  <w:style w:type="table" w:styleId="af0">
    <w:name w:val="Table Grid"/>
    <w:basedOn w:val="a2"/>
    <w:uiPriority w:val="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31">
    <w:name w:val="Table Classic 3"/>
    <w:basedOn w:val="a2"/>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il"/>
          <w:tr2bl w:val="nil"/>
        </w:tcBorders>
        <w:shd w:val="solid" w:color="000080" w:fill="FFFFFF"/>
      </w:tcPr>
    </w:tblStylePr>
    <w:tblStylePr w:type="lastRow">
      <w:rPr>
        <w:color w:val="00008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
    <w:name w:val="Table Grid 8"/>
    <w:basedOn w:val="a2"/>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styleId="af1">
    <w:name w:val="endnote reference"/>
    <w:basedOn w:val="a1"/>
    <w:rPr>
      <w:vertAlign w:val="superscript"/>
    </w:rPr>
  </w:style>
  <w:style w:type="character" w:styleId="af2">
    <w:name w:val="page number"/>
    <w:basedOn w:val="a1"/>
  </w:style>
  <w:style w:type="character" w:styleId="af3">
    <w:name w:val="Hyperlink"/>
    <w:basedOn w:val="a1"/>
    <w:uiPriority w:val="99"/>
    <w:unhideWhenUsed/>
    <w:rPr>
      <w:color w:val="0000FF"/>
      <w:u w:val="single"/>
    </w:rPr>
  </w:style>
  <w:style w:type="character" w:styleId="af4">
    <w:name w:val="annotation reference"/>
    <w:qFormat/>
    <w:rPr>
      <w:sz w:val="21"/>
      <w:szCs w:val="21"/>
    </w:rPr>
  </w:style>
  <w:style w:type="character" w:styleId="af5">
    <w:name w:val="footnote reference"/>
    <w:basedOn w:val="a1"/>
    <w:qFormat/>
    <w:rPr>
      <w:vertAlign w:val="superscript"/>
    </w:rPr>
  </w:style>
  <w:style w:type="character" w:customStyle="1" w:styleId="Char0">
    <w:name w:val="题注 Char"/>
    <w:link w:val="a5"/>
    <w:qFormat/>
    <w:rPr>
      <w:lang w:val="en-GB" w:eastAsia="en-US" w:bidi="ar-SA"/>
    </w:rPr>
  </w:style>
  <w:style w:type="paragraph" w:styleId="af6">
    <w:name w:val="List Paragraph"/>
    <w:aliases w:val="- Bullets,?? ??,?????,????,Lista1,列出段落1,中等深浅网格 1 - 着色 21,列表段落,リスト段落,¥¡¡¡¡ì¬º¥¹¥È¶ÎÂä,ÁÐ³ö¶ÎÂä,列表段落1,—ño’i—Ž,¥ê¥¹¥È¶ÎÂä,1st level - Bullet List Paragraph,Lettre d'introduction,Paragrafo elenco,Normal bullet 2,Bullet list,목록 단락,목록단락"/>
    <w:basedOn w:val="a"/>
    <w:link w:val="Char5"/>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qFormat/>
    <w:pPr>
      <w:widowControl w:val="0"/>
      <w:autoSpaceDE w:val="0"/>
      <w:autoSpaceDN w:val="0"/>
      <w:adjustRightInd w:val="0"/>
    </w:pPr>
    <w:rPr>
      <w:rFonts w:ascii="Calibri" w:eastAsia="宋体" w:hAnsi="Calibri" w:cs="Calibri"/>
      <w:color w:val="000000"/>
      <w:sz w:val="24"/>
      <w:szCs w:val="24"/>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a"/>
    <w:link w:val="CommentsChar"/>
    <w:qFormat/>
    <w:pPr>
      <w:spacing w:before="40"/>
    </w:pPr>
    <w:rPr>
      <w:rFonts w:ascii="Arial" w:eastAsia="MS Mincho" w:hAnsi="Arial"/>
      <w:i/>
      <w:sz w:val="18"/>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Pr>
      <w:rFonts w:eastAsia="MS Mincho"/>
      <w:szCs w:val="24"/>
      <w:lang w:eastAsia="en-US"/>
    </w:rPr>
  </w:style>
  <w:style w:type="character" w:customStyle="1" w:styleId="Char5">
    <w:name w:val="列出段落 Char"/>
    <w:aliases w:val="- Bullets Char,?? ?? Char,????? Char,???? Char,Lista1 Char,列出段落1 Char,中等深浅网格 1 - 着色 21 Char,列表段落 Char,リスト段落 Char,¥¡¡¡¡ì¬º¥¹¥È¶ÎÂä Char,ÁÐ³ö¶ÎÂä Char,列表段落1 Char,—ño’i—Ž Char,¥ê¥¹¥È¶ÎÂä Char,1st level - Bullet List Paragraph Char,목록 단락 Char"/>
    <w:link w:val="af6"/>
    <w:uiPriority w:val="34"/>
    <w:qFormat/>
    <w:rPr>
      <w:rFonts w:eastAsia="MS Mincho"/>
      <w:lang w:val="en-GB" w:eastAsia="en-US"/>
    </w:rPr>
  </w:style>
  <w:style w:type="character" w:customStyle="1" w:styleId="BodyTextChar1">
    <w:name w:val="Body Text Char1"/>
    <w:basedOn w:val="a1"/>
    <w:uiPriority w:val="99"/>
    <w:qFormat/>
    <w:locked/>
    <w:rPr>
      <w:rFonts w:eastAsia="MS Mincho" w:cs="Times New Roman"/>
      <w:sz w:val="24"/>
      <w:szCs w:val="24"/>
      <w:lang w:eastAsia="en-US"/>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Char4">
    <w:name w:val="脚注文本 Char"/>
    <w:basedOn w:val="a1"/>
    <w:link w:val="ad"/>
    <w:qFormat/>
    <w:rPr>
      <w:rFonts w:eastAsia="Times New Roman"/>
      <w:lang w:eastAsia="en-US"/>
    </w:rPr>
  </w:style>
  <w:style w:type="character" w:customStyle="1" w:styleId="Char2">
    <w:name w:val="尾注文本 Char"/>
    <w:basedOn w:val="a1"/>
    <w:link w:val="a9"/>
    <w:rPr>
      <w:rFonts w:eastAsia="Times New Roman"/>
      <w:lang w:eastAsia="en-US"/>
    </w:rPr>
  </w:style>
  <w:style w:type="character" w:customStyle="1" w:styleId="apple-converted-space">
    <w:name w:val="apple-converted-space"/>
    <w:basedOn w:val="a1"/>
    <w:qFormat/>
  </w:style>
  <w:style w:type="paragraph" w:customStyle="1" w:styleId="10">
    <w:name w:val="修订1"/>
    <w:hidden/>
    <w:uiPriority w:val="99"/>
    <w:semiHidden/>
    <w:rPr>
      <w:rFonts w:eastAsia="Times New Roman"/>
      <w:szCs w:val="24"/>
      <w:lang w:eastAsia="en-US"/>
    </w:rPr>
  </w:style>
  <w:style w:type="paragraph" w:customStyle="1" w:styleId="TF">
    <w:name w:val="TF"/>
    <w:basedOn w:val="a"/>
    <w:link w:val="TFChar"/>
    <w:pPr>
      <w:keepLines/>
      <w:spacing w:after="240"/>
      <w:jc w:val="center"/>
    </w:pPr>
    <w:rPr>
      <w:rFonts w:ascii="Arial" w:eastAsia="MS Mincho" w:hAnsi="Arial"/>
      <w:b/>
      <w:szCs w:val="20"/>
      <w:lang w:val="en-GB"/>
    </w:rPr>
  </w:style>
  <w:style w:type="character" w:customStyle="1" w:styleId="TFChar">
    <w:name w:val="TF Char"/>
    <w:basedOn w:val="a1"/>
    <w:link w:val="TF"/>
    <w:qFormat/>
    <w:rPr>
      <w:rFonts w:ascii="Arial" w:eastAsia="MS Mincho" w:hAnsi="Arial"/>
      <w:b/>
      <w:lang w:val="en-GB" w:eastAsia="en-US"/>
    </w:rPr>
  </w:style>
  <w:style w:type="character" w:customStyle="1" w:styleId="Char3">
    <w:name w:val="页眉 Char"/>
    <w:basedOn w:val="a1"/>
    <w:link w:val="ac"/>
    <w:uiPriority w:val="99"/>
    <w:qFormat/>
    <w:rPr>
      <w:rFonts w:ascii="Arial" w:eastAsia="MS Mincho" w:hAnsi="Arial"/>
      <w:b/>
      <w:szCs w:val="24"/>
      <w:lang w:eastAsia="en-US"/>
    </w:rPr>
  </w:style>
  <w:style w:type="paragraph" w:customStyle="1" w:styleId="NO">
    <w:name w:val="NO"/>
    <w:basedOn w:val="a"/>
    <w:link w:val="NOChar1"/>
    <w:qFormat/>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qFormat/>
    <w:rPr>
      <w:rFonts w:eastAsia="Times New Roman"/>
      <w:lang w:val="en-GB" w:eastAsia="en-US"/>
    </w:rPr>
  </w:style>
  <w:style w:type="paragraph" w:customStyle="1" w:styleId="B1">
    <w:name w:val="B1"/>
    <w:basedOn w:val="a8"/>
    <w:link w:val="B1Char"/>
    <w:qFormat/>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0"/>
    <w:link w:val="B2Char"/>
    <w:qFormat/>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0"/>
    <w:link w:val="B3Char"/>
    <w:qFormat/>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Pr>
      <w:rFonts w:eastAsiaTheme="minorEastAsia"/>
      <w:lang w:val="en-GB"/>
    </w:rPr>
  </w:style>
  <w:style w:type="character" w:customStyle="1" w:styleId="B2Char">
    <w:name w:val="B2 Char"/>
    <w:link w:val="B2"/>
    <w:qFormat/>
    <w:rPr>
      <w:rFonts w:eastAsiaTheme="minorEastAsia"/>
      <w:lang w:val="en-GB"/>
    </w:rPr>
  </w:style>
  <w:style w:type="character" w:customStyle="1" w:styleId="B3Char">
    <w:name w:val="B3 Char"/>
    <w:link w:val="B3"/>
    <w:qFormat/>
    <w:rPr>
      <w:rFonts w:eastAsiaTheme="minorEastAsia"/>
      <w:lang w:val="en-GB"/>
    </w:rPr>
  </w:style>
  <w:style w:type="paragraph" w:customStyle="1" w:styleId="B4">
    <w:name w:val="B4"/>
    <w:basedOn w:val="40"/>
    <w:link w:val="B4Char"/>
    <w:qFormat/>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Pr>
      <w:rFonts w:eastAsiaTheme="minorEastAsia"/>
      <w:lang w:val="en-GB"/>
    </w:rPr>
  </w:style>
  <w:style w:type="paragraph" w:customStyle="1" w:styleId="B5">
    <w:name w:val="B5"/>
    <w:basedOn w:val="50"/>
    <w:qFormat/>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customStyle="1" w:styleId="Guidance">
    <w:name w:val="Guidance"/>
    <w:basedOn w:val="a"/>
    <w:qFormat/>
    <w:pPr>
      <w:spacing w:after="180"/>
    </w:pPr>
    <w:rPr>
      <w:rFonts w:eastAsia="Malgun Gothic"/>
      <w:i/>
      <w:color w:val="0000FF"/>
      <w:szCs w:val="20"/>
      <w:lang w:val="en-GB"/>
    </w:rPr>
  </w:style>
  <w:style w:type="character" w:customStyle="1" w:styleId="Char1">
    <w:name w:val="批注文字 Char"/>
    <w:link w:val="a7"/>
    <w:uiPriority w:val="99"/>
    <w:qFormat/>
    <w:rPr>
      <w:rFonts w:eastAsia="Times New Roman"/>
      <w:szCs w:val="24"/>
      <w:lang w:eastAsia="en-US"/>
    </w:rPr>
  </w:style>
  <w:style w:type="paragraph" w:customStyle="1" w:styleId="textintend1">
    <w:name w:val="text intend 1"/>
    <w:basedOn w:val="a"/>
    <w:qFormat/>
    <w:pPr>
      <w:numPr>
        <w:numId w:val="4"/>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qFormat/>
    <w:pPr>
      <w:numPr>
        <w:numId w:val="5"/>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qFormat/>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1"/>
    <w:link w:val="5"/>
    <w:semiHidden/>
    <w:qFormat/>
    <w:rPr>
      <w:rFonts w:eastAsia="Times New Roman"/>
      <w:b/>
      <w:bCs/>
      <w:sz w:val="28"/>
      <w:szCs w:val="28"/>
      <w:lang w:eastAsia="en-US"/>
    </w:rPr>
  </w:style>
  <w:style w:type="character" w:customStyle="1" w:styleId="NOChar">
    <w:name w:val="NO Char"/>
    <w:qFormat/>
    <w:rPr>
      <w:lang w:val="en-GB" w:eastAsia="en-US"/>
    </w:rPr>
  </w:style>
  <w:style w:type="paragraph" w:customStyle="1" w:styleId="EQ">
    <w:name w:val="EQ"/>
    <w:basedOn w:val="a"/>
    <w:next w:val="a"/>
    <w:qFormat/>
    <w:pPr>
      <w:keepLines/>
      <w:tabs>
        <w:tab w:val="center" w:pos="4536"/>
        <w:tab w:val="right" w:pos="9072"/>
      </w:tabs>
      <w:spacing w:after="180"/>
    </w:pPr>
    <w:rPr>
      <w:rFonts w:eastAsiaTheme="minorEastAsia"/>
      <w:szCs w:val="20"/>
      <w:lang w:val="en-GB"/>
    </w:rPr>
  </w:style>
  <w:style w:type="character" w:customStyle="1" w:styleId="B1Zchn">
    <w:name w:val="B1 Zchn"/>
    <w:qFormat/>
    <w:rPr>
      <w:lang w:eastAsia="en-US"/>
    </w:rPr>
  </w:style>
  <w:style w:type="paragraph" w:customStyle="1" w:styleId="textintend2">
    <w:name w:val="text intend 2"/>
    <w:basedOn w:val="a"/>
    <w:qFormat/>
    <w:pPr>
      <w:numPr>
        <w:numId w:val="6"/>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Pr>
      <w:b/>
    </w:rPr>
  </w:style>
  <w:style w:type="paragraph" w:customStyle="1" w:styleId="TAC">
    <w:name w:val="TAC"/>
    <w:basedOn w:val="a"/>
    <w:link w:val="TACChar"/>
    <w:qFormat/>
    <w:pPr>
      <w:keepNext/>
      <w:keepLines/>
      <w:jc w:val="center"/>
    </w:pPr>
    <w:rPr>
      <w:rFonts w:ascii="Arial" w:eastAsia="Malgun Gothic" w:hAnsi="Arial"/>
      <w:sz w:val="18"/>
      <w:szCs w:val="20"/>
      <w:lang w:val="en-GB"/>
    </w:rPr>
  </w:style>
  <w:style w:type="paragraph" w:customStyle="1" w:styleId="TH">
    <w:name w:val="TH"/>
    <w:basedOn w:val="a"/>
    <w:link w:val="THChar"/>
    <w:qFormat/>
    <w:pPr>
      <w:keepNext/>
      <w:keepLines/>
      <w:spacing w:before="60" w:after="180"/>
      <w:jc w:val="center"/>
    </w:pPr>
    <w:rPr>
      <w:rFonts w:ascii="Arial" w:eastAsia="Malgun Gothic" w:hAnsi="Arial"/>
      <w:b/>
      <w:szCs w:val="20"/>
      <w:lang w:val="en-GB"/>
    </w:rPr>
  </w:style>
  <w:style w:type="character" w:customStyle="1" w:styleId="TACChar">
    <w:name w:val="TAC Char"/>
    <w:link w:val="TAC"/>
    <w:qFormat/>
    <w:rPr>
      <w:rFonts w:ascii="Arial" w:eastAsia="Malgun Gothic" w:hAnsi="Arial"/>
      <w:sz w:val="18"/>
      <w:lang w:val="en-GB" w:eastAsia="en-US"/>
    </w:rPr>
  </w:style>
  <w:style w:type="character" w:customStyle="1" w:styleId="TAHCar">
    <w:name w:val="TAH Car"/>
    <w:link w:val="TAH"/>
    <w:qFormat/>
    <w:rPr>
      <w:rFonts w:ascii="Arial" w:eastAsia="Malgun Gothic" w:hAnsi="Arial"/>
      <w:b/>
      <w:sz w:val="18"/>
      <w:lang w:val="en-GB" w:eastAsia="en-US"/>
    </w:rPr>
  </w:style>
  <w:style w:type="character" w:customStyle="1" w:styleId="THChar">
    <w:name w:val="TH Char"/>
    <w:link w:val="TH"/>
    <w:qFormat/>
    <w:rPr>
      <w:rFonts w:ascii="Arial" w:eastAsia="Malgun Gothic" w:hAnsi="Arial"/>
      <w:b/>
      <w:lang w:val="en-GB" w:eastAsia="en-US"/>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pPr>
      <w:widowControl/>
      <w:numPr>
        <w:numId w:val="7"/>
      </w:numPr>
      <w:spacing w:after="0"/>
      <w:jc w:val="left"/>
    </w:pPr>
    <w:rPr>
      <w:szCs w:val="24"/>
      <w:lang w:val="en-GB"/>
    </w:rPr>
  </w:style>
  <w:style w:type="character" w:customStyle="1" w:styleId="textChar">
    <w:name w:val="text Char"/>
    <w:link w:val="text"/>
    <w:qFormat/>
    <w:rPr>
      <w:rFonts w:ascii="Calibri" w:eastAsia="宋体" w:hAnsi="Calibri"/>
      <w:kern w:val="2"/>
      <w:sz w:val="24"/>
    </w:rPr>
  </w:style>
  <w:style w:type="paragraph" w:customStyle="1" w:styleId="bullet2">
    <w:name w:val="bullet2"/>
    <w:basedOn w:val="text"/>
    <w:qFormat/>
    <w:pPr>
      <w:widowControl/>
      <w:numPr>
        <w:ilvl w:val="1"/>
        <w:numId w:val="7"/>
      </w:numPr>
      <w:tabs>
        <w:tab w:val="left" w:pos="360"/>
      </w:tabs>
      <w:spacing w:after="0"/>
      <w:ind w:left="0" w:firstLine="0"/>
      <w:jc w:val="left"/>
    </w:pPr>
    <w:rPr>
      <w:rFonts w:ascii="Times" w:hAnsi="Times"/>
      <w:szCs w:val="24"/>
      <w:lang w:val="en-GB"/>
    </w:rPr>
  </w:style>
  <w:style w:type="character" w:customStyle="1" w:styleId="bullet1Char">
    <w:name w:val="bullet1 Char"/>
    <w:link w:val="bullet1"/>
    <w:qFormat/>
    <w:rPr>
      <w:rFonts w:ascii="Calibri" w:hAnsi="Calibri"/>
      <w:kern w:val="2"/>
      <w:sz w:val="24"/>
      <w:szCs w:val="24"/>
      <w:lang w:val="en-GB"/>
    </w:rPr>
  </w:style>
  <w:style w:type="paragraph" w:customStyle="1" w:styleId="bullet3">
    <w:name w:val="bullet3"/>
    <w:basedOn w:val="text"/>
    <w:qFormat/>
    <w:pPr>
      <w:widowControl/>
      <w:numPr>
        <w:ilvl w:val="2"/>
        <w:numId w:val="7"/>
      </w:numPr>
      <w:tabs>
        <w:tab w:val="left"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7"/>
      </w:numPr>
      <w:tabs>
        <w:tab w:val="left"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Pr>
      <w:rFonts w:ascii="Arial" w:eastAsia="Times New Roman" w:hAnsi="Arial"/>
      <w:sz w:val="18"/>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rPr>
      <w:rFonts w:ascii="Courier New" w:eastAsia="Times New Roman" w:hAnsi="Courier New"/>
      <w:sz w:val="16"/>
    </w:rPr>
  </w:style>
  <w:style w:type="character" w:customStyle="1" w:styleId="1Char">
    <w:name w:val="标题 1 Char"/>
    <w:basedOn w:val="a1"/>
    <w:link w:val="1"/>
    <w:qFormat/>
    <w:rPr>
      <w:rFonts w:ascii="Arial" w:eastAsia="宋体" w:hAnsi="Arial" w:cs="Arial"/>
      <w:b/>
      <w:bCs/>
      <w:kern w:val="32"/>
      <w:sz w:val="28"/>
      <w:szCs w:val="32"/>
    </w:rPr>
  </w:style>
  <w:style w:type="character" w:customStyle="1" w:styleId="2Char">
    <w:name w:val="标题 2 Char"/>
    <w:basedOn w:val="a1"/>
    <w:link w:val="21"/>
    <w:qFormat/>
    <w:rPr>
      <w:rFonts w:ascii="Arial" w:eastAsia="MS Mincho" w:hAnsi="Arial" w:cs="Arial"/>
      <w:b/>
      <w:bCs/>
      <w:iCs/>
      <w:szCs w:val="28"/>
    </w:rPr>
  </w:style>
  <w:style w:type="character" w:customStyle="1" w:styleId="B1Char1">
    <w:name w:val="B1 Char1"/>
    <w:qFormat/>
    <w:rPr>
      <w:lang w:val="en-GB" w:eastAsia="en-US"/>
    </w:rPr>
  </w:style>
  <w:style w:type="paragraph" w:customStyle="1" w:styleId="B6">
    <w:name w:val="B6"/>
    <w:basedOn w:val="B5"/>
    <w:qFormat/>
    <w:pPr>
      <w:overflowPunct/>
      <w:autoSpaceDE/>
      <w:autoSpaceDN/>
      <w:adjustRightInd/>
      <w:ind w:left="1985"/>
      <w:textAlignment w:val="auto"/>
    </w:pPr>
    <w:rPr>
      <w:rFonts w:eastAsia="Malgun Gothic"/>
      <w:lang w:eastAsia="en-US"/>
    </w:rPr>
  </w:style>
  <w:style w:type="paragraph" w:customStyle="1" w:styleId="EditorsNote">
    <w:name w:val="Editor's Note"/>
    <w:basedOn w:val="NO"/>
    <w:qFormat/>
    <w:pPr>
      <w:overflowPunct/>
      <w:autoSpaceDE/>
      <w:autoSpaceDN/>
      <w:adjustRightInd/>
      <w:textAlignment w:val="auto"/>
    </w:pPr>
    <w:rPr>
      <w:rFonts w:eastAsiaTheme="minorEastAsia"/>
      <w:color w:val="FF0000"/>
    </w:rPr>
  </w:style>
  <w:style w:type="character" w:customStyle="1" w:styleId="3Char">
    <w:name w:val="标题 3 Char"/>
    <w:basedOn w:val="a1"/>
    <w:qFormat/>
    <w:rPr>
      <w:rFonts w:eastAsia="Times New Roman"/>
      <w:b/>
      <w:bCs/>
      <w:sz w:val="21"/>
      <w:szCs w:val="32"/>
      <w:lang w:eastAsia="en-US"/>
    </w:rPr>
  </w:style>
  <w:style w:type="paragraph" w:customStyle="1" w:styleId="22">
    <w:name w:val="修订2"/>
    <w:hidden/>
    <w:uiPriority w:val="99"/>
    <w:unhideWhenUsed/>
    <w:qFormat/>
    <w:rPr>
      <w:rFonts w:eastAsia="Times New Roman"/>
      <w:szCs w:val="24"/>
      <w:lang w:eastAsia="en-US"/>
    </w:rPr>
  </w:style>
  <w:style w:type="paragraph" w:customStyle="1" w:styleId="CRCoverPage">
    <w:name w:val="CR Cover Page"/>
    <w:link w:val="CRCoverPageChar"/>
    <w:rsid w:val="00F35913"/>
    <w:pPr>
      <w:spacing w:after="120"/>
    </w:pPr>
    <w:rPr>
      <w:rFonts w:ascii="Arial" w:eastAsia="宋体" w:hAnsi="Arial"/>
      <w:lang w:val="en-GB" w:eastAsia="en-US"/>
    </w:rPr>
  </w:style>
  <w:style w:type="character" w:customStyle="1" w:styleId="CRCoverPageChar">
    <w:name w:val="CR Cover Page Char"/>
    <w:link w:val="CRCoverPage"/>
    <w:locked/>
    <w:rsid w:val="00F35913"/>
    <w:rPr>
      <w:rFonts w:ascii="Arial" w:eastAsia="宋体" w:hAnsi="Arial"/>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1"/>
    <w:link w:val="4"/>
    <w:rsid w:val="00776986"/>
    <w:rPr>
      <w:rFonts w:eastAsia="MS Mincho"/>
      <w:b/>
      <w:bCs/>
      <w:sz w:val="28"/>
      <w:szCs w:val="28"/>
      <w:lang w:eastAsia="en-US"/>
    </w:rPr>
  </w:style>
  <w:style w:type="character" w:customStyle="1" w:styleId="3Char1">
    <w:name w:val="标题 3 Char1"/>
    <w:basedOn w:val="a1"/>
    <w:link w:val="3"/>
    <w:rsid w:val="006F4440"/>
    <w:rPr>
      <w:rFonts w:ascii="Arial" w:eastAsia="MS Mincho" w:hAnsi="Arial" w:cs="Arial"/>
      <w:b/>
      <w:bCs/>
      <w:sz w:val="26"/>
      <w:szCs w:val="2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lsdException w:name="caption" w:qFormat="1"/>
    <w:lsdException w:name="footnote reference" w:qFormat="1"/>
    <w:lsdException w:name="annotation reference" w:qFormat="1"/>
    <w:lsdException w:name="List Number" w:qFormat="1"/>
    <w:lsdException w:name="List Number 2" w:qFormat="1"/>
    <w:lsdException w:name="Title" w:qFormat="1"/>
    <w:lsdException w:name="Default Paragraph Font" w:semiHidden="1" w:uiPriority="1" w:unhideWhenUsed="1"/>
    <w:lsdException w:name="Subtitle" w:qFormat="1"/>
    <w:lsdException w:name="Hyperlink" w:uiPriority="99" w:unhideWhenUsed="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semiHidden="1"/>
    <w:lsdException w:name="Table Grid" w:uiPriority="59"/>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rFonts w:eastAsia="Times New Roman"/>
      <w:szCs w:val="24"/>
      <w:lang w:eastAsia="en-US"/>
    </w:rPr>
  </w:style>
  <w:style w:type="paragraph" w:styleId="1">
    <w:name w:val="heading 1"/>
    <w:basedOn w:val="a"/>
    <w:next w:val="a0"/>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1">
    <w:name w:val="heading 2"/>
    <w:basedOn w:val="a"/>
    <w:next w:val="a0"/>
    <w:link w:val="2Char"/>
    <w:qFormat/>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link w:val="3Char1"/>
    <w:qFormat/>
    <w:rsid w:val="006F4440"/>
    <w:pPr>
      <w:keepNext/>
      <w:tabs>
        <w:tab w:val="num" w:pos="-5500"/>
      </w:tabs>
      <w:spacing w:before="240" w:after="60"/>
      <w:ind w:left="-2949" w:hanging="1304"/>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Char"/>
    <w:qFormat/>
    <w:pPr>
      <w:keepNext/>
      <w:numPr>
        <w:ilvl w:val="3"/>
        <w:numId w:val="1"/>
      </w:numPr>
      <w:spacing w:before="240" w:after="60"/>
      <w:outlineLvl w:val="3"/>
    </w:pPr>
    <w:rPr>
      <w:rFonts w:eastAsia="MS Mincho"/>
      <w:b/>
      <w:bCs/>
      <w:sz w:val="28"/>
      <w:szCs w:val="28"/>
    </w:rPr>
  </w:style>
  <w:style w:type="paragraph" w:styleId="5">
    <w:name w:val="heading 5"/>
    <w:basedOn w:val="a"/>
    <w:next w:val="a"/>
    <w:link w:val="5Char"/>
    <w:semiHidden/>
    <w:unhideWhenUsed/>
    <w:qFormat/>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pPr>
      <w:spacing w:after="120"/>
      <w:jc w:val="both"/>
    </w:pPr>
    <w:rPr>
      <w:rFonts w:eastAsia="MS Mincho"/>
    </w:rPr>
  </w:style>
  <w:style w:type="paragraph" w:styleId="30">
    <w:name w:val="List 3"/>
    <w:basedOn w:val="a"/>
    <w:pPr>
      <w:ind w:leftChars="400" w:left="100" w:hangingChars="200" w:hanging="200"/>
      <w:contextualSpacing/>
    </w:pPr>
  </w:style>
  <w:style w:type="paragraph" w:styleId="2">
    <w:name w:val="List Number 2"/>
    <w:basedOn w:val="a4"/>
    <w:qFormat/>
    <w:pPr>
      <w:widowControl w:val="0"/>
      <w:numPr>
        <w:numId w:val="2"/>
      </w:numPr>
      <w:tabs>
        <w:tab w:val="left" w:pos="567"/>
      </w:tabs>
      <w:spacing w:after="120"/>
      <w:ind w:left="567" w:hanging="567"/>
      <w:contextualSpacing w:val="0"/>
      <w:jc w:val="both"/>
    </w:pPr>
    <w:rPr>
      <w:rFonts w:ascii="Arial" w:eastAsiaTheme="minorEastAsia" w:hAnsi="Arial" w:cstheme="minorBidi"/>
      <w:kern w:val="2"/>
      <w:sz w:val="21"/>
      <w:szCs w:val="22"/>
      <w:lang w:eastAsia="zh-CN"/>
    </w:rPr>
  </w:style>
  <w:style w:type="paragraph" w:styleId="a4">
    <w:name w:val="List Number"/>
    <w:basedOn w:val="a"/>
    <w:qFormat/>
    <w:pPr>
      <w:tabs>
        <w:tab w:val="left" w:pos="360"/>
      </w:tabs>
      <w:contextualSpacing/>
    </w:pPr>
  </w:style>
  <w:style w:type="paragraph" w:styleId="a5">
    <w:name w:val="caption"/>
    <w:basedOn w:val="a"/>
    <w:next w:val="a"/>
    <w:link w:val="Char0"/>
    <w:qFormat/>
    <w:pPr>
      <w:overflowPunct w:val="0"/>
      <w:autoSpaceDE w:val="0"/>
      <w:autoSpaceDN w:val="0"/>
      <w:adjustRightInd w:val="0"/>
      <w:spacing w:before="120" w:after="120"/>
      <w:textAlignment w:val="baseline"/>
    </w:pPr>
    <w:rPr>
      <w:rFonts w:eastAsia="宋体"/>
      <w:szCs w:val="20"/>
      <w:lang w:val="en-GB"/>
    </w:rPr>
  </w:style>
  <w:style w:type="paragraph" w:styleId="a6">
    <w:name w:val="Document Map"/>
    <w:basedOn w:val="a"/>
    <w:semiHidden/>
    <w:pPr>
      <w:shd w:val="clear" w:color="auto" w:fill="000080"/>
    </w:pPr>
  </w:style>
  <w:style w:type="paragraph" w:styleId="a7">
    <w:name w:val="annotation text"/>
    <w:basedOn w:val="a"/>
    <w:link w:val="Char1"/>
    <w:uiPriority w:val="99"/>
    <w:qFormat/>
  </w:style>
  <w:style w:type="paragraph" w:styleId="20">
    <w:name w:val="List 2"/>
    <w:basedOn w:val="a8"/>
    <w:pPr>
      <w:numPr>
        <w:numId w:val="3"/>
      </w:numPr>
      <w:spacing w:before="180"/>
    </w:pPr>
    <w:rPr>
      <w:rFonts w:ascii="Arial" w:hAnsi="Arial"/>
      <w:sz w:val="22"/>
      <w:szCs w:val="20"/>
    </w:rPr>
  </w:style>
  <w:style w:type="paragraph" w:styleId="a8">
    <w:name w:val="List"/>
    <w:basedOn w:val="a"/>
    <w:pPr>
      <w:ind w:left="283" w:hanging="283"/>
    </w:pPr>
  </w:style>
  <w:style w:type="paragraph" w:styleId="a9">
    <w:name w:val="endnote text"/>
    <w:basedOn w:val="a"/>
    <w:link w:val="Char2"/>
    <w:rPr>
      <w:szCs w:val="20"/>
    </w:rPr>
  </w:style>
  <w:style w:type="paragraph" w:styleId="aa">
    <w:name w:val="Balloon Text"/>
    <w:basedOn w:val="a"/>
    <w:semiHidden/>
    <w:rPr>
      <w:sz w:val="18"/>
      <w:szCs w:val="18"/>
    </w:rPr>
  </w:style>
  <w:style w:type="paragraph" w:styleId="ab">
    <w:name w:val="footer"/>
    <w:basedOn w:val="a"/>
    <w:pPr>
      <w:tabs>
        <w:tab w:val="center" w:pos="4153"/>
        <w:tab w:val="right" w:pos="8306"/>
      </w:tabs>
      <w:snapToGrid w:val="0"/>
    </w:pPr>
    <w:rPr>
      <w:sz w:val="18"/>
      <w:szCs w:val="18"/>
    </w:rPr>
  </w:style>
  <w:style w:type="paragraph" w:styleId="ac">
    <w:name w:val="header"/>
    <w:basedOn w:val="a"/>
    <w:link w:val="Char3"/>
    <w:uiPriority w:val="99"/>
    <w:pPr>
      <w:tabs>
        <w:tab w:val="center" w:pos="4536"/>
        <w:tab w:val="right" w:pos="9072"/>
      </w:tabs>
    </w:pPr>
    <w:rPr>
      <w:rFonts w:ascii="Arial" w:eastAsia="MS Mincho" w:hAnsi="Arial"/>
      <w:b/>
    </w:rPr>
  </w:style>
  <w:style w:type="paragraph" w:styleId="ad">
    <w:name w:val="footnote text"/>
    <w:basedOn w:val="a"/>
    <w:link w:val="Char4"/>
    <w:rPr>
      <w:szCs w:val="20"/>
    </w:rPr>
  </w:style>
  <w:style w:type="paragraph" w:styleId="50">
    <w:name w:val="List 5"/>
    <w:basedOn w:val="a"/>
    <w:pPr>
      <w:ind w:leftChars="800" w:left="100" w:hangingChars="200" w:hanging="200"/>
      <w:contextualSpacing/>
    </w:pPr>
  </w:style>
  <w:style w:type="paragraph" w:styleId="40">
    <w:name w:val="List 4"/>
    <w:basedOn w:val="a"/>
    <w:pPr>
      <w:ind w:leftChars="600" w:left="100" w:hangingChars="200" w:hanging="200"/>
      <w:contextualSpacing/>
    </w:pPr>
  </w:style>
  <w:style w:type="paragraph" w:styleId="ae">
    <w:name w:val="Normal (Web)"/>
    <w:basedOn w:val="a"/>
    <w:uiPriority w:val="99"/>
    <w:unhideWhenUsed/>
    <w:pPr>
      <w:spacing w:before="100" w:beforeAutospacing="1" w:after="100" w:afterAutospacing="1"/>
    </w:pPr>
    <w:rPr>
      <w:sz w:val="24"/>
      <w:lang w:eastAsia="zh-CN"/>
    </w:rPr>
  </w:style>
  <w:style w:type="paragraph" w:styleId="af">
    <w:name w:val="annotation subject"/>
    <w:basedOn w:val="a7"/>
    <w:next w:val="a7"/>
    <w:semiHidden/>
    <w:rPr>
      <w:b/>
      <w:bCs/>
    </w:rPr>
  </w:style>
  <w:style w:type="table" w:styleId="af0">
    <w:name w:val="Table Grid"/>
    <w:basedOn w:val="a2"/>
    <w:uiPriority w:val="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31">
    <w:name w:val="Table Classic 3"/>
    <w:basedOn w:val="a2"/>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il"/>
          <w:tr2bl w:val="nil"/>
        </w:tcBorders>
        <w:shd w:val="solid" w:color="000080" w:fill="FFFFFF"/>
      </w:tcPr>
    </w:tblStylePr>
    <w:tblStylePr w:type="lastRow">
      <w:rPr>
        <w:color w:val="00008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
    <w:name w:val="Table Grid 8"/>
    <w:basedOn w:val="a2"/>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styleId="af1">
    <w:name w:val="endnote reference"/>
    <w:basedOn w:val="a1"/>
    <w:rPr>
      <w:vertAlign w:val="superscript"/>
    </w:rPr>
  </w:style>
  <w:style w:type="character" w:styleId="af2">
    <w:name w:val="page number"/>
    <w:basedOn w:val="a1"/>
  </w:style>
  <w:style w:type="character" w:styleId="af3">
    <w:name w:val="Hyperlink"/>
    <w:basedOn w:val="a1"/>
    <w:uiPriority w:val="99"/>
    <w:unhideWhenUsed/>
    <w:rPr>
      <w:color w:val="0000FF"/>
      <w:u w:val="single"/>
    </w:rPr>
  </w:style>
  <w:style w:type="character" w:styleId="af4">
    <w:name w:val="annotation reference"/>
    <w:qFormat/>
    <w:rPr>
      <w:sz w:val="21"/>
      <w:szCs w:val="21"/>
    </w:rPr>
  </w:style>
  <w:style w:type="character" w:styleId="af5">
    <w:name w:val="footnote reference"/>
    <w:basedOn w:val="a1"/>
    <w:qFormat/>
    <w:rPr>
      <w:vertAlign w:val="superscript"/>
    </w:rPr>
  </w:style>
  <w:style w:type="character" w:customStyle="1" w:styleId="Char0">
    <w:name w:val="题注 Char"/>
    <w:link w:val="a5"/>
    <w:qFormat/>
    <w:rPr>
      <w:lang w:val="en-GB" w:eastAsia="en-US" w:bidi="ar-SA"/>
    </w:rPr>
  </w:style>
  <w:style w:type="paragraph" w:styleId="af6">
    <w:name w:val="List Paragraph"/>
    <w:aliases w:val="- Bullets,?? ??,?????,????,Lista1,列出段落1,中等深浅网格 1 - 着色 21,列表段落,リスト段落,¥¡¡¡¡ì¬º¥¹¥È¶ÎÂä,ÁÐ³ö¶ÎÂä,列表段落1,—ño’i—Ž,¥ê¥¹¥È¶ÎÂä,1st level - Bullet List Paragraph,Lettre d'introduction,Paragrafo elenco,Normal bullet 2,Bullet list,목록 단락,목록단락"/>
    <w:basedOn w:val="a"/>
    <w:link w:val="Char5"/>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qFormat/>
    <w:pPr>
      <w:widowControl w:val="0"/>
      <w:autoSpaceDE w:val="0"/>
      <w:autoSpaceDN w:val="0"/>
      <w:adjustRightInd w:val="0"/>
    </w:pPr>
    <w:rPr>
      <w:rFonts w:ascii="Calibri" w:eastAsia="宋体" w:hAnsi="Calibri" w:cs="Calibri"/>
      <w:color w:val="000000"/>
      <w:sz w:val="24"/>
      <w:szCs w:val="24"/>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a"/>
    <w:link w:val="CommentsChar"/>
    <w:qFormat/>
    <w:pPr>
      <w:spacing w:before="40"/>
    </w:pPr>
    <w:rPr>
      <w:rFonts w:ascii="Arial" w:eastAsia="MS Mincho" w:hAnsi="Arial"/>
      <w:i/>
      <w:sz w:val="18"/>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Pr>
      <w:rFonts w:eastAsia="MS Mincho"/>
      <w:szCs w:val="24"/>
      <w:lang w:eastAsia="en-US"/>
    </w:rPr>
  </w:style>
  <w:style w:type="character" w:customStyle="1" w:styleId="Char5">
    <w:name w:val="列出段落 Char"/>
    <w:aliases w:val="- Bullets Char,?? ?? Char,????? Char,???? Char,Lista1 Char,列出段落1 Char,中等深浅网格 1 - 着色 21 Char,列表段落 Char,リスト段落 Char,¥¡¡¡¡ì¬º¥¹¥È¶ÎÂä Char,ÁÐ³ö¶ÎÂä Char,列表段落1 Char,—ño’i—Ž Char,¥ê¥¹¥È¶ÎÂä Char,1st level - Bullet List Paragraph Char,목록 단락 Char"/>
    <w:link w:val="af6"/>
    <w:uiPriority w:val="34"/>
    <w:qFormat/>
    <w:rPr>
      <w:rFonts w:eastAsia="MS Mincho"/>
      <w:lang w:val="en-GB" w:eastAsia="en-US"/>
    </w:rPr>
  </w:style>
  <w:style w:type="character" w:customStyle="1" w:styleId="BodyTextChar1">
    <w:name w:val="Body Text Char1"/>
    <w:basedOn w:val="a1"/>
    <w:uiPriority w:val="99"/>
    <w:qFormat/>
    <w:locked/>
    <w:rPr>
      <w:rFonts w:eastAsia="MS Mincho" w:cs="Times New Roman"/>
      <w:sz w:val="24"/>
      <w:szCs w:val="24"/>
      <w:lang w:eastAsia="en-US"/>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Char4">
    <w:name w:val="脚注文本 Char"/>
    <w:basedOn w:val="a1"/>
    <w:link w:val="ad"/>
    <w:qFormat/>
    <w:rPr>
      <w:rFonts w:eastAsia="Times New Roman"/>
      <w:lang w:eastAsia="en-US"/>
    </w:rPr>
  </w:style>
  <w:style w:type="character" w:customStyle="1" w:styleId="Char2">
    <w:name w:val="尾注文本 Char"/>
    <w:basedOn w:val="a1"/>
    <w:link w:val="a9"/>
    <w:rPr>
      <w:rFonts w:eastAsia="Times New Roman"/>
      <w:lang w:eastAsia="en-US"/>
    </w:rPr>
  </w:style>
  <w:style w:type="character" w:customStyle="1" w:styleId="apple-converted-space">
    <w:name w:val="apple-converted-space"/>
    <w:basedOn w:val="a1"/>
    <w:qFormat/>
  </w:style>
  <w:style w:type="paragraph" w:customStyle="1" w:styleId="10">
    <w:name w:val="修订1"/>
    <w:hidden/>
    <w:uiPriority w:val="99"/>
    <w:semiHidden/>
    <w:rPr>
      <w:rFonts w:eastAsia="Times New Roman"/>
      <w:szCs w:val="24"/>
      <w:lang w:eastAsia="en-US"/>
    </w:rPr>
  </w:style>
  <w:style w:type="paragraph" w:customStyle="1" w:styleId="TF">
    <w:name w:val="TF"/>
    <w:basedOn w:val="a"/>
    <w:link w:val="TFChar"/>
    <w:pPr>
      <w:keepLines/>
      <w:spacing w:after="240"/>
      <w:jc w:val="center"/>
    </w:pPr>
    <w:rPr>
      <w:rFonts w:ascii="Arial" w:eastAsia="MS Mincho" w:hAnsi="Arial"/>
      <w:b/>
      <w:szCs w:val="20"/>
      <w:lang w:val="en-GB"/>
    </w:rPr>
  </w:style>
  <w:style w:type="character" w:customStyle="1" w:styleId="TFChar">
    <w:name w:val="TF Char"/>
    <w:basedOn w:val="a1"/>
    <w:link w:val="TF"/>
    <w:qFormat/>
    <w:rPr>
      <w:rFonts w:ascii="Arial" w:eastAsia="MS Mincho" w:hAnsi="Arial"/>
      <w:b/>
      <w:lang w:val="en-GB" w:eastAsia="en-US"/>
    </w:rPr>
  </w:style>
  <w:style w:type="character" w:customStyle="1" w:styleId="Char3">
    <w:name w:val="页眉 Char"/>
    <w:basedOn w:val="a1"/>
    <w:link w:val="ac"/>
    <w:uiPriority w:val="99"/>
    <w:qFormat/>
    <w:rPr>
      <w:rFonts w:ascii="Arial" w:eastAsia="MS Mincho" w:hAnsi="Arial"/>
      <w:b/>
      <w:szCs w:val="24"/>
      <w:lang w:eastAsia="en-US"/>
    </w:rPr>
  </w:style>
  <w:style w:type="paragraph" w:customStyle="1" w:styleId="NO">
    <w:name w:val="NO"/>
    <w:basedOn w:val="a"/>
    <w:link w:val="NOChar1"/>
    <w:qFormat/>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qFormat/>
    <w:rPr>
      <w:rFonts w:eastAsia="Times New Roman"/>
      <w:lang w:val="en-GB" w:eastAsia="en-US"/>
    </w:rPr>
  </w:style>
  <w:style w:type="paragraph" w:customStyle="1" w:styleId="B1">
    <w:name w:val="B1"/>
    <w:basedOn w:val="a8"/>
    <w:link w:val="B1Char"/>
    <w:qFormat/>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0"/>
    <w:link w:val="B2Char"/>
    <w:qFormat/>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0"/>
    <w:link w:val="B3Char"/>
    <w:qFormat/>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Pr>
      <w:rFonts w:eastAsiaTheme="minorEastAsia"/>
      <w:lang w:val="en-GB"/>
    </w:rPr>
  </w:style>
  <w:style w:type="character" w:customStyle="1" w:styleId="B2Char">
    <w:name w:val="B2 Char"/>
    <w:link w:val="B2"/>
    <w:qFormat/>
    <w:rPr>
      <w:rFonts w:eastAsiaTheme="minorEastAsia"/>
      <w:lang w:val="en-GB"/>
    </w:rPr>
  </w:style>
  <w:style w:type="character" w:customStyle="1" w:styleId="B3Char">
    <w:name w:val="B3 Char"/>
    <w:link w:val="B3"/>
    <w:qFormat/>
    <w:rPr>
      <w:rFonts w:eastAsiaTheme="minorEastAsia"/>
      <w:lang w:val="en-GB"/>
    </w:rPr>
  </w:style>
  <w:style w:type="paragraph" w:customStyle="1" w:styleId="B4">
    <w:name w:val="B4"/>
    <w:basedOn w:val="40"/>
    <w:link w:val="B4Char"/>
    <w:qFormat/>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Pr>
      <w:rFonts w:eastAsiaTheme="minorEastAsia"/>
      <w:lang w:val="en-GB"/>
    </w:rPr>
  </w:style>
  <w:style w:type="paragraph" w:customStyle="1" w:styleId="B5">
    <w:name w:val="B5"/>
    <w:basedOn w:val="50"/>
    <w:qFormat/>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customStyle="1" w:styleId="Guidance">
    <w:name w:val="Guidance"/>
    <w:basedOn w:val="a"/>
    <w:qFormat/>
    <w:pPr>
      <w:spacing w:after="180"/>
    </w:pPr>
    <w:rPr>
      <w:rFonts w:eastAsia="Malgun Gothic"/>
      <w:i/>
      <w:color w:val="0000FF"/>
      <w:szCs w:val="20"/>
      <w:lang w:val="en-GB"/>
    </w:rPr>
  </w:style>
  <w:style w:type="character" w:customStyle="1" w:styleId="Char1">
    <w:name w:val="批注文字 Char"/>
    <w:link w:val="a7"/>
    <w:uiPriority w:val="99"/>
    <w:qFormat/>
    <w:rPr>
      <w:rFonts w:eastAsia="Times New Roman"/>
      <w:szCs w:val="24"/>
      <w:lang w:eastAsia="en-US"/>
    </w:rPr>
  </w:style>
  <w:style w:type="paragraph" w:customStyle="1" w:styleId="textintend1">
    <w:name w:val="text intend 1"/>
    <w:basedOn w:val="a"/>
    <w:qFormat/>
    <w:pPr>
      <w:numPr>
        <w:numId w:val="4"/>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qFormat/>
    <w:pPr>
      <w:numPr>
        <w:numId w:val="5"/>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qFormat/>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1"/>
    <w:link w:val="5"/>
    <w:semiHidden/>
    <w:qFormat/>
    <w:rPr>
      <w:rFonts w:eastAsia="Times New Roman"/>
      <w:b/>
      <w:bCs/>
      <w:sz w:val="28"/>
      <w:szCs w:val="28"/>
      <w:lang w:eastAsia="en-US"/>
    </w:rPr>
  </w:style>
  <w:style w:type="character" w:customStyle="1" w:styleId="NOChar">
    <w:name w:val="NO Char"/>
    <w:qFormat/>
    <w:rPr>
      <w:lang w:val="en-GB" w:eastAsia="en-US"/>
    </w:rPr>
  </w:style>
  <w:style w:type="paragraph" w:customStyle="1" w:styleId="EQ">
    <w:name w:val="EQ"/>
    <w:basedOn w:val="a"/>
    <w:next w:val="a"/>
    <w:qFormat/>
    <w:pPr>
      <w:keepLines/>
      <w:tabs>
        <w:tab w:val="center" w:pos="4536"/>
        <w:tab w:val="right" w:pos="9072"/>
      </w:tabs>
      <w:spacing w:after="180"/>
    </w:pPr>
    <w:rPr>
      <w:rFonts w:eastAsiaTheme="minorEastAsia"/>
      <w:szCs w:val="20"/>
      <w:lang w:val="en-GB"/>
    </w:rPr>
  </w:style>
  <w:style w:type="character" w:customStyle="1" w:styleId="B1Zchn">
    <w:name w:val="B1 Zchn"/>
    <w:qFormat/>
    <w:rPr>
      <w:lang w:eastAsia="en-US"/>
    </w:rPr>
  </w:style>
  <w:style w:type="paragraph" w:customStyle="1" w:styleId="textintend2">
    <w:name w:val="text intend 2"/>
    <w:basedOn w:val="a"/>
    <w:qFormat/>
    <w:pPr>
      <w:numPr>
        <w:numId w:val="6"/>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Pr>
      <w:b/>
    </w:rPr>
  </w:style>
  <w:style w:type="paragraph" w:customStyle="1" w:styleId="TAC">
    <w:name w:val="TAC"/>
    <w:basedOn w:val="a"/>
    <w:link w:val="TACChar"/>
    <w:qFormat/>
    <w:pPr>
      <w:keepNext/>
      <w:keepLines/>
      <w:jc w:val="center"/>
    </w:pPr>
    <w:rPr>
      <w:rFonts w:ascii="Arial" w:eastAsia="Malgun Gothic" w:hAnsi="Arial"/>
      <w:sz w:val="18"/>
      <w:szCs w:val="20"/>
      <w:lang w:val="en-GB"/>
    </w:rPr>
  </w:style>
  <w:style w:type="paragraph" w:customStyle="1" w:styleId="TH">
    <w:name w:val="TH"/>
    <w:basedOn w:val="a"/>
    <w:link w:val="THChar"/>
    <w:qFormat/>
    <w:pPr>
      <w:keepNext/>
      <w:keepLines/>
      <w:spacing w:before="60" w:after="180"/>
      <w:jc w:val="center"/>
    </w:pPr>
    <w:rPr>
      <w:rFonts w:ascii="Arial" w:eastAsia="Malgun Gothic" w:hAnsi="Arial"/>
      <w:b/>
      <w:szCs w:val="20"/>
      <w:lang w:val="en-GB"/>
    </w:rPr>
  </w:style>
  <w:style w:type="character" w:customStyle="1" w:styleId="TACChar">
    <w:name w:val="TAC Char"/>
    <w:link w:val="TAC"/>
    <w:qFormat/>
    <w:rPr>
      <w:rFonts w:ascii="Arial" w:eastAsia="Malgun Gothic" w:hAnsi="Arial"/>
      <w:sz w:val="18"/>
      <w:lang w:val="en-GB" w:eastAsia="en-US"/>
    </w:rPr>
  </w:style>
  <w:style w:type="character" w:customStyle="1" w:styleId="TAHCar">
    <w:name w:val="TAH Car"/>
    <w:link w:val="TAH"/>
    <w:qFormat/>
    <w:rPr>
      <w:rFonts w:ascii="Arial" w:eastAsia="Malgun Gothic" w:hAnsi="Arial"/>
      <w:b/>
      <w:sz w:val="18"/>
      <w:lang w:val="en-GB" w:eastAsia="en-US"/>
    </w:rPr>
  </w:style>
  <w:style w:type="character" w:customStyle="1" w:styleId="THChar">
    <w:name w:val="TH Char"/>
    <w:link w:val="TH"/>
    <w:qFormat/>
    <w:rPr>
      <w:rFonts w:ascii="Arial" w:eastAsia="Malgun Gothic" w:hAnsi="Arial"/>
      <w:b/>
      <w:lang w:val="en-GB" w:eastAsia="en-US"/>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pPr>
      <w:widowControl/>
      <w:numPr>
        <w:numId w:val="7"/>
      </w:numPr>
      <w:spacing w:after="0"/>
      <w:jc w:val="left"/>
    </w:pPr>
    <w:rPr>
      <w:szCs w:val="24"/>
      <w:lang w:val="en-GB"/>
    </w:rPr>
  </w:style>
  <w:style w:type="character" w:customStyle="1" w:styleId="textChar">
    <w:name w:val="text Char"/>
    <w:link w:val="text"/>
    <w:qFormat/>
    <w:rPr>
      <w:rFonts w:ascii="Calibri" w:eastAsia="宋体" w:hAnsi="Calibri"/>
      <w:kern w:val="2"/>
      <w:sz w:val="24"/>
    </w:rPr>
  </w:style>
  <w:style w:type="paragraph" w:customStyle="1" w:styleId="bullet2">
    <w:name w:val="bullet2"/>
    <w:basedOn w:val="text"/>
    <w:qFormat/>
    <w:pPr>
      <w:widowControl/>
      <w:numPr>
        <w:ilvl w:val="1"/>
        <w:numId w:val="7"/>
      </w:numPr>
      <w:tabs>
        <w:tab w:val="left" w:pos="360"/>
      </w:tabs>
      <w:spacing w:after="0"/>
      <w:ind w:left="0" w:firstLine="0"/>
      <w:jc w:val="left"/>
    </w:pPr>
    <w:rPr>
      <w:rFonts w:ascii="Times" w:hAnsi="Times"/>
      <w:szCs w:val="24"/>
      <w:lang w:val="en-GB"/>
    </w:rPr>
  </w:style>
  <w:style w:type="character" w:customStyle="1" w:styleId="bullet1Char">
    <w:name w:val="bullet1 Char"/>
    <w:link w:val="bullet1"/>
    <w:qFormat/>
    <w:rPr>
      <w:rFonts w:ascii="Calibri" w:hAnsi="Calibri"/>
      <w:kern w:val="2"/>
      <w:sz w:val="24"/>
      <w:szCs w:val="24"/>
      <w:lang w:val="en-GB"/>
    </w:rPr>
  </w:style>
  <w:style w:type="paragraph" w:customStyle="1" w:styleId="bullet3">
    <w:name w:val="bullet3"/>
    <w:basedOn w:val="text"/>
    <w:qFormat/>
    <w:pPr>
      <w:widowControl/>
      <w:numPr>
        <w:ilvl w:val="2"/>
        <w:numId w:val="7"/>
      </w:numPr>
      <w:tabs>
        <w:tab w:val="left"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7"/>
      </w:numPr>
      <w:tabs>
        <w:tab w:val="left"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Pr>
      <w:rFonts w:ascii="Arial" w:eastAsia="Times New Roman" w:hAnsi="Arial"/>
      <w:sz w:val="18"/>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rPr>
      <w:rFonts w:ascii="Courier New" w:eastAsia="Times New Roman" w:hAnsi="Courier New"/>
      <w:sz w:val="16"/>
    </w:rPr>
  </w:style>
  <w:style w:type="character" w:customStyle="1" w:styleId="1Char">
    <w:name w:val="标题 1 Char"/>
    <w:basedOn w:val="a1"/>
    <w:link w:val="1"/>
    <w:qFormat/>
    <w:rPr>
      <w:rFonts w:ascii="Arial" w:eastAsia="宋体" w:hAnsi="Arial" w:cs="Arial"/>
      <w:b/>
      <w:bCs/>
      <w:kern w:val="32"/>
      <w:sz w:val="28"/>
      <w:szCs w:val="32"/>
    </w:rPr>
  </w:style>
  <w:style w:type="character" w:customStyle="1" w:styleId="2Char">
    <w:name w:val="标题 2 Char"/>
    <w:basedOn w:val="a1"/>
    <w:link w:val="21"/>
    <w:qFormat/>
    <w:rPr>
      <w:rFonts w:ascii="Arial" w:eastAsia="MS Mincho" w:hAnsi="Arial" w:cs="Arial"/>
      <w:b/>
      <w:bCs/>
      <w:iCs/>
      <w:szCs w:val="28"/>
    </w:rPr>
  </w:style>
  <w:style w:type="character" w:customStyle="1" w:styleId="B1Char1">
    <w:name w:val="B1 Char1"/>
    <w:qFormat/>
    <w:rPr>
      <w:lang w:val="en-GB" w:eastAsia="en-US"/>
    </w:rPr>
  </w:style>
  <w:style w:type="paragraph" w:customStyle="1" w:styleId="B6">
    <w:name w:val="B6"/>
    <w:basedOn w:val="B5"/>
    <w:qFormat/>
    <w:pPr>
      <w:overflowPunct/>
      <w:autoSpaceDE/>
      <w:autoSpaceDN/>
      <w:adjustRightInd/>
      <w:ind w:left="1985"/>
      <w:textAlignment w:val="auto"/>
    </w:pPr>
    <w:rPr>
      <w:rFonts w:eastAsia="Malgun Gothic"/>
      <w:lang w:eastAsia="en-US"/>
    </w:rPr>
  </w:style>
  <w:style w:type="paragraph" w:customStyle="1" w:styleId="EditorsNote">
    <w:name w:val="Editor's Note"/>
    <w:basedOn w:val="NO"/>
    <w:qFormat/>
    <w:pPr>
      <w:overflowPunct/>
      <w:autoSpaceDE/>
      <w:autoSpaceDN/>
      <w:adjustRightInd/>
      <w:textAlignment w:val="auto"/>
    </w:pPr>
    <w:rPr>
      <w:rFonts w:eastAsiaTheme="minorEastAsia"/>
      <w:color w:val="FF0000"/>
    </w:rPr>
  </w:style>
  <w:style w:type="character" w:customStyle="1" w:styleId="3Char">
    <w:name w:val="标题 3 Char"/>
    <w:basedOn w:val="a1"/>
    <w:qFormat/>
    <w:rPr>
      <w:rFonts w:eastAsia="Times New Roman"/>
      <w:b/>
      <w:bCs/>
      <w:sz w:val="21"/>
      <w:szCs w:val="32"/>
      <w:lang w:eastAsia="en-US"/>
    </w:rPr>
  </w:style>
  <w:style w:type="paragraph" w:customStyle="1" w:styleId="22">
    <w:name w:val="修订2"/>
    <w:hidden/>
    <w:uiPriority w:val="99"/>
    <w:unhideWhenUsed/>
    <w:qFormat/>
    <w:rPr>
      <w:rFonts w:eastAsia="Times New Roman"/>
      <w:szCs w:val="24"/>
      <w:lang w:eastAsia="en-US"/>
    </w:rPr>
  </w:style>
  <w:style w:type="paragraph" w:customStyle="1" w:styleId="CRCoverPage">
    <w:name w:val="CR Cover Page"/>
    <w:link w:val="CRCoverPageChar"/>
    <w:rsid w:val="00F35913"/>
    <w:pPr>
      <w:spacing w:after="120"/>
    </w:pPr>
    <w:rPr>
      <w:rFonts w:ascii="Arial" w:eastAsia="宋体" w:hAnsi="Arial"/>
      <w:lang w:val="en-GB" w:eastAsia="en-US"/>
    </w:rPr>
  </w:style>
  <w:style w:type="character" w:customStyle="1" w:styleId="CRCoverPageChar">
    <w:name w:val="CR Cover Page Char"/>
    <w:link w:val="CRCoverPage"/>
    <w:locked/>
    <w:rsid w:val="00F35913"/>
    <w:rPr>
      <w:rFonts w:ascii="Arial" w:eastAsia="宋体" w:hAnsi="Arial"/>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1"/>
    <w:link w:val="4"/>
    <w:rsid w:val="00776986"/>
    <w:rPr>
      <w:rFonts w:eastAsia="MS Mincho"/>
      <w:b/>
      <w:bCs/>
      <w:sz w:val="28"/>
      <w:szCs w:val="28"/>
      <w:lang w:eastAsia="en-US"/>
    </w:rPr>
  </w:style>
  <w:style w:type="character" w:customStyle="1" w:styleId="3Char1">
    <w:name w:val="标题 3 Char1"/>
    <w:basedOn w:val="a1"/>
    <w:link w:val="3"/>
    <w:rsid w:val="006F4440"/>
    <w:rPr>
      <w:rFonts w:ascii="Arial" w:eastAsia="MS Mincho" w:hAnsi="Arial" w:cs="Arial"/>
      <w:b/>
      <w:bCs/>
      <w:sz w:val="26"/>
      <w:szCs w:val="2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4875377">
      <w:bodyDiv w:val="1"/>
      <w:marLeft w:val="0"/>
      <w:marRight w:val="0"/>
      <w:marTop w:val="0"/>
      <w:marBottom w:val="0"/>
      <w:divBdr>
        <w:top w:val="none" w:sz="0" w:space="0" w:color="auto"/>
        <w:left w:val="none" w:sz="0" w:space="0" w:color="auto"/>
        <w:bottom w:val="none" w:sz="0" w:space="0" w:color="auto"/>
        <w:right w:val="none" w:sz="0" w:space="0" w:color="auto"/>
      </w:divBdr>
    </w:div>
    <w:div w:id="189610583">
      <w:bodyDiv w:val="1"/>
      <w:marLeft w:val="0"/>
      <w:marRight w:val="0"/>
      <w:marTop w:val="0"/>
      <w:marBottom w:val="0"/>
      <w:divBdr>
        <w:top w:val="none" w:sz="0" w:space="0" w:color="auto"/>
        <w:left w:val="none" w:sz="0" w:space="0" w:color="auto"/>
        <w:bottom w:val="none" w:sz="0" w:space="0" w:color="auto"/>
        <w:right w:val="none" w:sz="0" w:space="0" w:color="auto"/>
      </w:divBdr>
    </w:div>
    <w:div w:id="1642539093">
      <w:bodyDiv w:val="1"/>
      <w:marLeft w:val="0"/>
      <w:marRight w:val="0"/>
      <w:marTop w:val="0"/>
      <w:marBottom w:val="0"/>
      <w:divBdr>
        <w:top w:val="none" w:sz="0" w:space="0" w:color="auto"/>
        <w:left w:val="none" w:sz="0" w:space="0" w:color="auto"/>
        <w:bottom w:val="none" w:sz="0" w:space="0" w:color="auto"/>
        <w:right w:val="none" w:sz="0" w:space="0" w:color="auto"/>
      </w:divBdr>
    </w:div>
    <w:div w:id="191970546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8327067-2EF0-4E23-8437-928615ABD0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4</Pages>
  <Words>1538</Words>
  <Characters>8769</Characters>
  <Application>Microsoft Office Word</Application>
  <DocSecurity>0</DocSecurity>
  <Lines>73</Lines>
  <Paragraphs>20</Paragraphs>
  <ScaleCrop>false</ScaleCrop>
  <Company>CATT</Company>
  <LinksUpToDate>false</LinksUpToDate>
  <CharactersWithSpaces>10287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翟海涛</cp:lastModifiedBy>
  <cp:revision>8</cp:revision>
  <cp:lastPrinted>2007-08-28T14:45:00Z</cp:lastPrinted>
  <dcterms:created xsi:type="dcterms:W3CDTF">2020-05-21T07:30:00Z</dcterms:created>
  <dcterms:modified xsi:type="dcterms:W3CDTF">2020-05-22T01:14:00Z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2052-11.1.0.9022</vt:lpwstr>
  </property>
</Properties>
</file>