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B6" w:rsidRPr="00EC79C7" w:rsidRDefault="00AE42B6" w:rsidP="00AE42B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10</w:t>
      </w:r>
      <w:r w:rsidRPr="0020263A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e                                     </w:t>
      </w:r>
      <w:r w:rsidR="00EC79C7">
        <w:rPr>
          <w:sz w:val="22"/>
          <w:szCs w:val="22"/>
          <w:lang w:val="en-GB"/>
        </w:rPr>
        <w:t xml:space="preserve">         </w:t>
      </w:r>
      <w:r w:rsidR="00792E7E" w:rsidRPr="0020263A">
        <w:rPr>
          <w:rFonts w:hint="eastAsia"/>
          <w:sz w:val="22"/>
          <w:szCs w:val="22"/>
          <w:lang w:val="en-GB"/>
        </w:rPr>
        <w:t xml:space="preserve"> </w:t>
      </w:r>
      <w:r w:rsidR="0082027B">
        <w:rPr>
          <w:rFonts w:eastAsiaTheme="minorEastAsia" w:hint="eastAsia"/>
          <w:sz w:val="22"/>
          <w:szCs w:val="22"/>
          <w:lang w:val="en-GB" w:eastAsia="zh-CN"/>
        </w:rPr>
        <w:t xml:space="preserve">    </w:t>
      </w:r>
      <w:bookmarkStart w:id="0" w:name="_GoBack"/>
      <w:bookmarkEnd w:id="0"/>
      <w:r>
        <w:rPr>
          <w:sz w:val="22"/>
          <w:szCs w:val="22"/>
          <w:lang w:val="en-GB"/>
        </w:rPr>
        <w:t>R2-</w:t>
      </w:r>
      <w:r w:rsidRPr="0020263A">
        <w:rPr>
          <w:sz w:val="22"/>
          <w:szCs w:val="22"/>
          <w:lang w:val="en-GB"/>
        </w:rPr>
        <w:t>200</w:t>
      </w:r>
      <w:r w:rsidR="000B3670">
        <w:rPr>
          <w:rFonts w:eastAsiaTheme="minorEastAsia" w:hint="eastAsia"/>
          <w:sz w:val="22"/>
          <w:szCs w:val="22"/>
          <w:lang w:val="en-GB" w:eastAsia="zh-CN"/>
        </w:rPr>
        <w:t>4911</w:t>
      </w:r>
    </w:p>
    <w:p w:rsidR="00AE42B6" w:rsidRDefault="00AE42B6" w:rsidP="00AE42B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Electronic, 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1</w:t>
      </w:r>
      <w:r w:rsidR="00B13CB4" w:rsidRPr="00332A0E">
        <w:rPr>
          <w:sz w:val="22"/>
          <w:szCs w:val="22"/>
          <w:lang w:val="en-GB"/>
        </w:rPr>
        <w:t xml:space="preserve"> 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June</w:t>
      </w:r>
      <w:r w:rsidR="00B13CB4" w:rsidRPr="00332A0E">
        <w:rPr>
          <w:sz w:val="22"/>
          <w:szCs w:val="22"/>
          <w:lang w:val="en-GB"/>
        </w:rPr>
        <w:t xml:space="preserve"> – 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12</w:t>
      </w:r>
      <w:r w:rsidR="00B13CB4" w:rsidRPr="00332A0E">
        <w:rPr>
          <w:sz w:val="22"/>
          <w:szCs w:val="22"/>
          <w:lang w:val="en-GB"/>
        </w:rPr>
        <w:t xml:space="preserve"> 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June</w:t>
      </w:r>
      <w:r w:rsidR="00B13CB4" w:rsidRPr="00332A0E">
        <w:rPr>
          <w:sz w:val="22"/>
          <w:szCs w:val="22"/>
          <w:lang w:val="en-GB"/>
        </w:rPr>
        <w:t xml:space="preserve"> 2020</w:t>
      </w:r>
    </w:p>
    <w:p w:rsidR="00105116" w:rsidRPr="00AE42B6" w:rsidRDefault="0010511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BD784A">
        <w:rPr>
          <w:rFonts w:eastAsiaTheme="minorEastAsia" w:cs="Arial" w:hint="eastAsia"/>
          <w:sz w:val="22"/>
          <w:szCs w:val="22"/>
          <w:lang w:eastAsia="zh-CN"/>
        </w:rPr>
        <w:t>[C403]</w:t>
      </w:r>
      <w:r w:rsidR="001E08AE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proofErr w:type="gramStart"/>
      <w:r w:rsidR="00776986">
        <w:rPr>
          <w:rFonts w:eastAsia="宋体" w:cs="Arial" w:hint="eastAsia"/>
          <w:sz w:val="22"/>
          <w:szCs w:val="22"/>
          <w:lang w:eastAsia="zh-CN"/>
        </w:rPr>
        <w:t>T</w:t>
      </w:r>
      <w:r w:rsidR="00776986" w:rsidRPr="00776986">
        <w:rPr>
          <w:rFonts w:eastAsia="宋体" w:cs="Arial" w:hint="eastAsia"/>
          <w:sz w:val="22"/>
          <w:szCs w:val="22"/>
          <w:lang w:eastAsia="zh-CN"/>
        </w:rPr>
        <w:t>he</w:t>
      </w:r>
      <w:proofErr w:type="gramEnd"/>
      <w:r w:rsidR="00776986" w:rsidRPr="00776986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776986">
        <w:rPr>
          <w:rFonts w:eastAsia="宋体" w:cs="Arial" w:hint="eastAsia"/>
          <w:sz w:val="22"/>
          <w:szCs w:val="22"/>
          <w:lang w:eastAsia="zh-CN"/>
        </w:rPr>
        <w:t>D</w:t>
      </w:r>
      <w:r w:rsidR="00776986" w:rsidRPr="00776986">
        <w:rPr>
          <w:rFonts w:eastAsia="宋体" w:cs="Arial" w:hint="eastAsia"/>
          <w:sz w:val="22"/>
          <w:szCs w:val="22"/>
          <w:lang w:eastAsia="zh-CN"/>
        </w:rPr>
        <w:t xml:space="preserve">etail of </w:t>
      </w:r>
      <w:r w:rsidR="00776986">
        <w:rPr>
          <w:rFonts w:eastAsia="宋体" w:cs="Arial" w:hint="eastAsia"/>
          <w:sz w:val="22"/>
          <w:szCs w:val="22"/>
          <w:lang w:eastAsia="zh-CN"/>
        </w:rPr>
        <w:t>S</w:t>
      </w:r>
      <w:r w:rsidR="00776986" w:rsidRPr="00776986">
        <w:rPr>
          <w:rFonts w:eastAsia="宋体" w:cs="Arial" w:hint="eastAsia"/>
          <w:sz w:val="22"/>
          <w:szCs w:val="22"/>
          <w:lang w:eastAsia="zh-CN"/>
        </w:rPr>
        <w:t xml:space="preserve">lot </w:t>
      </w:r>
      <w:r w:rsidR="00776986">
        <w:rPr>
          <w:rFonts w:eastAsia="宋体" w:cs="Arial" w:hint="eastAsia"/>
          <w:sz w:val="22"/>
          <w:szCs w:val="22"/>
          <w:lang w:eastAsia="zh-CN"/>
        </w:rPr>
        <w:t>N</w:t>
      </w:r>
      <w:r w:rsidR="00776986" w:rsidRPr="00776986">
        <w:rPr>
          <w:rFonts w:eastAsia="宋体" w:cs="Arial" w:hint="eastAsia"/>
          <w:sz w:val="22"/>
          <w:szCs w:val="22"/>
          <w:lang w:eastAsia="zh-CN"/>
        </w:rPr>
        <w:t xml:space="preserve">umber </w:t>
      </w:r>
      <w:r w:rsidR="00776986">
        <w:rPr>
          <w:rFonts w:eastAsia="宋体" w:cs="Arial" w:hint="eastAsia"/>
          <w:sz w:val="22"/>
          <w:szCs w:val="22"/>
          <w:lang w:eastAsia="zh-CN"/>
        </w:rPr>
        <w:t>D</w:t>
      </w:r>
      <w:r w:rsidR="00776986" w:rsidRPr="00776986">
        <w:rPr>
          <w:rFonts w:eastAsia="宋体" w:cs="Arial" w:hint="eastAsia"/>
          <w:sz w:val="22"/>
          <w:szCs w:val="22"/>
          <w:lang w:eastAsia="zh-CN"/>
        </w:rPr>
        <w:t xml:space="preserve">etermination in </w:t>
      </w:r>
      <w:r w:rsidR="0084083A">
        <w:rPr>
          <w:rFonts w:eastAsia="宋体" w:cs="Arial" w:hint="eastAsia"/>
          <w:sz w:val="22"/>
          <w:szCs w:val="22"/>
          <w:lang w:eastAsia="zh-CN"/>
        </w:rPr>
        <w:t>TS</w:t>
      </w:r>
      <w:r w:rsidR="00093E5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776986" w:rsidRPr="00776986">
        <w:rPr>
          <w:rFonts w:eastAsia="宋体" w:cs="Arial" w:hint="eastAsia"/>
          <w:sz w:val="22"/>
          <w:szCs w:val="22"/>
          <w:lang w:eastAsia="zh-CN"/>
        </w:rPr>
        <w:t>38.331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 w:rsidR="00DA7E3B">
        <w:rPr>
          <w:rFonts w:eastAsia="宋体" w:cs="Arial" w:hint="eastAsia"/>
          <w:sz w:val="22"/>
          <w:szCs w:val="22"/>
          <w:lang w:eastAsia="zh-CN"/>
        </w:rPr>
        <w:t>6</w:t>
      </w:r>
      <w:r w:rsidR="001220D8">
        <w:rPr>
          <w:rFonts w:eastAsia="宋体" w:cs="Arial" w:hint="eastAsia"/>
          <w:sz w:val="22"/>
          <w:szCs w:val="22"/>
          <w:lang w:eastAsia="zh-CN"/>
        </w:rPr>
        <w:t>.4.</w:t>
      </w:r>
      <w:r w:rsidR="00B57DE4">
        <w:rPr>
          <w:rFonts w:eastAsia="宋体" w:cs="Arial" w:hint="eastAsia"/>
          <w:sz w:val="22"/>
          <w:szCs w:val="22"/>
          <w:lang w:eastAsia="zh-CN"/>
        </w:rPr>
        <w:t>2.</w:t>
      </w:r>
      <w:r w:rsidR="00776986">
        <w:rPr>
          <w:rFonts w:eastAsia="宋体" w:cs="Arial" w:hint="eastAsia"/>
          <w:sz w:val="22"/>
          <w:szCs w:val="22"/>
          <w:lang w:eastAsia="zh-CN"/>
        </w:rPr>
        <w:t>1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776986">
        <w:rPr>
          <w:rFonts w:eastAsiaTheme="minorEastAsia" w:hint="eastAsia"/>
          <w:lang w:eastAsia="zh-CN"/>
        </w:rPr>
        <w:t xml:space="preserve">LS from </w:t>
      </w:r>
      <w:r w:rsidR="009F7233">
        <w:rPr>
          <w:rFonts w:eastAsiaTheme="minorEastAsia" w:hint="eastAsia"/>
          <w:lang w:eastAsia="zh-CN"/>
        </w:rPr>
        <w:t>RAN</w:t>
      </w:r>
      <w:r w:rsidR="00776986">
        <w:rPr>
          <w:rFonts w:eastAsiaTheme="minorEastAsia" w:hint="eastAsia"/>
          <w:lang w:eastAsia="zh-CN"/>
        </w:rPr>
        <w:t>1 [1]</w:t>
      </w:r>
      <w:r>
        <w:rPr>
          <w:rFonts w:eastAsiaTheme="minorEastAsia" w:hint="eastAsia"/>
          <w:lang w:eastAsia="zh-CN"/>
        </w:rPr>
        <w:t xml:space="preserve">, </w:t>
      </w:r>
      <w:r w:rsidR="00776986">
        <w:rPr>
          <w:rFonts w:eastAsia="宋体" w:hint="eastAsia"/>
          <w:lang w:eastAsia="zh-CN"/>
        </w:rPr>
        <w:t xml:space="preserve">RAN1 </w:t>
      </w:r>
      <w:r w:rsidR="00776986" w:rsidRPr="00E95808">
        <w:rPr>
          <w:rFonts w:eastAsia="宋体"/>
          <w:lang w:val="en-GB" w:eastAsia="zh-CN"/>
        </w:rPr>
        <w:t>asks RAN2 to</w:t>
      </w:r>
      <w:r w:rsidR="00776986">
        <w:rPr>
          <w:rFonts w:eastAsia="宋体" w:hint="eastAsia"/>
          <w:lang w:eastAsia="zh-CN"/>
        </w:rPr>
        <w:t xml:space="preserve"> capture </w:t>
      </w:r>
      <w:r w:rsidR="00776986" w:rsidRPr="00E95808">
        <w:rPr>
          <w:rFonts w:eastAsia="宋体" w:hint="eastAsia"/>
          <w:lang w:eastAsia="zh-CN"/>
        </w:rPr>
        <w:t>the detail of slot number determination in 38.331</w:t>
      </w:r>
      <w:r w:rsidR="00611E78">
        <w:rPr>
          <w:rFonts w:eastAsiaTheme="minorEastAsia" w:hint="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23385" w:rsidTr="00723385">
        <w:tc>
          <w:tcPr>
            <w:tcW w:w="8522" w:type="dxa"/>
          </w:tcPr>
          <w:p w:rsidR="00776986" w:rsidRPr="00776986" w:rsidRDefault="00776986" w:rsidP="00776986">
            <w:pPr>
              <w:spacing w:beforeLines="50" w:before="120" w:afterLines="50" w:after="120"/>
              <w:jc w:val="both"/>
              <w:rPr>
                <w:rFonts w:eastAsia="MS Mincho"/>
                <w:bCs/>
                <w:iCs/>
              </w:rPr>
            </w:pPr>
            <w:r w:rsidRPr="00776986">
              <w:rPr>
                <w:rFonts w:eastAsiaTheme="minorEastAsia" w:hint="eastAsia"/>
                <w:b/>
                <w:bCs/>
                <w:iCs/>
                <w:highlight w:val="green"/>
                <w:lang w:eastAsia="zh-CN"/>
              </w:rPr>
              <w:t>Agreements:</w:t>
            </w:r>
          </w:p>
          <w:p w:rsidR="00776986" w:rsidRPr="006E3A3B" w:rsidRDefault="00776986" w:rsidP="00776986">
            <w:pPr>
              <w:pStyle w:val="af6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Lines="50" w:before="120" w:afterLines="50" w:after="120"/>
              <w:contextualSpacing w:val="0"/>
              <w:jc w:val="both"/>
              <w:textAlignment w:val="auto"/>
              <w:rPr>
                <w:bCs/>
                <w:iCs/>
              </w:rPr>
            </w:pPr>
            <w:r w:rsidRPr="006E3A3B">
              <w:rPr>
                <w:bCs/>
                <w:iCs/>
              </w:rPr>
              <w:t>The slot number</w:t>
            </w:r>
            <w:r w:rsidRPr="006E3A3B">
              <w:rPr>
                <w:bCs/>
                <w:iCs/>
                <w:color w:val="FF0000"/>
              </w:rPr>
              <w:t xml:space="preserve"> </w:t>
            </w:r>
            <w:r w:rsidRPr="006E3A3B">
              <w:rPr>
                <w:bCs/>
                <w:iCs/>
              </w:rPr>
              <w:t xml:space="preserve">within a frame used for NR </w:t>
            </w:r>
            <w:proofErr w:type="spellStart"/>
            <w:r w:rsidRPr="006E3A3B">
              <w:rPr>
                <w:bCs/>
                <w:iCs/>
              </w:rPr>
              <w:t>sidelink</w:t>
            </w:r>
            <w:proofErr w:type="spellEnd"/>
            <w:r w:rsidRPr="006E3A3B">
              <w:rPr>
                <w:bCs/>
                <w:iCs/>
              </w:rPr>
              <w:t xml:space="preserve"> communication is derived from the following formula:</w:t>
            </w:r>
          </w:p>
          <w:p w:rsidR="00776986" w:rsidRPr="006E3A3B" w:rsidRDefault="00776986" w:rsidP="00776986">
            <w:pPr>
              <w:pStyle w:val="af6"/>
              <w:spacing w:beforeLines="50" w:before="120" w:afterLines="50" w:after="120"/>
              <w:ind w:left="420"/>
              <w:jc w:val="both"/>
              <w:rPr>
                <w:bCs/>
                <w:iCs/>
              </w:rPr>
            </w:pPr>
            <w:proofErr w:type="spellStart"/>
            <w:r w:rsidRPr="002F6CF7">
              <w:rPr>
                <w:i/>
                <w:iCs/>
              </w:rPr>
              <w:t>SlotNumber</w:t>
            </w:r>
            <w:proofErr w:type="spellEnd"/>
            <w:r w:rsidRPr="002F6CF7">
              <w:rPr>
                <w:i/>
                <w:iCs/>
              </w:rPr>
              <w:t>=</w:t>
            </w:r>
            <w:r w:rsidRPr="002F6CF7">
              <w:rPr>
                <w:i/>
              </w:rPr>
              <w:t xml:space="preserve"> </w:t>
            </w:r>
            <w:r w:rsidRPr="00D048E5">
              <w:t>Floor</w:t>
            </w:r>
            <w:r w:rsidRPr="002F6CF7">
              <w:rPr>
                <w:i/>
                <w:iCs/>
              </w:rPr>
              <w:t xml:space="preserve"> </w:t>
            </w:r>
            <w:r w:rsidRPr="002F6CF7">
              <w:rPr>
                <w:iCs/>
              </w:rPr>
              <w:t>((</w:t>
            </w:r>
            <w:proofErr w:type="spellStart"/>
            <w:r w:rsidRPr="002F6CF7">
              <w:rPr>
                <w:i/>
                <w:iCs/>
              </w:rPr>
              <w:t>Tcurrent</w:t>
            </w:r>
            <w:proofErr w:type="spellEnd"/>
            <w:r w:rsidRPr="002F6CF7">
              <w:rPr>
                <w:i/>
                <w:iCs/>
              </w:rPr>
              <w:t xml:space="preserve"> –</w:t>
            </w:r>
            <w:proofErr w:type="spellStart"/>
            <w:r w:rsidRPr="002F6CF7">
              <w:rPr>
                <w:i/>
                <w:iCs/>
              </w:rPr>
              <w:t>Tref</w:t>
            </w:r>
            <w:proofErr w:type="spellEnd"/>
            <w:r w:rsidRPr="002F6CF7">
              <w:rPr>
                <w:i/>
                <w:iCs/>
              </w:rPr>
              <w:t>–</w:t>
            </w:r>
            <w:proofErr w:type="spellStart"/>
            <w:r w:rsidRPr="002F6CF7">
              <w:rPr>
                <w:i/>
                <w:iCs/>
              </w:rPr>
              <w:t>offsetDFN</w:t>
            </w:r>
            <w:proofErr w:type="spellEnd"/>
            <w:r w:rsidRPr="002F6CF7">
              <w:rPr>
                <w:i/>
                <w:iCs/>
              </w:rPr>
              <w:t>)*</w:t>
            </w:r>
            <w:r w:rsidRPr="002F6CF7">
              <w:t>2</w:t>
            </w:r>
            <w:r w:rsidRPr="002F6CF7">
              <w:rPr>
                <w:vertAlign w:val="superscript"/>
              </w:rPr>
              <w:t>μ</w:t>
            </w:r>
            <w:r w:rsidRPr="002F6CF7">
              <w:rPr>
                <w:iCs/>
              </w:rPr>
              <w:t xml:space="preserve">) </w:t>
            </w:r>
            <w:r w:rsidRPr="002F6CF7">
              <w:t>mod</w:t>
            </w:r>
            <w:r w:rsidRPr="002F6CF7">
              <w:rPr>
                <w:iCs/>
              </w:rPr>
              <w:t xml:space="preserve"> (</w:t>
            </w:r>
            <w:r w:rsidRPr="002F6CF7">
              <w:t>10</w:t>
            </w:r>
            <w:r w:rsidRPr="002F6CF7">
              <w:rPr>
                <w:iCs/>
              </w:rPr>
              <w:t>*</w:t>
            </w:r>
            <w:r w:rsidRPr="002F6CF7">
              <w:t>2</w:t>
            </w:r>
            <w:r w:rsidRPr="002F6CF7">
              <w:rPr>
                <w:vertAlign w:val="superscript"/>
              </w:rPr>
              <w:t>μ</w:t>
            </w:r>
            <w:r w:rsidRPr="002F6CF7">
              <w:rPr>
                <w:iCs/>
              </w:rPr>
              <w:t>)</w:t>
            </w:r>
            <w:r w:rsidRPr="006E3A3B">
              <w:rPr>
                <w:iCs/>
              </w:rPr>
              <w:t>,</w:t>
            </w:r>
          </w:p>
          <w:p w:rsidR="00BF388C" w:rsidRPr="0080318B" w:rsidRDefault="00776986" w:rsidP="00776986">
            <w:pPr>
              <w:pStyle w:val="a0"/>
              <w:rPr>
                <w:rFonts w:eastAsiaTheme="minorEastAsia"/>
                <w:lang w:eastAsia="zh-CN"/>
              </w:rPr>
            </w:pPr>
            <w:r w:rsidRPr="006E3A3B">
              <w:rPr>
                <w:bCs/>
                <w:iCs/>
              </w:rPr>
              <w:t xml:space="preserve">Where </w:t>
            </w:r>
            <w:proofErr w:type="spellStart"/>
            <w:r w:rsidRPr="006E3A3B">
              <w:rPr>
                <w:bCs/>
                <w:iCs/>
              </w:rPr>
              <w:t>Tcurrent</w:t>
            </w:r>
            <w:proofErr w:type="spellEnd"/>
            <w:r w:rsidRPr="006E3A3B">
              <w:rPr>
                <w:bCs/>
                <w:iCs/>
              </w:rPr>
              <w:t xml:space="preserve">, </w:t>
            </w:r>
            <w:proofErr w:type="spellStart"/>
            <w:r w:rsidRPr="006E3A3B">
              <w:rPr>
                <w:bCs/>
                <w:iCs/>
              </w:rPr>
              <w:t>Tref</w:t>
            </w:r>
            <w:proofErr w:type="spellEnd"/>
            <w:r w:rsidRPr="006E3A3B">
              <w:rPr>
                <w:bCs/>
                <w:iCs/>
              </w:rPr>
              <w:t xml:space="preserve">, </w:t>
            </w:r>
            <w:proofErr w:type="spellStart"/>
            <w:r w:rsidRPr="006E3A3B">
              <w:rPr>
                <w:bCs/>
                <w:iCs/>
              </w:rPr>
              <w:t>offsetDFN</w:t>
            </w:r>
            <w:proofErr w:type="spellEnd"/>
            <w:r w:rsidRPr="006E3A3B">
              <w:rPr>
                <w:bCs/>
                <w:iCs/>
              </w:rPr>
              <w:t xml:space="preserve"> are defined in 38.331, and μ=0/1/2/3 corresponding to the 15/30/60/120 kHz of SCS for SL, respectively.</w:t>
            </w:r>
          </w:p>
        </w:tc>
      </w:tr>
    </w:tbl>
    <w:p w:rsidR="00BD3069" w:rsidRDefault="00E40BF6" w:rsidP="006F1A8C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="宋体" w:hint="eastAsia"/>
          <w:kern w:val="2"/>
          <w:szCs w:val="22"/>
          <w:lang w:eastAsia="zh-CN"/>
        </w:rPr>
        <w:t xml:space="preserve">How to capture the </w:t>
      </w:r>
      <w:r w:rsidRPr="00E95808">
        <w:rPr>
          <w:rFonts w:eastAsia="宋体" w:hint="eastAsia"/>
          <w:lang w:eastAsia="zh-CN"/>
        </w:rPr>
        <w:t xml:space="preserve">detail of slot number determination in </w:t>
      </w:r>
      <w:r w:rsidR="0084083A">
        <w:rPr>
          <w:rFonts w:eastAsia="宋体" w:hint="eastAsia"/>
          <w:lang w:eastAsia="zh-CN"/>
        </w:rPr>
        <w:t>TS</w:t>
      </w:r>
      <w:r w:rsidR="00093E5F">
        <w:rPr>
          <w:rFonts w:eastAsia="宋体" w:hint="eastAsia"/>
          <w:lang w:eastAsia="zh-CN"/>
        </w:rPr>
        <w:t xml:space="preserve"> </w:t>
      </w:r>
      <w:r w:rsidRPr="00E95808">
        <w:rPr>
          <w:rFonts w:eastAsia="宋体" w:hint="eastAsia"/>
          <w:lang w:eastAsia="zh-CN"/>
        </w:rPr>
        <w:t>38.331</w:t>
      </w:r>
      <w:r w:rsidR="007E090F">
        <w:rPr>
          <w:rFonts w:eastAsia="宋体" w:hint="eastAsia"/>
          <w:kern w:val="2"/>
          <w:szCs w:val="22"/>
          <w:lang w:eastAsia="zh-CN"/>
        </w:rPr>
        <w:t xml:space="preserve"> </w:t>
      </w:r>
      <w:r w:rsidR="00DB1A56">
        <w:rPr>
          <w:rFonts w:eastAsia="宋体"/>
          <w:kern w:val="2"/>
          <w:szCs w:val="22"/>
          <w:lang w:eastAsia="zh-CN"/>
        </w:rPr>
        <w:t xml:space="preserve">will be discussed in this </w:t>
      </w:r>
      <w:r w:rsidR="007E090F">
        <w:rPr>
          <w:rFonts w:eastAsia="宋体" w:hint="eastAsia"/>
          <w:kern w:val="2"/>
          <w:szCs w:val="22"/>
          <w:lang w:eastAsia="zh-CN"/>
        </w:rPr>
        <w:t>contribution</w:t>
      </w:r>
      <w:r w:rsidR="00DB1A56">
        <w:rPr>
          <w:rFonts w:eastAsia="宋体"/>
          <w:kern w:val="2"/>
          <w:szCs w:val="22"/>
          <w:lang w:eastAsia="zh-CN"/>
        </w:rPr>
        <w:t>.</w:t>
      </w:r>
    </w:p>
    <w:bookmarkEnd w:id="4"/>
    <w:bookmarkEnd w:id="5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39320E" w:rsidRPr="0039320E" w:rsidRDefault="00B0427D" w:rsidP="00B0427D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 xml:space="preserve">ased on the LS from RAN1, </w:t>
      </w:r>
      <w:r>
        <w:rPr>
          <w:rFonts w:eastAsia="宋体" w:hint="eastAsia"/>
          <w:kern w:val="2"/>
          <w:szCs w:val="22"/>
          <w:lang w:eastAsia="zh-CN"/>
        </w:rPr>
        <w:t xml:space="preserve">the </w:t>
      </w:r>
      <w:r w:rsidRPr="00E95808">
        <w:rPr>
          <w:rFonts w:eastAsia="宋体" w:hint="eastAsia"/>
          <w:lang w:eastAsia="zh-CN"/>
        </w:rPr>
        <w:t xml:space="preserve">detail of slot number determination </w:t>
      </w:r>
      <w:r>
        <w:rPr>
          <w:rFonts w:eastAsia="宋体" w:hint="eastAsia"/>
          <w:lang w:eastAsia="zh-CN"/>
        </w:rPr>
        <w:t xml:space="preserve">shall be captured </w:t>
      </w:r>
      <w:r w:rsidRPr="00E95808">
        <w:rPr>
          <w:rFonts w:eastAsia="宋体" w:hint="eastAsia"/>
          <w:lang w:eastAsia="zh-CN"/>
        </w:rPr>
        <w:t xml:space="preserve">in </w:t>
      </w:r>
      <w:r w:rsidR="0084083A">
        <w:rPr>
          <w:rFonts w:eastAsia="宋体" w:hint="eastAsia"/>
          <w:lang w:eastAsia="zh-CN"/>
        </w:rPr>
        <w:t>TS</w:t>
      </w:r>
      <w:r w:rsidR="000B3670">
        <w:rPr>
          <w:rFonts w:eastAsia="宋体" w:hint="eastAsia"/>
          <w:lang w:eastAsia="zh-CN"/>
        </w:rPr>
        <w:t xml:space="preserve"> </w:t>
      </w:r>
      <w:r w:rsidRPr="00E95808">
        <w:rPr>
          <w:rFonts w:eastAsia="宋体" w:hint="eastAsia"/>
          <w:lang w:eastAsia="zh-CN"/>
        </w:rPr>
        <w:t>38.331</w:t>
      </w:r>
      <w:r w:rsidR="00435C3B">
        <w:rPr>
          <w:rFonts w:eastAsiaTheme="minorEastAsia" w:hint="eastAsia"/>
          <w:lang w:val="en-GB" w:eastAsia="zh-CN"/>
        </w:rPr>
        <w:t>.</w:t>
      </w:r>
      <w:r>
        <w:rPr>
          <w:rFonts w:eastAsiaTheme="minorEastAsia" w:hint="eastAsia"/>
          <w:lang w:val="en-GB" w:eastAsia="zh-CN"/>
        </w:rPr>
        <w:t xml:space="preserve"> Since there isn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t the description of the DFN derived from SFN in specification</w:t>
      </w:r>
      <w:r w:rsidR="005F0FA0">
        <w:rPr>
          <w:rFonts w:eastAsiaTheme="minorEastAsia" w:hint="eastAsia"/>
          <w:lang w:val="en-GB" w:eastAsia="zh-CN"/>
        </w:rPr>
        <w:t xml:space="preserve">, the </w:t>
      </w:r>
      <w:r>
        <w:rPr>
          <w:rFonts w:eastAsiaTheme="minorEastAsia" w:hint="eastAsia"/>
          <w:lang w:val="en-GB" w:eastAsia="zh-CN"/>
        </w:rPr>
        <w:t xml:space="preserve">DFN, </w:t>
      </w:r>
      <w:proofErr w:type="spellStart"/>
      <w:r>
        <w:rPr>
          <w:rFonts w:eastAsiaTheme="minorEastAsia" w:hint="eastAsia"/>
          <w:lang w:val="en-GB" w:eastAsia="zh-CN"/>
        </w:rPr>
        <w:t>subframe</w:t>
      </w:r>
      <w:proofErr w:type="spellEnd"/>
      <w:r>
        <w:rPr>
          <w:rFonts w:eastAsiaTheme="minorEastAsia" w:hint="eastAsia"/>
          <w:lang w:val="en-GB" w:eastAsia="zh-CN"/>
        </w:rPr>
        <w:t xml:space="preserve"> number and slot</w:t>
      </w:r>
      <w:r w:rsidR="005F0FA0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number </w:t>
      </w:r>
      <w:r w:rsidR="005F0FA0">
        <w:rPr>
          <w:rFonts w:eastAsiaTheme="minorEastAsia" w:hint="eastAsia"/>
          <w:lang w:val="en-GB" w:eastAsia="zh-CN"/>
        </w:rPr>
        <w:t xml:space="preserve">can be </w:t>
      </w:r>
      <w:r>
        <w:rPr>
          <w:rFonts w:eastAsiaTheme="minorEastAsia" w:hint="eastAsia"/>
          <w:lang w:val="en-GB" w:eastAsia="zh-CN"/>
        </w:rPr>
        <w:t xml:space="preserve">derived from SFN, </w:t>
      </w:r>
      <w:proofErr w:type="spellStart"/>
      <w:r>
        <w:rPr>
          <w:rFonts w:eastAsiaTheme="minorEastAsia" w:hint="eastAsia"/>
          <w:lang w:val="en-GB" w:eastAsia="zh-CN"/>
        </w:rPr>
        <w:t>subframe</w:t>
      </w:r>
      <w:proofErr w:type="spellEnd"/>
      <w:r>
        <w:rPr>
          <w:rFonts w:eastAsiaTheme="minorEastAsia" w:hint="eastAsia"/>
          <w:lang w:val="en-GB" w:eastAsia="zh-CN"/>
        </w:rPr>
        <w:t xml:space="preserve"> number and slot</w:t>
      </w:r>
      <w:r w:rsidR="00932CA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number of </w:t>
      </w:r>
      <w:proofErr w:type="spellStart"/>
      <w:r>
        <w:rPr>
          <w:rFonts w:eastAsiaTheme="minorEastAsia" w:hint="eastAsia"/>
          <w:lang w:val="en-GB" w:eastAsia="zh-CN"/>
        </w:rPr>
        <w:t>Uu</w:t>
      </w:r>
      <w:proofErr w:type="spellEnd"/>
      <w:r>
        <w:rPr>
          <w:rFonts w:eastAsiaTheme="minorEastAsia" w:hint="eastAsia"/>
          <w:lang w:val="en-GB" w:eastAsia="zh-CN"/>
        </w:rPr>
        <w:t xml:space="preserve"> directly.  </w:t>
      </w:r>
      <w:r w:rsidR="0039320E">
        <w:rPr>
          <w:rFonts w:eastAsiaTheme="minorEastAsia" w:hint="eastAsia"/>
          <w:lang w:val="en-GB" w:eastAsia="zh-CN"/>
        </w:rPr>
        <w:t xml:space="preserve">Therefore, only the </w:t>
      </w:r>
      <w:r w:rsidR="005F0FA0">
        <w:rPr>
          <w:rFonts w:eastAsiaTheme="minorEastAsia"/>
          <w:lang w:val="en-GB" w:eastAsia="zh-CN"/>
        </w:rPr>
        <w:t>slot</w:t>
      </w:r>
      <w:r w:rsidR="0039320E">
        <w:rPr>
          <w:rFonts w:eastAsiaTheme="minorEastAsia" w:hint="eastAsia"/>
          <w:lang w:val="en-GB" w:eastAsia="zh-CN"/>
        </w:rPr>
        <w:t xml:space="preserve"> number of the DFN derived from</w:t>
      </w:r>
      <w:r w:rsidR="0039320E">
        <w:rPr>
          <w:rFonts w:eastAsiaTheme="minorEastAsia" w:hint="eastAsia"/>
          <w:b/>
          <w:lang w:val="en-GB" w:eastAsia="zh-CN"/>
        </w:rPr>
        <w:t xml:space="preserve"> </w:t>
      </w:r>
      <w:r w:rsidR="0039320E" w:rsidRPr="0039320E">
        <w:rPr>
          <w:rFonts w:eastAsiaTheme="minorEastAsia" w:hint="eastAsia"/>
          <w:lang w:val="en-GB" w:eastAsia="zh-CN"/>
        </w:rPr>
        <w:t>GNSS needs to be introduced.</w:t>
      </w:r>
    </w:p>
    <w:p w:rsidR="00B0427D" w:rsidRDefault="00B0427D" w:rsidP="00B0427D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>
        <w:rPr>
          <w:rFonts w:eastAsiaTheme="minorEastAsia"/>
          <w:b/>
          <w:lang w:val="en-GB" w:eastAsia="zh-CN"/>
        </w:rPr>
        <w:t xml:space="preserve">: </w:t>
      </w:r>
      <w:r w:rsidRPr="00861781">
        <w:rPr>
          <w:rFonts w:eastAsiaTheme="minorEastAsia" w:hint="eastAsia"/>
          <w:b/>
          <w:lang w:val="en-GB" w:eastAsia="zh-CN"/>
        </w:rPr>
        <w:t xml:space="preserve">Introduce </w:t>
      </w:r>
      <w:r>
        <w:rPr>
          <w:rFonts w:eastAsiaTheme="minorEastAsia" w:hint="eastAsia"/>
          <w:b/>
          <w:lang w:val="en-GB" w:eastAsia="zh-CN"/>
        </w:rPr>
        <w:t xml:space="preserve">the </w:t>
      </w:r>
      <w:r w:rsidRPr="0048595C">
        <w:rPr>
          <w:rFonts w:eastAsiaTheme="minorEastAsia" w:hint="eastAsia"/>
          <w:b/>
          <w:lang w:val="en-GB" w:eastAsia="zh-CN"/>
        </w:rPr>
        <w:t xml:space="preserve">slot number determination in </w:t>
      </w:r>
      <w:r w:rsidR="000D7F6A">
        <w:rPr>
          <w:rFonts w:eastAsiaTheme="minorEastAsia"/>
          <w:b/>
          <w:lang w:val="en-GB" w:eastAsia="zh-CN"/>
        </w:rPr>
        <w:t>section</w:t>
      </w:r>
      <w:r w:rsidR="000D7F6A" w:rsidRPr="0048595C">
        <w:rPr>
          <w:rFonts w:eastAsiaTheme="minorEastAsia" w:hint="eastAsia"/>
          <w:b/>
          <w:lang w:val="en-GB" w:eastAsia="zh-CN"/>
        </w:rPr>
        <w:t xml:space="preserve"> 5.8.12</w:t>
      </w:r>
      <w:r w:rsidR="000D7F6A">
        <w:rPr>
          <w:rFonts w:eastAsiaTheme="minorEastAsia" w:hint="eastAsia"/>
          <w:b/>
          <w:lang w:val="en-GB" w:eastAsia="zh-CN"/>
        </w:rPr>
        <w:t xml:space="preserve"> in TS </w:t>
      </w:r>
      <w:r w:rsidRPr="0048595C">
        <w:rPr>
          <w:rFonts w:eastAsiaTheme="minorEastAsia" w:hint="eastAsia"/>
          <w:b/>
          <w:lang w:val="en-GB" w:eastAsia="zh-CN"/>
        </w:rPr>
        <w:t>38.331</w:t>
      </w:r>
      <w:r w:rsidRPr="00861781">
        <w:rPr>
          <w:rFonts w:eastAsiaTheme="minorEastAsia" w:hint="eastAsia"/>
          <w:b/>
          <w:lang w:val="en-GB" w:eastAsia="zh-CN"/>
        </w:rPr>
        <w:t>.</w:t>
      </w:r>
    </w:p>
    <w:p w:rsidR="00BD3069" w:rsidRDefault="00757B5A">
      <w:pPr>
        <w:pStyle w:val="1"/>
        <w:jc w:val="both"/>
      </w:pPr>
      <w:r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 w:rsidR="00B0427D">
        <w:rPr>
          <w:rFonts w:eastAsia="宋体" w:hint="eastAsia"/>
          <w:kern w:val="2"/>
          <w:szCs w:val="22"/>
          <w:lang w:eastAsia="zh-CN"/>
        </w:rPr>
        <w:t xml:space="preserve">the </w:t>
      </w:r>
      <w:r w:rsidR="00B0427D" w:rsidRPr="00E95808">
        <w:rPr>
          <w:rFonts w:eastAsia="宋体" w:hint="eastAsia"/>
          <w:lang w:eastAsia="zh-CN"/>
        </w:rPr>
        <w:t>detail of slot number determination</w:t>
      </w:r>
      <w:r w:rsidR="0016344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provides </w:t>
      </w:r>
      <w:r w:rsidR="00163449">
        <w:rPr>
          <w:rFonts w:eastAsiaTheme="minorEastAsia"/>
          <w:lang w:eastAsia="zh-CN"/>
        </w:rPr>
        <w:t>the</w:t>
      </w:r>
      <w:r w:rsidR="00163449">
        <w:rPr>
          <w:rFonts w:eastAsiaTheme="minorEastAsia" w:hint="eastAsia"/>
          <w:lang w:eastAsia="zh-CN"/>
        </w:rPr>
        <w:t xml:space="preserve"> following</w:t>
      </w:r>
      <w:r>
        <w:rPr>
          <w:rFonts w:eastAsiaTheme="minorEastAsia" w:hint="eastAsia"/>
          <w:lang w:eastAsia="zh-CN"/>
        </w:rPr>
        <w:t xml:space="preserve"> proposals.</w:t>
      </w:r>
    </w:p>
    <w:p w:rsidR="00620D14" w:rsidRDefault="00620D14" w:rsidP="00620D14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>
        <w:rPr>
          <w:rFonts w:eastAsiaTheme="minorEastAsia"/>
          <w:b/>
          <w:lang w:val="en-GB" w:eastAsia="zh-CN"/>
        </w:rPr>
        <w:t xml:space="preserve">: </w:t>
      </w:r>
      <w:r w:rsidRPr="00861781">
        <w:rPr>
          <w:rFonts w:eastAsiaTheme="minorEastAsia" w:hint="eastAsia"/>
          <w:b/>
          <w:lang w:val="en-GB" w:eastAsia="zh-CN"/>
        </w:rPr>
        <w:t xml:space="preserve">Introduce </w:t>
      </w:r>
      <w:r w:rsidR="0048595C">
        <w:rPr>
          <w:rFonts w:eastAsiaTheme="minorEastAsia" w:hint="eastAsia"/>
          <w:b/>
          <w:lang w:val="en-GB" w:eastAsia="zh-CN"/>
        </w:rPr>
        <w:t xml:space="preserve">the </w:t>
      </w:r>
      <w:r w:rsidR="0048595C" w:rsidRPr="0048595C">
        <w:rPr>
          <w:rFonts w:eastAsiaTheme="minorEastAsia" w:hint="eastAsia"/>
          <w:b/>
          <w:lang w:val="en-GB" w:eastAsia="zh-CN"/>
        </w:rPr>
        <w:t xml:space="preserve">slot number determination in </w:t>
      </w:r>
      <w:r w:rsidR="000D7F6A">
        <w:rPr>
          <w:rFonts w:eastAsiaTheme="minorEastAsia" w:hint="eastAsia"/>
          <w:b/>
          <w:lang w:val="en-GB" w:eastAsia="zh-CN"/>
        </w:rPr>
        <w:t>section</w:t>
      </w:r>
      <w:r w:rsidR="000D7F6A" w:rsidRPr="0048595C">
        <w:rPr>
          <w:rFonts w:eastAsiaTheme="minorEastAsia" w:hint="eastAsia"/>
          <w:b/>
          <w:lang w:val="en-GB" w:eastAsia="zh-CN"/>
        </w:rPr>
        <w:t xml:space="preserve"> 5.8.12</w:t>
      </w:r>
      <w:r w:rsidR="000D7F6A">
        <w:rPr>
          <w:rFonts w:eastAsiaTheme="minorEastAsia" w:hint="eastAsia"/>
          <w:b/>
          <w:lang w:val="en-GB" w:eastAsia="zh-CN"/>
        </w:rPr>
        <w:t xml:space="preserve"> in TS </w:t>
      </w:r>
      <w:r w:rsidR="0048595C" w:rsidRPr="0048595C">
        <w:rPr>
          <w:rFonts w:eastAsiaTheme="minorEastAsia" w:hint="eastAsia"/>
          <w:b/>
          <w:lang w:val="en-GB" w:eastAsia="zh-CN"/>
        </w:rPr>
        <w:t>38.331</w:t>
      </w:r>
      <w:r w:rsidRPr="00861781">
        <w:rPr>
          <w:rFonts w:eastAsiaTheme="minorEastAsia" w:hint="eastAsia"/>
          <w:b/>
          <w:lang w:val="en-GB" w:eastAsia="zh-CN"/>
        </w:rPr>
        <w:t>.</w:t>
      </w:r>
    </w:p>
    <w:p w:rsidR="006B5BDE" w:rsidRDefault="0048595C" w:rsidP="0048595C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TP</w:t>
      </w:r>
      <w:r w:rsidR="006B5BDE" w:rsidRPr="00690ADF">
        <w:rPr>
          <w:lang w:val="en-GB" w:eastAsia="zh-CN"/>
        </w:rPr>
        <w:t xml:space="preserve"> </w:t>
      </w:r>
      <w:r w:rsidR="006B5BDE">
        <w:rPr>
          <w:rFonts w:eastAsiaTheme="minorEastAsia" w:hint="eastAsia"/>
          <w:lang w:val="en-GB" w:eastAsia="zh-CN"/>
        </w:rPr>
        <w:t xml:space="preserve">regarding </w:t>
      </w:r>
      <w:proofErr w:type="spellStart"/>
      <w:r w:rsidR="006B5BDE" w:rsidRPr="00690ADF">
        <w:rPr>
          <w:lang w:val="en-GB" w:eastAsia="zh-CN"/>
        </w:rPr>
        <w:t>to</w:t>
      </w:r>
      <w:proofErr w:type="spellEnd"/>
      <w:r w:rsidR="006B5BDE" w:rsidRPr="00690ADF">
        <w:rPr>
          <w:lang w:val="en-GB" w:eastAsia="zh-CN"/>
        </w:rPr>
        <w:t xml:space="preserve"> </w:t>
      </w:r>
      <w:r w:rsidR="006B5BDE">
        <w:rPr>
          <w:rFonts w:eastAsiaTheme="minorEastAsia" w:hint="eastAsia"/>
          <w:lang w:val="en-GB" w:eastAsia="zh-CN"/>
        </w:rPr>
        <w:t>proposal 1</w:t>
      </w:r>
      <w:r w:rsidR="006B5BDE">
        <w:rPr>
          <w:lang w:val="en-GB" w:eastAsia="zh-CN"/>
        </w:rPr>
        <w:t xml:space="preserve"> </w:t>
      </w:r>
      <w:r w:rsidR="006B5BDE" w:rsidRPr="00690ADF">
        <w:rPr>
          <w:lang w:val="en-GB" w:eastAsia="zh-CN"/>
        </w:rPr>
        <w:t>is provided</w:t>
      </w:r>
      <w:r w:rsidR="006B5BDE">
        <w:rPr>
          <w:rFonts w:eastAsiaTheme="minorEastAsia" w:hint="eastAsia"/>
          <w:lang w:val="en-GB" w:eastAsia="zh-CN"/>
        </w:rPr>
        <w:t xml:space="preserve"> </w:t>
      </w:r>
      <w:r w:rsidR="00D030CD">
        <w:rPr>
          <w:rFonts w:eastAsiaTheme="minorEastAsia" w:hint="eastAsia"/>
          <w:lang w:val="en-GB" w:eastAsia="zh-CN"/>
        </w:rPr>
        <w:t>in section 5.</w:t>
      </w:r>
    </w:p>
    <w:p w:rsidR="00D030CD" w:rsidRDefault="00D030CD" w:rsidP="00D030CD">
      <w:pPr>
        <w:pStyle w:val="1"/>
        <w:jc w:val="both"/>
      </w:pPr>
      <w:r>
        <w:rPr>
          <w:rFonts w:hint="eastAsia"/>
        </w:rPr>
        <w:t>Reference</w:t>
      </w:r>
    </w:p>
    <w:p w:rsidR="00D030CD" w:rsidRPr="00960EF2" w:rsidRDefault="00D030CD" w:rsidP="00D030CD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960EF2">
        <w:rPr>
          <w:noProof/>
        </w:rPr>
        <w:t>R</w:t>
      </w:r>
      <w:r>
        <w:rPr>
          <w:rFonts w:eastAsiaTheme="minorEastAsia" w:hint="eastAsia"/>
          <w:noProof/>
          <w:lang w:eastAsia="zh-CN"/>
        </w:rPr>
        <w:t>1</w:t>
      </w:r>
      <w:r w:rsidRPr="00960EF2">
        <w:rPr>
          <w:noProof/>
        </w:rPr>
        <w:t>-</w:t>
      </w:r>
      <w:r>
        <w:rPr>
          <w:rFonts w:eastAsiaTheme="minorEastAsia" w:hint="eastAsia"/>
          <w:noProof/>
          <w:lang w:eastAsia="zh-CN"/>
        </w:rPr>
        <w:t xml:space="preserve">2002990 </w:t>
      </w:r>
      <w:r>
        <w:rPr>
          <w:rFonts w:eastAsiaTheme="minorEastAsia" w:hint="eastAsia"/>
          <w:noProof/>
          <w:lang w:eastAsia="zh-CN"/>
        </w:rPr>
        <w:tab/>
      </w:r>
      <w:r w:rsidRPr="00E40BF6">
        <w:rPr>
          <w:rFonts w:hint="eastAsia"/>
          <w:noProof/>
        </w:rPr>
        <w:t>LS on NR V2X Slot number determination</w:t>
      </w:r>
      <w:r w:rsidRPr="00241F20"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RAN1</w:t>
      </w:r>
    </w:p>
    <w:p w:rsidR="006F4440" w:rsidRDefault="00D030CD" w:rsidP="006F4440">
      <w:pPr>
        <w:pStyle w:val="1"/>
        <w:tabs>
          <w:tab w:val="num" w:pos="567"/>
        </w:tabs>
      </w:pPr>
      <w:r>
        <w:rPr>
          <w:rFonts w:hint="eastAsia"/>
        </w:rPr>
        <w:t xml:space="preserve">Text </w:t>
      </w:r>
      <w:r w:rsidR="006F4440">
        <w:rPr>
          <w:rFonts w:hint="eastAsia"/>
        </w:rPr>
        <w:t>Propos</w:t>
      </w:r>
      <w:r>
        <w:rPr>
          <w:rFonts w:hint="eastAsia"/>
        </w:rPr>
        <w:t>al</w:t>
      </w:r>
    </w:p>
    <w:p w:rsidR="006F4440" w:rsidRDefault="006F4440" w:rsidP="006F4440">
      <w:pPr>
        <w:pStyle w:val="a0"/>
        <w:rPr>
          <w:rFonts w:eastAsia="宋体"/>
          <w:lang w:eastAsia="zh-CN"/>
        </w:rPr>
      </w:pPr>
      <w:r w:rsidRPr="00EB5451">
        <w:rPr>
          <w:rFonts w:eastAsia="宋体"/>
          <w:lang w:eastAsia="zh-CN"/>
        </w:rPr>
        <w:t xml:space="preserve">Section </w:t>
      </w:r>
      <w:r>
        <w:rPr>
          <w:rFonts w:eastAsia="宋体" w:hint="eastAsia"/>
          <w:lang w:eastAsia="zh-CN"/>
        </w:rPr>
        <w:t>5.8.12</w:t>
      </w:r>
      <w:r w:rsidRPr="00EB5451">
        <w:rPr>
          <w:rFonts w:eastAsia="宋体"/>
          <w:lang w:eastAsia="zh-CN"/>
        </w:rPr>
        <w:t xml:space="preserve"> in 3GPP T</w:t>
      </w:r>
      <w:r w:rsidR="006D4999">
        <w:rPr>
          <w:rFonts w:eastAsia="宋体" w:hint="eastAsia"/>
          <w:lang w:eastAsia="zh-CN"/>
        </w:rPr>
        <w:t>S</w:t>
      </w:r>
      <w:r w:rsidRPr="00EB5451">
        <w:rPr>
          <w:rFonts w:eastAsia="宋体"/>
          <w:lang w:eastAsia="zh-CN"/>
        </w:rPr>
        <w:t xml:space="preserve"> 38.</w:t>
      </w:r>
      <w:r>
        <w:rPr>
          <w:rFonts w:eastAsia="宋体" w:hint="eastAsia"/>
          <w:lang w:eastAsia="zh-CN"/>
        </w:rPr>
        <w:t>331</w:t>
      </w:r>
      <w:r w:rsidRPr="00EB5451">
        <w:rPr>
          <w:rFonts w:eastAsia="宋体"/>
          <w:lang w:eastAsia="zh-CN"/>
        </w:rPr>
        <w:t xml:space="preserve"> captures the </w:t>
      </w:r>
      <w:r w:rsidRPr="00B0427D">
        <w:rPr>
          <w:rFonts w:eastAsia="宋体" w:hint="eastAsia"/>
          <w:lang w:eastAsia="zh-CN"/>
        </w:rPr>
        <w:t>slot number determination</w:t>
      </w:r>
      <w:r w:rsidRPr="00EB5451">
        <w:rPr>
          <w:rFonts w:eastAsia="宋体"/>
          <w:lang w:eastAsia="zh-CN"/>
        </w:rPr>
        <w:t>. We propose the following modification on section “</w:t>
      </w:r>
      <w:r>
        <w:rPr>
          <w:rFonts w:eastAsia="宋体" w:hint="eastAsia"/>
          <w:lang w:eastAsia="zh-CN"/>
        </w:rPr>
        <w:t>5.8.12</w:t>
      </w:r>
      <w:r w:rsidRPr="00EB5451">
        <w:rPr>
          <w:rFonts w:eastAsia="宋体"/>
          <w:lang w:eastAsia="zh-CN"/>
        </w:rPr>
        <w:t xml:space="preserve"> </w:t>
      </w:r>
      <w:r w:rsidRPr="00B0427D">
        <w:rPr>
          <w:rFonts w:eastAsia="宋体"/>
          <w:lang w:eastAsia="zh-CN"/>
        </w:rPr>
        <w:t>DFN derivation from GNSS</w:t>
      </w:r>
      <w:r w:rsidRPr="00EB5451">
        <w:rPr>
          <w:rFonts w:eastAsia="宋体"/>
          <w:lang w:eastAsia="zh-CN"/>
        </w:rPr>
        <w:t>” for agreement.</w:t>
      </w:r>
    </w:p>
    <w:p w:rsidR="006F4440" w:rsidRDefault="006F4440" w:rsidP="006F4440">
      <w:pPr>
        <w:pStyle w:val="a0"/>
        <w:rPr>
          <w:rFonts w:eastAsia="宋体"/>
          <w:lang w:eastAsia="zh-CN"/>
        </w:rPr>
      </w:pPr>
    </w:p>
    <w:p w:rsidR="006F4440" w:rsidRPr="00F43700" w:rsidRDefault="006F4440" w:rsidP="006F44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eastAsiaTheme="minorEastAsia"/>
          <w:lang w:eastAsia="zh-CN"/>
        </w:rPr>
      </w:pPr>
      <w:r>
        <w:rPr>
          <w:color w:val="FF0000"/>
          <w:sz w:val="28"/>
          <w:szCs w:val="28"/>
        </w:rPr>
        <w:t xml:space="preserve">* * * Start of changes * * * </w:t>
      </w:r>
      <w:del w:id="6" w:author="CATT" w:date="2020-05-21T17:06:00Z">
        <w:r w:rsidDel="00D030CD">
          <w:rPr>
            <w:color w:val="FF0000"/>
            <w:sz w:val="28"/>
            <w:szCs w:val="28"/>
          </w:rPr>
          <w:delText xml:space="preserve"> </w:delText>
        </w:r>
      </w:del>
    </w:p>
    <w:p w:rsidR="006F4440" w:rsidRPr="006F4440" w:rsidRDefault="006F4440" w:rsidP="006F4440">
      <w:pPr>
        <w:pStyle w:val="a0"/>
        <w:rPr>
          <w:rFonts w:eastAsia="宋体"/>
          <w:lang w:val="en-GB" w:eastAsia="zh-CN"/>
        </w:rPr>
      </w:pPr>
    </w:p>
    <w:p w:rsidR="006F4440" w:rsidRPr="00483C19" w:rsidRDefault="006F4440" w:rsidP="00483C19">
      <w:pPr>
        <w:pStyle w:val="3"/>
        <w:keepLines/>
        <w:tabs>
          <w:tab w:val="clear" w:pos="-5500"/>
        </w:tabs>
        <w:spacing w:before="120" w:after="180"/>
        <w:ind w:left="0" w:firstLine="0"/>
        <w:rPr>
          <w:rFonts w:eastAsia="宋体" w:cs="Times New Roman"/>
          <w:b w:val="0"/>
          <w:bCs w:val="0"/>
          <w:sz w:val="28"/>
          <w:szCs w:val="20"/>
          <w:lang w:val="en-GB"/>
        </w:rPr>
      </w:pPr>
      <w:bookmarkStart w:id="7" w:name="_Toc36756974"/>
      <w:bookmarkStart w:id="8" w:name="_Toc36836515"/>
      <w:bookmarkStart w:id="9" w:name="_Toc36843492"/>
      <w:bookmarkStart w:id="10" w:name="_Toc37067781"/>
      <w:r w:rsidRPr="00483C19">
        <w:rPr>
          <w:rFonts w:eastAsia="宋体" w:cs="Times New Roman"/>
          <w:b w:val="0"/>
          <w:bCs w:val="0"/>
          <w:sz w:val="28"/>
          <w:szCs w:val="20"/>
          <w:lang w:val="en-GB"/>
        </w:rPr>
        <w:lastRenderedPageBreak/>
        <w:t>5.8.12</w:t>
      </w:r>
      <w:r w:rsidRPr="00483C19">
        <w:rPr>
          <w:rFonts w:eastAsia="宋体" w:cs="Times New Roman"/>
          <w:b w:val="0"/>
          <w:bCs w:val="0"/>
          <w:sz w:val="28"/>
          <w:szCs w:val="20"/>
          <w:lang w:val="en-GB"/>
        </w:rPr>
        <w:tab/>
        <w:t>DFN derivation from GNSS</w:t>
      </w:r>
      <w:bookmarkEnd w:id="7"/>
      <w:bookmarkEnd w:id="8"/>
      <w:bookmarkEnd w:id="9"/>
      <w:bookmarkEnd w:id="10"/>
    </w:p>
    <w:p w:rsidR="006F4440" w:rsidRPr="00F537EB" w:rsidRDefault="006F4440" w:rsidP="006F4440">
      <w:pPr>
        <w:rPr>
          <w:lang w:eastAsia="zh-CN"/>
        </w:rPr>
      </w:pPr>
      <w:r w:rsidRPr="00F537EB">
        <w:t xml:space="preserve">When the UE </w:t>
      </w:r>
      <w:r w:rsidRPr="00F537EB">
        <w:rPr>
          <w:lang w:eastAsia="zh-CN"/>
        </w:rPr>
        <w:t xml:space="preserve">selects </w:t>
      </w:r>
      <w:r w:rsidRPr="00F537EB">
        <w:t>GNSS as the synchronization reference source</w:t>
      </w:r>
      <w:r w:rsidRPr="00F537EB">
        <w:rPr>
          <w:lang w:eastAsia="zh-CN"/>
        </w:rPr>
        <w:t xml:space="preserve">, the DFN used for NR </w:t>
      </w:r>
      <w:proofErr w:type="spellStart"/>
      <w:r w:rsidRPr="00F537EB">
        <w:rPr>
          <w:lang w:eastAsia="zh-CN"/>
        </w:rPr>
        <w:t>sidelink</w:t>
      </w:r>
      <w:proofErr w:type="spellEnd"/>
      <w:r w:rsidRPr="00F537EB">
        <w:rPr>
          <w:lang w:eastAsia="zh-CN"/>
        </w:rPr>
        <w:t xml:space="preserve"> communication is derived from the current UTC time, by the following formulae:</w:t>
      </w:r>
    </w:p>
    <w:p w:rsidR="006F4440" w:rsidRPr="00F537EB" w:rsidRDefault="006F4440" w:rsidP="006F4440">
      <w:pPr>
        <w:pStyle w:val="EQ"/>
        <w:jc w:val="center"/>
        <w:rPr>
          <w:lang w:eastAsia="zh-CN"/>
        </w:rPr>
      </w:pPr>
      <w:r w:rsidRPr="00F537EB">
        <w:rPr>
          <w:i/>
          <w:lang w:eastAsia="zh-CN"/>
        </w:rPr>
        <w:t>DFN</w:t>
      </w:r>
      <w:r w:rsidRPr="00F537EB">
        <w:rPr>
          <w:lang w:eastAsia="zh-CN"/>
        </w:rPr>
        <w:t>=</w:t>
      </w:r>
      <w:r w:rsidRPr="00F537EB">
        <w:t xml:space="preserve"> Floor (</w:t>
      </w:r>
      <w:r w:rsidRPr="00F537EB">
        <w:rPr>
          <w:lang w:eastAsia="zh-CN"/>
        </w:rPr>
        <w:t>0.1*(</w:t>
      </w:r>
      <w:proofErr w:type="spellStart"/>
      <w:r w:rsidRPr="00F537EB">
        <w:rPr>
          <w:i/>
          <w:lang w:eastAsia="zh-CN"/>
        </w:rPr>
        <w:t>Tcurrent</w:t>
      </w:r>
      <w:proofErr w:type="spellEnd"/>
      <w:r w:rsidRPr="00F537EB">
        <w:t xml:space="preserve"> </w:t>
      </w:r>
      <w:r w:rsidRPr="00F537EB">
        <w:rPr>
          <w:lang w:eastAsia="zh-CN"/>
        </w:rPr>
        <w:t>–</w:t>
      </w:r>
      <w:proofErr w:type="spellStart"/>
      <w:r w:rsidRPr="00F537EB">
        <w:rPr>
          <w:i/>
          <w:lang w:eastAsia="zh-CN"/>
        </w:rPr>
        <w:t>Tref</w:t>
      </w:r>
      <w:proofErr w:type="spellEnd"/>
      <w:r w:rsidRPr="00F537EB">
        <w:rPr>
          <w:i/>
          <w:lang w:eastAsia="zh-CN"/>
        </w:rPr>
        <w:t>–</w:t>
      </w:r>
      <w:proofErr w:type="spellStart"/>
      <w:r w:rsidRPr="00F537EB">
        <w:rPr>
          <w:i/>
          <w:lang w:eastAsia="zh-CN"/>
        </w:rPr>
        <w:t>offsetDFN</w:t>
      </w:r>
      <w:proofErr w:type="spellEnd"/>
      <w:r w:rsidRPr="00F537EB">
        <w:t>)</w:t>
      </w:r>
      <w:r w:rsidRPr="00F537EB">
        <w:rPr>
          <w:lang w:eastAsia="zh-CN"/>
        </w:rPr>
        <w:t>) mod 1024</w:t>
      </w:r>
    </w:p>
    <w:p w:rsidR="006F4440" w:rsidRDefault="006F4440" w:rsidP="006F4440">
      <w:pPr>
        <w:pStyle w:val="EQ"/>
        <w:jc w:val="center"/>
        <w:rPr>
          <w:ins w:id="11" w:author="CATT" w:date="2020-05-11T09:07:00Z"/>
          <w:lang w:eastAsia="zh-CN"/>
        </w:rPr>
      </w:pPr>
      <w:proofErr w:type="spellStart"/>
      <w:r w:rsidRPr="00F537EB">
        <w:rPr>
          <w:i/>
          <w:lang w:eastAsia="zh-CN"/>
        </w:rPr>
        <w:t>SubframeNumber</w:t>
      </w:r>
      <w:proofErr w:type="spellEnd"/>
      <w:r w:rsidRPr="00F537EB">
        <w:rPr>
          <w:lang w:eastAsia="zh-CN"/>
        </w:rPr>
        <w:t>=</w:t>
      </w:r>
      <w:r w:rsidRPr="00F537EB">
        <w:t xml:space="preserve"> Floor (</w:t>
      </w:r>
      <w:proofErr w:type="spellStart"/>
      <w:r w:rsidRPr="00F537EB">
        <w:rPr>
          <w:i/>
          <w:lang w:eastAsia="zh-CN"/>
        </w:rPr>
        <w:t>Tcurrent</w:t>
      </w:r>
      <w:proofErr w:type="spellEnd"/>
      <w:r w:rsidRPr="00F537EB">
        <w:t xml:space="preserve"> </w:t>
      </w:r>
      <w:r w:rsidRPr="00F537EB">
        <w:rPr>
          <w:lang w:eastAsia="zh-CN"/>
        </w:rPr>
        <w:t>–</w:t>
      </w:r>
      <w:proofErr w:type="spellStart"/>
      <w:r w:rsidRPr="00F537EB">
        <w:rPr>
          <w:i/>
          <w:lang w:eastAsia="zh-CN"/>
        </w:rPr>
        <w:t>Tref</w:t>
      </w:r>
      <w:proofErr w:type="spellEnd"/>
      <w:r w:rsidRPr="00F537EB">
        <w:rPr>
          <w:i/>
          <w:lang w:eastAsia="zh-CN"/>
        </w:rPr>
        <w:t>–</w:t>
      </w:r>
      <w:proofErr w:type="spellStart"/>
      <w:r w:rsidRPr="00F537EB">
        <w:rPr>
          <w:i/>
          <w:lang w:eastAsia="zh-CN"/>
        </w:rPr>
        <w:t>offsetDFN</w:t>
      </w:r>
      <w:proofErr w:type="spellEnd"/>
      <w:r w:rsidRPr="00F537EB">
        <w:rPr>
          <w:lang w:eastAsia="zh-CN"/>
        </w:rPr>
        <w:t>) mod 10</w:t>
      </w:r>
    </w:p>
    <w:p w:rsidR="006F4440" w:rsidRPr="009075CA" w:rsidRDefault="006F4440" w:rsidP="006F4440">
      <w:pPr>
        <w:jc w:val="center"/>
        <w:rPr>
          <w:lang w:eastAsia="zh-CN"/>
        </w:rPr>
      </w:pPr>
      <w:proofErr w:type="spellStart"/>
      <w:ins w:id="12" w:author="CATT" w:date="2020-05-11T09:07:00Z">
        <w:r w:rsidRPr="002F6CF7">
          <w:rPr>
            <w:i/>
            <w:iCs/>
          </w:rPr>
          <w:t>SlotNumber</w:t>
        </w:r>
        <w:proofErr w:type="spellEnd"/>
        <w:r w:rsidRPr="002F6CF7">
          <w:rPr>
            <w:i/>
            <w:iCs/>
          </w:rPr>
          <w:t>=</w:t>
        </w:r>
        <w:r w:rsidRPr="002F6CF7">
          <w:rPr>
            <w:i/>
          </w:rPr>
          <w:t xml:space="preserve"> </w:t>
        </w:r>
        <w:r w:rsidRPr="00D048E5">
          <w:t>Floor</w:t>
        </w:r>
        <w:r w:rsidRPr="002F6CF7">
          <w:rPr>
            <w:i/>
            <w:iCs/>
          </w:rPr>
          <w:t xml:space="preserve"> </w:t>
        </w:r>
        <w:r w:rsidRPr="002F6CF7">
          <w:rPr>
            <w:iCs/>
          </w:rPr>
          <w:t>((</w:t>
        </w:r>
        <w:proofErr w:type="spellStart"/>
        <w:r w:rsidRPr="002F6CF7">
          <w:rPr>
            <w:i/>
            <w:iCs/>
          </w:rPr>
          <w:t>Tcurrent</w:t>
        </w:r>
        <w:proofErr w:type="spellEnd"/>
        <w:r w:rsidRPr="002F6CF7">
          <w:rPr>
            <w:i/>
            <w:iCs/>
          </w:rPr>
          <w:t xml:space="preserve"> –</w:t>
        </w:r>
        <w:proofErr w:type="spellStart"/>
        <w:r w:rsidRPr="002F6CF7">
          <w:rPr>
            <w:i/>
            <w:iCs/>
          </w:rPr>
          <w:t>Tref</w:t>
        </w:r>
        <w:proofErr w:type="spellEnd"/>
        <w:r w:rsidRPr="002F6CF7">
          <w:rPr>
            <w:i/>
            <w:iCs/>
          </w:rPr>
          <w:t>–</w:t>
        </w:r>
        <w:proofErr w:type="spellStart"/>
        <w:r w:rsidRPr="002F6CF7">
          <w:rPr>
            <w:i/>
            <w:iCs/>
          </w:rPr>
          <w:t>offsetDFN</w:t>
        </w:r>
        <w:proofErr w:type="spellEnd"/>
        <w:r w:rsidRPr="002F6CF7">
          <w:rPr>
            <w:i/>
            <w:iCs/>
          </w:rPr>
          <w:t>)*</w:t>
        </w:r>
        <w:r w:rsidRPr="002F6CF7">
          <w:t>2</w:t>
        </w:r>
        <w:r w:rsidRPr="002F6CF7">
          <w:rPr>
            <w:vertAlign w:val="superscript"/>
          </w:rPr>
          <w:t>μ</w:t>
        </w:r>
        <w:r w:rsidRPr="002F6CF7">
          <w:rPr>
            <w:iCs/>
          </w:rPr>
          <w:t xml:space="preserve">) </w:t>
        </w:r>
        <w:r w:rsidRPr="002F6CF7">
          <w:t>mod</w:t>
        </w:r>
        <w:r w:rsidRPr="002F6CF7">
          <w:rPr>
            <w:iCs/>
          </w:rPr>
          <w:t xml:space="preserve"> (</w:t>
        </w:r>
        <w:r w:rsidRPr="002F6CF7">
          <w:t>10</w:t>
        </w:r>
        <w:r w:rsidRPr="002F6CF7">
          <w:rPr>
            <w:iCs/>
          </w:rPr>
          <w:t>*</w:t>
        </w:r>
        <w:r w:rsidRPr="002F6CF7">
          <w:t>2</w:t>
        </w:r>
        <w:r w:rsidRPr="002F6CF7">
          <w:rPr>
            <w:vertAlign w:val="superscript"/>
          </w:rPr>
          <w:t>μ</w:t>
        </w:r>
        <w:r w:rsidRPr="002F6CF7">
          <w:rPr>
            <w:iCs/>
          </w:rPr>
          <w:t>)</w:t>
        </w:r>
        <w:r w:rsidRPr="006E3A3B">
          <w:rPr>
            <w:iCs/>
          </w:rPr>
          <w:t>,</w:t>
        </w:r>
      </w:ins>
    </w:p>
    <w:p w:rsidR="006F4440" w:rsidRPr="00F537EB" w:rsidRDefault="006F4440" w:rsidP="006F4440">
      <w:pPr>
        <w:rPr>
          <w:lang w:eastAsia="zh-CN"/>
        </w:rPr>
      </w:pPr>
      <w:r w:rsidRPr="00F537EB">
        <w:rPr>
          <w:lang w:eastAsia="zh-CN"/>
        </w:rPr>
        <w:t>Where:</w:t>
      </w:r>
    </w:p>
    <w:p w:rsidR="006F4440" w:rsidRPr="00F537EB" w:rsidRDefault="006F4440" w:rsidP="006F4440">
      <w:pPr>
        <w:pStyle w:val="B1"/>
        <w:rPr>
          <w:lang w:eastAsia="zh-CN"/>
        </w:rPr>
      </w:pPr>
      <w:proofErr w:type="spellStart"/>
      <w:r w:rsidRPr="00F537EB">
        <w:rPr>
          <w:b/>
          <w:i/>
          <w:lang w:eastAsia="zh-CN"/>
        </w:rPr>
        <w:t>Tcurrent</w:t>
      </w:r>
      <w:proofErr w:type="spellEnd"/>
      <w:r w:rsidRPr="00F537EB">
        <w:rPr>
          <w:lang w:eastAsia="zh-CN"/>
        </w:rPr>
        <w:t xml:space="preserve"> is the current UTC time that obtained from GNSS. This value is expressed in milliseconds;</w:t>
      </w:r>
    </w:p>
    <w:p w:rsidR="006F4440" w:rsidRPr="00F537EB" w:rsidRDefault="006F4440" w:rsidP="006F4440">
      <w:pPr>
        <w:pStyle w:val="B1"/>
        <w:rPr>
          <w:kern w:val="2"/>
          <w:lang w:eastAsia="zh-CN"/>
        </w:rPr>
      </w:pPr>
      <w:proofErr w:type="spellStart"/>
      <w:r w:rsidRPr="00F537EB">
        <w:rPr>
          <w:b/>
          <w:i/>
          <w:lang w:eastAsia="zh-CN"/>
        </w:rPr>
        <w:t>Tref</w:t>
      </w:r>
      <w:proofErr w:type="spellEnd"/>
      <w:r w:rsidRPr="00F537EB">
        <w:rPr>
          <w:lang w:eastAsia="zh-CN"/>
        </w:rPr>
        <w:t xml:space="preserve"> is the reference UTC time 00:00:00 on Gregorian calendar date 1 January, 1900</w:t>
      </w:r>
      <w:r w:rsidRPr="00F537EB">
        <w:rPr>
          <w:kern w:val="2"/>
          <w:lang w:eastAsia="en-GB"/>
        </w:rPr>
        <w:t xml:space="preserve"> (midnight between </w:t>
      </w:r>
      <w:r w:rsidRPr="00F537EB">
        <w:rPr>
          <w:kern w:val="2"/>
          <w:lang w:eastAsia="zh-CN"/>
        </w:rPr>
        <w:t>Thursday</w:t>
      </w:r>
      <w:r w:rsidRPr="00F537EB">
        <w:rPr>
          <w:kern w:val="2"/>
          <w:lang w:eastAsia="en-GB"/>
        </w:rPr>
        <w:t xml:space="preserve">, December 31, </w:t>
      </w:r>
      <w:r w:rsidRPr="00F537EB">
        <w:rPr>
          <w:kern w:val="2"/>
          <w:lang w:eastAsia="zh-CN"/>
        </w:rPr>
        <w:t>1899</w:t>
      </w:r>
      <w:r w:rsidRPr="00F537EB">
        <w:rPr>
          <w:kern w:val="2"/>
          <w:lang w:eastAsia="en-GB"/>
        </w:rPr>
        <w:t xml:space="preserve"> and </w:t>
      </w:r>
      <w:r w:rsidRPr="00F537EB">
        <w:rPr>
          <w:kern w:val="2"/>
          <w:lang w:eastAsia="zh-CN"/>
        </w:rPr>
        <w:t>Friday</w:t>
      </w:r>
      <w:r w:rsidRPr="00F537EB">
        <w:rPr>
          <w:kern w:val="2"/>
          <w:lang w:eastAsia="en-GB"/>
        </w:rPr>
        <w:t xml:space="preserve">, January 1, </w:t>
      </w:r>
      <w:r w:rsidRPr="00F537EB">
        <w:rPr>
          <w:kern w:val="2"/>
          <w:lang w:eastAsia="zh-CN"/>
        </w:rPr>
        <w:t>1900</w:t>
      </w:r>
      <w:r w:rsidRPr="00F537EB">
        <w:rPr>
          <w:kern w:val="2"/>
          <w:lang w:eastAsia="en-GB"/>
        </w:rPr>
        <w:t>)</w:t>
      </w:r>
      <w:r w:rsidRPr="00F537EB">
        <w:rPr>
          <w:lang w:eastAsia="zh-CN"/>
        </w:rPr>
        <w:t>. This value is expressed in milliseconds</w:t>
      </w:r>
      <w:r w:rsidRPr="00F537EB">
        <w:rPr>
          <w:kern w:val="2"/>
          <w:lang w:eastAsia="zh-CN"/>
        </w:rPr>
        <w:t>;</w:t>
      </w:r>
    </w:p>
    <w:p w:rsidR="006F4440" w:rsidRDefault="006F4440" w:rsidP="006F4440">
      <w:pPr>
        <w:pStyle w:val="B1"/>
        <w:rPr>
          <w:ins w:id="13" w:author="CATT" w:date="2020-05-11T09:08:00Z"/>
          <w:kern w:val="2"/>
          <w:lang w:eastAsia="zh-CN"/>
        </w:rPr>
      </w:pPr>
      <w:proofErr w:type="spellStart"/>
      <w:r w:rsidRPr="00F537EB">
        <w:rPr>
          <w:b/>
          <w:i/>
          <w:kern w:val="2"/>
          <w:lang w:eastAsia="zh-CN"/>
        </w:rPr>
        <w:t>OffsetDFN</w:t>
      </w:r>
      <w:proofErr w:type="spellEnd"/>
      <w:r w:rsidRPr="00F537EB">
        <w:rPr>
          <w:kern w:val="2"/>
          <w:lang w:eastAsia="zh-CN"/>
        </w:rPr>
        <w:t xml:space="preserve"> is the value </w:t>
      </w:r>
      <w:proofErr w:type="spellStart"/>
      <w:r w:rsidRPr="00F537EB">
        <w:rPr>
          <w:i/>
          <w:kern w:val="2"/>
          <w:lang w:eastAsia="zh-CN"/>
        </w:rPr>
        <w:t>sl-OffsetDFN</w:t>
      </w:r>
      <w:proofErr w:type="spellEnd"/>
      <w:r w:rsidRPr="00F537EB">
        <w:rPr>
          <w:kern w:val="2"/>
          <w:lang w:eastAsia="zh-CN"/>
        </w:rPr>
        <w:t xml:space="preserve"> if configured, otherwise it is zero. This value is expressed in milliseconds</w:t>
      </w:r>
      <w:del w:id="14" w:author="CATT" w:date="2020-05-11T09:08:00Z">
        <w:r w:rsidRPr="00F537EB" w:rsidDel="009075CA">
          <w:rPr>
            <w:kern w:val="2"/>
            <w:lang w:eastAsia="zh-CN"/>
          </w:rPr>
          <w:delText>.</w:delText>
        </w:r>
      </w:del>
      <w:ins w:id="15" w:author="CATT" w:date="2020-05-11T09:08:00Z">
        <w:r>
          <w:rPr>
            <w:rFonts w:hint="eastAsia"/>
            <w:kern w:val="2"/>
            <w:lang w:eastAsia="zh-CN"/>
          </w:rPr>
          <w:t>;</w:t>
        </w:r>
      </w:ins>
    </w:p>
    <w:p w:rsidR="006F4440" w:rsidRPr="00F537EB" w:rsidRDefault="006F4440" w:rsidP="006F4440">
      <w:pPr>
        <w:pStyle w:val="B1"/>
        <w:rPr>
          <w:kern w:val="2"/>
          <w:lang w:eastAsia="zh-CN"/>
        </w:rPr>
      </w:pPr>
      <w:ins w:id="16" w:author="CATT" w:date="2020-05-11T09:08:00Z">
        <w:r w:rsidRPr="006E3A3B">
          <w:rPr>
            <w:bCs/>
            <w:iCs/>
          </w:rPr>
          <w:t>μ=0/1/2/3 corresponding to the 15/30/60/120 kHz of SCS for SL, respectively.</w:t>
        </w:r>
      </w:ins>
    </w:p>
    <w:p w:rsidR="006F4440" w:rsidRPr="00F537EB" w:rsidRDefault="006F4440" w:rsidP="006F4440">
      <w:pPr>
        <w:pStyle w:val="NO"/>
      </w:pPr>
      <w:r w:rsidRPr="00F537EB">
        <w:t>NOTE 1:</w:t>
      </w:r>
      <w:r w:rsidRPr="00F537EB">
        <w:tab/>
        <w:t xml:space="preserve">In case of leap second change event, how UE obtains the scheduled time of leap second change to adjust </w:t>
      </w:r>
      <w:proofErr w:type="spellStart"/>
      <w:r w:rsidRPr="00F537EB">
        <w:rPr>
          <w:i/>
        </w:rPr>
        <w:t>Tcurrent</w:t>
      </w:r>
      <w:proofErr w:type="spellEnd"/>
      <w:r w:rsidRPr="00F537EB">
        <w:t xml:space="preserve"> correspondingly is left to UE implementation. How UE handles the sudden discontinuity of DFN is left to UE implementation.</w:t>
      </w:r>
    </w:p>
    <w:p w:rsidR="006F4440" w:rsidRPr="00F537EB" w:rsidDel="009075CA" w:rsidRDefault="006F4440" w:rsidP="006F4440">
      <w:pPr>
        <w:pStyle w:val="NO"/>
        <w:rPr>
          <w:del w:id="17" w:author="CATT" w:date="2020-05-11T09:08:00Z"/>
        </w:rPr>
      </w:pPr>
      <w:del w:id="18" w:author="CATT" w:date="2020-05-11T09:08:00Z">
        <w:r w:rsidRPr="00F537EB" w:rsidDel="009075CA">
          <w:delText>NOTE 2:</w:delText>
        </w:r>
        <w:r w:rsidRPr="00F537EB" w:rsidDel="009075CA">
          <w:tab/>
          <w:delText>The slot level calculation is defined in subclause 8.2.3.2 in TS 38.211 [16].</w:delText>
        </w:r>
      </w:del>
    </w:p>
    <w:p w:rsidR="000B3670" w:rsidRPr="00635C03" w:rsidRDefault="000B3670" w:rsidP="000B367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eastAsiaTheme="minorEastAsia"/>
          <w:lang w:eastAsia="zh-CN"/>
        </w:rPr>
      </w:pPr>
      <w:r>
        <w:rPr>
          <w:color w:val="FF0000"/>
          <w:sz w:val="28"/>
          <w:szCs w:val="28"/>
        </w:rPr>
        <w:t xml:space="preserve">* * * </w:t>
      </w:r>
      <w:r>
        <w:rPr>
          <w:rFonts w:eastAsiaTheme="minorEastAsia" w:hint="eastAsia"/>
          <w:color w:val="FF0000"/>
          <w:sz w:val="28"/>
          <w:szCs w:val="28"/>
          <w:lang w:eastAsia="zh-CN"/>
        </w:rPr>
        <w:t>End</w:t>
      </w:r>
      <w:r>
        <w:rPr>
          <w:color w:val="FF0000"/>
          <w:sz w:val="28"/>
          <w:szCs w:val="28"/>
        </w:rPr>
        <w:t xml:space="preserve"> of changes * * * </w:t>
      </w:r>
    </w:p>
    <w:p w:rsidR="006F4440" w:rsidRDefault="006F4440" w:rsidP="0048595C">
      <w:pPr>
        <w:rPr>
          <w:rFonts w:eastAsiaTheme="minorEastAsia"/>
          <w:b/>
          <w:szCs w:val="20"/>
          <w:lang w:val="en-GB" w:eastAsia="zh-CN"/>
        </w:rPr>
      </w:pPr>
    </w:p>
    <w:p w:rsidR="000B3670" w:rsidRDefault="000B3670" w:rsidP="0048595C">
      <w:pPr>
        <w:rPr>
          <w:rFonts w:eastAsiaTheme="minorEastAsia"/>
          <w:b/>
          <w:szCs w:val="20"/>
          <w:lang w:val="en-GB" w:eastAsia="zh-CN"/>
        </w:rPr>
      </w:pPr>
    </w:p>
    <w:sectPr w:rsidR="000B3670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55A" w:rsidRDefault="00E5155A">
      <w:r>
        <w:separator/>
      </w:r>
    </w:p>
  </w:endnote>
  <w:endnote w:type="continuationSeparator" w:id="0">
    <w:p w:rsidR="00E5155A" w:rsidRDefault="00E5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D3069" w:rsidRDefault="00BD306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2027B">
      <w:rPr>
        <w:rStyle w:val="af2"/>
        <w:noProof/>
      </w:rPr>
      <w:t>1</w:t>
    </w:r>
    <w:r>
      <w:rPr>
        <w:rStyle w:val="af2"/>
      </w:rPr>
      <w:fldChar w:fldCharType="end"/>
    </w:r>
  </w:p>
  <w:p w:rsidR="00BD3069" w:rsidRDefault="00757B5A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 w:rsidR="001E32A1">
      <w:rPr>
        <w:rFonts w:eastAsia="宋体" w:hint="eastAsia"/>
        <w:lang w:eastAsia="zh-CN"/>
      </w:rPr>
      <w:t>20</w:t>
    </w:r>
    <w:r w:rsidR="00B02147">
      <w:rPr>
        <w:rFonts w:eastAsia="宋体" w:hint="eastAsia"/>
        <w:lang w:eastAsia="zh-CN"/>
      </w:rPr>
      <w:t>0</w:t>
    </w:r>
    <w:r w:rsidR="000B3670">
      <w:rPr>
        <w:rFonts w:eastAsia="宋体" w:hint="eastAsia"/>
        <w:lang w:eastAsia="zh-CN"/>
      </w:rPr>
      <w:t>4911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55A" w:rsidRDefault="00E5155A">
      <w:r>
        <w:separator/>
      </w:r>
    </w:p>
  </w:footnote>
  <w:footnote w:type="continuationSeparator" w:id="0">
    <w:p w:rsidR="00E5155A" w:rsidRDefault="00E51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BD3069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44F7"/>
    <w:multiLevelType w:val="hybridMultilevel"/>
    <w:tmpl w:val="55EA7D7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7431F"/>
    <w:multiLevelType w:val="hybridMultilevel"/>
    <w:tmpl w:val="833C23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215C33"/>
    <w:multiLevelType w:val="hybridMultilevel"/>
    <w:tmpl w:val="A92C7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B3C2757"/>
    <w:multiLevelType w:val="hybridMultilevel"/>
    <w:tmpl w:val="D9BA59DE"/>
    <w:lvl w:ilvl="0" w:tplc="FA321CD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5E1186"/>
    <w:multiLevelType w:val="hybridMultilevel"/>
    <w:tmpl w:val="D730CC9A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20B2746"/>
    <w:multiLevelType w:val="hybridMultilevel"/>
    <w:tmpl w:val="2474F92A"/>
    <w:lvl w:ilvl="0" w:tplc="69B81D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16480D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AAA6678"/>
    <w:multiLevelType w:val="hybridMultilevel"/>
    <w:tmpl w:val="8D6A8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0A36192"/>
    <w:multiLevelType w:val="hybridMultilevel"/>
    <w:tmpl w:val="ED50C290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0F24F9F"/>
    <w:multiLevelType w:val="hybridMultilevel"/>
    <w:tmpl w:val="7D48AD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1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8"/>
  </w:num>
  <w:num w:numId="5">
    <w:abstractNumId w:val="5"/>
  </w:num>
  <w:num w:numId="6">
    <w:abstractNumId w:val="22"/>
  </w:num>
  <w:num w:numId="7">
    <w:abstractNumId w:val="14"/>
  </w:num>
  <w:num w:numId="8">
    <w:abstractNumId w:val="19"/>
  </w:num>
  <w:num w:numId="9">
    <w:abstractNumId w:val="13"/>
  </w:num>
  <w:num w:numId="10">
    <w:abstractNumId w:val="11"/>
  </w:num>
  <w:num w:numId="11">
    <w:abstractNumId w:val="4"/>
  </w:num>
  <w:num w:numId="12">
    <w:abstractNumId w:val="3"/>
  </w:num>
  <w:num w:numId="13">
    <w:abstractNumId w:val="1"/>
  </w:num>
  <w:num w:numId="14">
    <w:abstractNumId w:val="16"/>
  </w:num>
  <w:num w:numId="15">
    <w:abstractNumId w:val="6"/>
  </w:num>
  <w:num w:numId="16">
    <w:abstractNumId w:val="7"/>
  </w:num>
  <w:num w:numId="17">
    <w:abstractNumId w:val="9"/>
  </w:num>
  <w:num w:numId="18">
    <w:abstractNumId w:val="10"/>
  </w:num>
  <w:num w:numId="19">
    <w:abstractNumId w:val="21"/>
  </w:num>
  <w:num w:numId="20">
    <w:abstractNumId w:val="0"/>
  </w:num>
  <w:num w:numId="21">
    <w:abstractNumId w:val="20"/>
  </w:num>
  <w:num w:numId="22">
    <w:abstractNumId w:val="2"/>
  </w:num>
  <w:num w:numId="23">
    <w:abstractNumId w:val="1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6229"/>
    <w:rsid w:val="000062D6"/>
    <w:rsid w:val="00006F93"/>
    <w:rsid w:val="00010C87"/>
    <w:rsid w:val="000116A5"/>
    <w:rsid w:val="00012227"/>
    <w:rsid w:val="00012F65"/>
    <w:rsid w:val="000132C7"/>
    <w:rsid w:val="000135B7"/>
    <w:rsid w:val="00013A2D"/>
    <w:rsid w:val="0001438C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532A"/>
    <w:rsid w:val="000261DF"/>
    <w:rsid w:val="000261E2"/>
    <w:rsid w:val="0002652B"/>
    <w:rsid w:val="0002665B"/>
    <w:rsid w:val="00026A53"/>
    <w:rsid w:val="000270B4"/>
    <w:rsid w:val="00027C54"/>
    <w:rsid w:val="00030554"/>
    <w:rsid w:val="00030588"/>
    <w:rsid w:val="000316E5"/>
    <w:rsid w:val="000322A1"/>
    <w:rsid w:val="000325C4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497"/>
    <w:rsid w:val="0004770F"/>
    <w:rsid w:val="00047734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553B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811"/>
    <w:rsid w:val="0008096A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BB8"/>
    <w:rsid w:val="00091E1D"/>
    <w:rsid w:val="000927C7"/>
    <w:rsid w:val="00092DD7"/>
    <w:rsid w:val="000931F4"/>
    <w:rsid w:val="00093E5F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5A1A"/>
    <w:rsid w:val="000A647F"/>
    <w:rsid w:val="000A6743"/>
    <w:rsid w:val="000A6BBC"/>
    <w:rsid w:val="000A71E1"/>
    <w:rsid w:val="000B0643"/>
    <w:rsid w:val="000B0C8C"/>
    <w:rsid w:val="000B3216"/>
    <w:rsid w:val="000B3670"/>
    <w:rsid w:val="000B4322"/>
    <w:rsid w:val="000B4996"/>
    <w:rsid w:val="000B4F59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58C5"/>
    <w:rsid w:val="000C66EF"/>
    <w:rsid w:val="000C74A5"/>
    <w:rsid w:val="000C7A61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6A"/>
    <w:rsid w:val="000D7F70"/>
    <w:rsid w:val="000E0399"/>
    <w:rsid w:val="000E063A"/>
    <w:rsid w:val="000E0818"/>
    <w:rsid w:val="000E130E"/>
    <w:rsid w:val="000E1498"/>
    <w:rsid w:val="000E3170"/>
    <w:rsid w:val="000E3404"/>
    <w:rsid w:val="000E3AE2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46E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05E"/>
    <w:rsid w:val="00105116"/>
    <w:rsid w:val="00105570"/>
    <w:rsid w:val="00105CD2"/>
    <w:rsid w:val="0010727F"/>
    <w:rsid w:val="0010757E"/>
    <w:rsid w:val="00107F1D"/>
    <w:rsid w:val="0011011D"/>
    <w:rsid w:val="001102F6"/>
    <w:rsid w:val="001108AA"/>
    <w:rsid w:val="00111A44"/>
    <w:rsid w:val="00112C0B"/>
    <w:rsid w:val="001135C0"/>
    <w:rsid w:val="00113A32"/>
    <w:rsid w:val="00113C65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D11"/>
    <w:rsid w:val="00116F48"/>
    <w:rsid w:val="001178A1"/>
    <w:rsid w:val="00120CA6"/>
    <w:rsid w:val="0012163A"/>
    <w:rsid w:val="00121A39"/>
    <w:rsid w:val="001220C2"/>
    <w:rsid w:val="001220D8"/>
    <w:rsid w:val="00122553"/>
    <w:rsid w:val="00123387"/>
    <w:rsid w:val="001234DE"/>
    <w:rsid w:val="00123856"/>
    <w:rsid w:val="00124435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5A63"/>
    <w:rsid w:val="00146069"/>
    <w:rsid w:val="001469E3"/>
    <w:rsid w:val="00146A8A"/>
    <w:rsid w:val="00146FD9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3449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3DA"/>
    <w:rsid w:val="00180475"/>
    <w:rsid w:val="001814DE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689"/>
    <w:rsid w:val="00187865"/>
    <w:rsid w:val="001906FF"/>
    <w:rsid w:val="00190EB5"/>
    <w:rsid w:val="00191874"/>
    <w:rsid w:val="001918A1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646C"/>
    <w:rsid w:val="001A7CF7"/>
    <w:rsid w:val="001B07F2"/>
    <w:rsid w:val="001B0F0C"/>
    <w:rsid w:val="001B1D04"/>
    <w:rsid w:val="001B220B"/>
    <w:rsid w:val="001B352F"/>
    <w:rsid w:val="001B3C20"/>
    <w:rsid w:val="001B4574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C6F96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5B9C"/>
    <w:rsid w:val="001D6D7F"/>
    <w:rsid w:val="001D7163"/>
    <w:rsid w:val="001D785D"/>
    <w:rsid w:val="001D7BEC"/>
    <w:rsid w:val="001E00B5"/>
    <w:rsid w:val="001E01E6"/>
    <w:rsid w:val="001E031A"/>
    <w:rsid w:val="001E08AE"/>
    <w:rsid w:val="001E120D"/>
    <w:rsid w:val="001E1D64"/>
    <w:rsid w:val="001E2A0B"/>
    <w:rsid w:val="001E32A1"/>
    <w:rsid w:val="001E35A7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44E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4AD5"/>
    <w:rsid w:val="001F630F"/>
    <w:rsid w:val="001F66D4"/>
    <w:rsid w:val="001F6E7C"/>
    <w:rsid w:val="001F7F7A"/>
    <w:rsid w:val="00200147"/>
    <w:rsid w:val="002004B8"/>
    <w:rsid w:val="00200AAB"/>
    <w:rsid w:val="0020263A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3041"/>
    <w:rsid w:val="00213EDC"/>
    <w:rsid w:val="002151EF"/>
    <w:rsid w:val="00215E17"/>
    <w:rsid w:val="002166C0"/>
    <w:rsid w:val="00216ACF"/>
    <w:rsid w:val="002172F3"/>
    <w:rsid w:val="00217B3C"/>
    <w:rsid w:val="00217B8F"/>
    <w:rsid w:val="00217CB1"/>
    <w:rsid w:val="00217FB1"/>
    <w:rsid w:val="00220678"/>
    <w:rsid w:val="0022175D"/>
    <w:rsid w:val="0022187F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751"/>
    <w:rsid w:val="00227999"/>
    <w:rsid w:val="0023043A"/>
    <w:rsid w:val="002305B2"/>
    <w:rsid w:val="002306D6"/>
    <w:rsid w:val="00231172"/>
    <w:rsid w:val="00231E3A"/>
    <w:rsid w:val="00232244"/>
    <w:rsid w:val="002328ED"/>
    <w:rsid w:val="00232A82"/>
    <w:rsid w:val="00233084"/>
    <w:rsid w:val="00233C8E"/>
    <w:rsid w:val="00234DB0"/>
    <w:rsid w:val="002350B0"/>
    <w:rsid w:val="00235B5C"/>
    <w:rsid w:val="002362AC"/>
    <w:rsid w:val="00236684"/>
    <w:rsid w:val="00237987"/>
    <w:rsid w:val="00237DC5"/>
    <w:rsid w:val="00237DE9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026"/>
    <w:rsid w:val="0024673E"/>
    <w:rsid w:val="00246B59"/>
    <w:rsid w:val="00247BC4"/>
    <w:rsid w:val="00247D86"/>
    <w:rsid w:val="00250C11"/>
    <w:rsid w:val="002511FB"/>
    <w:rsid w:val="00251C17"/>
    <w:rsid w:val="00251D45"/>
    <w:rsid w:val="002522BE"/>
    <w:rsid w:val="00252939"/>
    <w:rsid w:val="00253F56"/>
    <w:rsid w:val="00253F74"/>
    <w:rsid w:val="0025423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1AF0"/>
    <w:rsid w:val="002630EC"/>
    <w:rsid w:val="002631D1"/>
    <w:rsid w:val="00263466"/>
    <w:rsid w:val="002636C1"/>
    <w:rsid w:val="002644F2"/>
    <w:rsid w:val="002648B0"/>
    <w:rsid w:val="00264D04"/>
    <w:rsid w:val="00266294"/>
    <w:rsid w:val="00266DF1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38FA"/>
    <w:rsid w:val="0028657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0D6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54A1"/>
    <w:rsid w:val="002B561D"/>
    <w:rsid w:val="002B72C2"/>
    <w:rsid w:val="002B785C"/>
    <w:rsid w:val="002B7D44"/>
    <w:rsid w:val="002C0774"/>
    <w:rsid w:val="002C09C9"/>
    <w:rsid w:val="002C0BD3"/>
    <w:rsid w:val="002C133C"/>
    <w:rsid w:val="002C1416"/>
    <w:rsid w:val="002C1452"/>
    <w:rsid w:val="002C197B"/>
    <w:rsid w:val="002C1B2F"/>
    <w:rsid w:val="002C1F7D"/>
    <w:rsid w:val="002C2989"/>
    <w:rsid w:val="002C31CF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25F4"/>
    <w:rsid w:val="002D3153"/>
    <w:rsid w:val="002D37F9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B40"/>
    <w:rsid w:val="002D6CAD"/>
    <w:rsid w:val="002D738F"/>
    <w:rsid w:val="002D7C29"/>
    <w:rsid w:val="002D7F83"/>
    <w:rsid w:val="002E0D5D"/>
    <w:rsid w:val="002E0DBF"/>
    <w:rsid w:val="002E21D0"/>
    <w:rsid w:val="002E2930"/>
    <w:rsid w:val="002E2E46"/>
    <w:rsid w:val="002E3F0D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201C"/>
    <w:rsid w:val="002F3262"/>
    <w:rsid w:val="002F3350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4A9"/>
    <w:rsid w:val="003018F6"/>
    <w:rsid w:val="00302017"/>
    <w:rsid w:val="00302F5A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3673"/>
    <w:rsid w:val="003153FC"/>
    <w:rsid w:val="00315588"/>
    <w:rsid w:val="00315639"/>
    <w:rsid w:val="003160B1"/>
    <w:rsid w:val="003161D3"/>
    <w:rsid w:val="0031674E"/>
    <w:rsid w:val="0031709E"/>
    <w:rsid w:val="00317231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36B7"/>
    <w:rsid w:val="00334562"/>
    <w:rsid w:val="00334D64"/>
    <w:rsid w:val="00334ECA"/>
    <w:rsid w:val="00335959"/>
    <w:rsid w:val="00337673"/>
    <w:rsid w:val="003378CB"/>
    <w:rsid w:val="00337CA3"/>
    <w:rsid w:val="00337DA3"/>
    <w:rsid w:val="00340115"/>
    <w:rsid w:val="003401D2"/>
    <w:rsid w:val="00340FE4"/>
    <w:rsid w:val="00342C65"/>
    <w:rsid w:val="0034301B"/>
    <w:rsid w:val="00343688"/>
    <w:rsid w:val="00344351"/>
    <w:rsid w:val="0034451F"/>
    <w:rsid w:val="00344658"/>
    <w:rsid w:val="0034474D"/>
    <w:rsid w:val="003460A4"/>
    <w:rsid w:val="003460C5"/>
    <w:rsid w:val="00346C9B"/>
    <w:rsid w:val="00346CFA"/>
    <w:rsid w:val="00346EBE"/>
    <w:rsid w:val="00346FAF"/>
    <w:rsid w:val="0034741F"/>
    <w:rsid w:val="00347CB5"/>
    <w:rsid w:val="00347CB9"/>
    <w:rsid w:val="00350BFD"/>
    <w:rsid w:val="003511A0"/>
    <w:rsid w:val="00351B82"/>
    <w:rsid w:val="00351D5C"/>
    <w:rsid w:val="00354473"/>
    <w:rsid w:val="00354892"/>
    <w:rsid w:val="00354DC0"/>
    <w:rsid w:val="0035530A"/>
    <w:rsid w:val="00356D2E"/>
    <w:rsid w:val="00357000"/>
    <w:rsid w:val="003602D1"/>
    <w:rsid w:val="003603CA"/>
    <w:rsid w:val="00360649"/>
    <w:rsid w:val="0036084D"/>
    <w:rsid w:val="0036099D"/>
    <w:rsid w:val="003613F0"/>
    <w:rsid w:val="00361945"/>
    <w:rsid w:val="00361AEE"/>
    <w:rsid w:val="00361E81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1CC0"/>
    <w:rsid w:val="003727A3"/>
    <w:rsid w:val="00372958"/>
    <w:rsid w:val="00373C65"/>
    <w:rsid w:val="00374D33"/>
    <w:rsid w:val="0037575C"/>
    <w:rsid w:val="00376BAC"/>
    <w:rsid w:val="0037702A"/>
    <w:rsid w:val="00377DC1"/>
    <w:rsid w:val="00380313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9B"/>
    <w:rsid w:val="003870EF"/>
    <w:rsid w:val="003875CF"/>
    <w:rsid w:val="00391A86"/>
    <w:rsid w:val="00392568"/>
    <w:rsid w:val="003925D7"/>
    <w:rsid w:val="003926F3"/>
    <w:rsid w:val="00392F08"/>
    <w:rsid w:val="0039320E"/>
    <w:rsid w:val="00393474"/>
    <w:rsid w:val="003938EF"/>
    <w:rsid w:val="00393B83"/>
    <w:rsid w:val="00393F82"/>
    <w:rsid w:val="003943A2"/>
    <w:rsid w:val="003949ED"/>
    <w:rsid w:val="00395806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D4F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F4A"/>
    <w:rsid w:val="003C04A2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1E9E"/>
    <w:rsid w:val="003D3341"/>
    <w:rsid w:val="003D3928"/>
    <w:rsid w:val="003D4443"/>
    <w:rsid w:val="003D523C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8FB"/>
    <w:rsid w:val="003F2E6A"/>
    <w:rsid w:val="003F33E9"/>
    <w:rsid w:val="003F375E"/>
    <w:rsid w:val="003F3A87"/>
    <w:rsid w:val="003F4C5F"/>
    <w:rsid w:val="003F4D15"/>
    <w:rsid w:val="003F5E25"/>
    <w:rsid w:val="003F68EB"/>
    <w:rsid w:val="003F72CB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5D3D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4C9"/>
    <w:rsid w:val="00431C87"/>
    <w:rsid w:val="004323AB"/>
    <w:rsid w:val="004324CD"/>
    <w:rsid w:val="00432C1E"/>
    <w:rsid w:val="00432F64"/>
    <w:rsid w:val="00433486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C3B"/>
    <w:rsid w:val="004361C4"/>
    <w:rsid w:val="00436627"/>
    <w:rsid w:val="00436F07"/>
    <w:rsid w:val="00437096"/>
    <w:rsid w:val="0043799C"/>
    <w:rsid w:val="00437C7C"/>
    <w:rsid w:val="004403D7"/>
    <w:rsid w:val="00440999"/>
    <w:rsid w:val="0044364A"/>
    <w:rsid w:val="0044394B"/>
    <w:rsid w:val="00443BF0"/>
    <w:rsid w:val="00444035"/>
    <w:rsid w:val="0044447F"/>
    <w:rsid w:val="004459DC"/>
    <w:rsid w:val="004461AE"/>
    <w:rsid w:val="00446924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340"/>
    <w:rsid w:val="00460F60"/>
    <w:rsid w:val="0046182B"/>
    <w:rsid w:val="0046195E"/>
    <w:rsid w:val="00461A34"/>
    <w:rsid w:val="00461F33"/>
    <w:rsid w:val="00462591"/>
    <w:rsid w:val="004635FA"/>
    <w:rsid w:val="004640FC"/>
    <w:rsid w:val="0046427E"/>
    <w:rsid w:val="00464D76"/>
    <w:rsid w:val="004651AA"/>
    <w:rsid w:val="00465C10"/>
    <w:rsid w:val="004673D4"/>
    <w:rsid w:val="004674B3"/>
    <w:rsid w:val="00467A0A"/>
    <w:rsid w:val="00467B5C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C19"/>
    <w:rsid w:val="00483DBF"/>
    <w:rsid w:val="00484233"/>
    <w:rsid w:val="0048595C"/>
    <w:rsid w:val="004865AE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830"/>
    <w:rsid w:val="004909AE"/>
    <w:rsid w:val="00491267"/>
    <w:rsid w:val="004914F5"/>
    <w:rsid w:val="004916A8"/>
    <w:rsid w:val="00492781"/>
    <w:rsid w:val="00493036"/>
    <w:rsid w:val="00493CA2"/>
    <w:rsid w:val="00494422"/>
    <w:rsid w:val="00494793"/>
    <w:rsid w:val="0049484B"/>
    <w:rsid w:val="00496607"/>
    <w:rsid w:val="004969A3"/>
    <w:rsid w:val="00497229"/>
    <w:rsid w:val="0049796A"/>
    <w:rsid w:val="004A0793"/>
    <w:rsid w:val="004A19C4"/>
    <w:rsid w:val="004A275D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648D"/>
    <w:rsid w:val="004A79E6"/>
    <w:rsid w:val="004A7D63"/>
    <w:rsid w:val="004B08A0"/>
    <w:rsid w:val="004B0E8A"/>
    <w:rsid w:val="004B1FC5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BCB"/>
    <w:rsid w:val="004C5C6C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495"/>
    <w:rsid w:val="004D2B67"/>
    <w:rsid w:val="004D47E9"/>
    <w:rsid w:val="004D5E49"/>
    <w:rsid w:val="004D61F7"/>
    <w:rsid w:val="004D662D"/>
    <w:rsid w:val="004D6F85"/>
    <w:rsid w:val="004D7913"/>
    <w:rsid w:val="004E0828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6FAC"/>
    <w:rsid w:val="004E7D81"/>
    <w:rsid w:val="004F0A7B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65F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E1A"/>
    <w:rsid w:val="00505C97"/>
    <w:rsid w:val="00505F66"/>
    <w:rsid w:val="00506CA6"/>
    <w:rsid w:val="00506F12"/>
    <w:rsid w:val="005074F9"/>
    <w:rsid w:val="00507A74"/>
    <w:rsid w:val="0051015F"/>
    <w:rsid w:val="0051085E"/>
    <w:rsid w:val="00510CFA"/>
    <w:rsid w:val="005115BB"/>
    <w:rsid w:val="00511706"/>
    <w:rsid w:val="005124E9"/>
    <w:rsid w:val="005135F6"/>
    <w:rsid w:val="005146D8"/>
    <w:rsid w:val="00514E40"/>
    <w:rsid w:val="00515304"/>
    <w:rsid w:val="0051683D"/>
    <w:rsid w:val="005168B7"/>
    <w:rsid w:val="00517D9D"/>
    <w:rsid w:val="005210CC"/>
    <w:rsid w:val="00521459"/>
    <w:rsid w:val="00522993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3F35"/>
    <w:rsid w:val="00534774"/>
    <w:rsid w:val="00534970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C02"/>
    <w:rsid w:val="00547D50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A71"/>
    <w:rsid w:val="00554FEE"/>
    <w:rsid w:val="005557A5"/>
    <w:rsid w:val="00555CF3"/>
    <w:rsid w:val="005562C8"/>
    <w:rsid w:val="00556595"/>
    <w:rsid w:val="00556E66"/>
    <w:rsid w:val="00556E7F"/>
    <w:rsid w:val="00557CAE"/>
    <w:rsid w:val="00557DDD"/>
    <w:rsid w:val="0056084F"/>
    <w:rsid w:val="005612B7"/>
    <w:rsid w:val="00561D0B"/>
    <w:rsid w:val="00562435"/>
    <w:rsid w:val="005625B5"/>
    <w:rsid w:val="005625DC"/>
    <w:rsid w:val="005634D9"/>
    <w:rsid w:val="00563E43"/>
    <w:rsid w:val="005650E7"/>
    <w:rsid w:val="0056744A"/>
    <w:rsid w:val="0057085E"/>
    <w:rsid w:val="00570977"/>
    <w:rsid w:val="00570AFB"/>
    <w:rsid w:val="00570CA0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755"/>
    <w:rsid w:val="005845F5"/>
    <w:rsid w:val="00585598"/>
    <w:rsid w:val="00585D76"/>
    <w:rsid w:val="005860CF"/>
    <w:rsid w:val="00586C46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35C8"/>
    <w:rsid w:val="00593D49"/>
    <w:rsid w:val="00594E7D"/>
    <w:rsid w:val="005962C4"/>
    <w:rsid w:val="00596A82"/>
    <w:rsid w:val="00596AD9"/>
    <w:rsid w:val="00597392"/>
    <w:rsid w:val="00597E1B"/>
    <w:rsid w:val="005A0875"/>
    <w:rsid w:val="005A1517"/>
    <w:rsid w:val="005A1E9B"/>
    <w:rsid w:val="005A29EC"/>
    <w:rsid w:val="005A3032"/>
    <w:rsid w:val="005A4036"/>
    <w:rsid w:val="005A4458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3AD9"/>
    <w:rsid w:val="005B3DD8"/>
    <w:rsid w:val="005B4296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FBB"/>
    <w:rsid w:val="005C1264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0EFA"/>
    <w:rsid w:val="005D1364"/>
    <w:rsid w:val="005D17E7"/>
    <w:rsid w:val="005D2975"/>
    <w:rsid w:val="005D2DC0"/>
    <w:rsid w:val="005D2E1D"/>
    <w:rsid w:val="005D3AB3"/>
    <w:rsid w:val="005D5123"/>
    <w:rsid w:val="005D6DBE"/>
    <w:rsid w:val="005D715B"/>
    <w:rsid w:val="005D7412"/>
    <w:rsid w:val="005D7A27"/>
    <w:rsid w:val="005D7FB7"/>
    <w:rsid w:val="005E0656"/>
    <w:rsid w:val="005E216B"/>
    <w:rsid w:val="005E37D7"/>
    <w:rsid w:val="005E3C43"/>
    <w:rsid w:val="005E6200"/>
    <w:rsid w:val="005E65F0"/>
    <w:rsid w:val="005E6691"/>
    <w:rsid w:val="005E70AC"/>
    <w:rsid w:val="005E7C1E"/>
    <w:rsid w:val="005E7EA6"/>
    <w:rsid w:val="005F0DF6"/>
    <w:rsid w:val="005F0FA0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522E"/>
    <w:rsid w:val="005F60B5"/>
    <w:rsid w:val="005F6AC2"/>
    <w:rsid w:val="005F7A13"/>
    <w:rsid w:val="00600098"/>
    <w:rsid w:val="00600D8F"/>
    <w:rsid w:val="00600FA8"/>
    <w:rsid w:val="0060188A"/>
    <w:rsid w:val="006019A8"/>
    <w:rsid w:val="00601AA0"/>
    <w:rsid w:val="00601EED"/>
    <w:rsid w:val="00602AAA"/>
    <w:rsid w:val="006030BC"/>
    <w:rsid w:val="00603488"/>
    <w:rsid w:val="00604191"/>
    <w:rsid w:val="0060617B"/>
    <w:rsid w:val="00606434"/>
    <w:rsid w:val="006064C5"/>
    <w:rsid w:val="006101E5"/>
    <w:rsid w:val="006105F8"/>
    <w:rsid w:val="006117E0"/>
    <w:rsid w:val="00611E78"/>
    <w:rsid w:val="00611E82"/>
    <w:rsid w:val="00612AE7"/>
    <w:rsid w:val="00612C51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0D14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5ED5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39E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11C8"/>
    <w:rsid w:val="006616DD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1BC"/>
    <w:rsid w:val="0068036B"/>
    <w:rsid w:val="00680AE7"/>
    <w:rsid w:val="00680BD8"/>
    <w:rsid w:val="00681148"/>
    <w:rsid w:val="00681304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87B28"/>
    <w:rsid w:val="00687D01"/>
    <w:rsid w:val="0069095B"/>
    <w:rsid w:val="00690ED5"/>
    <w:rsid w:val="00691112"/>
    <w:rsid w:val="00691801"/>
    <w:rsid w:val="00692378"/>
    <w:rsid w:val="006923C9"/>
    <w:rsid w:val="0069349B"/>
    <w:rsid w:val="00693657"/>
    <w:rsid w:val="0069496B"/>
    <w:rsid w:val="00695607"/>
    <w:rsid w:val="006970B3"/>
    <w:rsid w:val="006A0A68"/>
    <w:rsid w:val="006A0C41"/>
    <w:rsid w:val="006A0DD9"/>
    <w:rsid w:val="006A13E1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B89"/>
    <w:rsid w:val="006B06EE"/>
    <w:rsid w:val="006B0CA8"/>
    <w:rsid w:val="006B0FEC"/>
    <w:rsid w:val="006B132A"/>
    <w:rsid w:val="006B13E9"/>
    <w:rsid w:val="006B19C2"/>
    <w:rsid w:val="006B23AD"/>
    <w:rsid w:val="006B2B39"/>
    <w:rsid w:val="006B37EF"/>
    <w:rsid w:val="006B3DF7"/>
    <w:rsid w:val="006B3F4D"/>
    <w:rsid w:val="006B4131"/>
    <w:rsid w:val="006B4295"/>
    <w:rsid w:val="006B4C95"/>
    <w:rsid w:val="006B55BE"/>
    <w:rsid w:val="006B582A"/>
    <w:rsid w:val="006B5BDE"/>
    <w:rsid w:val="006B6DDB"/>
    <w:rsid w:val="006B733D"/>
    <w:rsid w:val="006B7A88"/>
    <w:rsid w:val="006C095A"/>
    <w:rsid w:val="006C0F17"/>
    <w:rsid w:val="006C1584"/>
    <w:rsid w:val="006C22C0"/>
    <w:rsid w:val="006C2315"/>
    <w:rsid w:val="006C3BD2"/>
    <w:rsid w:val="006C46B9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999"/>
    <w:rsid w:val="006D4BB9"/>
    <w:rsid w:val="006D4C13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9C2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A8C"/>
    <w:rsid w:val="006F1E59"/>
    <w:rsid w:val="006F209C"/>
    <w:rsid w:val="006F2283"/>
    <w:rsid w:val="006F2969"/>
    <w:rsid w:val="006F4440"/>
    <w:rsid w:val="006F464A"/>
    <w:rsid w:val="006F4DAB"/>
    <w:rsid w:val="006F50F7"/>
    <w:rsid w:val="006F58B6"/>
    <w:rsid w:val="006F6E7E"/>
    <w:rsid w:val="006F713D"/>
    <w:rsid w:val="006F72BD"/>
    <w:rsid w:val="006F7739"/>
    <w:rsid w:val="006F79FB"/>
    <w:rsid w:val="007000FA"/>
    <w:rsid w:val="00700106"/>
    <w:rsid w:val="007003D9"/>
    <w:rsid w:val="007003F2"/>
    <w:rsid w:val="00700587"/>
    <w:rsid w:val="00700F99"/>
    <w:rsid w:val="00703F14"/>
    <w:rsid w:val="00703FEB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AB5"/>
    <w:rsid w:val="007165E3"/>
    <w:rsid w:val="007167E2"/>
    <w:rsid w:val="00717223"/>
    <w:rsid w:val="007172D5"/>
    <w:rsid w:val="0071781B"/>
    <w:rsid w:val="00717ADF"/>
    <w:rsid w:val="00717D1E"/>
    <w:rsid w:val="0072118B"/>
    <w:rsid w:val="00721B42"/>
    <w:rsid w:val="0072304C"/>
    <w:rsid w:val="00723385"/>
    <w:rsid w:val="007234B8"/>
    <w:rsid w:val="007235E4"/>
    <w:rsid w:val="00723D3A"/>
    <w:rsid w:val="00724378"/>
    <w:rsid w:val="0072467C"/>
    <w:rsid w:val="00724B18"/>
    <w:rsid w:val="00726AF6"/>
    <w:rsid w:val="00726EBD"/>
    <w:rsid w:val="00727705"/>
    <w:rsid w:val="00727729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68C4"/>
    <w:rsid w:val="00736B47"/>
    <w:rsid w:val="00736F10"/>
    <w:rsid w:val="00737404"/>
    <w:rsid w:val="007376B3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983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12C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66D65"/>
    <w:rsid w:val="00771268"/>
    <w:rsid w:val="00775970"/>
    <w:rsid w:val="007761F6"/>
    <w:rsid w:val="0077663C"/>
    <w:rsid w:val="00776986"/>
    <w:rsid w:val="00776D50"/>
    <w:rsid w:val="00777365"/>
    <w:rsid w:val="00780DC4"/>
    <w:rsid w:val="00781B2C"/>
    <w:rsid w:val="007821BF"/>
    <w:rsid w:val="007826C5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6C0A"/>
    <w:rsid w:val="00787810"/>
    <w:rsid w:val="0079081A"/>
    <w:rsid w:val="00790909"/>
    <w:rsid w:val="00790A12"/>
    <w:rsid w:val="0079122A"/>
    <w:rsid w:val="00791D8A"/>
    <w:rsid w:val="00791DBE"/>
    <w:rsid w:val="00792E7E"/>
    <w:rsid w:val="0079339B"/>
    <w:rsid w:val="007945F0"/>
    <w:rsid w:val="00794661"/>
    <w:rsid w:val="00796E0C"/>
    <w:rsid w:val="007A2B63"/>
    <w:rsid w:val="007A2C29"/>
    <w:rsid w:val="007A3993"/>
    <w:rsid w:val="007A5161"/>
    <w:rsid w:val="007A5379"/>
    <w:rsid w:val="007A5915"/>
    <w:rsid w:val="007A6698"/>
    <w:rsid w:val="007A6CF5"/>
    <w:rsid w:val="007A70AF"/>
    <w:rsid w:val="007B0F08"/>
    <w:rsid w:val="007B23BC"/>
    <w:rsid w:val="007B279A"/>
    <w:rsid w:val="007B27A7"/>
    <w:rsid w:val="007B32CA"/>
    <w:rsid w:val="007B3356"/>
    <w:rsid w:val="007B33E4"/>
    <w:rsid w:val="007B40BB"/>
    <w:rsid w:val="007B4407"/>
    <w:rsid w:val="007B4D27"/>
    <w:rsid w:val="007B4D4A"/>
    <w:rsid w:val="007B5618"/>
    <w:rsid w:val="007B5731"/>
    <w:rsid w:val="007B5B81"/>
    <w:rsid w:val="007B61C0"/>
    <w:rsid w:val="007B68D8"/>
    <w:rsid w:val="007B6DEB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C75"/>
    <w:rsid w:val="007C5CBF"/>
    <w:rsid w:val="007C6465"/>
    <w:rsid w:val="007C683D"/>
    <w:rsid w:val="007D09F8"/>
    <w:rsid w:val="007D140A"/>
    <w:rsid w:val="007D147D"/>
    <w:rsid w:val="007D18EC"/>
    <w:rsid w:val="007D1BB2"/>
    <w:rsid w:val="007D1C6E"/>
    <w:rsid w:val="007D244D"/>
    <w:rsid w:val="007D37A8"/>
    <w:rsid w:val="007D422A"/>
    <w:rsid w:val="007D43B9"/>
    <w:rsid w:val="007D5743"/>
    <w:rsid w:val="007D66F3"/>
    <w:rsid w:val="007D7097"/>
    <w:rsid w:val="007D74EE"/>
    <w:rsid w:val="007E0117"/>
    <w:rsid w:val="007E090F"/>
    <w:rsid w:val="007E0B90"/>
    <w:rsid w:val="007E1325"/>
    <w:rsid w:val="007E1551"/>
    <w:rsid w:val="007E15B5"/>
    <w:rsid w:val="007E161F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A54"/>
    <w:rsid w:val="007F0434"/>
    <w:rsid w:val="007F05FD"/>
    <w:rsid w:val="007F08F4"/>
    <w:rsid w:val="007F187F"/>
    <w:rsid w:val="007F1952"/>
    <w:rsid w:val="007F27E9"/>
    <w:rsid w:val="007F2AEA"/>
    <w:rsid w:val="007F3299"/>
    <w:rsid w:val="007F3890"/>
    <w:rsid w:val="007F495D"/>
    <w:rsid w:val="007F4E65"/>
    <w:rsid w:val="007F5A71"/>
    <w:rsid w:val="007F7523"/>
    <w:rsid w:val="008008F9"/>
    <w:rsid w:val="00801845"/>
    <w:rsid w:val="00801971"/>
    <w:rsid w:val="0080318B"/>
    <w:rsid w:val="0080413C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BF"/>
    <w:rsid w:val="00813367"/>
    <w:rsid w:val="00813ED0"/>
    <w:rsid w:val="008149E0"/>
    <w:rsid w:val="008157C2"/>
    <w:rsid w:val="008169FC"/>
    <w:rsid w:val="00816DB3"/>
    <w:rsid w:val="00817196"/>
    <w:rsid w:val="008175F2"/>
    <w:rsid w:val="00817EA7"/>
    <w:rsid w:val="0082027B"/>
    <w:rsid w:val="00820917"/>
    <w:rsid w:val="00820C92"/>
    <w:rsid w:val="008210B6"/>
    <w:rsid w:val="00822C9A"/>
    <w:rsid w:val="008230A0"/>
    <w:rsid w:val="008233BD"/>
    <w:rsid w:val="008236A2"/>
    <w:rsid w:val="008237F0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1BD8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083A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44B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73CD"/>
    <w:rsid w:val="008601B4"/>
    <w:rsid w:val="008603C1"/>
    <w:rsid w:val="008609DA"/>
    <w:rsid w:val="00860C58"/>
    <w:rsid w:val="00860C6D"/>
    <w:rsid w:val="008611CD"/>
    <w:rsid w:val="00861500"/>
    <w:rsid w:val="00861781"/>
    <w:rsid w:val="0086198E"/>
    <w:rsid w:val="00861BC6"/>
    <w:rsid w:val="00862121"/>
    <w:rsid w:val="00862D87"/>
    <w:rsid w:val="0086330D"/>
    <w:rsid w:val="0086355B"/>
    <w:rsid w:val="00863794"/>
    <w:rsid w:val="00863CEA"/>
    <w:rsid w:val="008649F3"/>
    <w:rsid w:val="00865B5D"/>
    <w:rsid w:val="00865CA8"/>
    <w:rsid w:val="00865E40"/>
    <w:rsid w:val="00865EE2"/>
    <w:rsid w:val="00865F4E"/>
    <w:rsid w:val="008667E3"/>
    <w:rsid w:val="0086798E"/>
    <w:rsid w:val="00870147"/>
    <w:rsid w:val="008701E4"/>
    <w:rsid w:val="00870DFB"/>
    <w:rsid w:val="00871117"/>
    <w:rsid w:val="00871242"/>
    <w:rsid w:val="0087169D"/>
    <w:rsid w:val="00871DA1"/>
    <w:rsid w:val="00872DB0"/>
    <w:rsid w:val="008739AA"/>
    <w:rsid w:val="0087409D"/>
    <w:rsid w:val="00874FD2"/>
    <w:rsid w:val="00876F25"/>
    <w:rsid w:val="00877006"/>
    <w:rsid w:val="00880FF4"/>
    <w:rsid w:val="00881091"/>
    <w:rsid w:val="008813CF"/>
    <w:rsid w:val="008822E6"/>
    <w:rsid w:val="0088309F"/>
    <w:rsid w:val="0088559F"/>
    <w:rsid w:val="00885F6E"/>
    <w:rsid w:val="00886F42"/>
    <w:rsid w:val="008875FF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2E67"/>
    <w:rsid w:val="008A3981"/>
    <w:rsid w:val="008A3B99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BF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B70B5"/>
    <w:rsid w:val="008B76B6"/>
    <w:rsid w:val="008C072F"/>
    <w:rsid w:val="008C0C15"/>
    <w:rsid w:val="008C1807"/>
    <w:rsid w:val="008C1EF6"/>
    <w:rsid w:val="008C3225"/>
    <w:rsid w:val="008C5D1B"/>
    <w:rsid w:val="008C5DEB"/>
    <w:rsid w:val="008C6A59"/>
    <w:rsid w:val="008C7F4D"/>
    <w:rsid w:val="008D00D8"/>
    <w:rsid w:val="008D026D"/>
    <w:rsid w:val="008D09E2"/>
    <w:rsid w:val="008D19EB"/>
    <w:rsid w:val="008D2929"/>
    <w:rsid w:val="008D2C28"/>
    <w:rsid w:val="008D469A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143"/>
    <w:rsid w:val="009076A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C23"/>
    <w:rsid w:val="0092105F"/>
    <w:rsid w:val="00921B64"/>
    <w:rsid w:val="00921D17"/>
    <w:rsid w:val="00923C74"/>
    <w:rsid w:val="00924CDB"/>
    <w:rsid w:val="00925DF3"/>
    <w:rsid w:val="00925E18"/>
    <w:rsid w:val="00925F52"/>
    <w:rsid w:val="0092645A"/>
    <w:rsid w:val="00927958"/>
    <w:rsid w:val="00927B77"/>
    <w:rsid w:val="00930697"/>
    <w:rsid w:val="0093183B"/>
    <w:rsid w:val="009318B2"/>
    <w:rsid w:val="00931D28"/>
    <w:rsid w:val="00932ABC"/>
    <w:rsid w:val="00932CAB"/>
    <w:rsid w:val="00932F2D"/>
    <w:rsid w:val="00933D99"/>
    <w:rsid w:val="009348D6"/>
    <w:rsid w:val="00934C34"/>
    <w:rsid w:val="009355C9"/>
    <w:rsid w:val="00936049"/>
    <w:rsid w:val="009360FD"/>
    <w:rsid w:val="009363C2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0EFA"/>
    <w:rsid w:val="00952F61"/>
    <w:rsid w:val="00952FBD"/>
    <w:rsid w:val="009531A4"/>
    <w:rsid w:val="00953B49"/>
    <w:rsid w:val="009556BE"/>
    <w:rsid w:val="00956679"/>
    <w:rsid w:val="00956D7B"/>
    <w:rsid w:val="0095759A"/>
    <w:rsid w:val="00957EFB"/>
    <w:rsid w:val="00957FE3"/>
    <w:rsid w:val="00960DED"/>
    <w:rsid w:val="00960EF2"/>
    <w:rsid w:val="00961062"/>
    <w:rsid w:val="00961BBF"/>
    <w:rsid w:val="00961E39"/>
    <w:rsid w:val="0096367F"/>
    <w:rsid w:val="00963FA1"/>
    <w:rsid w:val="009647FD"/>
    <w:rsid w:val="0096481A"/>
    <w:rsid w:val="009653EA"/>
    <w:rsid w:val="0096674C"/>
    <w:rsid w:val="00966FE8"/>
    <w:rsid w:val="00970C77"/>
    <w:rsid w:val="00970C9D"/>
    <w:rsid w:val="00970EC8"/>
    <w:rsid w:val="00971248"/>
    <w:rsid w:val="0097153E"/>
    <w:rsid w:val="00972FA1"/>
    <w:rsid w:val="009733D7"/>
    <w:rsid w:val="0097492D"/>
    <w:rsid w:val="0097516F"/>
    <w:rsid w:val="009759B0"/>
    <w:rsid w:val="009761E6"/>
    <w:rsid w:val="009765A9"/>
    <w:rsid w:val="00976646"/>
    <w:rsid w:val="00976649"/>
    <w:rsid w:val="009768C9"/>
    <w:rsid w:val="00976A49"/>
    <w:rsid w:val="00977856"/>
    <w:rsid w:val="00977C39"/>
    <w:rsid w:val="00977F1F"/>
    <w:rsid w:val="00980194"/>
    <w:rsid w:val="00981BED"/>
    <w:rsid w:val="00981DDE"/>
    <w:rsid w:val="009820BB"/>
    <w:rsid w:val="00982E3D"/>
    <w:rsid w:val="0098331F"/>
    <w:rsid w:val="00983541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449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2AA2"/>
    <w:rsid w:val="009A38D8"/>
    <w:rsid w:val="009A3E10"/>
    <w:rsid w:val="009A4F7F"/>
    <w:rsid w:val="009A59A0"/>
    <w:rsid w:val="009A59A1"/>
    <w:rsid w:val="009A5C3F"/>
    <w:rsid w:val="009A6F50"/>
    <w:rsid w:val="009A7B32"/>
    <w:rsid w:val="009B2ABB"/>
    <w:rsid w:val="009B3742"/>
    <w:rsid w:val="009B379B"/>
    <w:rsid w:val="009B4AF0"/>
    <w:rsid w:val="009B57CA"/>
    <w:rsid w:val="009B751A"/>
    <w:rsid w:val="009B7EC2"/>
    <w:rsid w:val="009B7FD0"/>
    <w:rsid w:val="009C024D"/>
    <w:rsid w:val="009C038E"/>
    <w:rsid w:val="009C0469"/>
    <w:rsid w:val="009C04EA"/>
    <w:rsid w:val="009C10F7"/>
    <w:rsid w:val="009C1158"/>
    <w:rsid w:val="009C180C"/>
    <w:rsid w:val="009C1C66"/>
    <w:rsid w:val="009C1C9A"/>
    <w:rsid w:val="009C1E00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93F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66FD"/>
    <w:rsid w:val="009D79B9"/>
    <w:rsid w:val="009D7E0C"/>
    <w:rsid w:val="009E0392"/>
    <w:rsid w:val="009E03D1"/>
    <w:rsid w:val="009E0D3D"/>
    <w:rsid w:val="009E1118"/>
    <w:rsid w:val="009E11CA"/>
    <w:rsid w:val="009E28C5"/>
    <w:rsid w:val="009E36B9"/>
    <w:rsid w:val="009E3B02"/>
    <w:rsid w:val="009E3C7C"/>
    <w:rsid w:val="009E4152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817"/>
    <w:rsid w:val="009F5963"/>
    <w:rsid w:val="009F6716"/>
    <w:rsid w:val="009F6B73"/>
    <w:rsid w:val="009F7233"/>
    <w:rsid w:val="00A004F6"/>
    <w:rsid w:val="00A007D2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1A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27C1C"/>
    <w:rsid w:val="00A301DA"/>
    <w:rsid w:val="00A3041F"/>
    <w:rsid w:val="00A30C78"/>
    <w:rsid w:val="00A30CE2"/>
    <w:rsid w:val="00A30F60"/>
    <w:rsid w:val="00A31376"/>
    <w:rsid w:val="00A3138B"/>
    <w:rsid w:val="00A31649"/>
    <w:rsid w:val="00A32C8A"/>
    <w:rsid w:val="00A33608"/>
    <w:rsid w:val="00A338F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CCA"/>
    <w:rsid w:val="00A4161C"/>
    <w:rsid w:val="00A42BE2"/>
    <w:rsid w:val="00A4346C"/>
    <w:rsid w:val="00A436C2"/>
    <w:rsid w:val="00A44726"/>
    <w:rsid w:val="00A4612E"/>
    <w:rsid w:val="00A50EF9"/>
    <w:rsid w:val="00A51038"/>
    <w:rsid w:val="00A51077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2F2"/>
    <w:rsid w:val="00A62C75"/>
    <w:rsid w:val="00A62E89"/>
    <w:rsid w:val="00A62FF0"/>
    <w:rsid w:val="00A63CCE"/>
    <w:rsid w:val="00A643AE"/>
    <w:rsid w:val="00A648E8"/>
    <w:rsid w:val="00A652DF"/>
    <w:rsid w:val="00A66947"/>
    <w:rsid w:val="00A67BE3"/>
    <w:rsid w:val="00A67F82"/>
    <w:rsid w:val="00A70F9E"/>
    <w:rsid w:val="00A71028"/>
    <w:rsid w:val="00A729C0"/>
    <w:rsid w:val="00A7403B"/>
    <w:rsid w:val="00A74F1B"/>
    <w:rsid w:val="00A75405"/>
    <w:rsid w:val="00A75C41"/>
    <w:rsid w:val="00A75E43"/>
    <w:rsid w:val="00A76DB9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3F9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2F52"/>
    <w:rsid w:val="00A93314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37BD"/>
    <w:rsid w:val="00AA3F20"/>
    <w:rsid w:val="00AA496B"/>
    <w:rsid w:val="00AA4DBA"/>
    <w:rsid w:val="00AA52AE"/>
    <w:rsid w:val="00AA54B6"/>
    <w:rsid w:val="00AA5B13"/>
    <w:rsid w:val="00AA66AC"/>
    <w:rsid w:val="00AA6B2E"/>
    <w:rsid w:val="00AA7FEA"/>
    <w:rsid w:val="00AB04F7"/>
    <w:rsid w:val="00AB2B03"/>
    <w:rsid w:val="00AB3C27"/>
    <w:rsid w:val="00AB4C44"/>
    <w:rsid w:val="00AB5E4A"/>
    <w:rsid w:val="00AB6DF2"/>
    <w:rsid w:val="00AB7467"/>
    <w:rsid w:val="00AB7DC4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A86"/>
    <w:rsid w:val="00AC6C03"/>
    <w:rsid w:val="00AC7496"/>
    <w:rsid w:val="00AC7592"/>
    <w:rsid w:val="00AC7AEC"/>
    <w:rsid w:val="00AD02BB"/>
    <w:rsid w:val="00AD22F8"/>
    <w:rsid w:val="00AD230D"/>
    <w:rsid w:val="00AD2FC7"/>
    <w:rsid w:val="00AD36C5"/>
    <w:rsid w:val="00AD3A8E"/>
    <w:rsid w:val="00AD3BBA"/>
    <w:rsid w:val="00AD420C"/>
    <w:rsid w:val="00AD47C5"/>
    <w:rsid w:val="00AD47EA"/>
    <w:rsid w:val="00AD4F53"/>
    <w:rsid w:val="00AD5324"/>
    <w:rsid w:val="00AD57D4"/>
    <w:rsid w:val="00AD5F5F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35B"/>
    <w:rsid w:val="00AE2781"/>
    <w:rsid w:val="00AE300E"/>
    <w:rsid w:val="00AE394E"/>
    <w:rsid w:val="00AE3C7C"/>
    <w:rsid w:val="00AE4039"/>
    <w:rsid w:val="00AE42B6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62DA"/>
    <w:rsid w:val="00AF678B"/>
    <w:rsid w:val="00AF764A"/>
    <w:rsid w:val="00AF7DFF"/>
    <w:rsid w:val="00B001D0"/>
    <w:rsid w:val="00B00DBB"/>
    <w:rsid w:val="00B01FD7"/>
    <w:rsid w:val="00B02147"/>
    <w:rsid w:val="00B022FC"/>
    <w:rsid w:val="00B02EC8"/>
    <w:rsid w:val="00B02F4F"/>
    <w:rsid w:val="00B03FCB"/>
    <w:rsid w:val="00B0427D"/>
    <w:rsid w:val="00B05378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3CB4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17F74"/>
    <w:rsid w:val="00B20174"/>
    <w:rsid w:val="00B218D9"/>
    <w:rsid w:val="00B21D6D"/>
    <w:rsid w:val="00B23530"/>
    <w:rsid w:val="00B237A2"/>
    <w:rsid w:val="00B23F02"/>
    <w:rsid w:val="00B25AB0"/>
    <w:rsid w:val="00B26186"/>
    <w:rsid w:val="00B2686A"/>
    <w:rsid w:val="00B26AA1"/>
    <w:rsid w:val="00B273EF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3BE"/>
    <w:rsid w:val="00B325B8"/>
    <w:rsid w:val="00B32FE1"/>
    <w:rsid w:val="00B33309"/>
    <w:rsid w:val="00B33572"/>
    <w:rsid w:val="00B33A3D"/>
    <w:rsid w:val="00B35032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F72"/>
    <w:rsid w:val="00B504AA"/>
    <w:rsid w:val="00B50659"/>
    <w:rsid w:val="00B507A0"/>
    <w:rsid w:val="00B50C9A"/>
    <w:rsid w:val="00B50FFF"/>
    <w:rsid w:val="00B519DE"/>
    <w:rsid w:val="00B51BAA"/>
    <w:rsid w:val="00B52465"/>
    <w:rsid w:val="00B54B80"/>
    <w:rsid w:val="00B54B99"/>
    <w:rsid w:val="00B55766"/>
    <w:rsid w:val="00B56C46"/>
    <w:rsid w:val="00B57DE4"/>
    <w:rsid w:val="00B6120D"/>
    <w:rsid w:val="00B613DC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70F5"/>
    <w:rsid w:val="00B67344"/>
    <w:rsid w:val="00B7073D"/>
    <w:rsid w:val="00B7192E"/>
    <w:rsid w:val="00B72FFB"/>
    <w:rsid w:val="00B73A73"/>
    <w:rsid w:val="00B73EF4"/>
    <w:rsid w:val="00B74DAA"/>
    <w:rsid w:val="00B758CA"/>
    <w:rsid w:val="00B75D13"/>
    <w:rsid w:val="00B76285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4A40"/>
    <w:rsid w:val="00B85779"/>
    <w:rsid w:val="00B85BC1"/>
    <w:rsid w:val="00B85C0A"/>
    <w:rsid w:val="00B86160"/>
    <w:rsid w:val="00B861DB"/>
    <w:rsid w:val="00B87FBC"/>
    <w:rsid w:val="00B90CA0"/>
    <w:rsid w:val="00B91DB7"/>
    <w:rsid w:val="00B93AA1"/>
    <w:rsid w:val="00B94476"/>
    <w:rsid w:val="00B94A76"/>
    <w:rsid w:val="00B94AAE"/>
    <w:rsid w:val="00B95E36"/>
    <w:rsid w:val="00B95E9C"/>
    <w:rsid w:val="00B96118"/>
    <w:rsid w:val="00B96B3E"/>
    <w:rsid w:val="00B96B53"/>
    <w:rsid w:val="00B979E0"/>
    <w:rsid w:val="00B97D87"/>
    <w:rsid w:val="00BA02AA"/>
    <w:rsid w:val="00BA0896"/>
    <w:rsid w:val="00BA0E08"/>
    <w:rsid w:val="00BA1249"/>
    <w:rsid w:val="00BA134C"/>
    <w:rsid w:val="00BA15C8"/>
    <w:rsid w:val="00BA245C"/>
    <w:rsid w:val="00BA25F4"/>
    <w:rsid w:val="00BA2906"/>
    <w:rsid w:val="00BA3460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0758"/>
    <w:rsid w:val="00BB227C"/>
    <w:rsid w:val="00BB38D8"/>
    <w:rsid w:val="00BB39D1"/>
    <w:rsid w:val="00BB3B54"/>
    <w:rsid w:val="00BB4170"/>
    <w:rsid w:val="00BB47D4"/>
    <w:rsid w:val="00BB4A90"/>
    <w:rsid w:val="00BB4F3D"/>
    <w:rsid w:val="00BB4F4C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7FE"/>
    <w:rsid w:val="00BC6E4A"/>
    <w:rsid w:val="00BC6E7F"/>
    <w:rsid w:val="00BC72B5"/>
    <w:rsid w:val="00BC74B1"/>
    <w:rsid w:val="00BC7587"/>
    <w:rsid w:val="00BC770C"/>
    <w:rsid w:val="00BC7EF2"/>
    <w:rsid w:val="00BD0A75"/>
    <w:rsid w:val="00BD0B6C"/>
    <w:rsid w:val="00BD105E"/>
    <w:rsid w:val="00BD1924"/>
    <w:rsid w:val="00BD1931"/>
    <w:rsid w:val="00BD234A"/>
    <w:rsid w:val="00BD2417"/>
    <w:rsid w:val="00BD3069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4A"/>
    <w:rsid w:val="00BD78AF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7E58"/>
    <w:rsid w:val="00BF05F0"/>
    <w:rsid w:val="00BF0702"/>
    <w:rsid w:val="00BF08A5"/>
    <w:rsid w:val="00BF136D"/>
    <w:rsid w:val="00BF1E6B"/>
    <w:rsid w:val="00BF1FF6"/>
    <w:rsid w:val="00BF2847"/>
    <w:rsid w:val="00BF297D"/>
    <w:rsid w:val="00BF3683"/>
    <w:rsid w:val="00BF37FD"/>
    <w:rsid w:val="00BF388C"/>
    <w:rsid w:val="00BF3BAC"/>
    <w:rsid w:val="00BF3E81"/>
    <w:rsid w:val="00BF49AB"/>
    <w:rsid w:val="00BF4FEE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987"/>
    <w:rsid w:val="00C075BF"/>
    <w:rsid w:val="00C079F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31D"/>
    <w:rsid w:val="00C156B9"/>
    <w:rsid w:val="00C158AE"/>
    <w:rsid w:val="00C16FAB"/>
    <w:rsid w:val="00C170E6"/>
    <w:rsid w:val="00C20428"/>
    <w:rsid w:val="00C20AA5"/>
    <w:rsid w:val="00C21627"/>
    <w:rsid w:val="00C22348"/>
    <w:rsid w:val="00C22AE7"/>
    <w:rsid w:val="00C22DB4"/>
    <w:rsid w:val="00C243A8"/>
    <w:rsid w:val="00C243AF"/>
    <w:rsid w:val="00C24480"/>
    <w:rsid w:val="00C249A3"/>
    <w:rsid w:val="00C24CF3"/>
    <w:rsid w:val="00C24D4A"/>
    <w:rsid w:val="00C257ED"/>
    <w:rsid w:val="00C25D2C"/>
    <w:rsid w:val="00C26A16"/>
    <w:rsid w:val="00C26D31"/>
    <w:rsid w:val="00C27766"/>
    <w:rsid w:val="00C27AEA"/>
    <w:rsid w:val="00C27D27"/>
    <w:rsid w:val="00C301C9"/>
    <w:rsid w:val="00C30734"/>
    <w:rsid w:val="00C30B28"/>
    <w:rsid w:val="00C31BA9"/>
    <w:rsid w:val="00C32C90"/>
    <w:rsid w:val="00C32E99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C94"/>
    <w:rsid w:val="00C41D69"/>
    <w:rsid w:val="00C42733"/>
    <w:rsid w:val="00C4293F"/>
    <w:rsid w:val="00C42F27"/>
    <w:rsid w:val="00C43218"/>
    <w:rsid w:val="00C4437E"/>
    <w:rsid w:val="00C44FC6"/>
    <w:rsid w:val="00C45327"/>
    <w:rsid w:val="00C4551B"/>
    <w:rsid w:val="00C45A17"/>
    <w:rsid w:val="00C46855"/>
    <w:rsid w:val="00C470A4"/>
    <w:rsid w:val="00C4731F"/>
    <w:rsid w:val="00C5048F"/>
    <w:rsid w:val="00C51023"/>
    <w:rsid w:val="00C51EBD"/>
    <w:rsid w:val="00C51F25"/>
    <w:rsid w:val="00C52D78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5893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1BA2"/>
    <w:rsid w:val="00C730BA"/>
    <w:rsid w:val="00C7548F"/>
    <w:rsid w:val="00C75631"/>
    <w:rsid w:val="00C7573D"/>
    <w:rsid w:val="00C75C77"/>
    <w:rsid w:val="00C75E58"/>
    <w:rsid w:val="00C76031"/>
    <w:rsid w:val="00C76ED4"/>
    <w:rsid w:val="00C77AA6"/>
    <w:rsid w:val="00C77DA0"/>
    <w:rsid w:val="00C80071"/>
    <w:rsid w:val="00C80604"/>
    <w:rsid w:val="00C8091F"/>
    <w:rsid w:val="00C80932"/>
    <w:rsid w:val="00C8108D"/>
    <w:rsid w:val="00C814C5"/>
    <w:rsid w:val="00C8196A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0BE8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7639"/>
    <w:rsid w:val="00C97E62"/>
    <w:rsid w:val="00CA0582"/>
    <w:rsid w:val="00CA09FB"/>
    <w:rsid w:val="00CA136A"/>
    <w:rsid w:val="00CA1DC1"/>
    <w:rsid w:val="00CA2391"/>
    <w:rsid w:val="00CA2809"/>
    <w:rsid w:val="00CA2DF5"/>
    <w:rsid w:val="00CA315C"/>
    <w:rsid w:val="00CA400B"/>
    <w:rsid w:val="00CA4D0F"/>
    <w:rsid w:val="00CA4F1E"/>
    <w:rsid w:val="00CA5AB1"/>
    <w:rsid w:val="00CA5DE6"/>
    <w:rsid w:val="00CA6BFB"/>
    <w:rsid w:val="00CB1760"/>
    <w:rsid w:val="00CB1A44"/>
    <w:rsid w:val="00CB1A71"/>
    <w:rsid w:val="00CB1B9E"/>
    <w:rsid w:val="00CB287A"/>
    <w:rsid w:val="00CB38B6"/>
    <w:rsid w:val="00CB4C09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96D"/>
    <w:rsid w:val="00CC4F79"/>
    <w:rsid w:val="00CC60E2"/>
    <w:rsid w:val="00CC704D"/>
    <w:rsid w:val="00CD0CFD"/>
    <w:rsid w:val="00CD0CFF"/>
    <w:rsid w:val="00CD1F65"/>
    <w:rsid w:val="00CD1FA7"/>
    <w:rsid w:val="00CD26FC"/>
    <w:rsid w:val="00CD510A"/>
    <w:rsid w:val="00CD5C5E"/>
    <w:rsid w:val="00CD69AE"/>
    <w:rsid w:val="00CD6A96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F0008"/>
    <w:rsid w:val="00CF1119"/>
    <w:rsid w:val="00CF1928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4B2"/>
    <w:rsid w:val="00D027BB"/>
    <w:rsid w:val="00D02C23"/>
    <w:rsid w:val="00D030CD"/>
    <w:rsid w:val="00D035BD"/>
    <w:rsid w:val="00D03F5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43B3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3599"/>
    <w:rsid w:val="00D335AF"/>
    <w:rsid w:val="00D3394E"/>
    <w:rsid w:val="00D33DC6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42CF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7DB1"/>
    <w:rsid w:val="00D7086A"/>
    <w:rsid w:val="00D7157A"/>
    <w:rsid w:val="00D71ED5"/>
    <w:rsid w:val="00D725F2"/>
    <w:rsid w:val="00D72B31"/>
    <w:rsid w:val="00D731DC"/>
    <w:rsid w:val="00D7323A"/>
    <w:rsid w:val="00D73A5A"/>
    <w:rsid w:val="00D73E8A"/>
    <w:rsid w:val="00D7478C"/>
    <w:rsid w:val="00D74F4A"/>
    <w:rsid w:val="00D7561D"/>
    <w:rsid w:val="00D75F30"/>
    <w:rsid w:val="00D770AA"/>
    <w:rsid w:val="00D7714B"/>
    <w:rsid w:val="00D77181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8A"/>
    <w:rsid w:val="00D904D7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6E03"/>
    <w:rsid w:val="00DA7454"/>
    <w:rsid w:val="00DA7733"/>
    <w:rsid w:val="00DA7DD9"/>
    <w:rsid w:val="00DA7E3B"/>
    <w:rsid w:val="00DB040A"/>
    <w:rsid w:val="00DB0AA0"/>
    <w:rsid w:val="00DB18A5"/>
    <w:rsid w:val="00DB1A56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ADE"/>
    <w:rsid w:val="00DC6C57"/>
    <w:rsid w:val="00DC6FE7"/>
    <w:rsid w:val="00DC7607"/>
    <w:rsid w:val="00DC7823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70"/>
    <w:rsid w:val="00DE497C"/>
    <w:rsid w:val="00DE5108"/>
    <w:rsid w:val="00DE57A4"/>
    <w:rsid w:val="00DE58FB"/>
    <w:rsid w:val="00DE6A4A"/>
    <w:rsid w:val="00DE70C8"/>
    <w:rsid w:val="00DF03F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399E"/>
    <w:rsid w:val="00DF627C"/>
    <w:rsid w:val="00DF628C"/>
    <w:rsid w:val="00DF62E2"/>
    <w:rsid w:val="00DF6795"/>
    <w:rsid w:val="00DF7BCA"/>
    <w:rsid w:val="00E00954"/>
    <w:rsid w:val="00E00D86"/>
    <w:rsid w:val="00E015E3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B83"/>
    <w:rsid w:val="00E10C2A"/>
    <w:rsid w:val="00E11691"/>
    <w:rsid w:val="00E117A9"/>
    <w:rsid w:val="00E11A18"/>
    <w:rsid w:val="00E12037"/>
    <w:rsid w:val="00E1204D"/>
    <w:rsid w:val="00E12426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1CA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BF6"/>
    <w:rsid w:val="00E40EA8"/>
    <w:rsid w:val="00E40F22"/>
    <w:rsid w:val="00E4121A"/>
    <w:rsid w:val="00E4129C"/>
    <w:rsid w:val="00E413AA"/>
    <w:rsid w:val="00E41E03"/>
    <w:rsid w:val="00E43213"/>
    <w:rsid w:val="00E43278"/>
    <w:rsid w:val="00E45901"/>
    <w:rsid w:val="00E45AD0"/>
    <w:rsid w:val="00E46155"/>
    <w:rsid w:val="00E47455"/>
    <w:rsid w:val="00E50339"/>
    <w:rsid w:val="00E50C8B"/>
    <w:rsid w:val="00E50CDB"/>
    <w:rsid w:val="00E50F75"/>
    <w:rsid w:val="00E5155A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57066"/>
    <w:rsid w:val="00E573E7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77E6C"/>
    <w:rsid w:val="00E80108"/>
    <w:rsid w:val="00E807C9"/>
    <w:rsid w:val="00E813F2"/>
    <w:rsid w:val="00E818C9"/>
    <w:rsid w:val="00E819AB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691F"/>
    <w:rsid w:val="00E9717F"/>
    <w:rsid w:val="00E97321"/>
    <w:rsid w:val="00E97D35"/>
    <w:rsid w:val="00EA0959"/>
    <w:rsid w:val="00EA11BD"/>
    <w:rsid w:val="00EA1A62"/>
    <w:rsid w:val="00EA1D33"/>
    <w:rsid w:val="00EA3264"/>
    <w:rsid w:val="00EA3ED8"/>
    <w:rsid w:val="00EA5248"/>
    <w:rsid w:val="00EA525C"/>
    <w:rsid w:val="00EA58A0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7724"/>
    <w:rsid w:val="00EB7905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9A8"/>
    <w:rsid w:val="00EC79C7"/>
    <w:rsid w:val="00EC7D86"/>
    <w:rsid w:val="00ED0667"/>
    <w:rsid w:val="00ED0DBA"/>
    <w:rsid w:val="00ED1FE2"/>
    <w:rsid w:val="00ED40D9"/>
    <w:rsid w:val="00ED42E7"/>
    <w:rsid w:val="00ED4699"/>
    <w:rsid w:val="00ED5044"/>
    <w:rsid w:val="00ED7B70"/>
    <w:rsid w:val="00EE09B8"/>
    <w:rsid w:val="00EE0DD3"/>
    <w:rsid w:val="00EE16CE"/>
    <w:rsid w:val="00EE20F1"/>
    <w:rsid w:val="00EE2437"/>
    <w:rsid w:val="00EE2586"/>
    <w:rsid w:val="00EE3FF4"/>
    <w:rsid w:val="00EE52C9"/>
    <w:rsid w:val="00EE539B"/>
    <w:rsid w:val="00EE5D67"/>
    <w:rsid w:val="00EE5DE2"/>
    <w:rsid w:val="00EE5ED4"/>
    <w:rsid w:val="00EE70A0"/>
    <w:rsid w:val="00EE79C4"/>
    <w:rsid w:val="00EF0213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CE8"/>
    <w:rsid w:val="00EF5D59"/>
    <w:rsid w:val="00EF6265"/>
    <w:rsid w:val="00EF6751"/>
    <w:rsid w:val="00EF6AC7"/>
    <w:rsid w:val="00EF6B97"/>
    <w:rsid w:val="00EF6C9A"/>
    <w:rsid w:val="00EF6DBA"/>
    <w:rsid w:val="00EF7407"/>
    <w:rsid w:val="00EF7409"/>
    <w:rsid w:val="00EF76DF"/>
    <w:rsid w:val="00F002B5"/>
    <w:rsid w:val="00F00627"/>
    <w:rsid w:val="00F01A3A"/>
    <w:rsid w:val="00F01FBD"/>
    <w:rsid w:val="00F022CC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2FB"/>
    <w:rsid w:val="00F113B2"/>
    <w:rsid w:val="00F1203E"/>
    <w:rsid w:val="00F139A6"/>
    <w:rsid w:val="00F149F2"/>
    <w:rsid w:val="00F14C58"/>
    <w:rsid w:val="00F14F57"/>
    <w:rsid w:val="00F1506E"/>
    <w:rsid w:val="00F159B7"/>
    <w:rsid w:val="00F15FB9"/>
    <w:rsid w:val="00F16D11"/>
    <w:rsid w:val="00F17368"/>
    <w:rsid w:val="00F17BAF"/>
    <w:rsid w:val="00F2084A"/>
    <w:rsid w:val="00F20C16"/>
    <w:rsid w:val="00F2137A"/>
    <w:rsid w:val="00F224BE"/>
    <w:rsid w:val="00F2379F"/>
    <w:rsid w:val="00F2392E"/>
    <w:rsid w:val="00F23F86"/>
    <w:rsid w:val="00F2403B"/>
    <w:rsid w:val="00F242AC"/>
    <w:rsid w:val="00F24FAB"/>
    <w:rsid w:val="00F251F2"/>
    <w:rsid w:val="00F260CB"/>
    <w:rsid w:val="00F26A89"/>
    <w:rsid w:val="00F313D8"/>
    <w:rsid w:val="00F320D3"/>
    <w:rsid w:val="00F321C0"/>
    <w:rsid w:val="00F32DD4"/>
    <w:rsid w:val="00F34904"/>
    <w:rsid w:val="00F349FB"/>
    <w:rsid w:val="00F3533C"/>
    <w:rsid w:val="00F35913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3047"/>
    <w:rsid w:val="00F43450"/>
    <w:rsid w:val="00F43700"/>
    <w:rsid w:val="00F43F07"/>
    <w:rsid w:val="00F449B5"/>
    <w:rsid w:val="00F44C8C"/>
    <w:rsid w:val="00F454ED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5787C"/>
    <w:rsid w:val="00F60081"/>
    <w:rsid w:val="00F60493"/>
    <w:rsid w:val="00F607DB"/>
    <w:rsid w:val="00F61D49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52DF"/>
    <w:rsid w:val="00F7659D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24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5E7D"/>
    <w:rsid w:val="00F960F8"/>
    <w:rsid w:val="00F9639A"/>
    <w:rsid w:val="00F963D3"/>
    <w:rsid w:val="00F97859"/>
    <w:rsid w:val="00FA0168"/>
    <w:rsid w:val="00FA0311"/>
    <w:rsid w:val="00FA08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0687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4450"/>
    <w:rsid w:val="00FC4BEB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657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99B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6F4440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aliases w:val="bt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776986"/>
    <w:rPr>
      <w:rFonts w:eastAsia="MS Mincho"/>
      <w:b/>
      <w:bCs/>
      <w:sz w:val="28"/>
      <w:szCs w:val="28"/>
      <w:lang w:eastAsia="en-US"/>
    </w:rPr>
  </w:style>
  <w:style w:type="character" w:customStyle="1" w:styleId="3Char1">
    <w:name w:val="标题 3 Char1"/>
    <w:basedOn w:val="a1"/>
    <w:link w:val="3"/>
    <w:rsid w:val="006F4440"/>
    <w:rPr>
      <w:rFonts w:ascii="Arial" w:eastAsia="MS Mincho" w:hAnsi="Arial" w:cs="Arial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6F4440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aliases w:val="bt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776986"/>
    <w:rPr>
      <w:rFonts w:eastAsia="MS Mincho"/>
      <w:b/>
      <w:bCs/>
      <w:sz w:val="28"/>
      <w:szCs w:val="28"/>
      <w:lang w:eastAsia="en-US"/>
    </w:rPr>
  </w:style>
  <w:style w:type="character" w:customStyle="1" w:styleId="3Char1">
    <w:name w:val="标题 3 Char1"/>
    <w:basedOn w:val="a1"/>
    <w:link w:val="3"/>
    <w:rsid w:val="006F4440"/>
    <w:rPr>
      <w:rFonts w:ascii="Arial" w:eastAsia="MS Mincho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78DFBF-A910-498F-BA29-CE7E3503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Company>CATT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zhy</cp:lastModifiedBy>
  <cp:revision>4</cp:revision>
  <cp:lastPrinted>2007-08-28T14:45:00Z</cp:lastPrinted>
  <dcterms:created xsi:type="dcterms:W3CDTF">2020-05-22T00:44:00Z</dcterms:created>
  <dcterms:modified xsi:type="dcterms:W3CDTF">2020-05-22T05:37:00Z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