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FFC96AF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</w:t>
      </w:r>
      <w:r w:rsidR="000C662C">
        <w:rPr>
          <w:b/>
          <w:bCs/>
          <w:noProof/>
          <w:sz w:val="24"/>
          <w:szCs w:val="24"/>
        </w:rPr>
        <w:t>10</w:t>
      </w:r>
      <w:r w:rsidR="00252630"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3C983281">
        <w:rPr>
          <w:b/>
          <w:bCs/>
          <w:i/>
          <w:iCs/>
          <w:noProof/>
          <w:sz w:val="28"/>
          <w:szCs w:val="28"/>
        </w:rPr>
        <w:t>R2-</w:t>
      </w:r>
      <w:r w:rsidR="008A78C1" w:rsidRPr="3C983281">
        <w:rPr>
          <w:b/>
          <w:bCs/>
          <w:i/>
          <w:iCs/>
          <w:noProof/>
          <w:sz w:val="28"/>
          <w:szCs w:val="28"/>
        </w:rPr>
        <w:t>20</w:t>
      </w:r>
      <w:r w:rsidR="003B2D92">
        <w:rPr>
          <w:b/>
          <w:bCs/>
          <w:i/>
          <w:iCs/>
          <w:noProof/>
          <w:sz w:val="28"/>
          <w:szCs w:val="28"/>
        </w:rPr>
        <w:t>0</w:t>
      </w:r>
      <w:r w:rsidR="00C55FA0">
        <w:rPr>
          <w:b/>
          <w:bCs/>
          <w:i/>
          <w:iCs/>
          <w:noProof/>
          <w:sz w:val="28"/>
          <w:szCs w:val="28"/>
        </w:rPr>
        <w:t>4910</w:t>
      </w:r>
      <w:bookmarkStart w:id="0" w:name="_GoBack"/>
      <w:bookmarkEnd w:id="0"/>
    </w:p>
    <w:p w14:paraId="06EFB710" w14:textId="3A8B006B" w:rsidR="00324A06" w:rsidRPr="000C662C" w:rsidRDefault="00252630" w:rsidP="00324A06">
      <w:pPr>
        <w:pStyle w:val="CRCoverPage"/>
        <w:outlineLvl w:val="0"/>
        <w:rPr>
          <w:b/>
          <w:i/>
          <w:iCs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0C662C">
        <w:rPr>
          <w:b/>
          <w:noProof/>
          <w:sz w:val="24"/>
        </w:rPr>
        <w:t>01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0C662C">
        <w:rPr>
          <w:b/>
          <w:noProof/>
          <w:sz w:val="24"/>
        </w:rPr>
        <w:t>11</w:t>
      </w:r>
      <w:r w:rsidR="00324A06">
        <w:rPr>
          <w:b/>
          <w:noProof/>
          <w:sz w:val="24"/>
        </w:rPr>
        <w:t xml:space="preserve"> </w:t>
      </w:r>
      <w:r w:rsidR="000C662C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>
        <w:rPr>
          <w:b/>
          <w:noProof/>
          <w:sz w:val="24"/>
        </w:rPr>
        <w:tab/>
      </w:r>
      <w:r w:rsidR="000C662C" w:rsidRPr="000C662C">
        <w:rPr>
          <w:b/>
          <w:i/>
          <w:iCs/>
          <w:noProof/>
          <w:sz w:val="24"/>
        </w:rPr>
        <w:t>R2-2002688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B01A0" w:rsidR="001E41F3" w:rsidRPr="00410371" w:rsidRDefault="00F36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053D6D0" w:rsidR="001E41F3" w:rsidRPr="00410371" w:rsidRDefault="003B2D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31E6020" w:rsidR="001E41F3" w:rsidRPr="00410371" w:rsidRDefault="00122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6F5DDB0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36F82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1467DD5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856267F" w:rsidR="00F25D98" w:rsidRDefault="00F36F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2A57FF0" w:rsidR="001E41F3" w:rsidRDefault="00A3226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3226D">
              <w:t xml:space="preserve">Introduction of </w:t>
            </w:r>
            <w:r w:rsidR="00981B07">
              <w:t xml:space="preserve">FR2 MPE </w:t>
            </w:r>
            <w:r w:rsidR="000A7820">
              <w:t xml:space="preserve">P-MPR </w:t>
            </w:r>
            <w:r w:rsidRPr="00A3226D">
              <w:t>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92BF3C5" w:rsidR="001E41F3" w:rsidRDefault="00B44A9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44A9C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402E51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66088D">
              <w:t>5</w:t>
            </w:r>
            <w:r w:rsidR="00B44A9C">
              <w:t>-</w:t>
            </w:r>
            <w:r w:rsidR="0066088D">
              <w:t>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C6B9A42" w:rsidR="001E41F3" w:rsidRPr="00351B24" w:rsidRDefault="0076372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51B2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A3CA660" w:rsidR="001E41F3" w:rsidRDefault="009814C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63726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05EAB77A" w:rsidR="001E41F3" w:rsidRDefault="003B2D92" w:rsidP="00561DA8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B361EB">
              <w:rPr>
                <w:lang w:val="en-US"/>
              </w:rPr>
              <w:t>The Maximum Permissible Exposure (MPE) limit set by FCC aims at restricting the UE Tx power averaged over a defined period of time</w:t>
            </w:r>
            <w:r>
              <w:rPr>
                <w:lang w:val="en-US"/>
              </w:rPr>
              <w:t xml:space="preserve"> for limiting RF exposure on human body for FR2</w:t>
            </w:r>
            <w:r w:rsidRPr="00B361EB">
              <w:rPr>
                <w:lang w:val="en-US"/>
              </w:rPr>
              <w:t>.</w:t>
            </w:r>
            <w:r>
              <w:rPr>
                <w:lang w:val="en-US"/>
              </w:rPr>
              <w:t xml:space="preserve"> UE may be required to apply a large P-MPR value to comply with those requirements. Unless network is aware of the applied P-MPR, </w:t>
            </w:r>
            <w:r w:rsidRPr="00121868">
              <w:t>radio link failure</w:t>
            </w:r>
            <w:r>
              <w:t xml:space="preserve"> or</w:t>
            </w:r>
            <w:r w:rsidRPr="00121868">
              <w:t xml:space="preserve"> connection releases due to significant and unpredictable UE P-MPR</w:t>
            </w:r>
            <w:r>
              <w:rPr>
                <w:noProof/>
              </w:rPr>
              <w:t xml:space="preserve"> may occur. Therefore, UE reporting of the P-MPR used to meet the FR2 MPE limits is required to prevent this.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D216090" w:rsidR="00324A06" w:rsidRDefault="00351B24" w:rsidP="00351B2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Stage-2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Maximum Permissible Exposure (MPE)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added as measurement to support scheduler operation (for FR2).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784E4BB" w:rsidR="00324A06" w:rsidRDefault="00351B2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specification does not contain description of </w:t>
            </w:r>
            <w:r w:rsidR="006D59A9">
              <w:rPr>
                <w:noProof/>
              </w:rPr>
              <w:t xml:space="preserve">FR2 </w:t>
            </w:r>
            <w:r>
              <w:rPr>
                <w:noProof/>
              </w:rPr>
              <w:t xml:space="preserve">MPE </w:t>
            </w:r>
            <w:r w:rsidR="006D59A9">
              <w:rPr>
                <w:noProof/>
              </w:rPr>
              <w:t xml:space="preserve">P-MPR </w:t>
            </w:r>
            <w:r>
              <w:rPr>
                <w:noProof/>
              </w:rPr>
              <w:t>reporting for measurements done to support scheduler operation.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8D4133C" w:rsidR="00324A06" w:rsidRDefault="00351B24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F36F82">
              <w:rPr>
                <w:noProof/>
              </w:rPr>
              <w:t>10.4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8E96968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3B4543F" w:rsidR="00324A06" w:rsidRDefault="00351B24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</w:t>
            </w:r>
            <w:r w:rsidR="00D10A7B">
              <w:rPr>
                <w:noProof/>
              </w:rPr>
              <w:t>0210</w:t>
            </w:r>
            <w:r w:rsidR="0066088D">
              <w:rPr>
                <w:noProof/>
              </w:rPr>
              <w:t>R1</w:t>
            </w:r>
            <w:r>
              <w:rPr>
                <w:noProof/>
              </w:rPr>
              <w:t>, TS38.321 CR</w:t>
            </w:r>
            <w:r w:rsidR="00D10A7B">
              <w:rPr>
                <w:noProof/>
              </w:rPr>
              <w:t>0707</w:t>
            </w:r>
            <w:r w:rsidR="0066088D">
              <w:rPr>
                <w:noProof/>
              </w:rPr>
              <w:t>R1</w:t>
            </w:r>
            <w:r>
              <w:rPr>
                <w:noProof/>
              </w:rPr>
              <w:t>, TS38.331 CR</w:t>
            </w:r>
            <w:r w:rsidR="006F54E3">
              <w:rPr>
                <w:noProof/>
              </w:rPr>
              <w:t>1515</w:t>
            </w:r>
            <w:r w:rsidR="0066088D">
              <w:rPr>
                <w:noProof/>
              </w:rPr>
              <w:t>R1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D7D91F5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55549E9" w:rsidR="00324A06" w:rsidRDefault="00351B2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ECB3433" w14:textId="77777777" w:rsidR="00351B24" w:rsidRPr="00FD728B" w:rsidRDefault="00351B24" w:rsidP="00351B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3" w:name="_Toc20387886"/>
      <w:bookmarkStart w:id="4" w:name="_Toc29375965"/>
      <w:bookmarkStart w:id="5" w:name="_Toc37231822"/>
      <w:bookmarkStart w:id="6" w:name="_Toc37231989"/>
      <w:r w:rsidRPr="00FD728B">
        <w:rPr>
          <w:rFonts w:ascii="Arial" w:hAnsi="Arial"/>
          <w:sz w:val="32"/>
          <w:lang w:eastAsia="ja-JP"/>
        </w:rPr>
        <w:t>3.1</w:t>
      </w:r>
      <w:r w:rsidRPr="00FD728B">
        <w:rPr>
          <w:rFonts w:ascii="Arial" w:hAnsi="Arial"/>
          <w:sz w:val="32"/>
          <w:lang w:eastAsia="ja-JP"/>
        </w:rPr>
        <w:tab/>
        <w:t>Abbreviations</w:t>
      </w:r>
      <w:bookmarkEnd w:id="3"/>
      <w:bookmarkEnd w:id="4"/>
      <w:bookmarkEnd w:id="5"/>
    </w:p>
    <w:p w14:paraId="249E49CB" w14:textId="77777777" w:rsidR="00351B24" w:rsidRPr="00FD728B" w:rsidRDefault="00351B24" w:rsidP="00351B24">
      <w:pPr>
        <w:keepNext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D728B">
        <w:rPr>
          <w:lang w:eastAsia="ja-JP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781AC3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5GC</w:t>
      </w:r>
      <w:r w:rsidRPr="00FD728B">
        <w:rPr>
          <w:lang w:eastAsia="ja-JP"/>
        </w:rPr>
        <w:tab/>
        <w:t>5G Core Network</w:t>
      </w:r>
    </w:p>
    <w:p w14:paraId="74B9828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5GS</w:t>
      </w:r>
      <w:r w:rsidRPr="00FD728B">
        <w:rPr>
          <w:lang w:eastAsia="ja-JP"/>
        </w:rPr>
        <w:tab/>
        <w:t>5G System</w:t>
      </w:r>
    </w:p>
    <w:p w14:paraId="0BD1D4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5QI</w:t>
      </w:r>
      <w:r w:rsidRPr="00FD728B">
        <w:rPr>
          <w:lang w:eastAsia="ja-JP"/>
        </w:rPr>
        <w:tab/>
        <w:t>5G QoS Identifier</w:t>
      </w:r>
    </w:p>
    <w:p w14:paraId="0BE27E6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A-CSI</w:t>
      </w:r>
      <w:r w:rsidRPr="00FD728B">
        <w:rPr>
          <w:lang w:eastAsia="ja-JP"/>
        </w:rPr>
        <w:tab/>
        <w:t>Aperiodic CSI</w:t>
      </w:r>
    </w:p>
    <w:p w14:paraId="0B1854B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AKA</w:t>
      </w:r>
      <w:r w:rsidRPr="00FD728B">
        <w:rPr>
          <w:lang w:eastAsia="ja-JP"/>
        </w:rPr>
        <w:tab/>
        <w:t>Authentication and Key Agreement</w:t>
      </w:r>
    </w:p>
    <w:p w14:paraId="3F76D0C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AMBR</w:t>
      </w:r>
      <w:r w:rsidRPr="00FD728B">
        <w:rPr>
          <w:lang w:eastAsia="ja-JP"/>
        </w:rPr>
        <w:tab/>
        <w:t>Aggregate Maximum Bit Rate</w:t>
      </w:r>
    </w:p>
    <w:p w14:paraId="4C33B2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AMC</w:t>
      </w:r>
      <w:r w:rsidRPr="00FD728B">
        <w:rPr>
          <w:lang w:eastAsia="ja-JP"/>
        </w:rPr>
        <w:tab/>
        <w:t>Adaptive Modulation and Coding</w:t>
      </w:r>
    </w:p>
    <w:p w14:paraId="764D83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AMF</w:t>
      </w:r>
      <w:r w:rsidRPr="00FD728B">
        <w:rPr>
          <w:lang w:eastAsia="ja-JP"/>
        </w:rPr>
        <w:tab/>
        <w:t>Access and Mobility Management Function</w:t>
      </w:r>
    </w:p>
    <w:p w14:paraId="16C830A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ARP</w:t>
      </w:r>
      <w:r w:rsidRPr="00FD728B">
        <w:rPr>
          <w:lang w:eastAsia="ja-JP"/>
        </w:rPr>
        <w:tab/>
        <w:t>Allocation and Retention Priority</w:t>
      </w:r>
    </w:p>
    <w:p w14:paraId="18FED38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BA</w:t>
      </w:r>
      <w:r w:rsidRPr="00FD728B">
        <w:rPr>
          <w:lang w:eastAsia="ja-JP"/>
        </w:rPr>
        <w:tab/>
        <w:t>Bandwidth Adaptation</w:t>
      </w:r>
    </w:p>
    <w:p w14:paraId="0305B49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BCH</w:t>
      </w:r>
      <w:r w:rsidRPr="00FD728B">
        <w:rPr>
          <w:lang w:eastAsia="ja-JP"/>
        </w:rPr>
        <w:tab/>
        <w:t>Broadcast Channel</w:t>
      </w:r>
    </w:p>
    <w:p w14:paraId="0CEECB5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BH</w:t>
      </w:r>
      <w:r w:rsidRPr="00FD728B">
        <w:rPr>
          <w:lang w:eastAsia="ja-JP"/>
        </w:rPr>
        <w:tab/>
        <w:t>Backhaul</w:t>
      </w:r>
    </w:p>
    <w:p w14:paraId="3FFACBE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BL</w:t>
      </w:r>
      <w:r w:rsidRPr="00FD728B">
        <w:rPr>
          <w:lang w:eastAsia="ja-JP"/>
        </w:rPr>
        <w:tab/>
        <w:t>Bandwidth reduced Low complexity</w:t>
      </w:r>
    </w:p>
    <w:p w14:paraId="136E2A5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BPSK</w:t>
      </w:r>
      <w:r w:rsidRPr="00FD728B">
        <w:rPr>
          <w:lang w:eastAsia="ja-JP"/>
        </w:rPr>
        <w:tab/>
        <w:t>Binary Phase Shift Keying</w:t>
      </w:r>
    </w:p>
    <w:p w14:paraId="045B21B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C-RNTI</w:t>
      </w:r>
      <w:r w:rsidRPr="00FD728B">
        <w:rPr>
          <w:lang w:eastAsia="ja-JP"/>
        </w:rPr>
        <w:tab/>
        <w:t>Cell RNTI</w:t>
      </w:r>
    </w:p>
    <w:p w14:paraId="37289E8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CAG</w:t>
      </w:r>
      <w:r w:rsidRPr="00FD728B">
        <w:rPr>
          <w:lang w:eastAsia="ja-JP"/>
        </w:rPr>
        <w:tab/>
        <w:t>Closed Access Group</w:t>
      </w:r>
    </w:p>
    <w:p w14:paraId="2C576E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CAPC</w:t>
      </w:r>
      <w:r w:rsidRPr="00FD728B">
        <w:rPr>
          <w:lang w:eastAsia="ja-JP"/>
        </w:rPr>
        <w:tab/>
        <w:t>Channel Access Priority Class</w:t>
      </w:r>
    </w:p>
    <w:p w14:paraId="31445CB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CBRA</w:t>
      </w:r>
      <w:r w:rsidRPr="00FD728B">
        <w:rPr>
          <w:lang w:eastAsia="ja-JP"/>
        </w:rPr>
        <w:tab/>
        <w:t>Contention Based Random Access</w:t>
      </w:r>
    </w:p>
    <w:p w14:paraId="26A4AE5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CCE</w:t>
      </w:r>
      <w:r w:rsidRPr="00FD728B">
        <w:rPr>
          <w:lang w:eastAsia="ja-JP"/>
        </w:rPr>
        <w:tab/>
        <w:t>Control Channel Element</w:t>
      </w:r>
    </w:p>
    <w:p w14:paraId="16C0463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CD-SSB</w:t>
      </w:r>
      <w:r w:rsidRPr="00FD728B">
        <w:rPr>
          <w:lang w:eastAsia="ja-JP"/>
        </w:rPr>
        <w:tab/>
        <w:t>Cell Defining SSB</w:t>
      </w:r>
    </w:p>
    <w:p w14:paraId="6952C8A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CFRA</w:t>
      </w:r>
      <w:r w:rsidRPr="00FD728B">
        <w:rPr>
          <w:lang w:eastAsia="ja-JP"/>
        </w:rPr>
        <w:tab/>
        <w:t>Contention Free Random Access</w:t>
      </w:r>
    </w:p>
    <w:p w14:paraId="27E8A79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CHO</w:t>
      </w:r>
      <w:r w:rsidRPr="00FD728B">
        <w:rPr>
          <w:lang w:eastAsia="ja-JP"/>
        </w:rPr>
        <w:tab/>
        <w:t>Conditional Handover</w:t>
      </w:r>
    </w:p>
    <w:p w14:paraId="23729F3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CIoT</w:t>
      </w:r>
      <w:r w:rsidRPr="00FD728B">
        <w:rPr>
          <w:lang w:eastAsia="ja-JP"/>
        </w:rPr>
        <w:tab/>
        <w:t>Cellular Internet of Things</w:t>
      </w:r>
    </w:p>
    <w:p w14:paraId="7F535D9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CLI</w:t>
      </w:r>
      <w:r w:rsidRPr="00FD728B">
        <w:rPr>
          <w:lang w:eastAsia="ja-JP"/>
        </w:rPr>
        <w:tab/>
        <w:t>Cross Link interference</w:t>
      </w:r>
    </w:p>
    <w:p w14:paraId="3C397A4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CMAS</w:t>
      </w:r>
      <w:r w:rsidRPr="00FD728B">
        <w:rPr>
          <w:lang w:eastAsia="ja-JP"/>
        </w:rPr>
        <w:tab/>
        <w:t>Commercial Mobile Alert Service</w:t>
      </w:r>
    </w:p>
    <w:p w14:paraId="0415310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CORESET</w:t>
      </w:r>
      <w:r w:rsidRPr="00FD728B">
        <w:rPr>
          <w:lang w:eastAsia="ja-JP"/>
        </w:rPr>
        <w:tab/>
        <w:t>Control Resource Set</w:t>
      </w:r>
    </w:p>
    <w:p w14:paraId="3C07236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DAG</w:t>
      </w:r>
      <w:r w:rsidRPr="00FD728B">
        <w:rPr>
          <w:lang w:eastAsia="ja-JP"/>
        </w:rPr>
        <w:tab/>
        <w:t>Directed Acyclic Graph</w:t>
      </w:r>
    </w:p>
    <w:p w14:paraId="78E5E6E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DAPS</w:t>
      </w:r>
      <w:r w:rsidRPr="00FD728B">
        <w:rPr>
          <w:lang w:eastAsia="ja-JP"/>
        </w:rPr>
        <w:tab/>
        <w:t>Dual Active Protocol Stack</w:t>
      </w:r>
    </w:p>
    <w:p w14:paraId="26D9215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DFT</w:t>
      </w:r>
      <w:r w:rsidRPr="00FD728B">
        <w:rPr>
          <w:lang w:eastAsia="ja-JP"/>
        </w:rPr>
        <w:tab/>
        <w:t>Discrete Fourier Transform</w:t>
      </w:r>
    </w:p>
    <w:p w14:paraId="72E1AB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DCI</w:t>
      </w:r>
      <w:r w:rsidRPr="00FD728B">
        <w:rPr>
          <w:lang w:eastAsia="ja-JP"/>
        </w:rPr>
        <w:tab/>
        <w:t>Downlink Control Information</w:t>
      </w:r>
    </w:p>
    <w:p w14:paraId="5682E85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DCP</w:t>
      </w:r>
      <w:r w:rsidRPr="00FD728B">
        <w:rPr>
          <w:lang w:eastAsia="ja-JP"/>
        </w:rPr>
        <w:tab/>
        <w:t>DCI with CRC scrambled by PS-RNTI</w:t>
      </w:r>
    </w:p>
    <w:p w14:paraId="7718B80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DL-AoD</w:t>
      </w:r>
      <w:r w:rsidRPr="00FD728B">
        <w:rPr>
          <w:lang w:eastAsia="ja-JP"/>
        </w:rPr>
        <w:tab/>
        <w:t>Downlink Angle-of-Departure</w:t>
      </w:r>
    </w:p>
    <w:p w14:paraId="0A58137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DL-SCH</w:t>
      </w:r>
      <w:r w:rsidRPr="00FD728B">
        <w:rPr>
          <w:lang w:eastAsia="ja-JP"/>
        </w:rPr>
        <w:tab/>
        <w:t>Downlink Shared Channel</w:t>
      </w:r>
    </w:p>
    <w:p w14:paraId="6FEFCE6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DL-TDOA</w:t>
      </w:r>
      <w:r w:rsidRPr="00FD728B">
        <w:rPr>
          <w:lang w:eastAsia="ja-JP"/>
        </w:rPr>
        <w:tab/>
        <w:t xml:space="preserve">Downlink Time Difference </w:t>
      </w:r>
      <w:proofErr w:type="gramStart"/>
      <w:r w:rsidRPr="00FD728B">
        <w:rPr>
          <w:lang w:eastAsia="ja-JP"/>
        </w:rPr>
        <w:t>Of</w:t>
      </w:r>
      <w:proofErr w:type="gramEnd"/>
      <w:r w:rsidRPr="00FD728B">
        <w:rPr>
          <w:lang w:eastAsia="ja-JP"/>
        </w:rPr>
        <w:t xml:space="preserve"> Arrival</w:t>
      </w:r>
    </w:p>
    <w:p w14:paraId="5DCEA0F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DMRS</w:t>
      </w:r>
      <w:r w:rsidRPr="00FD728B">
        <w:rPr>
          <w:lang w:eastAsia="ja-JP"/>
        </w:rPr>
        <w:tab/>
        <w:t>Demodulation Reference Signal</w:t>
      </w:r>
    </w:p>
    <w:p w14:paraId="5B01B8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DRX</w:t>
      </w:r>
      <w:r w:rsidRPr="00FD728B">
        <w:rPr>
          <w:lang w:eastAsia="ja-JP"/>
        </w:rPr>
        <w:tab/>
        <w:t>Discontinuous Reception</w:t>
      </w:r>
    </w:p>
    <w:p w14:paraId="6C20922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E-CID</w:t>
      </w:r>
      <w:r w:rsidRPr="00FD728B">
        <w:rPr>
          <w:lang w:eastAsia="ja-JP"/>
        </w:rPr>
        <w:tab/>
        <w:t>Enhanced Cell-ID (positioning method)</w:t>
      </w:r>
    </w:p>
    <w:p w14:paraId="38948AA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EHC</w:t>
      </w:r>
      <w:r w:rsidRPr="00FD728B">
        <w:rPr>
          <w:lang w:eastAsia="ja-JP"/>
        </w:rPr>
        <w:tab/>
        <w:t>Ethernet Header Compression</w:t>
      </w:r>
    </w:p>
    <w:p w14:paraId="359845C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ETWS</w:t>
      </w:r>
      <w:r w:rsidRPr="00FD728B">
        <w:rPr>
          <w:lang w:eastAsia="ja-JP"/>
        </w:rPr>
        <w:tab/>
        <w:t>Earthquake and Tsunami Warning System</w:t>
      </w:r>
    </w:p>
    <w:p w14:paraId="2DBA52C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GFBR</w:t>
      </w:r>
      <w:r w:rsidRPr="00FD728B">
        <w:rPr>
          <w:lang w:eastAsia="ja-JP"/>
        </w:rPr>
        <w:tab/>
        <w:t>Guaranteed Flow Bit Rate</w:t>
      </w:r>
    </w:p>
    <w:p w14:paraId="6005F0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HRNN</w:t>
      </w:r>
      <w:r w:rsidRPr="00FD728B">
        <w:rPr>
          <w:lang w:eastAsia="ja-JP"/>
        </w:rPr>
        <w:tab/>
        <w:t>Human-Readable Network Name</w:t>
      </w:r>
    </w:p>
    <w:p w14:paraId="5EF22E3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IAB</w:t>
      </w:r>
      <w:r w:rsidRPr="00FD728B">
        <w:rPr>
          <w:lang w:eastAsia="ja-JP"/>
        </w:rPr>
        <w:tab/>
        <w:t>Integrated Access and Backhaul</w:t>
      </w:r>
    </w:p>
    <w:p w14:paraId="0BE4223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I-RNTI</w:t>
      </w:r>
      <w:r w:rsidRPr="00FD728B">
        <w:rPr>
          <w:lang w:eastAsia="ja-JP"/>
        </w:rPr>
        <w:tab/>
        <w:t>Inactive RNTI</w:t>
      </w:r>
    </w:p>
    <w:p w14:paraId="4A0071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INT-RNTI</w:t>
      </w:r>
      <w:r w:rsidRPr="00FD728B">
        <w:rPr>
          <w:lang w:eastAsia="ja-JP"/>
        </w:rPr>
        <w:tab/>
        <w:t>Interruption RNTI</w:t>
      </w:r>
    </w:p>
    <w:p w14:paraId="0E08F1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LDPC</w:t>
      </w:r>
      <w:r w:rsidRPr="00FD728B">
        <w:rPr>
          <w:lang w:eastAsia="ja-JP"/>
        </w:rPr>
        <w:tab/>
        <w:t>Low Density Parity Check</w:t>
      </w:r>
    </w:p>
    <w:p w14:paraId="082B150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MDBV</w:t>
      </w:r>
      <w:r w:rsidRPr="00FD728B">
        <w:rPr>
          <w:lang w:eastAsia="ja-JP"/>
        </w:rPr>
        <w:tab/>
        <w:t>Maximum Data Burst Volume</w:t>
      </w:r>
    </w:p>
    <w:p w14:paraId="77D21EA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MIB</w:t>
      </w:r>
      <w:r w:rsidRPr="00FD728B">
        <w:rPr>
          <w:lang w:eastAsia="ja-JP"/>
        </w:rPr>
        <w:tab/>
        <w:t>Master Information Block</w:t>
      </w:r>
    </w:p>
    <w:p w14:paraId="52EE011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FD728B">
        <w:rPr>
          <w:lang w:eastAsia="ja-JP"/>
        </w:rPr>
        <w:t>MICO</w:t>
      </w:r>
      <w:r w:rsidRPr="00FD728B">
        <w:rPr>
          <w:lang w:eastAsia="ja-JP"/>
        </w:rPr>
        <w:tab/>
      </w:r>
      <w:r w:rsidRPr="00FD728B">
        <w:rPr>
          <w:lang w:eastAsia="zh-CN"/>
        </w:rPr>
        <w:t>Mobile Initiated Connection Only</w:t>
      </w:r>
    </w:p>
    <w:p w14:paraId="0FABEFA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MFBR</w:t>
      </w:r>
      <w:r w:rsidRPr="00FD728B">
        <w:rPr>
          <w:lang w:eastAsia="ja-JP"/>
        </w:rPr>
        <w:tab/>
        <w:t>Maximum Flow Bit Rate</w:t>
      </w:r>
    </w:p>
    <w:p w14:paraId="521675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MMTEL</w:t>
      </w:r>
      <w:r w:rsidRPr="00FD728B">
        <w:rPr>
          <w:lang w:eastAsia="ja-JP"/>
        </w:rPr>
        <w:tab/>
        <w:t>Multimedia telephony</w:t>
      </w:r>
    </w:p>
    <w:p w14:paraId="429525D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MNO</w:t>
      </w:r>
      <w:r w:rsidRPr="00FD728B">
        <w:rPr>
          <w:lang w:eastAsia="ja-JP"/>
        </w:rPr>
        <w:tab/>
        <w:t>Mobile Network Operator</w:t>
      </w:r>
    </w:p>
    <w:p w14:paraId="6ED9E386" w14:textId="77777777" w:rsidR="00351B24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7" w:author="Nokia, Nokia Shanghai Bell" w:date="2020-04-08T16:09:00Z"/>
          <w:lang w:eastAsia="ja-JP"/>
        </w:rPr>
      </w:pPr>
      <w:ins w:id="8" w:author="Nokia, Nokia Shanghai Bell" w:date="2020-04-08T16:09:00Z">
        <w:r>
          <w:rPr>
            <w:lang w:eastAsia="ja-JP"/>
          </w:rPr>
          <w:t>MPE</w:t>
        </w:r>
        <w:r>
          <w:rPr>
            <w:lang w:eastAsia="ja-JP"/>
          </w:rPr>
          <w:tab/>
          <w:t>Maximum Permissible Exposure</w:t>
        </w:r>
      </w:ins>
    </w:p>
    <w:p w14:paraId="37FA88E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MT</w:t>
      </w:r>
      <w:r w:rsidRPr="00FD728B">
        <w:rPr>
          <w:lang w:eastAsia="ja-JP"/>
        </w:rPr>
        <w:tab/>
        <w:t>Mobile Termination</w:t>
      </w:r>
    </w:p>
    <w:p w14:paraId="2162340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lastRenderedPageBreak/>
        <w:t>MU-MIMO</w:t>
      </w:r>
      <w:r w:rsidRPr="00FD728B">
        <w:rPr>
          <w:lang w:eastAsia="ja-JP"/>
        </w:rPr>
        <w:tab/>
      </w:r>
      <w:proofErr w:type="gramStart"/>
      <w:r w:rsidRPr="00FD728B">
        <w:rPr>
          <w:lang w:eastAsia="ja-JP"/>
        </w:rPr>
        <w:t>Multi User</w:t>
      </w:r>
      <w:proofErr w:type="gramEnd"/>
      <w:r w:rsidRPr="00FD728B">
        <w:rPr>
          <w:lang w:eastAsia="ja-JP"/>
        </w:rPr>
        <w:t xml:space="preserve"> MIMO</w:t>
      </w:r>
    </w:p>
    <w:p w14:paraId="4F728F9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Multi-RTT</w:t>
      </w:r>
      <w:r w:rsidRPr="00FD728B">
        <w:rPr>
          <w:lang w:eastAsia="ja-JP"/>
        </w:rPr>
        <w:tab/>
        <w:t>Multi-Round Trip Time</w:t>
      </w:r>
    </w:p>
    <w:p w14:paraId="78FA68C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NB-IoT</w:t>
      </w:r>
      <w:r w:rsidRPr="00FD728B">
        <w:rPr>
          <w:lang w:eastAsia="ja-JP"/>
        </w:rPr>
        <w:tab/>
        <w:t>Narrow Band Internet of Things</w:t>
      </w:r>
    </w:p>
    <w:p w14:paraId="399319A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NCGI</w:t>
      </w:r>
      <w:r w:rsidRPr="00FD728B">
        <w:rPr>
          <w:lang w:eastAsia="ja-JP"/>
        </w:rPr>
        <w:tab/>
        <w:t>NR Cell Global Identifier</w:t>
      </w:r>
    </w:p>
    <w:p w14:paraId="5B4BD05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NCR</w:t>
      </w:r>
      <w:r w:rsidRPr="00FD728B">
        <w:rPr>
          <w:lang w:eastAsia="ja-JP"/>
        </w:rPr>
        <w:tab/>
        <w:t>Neighbour Cell Relation</w:t>
      </w:r>
    </w:p>
    <w:p w14:paraId="06848E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NCRT</w:t>
      </w:r>
      <w:r w:rsidRPr="00FD728B">
        <w:rPr>
          <w:lang w:eastAsia="ja-JP"/>
        </w:rPr>
        <w:tab/>
        <w:t>Neighbour Cell Relation Table</w:t>
      </w:r>
    </w:p>
    <w:p w14:paraId="264A202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NGAP</w:t>
      </w:r>
      <w:r w:rsidRPr="00FD728B">
        <w:rPr>
          <w:lang w:eastAsia="ja-JP"/>
        </w:rPr>
        <w:tab/>
        <w:t>NG Application Protocol</w:t>
      </w:r>
    </w:p>
    <w:p w14:paraId="04C1329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NID</w:t>
      </w:r>
      <w:r w:rsidRPr="00FD728B">
        <w:rPr>
          <w:lang w:eastAsia="ja-JP"/>
        </w:rPr>
        <w:tab/>
        <w:t>Network Identifier</w:t>
      </w:r>
    </w:p>
    <w:p w14:paraId="02BDC4D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NPN</w:t>
      </w:r>
      <w:r w:rsidRPr="00FD728B">
        <w:rPr>
          <w:lang w:eastAsia="ja-JP"/>
        </w:rPr>
        <w:tab/>
        <w:t>Non-Public Network</w:t>
      </w:r>
    </w:p>
    <w:p w14:paraId="453414C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NR</w:t>
      </w:r>
      <w:r w:rsidRPr="00FD728B">
        <w:rPr>
          <w:lang w:eastAsia="ja-JP"/>
        </w:rPr>
        <w:tab/>
        <w:t>NR Radio Access</w:t>
      </w:r>
    </w:p>
    <w:p w14:paraId="7A0D555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P-RNTI</w:t>
      </w:r>
      <w:r w:rsidRPr="00FD728B">
        <w:rPr>
          <w:lang w:eastAsia="ja-JP"/>
        </w:rPr>
        <w:tab/>
        <w:t>Paging RNTI</w:t>
      </w:r>
    </w:p>
    <w:p w14:paraId="6C8F7C3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PCH</w:t>
      </w:r>
      <w:r w:rsidRPr="00FD728B">
        <w:rPr>
          <w:lang w:eastAsia="ja-JP"/>
        </w:rPr>
        <w:tab/>
        <w:t>Paging Channel</w:t>
      </w:r>
    </w:p>
    <w:p w14:paraId="579D17D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PCI</w:t>
      </w:r>
      <w:r w:rsidRPr="00FD728B">
        <w:rPr>
          <w:lang w:eastAsia="ja-JP"/>
        </w:rPr>
        <w:tab/>
        <w:t>Physical Cell Identifier</w:t>
      </w:r>
    </w:p>
    <w:p w14:paraId="40A815B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PDCCH</w:t>
      </w:r>
      <w:r w:rsidRPr="00FD728B">
        <w:rPr>
          <w:lang w:eastAsia="ja-JP"/>
        </w:rPr>
        <w:tab/>
        <w:t>Physical Downlink Control Channel</w:t>
      </w:r>
    </w:p>
    <w:p w14:paraId="0B56682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PDSCH</w:t>
      </w:r>
      <w:r w:rsidRPr="00FD728B">
        <w:rPr>
          <w:lang w:eastAsia="ja-JP"/>
        </w:rPr>
        <w:tab/>
        <w:t>Physical Downlink Shared Channel</w:t>
      </w:r>
    </w:p>
    <w:p w14:paraId="0CE54827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PNI-NPN</w:t>
      </w:r>
      <w:r w:rsidRPr="00FD728B">
        <w:rPr>
          <w:lang w:eastAsia="ja-JP"/>
        </w:rPr>
        <w:tab/>
        <w:t>Public Network Integrated NPN</w:t>
      </w:r>
    </w:p>
    <w:p w14:paraId="70A6C702" w14:textId="77777777" w:rsidR="002B4A17" w:rsidRDefault="002B4A17" w:rsidP="002B4A1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Nokia, Nokia Shanghai Bell" w:date="2020-04-09T09:34:00Z"/>
          <w:lang w:eastAsia="ja-JP"/>
        </w:rPr>
      </w:pPr>
      <w:ins w:id="10" w:author="Nokia, Nokia Shanghai Bell" w:date="2020-04-09T09:34:00Z">
        <w:r>
          <w:rPr>
            <w:lang w:eastAsia="ja-JP"/>
          </w:rPr>
          <w:t>P-MPR</w:t>
        </w:r>
        <w:r>
          <w:rPr>
            <w:lang w:eastAsia="ja-JP"/>
          </w:rPr>
          <w:tab/>
        </w:r>
        <w:r w:rsidRPr="00842301">
          <w:rPr>
            <w:lang w:eastAsia="ja-JP"/>
          </w:rPr>
          <w:t>Power Management Maximum Power Reduction</w:t>
        </w:r>
      </w:ins>
    </w:p>
    <w:p w14:paraId="530DC04E" w14:textId="3CA536CA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PO</w:t>
      </w:r>
      <w:r w:rsidRPr="00FD728B">
        <w:rPr>
          <w:lang w:eastAsia="ja-JP"/>
        </w:rPr>
        <w:tab/>
        <w:t>Paging Occasion</w:t>
      </w:r>
    </w:p>
    <w:p w14:paraId="51975C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PRACH</w:t>
      </w:r>
      <w:r w:rsidRPr="00FD728B">
        <w:rPr>
          <w:lang w:eastAsia="ja-JP"/>
        </w:rPr>
        <w:tab/>
        <w:t>Physical Random Access Channel</w:t>
      </w:r>
    </w:p>
    <w:p w14:paraId="36CE51F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PRB</w:t>
      </w:r>
      <w:r w:rsidRPr="00FD728B">
        <w:rPr>
          <w:lang w:eastAsia="ja-JP"/>
        </w:rPr>
        <w:tab/>
        <w:t>Physical Resource Block</w:t>
      </w:r>
    </w:p>
    <w:p w14:paraId="242A981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PRG</w:t>
      </w:r>
      <w:r w:rsidRPr="00FD728B">
        <w:rPr>
          <w:lang w:eastAsia="ja-JP"/>
        </w:rPr>
        <w:tab/>
        <w:t>Precoding Resource block Group</w:t>
      </w:r>
    </w:p>
    <w:p w14:paraId="111988C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PS-RNTI</w:t>
      </w:r>
      <w:r w:rsidRPr="00FD728B">
        <w:rPr>
          <w:lang w:eastAsia="ja-JP"/>
        </w:rPr>
        <w:tab/>
        <w:t>Power Saving RNTI</w:t>
      </w:r>
    </w:p>
    <w:p w14:paraId="1BA09BF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PSS</w:t>
      </w:r>
      <w:r w:rsidRPr="00FD728B">
        <w:rPr>
          <w:lang w:eastAsia="ja-JP"/>
        </w:rPr>
        <w:tab/>
        <w:t>Primary Synchronisation Signal</w:t>
      </w:r>
    </w:p>
    <w:p w14:paraId="7B8B7D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PUCCH</w:t>
      </w:r>
      <w:r w:rsidRPr="00FD728B">
        <w:rPr>
          <w:lang w:eastAsia="ja-JP"/>
        </w:rPr>
        <w:tab/>
        <w:t>Physical Uplink Control Channel</w:t>
      </w:r>
    </w:p>
    <w:p w14:paraId="3158FCF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PUSCH</w:t>
      </w:r>
      <w:r w:rsidRPr="00FD728B">
        <w:rPr>
          <w:lang w:eastAsia="ja-JP"/>
        </w:rPr>
        <w:tab/>
        <w:t>Physical Uplink Shared Channel</w:t>
      </w:r>
    </w:p>
    <w:p w14:paraId="3DECAB1A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PWS</w:t>
      </w:r>
      <w:r w:rsidRPr="00FD728B">
        <w:rPr>
          <w:lang w:eastAsia="ja-JP"/>
        </w:rPr>
        <w:tab/>
        <w:t>Public Warning System</w:t>
      </w:r>
    </w:p>
    <w:p w14:paraId="3B6CE0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QAM</w:t>
      </w:r>
      <w:r w:rsidRPr="00FD728B">
        <w:rPr>
          <w:lang w:eastAsia="ja-JP"/>
        </w:rPr>
        <w:tab/>
        <w:t>Quadrature Amplitude Modulation</w:t>
      </w:r>
    </w:p>
    <w:p w14:paraId="5AEBC47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QFI</w:t>
      </w:r>
      <w:r w:rsidRPr="00FD728B">
        <w:rPr>
          <w:lang w:eastAsia="ja-JP"/>
        </w:rPr>
        <w:tab/>
        <w:t>QoS Flow ID</w:t>
      </w:r>
    </w:p>
    <w:p w14:paraId="21DBF80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QPSK</w:t>
      </w:r>
      <w:r w:rsidRPr="00FD728B">
        <w:rPr>
          <w:lang w:eastAsia="ja-JP"/>
        </w:rPr>
        <w:tab/>
        <w:t>Quadrature Phase Shift Keying</w:t>
      </w:r>
    </w:p>
    <w:p w14:paraId="0EC6B0E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</w:t>
      </w:r>
      <w:r w:rsidRPr="00FD728B">
        <w:rPr>
          <w:lang w:eastAsia="ja-JP"/>
        </w:rPr>
        <w:tab/>
        <w:t>Random Access</w:t>
      </w:r>
    </w:p>
    <w:p w14:paraId="777D8CF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RA-RNTI</w:t>
      </w:r>
      <w:r w:rsidRPr="00FD728B">
        <w:rPr>
          <w:lang w:eastAsia="ja-JP"/>
        </w:rPr>
        <w:tab/>
        <w:t>Random Access RNTI</w:t>
      </w:r>
    </w:p>
    <w:p w14:paraId="2696EEE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RACH</w:t>
      </w:r>
      <w:r w:rsidRPr="00FD728B">
        <w:rPr>
          <w:lang w:eastAsia="ja-JP"/>
        </w:rPr>
        <w:tab/>
        <w:t>Random Access Channel</w:t>
      </w:r>
    </w:p>
    <w:p w14:paraId="0756D1E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RANAC</w:t>
      </w:r>
      <w:r w:rsidRPr="00FD728B">
        <w:rPr>
          <w:lang w:eastAsia="ja-JP"/>
        </w:rPr>
        <w:tab/>
        <w:t>RAN-based Notification Area Code</w:t>
      </w:r>
    </w:p>
    <w:p w14:paraId="28C0670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REG</w:t>
      </w:r>
      <w:r w:rsidRPr="00FD728B">
        <w:rPr>
          <w:lang w:eastAsia="ja-JP"/>
        </w:rPr>
        <w:tab/>
        <w:t>Resource Element Group</w:t>
      </w:r>
    </w:p>
    <w:p w14:paraId="783D9A5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RIM</w:t>
      </w:r>
      <w:r w:rsidRPr="00FD728B">
        <w:rPr>
          <w:lang w:eastAsia="ja-JP"/>
        </w:rPr>
        <w:tab/>
        <w:t>Remote Interference Management</w:t>
      </w:r>
    </w:p>
    <w:p w14:paraId="6E57B04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RMSI</w:t>
      </w:r>
      <w:r w:rsidRPr="00FD728B">
        <w:rPr>
          <w:lang w:eastAsia="ja-JP"/>
        </w:rPr>
        <w:tab/>
        <w:t>Remaining Minimum SI</w:t>
      </w:r>
    </w:p>
    <w:p w14:paraId="3513AE5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RNA</w:t>
      </w:r>
      <w:r w:rsidRPr="00FD728B">
        <w:rPr>
          <w:lang w:eastAsia="ja-JP"/>
        </w:rPr>
        <w:tab/>
        <w:t>RAN-based Notification Area</w:t>
      </w:r>
    </w:p>
    <w:p w14:paraId="4F13881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RNAU</w:t>
      </w:r>
      <w:r w:rsidRPr="00FD728B">
        <w:rPr>
          <w:lang w:eastAsia="ja-JP"/>
        </w:rPr>
        <w:tab/>
        <w:t>RAN-based Notification Area Update</w:t>
      </w:r>
    </w:p>
    <w:p w14:paraId="3B5876F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RNTI</w:t>
      </w:r>
      <w:r w:rsidRPr="00FD728B">
        <w:rPr>
          <w:lang w:eastAsia="ja-JP"/>
        </w:rPr>
        <w:tab/>
        <w:t>Radio Network Temporary Identifier</w:t>
      </w:r>
    </w:p>
    <w:p w14:paraId="4BD93D7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RQA</w:t>
      </w:r>
      <w:r w:rsidRPr="00FD728B">
        <w:rPr>
          <w:lang w:eastAsia="ja-JP"/>
        </w:rPr>
        <w:tab/>
        <w:t>Reflective QoS Attribute</w:t>
      </w:r>
    </w:p>
    <w:p w14:paraId="6819017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RQoS</w:t>
      </w:r>
      <w:r w:rsidRPr="00FD728B">
        <w:rPr>
          <w:lang w:eastAsia="ja-JP"/>
        </w:rPr>
        <w:tab/>
        <w:t>Reflective Quality of Service</w:t>
      </w:r>
    </w:p>
    <w:p w14:paraId="2259DAE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</w:t>
      </w:r>
      <w:r w:rsidRPr="00FD728B">
        <w:rPr>
          <w:lang w:eastAsia="ja-JP"/>
        </w:rPr>
        <w:tab/>
        <w:t>Reference Signal</w:t>
      </w:r>
    </w:p>
    <w:p w14:paraId="6C30350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RSRP</w:t>
      </w:r>
      <w:r w:rsidRPr="00FD728B">
        <w:rPr>
          <w:lang w:eastAsia="ja-JP"/>
        </w:rPr>
        <w:tab/>
        <w:t>Reference Signal Received Power</w:t>
      </w:r>
    </w:p>
    <w:p w14:paraId="106FF8B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RSRQ</w:t>
      </w:r>
      <w:r w:rsidRPr="00FD728B">
        <w:rPr>
          <w:lang w:eastAsia="ja-JP"/>
        </w:rPr>
        <w:tab/>
        <w:t>Reference Signal Received Quality</w:t>
      </w:r>
    </w:p>
    <w:p w14:paraId="32A6030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RSSI</w:t>
      </w:r>
      <w:r w:rsidRPr="00FD728B">
        <w:rPr>
          <w:lang w:eastAsia="ja-JP"/>
        </w:rPr>
        <w:tab/>
        <w:t>Received Signal Strength Indicator</w:t>
      </w:r>
    </w:p>
    <w:p w14:paraId="25CE653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RSTD</w:t>
      </w:r>
      <w:r w:rsidRPr="00FD728B">
        <w:rPr>
          <w:lang w:eastAsia="ja-JP"/>
        </w:rPr>
        <w:tab/>
        <w:t>Reference Signal Time Difference</w:t>
      </w:r>
    </w:p>
    <w:p w14:paraId="7A0D50E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SD</w:t>
      </w:r>
      <w:r w:rsidRPr="00FD728B">
        <w:rPr>
          <w:lang w:eastAsia="ja-JP"/>
        </w:rPr>
        <w:tab/>
        <w:t>Slice Differentiator</w:t>
      </w:r>
    </w:p>
    <w:p w14:paraId="6BE6C0E1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SDAP</w:t>
      </w:r>
      <w:r w:rsidRPr="00FD728B">
        <w:rPr>
          <w:lang w:eastAsia="ja-JP"/>
        </w:rPr>
        <w:tab/>
        <w:t>Service Data Adaptation Protocol</w:t>
      </w:r>
    </w:p>
    <w:p w14:paraId="0E8272D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SFI-RNTI</w:t>
      </w:r>
      <w:r w:rsidRPr="00FD728B">
        <w:rPr>
          <w:lang w:eastAsia="ja-JP"/>
        </w:rPr>
        <w:tab/>
        <w:t>Slot Format Indication RNTI</w:t>
      </w:r>
    </w:p>
    <w:p w14:paraId="3D7CB318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SIB</w:t>
      </w:r>
      <w:r w:rsidRPr="00FD728B">
        <w:rPr>
          <w:lang w:eastAsia="ja-JP"/>
        </w:rPr>
        <w:tab/>
        <w:t>System Information Block</w:t>
      </w:r>
    </w:p>
    <w:p w14:paraId="73EF6566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SI-RNTI</w:t>
      </w:r>
      <w:r w:rsidRPr="00FD728B">
        <w:rPr>
          <w:lang w:eastAsia="ja-JP"/>
        </w:rPr>
        <w:tab/>
        <w:t>System Information RNTI</w:t>
      </w:r>
    </w:p>
    <w:p w14:paraId="4211F76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SLA</w:t>
      </w:r>
      <w:r w:rsidRPr="00FD728B">
        <w:rPr>
          <w:lang w:eastAsia="ja-JP"/>
        </w:rPr>
        <w:tab/>
        <w:t>Service Level Agreement</w:t>
      </w:r>
    </w:p>
    <w:p w14:paraId="464D4CA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SMC</w:t>
      </w:r>
      <w:r w:rsidRPr="00FD728B">
        <w:rPr>
          <w:lang w:eastAsia="ja-JP"/>
        </w:rPr>
        <w:tab/>
        <w:t>Security Mode Command</w:t>
      </w:r>
    </w:p>
    <w:p w14:paraId="1E81ECB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SMF</w:t>
      </w:r>
      <w:r w:rsidRPr="00FD728B">
        <w:rPr>
          <w:lang w:eastAsia="ja-JP"/>
        </w:rPr>
        <w:tab/>
        <w:t>Session Management Function</w:t>
      </w:r>
    </w:p>
    <w:p w14:paraId="7963311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S-NSSAI</w:t>
      </w:r>
      <w:r w:rsidRPr="00FD728B">
        <w:rPr>
          <w:lang w:eastAsia="ja-JP"/>
        </w:rPr>
        <w:tab/>
        <w:t>Single Network Slice Selection Assistance Information</w:t>
      </w:r>
    </w:p>
    <w:p w14:paraId="6D5E84C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SNPN</w:t>
      </w:r>
      <w:r w:rsidRPr="00FD728B">
        <w:rPr>
          <w:lang w:eastAsia="ja-JP"/>
        </w:rPr>
        <w:tab/>
        <w:t>Stand-alone Non-Public Network</w:t>
      </w:r>
    </w:p>
    <w:p w14:paraId="5E18052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SPS</w:t>
      </w:r>
      <w:r w:rsidRPr="00FD728B">
        <w:rPr>
          <w:lang w:eastAsia="ja-JP"/>
        </w:rPr>
        <w:tab/>
        <w:t>Semi-Persistent Scheduling</w:t>
      </w:r>
    </w:p>
    <w:p w14:paraId="5A8B958B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</w:t>
      </w:r>
      <w:r w:rsidRPr="00FD728B">
        <w:rPr>
          <w:lang w:eastAsia="ja-JP"/>
        </w:rPr>
        <w:tab/>
        <w:t>Scheduling Request</w:t>
      </w:r>
    </w:p>
    <w:p w14:paraId="37F4DB8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SRS</w:t>
      </w:r>
      <w:r w:rsidRPr="00FD728B">
        <w:rPr>
          <w:lang w:eastAsia="ja-JP"/>
        </w:rPr>
        <w:tab/>
        <w:t>Sounding Reference Signal</w:t>
      </w:r>
    </w:p>
    <w:p w14:paraId="479772D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SRVCC</w:t>
      </w:r>
      <w:r w:rsidRPr="00FD728B">
        <w:rPr>
          <w:lang w:eastAsia="ja-JP"/>
        </w:rPr>
        <w:tab/>
        <w:t>Single Radio Voice Call Continuity</w:t>
      </w:r>
    </w:p>
    <w:p w14:paraId="181D4194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</w:t>
      </w:r>
      <w:r w:rsidRPr="00FD728B">
        <w:rPr>
          <w:lang w:eastAsia="ja-JP"/>
        </w:rPr>
        <w:tab/>
        <w:t>Synchronization Signal</w:t>
      </w:r>
    </w:p>
    <w:p w14:paraId="3569895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SSB</w:t>
      </w:r>
      <w:r w:rsidRPr="00FD728B">
        <w:rPr>
          <w:lang w:eastAsia="ja-JP"/>
        </w:rPr>
        <w:tab/>
        <w:t>SS/PBCH block</w:t>
      </w:r>
    </w:p>
    <w:p w14:paraId="2CC64F0E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lastRenderedPageBreak/>
        <w:t>SSS</w:t>
      </w:r>
      <w:r w:rsidRPr="00FD728B">
        <w:rPr>
          <w:lang w:eastAsia="ja-JP"/>
        </w:rPr>
        <w:tab/>
        <w:t>Secondary Synchronisation Signal</w:t>
      </w:r>
    </w:p>
    <w:p w14:paraId="4ED3A95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SST</w:t>
      </w:r>
      <w:r w:rsidRPr="00FD728B">
        <w:rPr>
          <w:lang w:eastAsia="ja-JP"/>
        </w:rPr>
        <w:tab/>
        <w:t>Slice/Service Type</w:t>
      </w:r>
    </w:p>
    <w:p w14:paraId="291580D2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SU-MIMO</w:t>
      </w:r>
      <w:r w:rsidRPr="00FD728B">
        <w:rPr>
          <w:lang w:eastAsia="ja-JP"/>
        </w:rPr>
        <w:tab/>
        <w:t>Single User MIMO</w:t>
      </w:r>
    </w:p>
    <w:p w14:paraId="38FBD3E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SUL</w:t>
      </w:r>
      <w:r w:rsidRPr="00FD728B">
        <w:rPr>
          <w:lang w:eastAsia="ja-JP"/>
        </w:rPr>
        <w:tab/>
        <w:t>Supplementary Uplink</w:t>
      </w:r>
    </w:p>
    <w:p w14:paraId="2FFE0A8F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TA</w:t>
      </w:r>
      <w:r w:rsidRPr="00FD728B">
        <w:rPr>
          <w:lang w:eastAsia="ja-JP"/>
        </w:rPr>
        <w:tab/>
        <w:t>Timing Advance</w:t>
      </w:r>
    </w:p>
    <w:p w14:paraId="3FE7D32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TPC</w:t>
      </w:r>
      <w:r w:rsidRPr="00FD728B">
        <w:rPr>
          <w:lang w:eastAsia="ja-JP"/>
        </w:rPr>
        <w:tab/>
        <w:t>Transmit Power Control</w:t>
      </w:r>
    </w:p>
    <w:p w14:paraId="3B9CA31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UCI</w:t>
      </w:r>
      <w:r w:rsidRPr="00FD728B">
        <w:rPr>
          <w:lang w:eastAsia="ja-JP"/>
        </w:rPr>
        <w:tab/>
        <w:t>Uplink Control Information</w:t>
      </w:r>
    </w:p>
    <w:p w14:paraId="032A538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UL-AoA</w:t>
      </w:r>
      <w:r w:rsidRPr="00FD728B">
        <w:rPr>
          <w:lang w:eastAsia="ja-JP"/>
        </w:rPr>
        <w:tab/>
        <w:t>Uplink Angles of Arrival</w:t>
      </w:r>
    </w:p>
    <w:p w14:paraId="09D1FF50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UL-RTOA</w:t>
      </w:r>
      <w:r w:rsidRPr="00FD728B">
        <w:rPr>
          <w:lang w:eastAsia="ja-JP"/>
        </w:rPr>
        <w:tab/>
        <w:t>Uplink Relative Time of Arrival</w:t>
      </w:r>
    </w:p>
    <w:p w14:paraId="583C612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UL-SCH</w:t>
      </w:r>
      <w:r w:rsidRPr="00FD728B">
        <w:rPr>
          <w:lang w:eastAsia="ja-JP"/>
        </w:rPr>
        <w:tab/>
        <w:t>Uplink Shared Channel</w:t>
      </w:r>
    </w:p>
    <w:p w14:paraId="1F68E64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UPF</w:t>
      </w:r>
      <w:r w:rsidRPr="00FD728B">
        <w:rPr>
          <w:lang w:eastAsia="ja-JP"/>
        </w:rPr>
        <w:tab/>
        <w:t>User Plane Function</w:t>
      </w:r>
    </w:p>
    <w:p w14:paraId="16566A9D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URLLC</w:t>
      </w:r>
      <w:r w:rsidRPr="00FD728B">
        <w:rPr>
          <w:lang w:eastAsia="ja-JP"/>
        </w:rPr>
        <w:tab/>
        <w:t>Ultra-Reliable and Low Latency Communications</w:t>
      </w:r>
    </w:p>
    <w:p w14:paraId="0C44CD73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V2X</w:t>
      </w:r>
      <w:r w:rsidRPr="00FD728B">
        <w:rPr>
          <w:lang w:eastAsia="ja-JP"/>
        </w:rPr>
        <w:tab/>
      </w:r>
      <w:r w:rsidRPr="00FD728B">
        <w:rPr>
          <w:lang w:eastAsia="ko-KR"/>
        </w:rPr>
        <w:t>Vehicle-to-Everything</w:t>
      </w:r>
    </w:p>
    <w:p w14:paraId="468A6209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-C</w:t>
      </w:r>
      <w:r w:rsidRPr="00FD728B">
        <w:rPr>
          <w:lang w:eastAsia="ja-JP"/>
        </w:rPr>
        <w:tab/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-Control plane</w:t>
      </w:r>
    </w:p>
    <w:p w14:paraId="45DFC205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-U</w:t>
      </w:r>
      <w:r w:rsidRPr="00FD728B">
        <w:rPr>
          <w:lang w:eastAsia="ja-JP"/>
        </w:rPr>
        <w:tab/>
        <w:t>X</w:t>
      </w:r>
      <w:r w:rsidRPr="00FD728B">
        <w:rPr>
          <w:rFonts w:eastAsia="SimSun"/>
          <w:lang w:eastAsia="zh-CN"/>
        </w:rPr>
        <w:t>n</w:t>
      </w:r>
      <w:r w:rsidRPr="00FD728B">
        <w:rPr>
          <w:lang w:eastAsia="ja-JP"/>
        </w:rPr>
        <w:t>-User plane</w:t>
      </w:r>
    </w:p>
    <w:p w14:paraId="34230FFC" w14:textId="77777777" w:rsidR="00351B24" w:rsidRPr="00FD728B" w:rsidRDefault="00351B24" w:rsidP="00351B2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FD728B">
        <w:rPr>
          <w:lang w:eastAsia="ja-JP"/>
        </w:rPr>
        <w:t>XnAP</w:t>
      </w:r>
      <w:r w:rsidRPr="00FD728B">
        <w:rPr>
          <w:lang w:eastAsia="ja-JP"/>
        </w:rPr>
        <w:tab/>
        <w:t>Xn Application Protocol</w:t>
      </w:r>
    </w:p>
    <w:p w14:paraId="40290C0A" w14:textId="77777777" w:rsidR="00351B24" w:rsidRPr="00AB51C5" w:rsidRDefault="00351B24" w:rsidP="00351B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65EB37" w14:textId="77777777" w:rsidR="00F36F82" w:rsidRPr="00F36F82" w:rsidRDefault="00F36F82" w:rsidP="00F36F8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F36F82">
        <w:rPr>
          <w:rFonts w:ascii="Arial" w:hAnsi="Arial"/>
          <w:sz w:val="32"/>
          <w:lang w:eastAsia="ja-JP"/>
        </w:rPr>
        <w:t>10.4</w:t>
      </w:r>
      <w:r w:rsidRPr="00F36F82">
        <w:rPr>
          <w:rFonts w:ascii="Arial" w:hAnsi="Arial"/>
          <w:sz w:val="32"/>
          <w:lang w:eastAsia="ja-JP"/>
        </w:rPr>
        <w:tab/>
        <w:t>Measurements to Support Scheduler Operation</w:t>
      </w:r>
      <w:bookmarkEnd w:id="6"/>
    </w:p>
    <w:p w14:paraId="27FD9B5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>Measurement reports are required to enable the scheduler to operate in both uplink and downlink. These include transport volume and measurements of a UEs radio environment.</w:t>
      </w:r>
    </w:p>
    <w:p w14:paraId="473C0921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 xml:space="preserve">Uplink buffer status reports (BSR) are needed to provide support for QoS-aware packet scheduling. In NR, uplink buffer status reports refer to the data that is buffered in for a group of </w:t>
      </w:r>
      <w:r w:rsidRPr="00F36F82">
        <w:rPr>
          <w:rFonts w:eastAsia="Malgun Gothic"/>
          <w:lang w:eastAsia="ko-KR"/>
        </w:rPr>
        <w:t>logical channels</w:t>
      </w:r>
      <w:r w:rsidRPr="00F36F82">
        <w:rPr>
          <w:lang w:eastAsia="ja-JP"/>
        </w:rPr>
        <w:t xml:space="preserve"> (LCG) in the UE. Eight LCGs and two formats are used for reporting in uplink:</w:t>
      </w:r>
    </w:p>
    <w:p w14:paraId="6537124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36F82">
        <w:rPr>
          <w:lang w:eastAsia="zh-CN"/>
        </w:rPr>
        <w:t>-</w:t>
      </w:r>
      <w:r w:rsidRPr="00F36F82">
        <w:rPr>
          <w:lang w:eastAsia="zh-CN"/>
        </w:rPr>
        <w:tab/>
        <w:t>A short format to report only one BSR (of one LCG);</w:t>
      </w:r>
    </w:p>
    <w:p w14:paraId="0CC4043C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36F82">
        <w:rPr>
          <w:lang w:eastAsia="zh-CN"/>
        </w:rPr>
        <w:t>-</w:t>
      </w:r>
      <w:r w:rsidRPr="00F36F82">
        <w:rPr>
          <w:lang w:eastAsia="zh-CN"/>
        </w:rPr>
        <w:tab/>
        <w:t>A flexible long format to report several BSRs (up to all eight LCGs).</w:t>
      </w:r>
    </w:p>
    <w:p w14:paraId="56E32340" w14:textId="77777777" w:rsidR="00F36F82" w:rsidRP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36F82">
        <w:rPr>
          <w:lang w:eastAsia="ja-JP"/>
        </w:rPr>
        <w:t>Uplink buffer status reports are transmitted using MAC signalling. When a BSR is triggered (e.g. when new data arrives in the transmission buffers of the UE), a Scheduling Request (SR) can be transmitted by the UE (e.g. when no resources are available to transmit the BSR).</w:t>
      </w:r>
    </w:p>
    <w:p w14:paraId="62CC2397" w14:textId="2711942E" w:rsidR="00F36F82" w:rsidRDefault="00F36F82" w:rsidP="00F36F82">
      <w:pPr>
        <w:overflowPunct w:val="0"/>
        <w:autoSpaceDE w:val="0"/>
        <w:autoSpaceDN w:val="0"/>
        <w:adjustRightInd w:val="0"/>
        <w:textAlignment w:val="baseline"/>
        <w:rPr>
          <w:ins w:id="11" w:author="Nokia, Nokia Shanghai Bell" w:date="2020-04-08T15:49:00Z"/>
          <w:lang w:eastAsia="ja-JP"/>
        </w:rPr>
      </w:pPr>
      <w:r w:rsidRPr="00F36F82">
        <w:rPr>
          <w:lang w:eastAsia="ja-JP"/>
        </w:rPr>
        <w:t>Power headroom reports (PHR) are needed to provide support for power-aware packet scheduling. In NR, three types of reporting are supported: a first one for PUSCH transmission, a second one for PUSCH and PUCCH transmission in an LTE Cell Group in EN-DC (see TS 37.340 [21]) and a third one for SRS transmission on SCells configured with SRS only. In case of CA, when no transmission takes place on an activated SCell, a reference power is used to provide a virtual report. Power headroom reports are transmitted using MAC signalling.</w:t>
      </w:r>
    </w:p>
    <w:p w14:paraId="5913EBF9" w14:textId="10A3F859" w:rsidR="001853D3" w:rsidRDefault="001853D3" w:rsidP="001853D3">
      <w:pPr>
        <w:rPr>
          <w:ins w:id="12" w:author="Nokia, Nokia Shanghai Bell" w:date="2020-05-20T15:10:00Z"/>
          <w:lang w:val="en-US"/>
        </w:rPr>
      </w:pPr>
      <w:ins w:id="13" w:author="Nokia, Nokia Shanghai Bell" w:date="2020-05-20T15:10:00Z">
        <w:r w:rsidRPr="00417D82">
          <w:rPr>
            <w:lang w:val="en-US"/>
          </w:rPr>
          <w:t>Power Management Maximum Power Reduction</w:t>
        </w:r>
        <w:r>
          <w:rPr>
            <w:lang w:val="en-US"/>
          </w:rPr>
          <w:t xml:space="preserve"> reports (P-MPR, see TS 38.101-2 [35]) are needed to ensure that UE </w:t>
        </w:r>
        <w:r w:rsidRPr="00CF7792">
          <w:rPr>
            <w:lang w:val="en-US"/>
          </w:rPr>
          <w:t>compli</w:t>
        </w:r>
        <w:r>
          <w:rPr>
            <w:lang w:val="en-US"/>
          </w:rPr>
          <w:t>es</w:t>
        </w:r>
        <w:r w:rsidRPr="00CF7792">
          <w:rPr>
            <w:lang w:val="en-US"/>
          </w:rPr>
          <w:t xml:space="preserve"> with </w:t>
        </w:r>
        <w:r>
          <w:rPr>
            <w:lang w:val="en-US"/>
          </w:rPr>
          <w:t xml:space="preserve">the </w:t>
        </w:r>
        <w:r w:rsidRPr="00B361EB">
          <w:rPr>
            <w:lang w:val="en-US"/>
          </w:rPr>
          <w:t>Maximum Permissible Exposure (MPE)</w:t>
        </w:r>
        <w:r>
          <w:rPr>
            <w:lang w:val="en-US"/>
          </w:rPr>
          <w:t xml:space="preserve"> exposure regulation for FR2, which is set for limiting RF exposure on human body. P-MPR reports </w:t>
        </w:r>
      </w:ins>
      <w:ins w:id="14" w:author="Nokia, Nokia Shanghai Bell" w:date="2020-05-20T15:11:00Z">
        <w:r>
          <w:rPr>
            <w:lang w:val="en-US"/>
          </w:rPr>
          <w:t xml:space="preserve">due to FR2 MPE </w:t>
        </w:r>
      </w:ins>
      <w:ins w:id="15" w:author="Nokia, Nokia Shanghai Bell" w:date="2020-05-20T15:10:00Z">
        <w:r w:rsidRPr="00F36F82">
          <w:rPr>
            <w:lang w:eastAsia="ja-JP"/>
          </w:rPr>
          <w:t>are transmitted using MAC signalling.</w:t>
        </w:r>
      </w:ins>
    </w:p>
    <w:p w14:paraId="4F6C95E2" w14:textId="6BCF1654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CB637" w14:textId="77777777" w:rsidR="009814C7" w:rsidRDefault="009814C7">
      <w:r>
        <w:separator/>
      </w:r>
    </w:p>
  </w:endnote>
  <w:endnote w:type="continuationSeparator" w:id="0">
    <w:p w14:paraId="7EA2085F" w14:textId="77777777" w:rsidR="009814C7" w:rsidRDefault="009814C7">
      <w:r>
        <w:continuationSeparator/>
      </w:r>
    </w:p>
  </w:endnote>
  <w:endnote w:type="continuationNotice" w:id="1">
    <w:p w14:paraId="03299CD6" w14:textId="77777777" w:rsidR="009814C7" w:rsidRDefault="009814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43151" w14:textId="77777777" w:rsidR="009814C7" w:rsidRDefault="009814C7">
      <w:r>
        <w:separator/>
      </w:r>
    </w:p>
  </w:footnote>
  <w:footnote w:type="continuationSeparator" w:id="0">
    <w:p w14:paraId="0CBE771D" w14:textId="77777777" w:rsidR="009814C7" w:rsidRDefault="009814C7">
      <w:r>
        <w:continuationSeparator/>
      </w:r>
    </w:p>
  </w:footnote>
  <w:footnote w:type="continuationNotice" w:id="1">
    <w:p w14:paraId="62ABF5E5" w14:textId="77777777" w:rsidR="009814C7" w:rsidRDefault="009814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A7820"/>
    <w:rsid w:val="000B7FED"/>
    <w:rsid w:val="000C038A"/>
    <w:rsid w:val="000C6598"/>
    <w:rsid w:val="000C662C"/>
    <w:rsid w:val="000E4299"/>
    <w:rsid w:val="00115EBA"/>
    <w:rsid w:val="0012235B"/>
    <w:rsid w:val="0014443F"/>
    <w:rsid w:val="00145D43"/>
    <w:rsid w:val="001620C1"/>
    <w:rsid w:val="001853D3"/>
    <w:rsid w:val="00192C46"/>
    <w:rsid w:val="001A08B3"/>
    <w:rsid w:val="001A7B60"/>
    <w:rsid w:val="001B52F0"/>
    <w:rsid w:val="001B7812"/>
    <w:rsid w:val="001B7A2A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4A17"/>
    <w:rsid w:val="002B5741"/>
    <w:rsid w:val="00305409"/>
    <w:rsid w:val="00324A06"/>
    <w:rsid w:val="0033360F"/>
    <w:rsid w:val="00351B24"/>
    <w:rsid w:val="00352A31"/>
    <w:rsid w:val="003609EF"/>
    <w:rsid w:val="0036231A"/>
    <w:rsid w:val="00374DD4"/>
    <w:rsid w:val="003B2D92"/>
    <w:rsid w:val="003D2519"/>
    <w:rsid w:val="003E1A36"/>
    <w:rsid w:val="00410371"/>
    <w:rsid w:val="00417D82"/>
    <w:rsid w:val="004242F1"/>
    <w:rsid w:val="004414A9"/>
    <w:rsid w:val="00456761"/>
    <w:rsid w:val="004B75B7"/>
    <w:rsid w:val="0051580D"/>
    <w:rsid w:val="00547111"/>
    <w:rsid w:val="00561DA8"/>
    <w:rsid w:val="00592D74"/>
    <w:rsid w:val="005E2C44"/>
    <w:rsid w:val="00621188"/>
    <w:rsid w:val="006257ED"/>
    <w:rsid w:val="0066088D"/>
    <w:rsid w:val="00695808"/>
    <w:rsid w:val="006A1023"/>
    <w:rsid w:val="006A1045"/>
    <w:rsid w:val="006B46FB"/>
    <w:rsid w:val="006D4D45"/>
    <w:rsid w:val="006D59A9"/>
    <w:rsid w:val="006E21FB"/>
    <w:rsid w:val="006F54E3"/>
    <w:rsid w:val="007066A2"/>
    <w:rsid w:val="00726819"/>
    <w:rsid w:val="00763726"/>
    <w:rsid w:val="00792342"/>
    <w:rsid w:val="007955DC"/>
    <w:rsid w:val="007977A8"/>
    <w:rsid w:val="007B512A"/>
    <w:rsid w:val="007C2097"/>
    <w:rsid w:val="007D6A07"/>
    <w:rsid w:val="007F7259"/>
    <w:rsid w:val="008040A8"/>
    <w:rsid w:val="008156E3"/>
    <w:rsid w:val="008279FA"/>
    <w:rsid w:val="00834E58"/>
    <w:rsid w:val="00842301"/>
    <w:rsid w:val="008534EA"/>
    <w:rsid w:val="008626E7"/>
    <w:rsid w:val="00870EE7"/>
    <w:rsid w:val="008863B9"/>
    <w:rsid w:val="008A45A6"/>
    <w:rsid w:val="008A78C1"/>
    <w:rsid w:val="008F686C"/>
    <w:rsid w:val="00906105"/>
    <w:rsid w:val="00911991"/>
    <w:rsid w:val="009148DE"/>
    <w:rsid w:val="00925690"/>
    <w:rsid w:val="00926D50"/>
    <w:rsid w:val="00941E30"/>
    <w:rsid w:val="00956255"/>
    <w:rsid w:val="00965506"/>
    <w:rsid w:val="009730E8"/>
    <w:rsid w:val="009777D9"/>
    <w:rsid w:val="009814C7"/>
    <w:rsid w:val="00981B07"/>
    <w:rsid w:val="00991B88"/>
    <w:rsid w:val="009A5753"/>
    <w:rsid w:val="009A579D"/>
    <w:rsid w:val="009E3297"/>
    <w:rsid w:val="009E59ED"/>
    <w:rsid w:val="009F734F"/>
    <w:rsid w:val="00A246B6"/>
    <w:rsid w:val="00A27479"/>
    <w:rsid w:val="00A3226D"/>
    <w:rsid w:val="00A47E70"/>
    <w:rsid w:val="00A50CF0"/>
    <w:rsid w:val="00A629AF"/>
    <w:rsid w:val="00A761C8"/>
    <w:rsid w:val="00A7671C"/>
    <w:rsid w:val="00AA2CBC"/>
    <w:rsid w:val="00AC3773"/>
    <w:rsid w:val="00AC5820"/>
    <w:rsid w:val="00AD1CD8"/>
    <w:rsid w:val="00B20A5D"/>
    <w:rsid w:val="00B258BB"/>
    <w:rsid w:val="00B32FA9"/>
    <w:rsid w:val="00B44A9C"/>
    <w:rsid w:val="00B67B97"/>
    <w:rsid w:val="00B968C8"/>
    <w:rsid w:val="00B97215"/>
    <w:rsid w:val="00BA3EC5"/>
    <w:rsid w:val="00BA51D9"/>
    <w:rsid w:val="00BB5DFC"/>
    <w:rsid w:val="00BC60B4"/>
    <w:rsid w:val="00BD279D"/>
    <w:rsid w:val="00BD6BB8"/>
    <w:rsid w:val="00BF30BD"/>
    <w:rsid w:val="00C55FA0"/>
    <w:rsid w:val="00C66BA2"/>
    <w:rsid w:val="00C702A1"/>
    <w:rsid w:val="00C844AA"/>
    <w:rsid w:val="00C95985"/>
    <w:rsid w:val="00C96A87"/>
    <w:rsid w:val="00C971BB"/>
    <w:rsid w:val="00CC5026"/>
    <w:rsid w:val="00CC68D0"/>
    <w:rsid w:val="00CF7792"/>
    <w:rsid w:val="00D03F9A"/>
    <w:rsid w:val="00D06D51"/>
    <w:rsid w:val="00D10A7B"/>
    <w:rsid w:val="00D14138"/>
    <w:rsid w:val="00D24991"/>
    <w:rsid w:val="00D50255"/>
    <w:rsid w:val="00D66520"/>
    <w:rsid w:val="00D809E6"/>
    <w:rsid w:val="00DA0908"/>
    <w:rsid w:val="00DB3349"/>
    <w:rsid w:val="00DE34CF"/>
    <w:rsid w:val="00E04BFB"/>
    <w:rsid w:val="00E13F3D"/>
    <w:rsid w:val="00E251F6"/>
    <w:rsid w:val="00E34898"/>
    <w:rsid w:val="00E66151"/>
    <w:rsid w:val="00E9214E"/>
    <w:rsid w:val="00E93C49"/>
    <w:rsid w:val="00EB09B7"/>
    <w:rsid w:val="00ED02C1"/>
    <w:rsid w:val="00EE7D7C"/>
    <w:rsid w:val="00F25D98"/>
    <w:rsid w:val="00F300FB"/>
    <w:rsid w:val="00F36F82"/>
    <w:rsid w:val="00FB6386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51AED313-3B48-406B-A03E-7E5A49F6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5AIRPNAIUNRU-859666464-6607</_dlc_DocId>
    <_dlc_DocIdUrl xmlns="71c5aaf6-e6ce-465b-b873-5148d2a4c105">
      <Url>https://nokia.sharepoint.com/sites/c5g/e2earch/_layouts/15/DocIdRedir.aspx?ID=5AIRPNAIUNRU-859666464-6607</Url>
      <Description>5AIRPNAIUNRU-859666464-6607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C32E39-1B30-4A4C-B3D1-F3EB59C8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8642</CharactersWithSpaces>
  <SharedDoc>false</SharedDoc>
  <HyperlinkBase/>
  <HLinks>
    <vt:vector size="18" baseType="variant">
      <vt:variant>
        <vt:i4>2031686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Nokia, Nokia Shanghai Bell</dc:creator>
  <cp:keywords/>
  <dc:description/>
  <cp:lastModifiedBy>Nokia, Nokia Shanghai Bell</cp:lastModifiedBy>
  <cp:revision>40</cp:revision>
  <cp:lastPrinted>1900-01-01T08:00:00Z</cp:lastPrinted>
  <dcterms:created xsi:type="dcterms:W3CDTF">2020-04-08T12:41:00Z</dcterms:created>
  <dcterms:modified xsi:type="dcterms:W3CDTF">2020-05-21T13:12:00Z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6cfd2b94-e938-43c9-b92a-f8b5eff7a121</vt:lpwstr>
  </property>
</Properties>
</file>