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2B6" w:rsidRPr="00EC79C7" w:rsidRDefault="00AE42B6" w:rsidP="00AE42B6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 WG2 Meeting #1</w:t>
      </w:r>
      <w:r w:rsidR="00776986">
        <w:rPr>
          <w:rFonts w:eastAsiaTheme="minorEastAsia" w:hint="eastAsia"/>
          <w:sz w:val="22"/>
          <w:szCs w:val="22"/>
          <w:lang w:val="en-GB" w:eastAsia="zh-CN"/>
        </w:rPr>
        <w:t>10</w:t>
      </w:r>
      <w:r w:rsidRPr="0020263A">
        <w:rPr>
          <w:sz w:val="22"/>
          <w:szCs w:val="22"/>
          <w:lang w:val="en-GB"/>
        </w:rPr>
        <w:t>-</w:t>
      </w:r>
      <w:r>
        <w:rPr>
          <w:sz w:val="22"/>
          <w:szCs w:val="22"/>
          <w:lang w:val="en-GB"/>
        </w:rPr>
        <w:t xml:space="preserve">e                                     </w:t>
      </w:r>
      <w:r w:rsidR="00EC79C7">
        <w:rPr>
          <w:sz w:val="22"/>
          <w:szCs w:val="22"/>
          <w:lang w:val="en-GB"/>
        </w:rPr>
        <w:t xml:space="preserve">         </w:t>
      </w:r>
      <w:r w:rsidR="00792E7E" w:rsidRPr="0020263A">
        <w:rPr>
          <w:rFonts w:hint="eastAsia"/>
          <w:sz w:val="22"/>
          <w:szCs w:val="22"/>
          <w:lang w:val="en-GB"/>
        </w:rPr>
        <w:t xml:space="preserve"> </w:t>
      </w:r>
      <w:r w:rsidR="009208B0">
        <w:rPr>
          <w:rFonts w:eastAsiaTheme="minorEastAsia" w:hint="eastAsia"/>
          <w:sz w:val="22"/>
          <w:szCs w:val="22"/>
          <w:lang w:val="en-GB" w:eastAsia="zh-CN"/>
        </w:rPr>
        <w:t xml:space="preserve">     </w:t>
      </w:r>
      <w:bookmarkStart w:id="0" w:name="_GoBack"/>
      <w:bookmarkEnd w:id="0"/>
      <w:r>
        <w:rPr>
          <w:sz w:val="22"/>
          <w:szCs w:val="22"/>
          <w:lang w:val="en-GB"/>
        </w:rPr>
        <w:t>R2-</w:t>
      </w:r>
      <w:r w:rsidRPr="0020263A">
        <w:rPr>
          <w:sz w:val="22"/>
          <w:szCs w:val="22"/>
          <w:lang w:val="en-GB"/>
        </w:rPr>
        <w:t>200</w:t>
      </w:r>
      <w:r w:rsidR="00DF295C">
        <w:rPr>
          <w:rFonts w:eastAsiaTheme="minorEastAsia" w:hint="eastAsia"/>
          <w:sz w:val="22"/>
          <w:szCs w:val="22"/>
          <w:lang w:val="en-GB" w:eastAsia="zh-CN"/>
        </w:rPr>
        <w:t>4901</w:t>
      </w:r>
    </w:p>
    <w:p w:rsidR="00AE42B6" w:rsidRDefault="00AE42B6" w:rsidP="00AE42B6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Electronic, </w:t>
      </w:r>
      <w:r w:rsidR="00776986">
        <w:rPr>
          <w:rFonts w:eastAsiaTheme="minorEastAsia" w:hint="eastAsia"/>
          <w:sz w:val="22"/>
          <w:szCs w:val="22"/>
          <w:lang w:val="en-GB" w:eastAsia="zh-CN"/>
        </w:rPr>
        <w:t>1</w:t>
      </w:r>
      <w:r w:rsidR="00B13CB4" w:rsidRPr="00332A0E">
        <w:rPr>
          <w:sz w:val="22"/>
          <w:szCs w:val="22"/>
          <w:lang w:val="en-GB"/>
        </w:rPr>
        <w:t xml:space="preserve"> </w:t>
      </w:r>
      <w:r w:rsidR="00776986">
        <w:rPr>
          <w:rFonts w:eastAsiaTheme="minorEastAsia" w:hint="eastAsia"/>
          <w:sz w:val="22"/>
          <w:szCs w:val="22"/>
          <w:lang w:val="en-GB" w:eastAsia="zh-CN"/>
        </w:rPr>
        <w:t>June</w:t>
      </w:r>
      <w:r w:rsidR="00B13CB4" w:rsidRPr="00332A0E">
        <w:rPr>
          <w:sz w:val="22"/>
          <w:szCs w:val="22"/>
          <w:lang w:val="en-GB"/>
        </w:rPr>
        <w:t xml:space="preserve"> – </w:t>
      </w:r>
      <w:r w:rsidR="00776986">
        <w:rPr>
          <w:rFonts w:eastAsiaTheme="minorEastAsia" w:hint="eastAsia"/>
          <w:sz w:val="22"/>
          <w:szCs w:val="22"/>
          <w:lang w:val="en-GB" w:eastAsia="zh-CN"/>
        </w:rPr>
        <w:t>12</w:t>
      </w:r>
      <w:r w:rsidR="00B13CB4" w:rsidRPr="00332A0E">
        <w:rPr>
          <w:sz w:val="22"/>
          <w:szCs w:val="22"/>
          <w:lang w:val="en-GB"/>
        </w:rPr>
        <w:t xml:space="preserve"> </w:t>
      </w:r>
      <w:r w:rsidR="00776986">
        <w:rPr>
          <w:rFonts w:eastAsiaTheme="minorEastAsia" w:hint="eastAsia"/>
          <w:sz w:val="22"/>
          <w:szCs w:val="22"/>
          <w:lang w:val="en-GB" w:eastAsia="zh-CN"/>
        </w:rPr>
        <w:t>June</w:t>
      </w:r>
      <w:r w:rsidR="00B13CB4" w:rsidRPr="00332A0E">
        <w:rPr>
          <w:sz w:val="22"/>
          <w:szCs w:val="22"/>
          <w:lang w:val="en-GB"/>
        </w:rPr>
        <w:t xml:space="preserve"> 2020</w:t>
      </w:r>
    </w:p>
    <w:p w:rsidR="00105116" w:rsidRPr="00AE42B6" w:rsidRDefault="00105116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</w:p>
    <w:p w:rsidR="00BD3069" w:rsidRDefault="00757B5A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BD3069" w:rsidRPr="00E3750B" w:rsidRDefault="00757B5A">
      <w:pPr>
        <w:pStyle w:val="ac"/>
        <w:tabs>
          <w:tab w:val="clear" w:pos="4536"/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1" w:name="Title"/>
      <w:bookmarkEnd w:id="1"/>
      <w:r>
        <w:rPr>
          <w:rFonts w:cs="Arial"/>
          <w:sz w:val="22"/>
          <w:szCs w:val="22"/>
        </w:rPr>
        <w:tab/>
      </w:r>
      <w:r w:rsidR="00950FE8">
        <w:rPr>
          <w:rFonts w:eastAsiaTheme="minorEastAsia" w:cs="Arial" w:hint="eastAsia"/>
          <w:sz w:val="22"/>
          <w:szCs w:val="22"/>
          <w:lang w:eastAsia="zh-CN"/>
        </w:rPr>
        <w:t xml:space="preserve">[C402] </w:t>
      </w:r>
      <w:r w:rsidR="00E3750B" w:rsidRPr="00E3750B">
        <w:rPr>
          <w:rFonts w:eastAsia="宋体" w:cs="Arial" w:hint="eastAsia"/>
          <w:sz w:val="22"/>
          <w:szCs w:val="22"/>
          <w:lang w:eastAsia="zh-CN"/>
        </w:rPr>
        <w:t xml:space="preserve">Correction on </w:t>
      </w:r>
      <w:r w:rsidR="00E3750B">
        <w:rPr>
          <w:rFonts w:eastAsia="宋体" w:cs="Arial" w:hint="eastAsia"/>
          <w:sz w:val="22"/>
          <w:szCs w:val="22"/>
          <w:lang w:eastAsia="zh-CN"/>
        </w:rPr>
        <w:t>(Re</w:t>
      </w:r>
      <w:proofErr w:type="gramStart"/>
      <w:r w:rsidR="00E3750B">
        <w:rPr>
          <w:rFonts w:eastAsia="宋体" w:cs="Arial" w:hint="eastAsia"/>
          <w:sz w:val="22"/>
          <w:szCs w:val="22"/>
          <w:lang w:eastAsia="zh-CN"/>
        </w:rPr>
        <w:t>)</w:t>
      </w:r>
      <w:r w:rsidR="00367BAF">
        <w:rPr>
          <w:rFonts w:eastAsia="宋体" w:cs="Arial" w:hint="eastAsia"/>
          <w:sz w:val="22"/>
          <w:szCs w:val="22"/>
          <w:lang w:eastAsia="zh-CN"/>
        </w:rPr>
        <w:t>S</w:t>
      </w:r>
      <w:r w:rsidR="00E3750B" w:rsidRPr="00E3750B">
        <w:rPr>
          <w:rFonts w:eastAsia="宋体" w:cs="Arial"/>
          <w:sz w:val="22"/>
          <w:szCs w:val="22"/>
          <w:lang w:eastAsia="zh-CN"/>
        </w:rPr>
        <w:t>election</w:t>
      </w:r>
      <w:proofErr w:type="gramEnd"/>
      <w:r w:rsidR="00E3750B" w:rsidRPr="00E3750B">
        <w:rPr>
          <w:rFonts w:eastAsia="宋体" w:cs="Arial"/>
          <w:sz w:val="22"/>
          <w:szCs w:val="22"/>
          <w:lang w:eastAsia="zh-CN"/>
        </w:rPr>
        <w:t xml:space="preserve"> of </w:t>
      </w:r>
      <w:proofErr w:type="spellStart"/>
      <w:r w:rsidR="00E3750B">
        <w:rPr>
          <w:rFonts w:eastAsia="宋体" w:cs="Arial" w:hint="eastAsia"/>
          <w:sz w:val="22"/>
          <w:szCs w:val="22"/>
          <w:lang w:eastAsia="zh-CN"/>
        </w:rPr>
        <w:t>S</w:t>
      </w:r>
      <w:r w:rsidR="00E3750B">
        <w:rPr>
          <w:rFonts w:eastAsia="宋体" w:cs="Arial"/>
          <w:sz w:val="22"/>
          <w:szCs w:val="22"/>
          <w:lang w:eastAsia="zh-CN"/>
        </w:rPr>
        <w:t>ynchronisation</w:t>
      </w:r>
      <w:proofErr w:type="spellEnd"/>
      <w:r w:rsidR="00E3750B">
        <w:rPr>
          <w:rFonts w:eastAsia="宋体" w:cs="Arial"/>
          <w:sz w:val="22"/>
          <w:szCs w:val="22"/>
          <w:lang w:eastAsia="zh-CN"/>
        </w:rPr>
        <w:t xml:space="preserve"> </w:t>
      </w:r>
      <w:r w:rsidR="00E3750B">
        <w:rPr>
          <w:rFonts w:eastAsia="宋体" w:cs="Arial" w:hint="eastAsia"/>
          <w:sz w:val="22"/>
          <w:szCs w:val="22"/>
          <w:lang w:eastAsia="zh-CN"/>
        </w:rPr>
        <w:t>R</w:t>
      </w:r>
      <w:r w:rsidR="00E3750B" w:rsidRPr="00E3750B">
        <w:rPr>
          <w:rFonts w:eastAsia="宋体" w:cs="Arial"/>
          <w:sz w:val="22"/>
          <w:szCs w:val="22"/>
          <w:lang w:eastAsia="zh-CN"/>
        </w:rPr>
        <w:t>eference</w:t>
      </w:r>
    </w:p>
    <w:p w:rsidR="00BD3069" w:rsidRDefault="00757B5A">
      <w:pPr>
        <w:pStyle w:val="ac"/>
        <w:tabs>
          <w:tab w:val="clear" w:pos="4536"/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2" w:name="Source"/>
      <w:bookmarkEnd w:id="2"/>
      <w:r>
        <w:rPr>
          <w:rFonts w:cs="Arial"/>
          <w:sz w:val="22"/>
          <w:szCs w:val="22"/>
        </w:rPr>
        <w:tab/>
      </w:r>
      <w:r w:rsidR="00DA7E3B">
        <w:rPr>
          <w:rFonts w:eastAsia="宋体" w:cs="Arial" w:hint="eastAsia"/>
          <w:sz w:val="22"/>
          <w:szCs w:val="22"/>
          <w:lang w:eastAsia="zh-CN"/>
        </w:rPr>
        <w:t>6</w:t>
      </w:r>
      <w:r w:rsidR="001220D8">
        <w:rPr>
          <w:rFonts w:eastAsia="宋体" w:cs="Arial" w:hint="eastAsia"/>
          <w:sz w:val="22"/>
          <w:szCs w:val="22"/>
          <w:lang w:eastAsia="zh-CN"/>
        </w:rPr>
        <w:t>.4.</w:t>
      </w:r>
      <w:r w:rsidR="00B57DE4">
        <w:rPr>
          <w:rFonts w:eastAsia="宋体" w:cs="Arial" w:hint="eastAsia"/>
          <w:sz w:val="22"/>
          <w:szCs w:val="22"/>
          <w:lang w:eastAsia="zh-CN"/>
        </w:rPr>
        <w:t>2.</w:t>
      </w:r>
      <w:r w:rsidR="00776986">
        <w:rPr>
          <w:rFonts w:eastAsia="宋体" w:cs="Arial" w:hint="eastAsia"/>
          <w:sz w:val="22"/>
          <w:szCs w:val="22"/>
          <w:lang w:eastAsia="zh-CN"/>
        </w:rPr>
        <w:t>1</w:t>
      </w:r>
    </w:p>
    <w:p w:rsidR="00BD3069" w:rsidRDefault="00757B5A">
      <w:pPr>
        <w:pStyle w:val="ac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3" w:name="DocumentFor"/>
      <w:bookmarkEnd w:id="3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D3069" w:rsidRDefault="00BD3069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BD3069" w:rsidRDefault="00757B5A">
      <w:pPr>
        <w:pStyle w:val="1"/>
        <w:jc w:val="both"/>
        <w:rPr>
          <w:szCs w:val="28"/>
        </w:rPr>
      </w:pPr>
      <w:r>
        <w:rPr>
          <w:szCs w:val="28"/>
        </w:rPr>
        <w:t>Introduction</w:t>
      </w:r>
    </w:p>
    <w:p w:rsidR="00BD3069" w:rsidRDefault="00757B5A" w:rsidP="00050619">
      <w:pPr>
        <w:pStyle w:val="a0"/>
        <w:rPr>
          <w:rFonts w:eastAsiaTheme="minorEastAsia"/>
          <w:lang w:eastAsia="zh-CN"/>
        </w:rPr>
      </w:pPr>
      <w:bookmarkStart w:id="4" w:name="OLE_LINK1"/>
      <w:bookmarkStart w:id="5" w:name="OLE_LINK2"/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="00050619">
        <w:rPr>
          <w:rFonts w:eastAsiaTheme="minorEastAsia" w:hint="eastAsia"/>
          <w:lang w:eastAsia="zh-CN"/>
        </w:rPr>
        <w:t xml:space="preserve">TS 38.331 section 5.8.6.2, </w:t>
      </w:r>
      <w:r w:rsidR="002E41B2">
        <w:rPr>
          <w:rFonts w:eastAsiaTheme="minorEastAsia" w:hint="eastAsia"/>
          <w:lang w:eastAsia="zh-CN"/>
        </w:rPr>
        <w:t>s</w:t>
      </w:r>
      <w:r w:rsidR="00050619" w:rsidRPr="00050619">
        <w:rPr>
          <w:rFonts w:eastAsiaTheme="minorEastAsia"/>
          <w:lang w:eastAsia="zh-CN"/>
        </w:rPr>
        <w:t xml:space="preserve">election and reselection of </w:t>
      </w:r>
      <w:proofErr w:type="spellStart"/>
      <w:r w:rsidR="00050619" w:rsidRPr="00050619">
        <w:rPr>
          <w:rFonts w:eastAsiaTheme="minorEastAsia"/>
          <w:lang w:eastAsia="zh-CN"/>
        </w:rPr>
        <w:t>synchronisation</w:t>
      </w:r>
      <w:proofErr w:type="spellEnd"/>
      <w:r w:rsidR="00050619" w:rsidRPr="00050619">
        <w:rPr>
          <w:rFonts w:eastAsiaTheme="minorEastAsia"/>
          <w:lang w:eastAsia="zh-CN"/>
        </w:rPr>
        <w:t xml:space="preserve"> reference</w:t>
      </w:r>
      <w:r w:rsidR="00050619">
        <w:rPr>
          <w:rFonts w:eastAsiaTheme="minorEastAsia" w:hint="eastAsia"/>
          <w:lang w:eastAsia="zh-CN"/>
        </w:rPr>
        <w:t xml:space="preserve"> of </w:t>
      </w:r>
      <w:proofErr w:type="spellStart"/>
      <w:r w:rsidR="00050619">
        <w:rPr>
          <w:rFonts w:eastAsiaTheme="minorEastAsia" w:hint="eastAsia"/>
          <w:lang w:eastAsia="zh-CN"/>
        </w:rPr>
        <w:t>sidelink</w:t>
      </w:r>
      <w:proofErr w:type="spellEnd"/>
      <w:r w:rsidR="00050619">
        <w:rPr>
          <w:rFonts w:eastAsiaTheme="minorEastAsia" w:hint="eastAsia"/>
          <w:lang w:eastAsia="zh-CN"/>
        </w:rPr>
        <w:t xml:space="preserve"> is </w:t>
      </w:r>
      <w:r w:rsidR="002E41B2">
        <w:rPr>
          <w:rFonts w:eastAsiaTheme="minorEastAsia" w:hint="eastAsia"/>
          <w:lang w:eastAsia="zh-CN"/>
        </w:rPr>
        <w:t xml:space="preserve">captured. </w:t>
      </w:r>
      <w:r w:rsidR="00E40BF6">
        <w:rPr>
          <w:rFonts w:eastAsia="宋体" w:hint="eastAsia"/>
          <w:kern w:val="2"/>
          <w:szCs w:val="22"/>
          <w:lang w:eastAsia="zh-CN"/>
        </w:rPr>
        <w:t>How</w:t>
      </w:r>
      <w:r w:rsidR="002E41B2">
        <w:rPr>
          <w:rFonts w:eastAsia="宋体" w:hint="eastAsia"/>
          <w:kern w:val="2"/>
          <w:szCs w:val="22"/>
          <w:lang w:eastAsia="zh-CN"/>
        </w:rPr>
        <w:t>ever, some cases need to be clarified and some cases are not included.</w:t>
      </w:r>
      <w:r w:rsidR="00E40BF6">
        <w:rPr>
          <w:rFonts w:eastAsia="宋体" w:hint="eastAsia"/>
          <w:kern w:val="2"/>
          <w:szCs w:val="22"/>
          <w:lang w:eastAsia="zh-CN"/>
        </w:rPr>
        <w:t xml:space="preserve"> </w:t>
      </w:r>
      <w:r w:rsidR="002E41B2">
        <w:rPr>
          <w:rFonts w:eastAsia="宋体" w:hint="eastAsia"/>
          <w:kern w:val="2"/>
          <w:szCs w:val="22"/>
          <w:lang w:eastAsia="zh-CN"/>
        </w:rPr>
        <w:t xml:space="preserve">How </w:t>
      </w:r>
      <w:r w:rsidR="00E40BF6">
        <w:rPr>
          <w:rFonts w:eastAsia="宋体" w:hint="eastAsia"/>
          <w:kern w:val="2"/>
          <w:szCs w:val="22"/>
          <w:lang w:eastAsia="zh-CN"/>
        </w:rPr>
        <w:t xml:space="preserve">to </w:t>
      </w:r>
      <w:r w:rsidR="002E41B2">
        <w:rPr>
          <w:rFonts w:eastAsia="宋体" w:hint="eastAsia"/>
          <w:kern w:val="2"/>
          <w:szCs w:val="22"/>
          <w:lang w:eastAsia="zh-CN"/>
        </w:rPr>
        <w:t>correct</w:t>
      </w:r>
      <w:r w:rsidR="00E40BF6">
        <w:rPr>
          <w:rFonts w:eastAsia="宋体" w:hint="eastAsia"/>
          <w:kern w:val="2"/>
          <w:szCs w:val="22"/>
          <w:lang w:eastAsia="zh-CN"/>
        </w:rPr>
        <w:t xml:space="preserve"> the </w:t>
      </w:r>
      <w:r w:rsidR="00E40BF6" w:rsidRPr="00E95808">
        <w:rPr>
          <w:rFonts w:eastAsia="宋体" w:hint="eastAsia"/>
          <w:lang w:eastAsia="zh-CN"/>
        </w:rPr>
        <w:t xml:space="preserve">detail of </w:t>
      </w:r>
      <w:r w:rsidR="002E41B2">
        <w:rPr>
          <w:rFonts w:eastAsiaTheme="minorEastAsia" w:hint="eastAsia"/>
          <w:lang w:eastAsia="zh-CN"/>
        </w:rPr>
        <w:t>s</w:t>
      </w:r>
      <w:r w:rsidR="002E41B2" w:rsidRPr="00050619">
        <w:rPr>
          <w:rFonts w:eastAsiaTheme="minorEastAsia"/>
          <w:lang w:eastAsia="zh-CN"/>
        </w:rPr>
        <w:t xml:space="preserve">election and reselection of </w:t>
      </w:r>
      <w:proofErr w:type="spellStart"/>
      <w:r w:rsidR="002E41B2" w:rsidRPr="00050619">
        <w:rPr>
          <w:rFonts w:eastAsiaTheme="minorEastAsia"/>
          <w:lang w:eastAsia="zh-CN"/>
        </w:rPr>
        <w:t>synchronisation</w:t>
      </w:r>
      <w:proofErr w:type="spellEnd"/>
      <w:r w:rsidR="002E41B2" w:rsidRPr="00050619">
        <w:rPr>
          <w:rFonts w:eastAsiaTheme="minorEastAsia"/>
          <w:lang w:eastAsia="zh-CN"/>
        </w:rPr>
        <w:t xml:space="preserve"> reference</w:t>
      </w:r>
      <w:r w:rsidR="007E090F">
        <w:rPr>
          <w:rFonts w:eastAsia="宋体" w:hint="eastAsia"/>
          <w:kern w:val="2"/>
          <w:szCs w:val="22"/>
          <w:lang w:eastAsia="zh-CN"/>
        </w:rPr>
        <w:t xml:space="preserve"> </w:t>
      </w:r>
      <w:r w:rsidR="00DB1A56">
        <w:rPr>
          <w:rFonts w:eastAsia="宋体"/>
          <w:kern w:val="2"/>
          <w:szCs w:val="22"/>
          <w:lang w:eastAsia="zh-CN"/>
        </w:rPr>
        <w:t xml:space="preserve">will be discussed in this </w:t>
      </w:r>
      <w:r w:rsidR="007E090F">
        <w:rPr>
          <w:rFonts w:eastAsia="宋体" w:hint="eastAsia"/>
          <w:kern w:val="2"/>
          <w:szCs w:val="22"/>
          <w:lang w:eastAsia="zh-CN"/>
        </w:rPr>
        <w:t>contribution</w:t>
      </w:r>
      <w:r w:rsidR="00DB1A56">
        <w:rPr>
          <w:rFonts w:eastAsia="宋体"/>
          <w:kern w:val="2"/>
          <w:szCs w:val="22"/>
          <w:lang w:eastAsia="zh-CN"/>
        </w:rPr>
        <w:t>.</w:t>
      </w:r>
    </w:p>
    <w:bookmarkEnd w:id="4"/>
    <w:bookmarkEnd w:id="5"/>
    <w:p w:rsidR="00BD3069" w:rsidRDefault="00757B5A">
      <w:pPr>
        <w:pStyle w:val="1"/>
        <w:jc w:val="both"/>
      </w:pPr>
      <w:r>
        <w:rPr>
          <w:rFonts w:hint="eastAsia"/>
        </w:rPr>
        <w:t>Discussion</w:t>
      </w:r>
    </w:p>
    <w:p w:rsidR="009E5273" w:rsidRPr="009E5273" w:rsidRDefault="009E5273" w:rsidP="009E5273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There are 4 issues of </w:t>
      </w:r>
      <w:r>
        <w:rPr>
          <w:rFonts w:eastAsiaTheme="minorEastAsia" w:hint="eastAsia"/>
          <w:lang w:eastAsia="zh-CN"/>
        </w:rPr>
        <w:t>s</w:t>
      </w:r>
      <w:r w:rsidRPr="00050619">
        <w:rPr>
          <w:rFonts w:eastAsiaTheme="minorEastAsia"/>
          <w:lang w:eastAsia="zh-CN"/>
        </w:rPr>
        <w:t xml:space="preserve">election and reselection of </w:t>
      </w:r>
      <w:proofErr w:type="spellStart"/>
      <w:r w:rsidRPr="00050619">
        <w:rPr>
          <w:rFonts w:eastAsiaTheme="minorEastAsia"/>
          <w:lang w:eastAsia="zh-CN"/>
        </w:rPr>
        <w:t>synchronisation</w:t>
      </w:r>
      <w:proofErr w:type="spellEnd"/>
      <w:r w:rsidRPr="00050619">
        <w:rPr>
          <w:rFonts w:eastAsiaTheme="minorEastAsia"/>
          <w:lang w:eastAsia="zh-CN"/>
        </w:rPr>
        <w:t xml:space="preserve"> reference</w:t>
      </w:r>
      <w:r>
        <w:rPr>
          <w:rFonts w:eastAsiaTheme="minorEastAsia" w:hint="eastAsia"/>
          <w:lang w:eastAsia="zh-CN"/>
        </w:rPr>
        <w:t>.</w:t>
      </w:r>
    </w:p>
    <w:p w:rsidR="00745516" w:rsidRPr="00B44B56" w:rsidRDefault="00EC00FA" w:rsidP="00EC00FA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宋体"/>
          <w:u w:val="single"/>
          <w:lang w:val="en-GB" w:eastAsia="zh-CN"/>
        </w:rPr>
      </w:pPr>
      <w:r w:rsidRPr="00B44B56">
        <w:rPr>
          <w:rFonts w:eastAsia="宋体"/>
          <w:u w:val="single"/>
          <w:lang w:val="en-GB" w:eastAsia="zh-CN"/>
        </w:rPr>
        <w:t>I</w:t>
      </w:r>
      <w:r w:rsidRPr="00B44B56">
        <w:rPr>
          <w:rFonts w:eastAsia="宋体" w:hint="eastAsia"/>
          <w:u w:val="single"/>
          <w:lang w:val="en-GB" w:eastAsia="zh-CN"/>
        </w:rPr>
        <w:t xml:space="preserve">ssue 1: </w:t>
      </w:r>
      <w:r w:rsidR="00745516" w:rsidRPr="00B44B56">
        <w:rPr>
          <w:rFonts w:eastAsia="宋体"/>
          <w:u w:val="single"/>
          <w:lang w:val="en-GB" w:eastAsia="zh-CN"/>
        </w:rPr>
        <w:t>A</w:t>
      </w:r>
      <w:r w:rsidR="00745516" w:rsidRPr="00B44B56">
        <w:rPr>
          <w:rFonts w:eastAsia="宋体" w:hint="eastAsia"/>
          <w:u w:val="single"/>
          <w:lang w:val="en-GB" w:eastAsia="zh-CN"/>
        </w:rPr>
        <w:t xml:space="preserve">bsent </w:t>
      </w:r>
      <w:r w:rsidR="00745516" w:rsidRPr="00B44B56">
        <w:rPr>
          <w:rFonts w:eastAsia="宋体"/>
          <w:u w:val="single"/>
          <w:lang w:val="en-GB" w:eastAsia="zh-CN"/>
        </w:rPr>
        <w:t xml:space="preserve">priority group </w:t>
      </w:r>
      <w:r w:rsidR="00745516" w:rsidRPr="00B44B56">
        <w:rPr>
          <w:rFonts w:eastAsia="宋体" w:hint="eastAsia"/>
          <w:u w:val="single"/>
          <w:lang w:val="en-GB" w:eastAsia="zh-CN"/>
        </w:rPr>
        <w:t xml:space="preserve">0 in </w:t>
      </w:r>
      <w:r w:rsidR="00745516" w:rsidRPr="00B44B56">
        <w:rPr>
          <w:rFonts w:eastAsia="宋体"/>
          <w:u w:val="single"/>
          <w:lang w:val="en-GB" w:eastAsia="zh-CN"/>
        </w:rPr>
        <w:t>synchronisation reference</w:t>
      </w:r>
      <w:r w:rsidR="00745516" w:rsidRPr="00B44B56">
        <w:rPr>
          <w:rFonts w:eastAsia="宋体" w:hint="eastAsia"/>
          <w:u w:val="single"/>
          <w:lang w:val="en-GB" w:eastAsia="zh-CN"/>
        </w:rPr>
        <w:t xml:space="preserve"> reselection procedure.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2"/>
      </w:tblGrid>
      <w:tr w:rsidR="009E5273" w:rsidTr="009E5273">
        <w:tc>
          <w:tcPr>
            <w:tcW w:w="8522" w:type="dxa"/>
          </w:tcPr>
          <w:p w:rsidR="009E5273" w:rsidRPr="00857954" w:rsidRDefault="009E5273" w:rsidP="009E5273">
            <w:pPr>
              <w:rPr>
                <w:lang w:eastAsia="ja-JP"/>
              </w:rPr>
            </w:pPr>
            <w:r>
              <w:rPr>
                <w:lang w:eastAsia="ja-JP"/>
              </w:rPr>
              <w:t>2&gt;</w:t>
            </w:r>
            <w:r w:rsidRPr="00857954">
              <w:rPr>
                <w:lang w:eastAsia="ja-JP"/>
              </w:rPr>
              <w:t xml:space="preserve">if the UE </w:t>
            </w:r>
            <w:r w:rsidRPr="00857954">
              <w:rPr>
                <w:lang w:eastAsia="zh-CN"/>
              </w:rPr>
              <w:t>has not selected any synchronization reference</w:t>
            </w:r>
            <w:r w:rsidRPr="00857954">
              <w:rPr>
                <w:lang w:eastAsia="ja-JP"/>
              </w:rPr>
              <w:t>:</w:t>
            </w:r>
          </w:p>
          <w:p w:rsidR="009E5273" w:rsidRDefault="009E5273" w:rsidP="009E5273">
            <w:pPr>
              <w:pStyle w:val="af6"/>
              <w:ind w:left="360"/>
              <w:rPr>
                <w:rFonts w:eastAsia="宋体"/>
                <w:lang w:eastAsia="zh-CN"/>
              </w:rPr>
            </w:pPr>
            <w:r w:rsidRPr="00857954">
              <w:rPr>
                <w:lang w:eastAsia="ja-JP"/>
              </w:rPr>
              <w:t>3&gt;</w:t>
            </w:r>
            <w:r w:rsidRPr="00857954">
              <w:rPr>
                <w:lang w:eastAsia="ja-JP"/>
              </w:rPr>
              <w:tab/>
              <w:t xml:space="preserve">if the UE detects one or more SLSSIDs for which the S-RSRP exceeds the minimum requirement defined in TS </w:t>
            </w:r>
            <w:r w:rsidRPr="00857954">
              <w:rPr>
                <w:lang w:eastAsia="zh-CN"/>
              </w:rPr>
              <w:t xml:space="preserve">38.133 [14] </w:t>
            </w:r>
            <w:r w:rsidRPr="00857954">
              <w:rPr>
                <w:lang w:eastAsia="ja-JP"/>
              </w:rPr>
              <w:t xml:space="preserve">by </w:t>
            </w:r>
            <w:proofErr w:type="spellStart"/>
            <w:r w:rsidRPr="009E5273">
              <w:rPr>
                <w:i/>
                <w:lang w:eastAsia="ja-JP"/>
              </w:rPr>
              <w:t>sl-SyncRefMinHyst</w:t>
            </w:r>
            <w:proofErr w:type="spellEnd"/>
            <w:r w:rsidRPr="00857954">
              <w:rPr>
                <w:lang w:eastAsia="ja-JP"/>
              </w:rPr>
              <w:t xml:space="preserve"> and for which the UE received the corresponding </w:t>
            </w:r>
            <w:proofErr w:type="spellStart"/>
            <w:r w:rsidRPr="009E5273">
              <w:rPr>
                <w:i/>
                <w:lang w:eastAsia="ja-JP"/>
              </w:rPr>
              <w:t>MasterInformationBlockSidelink</w:t>
            </w:r>
            <w:proofErr w:type="spellEnd"/>
            <w:r w:rsidRPr="00857954">
              <w:rPr>
                <w:lang w:eastAsia="ja-JP"/>
              </w:rPr>
              <w:t xml:space="preserve"> message (candidate </w:t>
            </w:r>
            <w:proofErr w:type="spellStart"/>
            <w:r w:rsidRPr="00857954">
              <w:rPr>
                <w:lang w:eastAsia="ja-JP"/>
              </w:rPr>
              <w:t>SyncRef</w:t>
            </w:r>
            <w:proofErr w:type="spellEnd"/>
            <w:r w:rsidRPr="00857954">
              <w:rPr>
                <w:lang w:eastAsia="ja-JP"/>
              </w:rPr>
              <w:t xml:space="preserve"> UEs),</w:t>
            </w:r>
            <w:r w:rsidRPr="00857954">
              <w:rPr>
                <w:lang w:eastAsia="zh-CN"/>
              </w:rPr>
              <w:t xml:space="preserve"> or </w:t>
            </w:r>
            <w:r w:rsidRPr="00760665">
              <w:rPr>
                <w:highlight w:val="yellow"/>
                <w:lang w:eastAsia="zh-CN"/>
              </w:rPr>
              <w:t>if the UE detects</w:t>
            </w:r>
            <w:r w:rsidRPr="00760665">
              <w:rPr>
                <w:highlight w:val="yellow"/>
                <w:lang w:eastAsia="ja-JP"/>
              </w:rPr>
              <w:t xml:space="preserve"> </w:t>
            </w:r>
            <w:r w:rsidRPr="00760665">
              <w:rPr>
                <w:highlight w:val="yellow"/>
                <w:lang w:eastAsia="zh-CN"/>
              </w:rPr>
              <w:t xml:space="preserve">GNSS that is reliable in accordance with TS 38.101-1 [15] and </w:t>
            </w:r>
            <w:r w:rsidRPr="00760665">
              <w:rPr>
                <w:highlight w:val="yellow"/>
                <w:lang w:eastAsia="ja-JP"/>
              </w:rPr>
              <w:t xml:space="preserve">TS </w:t>
            </w:r>
            <w:r w:rsidRPr="00760665">
              <w:rPr>
                <w:highlight w:val="yellow"/>
                <w:lang w:eastAsia="zh-CN"/>
              </w:rPr>
              <w:t>38.133 [14], or if the UE detects a cell,</w:t>
            </w:r>
            <w:r w:rsidRPr="00857954">
              <w:rPr>
                <w:lang w:eastAsia="zh-CN"/>
              </w:rPr>
              <w:t xml:space="preserve"> </w:t>
            </w:r>
            <w:r w:rsidRPr="00857954">
              <w:rPr>
                <w:lang w:eastAsia="ja-JP"/>
              </w:rPr>
              <w:t xml:space="preserve">select a </w:t>
            </w:r>
            <w:r w:rsidRPr="00857954">
              <w:rPr>
                <w:lang w:eastAsia="zh-CN"/>
              </w:rPr>
              <w:t xml:space="preserve">synchronization reference </w:t>
            </w:r>
            <w:r w:rsidRPr="00857954">
              <w:rPr>
                <w:lang w:eastAsia="ja-JP"/>
              </w:rPr>
              <w:t>according to the following priority group order:</w:t>
            </w:r>
          </w:p>
        </w:tc>
      </w:tr>
    </w:tbl>
    <w:p w:rsidR="009E5273" w:rsidRDefault="0060158D" w:rsidP="009E5273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>
        <w:rPr>
          <w:rFonts w:eastAsia="宋体" w:hint="eastAsia"/>
          <w:lang w:val="en-GB" w:eastAsia="zh-CN"/>
        </w:rPr>
        <w:t xml:space="preserve">For </w:t>
      </w:r>
      <w:r w:rsidRPr="00857954">
        <w:rPr>
          <w:lang w:eastAsia="zh-CN"/>
        </w:rPr>
        <w:t>synchronization reference</w:t>
      </w:r>
      <w:r>
        <w:rPr>
          <w:rFonts w:eastAsia="宋体" w:hint="eastAsia"/>
          <w:lang w:val="en-GB" w:eastAsia="zh-CN"/>
        </w:rPr>
        <w:t xml:space="preserve"> reselection </w:t>
      </w:r>
      <w:r>
        <w:rPr>
          <w:rFonts w:eastAsia="宋体"/>
          <w:lang w:val="en-GB" w:eastAsia="zh-CN"/>
        </w:rPr>
        <w:t>scenario</w:t>
      </w:r>
      <w:r>
        <w:rPr>
          <w:rFonts w:eastAsia="宋体" w:hint="eastAsia"/>
          <w:lang w:val="en-GB" w:eastAsia="zh-CN"/>
        </w:rPr>
        <w:t>, w</w:t>
      </w:r>
      <w:r w:rsidR="002817C6">
        <w:rPr>
          <w:rFonts w:eastAsia="宋体" w:hint="eastAsia"/>
          <w:lang w:val="en-GB" w:eastAsia="zh-CN"/>
        </w:rPr>
        <w:t xml:space="preserve">hen the UE detects a cell, and </w:t>
      </w:r>
      <w:r w:rsidR="002817C6" w:rsidRPr="00857954">
        <w:rPr>
          <w:rFonts w:eastAsia="Times New Roman"/>
          <w:lang w:eastAsia="zh-CN"/>
        </w:rPr>
        <w:t xml:space="preserve">if </w:t>
      </w:r>
      <w:proofErr w:type="spellStart"/>
      <w:r w:rsidR="002817C6" w:rsidRPr="00857954">
        <w:rPr>
          <w:rFonts w:eastAsia="Times New Roman"/>
          <w:i/>
          <w:lang w:eastAsia="zh-CN"/>
        </w:rPr>
        <w:t>sl-SyncPriority</w:t>
      </w:r>
      <w:proofErr w:type="spellEnd"/>
      <w:r w:rsidR="002817C6" w:rsidRPr="00857954">
        <w:rPr>
          <w:rFonts w:eastAsia="Times New Roman"/>
          <w:lang w:eastAsia="zh-CN"/>
        </w:rPr>
        <w:t xml:space="preserve"> corresponding to the concerned frequency is set to </w:t>
      </w:r>
      <w:proofErr w:type="spellStart"/>
      <w:r w:rsidR="002817C6" w:rsidRPr="00857954">
        <w:rPr>
          <w:rFonts w:eastAsia="Times New Roman"/>
          <w:i/>
          <w:lang w:eastAsia="ja-JP"/>
        </w:rPr>
        <w:t>gnbEnb</w:t>
      </w:r>
      <w:proofErr w:type="spellEnd"/>
      <w:r w:rsidR="002817C6">
        <w:rPr>
          <w:rFonts w:eastAsiaTheme="minorEastAsia" w:hint="eastAsia"/>
          <w:i/>
          <w:lang w:eastAsia="zh-CN"/>
        </w:rPr>
        <w:t xml:space="preserve">, </w:t>
      </w:r>
      <w:r w:rsidR="002817C6" w:rsidRPr="00493428">
        <w:rPr>
          <w:rFonts w:eastAsia="宋体" w:hint="eastAsia"/>
          <w:lang w:val="en-GB" w:eastAsia="zh-CN"/>
        </w:rPr>
        <w:t xml:space="preserve">UE shall </w:t>
      </w:r>
      <w:r w:rsidR="00493428" w:rsidRPr="00493428">
        <w:rPr>
          <w:rFonts w:eastAsia="宋体" w:hint="eastAsia"/>
          <w:lang w:val="en-GB" w:eastAsia="zh-CN"/>
        </w:rPr>
        <w:t xml:space="preserve">select </w:t>
      </w:r>
      <w:proofErr w:type="spellStart"/>
      <w:r w:rsidR="002817C6" w:rsidRPr="00493428">
        <w:rPr>
          <w:rFonts w:eastAsia="宋体" w:hint="eastAsia"/>
          <w:lang w:val="en-GB" w:eastAsia="zh-CN"/>
        </w:rPr>
        <w:t>th</w:t>
      </w:r>
      <w:proofErr w:type="spellEnd"/>
      <w:r w:rsidR="002817C6" w:rsidRPr="006F2AA2">
        <w:rPr>
          <w:rFonts w:hint="eastAsia"/>
          <w:lang w:eastAsia="zh-CN"/>
        </w:rPr>
        <w:t>e</w:t>
      </w:r>
      <w:r w:rsidR="002817C6" w:rsidRPr="00857954">
        <w:rPr>
          <w:rFonts w:eastAsia="Times New Roman"/>
          <w:lang w:eastAsia="ja-JP"/>
        </w:rPr>
        <w:t xml:space="preserve"> cell </w:t>
      </w:r>
      <w:proofErr w:type="spellStart"/>
      <w:r w:rsidR="002817C6" w:rsidRPr="00857954">
        <w:rPr>
          <w:rFonts w:eastAsia="Times New Roman"/>
          <w:lang w:eastAsia="ja-JP"/>
        </w:rPr>
        <w:t>detecteted</w:t>
      </w:r>
      <w:proofErr w:type="spellEnd"/>
      <w:r w:rsidR="002817C6" w:rsidRPr="00857954">
        <w:rPr>
          <w:rFonts w:eastAsia="Times New Roman"/>
          <w:lang w:eastAsia="ja-JP"/>
        </w:rPr>
        <w:t xml:space="preserve"> by the UE as defined in 5.8.6.3</w:t>
      </w:r>
      <w:r w:rsidR="002817C6" w:rsidRPr="006F2AA2">
        <w:rPr>
          <w:rFonts w:hint="eastAsia"/>
          <w:lang w:eastAsia="zh-CN"/>
        </w:rPr>
        <w:t xml:space="preserve"> </w:t>
      </w:r>
      <w:r w:rsidR="002817C6" w:rsidRPr="00857954">
        <w:rPr>
          <w:rFonts w:eastAsia="Times New Roman"/>
          <w:lang w:eastAsia="ja-JP"/>
        </w:rPr>
        <w:t xml:space="preserve">(priority group </w:t>
      </w:r>
      <w:r w:rsidR="002817C6" w:rsidRPr="006F2AA2">
        <w:rPr>
          <w:rFonts w:hint="eastAsia"/>
          <w:lang w:eastAsia="zh-CN"/>
        </w:rPr>
        <w:t>0</w:t>
      </w:r>
      <w:r w:rsidR="002817C6" w:rsidRPr="00857954">
        <w:rPr>
          <w:rFonts w:eastAsia="Times New Roman"/>
          <w:lang w:eastAsia="ja-JP"/>
        </w:rPr>
        <w:t>)</w:t>
      </w:r>
      <w:r w:rsidR="00493428">
        <w:rPr>
          <w:rFonts w:eastAsiaTheme="minorEastAsia" w:hint="eastAsia"/>
          <w:lang w:eastAsia="zh-CN"/>
        </w:rPr>
        <w:t xml:space="preserve"> first.</w:t>
      </w:r>
    </w:p>
    <w:p w:rsidR="00493428" w:rsidRPr="00493428" w:rsidRDefault="00493428" w:rsidP="009E5273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When </w:t>
      </w:r>
      <w:r w:rsidRPr="00857954">
        <w:rPr>
          <w:lang w:eastAsia="zh-CN"/>
        </w:rPr>
        <w:t>the UE detects</w:t>
      </w:r>
      <w:r w:rsidRPr="00857954">
        <w:rPr>
          <w:lang w:eastAsia="ja-JP"/>
        </w:rPr>
        <w:t xml:space="preserve"> </w:t>
      </w:r>
      <w:r w:rsidRPr="00857954">
        <w:rPr>
          <w:lang w:eastAsia="zh-CN"/>
        </w:rPr>
        <w:t xml:space="preserve">GNSS that is reliable in accordance with TS 38.101-1 [15] and </w:t>
      </w:r>
      <w:r w:rsidRPr="00857954">
        <w:rPr>
          <w:lang w:eastAsia="ja-JP"/>
        </w:rPr>
        <w:t xml:space="preserve">TS </w:t>
      </w:r>
      <w:r w:rsidRPr="00857954">
        <w:rPr>
          <w:lang w:eastAsia="zh-CN"/>
        </w:rPr>
        <w:t>38.133 [14]</w:t>
      </w:r>
      <w:r w:rsidRPr="00493428">
        <w:rPr>
          <w:rFonts w:eastAsia="宋体" w:hint="eastAsia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and </w:t>
      </w:r>
      <w:r w:rsidRPr="00857954">
        <w:rPr>
          <w:rFonts w:eastAsia="Times New Roman"/>
          <w:lang w:eastAsia="zh-CN"/>
        </w:rPr>
        <w:t xml:space="preserve">if </w:t>
      </w:r>
      <w:proofErr w:type="spellStart"/>
      <w:r w:rsidRPr="00857954">
        <w:rPr>
          <w:rFonts w:eastAsia="Times New Roman"/>
          <w:i/>
          <w:lang w:eastAsia="zh-CN"/>
        </w:rPr>
        <w:t>sl-SyncPriority</w:t>
      </w:r>
      <w:proofErr w:type="spellEnd"/>
      <w:r w:rsidRPr="00857954">
        <w:rPr>
          <w:rFonts w:eastAsia="Times New Roman"/>
          <w:lang w:eastAsia="zh-CN"/>
        </w:rPr>
        <w:t xml:space="preserve"> corresponding to the concerned frequency is set to </w:t>
      </w:r>
      <w:proofErr w:type="spellStart"/>
      <w:r w:rsidRPr="00857954">
        <w:rPr>
          <w:rFonts w:eastAsia="Times New Roman"/>
          <w:i/>
          <w:lang w:eastAsia="ja-JP"/>
        </w:rPr>
        <w:t>gn</w:t>
      </w:r>
      <w:r>
        <w:rPr>
          <w:rFonts w:eastAsiaTheme="minorEastAsia" w:hint="eastAsia"/>
          <w:i/>
          <w:lang w:eastAsia="zh-CN"/>
        </w:rPr>
        <w:t>ss</w:t>
      </w:r>
      <w:proofErr w:type="spellEnd"/>
      <w:r>
        <w:rPr>
          <w:rFonts w:eastAsiaTheme="minorEastAsia" w:hint="eastAsia"/>
          <w:i/>
          <w:lang w:eastAsia="zh-CN"/>
        </w:rPr>
        <w:t xml:space="preserve">, </w:t>
      </w:r>
      <w:r w:rsidRPr="00493428">
        <w:rPr>
          <w:rFonts w:eastAsia="宋体" w:hint="eastAsia"/>
          <w:lang w:val="en-GB" w:eastAsia="zh-CN"/>
        </w:rPr>
        <w:t>UE shall select</w:t>
      </w:r>
      <w:r w:rsidRPr="00493428">
        <w:rPr>
          <w:rFonts w:eastAsia="Times New Roman"/>
          <w:lang w:eastAsia="zh-CN"/>
        </w:rPr>
        <w:t xml:space="preserve"> </w:t>
      </w:r>
      <w:r w:rsidRPr="00857954">
        <w:rPr>
          <w:rFonts w:eastAsia="Times New Roman"/>
          <w:lang w:eastAsia="zh-CN"/>
        </w:rPr>
        <w:t>GNSS</w:t>
      </w:r>
      <w:r w:rsidRPr="00857954">
        <w:rPr>
          <w:rFonts w:eastAsia="Times New Roman"/>
          <w:lang w:eastAsia="ja-JP"/>
        </w:rPr>
        <w:t xml:space="preserve"> </w:t>
      </w:r>
      <w:r w:rsidRPr="00857954">
        <w:rPr>
          <w:rFonts w:eastAsia="Times New Roman"/>
          <w:lang w:eastAsia="zh-CN"/>
        </w:rPr>
        <w:t xml:space="preserve">that is reliable in accordance with TS 38.101-1 [15] and </w:t>
      </w:r>
      <w:r w:rsidRPr="00857954">
        <w:rPr>
          <w:rFonts w:eastAsia="Times New Roman"/>
          <w:lang w:eastAsia="ja-JP"/>
        </w:rPr>
        <w:t xml:space="preserve">TS </w:t>
      </w:r>
      <w:r w:rsidRPr="00857954">
        <w:rPr>
          <w:rFonts w:eastAsia="Times New Roman"/>
          <w:lang w:eastAsia="zh-CN"/>
        </w:rPr>
        <w:t>38.133 [14]</w:t>
      </w:r>
      <w:r w:rsidRPr="00EA1498">
        <w:rPr>
          <w:rFonts w:eastAsia="Times New Roman"/>
          <w:lang w:eastAsia="ja-JP"/>
        </w:rPr>
        <w:t xml:space="preserve"> </w:t>
      </w:r>
      <w:r w:rsidRPr="00857954">
        <w:rPr>
          <w:rFonts w:eastAsia="Times New Roman"/>
          <w:lang w:eastAsia="ja-JP"/>
        </w:rPr>
        <w:t xml:space="preserve">(priority group </w:t>
      </w:r>
      <w:r w:rsidRPr="006F2AA2">
        <w:rPr>
          <w:rFonts w:hint="eastAsia"/>
          <w:lang w:eastAsia="zh-CN"/>
        </w:rPr>
        <w:t>0</w:t>
      </w:r>
      <w:r w:rsidRPr="00857954">
        <w:rPr>
          <w:rFonts w:eastAsia="Times New Roman"/>
          <w:lang w:eastAsia="ja-JP"/>
        </w:rPr>
        <w:t>)</w:t>
      </w:r>
      <w:r>
        <w:rPr>
          <w:rFonts w:eastAsiaTheme="minorEastAsia" w:hint="eastAsia"/>
          <w:lang w:eastAsia="zh-CN"/>
        </w:rPr>
        <w:t xml:space="preserve"> first.</w:t>
      </w:r>
    </w:p>
    <w:p w:rsidR="00C60010" w:rsidRPr="00C60010" w:rsidRDefault="00C60010" w:rsidP="00C60010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 1</w:t>
      </w:r>
      <w:r>
        <w:rPr>
          <w:rFonts w:eastAsiaTheme="minorEastAsia"/>
          <w:b/>
          <w:lang w:val="en-GB" w:eastAsia="zh-CN"/>
        </w:rPr>
        <w:t xml:space="preserve">: </w:t>
      </w:r>
      <w:r w:rsidRPr="00C60010">
        <w:rPr>
          <w:rFonts w:eastAsiaTheme="minorEastAsia" w:hint="eastAsia"/>
          <w:b/>
          <w:lang w:val="en-GB" w:eastAsia="zh-CN"/>
        </w:rPr>
        <w:t xml:space="preserve">Add UE reselects the cell as </w:t>
      </w:r>
      <w:r w:rsidRPr="00C60010">
        <w:rPr>
          <w:rFonts w:eastAsiaTheme="minorEastAsia"/>
          <w:b/>
          <w:lang w:val="en-GB" w:eastAsia="zh-CN"/>
        </w:rPr>
        <w:t>synchronisation reference</w:t>
      </w:r>
      <w:r w:rsidRPr="00C60010">
        <w:rPr>
          <w:rFonts w:eastAsiaTheme="minorEastAsia" w:hint="eastAsia"/>
          <w:b/>
          <w:lang w:val="en-GB" w:eastAsia="zh-CN"/>
        </w:rPr>
        <w:t xml:space="preserve"> (</w:t>
      </w:r>
      <w:r w:rsidRPr="00C60010">
        <w:rPr>
          <w:rFonts w:eastAsiaTheme="minorEastAsia"/>
          <w:b/>
          <w:lang w:val="en-GB" w:eastAsia="zh-CN"/>
        </w:rPr>
        <w:t xml:space="preserve">priority group </w:t>
      </w:r>
      <w:r w:rsidRPr="00C60010">
        <w:rPr>
          <w:rFonts w:eastAsiaTheme="minorEastAsia" w:hint="eastAsia"/>
          <w:b/>
          <w:lang w:val="en-GB" w:eastAsia="zh-CN"/>
        </w:rPr>
        <w:t xml:space="preserve">0) for </w:t>
      </w:r>
      <w:proofErr w:type="spellStart"/>
      <w:r w:rsidRPr="00C60010">
        <w:rPr>
          <w:rFonts w:eastAsiaTheme="minorEastAsia"/>
          <w:b/>
          <w:lang w:val="en-GB" w:eastAsia="zh-CN"/>
        </w:rPr>
        <w:t>sl-SyncPriority</w:t>
      </w:r>
      <w:proofErr w:type="spellEnd"/>
      <w:r w:rsidRPr="00C60010">
        <w:rPr>
          <w:rFonts w:eastAsiaTheme="minorEastAsia"/>
          <w:b/>
          <w:lang w:val="en-GB" w:eastAsia="zh-CN"/>
        </w:rPr>
        <w:t xml:space="preserve"> corresponding to the concerned frequency is set to </w:t>
      </w:r>
      <w:proofErr w:type="spellStart"/>
      <w:r w:rsidRPr="00C60010">
        <w:rPr>
          <w:rFonts w:eastAsiaTheme="minorEastAsia"/>
          <w:b/>
          <w:lang w:val="en-GB" w:eastAsia="zh-CN"/>
        </w:rPr>
        <w:t>gnbEnb</w:t>
      </w:r>
      <w:proofErr w:type="spellEnd"/>
      <w:r w:rsidRPr="00C60010">
        <w:rPr>
          <w:rFonts w:eastAsiaTheme="minorEastAsia" w:hint="eastAsia"/>
          <w:b/>
          <w:lang w:val="en-GB" w:eastAsia="zh-CN"/>
        </w:rPr>
        <w:t>.</w:t>
      </w:r>
    </w:p>
    <w:p w:rsidR="00C60010" w:rsidRPr="00C60010" w:rsidRDefault="00C60010" w:rsidP="00C60010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 2</w:t>
      </w:r>
      <w:r>
        <w:rPr>
          <w:rFonts w:eastAsiaTheme="minorEastAsia"/>
          <w:b/>
          <w:lang w:val="en-GB" w:eastAsia="zh-CN"/>
        </w:rPr>
        <w:t>: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Pr="00C60010">
        <w:rPr>
          <w:rFonts w:eastAsiaTheme="minorEastAsia" w:hint="eastAsia"/>
          <w:b/>
          <w:lang w:val="en-GB" w:eastAsia="zh-CN"/>
        </w:rPr>
        <w:t xml:space="preserve">Add UE reselects GNSS as </w:t>
      </w:r>
      <w:r w:rsidRPr="00C60010">
        <w:rPr>
          <w:rFonts w:eastAsiaTheme="minorEastAsia"/>
          <w:b/>
          <w:lang w:val="en-GB" w:eastAsia="zh-CN"/>
        </w:rPr>
        <w:t>synchronisation reference</w:t>
      </w:r>
      <w:r w:rsidRPr="00C60010">
        <w:rPr>
          <w:rFonts w:eastAsiaTheme="minorEastAsia" w:hint="eastAsia"/>
          <w:b/>
          <w:lang w:val="en-GB" w:eastAsia="zh-CN"/>
        </w:rPr>
        <w:t xml:space="preserve"> (</w:t>
      </w:r>
      <w:r w:rsidRPr="00C60010">
        <w:rPr>
          <w:rFonts w:eastAsiaTheme="minorEastAsia"/>
          <w:b/>
          <w:lang w:val="en-GB" w:eastAsia="zh-CN"/>
        </w:rPr>
        <w:t xml:space="preserve">priority group </w:t>
      </w:r>
      <w:r w:rsidRPr="00C60010">
        <w:rPr>
          <w:rFonts w:eastAsiaTheme="minorEastAsia" w:hint="eastAsia"/>
          <w:b/>
          <w:lang w:val="en-GB" w:eastAsia="zh-CN"/>
        </w:rPr>
        <w:t xml:space="preserve">0) for </w:t>
      </w:r>
      <w:proofErr w:type="spellStart"/>
      <w:r w:rsidRPr="00C60010">
        <w:rPr>
          <w:rFonts w:eastAsiaTheme="minorEastAsia"/>
          <w:b/>
          <w:lang w:val="en-GB" w:eastAsia="zh-CN"/>
        </w:rPr>
        <w:t>sl-SyncPriority</w:t>
      </w:r>
      <w:proofErr w:type="spellEnd"/>
      <w:r w:rsidRPr="00C60010">
        <w:rPr>
          <w:rFonts w:eastAsiaTheme="minorEastAsia"/>
          <w:b/>
          <w:lang w:val="en-GB" w:eastAsia="zh-CN"/>
        </w:rPr>
        <w:t xml:space="preserve"> corresponding to the concerned frequency is set to </w:t>
      </w:r>
      <w:proofErr w:type="spellStart"/>
      <w:r w:rsidRPr="00C60010">
        <w:rPr>
          <w:rFonts w:eastAsiaTheme="minorEastAsia" w:hint="eastAsia"/>
          <w:b/>
          <w:lang w:val="en-GB" w:eastAsia="zh-CN"/>
        </w:rPr>
        <w:t>gnss</w:t>
      </w:r>
      <w:proofErr w:type="spellEnd"/>
      <w:r w:rsidRPr="00C60010">
        <w:rPr>
          <w:rFonts w:eastAsiaTheme="minorEastAsia" w:hint="eastAsia"/>
          <w:b/>
          <w:lang w:val="en-GB" w:eastAsia="zh-CN"/>
        </w:rPr>
        <w:t>.</w:t>
      </w:r>
    </w:p>
    <w:p w:rsidR="00B44B56" w:rsidRPr="00B44B56" w:rsidRDefault="00EC00FA" w:rsidP="00EC00FA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宋体"/>
          <w:u w:val="single"/>
          <w:lang w:val="en-GB" w:eastAsia="zh-CN"/>
        </w:rPr>
      </w:pPr>
      <w:r w:rsidRPr="00B44B56">
        <w:rPr>
          <w:rFonts w:eastAsia="宋体"/>
          <w:u w:val="single"/>
          <w:lang w:val="en-GB" w:eastAsia="zh-CN"/>
        </w:rPr>
        <w:t>I</w:t>
      </w:r>
      <w:r w:rsidRPr="00B44B56">
        <w:rPr>
          <w:rFonts w:eastAsia="宋体" w:hint="eastAsia"/>
          <w:u w:val="single"/>
          <w:lang w:val="en-GB" w:eastAsia="zh-CN"/>
        </w:rPr>
        <w:t xml:space="preserve">ssue 2: </w:t>
      </w:r>
      <w:r w:rsidR="00745516" w:rsidRPr="00B44B56">
        <w:rPr>
          <w:rFonts w:eastAsia="宋体" w:hint="eastAsia"/>
          <w:u w:val="single"/>
          <w:lang w:val="en-GB" w:eastAsia="zh-CN"/>
        </w:rPr>
        <w:t xml:space="preserve">The condition of </w:t>
      </w:r>
      <w:r w:rsidR="00745516" w:rsidRPr="00B44B56">
        <w:rPr>
          <w:rFonts w:eastAsia="宋体"/>
          <w:u w:val="single"/>
          <w:lang w:val="en-GB" w:eastAsia="zh-CN"/>
        </w:rPr>
        <w:t xml:space="preserve">“if the S-RSRP of the strongest candidate </w:t>
      </w:r>
      <w:proofErr w:type="spellStart"/>
      <w:r w:rsidR="00745516" w:rsidRPr="00B44B56">
        <w:rPr>
          <w:rFonts w:eastAsia="宋体"/>
          <w:u w:val="single"/>
          <w:lang w:val="en-GB" w:eastAsia="zh-CN"/>
        </w:rPr>
        <w:t>SyncRef</w:t>
      </w:r>
      <w:proofErr w:type="spellEnd"/>
      <w:r w:rsidR="00745516" w:rsidRPr="00B44B56">
        <w:rPr>
          <w:rFonts w:eastAsia="宋体"/>
          <w:u w:val="single"/>
          <w:lang w:val="en-GB" w:eastAsia="zh-CN"/>
        </w:rPr>
        <w:t xml:space="preserve"> UE exceeds the minimum requirement TS 38.133 [14] by </w:t>
      </w:r>
      <w:proofErr w:type="spellStart"/>
      <w:r w:rsidR="00745516" w:rsidRPr="00B44B56">
        <w:rPr>
          <w:rFonts w:eastAsia="宋体"/>
          <w:u w:val="single"/>
          <w:lang w:val="en-GB" w:eastAsia="zh-CN"/>
        </w:rPr>
        <w:t>sl-SyncRefMinHyst</w:t>
      </w:r>
      <w:proofErr w:type="spellEnd"/>
      <w:r w:rsidR="00745516" w:rsidRPr="00B44B56">
        <w:rPr>
          <w:rFonts w:eastAsia="宋体"/>
          <w:u w:val="single"/>
          <w:lang w:val="en-GB" w:eastAsia="zh-CN"/>
        </w:rPr>
        <w:t xml:space="preserve"> and the strongest candidate </w:t>
      </w:r>
      <w:proofErr w:type="spellStart"/>
      <w:r w:rsidR="00745516" w:rsidRPr="00B44B56">
        <w:rPr>
          <w:rFonts w:eastAsia="宋体"/>
          <w:u w:val="single"/>
          <w:lang w:val="en-GB" w:eastAsia="zh-CN"/>
        </w:rPr>
        <w:t>SyncRef</w:t>
      </w:r>
      <w:proofErr w:type="spellEnd"/>
      <w:r w:rsidR="00745516" w:rsidRPr="00B44B56">
        <w:rPr>
          <w:rFonts w:eastAsia="宋体"/>
          <w:u w:val="single"/>
          <w:lang w:val="en-GB" w:eastAsia="zh-CN"/>
        </w:rPr>
        <w:t xml:space="preserve"> UE belongs to the same priority group as the current </w:t>
      </w:r>
      <w:proofErr w:type="spellStart"/>
      <w:r w:rsidR="00745516" w:rsidRPr="00B44B56">
        <w:rPr>
          <w:rFonts w:eastAsia="宋体"/>
          <w:u w:val="single"/>
          <w:lang w:val="en-GB" w:eastAsia="zh-CN"/>
        </w:rPr>
        <w:t>SyncRef</w:t>
      </w:r>
      <w:proofErr w:type="spellEnd"/>
      <w:r w:rsidR="00745516" w:rsidRPr="00B44B56">
        <w:rPr>
          <w:rFonts w:eastAsia="宋体"/>
          <w:u w:val="single"/>
          <w:lang w:val="en-GB" w:eastAsia="zh-CN"/>
        </w:rPr>
        <w:t xml:space="preserve"> UE and the S-RSRP of the strongest candidate </w:t>
      </w:r>
      <w:proofErr w:type="spellStart"/>
      <w:r w:rsidR="00745516" w:rsidRPr="00B44B56">
        <w:rPr>
          <w:rFonts w:eastAsia="宋体"/>
          <w:u w:val="single"/>
          <w:lang w:val="en-GB" w:eastAsia="zh-CN"/>
        </w:rPr>
        <w:t>SyncRef</w:t>
      </w:r>
      <w:proofErr w:type="spellEnd"/>
      <w:r w:rsidR="00745516" w:rsidRPr="00B44B56">
        <w:rPr>
          <w:rFonts w:eastAsia="宋体"/>
          <w:u w:val="single"/>
          <w:lang w:val="en-GB" w:eastAsia="zh-CN"/>
        </w:rPr>
        <w:t xml:space="preserve"> UE exceeds the S-RSRP of the current </w:t>
      </w:r>
      <w:proofErr w:type="spellStart"/>
      <w:r w:rsidR="00745516" w:rsidRPr="00B44B56">
        <w:rPr>
          <w:rFonts w:eastAsia="宋体"/>
          <w:u w:val="single"/>
          <w:lang w:val="en-GB" w:eastAsia="zh-CN"/>
        </w:rPr>
        <w:t>SyncRef</w:t>
      </w:r>
      <w:proofErr w:type="spellEnd"/>
      <w:r w:rsidR="00745516" w:rsidRPr="00B44B56">
        <w:rPr>
          <w:rFonts w:eastAsia="宋体"/>
          <w:u w:val="single"/>
          <w:lang w:val="en-GB" w:eastAsia="zh-CN"/>
        </w:rPr>
        <w:t xml:space="preserve"> UE by </w:t>
      </w:r>
      <w:proofErr w:type="spellStart"/>
      <w:r w:rsidR="00745516" w:rsidRPr="00B44B56">
        <w:rPr>
          <w:rFonts w:eastAsia="宋体"/>
          <w:u w:val="single"/>
          <w:lang w:val="en-GB" w:eastAsia="zh-CN"/>
        </w:rPr>
        <w:t>syncRefDiffHyst</w:t>
      </w:r>
      <w:proofErr w:type="spellEnd"/>
      <w:r w:rsidR="00745516" w:rsidRPr="00B44B56">
        <w:rPr>
          <w:rFonts w:eastAsia="宋体"/>
          <w:u w:val="single"/>
          <w:lang w:val="en-GB" w:eastAsia="zh-CN"/>
        </w:rPr>
        <w:t>”</w:t>
      </w:r>
      <w:r w:rsidR="00745516" w:rsidRPr="00B44B56">
        <w:rPr>
          <w:rFonts w:eastAsia="宋体" w:hint="eastAsia"/>
          <w:u w:val="single"/>
          <w:lang w:val="en-GB" w:eastAsia="zh-CN"/>
        </w:rPr>
        <w:t xml:space="preserve"> is not correct. </w:t>
      </w:r>
    </w:p>
    <w:p w:rsidR="00745516" w:rsidRPr="0059414C" w:rsidRDefault="00745516" w:rsidP="00EC00FA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宋体"/>
          <w:lang w:val="en-GB" w:eastAsia="zh-CN"/>
        </w:rPr>
      </w:pPr>
      <w:r w:rsidRPr="0059414C">
        <w:rPr>
          <w:rFonts w:eastAsia="宋体" w:hint="eastAsia"/>
          <w:lang w:val="en-GB" w:eastAsia="zh-CN"/>
        </w:rPr>
        <w:t xml:space="preserve">The case of </w:t>
      </w:r>
      <w:r w:rsidRPr="0059414C">
        <w:rPr>
          <w:rFonts w:eastAsia="宋体"/>
          <w:lang w:val="en-GB" w:eastAsia="zh-CN"/>
        </w:rPr>
        <w:t xml:space="preserve">the S-RSRP of the strongest candidate </w:t>
      </w:r>
      <w:proofErr w:type="spellStart"/>
      <w:r w:rsidRPr="0059414C">
        <w:rPr>
          <w:rFonts w:eastAsia="宋体"/>
          <w:lang w:val="en-GB" w:eastAsia="zh-CN"/>
        </w:rPr>
        <w:t>SyncRef</w:t>
      </w:r>
      <w:proofErr w:type="spellEnd"/>
      <w:r w:rsidRPr="0059414C">
        <w:rPr>
          <w:rFonts w:eastAsia="宋体"/>
          <w:lang w:val="en-GB" w:eastAsia="zh-CN"/>
        </w:rPr>
        <w:t xml:space="preserve"> UE belongs to the </w:t>
      </w:r>
      <w:r w:rsidRPr="0059414C">
        <w:rPr>
          <w:rFonts w:eastAsia="宋体" w:hint="eastAsia"/>
          <w:lang w:val="en-GB" w:eastAsia="zh-CN"/>
        </w:rPr>
        <w:t>lower</w:t>
      </w:r>
      <w:r w:rsidRPr="0059414C">
        <w:rPr>
          <w:rFonts w:eastAsia="宋体"/>
          <w:lang w:val="en-GB" w:eastAsia="zh-CN"/>
        </w:rPr>
        <w:t xml:space="preserve"> priority group</w:t>
      </w:r>
      <w:r w:rsidRPr="0059414C">
        <w:rPr>
          <w:rFonts w:eastAsia="宋体" w:hint="eastAsia"/>
          <w:lang w:val="en-GB" w:eastAsia="zh-CN"/>
        </w:rPr>
        <w:t xml:space="preserve">, but other </w:t>
      </w:r>
      <w:r w:rsidRPr="0059414C">
        <w:rPr>
          <w:rFonts w:eastAsia="宋体"/>
          <w:lang w:val="en-GB" w:eastAsia="zh-CN"/>
        </w:rPr>
        <w:t xml:space="preserve">candidate </w:t>
      </w:r>
      <w:proofErr w:type="spellStart"/>
      <w:r w:rsidRPr="0059414C">
        <w:rPr>
          <w:rFonts w:eastAsia="宋体"/>
          <w:lang w:val="en-GB" w:eastAsia="zh-CN"/>
        </w:rPr>
        <w:t>SyncRef</w:t>
      </w:r>
      <w:proofErr w:type="spellEnd"/>
      <w:r w:rsidRPr="0059414C">
        <w:rPr>
          <w:rFonts w:eastAsia="宋体"/>
          <w:lang w:val="en-GB" w:eastAsia="zh-CN"/>
        </w:rPr>
        <w:t xml:space="preserve"> UE belongs to the same priority group </w:t>
      </w:r>
      <w:r w:rsidRPr="0059414C">
        <w:rPr>
          <w:rFonts w:eastAsia="宋体" w:hint="eastAsia"/>
          <w:lang w:val="en-GB" w:eastAsia="zh-CN"/>
        </w:rPr>
        <w:t>meets the condition is excluded.</w:t>
      </w:r>
    </w:p>
    <w:p w:rsidR="00526CB4" w:rsidRPr="00526CB4" w:rsidRDefault="00526CB4" w:rsidP="00526CB4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 3</w:t>
      </w:r>
      <w:r>
        <w:rPr>
          <w:rFonts w:eastAsiaTheme="minorEastAsia"/>
          <w:b/>
          <w:lang w:val="en-GB" w:eastAsia="zh-CN"/>
        </w:rPr>
        <w:t>:</w:t>
      </w:r>
      <w:r w:rsidRPr="00745516">
        <w:rPr>
          <w:lang w:eastAsia="zh-CN"/>
        </w:rPr>
        <w:t xml:space="preserve"> </w:t>
      </w:r>
      <w:r w:rsidRPr="00526CB4">
        <w:rPr>
          <w:rFonts w:eastAsiaTheme="minorEastAsia"/>
          <w:b/>
          <w:lang w:val="en-GB" w:eastAsia="zh-CN"/>
        </w:rPr>
        <w:t>C</w:t>
      </w:r>
      <w:r w:rsidRPr="00526CB4">
        <w:rPr>
          <w:rFonts w:eastAsiaTheme="minorEastAsia" w:hint="eastAsia"/>
          <w:b/>
          <w:lang w:val="en-GB" w:eastAsia="zh-CN"/>
        </w:rPr>
        <w:t xml:space="preserve">orrect the </w:t>
      </w:r>
      <w:r w:rsidRPr="00526CB4">
        <w:rPr>
          <w:rFonts w:eastAsiaTheme="minorEastAsia"/>
          <w:b/>
          <w:lang w:val="en-GB" w:eastAsia="zh-CN"/>
        </w:rPr>
        <w:t>synchronisation reference</w:t>
      </w:r>
      <w:r w:rsidRPr="00526CB4">
        <w:rPr>
          <w:rFonts w:eastAsiaTheme="minorEastAsia" w:hint="eastAsia"/>
          <w:b/>
          <w:lang w:val="en-GB" w:eastAsia="zh-CN"/>
        </w:rPr>
        <w:t xml:space="preserve"> reselection condition of </w:t>
      </w:r>
      <w:r w:rsidR="00BF29E2">
        <w:rPr>
          <w:rFonts w:eastAsiaTheme="minorEastAsia" w:hint="eastAsia"/>
          <w:b/>
          <w:lang w:val="en-GB" w:eastAsia="zh-CN"/>
        </w:rPr>
        <w:t>the case</w:t>
      </w:r>
      <w:r w:rsidR="00BF29E2" w:rsidRPr="00526CB4">
        <w:rPr>
          <w:rFonts w:eastAsiaTheme="minorEastAsia"/>
          <w:b/>
          <w:lang w:val="en-GB" w:eastAsia="zh-CN"/>
        </w:rPr>
        <w:t xml:space="preserve"> </w:t>
      </w:r>
      <w:r w:rsidRPr="00526CB4">
        <w:rPr>
          <w:rFonts w:eastAsiaTheme="minorEastAsia"/>
          <w:b/>
          <w:lang w:val="en-GB" w:eastAsia="zh-CN"/>
        </w:rPr>
        <w:t>th</w:t>
      </w:r>
      <w:r w:rsidR="00BF29E2">
        <w:rPr>
          <w:rFonts w:eastAsiaTheme="minorEastAsia" w:hint="eastAsia"/>
          <w:b/>
          <w:lang w:val="en-GB" w:eastAsia="zh-CN"/>
        </w:rPr>
        <w:t>at</w:t>
      </w:r>
      <w:r w:rsidRPr="00526CB4">
        <w:rPr>
          <w:rFonts w:eastAsiaTheme="minorEastAsia"/>
          <w:b/>
          <w:lang w:val="en-GB" w:eastAsia="zh-CN"/>
        </w:rPr>
        <w:t xml:space="preserve"> UE has selected a </w:t>
      </w:r>
      <w:proofErr w:type="spellStart"/>
      <w:r w:rsidRPr="00526CB4">
        <w:rPr>
          <w:rFonts w:eastAsiaTheme="minorEastAsia"/>
          <w:b/>
          <w:lang w:val="en-GB" w:eastAsia="zh-CN"/>
        </w:rPr>
        <w:t>SyncRef</w:t>
      </w:r>
      <w:proofErr w:type="spellEnd"/>
      <w:r w:rsidRPr="00526CB4">
        <w:rPr>
          <w:rFonts w:eastAsiaTheme="minorEastAsia"/>
          <w:b/>
          <w:lang w:val="en-GB" w:eastAsia="zh-CN"/>
        </w:rPr>
        <w:t xml:space="preserve"> UE</w:t>
      </w:r>
      <w:r w:rsidRPr="00526CB4">
        <w:rPr>
          <w:rFonts w:eastAsiaTheme="minorEastAsia" w:hint="eastAsia"/>
          <w:b/>
          <w:lang w:val="en-GB" w:eastAsia="zh-CN"/>
        </w:rPr>
        <w:t xml:space="preserve"> and there is </w:t>
      </w:r>
      <w:r w:rsidR="009624BE">
        <w:rPr>
          <w:rFonts w:eastAsiaTheme="minorEastAsia" w:hint="eastAsia"/>
          <w:b/>
          <w:lang w:val="en-GB" w:eastAsia="zh-CN"/>
        </w:rPr>
        <w:t xml:space="preserve">a </w:t>
      </w:r>
      <w:r w:rsidRPr="00526CB4">
        <w:rPr>
          <w:rFonts w:eastAsiaTheme="minorEastAsia" w:hint="eastAsia"/>
          <w:b/>
          <w:lang w:val="en-GB" w:eastAsia="zh-CN"/>
        </w:rPr>
        <w:t xml:space="preserve">stronger </w:t>
      </w:r>
      <w:r w:rsidRPr="00526CB4">
        <w:rPr>
          <w:rFonts w:eastAsiaTheme="minorEastAsia"/>
          <w:b/>
          <w:lang w:val="en-GB" w:eastAsia="zh-CN"/>
        </w:rPr>
        <w:t xml:space="preserve">candidate </w:t>
      </w:r>
      <w:proofErr w:type="spellStart"/>
      <w:r w:rsidRPr="00526CB4">
        <w:rPr>
          <w:rFonts w:eastAsiaTheme="minorEastAsia"/>
          <w:b/>
          <w:lang w:val="en-GB" w:eastAsia="zh-CN"/>
        </w:rPr>
        <w:t>SyncRef</w:t>
      </w:r>
      <w:proofErr w:type="spellEnd"/>
      <w:r w:rsidRPr="00526CB4">
        <w:rPr>
          <w:rFonts w:eastAsiaTheme="minorEastAsia"/>
          <w:b/>
          <w:lang w:val="en-GB" w:eastAsia="zh-CN"/>
        </w:rPr>
        <w:t xml:space="preserve"> UE belongs to the same priority group as the current </w:t>
      </w:r>
      <w:proofErr w:type="spellStart"/>
      <w:r w:rsidRPr="00526CB4">
        <w:rPr>
          <w:rFonts w:eastAsiaTheme="minorEastAsia"/>
          <w:b/>
          <w:lang w:val="en-GB" w:eastAsia="zh-CN"/>
        </w:rPr>
        <w:t>SyncRef</w:t>
      </w:r>
      <w:proofErr w:type="spellEnd"/>
      <w:r w:rsidRPr="00526CB4">
        <w:rPr>
          <w:rFonts w:eastAsiaTheme="minorEastAsia"/>
          <w:b/>
          <w:lang w:val="en-GB" w:eastAsia="zh-CN"/>
        </w:rPr>
        <w:t xml:space="preserve"> UE</w:t>
      </w:r>
      <w:r w:rsidRPr="00526CB4">
        <w:rPr>
          <w:rFonts w:eastAsiaTheme="minorEastAsia" w:hint="eastAsia"/>
          <w:b/>
          <w:lang w:val="en-GB" w:eastAsia="zh-CN"/>
        </w:rPr>
        <w:t>.</w:t>
      </w:r>
    </w:p>
    <w:p w:rsidR="00B44B56" w:rsidRPr="00B44B56" w:rsidRDefault="00EC00FA" w:rsidP="00EC00FA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宋体"/>
          <w:u w:val="single"/>
          <w:lang w:val="en-GB" w:eastAsia="zh-CN"/>
        </w:rPr>
      </w:pPr>
      <w:r w:rsidRPr="00B44B56">
        <w:rPr>
          <w:rFonts w:eastAsia="宋体"/>
          <w:u w:val="single"/>
          <w:lang w:val="en-GB" w:eastAsia="zh-CN"/>
        </w:rPr>
        <w:t>I</w:t>
      </w:r>
      <w:r w:rsidRPr="00B44B56">
        <w:rPr>
          <w:rFonts w:eastAsia="宋体" w:hint="eastAsia"/>
          <w:u w:val="single"/>
          <w:lang w:val="en-GB" w:eastAsia="zh-CN"/>
        </w:rPr>
        <w:t xml:space="preserve">ssue 3: </w:t>
      </w:r>
      <w:r w:rsidR="00745516" w:rsidRPr="00B44B56">
        <w:rPr>
          <w:rFonts w:eastAsia="宋体" w:hint="eastAsia"/>
          <w:u w:val="single"/>
          <w:lang w:val="en-GB" w:eastAsia="zh-CN"/>
        </w:rPr>
        <w:t xml:space="preserve">The condition of </w:t>
      </w:r>
      <w:r w:rsidR="00745516" w:rsidRPr="00B44B56">
        <w:rPr>
          <w:rFonts w:eastAsia="宋体"/>
          <w:u w:val="single"/>
          <w:lang w:val="en-GB" w:eastAsia="zh-CN"/>
        </w:rPr>
        <w:t xml:space="preserve">“if a cell is detected and </w:t>
      </w:r>
      <w:proofErr w:type="spellStart"/>
      <w:r w:rsidR="00745516" w:rsidRPr="00B44B56">
        <w:rPr>
          <w:rFonts w:eastAsia="宋体"/>
          <w:u w:val="single"/>
          <w:lang w:val="en-GB" w:eastAsia="zh-CN"/>
        </w:rPr>
        <w:t>gNB</w:t>
      </w:r>
      <w:proofErr w:type="spellEnd"/>
      <w:r w:rsidR="00745516" w:rsidRPr="00B44B56">
        <w:rPr>
          <w:rFonts w:eastAsia="宋体"/>
          <w:u w:val="single"/>
          <w:lang w:val="en-GB" w:eastAsia="zh-CN"/>
        </w:rPr>
        <w:t>/</w:t>
      </w:r>
      <w:proofErr w:type="spellStart"/>
      <w:r w:rsidR="00745516" w:rsidRPr="00B44B56">
        <w:rPr>
          <w:rFonts w:eastAsia="宋体"/>
          <w:u w:val="single"/>
          <w:lang w:val="en-GB" w:eastAsia="zh-CN"/>
        </w:rPr>
        <w:t>eNB</w:t>
      </w:r>
      <w:proofErr w:type="spellEnd"/>
      <w:r w:rsidR="00745516" w:rsidRPr="00B44B56">
        <w:rPr>
          <w:rFonts w:eastAsia="宋体"/>
          <w:u w:val="single"/>
          <w:lang w:val="en-GB" w:eastAsia="zh-CN"/>
        </w:rPr>
        <w:t xml:space="preserve"> (if </w:t>
      </w:r>
      <w:proofErr w:type="spellStart"/>
      <w:r w:rsidR="00745516" w:rsidRPr="00B44B56">
        <w:rPr>
          <w:rFonts w:eastAsia="宋体"/>
          <w:u w:val="single"/>
          <w:lang w:val="en-GB" w:eastAsia="zh-CN"/>
        </w:rPr>
        <w:t>sl-NbAsSync</w:t>
      </w:r>
      <w:proofErr w:type="spellEnd"/>
      <w:r w:rsidR="00745516" w:rsidRPr="00B44B56">
        <w:rPr>
          <w:rFonts w:eastAsia="宋体"/>
          <w:u w:val="single"/>
          <w:lang w:val="en-GB" w:eastAsia="zh-CN"/>
        </w:rPr>
        <w:t xml:space="preserve"> is set to true) belongs to a higher priority group than the current </w:t>
      </w:r>
      <w:proofErr w:type="spellStart"/>
      <w:r w:rsidR="00745516" w:rsidRPr="00B44B56">
        <w:rPr>
          <w:rFonts w:eastAsia="宋体"/>
          <w:u w:val="single"/>
          <w:lang w:val="en-GB" w:eastAsia="zh-CN"/>
        </w:rPr>
        <w:t>SyncRef</w:t>
      </w:r>
      <w:proofErr w:type="spellEnd"/>
      <w:r w:rsidR="00745516" w:rsidRPr="00B44B56">
        <w:rPr>
          <w:rFonts w:eastAsia="宋体"/>
          <w:u w:val="single"/>
          <w:lang w:val="en-GB" w:eastAsia="zh-CN"/>
        </w:rPr>
        <w:t xml:space="preserve"> UE”</w:t>
      </w:r>
      <w:r w:rsidR="00745516" w:rsidRPr="00B44B56">
        <w:rPr>
          <w:rFonts w:eastAsia="宋体" w:hint="eastAsia"/>
          <w:u w:val="single"/>
          <w:lang w:val="en-GB" w:eastAsia="zh-CN"/>
        </w:rPr>
        <w:t xml:space="preserve"> is not </w:t>
      </w:r>
      <w:r w:rsidR="00B44B56" w:rsidRPr="00B44B56">
        <w:rPr>
          <w:rFonts w:eastAsia="宋体" w:hint="eastAsia"/>
          <w:u w:val="single"/>
          <w:lang w:val="en-GB" w:eastAsia="zh-CN"/>
        </w:rPr>
        <w:t>clear</w:t>
      </w:r>
      <w:r w:rsidR="00745516" w:rsidRPr="00B44B56">
        <w:rPr>
          <w:rFonts w:eastAsia="宋体" w:hint="eastAsia"/>
          <w:u w:val="single"/>
          <w:lang w:val="en-GB" w:eastAsia="zh-CN"/>
        </w:rPr>
        <w:t xml:space="preserve">. </w:t>
      </w:r>
    </w:p>
    <w:p w:rsidR="00745516" w:rsidRPr="0059414C" w:rsidRDefault="00745516" w:rsidP="00EC00FA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宋体"/>
          <w:lang w:val="en-GB" w:eastAsia="zh-CN"/>
        </w:rPr>
      </w:pPr>
      <w:r w:rsidRPr="0059414C">
        <w:rPr>
          <w:rFonts w:eastAsia="宋体" w:hint="eastAsia"/>
          <w:lang w:val="en-GB" w:eastAsia="zh-CN"/>
        </w:rPr>
        <w:lastRenderedPageBreak/>
        <w:t xml:space="preserve">It needs to clarify that two cases are included. </w:t>
      </w:r>
      <w:r w:rsidRPr="0059414C">
        <w:rPr>
          <w:rFonts w:eastAsia="宋体"/>
          <w:lang w:val="en-GB" w:eastAsia="zh-CN"/>
        </w:rPr>
        <w:t>F</w:t>
      </w:r>
      <w:r w:rsidRPr="0059414C">
        <w:rPr>
          <w:rFonts w:eastAsia="宋体" w:hint="eastAsia"/>
          <w:lang w:val="en-GB" w:eastAsia="zh-CN"/>
        </w:rPr>
        <w:t xml:space="preserve">irst one is </w:t>
      </w:r>
      <w:proofErr w:type="spellStart"/>
      <w:r w:rsidRPr="0059414C">
        <w:rPr>
          <w:rFonts w:eastAsia="宋体"/>
          <w:lang w:val="en-GB" w:eastAsia="zh-CN"/>
        </w:rPr>
        <w:t>sl-SyncPriority</w:t>
      </w:r>
      <w:proofErr w:type="spellEnd"/>
      <w:r w:rsidRPr="0059414C">
        <w:rPr>
          <w:rFonts w:eastAsia="宋体"/>
          <w:lang w:val="en-GB" w:eastAsia="zh-CN"/>
        </w:rPr>
        <w:t xml:space="preserve"> for the concerned frequency is not configured or is set to </w:t>
      </w:r>
      <w:proofErr w:type="spellStart"/>
      <w:r w:rsidRPr="0059414C">
        <w:rPr>
          <w:rFonts w:eastAsia="宋体"/>
          <w:lang w:val="en-GB" w:eastAsia="zh-CN"/>
        </w:rPr>
        <w:t>gnss</w:t>
      </w:r>
      <w:proofErr w:type="spellEnd"/>
      <w:r w:rsidRPr="0059414C">
        <w:rPr>
          <w:rFonts w:eastAsia="宋体"/>
          <w:lang w:val="en-GB" w:eastAsia="zh-CN"/>
        </w:rPr>
        <w:t xml:space="preserve"> </w:t>
      </w:r>
      <w:r w:rsidRPr="0059414C">
        <w:rPr>
          <w:rFonts w:eastAsia="宋体" w:hint="eastAsia"/>
          <w:lang w:val="en-GB" w:eastAsia="zh-CN"/>
        </w:rPr>
        <w:t xml:space="preserve">and </w:t>
      </w:r>
      <w:proofErr w:type="spellStart"/>
      <w:r w:rsidRPr="0059414C">
        <w:rPr>
          <w:rFonts w:eastAsia="宋体"/>
          <w:lang w:val="en-GB" w:eastAsia="zh-CN"/>
        </w:rPr>
        <w:t>sl-NbAsSync</w:t>
      </w:r>
      <w:proofErr w:type="spellEnd"/>
      <w:r w:rsidRPr="0059414C">
        <w:rPr>
          <w:rFonts w:eastAsia="宋体"/>
          <w:lang w:val="en-GB" w:eastAsia="zh-CN"/>
        </w:rPr>
        <w:t xml:space="preserve"> is set to true</w:t>
      </w:r>
      <w:r w:rsidRPr="0059414C">
        <w:rPr>
          <w:rFonts w:eastAsia="宋体" w:hint="eastAsia"/>
          <w:lang w:val="en-GB" w:eastAsia="zh-CN"/>
        </w:rPr>
        <w:t xml:space="preserve">, second one is </w:t>
      </w:r>
      <w:proofErr w:type="spellStart"/>
      <w:r w:rsidRPr="0059414C">
        <w:rPr>
          <w:rFonts w:eastAsia="宋体"/>
          <w:lang w:val="en-GB" w:eastAsia="zh-CN"/>
        </w:rPr>
        <w:t>sl-SyncPriority</w:t>
      </w:r>
      <w:proofErr w:type="spellEnd"/>
      <w:r w:rsidRPr="0059414C">
        <w:rPr>
          <w:rFonts w:eastAsia="宋体"/>
          <w:lang w:val="en-GB" w:eastAsia="zh-CN"/>
        </w:rPr>
        <w:t xml:space="preserve"> is configured for the concerned frequency and set to </w:t>
      </w:r>
      <w:proofErr w:type="spellStart"/>
      <w:r w:rsidRPr="0059414C">
        <w:rPr>
          <w:rFonts w:eastAsia="宋体"/>
          <w:lang w:val="en-GB" w:eastAsia="zh-CN"/>
        </w:rPr>
        <w:t>gnbEnb</w:t>
      </w:r>
      <w:proofErr w:type="spellEnd"/>
      <w:r w:rsidRPr="0059414C">
        <w:rPr>
          <w:rFonts w:eastAsia="宋体" w:hint="eastAsia"/>
          <w:lang w:val="en-GB" w:eastAsia="zh-CN"/>
        </w:rPr>
        <w:t>.</w:t>
      </w:r>
    </w:p>
    <w:p w:rsidR="00526CB4" w:rsidRPr="008D0AB6" w:rsidRDefault="00526CB4" w:rsidP="00526CB4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 4</w:t>
      </w:r>
      <w:r>
        <w:rPr>
          <w:rFonts w:eastAsiaTheme="minorEastAsia"/>
          <w:b/>
          <w:lang w:val="en-GB" w:eastAsia="zh-CN"/>
        </w:rPr>
        <w:t>: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Pr="00526CB4">
        <w:rPr>
          <w:rFonts w:eastAsiaTheme="minorEastAsia"/>
          <w:b/>
          <w:lang w:val="en-GB" w:eastAsia="zh-CN"/>
        </w:rPr>
        <w:t>C</w:t>
      </w:r>
      <w:r w:rsidRPr="00526CB4">
        <w:rPr>
          <w:rFonts w:eastAsiaTheme="minorEastAsia" w:hint="eastAsia"/>
          <w:b/>
          <w:lang w:val="en-GB" w:eastAsia="zh-CN"/>
        </w:rPr>
        <w:t xml:space="preserve">larify the </w:t>
      </w:r>
      <w:r w:rsidRPr="00526CB4">
        <w:rPr>
          <w:rFonts w:eastAsiaTheme="minorEastAsia"/>
          <w:b/>
          <w:lang w:val="en-GB" w:eastAsia="zh-CN"/>
        </w:rPr>
        <w:t>synchronisation reference</w:t>
      </w:r>
      <w:r w:rsidRPr="00526CB4">
        <w:rPr>
          <w:rFonts w:eastAsiaTheme="minorEastAsia" w:hint="eastAsia"/>
          <w:b/>
          <w:lang w:val="en-GB" w:eastAsia="zh-CN"/>
        </w:rPr>
        <w:t xml:space="preserve"> reselection condition of</w:t>
      </w:r>
      <w:r w:rsidRPr="00526CB4">
        <w:rPr>
          <w:rFonts w:eastAsiaTheme="minorEastAsia"/>
          <w:b/>
          <w:lang w:val="en-GB" w:eastAsia="zh-CN"/>
        </w:rPr>
        <w:t xml:space="preserve"> </w:t>
      </w:r>
      <w:r w:rsidR="00BF29E2">
        <w:rPr>
          <w:rFonts w:eastAsiaTheme="minorEastAsia" w:hint="eastAsia"/>
          <w:b/>
          <w:lang w:val="en-GB" w:eastAsia="zh-CN"/>
        </w:rPr>
        <w:t>the case</w:t>
      </w:r>
      <w:r w:rsidRPr="00526CB4">
        <w:rPr>
          <w:rFonts w:eastAsiaTheme="minorEastAsia"/>
          <w:b/>
          <w:lang w:val="en-GB" w:eastAsia="zh-CN"/>
        </w:rPr>
        <w:t xml:space="preserve"> th</w:t>
      </w:r>
      <w:r w:rsidR="00BF29E2">
        <w:rPr>
          <w:rFonts w:eastAsiaTheme="minorEastAsia" w:hint="eastAsia"/>
          <w:b/>
          <w:lang w:val="en-GB" w:eastAsia="zh-CN"/>
        </w:rPr>
        <w:t>at</w:t>
      </w:r>
      <w:r w:rsidRPr="00526CB4">
        <w:rPr>
          <w:rFonts w:eastAsiaTheme="minorEastAsia"/>
          <w:b/>
          <w:lang w:val="en-GB" w:eastAsia="zh-CN"/>
        </w:rPr>
        <w:t xml:space="preserve"> UE has selected a </w:t>
      </w:r>
      <w:proofErr w:type="spellStart"/>
      <w:r w:rsidRPr="00526CB4">
        <w:rPr>
          <w:rFonts w:eastAsiaTheme="minorEastAsia"/>
          <w:b/>
          <w:lang w:val="en-GB" w:eastAsia="zh-CN"/>
        </w:rPr>
        <w:t>SyncRef</w:t>
      </w:r>
      <w:proofErr w:type="spellEnd"/>
      <w:r w:rsidRPr="00526CB4">
        <w:rPr>
          <w:rFonts w:eastAsiaTheme="minorEastAsia"/>
          <w:b/>
          <w:lang w:val="en-GB" w:eastAsia="zh-CN"/>
        </w:rPr>
        <w:t xml:space="preserve"> UE</w:t>
      </w:r>
      <w:r w:rsidRPr="00526CB4">
        <w:rPr>
          <w:rFonts w:eastAsiaTheme="minorEastAsia" w:hint="eastAsia"/>
          <w:b/>
          <w:lang w:val="en-GB" w:eastAsia="zh-CN"/>
        </w:rPr>
        <w:t xml:space="preserve"> and</w:t>
      </w:r>
      <w:r w:rsidRPr="00526CB4">
        <w:rPr>
          <w:rFonts w:eastAsiaTheme="minorEastAsia"/>
          <w:b/>
          <w:lang w:val="en-GB" w:eastAsia="zh-CN"/>
        </w:rPr>
        <w:t xml:space="preserve"> a cell is detected</w:t>
      </w:r>
      <w:r w:rsidRPr="00526CB4">
        <w:rPr>
          <w:rFonts w:eastAsiaTheme="minorEastAsia" w:hint="eastAsia"/>
          <w:b/>
          <w:lang w:val="en-GB" w:eastAsia="zh-CN"/>
        </w:rPr>
        <w:t>.</w:t>
      </w:r>
    </w:p>
    <w:p w:rsidR="00745516" w:rsidRPr="00B44B56" w:rsidRDefault="00EC00FA" w:rsidP="00EC00FA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宋体"/>
          <w:u w:val="single"/>
          <w:lang w:val="en-GB" w:eastAsia="zh-CN"/>
        </w:rPr>
      </w:pPr>
      <w:r w:rsidRPr="00B44B56">
        <w:rPr>
          <w:rFonts w:eastAsia="宋体"/>
          <w:u w:val="single"/>
          <w:lang w:val="en-GB" w:eastAsia="zh-CN"/>
        </w:rPr>
        <w:t>I</w:t>
      </w:r>
      <w:r w:rsidRPr="00B44B56">
        <w:rPr>
          <w:rFonts w:eastAsia="宋体" w:hint="eastAsia"/>
          <w:u w:val="single"/>
          <w:lang w:val="en-GB" w:eastAsia="zh-CN"/>
        </w:rPr>
        <w:t xml:space="preserve">ssue 4: </w:t>
      </w:r>
      <w:r w:rsidR="00745516" w:rsidRPr="00B44B56">
        <w:rPr>
          <w:rFonts w:eastAsia="宋体" w:hint="eastAsia"/>
          <w:u w:val="single"/>
          <w:lang w:val="en-GB" w:eastAsia="zh-CN"/>
        </w:rPr>
        <w:t xml:space="preserve">Some cases for </w:t>
      </w:r>
      <w:r w:rsidR="00745516" w:rsidRPr="00B44B56">
        <w:rPr>
          <w:rFonts w:eastAsia="宋体"/>
          <w:u w:val="single"/>
          <w:lang w:val="en-GB" w:eastAsia="zh-CN"/>
        </w:rPr>
        <w:t>synchronisation reference</w:t>
      </w:r>
      <w:r w:rsidR="00745516" w:rsidRPr="00B44B56">
        <w:rPr>
          <w:rFonts w:eastAsia="宋体" w:hint="eastAsia"/>
          <w:u w:val="single"/>
          <w:lang w:val="en-GB" w:eastAsia="zh-CN"/>
        </w:rPr>
        <w:t xml:space="preserve"> reselection are missing.</w:t>
      </w:r>
    </w:p>
    <w:p w:rsidR="00212C07" w:rsidRDefault="00212C07" w:rsidP="00EC00FA">
      <w:pPr>
        <w:pStyle w:val="a0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>
        <w:rPr>
          <w:rFonts w:eastAsia="宋体" w:hint="eastAsia"/>
          <w:lang w:val="en-GB" w:eastAsia="zh-CN"/>
        </w:rPr>
        <w:t xml:space="preserve">If </w:t>
      </w:r>
      <w:r w:rsidR="00286834" w:rsidRPr="00857954">
        <w:rPr>
          <w:rFonts w:eastAsia="Times New Roman"/>
          <w:lang w:eastAsia="ja-JP"/>
        </w:rPr>
        <w:t xml:space="preserve">the UE </w:t>
      </w:r>
      <w:r w:rsidR="00286834" w:rsidRPr="00857954">
        <w:rPr>
          <w:rFonts w:eastAsia="Times New Roman"/>
          <w:lang w:eastAsia="zh-CN"/>
        </w:rPr>
        <w:t>has selected GNSS as the synchronization reference</w:t>
      </w:r>
      <w:r w:rsidR="00286834">
        <w:rPr>
          <w:rFonts w:eastAsiaTheme="minorEastAsia" w:hint="eastAsia"/>
          <w:lang w:eastAsia="zh-CN"/>
        </w:rPr>
        <w:t xml:space="preserve"> and the UE detects the cell and </w:t>
      </w:r>
      <w:proofErr w:type="spellStart"/>
      <w:r w:rsidR="00286834" w:rsidRPr="00286834">
        <w:rPr>
          <w:rFonts w:eastAsia="Times New Roman"/>
          <w:i/>
          <w:lang w:eastAsia="zh-CN"/>
        </w:rPr>
        <w:t>sl-SyncPriority</w:t>
      </w:r>
      <w:proofErr w:type="spellEnd"/>
      <w:r w:rsidR="00286834" w:rsidRPr="00286834">
        <w:rPr>
          <w:rFonts w:eastAsia="Times New Roman"/>
          <w:lang w:eastAsia="zh-CN"/>
        </w:rPr>
        <w:t xml:space="preserve"> is configured for the concerned frequency and set to </w:t>
      </w:r>
      <w:proofErr w:type="spellStart"/>
      <w:r w:rsidR="00286834" w:rsidRPr="00286834">
        <w:rPr>
          <w:rFonts w:eastAsia="Times New Roman"/>
          <w:i/>
          <w:lang w:eastAsia="zh-CN"/>
        </w:rPr>
        <w:t>gnbEnb</w:t>
      </w:r>
      <w:proofErr w:type="spellEnd"/>
      <w:r w:rsidR="00286834" w:rsidRPr="00286834">
        <w:rPr>
          <w:rFonts w:eastAsia="Times New Roman" w:hint="eastAsia"/>
          <w:lang w:eastAsia="zh-CN"/>
        </w:rPr>
        <w:t xml:space="preserve">, the UE shall reselect the cell to be the </w:t>
      </w:r>
      <w:r w:rsidR="00286834" w:rsidRPr="00857954">
        <w:rPr>
          <w:rFonts w:eastAsia="Times New Roman"/>
          <w:lang w:eastAsia="zh-CN"/>
        </w:rPr>
        <w:t>synchronization reference</w:t>
      </w:r>
      <w:r w:rsidR="00286834">
        <w:rPr>
          <w:rFonts w:eastAsiaTheme="minorEastAsia" w:hint="eastAsia"/>
          <w:lang w:eastAsia="zh-CN"/>
        </w:rPr>
        <w:t>.</w:t>
      </w:r>
    </w:p>
    <w:p w:rsidR="00286834" w:rsidRPr="00286834" w:rsidRDefault="00286834" w:rsidP="00745516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lang w:val="en-GB" w:eastAsia="zh-CN"/>
        </w:rPr>
        <w:t xml:space="preserve">If </w:t>
      </w:r>
      <w:r w:rsidRPr="00857954">
        <w:rPr>
          <w:rFonts w:eastAsia="Times New Roman"/>
          <w:lang w:eastAsia="ja-JP"/>
        </w:rPr>
        <w:t xml:space="preserve">the UE </w:t>
      </w:r>
      <w:r w:rsidRPr="00857954">
        <w:rPr>
          <w:rFonts w:eastAsia="Times New Roman"/>
          <w:lang w:eastAsia="zh-CN"/>
        </w:rPr>
        <w:t xml:space="preserve">has selected </w:t>
      </w:r>
      <w:r>
        <w:rPr>
          <w:rFonts w:eastAsiaTheme="minorEastAsia" w:hint="eastAsia"/>
          <w:lang w:eastAsia="zh-CN"/>
        </w:rPr>
        <w:t>cell</w:t>
      </w:r>
      <w:r w:rsidRPr="00857954">
        <w:rPr>
          <w:rFonts w:eastAsia="Times New Roman"/>
          <w:lang w:eastAsia="zh-CN"/>
        </w:rPr>
        <w:t xml:space="preserve"> as the synchronization reference</w:t>
      </w:r>
      <w:r>
        <w:rPr>
          <w:rFonts w:eastAsiaTheme="minorEastAsia" w:hint="eastAsia"/>
          <w:lang w:eastAsia="zh-CN"/>
        </w:rPr>
        <w:t xml:space="preserve"> and the UE detects </w:t>
      </w:r>
      <w:r w:rsidRPr="00857954">
        <w:rPr>
          <w:rFonts w:eastAsia="Times New Roman"/>
          <w:lang w:eastAsia="zh-CN"/>
        </w:rPr>
        <w:t xml:space="preserve">GNSS becomes reliable in accordance with TS 38.101-1 [15] and </w:t>
      </w:r>
      <w:r w:rsidRPr="00857954">
        <w:rPr>
          <w:rFonts w:eastAsia="Times New Roman"/>
          <w:lang w:eastAsia="ja-JP"/>
        </w:rPr>
        <w:t xml:space="preserve">TS </w:t>
      </w:r>
      <w:r w:rsidRPr="00857954">
        <w:rPr>
          <w:rFonts w:eastAsia="Times New Roman"/>
          <w:lang w:eastAsia="zh-CN"/>
        </w:rPr>
        <w:t xml:space="preserve">38.133 [14], and </w:t>
      </w:r>
      <w:proofErr w:type="spellStart"/>
      <w:r w:rsidRPr="00857954">
        <w:rPr>
          <w:rFonts w:eastAsia="Times New Roman"/>
          <w:i/>
          <w:lang w:eastAsia="ja-JP"/>
        </w:rPr>
        <w:t>sl-SyncPriority</w:t>
      </w:r>
      <w:proofErr w:type="spellEnd"/>
      <w:r w:rsidRPr="00857954">
        <w:rPr>
          <w:rFonts w:eastAsia="Times New Roman"/>
          <w:i/>
          <w:lang w:eastAsia="ja-JP"/>
        </w:rPr>
        <w:t xml:space="preserve"> </w:t>
      </w:r>
      <w:r w:rsidRPr="00857954">
        <w:rPr>
          <w:rFonts w:eastAsia="Times New Roman"/>
          <w:lang w:eastAsia="zh-CN"/>
        </w:rPr>
        <w:t xml:space="preserve">for the concerned frequency is not configured or is </w:t>
      </w:r>
      <w:r w:rsidRPr="00857954">
        <w:rPr>
          <w:rFonts w:eastAsia="Times New Roman"/>
          <w:lang w:eastAsia="ja-JP"/>
        </w:rPr>
        <w:t xml:space="preserve">set to </w:t>
      </w:r>
      <w:proofErr w:type="spellStart"/>
      <w:r w:rsidRPr="00857954">
        <w:rPr>
          <w:rFonts w:eastAsia="Times New Roman"/>
          <w:i/>
          <w:lang w:eastAsia="zh-CN"/>
        </w:rPr>
        <w:t>gnss</w:t>
      </w:r>
      <w:proofErr w:type="spellEnd"/>
      <w:r>
        <w:rPr>
          <w:rFonts w:eastAsiaTheme="minorEastAsia" w:hint="eastAsia"/>
          <w:i/>
          <w:lang w:eastAsia="zh-CN"/>
        </w:rPr>
        <w:t>,</w:t>
      </w:r>
      <w:r w:rsidRPr="00286834">
        <w:rPr>
          <w:rFonts w:eastAsia="Times New Roman" w:hint="eastAsia"/>
          <w:lang w:eastAsia="zh-CN"/>
        </w:rPr>
        <w:t xml:space="preserve"> the UE shall reselect </w:t>
      </w:r>
      <w:r>
        <w:rPr>
          <w:rFonts w:eastAsiaTheme="minorEastAsia" w:hint="eastAsia"/>
          <w:lang w:eastAsia="zh-CN"/>
        </w:rPr>
        <w:t>GNSS</w:t>
      </w:r>
      <w:r w:rsidRPr="00286834">
        <w:rPr>
          <w:rFonts w:eastAsia="Times New Roman" w:hint="eastAsia"/>
          <w:lang w:eastAsia="zh-CN"/>
        </w:rPr>
        <w:t xml:space="preserve"> to be the </w:t>
      </w:r>
      <w:r w:rsidRPr="00857954">
        <w:rPr>
          <w:rFonts w:eastAsia="Times New Roman"/>
          <w:lang w:eastAsia="zh-CN"/>
        </w:rPr>
        <w:t>synchronization reference</w:t>
      </w:r>
      <w:r>
        <w:rPr>
          <w:rFonts w:eastAsiaTheme="minorEastAsia" w:hint="eastAsia"/>
          <w:lang w:eastAsia="zh-CN"/>
        </w:rPr>
        <w:t>.</w:t>
      </w:r>
    </w:p>
    <w:p w:rsidR="00745516" w:rsidRDefault="00745516" w:rsidP="00745516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</w:t>
      </w:r>
      <w:r w:rsidR="008D0AB6">
        <w:rPr>
          <w:rFonts w:eastAsiaTheme="minorEastAsia" w:hint="eastAsia"/>
          <w:b/>
          <w:lang w:val="en-GB" w:eastAsia="zh-CN"/>
        </w:rPr>
        <w:t>5</w:t>
      </w:r>
      <w:r>
        <w:rPr>
          <w:rFonts w:eastAsiaTheme="minorEastAsia"/>
          <w:b/>
          <w:lang w:val="en-GB" w:eastAsia="zh-CN"/>
        </w:rPr>
        <w:t>:</w:t>
      </w:r>
      <w:r w:rsidRPr="00745516">
        <w:rPr>
          <w:rFonts w:hint="eastAsia"/>
          <w:lang w:eastAsia="zh-CN"/>
        </w:rPr>
        <w:t xml:space="preserve"> </w:t>
      </w:r>
      <w:r w:rsidRPr="00526CB4">
        <w:rPr>
          <w:rFonts w:eastAsiaTheme="minorEastAsia" w:hint="eastAsia"/>
          <w:b/>
          <w:lang w:val="en-GB" w:eastAsia="zh-CN"/>
        </w:rPr>
        <w:t>Add</w:t>
      </w:r>
      <w:r w:rsidRPr="00526CB4">
        <w:rPr>
          <w:rFonts w:eastAsiaTheme="minorEastAsia"/>
          <w:b/>
          <w:lang w:val="en-GB" w:eastAsia="zh-CN"/>
        </w:rPr>
        <w:t xml:space="preserve"> </w:t>
      </w:r>
      <w:r w:rsidRPr="00526CB4">
        <w:rPr>
          <w:rFonts w:eastAsiaTheme="minorEastAsia" w:hint="eastAsia"/>
          <w:b/>
          <w:lang w:val="en-GB" w:eastAsia="zh-CN"/>
        </w:rPr>
        <w:t xml:space="preserve">the case </w:t>
      </w:r>
      <w:r w:rsidRPr="00526CB4">
        <w:rPr>
          <w:rFonts w:eastAsiaTheme="minorEastAsia"/>
          <w:b/>
          <w:lang w:val="en-GB" w:eastAsia="zh-CN"/>
        </w:rPr>
        <w:t xml:space="preserve">“if a cell is detected and </w:t>
      </w:r>
      <w:proofErr w:type="spellStart"/>
      <w:r w:rsidRPr="00286834">
        <w:rPr>
          <w:rFonts w:eastAsiaTheme="minorEastAsia"/>
          <w:b/>
          <w:i/>
          <w:lang w:val="en-GB" w:eastAsia="zh-CN"/>
        </w:rPr>
        <w:t>sl-SyncPriority</w:t>
      </w:r>
      <w:proofErr w:type="spellEnd"/>
      <w:r w:rsidRPr="00526CB4">
        <w:rPr>
          <w:rFonts w:eastAsiaTheme="minorEastAsia"/>
          <w:b/>
          <w:lang w:val="en-GB" w:eastAsia="zh-CN"/>
        </w:rPr>
        <w:t xml:space="preserve"> is configured for the concerned frequency and set to </w:t>
      </w:r>
      <w:proofErr w:type="spellStart"/>
      <w:r w:rsidRPr="00286834">
        <w:rPr>
          <w:rFonts w:eastAsiaTheme="minorEastAsia"/>
          <w:b/>
          <w:i/>
          <w:lang w:val="en-GB" w:eastAsia="zh-CN"/>
        </w:rPr>
        <w:t>gnbEnb</w:t>
      </w:r>
      <w:proofErr w:type="spellEnd"/>
      <w:r w:rsidRPr="00526CB4">
        <w:rPr>
          <w:rFonts w:eastAsiaTheme="minorEastAsia"/>
          <w:b/>
          <w:lang w:val="en-GB" w:eastAsia="zh-CN"/>
        </w:rPr>
        <w:t>”</w:t>
      </w:r>
      <w:r w:rsidRPr="00526CB4">
        <w:rPr>
          <w:rFonts w:eastAsiaTheme="minorEastAsia" w:hint="eastAsia"/>
          <w:b/>
          <w:lang w:val="en-GB" w:eastAsia="zh-CN"/>
        </w:rPr>
        <w:t xml:space="preserve"> as the </w:t>
      </w:r>
      <w:r w:rsidRPr="00526CB4">
        <w:rPr>
          <w:rFonts w:eastAsiaTheme="minorEastAsia"/>
          <w:b/>
          <w:lang w:val="en-GB" w:eastAsia="zh-CN"/>
        </w:rPr>
        <w:t>synchronisation reference</w:t>
      </w:r>
      <w:r w:rsidRPr="00526CB4">
        <w:rPr>
          <w:rFonts w:eastAsiaTheme="minorEastAsia" w:hint="eastAsia"/>
          <w:b/>
          <w:lang w:val="en-GB" w:eastAsia="zh-CN"/>
        </w:rPr>
        <w:t xml:space="preserve"> reselection condition of </w:t>
      </w:r>
      <w:r w:rsidRPr="00526CB4">
        <w:rPr>
          <w:rFonts w:eastAsiaTheme="minorEastAsia"/>
          <w:b/>
          <w:lang w:val="en-GB" w:eastAsia="zh-CN"/>
        </w:rPr>
        <w:t xml:space="preserve">the UE has selected GNSS as the synchronization reference for NR </w:t>
      </w:r>
      <w:proofErr w:type="spellStart"/>
      <w:r w:rsidRPr="00526CB4">
        <w:rPr>
          <w:rFonts w:eastAsiaTheme="minorEastAsia"/>
          <w:b/>
          <w:lang w:val="en-GB" w:eastAsia="zh-CN"/>
        </w:rPr>
        <w:t>sidelink</w:t>
      </w:r>
      <w:proofErr w:type="spellEnd"/>
      <w:r w:rsidRPr="00526CB4">
        <w:rPr>
          <w:rFonts w:eastAsiaTheme="minorEastAsia"/>
          <w:b/>
          <w:lang w:val="en-GB" w:eastAsia="zh-CN"/>
        </w:rPr>
        <w:t xml:space="preserve"> communication</w:t>
      </w:r>
      <w:r w:rsidRPr="00526CB4">
        <w:rPr>
          <w:rFonts w:eastAsiaTheme="minorEastAsia" w:hint="eastAsia"/>
          <w:b/>
          <w:lang w:val="en-GB" w:eastAsia="zh-CN"/>
        </w:rPr>
        <w:t>.</w:t>
      </w:r>
    </w:p>
    <w:p w:rsidR="00745516" w:rsidRPr="00526CB4" w:rsidRDefault="00745516" w:rsidP="00745516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</w:t>
      </w:r>
      <w:r w:rsidR="008D0AB6">
        <w:rPr>
          <w:rFonts w:eastAsiaTheme="minorEastAsia" w:hint="eastAsia"/>
          <w:b/>
          <w:lang w:val="en-GB" w:eastAsia="zh-CN"/>
        </w:rPr>
        <w:t>6</w:t>
      </w:r>
      <w:r>
        <w:rPr>
          <w:rFonts w:eastAsiaTheme="minorEastAsia"/>
          <w:b/>
          <w:lang w:val="en-GB" w:eastAsia="zh-CN"/>
        </w:rPr>
        <w:t>:</w:t>
      </w:r>
      <w:r w:rsidRPr="00526CB4">
        <w:rPr>
          <w:rFonts w:eastAsiaTheme="minorEastAsia" w:hint="eastAsia"/>
          <w:b/>
          <w:lang w:val="en-GB" w:eastAsia="zh-CN"/>
        </w:rPr>
        <w:t xml:space="preserve"> Add</w:t>
      </w:r>
      <w:r w:rsidRPr="00526CB4">
        <w:rPr>
          <w:rFonts w:eastAsiaTheme="minorEastAsia"/>
          <w:b/>
          <w:lang w:val="en-GB" w:eastAsia="zh-CN"/>
        </w:rPr>
        <w:t xml:space="preserve"> </w:t>
      </w:r>
      <w:r w:rsidRPr="00526CB4">
        <w:rPr>
          <w:rFonts w:eastAsiaTheme="minorEastAsia" w:hint="eastAsia"/>
          <w:b/>
          <w:lang w:val="en-GB" w:eastAsia="zh-CN"/>
        </w:rPr>
        <w:t xml:space="preserve">the case </w:t>
      </w:r>
      <w:r w:rsidRPr="00526CB4">
        <w:rPr>
          <w:rFonts w:eastAsiaTheme="minorEastAsia"/>
          <w:b/>
          <w:lang w:val="en-GB" w:eastAsia="zh-CN"/>
        </w:rPr>
        <w:t xml:space="preserve">“if GNSS becomes reliable in accordance with TS 38.101-1 [15] and TS 38.133 [14], and </w:t>
      </w:r>
      <w:proofErr w:type="spellStart"/>
      <w:r w:rsidRPr="00286834">
        <w:rPr>
          <w:rFonts w:eastAsiaTheme="minorEastAsia"/>
          <w:b/>
          <w:i/>
          <w:lang w:val="en-GB" w:eastAsia="zh-CN"/>
        </w:rPr>
        <w:t>sl-SyncPriority</w:t>
      </w:r>
      <w:proofErr w:type="spellEnd"/>
      <w:r w:rsidRPr="00526CB4">
        <w:rPr>
          <w:rFonts w:eastAsiaTheme="minorEastAsia"/>
          <w:b/>
          <w:lang w:val="en-GB" w:eastAsia="zh-CN"/>
        </w:rPr>
        <w:t xml:space="preserve"> for the concerned frequency is not configured or is set to </w:t>
      </w:r>
      <w:proofErr w:type="spellStart"/>
      <w:r w:rsidRPr="00286834">
        <w:rPr>
          <w:rFonts w:eastAsiaTheme="minorEastAsia"/>
          <w:b/>
          <w:i/>
          <w:lang w:val="en-GB" w:eastAsia="zh-CN"/>
        </w:rPr>
        <w:t>gnss</w:t>
      </w:r>
      <w:proofErr w:type="spellEnd"/>
      <w:r w:rsidRPr="00526CB4">
        <w:rPr>
          <w:rFonts w:eastAsiaTheme="minorEastAsia"/>
          <w:b/>
          <w:lang w:val="en-GB" w:eastAsia="zh-CN"/>
        </w:rPr>
        <w:t>”</w:t>
      </w:r>
      <w:r w:rsidRPr="00526CB4">
        <w:rPr>
          <w:rFonts w:eastAsiaTheme="minorEastAsia" w:hint="eastAsia"/>
          <w:b/>
          <w:lang w:val="en-GB" w:eastAsia="zh-CN"/>
        </w:rPr>
        <w:t xml:space="preserve"> as the </w:t>
      </w:r>
      <w:r w:rsidRPr="00526CB4">
        <w:rPr>
          <w:rFonts w:eastAsiaTheme="minorEastAsia"/>
          <w:b/>
          <w:lang w:val="en-GB" w:eastAsia="zh-CN"/>
        </w:rPr>
        <w:t>synchronisation reference</w:t>
      </w:r>
      <w:r w:rsidRPr="00526CB4">
        <w:rPr>
          <w:rFonts w:eastAsiaTheme="minorEastAsia" w:hint="eastAsia"/>
          <w:b/>
          <w:lang w:val="en-GB" w:eastAsia="zh-CN"/>
        </w:rPr>
        <w:t xml:space="preserve"> reselection condition of </w:t>
      </w:r>
      <w:r w:rsidRPr="00526CB4">
        <w:rPr>
          <w:rFonts w:eastAsiaTheme="minorEastAsia"/>
          <w:b/>
          <w:lang w:val="en-GB" w:eastAsia="zh-CN"/>
        </w:rPr>
        <w:t xml:space="preserve">the UE has selected </w:t>
      </w:r>
      <w:r w:rsidRPr="00526CB4">
        <w:rPr>
          <w:rFonts w:eastAsiaTheme="minorEastAsia" w:hint="eastAsia"/>
          <w:b/>
          <w:lang w:val="en-GB" w:eastAsia="zh-CN"/>
        </w:rPr>
        <w:t>cell</w:t>
      </w:r>
      <w:r w:rsidRPr="00526CB4">
        <w:rPr>
          <w:rFonts w:eastAsiaTheme="minorEastAsia"/>
          <w:b/>
          <w:lang w:val="en-GB" w:eastAsia="zh-CN"/>
        </w:rPr>
        <w:t xml:space="preserve"> as the synchronization reference for NR </w:t>
      </w:r>
      <w:proofErr w:type="spellStart"/>
      <w:r w:rsidRPr="00526CB4">
        <w:rPr>
          <w:rFonts w:eastAsiaTheme="minorEastAsia"/>
          <w:b/>
          <w:lang w:val="en-GB" w:eastAsia="zh-CN"/>
        </w:rPr>
        <w:t>sidelink</w:t>
      </w:r>
      <w:proofErr w:type="spellEnd"/>
      <w:r w:rsidRPr="00526CB4">
        <w:rPr>
          <w:rFonts w:eastAsiaTheme="minorEastAsia"/>
          <w:b/>
          <w:lang w:val="en-GB" w:eastAsia="zh-CN"/>
        </w:rPr>
        <w:t xml:space="preserve"> communication</w:t>
      </w:r>
      <w:r w:rsidRPr="00526CB4">
        <w:rPr>
          <w:rFonts w:eastAsiaTheme="minorEastAsia" w:hint="eastAsia"/>
          <w:b/>
          <w:lang w:val="en-GB" w:eastAsia="zh-CN"/>
        </w:rPr>
        <w:t>.</w:t>
      </w:r>
    </w:p>
    <w:p w:rsidR="00BD3069" w:rsidRDefault="00757B5A">
      <w:pPr>
        <w:pStyle w:val="1"/>
        <w:jc w:val="both"/>
      </w:pPr>
      <w:r>
        <w:t>Conclusion</w:t>
      </w:r>
    </w:p>
    <w:p w:rsidR="00BD3069" w:rsidRDefault="00757B5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</w:t>
      </w:r>
      <w:r>
        <w:rPr>
          <w:rFonts w:eastAsiaTheme="minorEastAsia"/>
          <w:lang w:eastAsia="zh-CN"/>
        </w:rPr>
        <w:t xml:space="preserve">discusses </w:t>
      </w:r>
      <w:r w:rsidR="00B0427D">
        <w:rPr>
          <w:rFonts w:eastAsia="宋体" w:hint="eastAsia"/>
          <w:kern w:val="2"/>
          <w:szCs w:val="22"/>
          <w:lang w:eastAsia="zh-CN"/>
        </w:rPr>
        <w:t xml:space="preserve">the </w:t>
      </w:r>
      <w:r w:rsidR="00B0427D" w:rsidRPr="00E95808">
        <w:rPr>
          <w:rFonts w:eastAsia="宋体" w:hint="eastAsia"/>
          <w:lang w:eastAsia="zh-CN"/>
        </w:rPr>
        <w:t>detail of slot number determination</w:t>
      </w:r>
      <w:r w:rsidR="0016344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provides </w:t>
      </w:r>
      <w:r w:rsidR="00163449">
        <w:rPr>
          <w:rFonts w:eastAsiaTheme="minorEastAsia"/>
          <w:lang w:eastAsia="zh-CN"/>
        </w:rPr>
        <w:t>the</w:t>
      </w:r>
      <w:r w:rsidR="00163449">
        <w:rPr>
          <w:rFonts w:eastAsiaTheme="minorEastAsia" w:hint="eastAsia"/>
          <w:lang w:eastAsia="zh-CN"/>
        </w:rPr>
        <w:t xml:space="preserve"> following</w:t>
      </w:r>
      <w:r>
        <w:rPr>
          <w:rFonts w:eastAsiaTheme="minorEastAsia" w:hint="eastAsia"/>
          <w:lang w:eastAsia="zh-CN"/>
        </w:rPr>
        <w:t xml:space="preserve"> proposals.</w:t>
      </w:r>
    </w:p>
    <w:p w:rsidR="00C60010" w:rsidRPr="00212C07" w:rsidRDefault="00C60010" w:rsidP="00C60010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 1</w:t>
      </w:r>
      <w:r>
        <w:rPr>
          <w:rFonts w:eastAsiaTheme="minorEastAsia"/>
          <w:b/>
          <w:lang w:val="en-GB" w:eastAsia="zh-CN"/>
        </w:rPr>
        <w:t xml:space="preserve">: </w:t>
      </w:r>
      <w:r w:rsidRPr="00212C07">
        <w:rPr>
          <w:rFonts w:eastAsiaTheme="minorEastAsia" w:hint="eastAsia"/>
          <w:b/>
          <w:lang w:val="en-GB" w:eastAsia="zh-CN"/>
        </w:rPr>
        <w:t xml:space="preserve">Add UE reselects the cell as </w:t>
      </w:r>
      <w:r w:rsidRPr="00212C07">
        <w:rPr>
          <w:rFonts w:eastAsiaTheme="minorEastAsia"/>
          <w:b/>
          <w:lang w:val="en-GB" w:eastAsia="zh-CN"/>
        </w:rPr>
        <w:t>synchronisation reference</w:t>
      </w:r>
      <w:r w:rsidRPr="00212C07">
        <w:rPr>
          <w:rFonts w:eastAsiaTheme="minorEastAsia" w:hint="eastAsia"/>
          <w:b/>
          <w:lang w:val="en-GB" w:eastAsia="zh-CN"/>
        </w:rPr>
        <w:t xml:space="preserve"> (</w:t>
      </w:r>
      <w:r w:rsidRPr="00212C07">
        <w:rPr>
          <w:rFonts w:eastAsiaTheme="minorEastAsia"/>
          <w:b/>
          <w:lang w:val="en-GB" w:eastAsia="zh-CN"/>
        </w:rPr>
        <w:t xml:space="preserve">priority group </w:t>
      </w:r>
      <w:r w:rsidRPr="00212C07">
        <w:rPr>
          <w:rFonts w:eastAsiaTheme="minorEastAsia" w:hint="eastAsia"/>
          <w:b/>
          <w:lang w:val="en-GB" w:eastAsia="zh-CN"/>
        </w:rPr>
        <w:t xml:space="preserve">0) for </w:t>
      </w:r>
      <w:proofErr w:type="spellStart"/>
      <w:r w:rsidRPr="00212C07">
        <w:rPr>
          <w:rFonts w:eastAsiaTheme="minorEastAsia"/>
          <w:b/>
          <w:lang w:val="en-GB" w:eastAsia="zh-CN"/>
        </w:rPr>
        <w:t>sl-SyncPriority</w:t>
      </w:r>
      <w:proofErr w:type="spellEnd"/>
      <w:r w:rsidRPr="00212C07">
        <w:rPr>
          <w:rFonts w:eastAsiaTheme="minorEastAsia"/>
          <w:b/>
          <w:lang w:val="en-GB" w:eastAsia="zh-CN"/>
        </w:rPr>
        <w:t xml:space="preserve"> corresponding to the concerned frequency is set to </w:t>
      </w:r>
      <w:proofErr w:type="spellStart"/>
      <w:r w:rsidRPr="00212C07">
        <w:rPr>
          <w:rFonts w:eastAsiaTheme="minorEastAsia"/>
          <w:b/>
          <w:lang w:val="en-GB" w:eastAsia="zh-CN"/>
        </w:rPr>
        <w:t>gnbEnb</w:t>
      </w:r>
      <w:proofErr w:type="spellEnd"/>
      <w:r w:rsidRPr="00212C07">
        <w:rPr>
          <w:rFonts w:eastAsiaTheme="minorEastAsia" w:hint="eastAsia"/>
          <w:b/>
          <w:lang w:val="en-GB" w:eastAsia="zh-CN"/>
        </w:rPr>
        <w:t>.</w:t>
      </w:r>
    </w:p>
    <w:p w:rsidR="00C60010" w:rsidRPr="00212C07" w:rsidRDefault="00C60010" w:rsidP="00C60010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 2</w:t>
      </w:r>
      <w:r>
        <w:rPr>
          <w:rFonts w:eastAsiaTheme="minorEastAsia"/>
          <w:b/>
          <w:lang w:val="en-GB" w:eastAsia="zh-CN"/>
        </w:rPr>
        <w:t>: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Pr="00212C07">
        <w:rPr>
          <w:rFonts w:eastAsiaTheme="minorEastAsia" w:hint="eastAsia"/>
          <w:b/>
          <w:lang w:val="en-GB" w:eastAsia="zh-CN"/>
        </w:rPr>
        <w:t xml:space="preserve">Add UE reselects GNSS as </w:t>
      </w:r>
      <w:r w:rsidRPr="00212C07">
        <w:rPr>
          <w:rFonts w:eastAsiaTheme="minorEastAsia"/>
          <w:b/>
          <w:lang w:val="en-GB" w:eastAsia="zh-CN"/>
        </w:rPr>
        <w:t>synchronisation reference</w:t>
      </w:r>
      <w:r w:rsidRPr="00212C07">
        <w:rPr>
          <w:rFonts w:eastAsiaTheme="minorEastAsia" w:hint="eastAsia"/>
          <w:b/>
          <w:lang w:val="en-GB" w:eastAsia="zh-CN"/>
        </w:rPr>
        <w:t xml:space="preserve"> (</w:t>
      </w:r>
      <w:r w:rsidRPr="00212C07">
        <w:rPr>
          <w:rFonts w:eastAsiaTheme="minorEastAsia"/>
          <w:b/>
          <w:lang w:val="en-GB" w:eastAsia="zh-CN"/>
        </w:rPr>
        <w:t xml:space="preserve">priority group </w:t>
      </w:r>
      <w:r w:rsidRPr="00212C07">
        <w:rPr>
          <w:rFonts w:eastAsiaTheme="minorEastAsia" w:hint="eastAsia"/>
          <w:b/>
          <w:lang w:val="en-GB" w:eastAsia="zh-CN"/>
        </w:rPr>
        <w:t xml:space="preserve">0) for </w:t>
      </w:r>
      <w:proofErr w:type="spellStart"/>
      <w:r w:rsidRPr="00212C07">
        <w:rPr>
          <w:rFonts w:eastAsiaTheme="minorEastAsia"/>
          <w:b/>
          <w:lang w:val="en-GB" w:eastAsia="zh-CN"/>
        </w:rPr>
        <w:t>sl-SyncPriority</w:t>
      </w:r>
      <w:proofErr w:type="spellEnd"/>
      <w:r w:rsidRPr="00212C07">
        <w:rPr>
          <w:rFonts w:eastAsiaTheme="minorEastAsia"/>
          <w:b/>
          <w:lang w:val="en-GB" w:eastAsia="zh-CN"/>
        </w:rPr>
        <w:t xml:space="preserve"> corresponding to the concerned frequency is set to </w:t>
      </w:r>
      <w:proofErr w:type="spellStart"/>
      <w:r w:rsidRPr="00212C07">
        <w:rPr>
          <w:rFonts w:eastAsiaTheme="minorEastAsia" w:hint="eastAsia"/>
          <w:b/>
          <w:lang w:val="en-GB" w:eastAsia="zh-CN"/>
        </w:rPr>
        <w:t>gnss</w:t>
      </w:r>
      <w:proofErr w:type="spellEnd"/>
      <w:r w:rsidRPr="00212C07">
        <w:rPr>
          <w:rFonts w:eastAsiaTheme="minorEastAsia" w:hint="eastAsia"/>
          <w:b/>
          <w:lang w:val="en-GB" w:eastAsia="zh-CN"/>
        </w:rPr>
        <w:t>.</w:t>
      </w:r>
    </w:p>
    <w:p w:rsidR="002C3C12" w:rsidRPr="00526CB4" w:rsidRDefault="002C3C12" w:rsidP="002C3C12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 3</w:t>
      </w:r>
      <w:r>
        <w:rPr>
          <w:rFonts w:eastAsiaTheme="minorEastAsia"/>
          <w:b/>
          <w:lang w:val="en-GB" w:eastAsia="zh-CN"/>
        </w:rPr>
        <w:t>:</w:t>
      </w:r>
      <w:r w:rsidRPr="00745516">
        <w:rPr>
          <w:lang w:eastAsia="zh-CN"/>
        </w:rPr>
        <w:t xml:space="preserve"> </w:t>
      </w:r>
      <w:r w:rsidRPr="00526CB4">
        <w:rPr>
          <w:rFonts w:eastAsiaTheme="minorEastAsia"/>
          <w:b/>
          <w:lang w:val="en-GB" w:eastAsia="zh-CN"/>
        </w:rPr>
        <w:t>C</w:t>
      </w:r>
      <w:r w:rsidRPr="00526CB4">
        <w:rPr>
          <w:rFonts w:eastAsiaTheme="minorEastAsia" w:hint="eastAsia"/>
          <w:b/>
          <w:lang w:val="en-GB" w:eastAsia="zh-CN"/>
        </w:rPr>
        <w:t xml:space="preserve">orrect the </w:t>
      </w:r>
      <w:r w:rsidRPr="00526CB4">
        <w:rPr>
          <w:rFonts w:eastAsiaTheme="minorEastAsia"/>
          <w:b/>
          <w:lang w:val="en-GB" w:eastAsia="zh-CN"/>
        </w:rPr>
        <w:t>synchronisation reference</w:t>
      </w:r>
      <w:r w:rsidRPr="00526CB4">
        <w:rPr>
          <w:rFonts w:eastAsiaTheme="minorEastAsia" w:hint="eastAsia"/>
          <w:b/>
          <w:lang w:val="en-GB" w:eastAsia="zh-CN"/>
        </w:rPr>
        <w:t xml:space="preserve"> reselection condition of </w:t>
      </w:r>
      <w:r>
        <w:rPr>
          <w:rFonts w:eastAsiaTheme="minorEastAsia" w:hint="eastAsia"/>
          <w:b/>
          <w:lang w:val="en-GB" w:eastAsia="zh-CN"/>
        </w:rPr>
        <w:t>the case</w:t>
      </w:r>
      <w:r w:rsidRPr="00526CB4">
        <w:rPr>
          <w:rFonts w:eastAsiaTheme="minorEastAsia"/>
          <w:b/>
          <w:lang w:val="en-GB" w:eastAsia="zh-CN"/>
        </w:rPr>
        <w:t xml:space="preserve"> th</w:t>
      </w:r>
      <w:r>
        <w:rPr>
          <w:rFonts w:eastAsiaTheme="minorEastAsia" w:hint="eastAsia"/>
          <w:b/>
          <w:lang w:val="en-GB" w:eastAsia="zh-CN"/>
        </w:rPr>
        <w:t>at</w:t>
      </w:r>
      <w:r w:rsidRPr="00526CB4">
        <w:rPr>
          <w:rFonts w:eastAsiaTheme="minorEastAsia"/>
          <w:b/>
          <w:lang w:val="en-GB" w:eastAsia="zh-CN"/>
        </w:rPr>
        <w:t xml:space="preserve"> UE has selected a </w:t>
      </w:r>
      <w:proofErr w:type="spellStart"/>
      <w:r w:rsidRPr="00526CB4">
        <w:rPr>
          <w:rFonts w:eastAsiaTheme="minorEastAsia"/>
          <w:b/>
          <w:lang w:val="en-GB" w:eastAsia="zh-CN"/>
        </w:rPr>
        <w:t>SyncRef</w:t>
      </w:r>
      <w:proofErr w:type="spellEnd"/>
      <w:r w:rsidRPr="00526CB4">
        <w:rPr>
          <w:rFonts w:eastAsiaTheme="minorEastAsia"/>
          <w:b/>
          <w:lang w:val="en-GB" w:eastAsia="zh-CN"/>
        </w:rPr>
        <w:t xml:space="preserve"> UE</w:t>
      </w:r>
      <w:r w:rsidRPr="00526CB4">
        <w:rPr>
          <w:rFonts w:eastAsiaTheme="minorEastAsia" w:hint="eastAsia"/>
          <w:b/>
          <w:lang w:val="en-GB" w:eastAsia="zh-CN"/>
        </w:rPr>
        <w:t xml:space="preserve"> and there is </w:t>
      </w:r>
      <w:r>
        <w:rPr>
          <w:rFonts w:eastAsiaTheme="minorEastAsia" w:hint="eastAsia"/>
          <w:b/>
          <w:lang w:val="en-GB" w:eastAsia="zh-CN"/>
        </w:rPr>
        <w:t xml:space="preserve">a </w:t>
      </w:r>
      <w:r w:rsidRPr="00526CB4">
        <w:rPr>
          <w:rFonts w:eastAsiaTheme="minorEastAsia" w:hint="eastAsia"/>
          <w:b/>
          <w:lang w:val="en-GB" w:eastAsia="zh-CN"/>
        </w:rPr>
        <w:t xml:space="preserve">stronger </w:t>
      </w:r>
      <w:r w:rsidRPr="00526CB4">
        <w:rPr>
          <w:rFonts w:eastAsiaTheme="minorEastAsia"/>
          <w:b/>
          <w:lang w:val="en-GB" w:eastAsia="zh-CN"/>
        </w:rPr>
        <w:t xml:space="preserve">candidate </w:t>
      </w:r>
      <w:proofErr w:type="spellStart"/>
      <w:r w:rsidRPr="00526CB4">
        <w:rPr>
          <w:rFonts w:eastAsiaTheme="minorEastAsia"/>
          <w:b/>
          <w:lang w:val="en-GB" w:eastAsia="zh-CN"/>
        </w:rPr>
        <w:t>SyncRef</w:t>
      </w:r>
      <w:proofErr w:type="spellEnd"/>
      <w:r w:rsidRPr="00526CB4">
        <w:rPr>
          <w:rFonts w:eastAsiaTheme="minorEastAsia"/>
          <w:b/>
          <w:lang w:val="en-GB" w:eastAsia="zh-CN"/>
        </w:rPr>
        <w:t xml:space="preserve"> UE belongs to the same priority group as the current </w:t>
      </w:r>
      <w:proofErr w:type="spellStart"/>
      <w:r w:rsidRPr="00526CB4">
        <w:rPr>
          <w:rFonts w:eastAsiaTheme="minorEastAsia"/>
          <w:b/>
          <w:lang w:val="en-GB" w:eastAsia="zh-CN"/>
        </w:rPr>
        <w:t>SyncRef</w:t>
      </w:r>
      <w:proofErr w:type="spellEnd"/>
      <w:r w:rsidRPr="00526CB4">
        <w:rPr>
          <w:rFonts w:eastAsiaTheme="minorEastAsia"/>
          <w:b/>
          <w:lang w:val="en-GB" w:eastAsia="zh-CN"/>
        </w:rPr>
        <w:t xml:space="preserve"> UE</w:t>
      </w:r>
      <w:r w:rsidRPr="00526CB4">
        <w:rPr>
          <w:rFonts w:eastAsiaTheme="minorEastAsia" w:hint="eastAsia"/>
          <w:b/>
          <w:lang w:val="en-GB" w:eastAsia="zh-CN"/>
        </w:rPr>
        <w:t>.</w:t>
      </w:r>
    </w:p>
    <w:p w:rsidR="002C3C12" w:rsidRDefault="002C3C12" w:rsidP="00C60010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 4</w:t>
      </w:r>
      <w:r>
        <w:rPr>
          <w:rFonts w:eastAsiaTheme="minorEastAsia"/>
          <w:b/>
          <w:lang w:val="en-GB" w:eastAsia="zh-CN"/>
        </w:rPr>
        <w:t>: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Pr="00526CB4">
        <w:rPr>
          <w:rFonts w:eastAsiaTheme="minorEastAsia"/>
          <w:b/>
          <w:lang w:val="en-GB" w:eastAsia="zh-CN"/>
        </w:rPr>
        <w:t>C</w:t>
      </w:r>
      <w:r w:rsidRPr="00526CB4">
        <w:rPr>
          <w:rFonts w:eastAsiaTheme="minorEastAsia" w:hint="eastAsia"/>
          <w:b/>
          <w:lang w:val="en-GB" w:eastAsia="zh-CN"/>
        </w:rPr>
        <w:t xml:space="preserve">larify the </w:t>
      </w:r>
      <w:r w:rsidRPr="00526CB4">
        <w:rPr>
          <w:rFonts w:eastAsiaTheme="minorEastAsia"/>
          <w:b/>
          <w:lang w:val="en-GB" w:eastAsia="zh-CN"/>
        </w:rPr>
        <w:t>synchronisation reference</w:t>
      </w:r>
      <w:r w:rsidRPr="00526CB4">
        <w:rPr>
          <w:rFonts w:eastAsiaTheme="minorEastAsia" w:hint="eastAsia"/>
          <w:b/>
          <w:lang w:val="en-GB" w:eastAsia="zh-CN"/>
        </w:rPr>
        <w:t xml:space="preserve"> reselection condition of</w:t>
      </w:r>
      <w:r w:rsidRPr="00526CB4">
        <w:rPr>
          <w:rFonts w:eastAsiaTheme="minor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the case</w:t>
      </w:r>
      <w:r w:rsidRPr="00526CB4">
        <w:rPr>
          <w:rFonts w:eastAsiaTheme="minorEastAsia"/>
          <w:b/>
          <w:lang w:val="en-GB" w:eastAsia="zh-CN"/>
        </w:rPr>
        <w:t xml:space="preserve"> th</w:t>
      </w:r>
      <w:r>
        <w:rPr>
          <w:rFonts w:eastAsiaTheme="minorEastAsia" w:hint="eastAsia"/>
          <w:b/>
          <w:lang w:val="en-GB" w:eastAsia="zh-CN"/>
        </w:rPr>
        <w:t>at</w:t>
      </w:r>
      <w:r w:rsidRPr="00526CB4">
        <w:rPr>
          <w:rFonts w:eastAsiaTheme="minorEastAsia"/>
          <w:b/>
          <w:lang w:val="en-GB" w:eastAsia="zh-CN"/>
        </w:rPr>
        <w:t xml:space="preserve"> UE has selected a </w:t>
      </w:r>
      <w:proofErr w:type="spellStart"/>
      <w:r w:rsidRPr="00526CB4">
        <w:rPr>
          <w:rFonts w:eastAsiaTheme="minorEastAsia"/>
          <w:b/>
          <w:lang w:val="en-GB" w:eastAsia="zh-CN"/>
        </w:rPr>
        <w:t>SyncRef</w:t>
      </w:r>
      <w:proofErr w:type="spellEnd"/>
      <w:r w:rsidRPr="00526CB4">
        <w:rPr>
          <w:rFonts w:eastAsiaTheme="minorEastAsia"/>
          <w:b/>
          <w:lang w:val="en-GB" w:eastAsia="zh-CN"/>
        </w:rPr>
        <w:t xml:space="preserve"> UE</w:t>
      </w:r>
      <w:r w:rsidRPr="00526CB4">
        <w:rPr>
          <w:rFonts w:eastAsiaTheme="minorEastAsia" w:hint="eastAsia"/>
          <w:b/>
          <w:lang w:val="en-GB" w:eastAsia="zh-CN"/>
        </w:rPr>
        <w:t xml:space="preserve"> and</w:t>
      </w:r>
      <w:r w:rsidRPr="00526CB4">
        <w:rPr>
          <w:rFonts w:eastAsiaTheme="minorEastAsia"/>
          <w:b/>
          <w:lang w:val="en-GB" w:eastAsia="zh-CN"/>
        </w:rPr>
        <w:t xml:space="preserve"> a cell is detected</w:t>
      </w:r>
      <w:r w:rsidRPr="00526CB4">
        <w:rPr>
          <w:rFonts w:eastAsiaTheme="minorEastAsia" w:hint="eastAsia"/>
          <w:b/>
          <w:lang w:val="en-GB" w:eastAsia="zh-CN"/>
        </w:rPr>
        <w:t>.</w:t>
      </w:r>
    </w:p>
    <w:p w:rsidR="00C60010" w:rsidRDefault="00C60010" w:rsidP="00C60010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 5</w:t>
      </w:r>
      <w:r>
        <w:rPr>
          <w:rFonts w:eastAsiaTheme="minorEastAsia"/>
          <w:b/>
          <w:lang w:val="en-GB" w:eastAsia="zh-CN"/>
        </w:rPr>
        <w:t>:</w:t>
      </w:r>
      <w:r w:rsidRPr="00212C07">
        <w:rPr>
          <w:rFonts w:eastAsiaTheme="minorEastAsia" w:hint="eastAsia"/>
          <w:b/>
          <w:lang w:val="en-GB" w:eastAsia="zh-CN"/>
        </w:rPr>
        <w:t xml:space="preserve"> Add</w:t>
      </w:r>
      <w:r w:rsidRPr="00212C07">
        <w:rPr>
          <w:rFonts w:eastAsiaTheme="minorEastAsia"/>
          <w:b/>
          <w:lang w:val="en-GB" w:eastAsia="zh-CN"/>
        </w:rPr>
        <w:t xml:space="preserve"> </w:t>
      </w:r>
      <w:r w:rsidRPr="00212C07">
        <w:rPr>
          <w:rFonts w:eastAsiaTheme="minorEastAsia" w:hint="eastAsia"/>
          <w:b/>
          <w:lang w:val="en-GB" w:eastAsia="zh-CN"/>
        </w:rPr>
        <w:t xml:space="preserve">the case </w:t>
      </w:r>
      <w:r w:rsidRPr="00212C07">
        <w:rPr>
          <w:rFonts w:eastAsiaTheme="minorEastAsia"/>
          <w:b/>
          <w:lang w:val="en-GB" w:eastAsia="zh-CN"/>
        </w:rPr>
        <w:t xml:space="preserve">“if a cell is detected and </w:t>
      </w:r>
      <w:proofErr w:type="spellStart"/>
      <w:r w:rsidRPr="00212C07">
        <w:rPr>
          <w:rFonts w:eastAsiaTheme="minorEastAsia"/>
          <w:b/>
          <w:lang w:val="en-GB" w:eastAsia="zh-CN"/>
        </w:rPr>
        <w:t>sl-SyncPriority</w:t>
      </w:r>
      <w:proofErr w:type="spellEnd"/>
      <w:r w:rsidRPr="00212C07">
        <w:rPr>
          <w:rFonts w:eastAsiaTheme="minorEastAsia"/>
          <w:b/>
          <w:lang w:val="en-GB" w:eastAsia="zh-CN"/>
        </w:rPr>
        <w:t xml:space="preserve"> is configured for the concerned frequency and set to </w:t>
      </w:r>
      <w:proofErr w:type="spellStart"/>
      <w:r w:rsidRPr="00212C07">
        <w:rPr>
          <w:rFonts w:eastAsiaTheme="minorEastAsia"/>
          <w:b/>
          <w:lang w:val="en-GB" w:eastAsia="zh-CN"/>
        </w:rPr>
        <w:t>gnbEnb</w:t>
      </w:r>
      <w:proofErr w:type="spellEnd"/>
      <w:r w:rsidRPr="00212C07">
        <w:rPr>
          <w:rFonts w:eastAsiaTheme="minorEastAsia"/>
          <w:b/>
          <w:lang w:val="en-GB" w:eastAsia="zh-CN"/>
        </w:rPr>
        <w:t>”</w:t>
      </w:r>
      <w:r w:rsidRPr="00212C07">
        <w:rPr>
          <w:rFonts w:eastAsiaTheme="minorEastAsia" w:hint="eastAsia"/>
          <w:b/>
          <w:lang w:val="en-GB" w:eastAsia="zh-CN"/>
        </w:rPr>
        <w:t xml:space="preserve"> as the </w:t>
      </w:r>
      <w:r w:rsidRPr="00212C07">
        <w:rPr>
          <w:rFonts w:eastAsiaTheme="minorEastAsia"/>
          <w:b/>
          <w:lang w:val="en-GB" w:eastAsia="zh-CN"/>
        </w:rPr>
        <w:t>synchronisation reference</w:t>
      </w:r>
      <w:r w:rsidRPr="00212C07">
        <w:rPr>
          <w:rFonts w:eastAsiaTheme="minorEastAsia" w:hint="eastAsia"/>
          <w:b/>
          <w:lang w:val="en-GB" w:eastAsia="zh-CN"/>
        </w:rPr>
        <w:t xml:space="preserve"> reselection condition of </w:t>
      </w:r>
      <w:r w:rsidRPr="00212C07">
        <w:rPr>
          <w:rFonts w:eastAsiaTheme="minorEastAsia"/>
          <w:b/>
          <w:lang w:val="en-GB" w:eastAsia="zh-CN"/>
        </w:rPr>
        <w:t xml:space="preserve">the UE has selected GNSS as the synchronization reference for NR </w:t>
      </w:r>
      <w:proofErr w:type="spellStart"/>
      <w:r w:rsidRPr="00212C07">
        <w:rPr>
          <w:rFonts w:eastAsiaTheme="minorEastAsia"/>
          <w:b/>
          <w:lang w:val="en-GB" w:eastAsia="zh-CN"/>
        </w:rPr>
        <w:t>sidelink</w:t>
      </w:r>
      <w:proofErr w:type="spellEnd"/>
      <w:r w:rsidRPr="00212C07">
        <w:rPr>
          <w:rFonts w:eastAsiaTheme="minorEastAsia"/>
          <w:b/>
          <w:lang w:val="en-GB" w:eastAsia="zh-CN"/>
        </w:rPr>
        <w:t xml:space="preserve"> communication</w:t>
      </w:r>
      <w:r w:rsidRPr="00212C07">
        <w:rPr>
          <w:rFonts w:eastAsiaTheme="minorEastAsia" w:hint="eastAsia"/>
          <w:b/>
          <w:lang w:val="en-GB" w:eastAsia="zh-CN"/>
        </w:rPr>
        <w:t>.</w:t>
      </w:r>
    </w:p>
    <w:p w:rsidR="00C60010" w:rsidRPr="00212C07" w:rsidRDefault="00C60010" w:rsidP="00C60010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 6</w:t>
      </w:r>
      <w:r>
        <w:rPr>
          <w:rFonts w:eastAsiaTheme="minorEastAsia"/>
          <w:b/>
          <w:lang w:val="en-GB" w:eastAsia="zh-CN"/>
        </w:rPr>
        <w:t>:</w:t>
      </w:r>
      <w:r w:rsidRPr="00212C07">
        <w:rPr>
          <w:rFonts w:eastAsiaTheme="minorEastAsia" w:hint="eastAsia"/>
          <w:b/>
          <w:lang w:val="en-GB" w:eastAsia="zh-CN"/>
        </w:rPr>
        <w:t xml:space="preserve"> Add</w:t>
      </w:r>
      <w:r w:rsidRPr="00212C07">
        <w:rPr>
          <w:rFonts w:eastAsiaTheme="minorEastAsia"/>
          <w:b/>
          <w:lang w:val="en-GB" w:eastAsia="zh-CN"/>
        </w:rPr>
        <w:t xml:space="preserve"> </w:t>
      </w:r>
      <w:r w:rsidRPr="00212C07">
        <w:rPr>
          <w:rFonts w:eastAsiaTheme="minorEastAsia" w:hint="eastAsia"/>
          <w:b/>
          <w:lang w:val="en-GB" w:eastAsia="zh-CN"/>
        </w:rPr>
        <w:t xml:space="preserve">the case </w:t>
      </w:r>
      <w:r w:rsidRPr="00212C07">
        <w:rPr>
          <w:rFonts w:eastAsiaTheme="minorEastAsia"/>
          <w:b/>
          <w:lang w:val="en-GB" w:eastAsia="zh-CN"/>
        </w:rPr>
        <w:t xml:space="preserve">“if GNSS becomes reliable in accordance with TS 38.101-1 [15] and TS 38.133 [14], and </w:t>
      </w:r>
      <w:proofErr w:type="spellStart"/>
      <w:r w:rsidRPr="00212C07">
        <w:rPr>
          <w:rFonts w:eastAsiaTheme="minorEastAsia"/>
          <w:b/>
          <w:lang w:val="en-GB" w:eastAsia="zh-CN"/>
        </w:rPr>
        <w:t>sl-SyncPriority</w:t>
      </w:r>
      <w:proofErr w:type="spellEnd"/>
      <w:r w:rsidRPr="00212C07">
        <w:rPr>
          <w:rFonts w:eastAsiaTheme="minorEastAsia"/>
          <w:b/>
          <w:lang w:val="en-GB" w:eastAsia="zh-CN"/>
        </w:rPr>
        <w:t xml:space="preserve"> for the concerned frequency is not configured or is set to </w:t>
      </w:r>
      <w:proofErr w:type="spellStart"/>
      <w:r w:rsidRPr="00212C07">
        <w:rPr>
          <w:rFonts w:eastAsiaTheme="minorEastAsia"/>
          <w:b/>
          <w:lang w:val="en-GB" w:eastAsia="zh-CN"/>
        </w:rPr>
        <w:t>gnss</w:t>
      </w:r>
      <w:proofErr w:type="spellEnd"/>
      <w:r w:rsidRPr="00212C07">
        <w:rPr>
          <w:rFonts w:eastAsiaTheme="minorEastAsia"/>
          <w:b/>
          <w:lang w:val="en-GB" w:eastAsia="zh-CN"/>
        </w:rPr>
        <w:t>”</w:t>
      </w:r>
      <w:r w:rsidRPr="00212C07">
        <w:rPr>
          <w:rFonts w:eastAsiaTheme="minorEastAsia" w:hint="eastAsia"/>
          <w:b/>
          <w:lang w:val="en-GB" w:eastAsia="zh-CN"/>
        </w:rPr>
        <w:t xml:space="preserve"> as the </w:t>
      </w:r>
      <w:r w:rsidRPr="00212C07">
        <w:rPr>
          <w:rFonts w:eastAsiaTheme="minorEastAsia"/>
          <w:b/>
          <w:lang w:val="en-GB" w:eastAsia="zh-CN"/>
        </w:rPr>
        <w:t>synchronisation reference</w:t>
      </w:r>
      <w:r w:rsidRPr="00212C07">
        <w:rPr>
          <w:rFonts w:eastAsiaTheme="minorEastAsia" w:hint="eastAsia"/>
          <w:b/>
          <w:lang w:val="en-GB" w:eastAsia="zh-CN"/>
        </w:rPr>
        <w:t xml:space="preserve"> reselection condition of </w:t>
      </w:r>
      <w:r w:rsidRPr="00212C07">
        <w:rPr>
          <w:rFonts w:eastAsiaTheme="minorEastAsia"/>
          <w:b/>
          <w:lang w:val="en-GB" w:eastAsia="zh-CN"/>
        </w:rPr>
        <w:t xml:space="preserve">the UE has selected </w:t>
      </w:r>
      <w:r w:rsidRPr="00212C07">
        <w:rPr>
          <w:rFonts w:eastAsiaTheme="minorEastAsia" w:hint="eastAsia"/>
          <w:b/>
          <w:lang w:val="en-GB" w:eastAsia="zh-CN"/>
        </w:rPr>
        <w:t>cell</w:t>
      </w:r>
      <w:r w:rsidRPr="00212C07">
        <w:rPr>
          <w:rFonts w:eastAsiaTheme="minorEastAsia"/>
          <w:b/>
          <w:lang w:val="en-GB" w:eastAsia="zh-CN"/>
        </w:rPr>
        <w:t xml:space="preserve"> as the synchronization reference for NR </w:t>
      </w:r>
      <w:proofErr w:type="spellStart"/>
      <w:r w:rsidRPr="00212C07">
        <w:rPr>
          <w:rFonts w:eastAsiaTheme="minorEastAsia"/>
          <w:b/>
          <w:lang w:val="en-GB" w:eastAsia="zh-CN"/>
        </w:rPr>
        <w:t>sidelink</w:t>
      </w:r>
      <w:proofErr w:type="spellEnd"/>
      <w:r w:rsidRPr="00212C07">
        <w:rPr>
          <w:rFonts w:eastAsiaTheme="minorEastAsia"/>
          <w:b/>
          <w:lang w:val="en-GB" w:eastAsia="zh-CN"/>
        </w:rPr>
        <w:t xml:space="preserve"> communication</w:t>
      </w:r>
      <w:r w:rsidRPr="00212C07">
        <w:rPr>
          <w:rFonts w:eastAsiaTheme="minorEastAsia" w:hint="eastAsia"/>
          <w:b/>
          <w:lang w:val="en-GB" w:eastAsia="zh-CN"/>
        </w:rPr>
        <w:t>.</w:t>
      </w:r>
    </w:p>
    <w:p w:rsidR="006B5BDE" w:rsidRDefault="0048595C" w:rsidP="0048595C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TP</w:t>
      </w:r>
      <w:r w:rsidR="006B5BDE" w:rsidRPr="00690ADF">
        <w:rPr>
          <w:lang w:val="en-GB" w:eastAsia="zh-CN"/>
        </w:rPr>
        <w:t xml:space="preserve"> </w:t>
      </w:r>
      <w:r w:rsidR="006B5BDE">
        <w:rPr>
          <w:rFonts w:eastAsiaTheme="minorEastAsia" w:hint="eastAsia"/>
          <w:lang w:val="en-GB" w:eastAsia="zh-CN"/>
        </w:rPr>
        <w:t xml:space="preserve">regarding </w:t>
      </w:r>
      <w:proofErr w:type="spellStart"/>
      <w:r w:rsidR="006B5BDE" w:rsidRPr="00690ADF">
        <w:rPr>
          <w:lang w:val="en-GB" w:eastAsia="zh-CN"/>
        </w:rPr>
        <w:t>to</w:t>
      </w:r>
      <w:proofErr w:type="spellEnd"/>
      <w:r w:rsidR="006B5BDE" w:rsidRPr="00690ADF">
        <w:rPr>
          <w:lang w:val="en-GB" w:eastAsia="zh-CN"/>
        </w:rPr>
        <w:t xml:space="preserve"> </w:t>
      </w:r>
      <w:r w:rsidR="006B5BDE">
        <w:rPr>
          <w:rFonts w:eastAsiaTheme="minorEastAsia" w:hint="eastAsia"/>
          <w:lang w:val="en-GB" w:eastAsia="zh-CN"/>
        </w:rPr>
        <w:t>proposal 1</w:t>
      </w:r>
      <w:r w:rsidR="00C60010">
        <w:rPr>
          <w:rFonts w:eastAsiaTheme="minorEastAsia" w:hint="eastAsia"/>
          <w:lang w:val="en-GB" w:eastAsia="zh-CN"/>
        </w:rPr>
        <w:t>-6</w:t>
      </w:r>
      <w:r w:rsidR="006B5BDE">
        <w:rPr>
          <w:lang w:val="en-GB" w:eastAsia="zh-CN"/>
        </w:rPr>
        <w:t xml:space="preserve"> </w:t>
      </w:r>
      <w:r w:rsidR="006B5BDE" w:rsidRPr="00690ADF">
        <w:rPr>
          <w:lang w:val="en-GB" w:eastAsia="zh-CN"/>
        </w:rPr>
        <w:t>is provided</w:t>
      </w:r>
      <w:r w:rsidR="006B5BDE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below</w:t>
      </w:r>
      <w:r w:rsidR="00570CA0" w:rsidRPr="00690ADF">
        <w:rPr>
          <w:lang w:val="en-GB" w:eastAsia="zh-CN"/>
        </w:rPr>
        <w:t>.</w:t>
      </w:r>
    </w:p>
    <w:p w:rsidR="006F4440" w:rsidRDefault="00A1085E" w:rsidP="006F4440">
      <w:pPr>
        <w:pStyle w:val="1"/>
        <w:tabs>
          <w:tab w:val="num" w:pos="567"/>
        </w:tabs>
      </w:pPr>
      <w:r>
        <w:rPr>
          <w:rFonts w:hint="eastAsia"/>
        </w:rPr>
        <w:t xml:space="preserve">Text </w:t>
      </w:r>
      <w:r w:rsidR="006F4440">
        <w:rPr>
          <w:rFonts w:hint="eastAsia"/>
        </w:rPr>
        <w:t>Propos</w:t>
      </w:r>
      <w:r>
        <w:rPr>
          <w:rFonts w:hint="eastAsia"/>
        </w:rPr>
        <w:t>al</w:t>
      </w:r>
    </w:p>
    <w:p w:rsidR="006F4440" w:rsidRDefault="006F4440" w:rsidP="006F4440">
      <w:pPr>
        <w:pStyle w:val="a0"/>
        <w:rPr>
          <w:rFonts w:eastAsia="宋体"/>
          <w:lang w:eastAsia="zh-CN"/>
        </w:rPr>
      </w:pPr>
    </w:p>
    <w:p w:rsidR="006F4440" w:rsidRPr="00DF295C" w:rsidRDefault="006F4440" w:rsidP="006F444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color w:val="FF0000"/>
          <w:sz w:val="28"/>
          <w:szCs w:val="28"/>
        </w:rPr>
        <w:t xml:space="preserve">* * * Start of changes * * * </w:t>
      </w:r>
    </w:p>
    <w:p w:rsidR="006F4440" w:rsidRPr="006F4440" w:rsidRDefault="006F4440" w:rsidP="006F4440">
      <w:pPr>
        <w:pStyle w:val="a0"/>
        <w:rPr>
          <w:rFonts w:eastAsia="宋体"/>
          <w:lang w:val="en-GB" w:eastAsia="zh-CN"/>
        </w:rPr>
      </w:pPr>
    </w:p>
    <w:p w:rsidR="00745516" w:rsidRPr="00857954" w:rsidRDefault="00745516" w:rsidP="0074551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6" w:name="_Toc37067735"/>
      <w:bookmarkStart w:id="7" w:name="_Toc36843446"/>
      <w:bookmarkStart w:id="8" w:name="_Toc36836469"/>
      <w:bookmarkStart w:id="9" w:name="_Toc36756928"/>
      <w:r w:rsidRPr="00857954">
        <w:rPr>
          <w:rFonts w:ascii="Arial" w:hAnsi="Arial"/>
          <w:sz w:val="24"/>
          <w:lang w:eastAsia="ja-JP"/>
        </w:rPr>
        <w:t>5.8.6.2</w:t>
      </w:r>
      <w:r w:rsidRPr="00857954">
        <w:rPr>
          <w:rFonts w:ascii="Arial" w:hAnsi="Arial"/>
          <w:sz w:val="24"/>
          <w:lang w:eastAsia="ja-JP"/>
        </w:rPr>
        <w:tab/>
        <w:t xml:space="preserve">Selection and reselection of </w:t>
      </w:r>
      <w:proofErr w:type="spellStart"/>
      <w:r w:rsidRPr="00857954">
        <w:rPr>
          <w:rFonts w:ascii="Arial" w:hAnsi="Arial"/>
          <w:sz w:val="24"/>
          <w:lang w:eastAsia="ja-JP"/>
        </w:rPr>
        <w:t>synchronisation</w:t>
      </w:r>
      <w:proofErr w:type="spellEnd"/>
      <w:r w:rsidRPr="00857954">
        <w:rPr>
          <w:rFonts w:ascii="Arial" w:hAnsi="Arial"/>
          <w:sz w:val="24"/>
          <w:lang w:eastAsia="ja-JP"/>
        </w:rPr>
        <w:t xml:space="preserve"> reference</w:t>
      </w:r>
      <w:bookmarkEnd w:id="6"/>
      <w:bookmarkEnd w:id="7"/>
      <w:bookmarkEnd w:id="8"/>
      <w:bookmarkEnd w:id="9"/>
    </w:p>
    <w:p w:rsidR="00745516" w:rsidRPr="00857954" w:rsidRDefault="00745516" w:rsidP="00745516">
      <w:pPr>
        <w:keepLines/>
        <w:overflowPunct w:val="0"/>
        <w:autoSpaceDE w:val="0"/>
        <w:autoSpaceDN w:val="0"/>
        <w:adjustRightInd w:val="0"/>
        <w:rPr>
          <w:lang w:eastAsia="ja-JP"/>
        </w:rPr>
      </w:pPr>
      <w:r w:rsidRPr="00857954">
        <w:rPr>
          <w:lang w:eastAsia="ja-JP"/>
        </w:rPr>
        <w:t>The UE shall: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568" w:hanging="284"/>
        <w:rPr>
          <w:lang w:eastAsia="ja-JP"/>
        </w:rPr>
      </w:pPr>
      <w:r w:rsidRPr="00857954">
        <w:rPr>
          <w:lang w:eastAsia="ja-JP"/>
        </w:rPr>
        <w:lastRenderedPageBreak/>
        <w:t>1&gt;</w:t>
      </w:r>
      <w:r w:rsidRPr="00857954">
        <w:rPr>
          <w:lang w:eastAsia="ja-JP"/>
        </w:rPr>
        <w:tab/>
        <w:t xml:space="preserve">if the frequency used for NR </w:t>
      </w:r>
      <w:proofErr w:type="spellStart"/>
      <w:r w:rsidRPr="00857954">
        <w:rPr>
          <w:lang w:eastAsia="ja-JP"/>
        </w:rPr>
        <w:t>sidelink</w:t>
      </w:r>
      <w:proofErr w:type="spellEnd"/>
      <w:r w:rsidRPr="00857954">
        <w:rPr>
          <w:lang w:eastAsia="ja-JP"/>
        </w:rPr>
        <w:t xml:space="preserve"> communication is included in </w:t>
      </w:r>
      <w:proofErr w:type="spellStart"/>
      <w:r w:rsidRPr="00857954">
        <w:rPr>
          <w:i/>
          <w:lang w:eastAsia="ja-JP"/>
        </w:rPr>
        <w:t>sl-FreqInfoToAddModList</w:t>
      </w:r>
      <w:proofErr w:type="spellEnd"/>
      <w:r w:rsidRPr="00857954">
        <w:rPr>
          <w:lang w:eastAsia="ja-JP"/>
        </w:rPr>
        <w:t xml:space="preserve"> in </w:t>
      </w:r>
      <w:proofErr w:type="spellStart"/>
      <w:r w:rsidRPr="00857954">
        <w:rPr>
          <w:i/>
          <w:lang w:eastAsia="ja-JP"/>
        </w:rPr>
        <w:t>sl-ConfigDedicatedNR</w:t>
      </w:r>
      <w:proofErr w:type="spellEnd"/>
      <w:r w:rsidRPr="00857954">
        <w:rPr>
          <w:lang w:eastAsia="ja-JP"/>
        </w:rPr>
        <w:t xml:space="preserve"> within</w:t>
      </w:r>
      <w:r w:rsidRPr="00857954">
        <w:rPr>
          <w:i/>
          <w:lang w:eastAsia="ja-JP"/>
        </w:rPr>
        <w:t xml:space="preserve"> </w:t>
      </w:r>
      <w:proofErr w:type="spellStart"/>
      <w:r w:rsidRPr="00857954">
        <w:rPr>
          <w:i/>
          <w:lang w:eastAsia="ja-JP"/>
        </w:rPr>
        <w:t>RRCReconfiguration</w:t>
      </w:r>
      <w:proofErr w:type="spellEnd"/>
      <w:r w:rsidRPr="00857954">
        <w:rPr>
          <w:lang w:eastAsia="ja-JP"/>
        </w:rPr>
        <w:t xml:space="preserve"> message or included</w:t>
      </w:r>
      <w:r w:rsidRPr="00857954">
        <w:rPr>
          <w:i/>
          <w:lang w:eastAsia="ja-JP"/>
        </w:rPr>
        <w:t xml:space="preserve"> </w:t>
      </w:r>
      <w:r w:rsidRPr="00857954">
        <w:rPr>
          <w:lang w:eastAsia="ja-JP"/>
        </w:rPr>
        <w:t xml:space="preserve">in </w:t>
      </w:r>
      <w:proofErr w:type="spellStart"/>
      <w:r w:rsidRPr="00857954">
        <w:rPr>
          <w:i/>
          <w:lang w:eastAsia="ja-JP"/>
        </w:rPr>
        <w:t>sl-ConfigCommonNR</w:t>
      </w:r>
      <w:proofErr w:type="spellEnd"/>
      <w:r w:rsidRPr="00857954">
        <w:rPr>
          <w:lang w:eastAsia="ja-JP"/>
        </w:rPr>
        <w:t xml:space="preserve"> within </w:t>
      </w:r>
      <w:r w:rsidRPr="00857954">
        <w:rPr>
          <w:i/>
          <w:lang w:eastAsia="ja-JP"/>
        </w:rPr>
        <w:t>SIB12</w:t>
      </w:r>
      <w:r w:rsidRPr="00857954">
        <w:rPr>
          <w:lang w:eastAsia="ja-JP"/>
        </w:rPr>
        <w:t xml:space="preserve">, and </w:t>
      </w:r>
      <w:proofErr w:type="spellStart"/>
      <w:r w:rsidRPr="00857954">
        <w:rPr>
          <w:i/>
          <w:lang w:eastAsia="ja-JP"/>
        </w:rPr>
        <w:t>sl-SyncPriority</w:t>
      </w:r>
      <w:proofErr w:type="spellEnd"/>
      <w:r w:rsidRPr="00857954">
        <w:rPr>
          <w:i/>
          <w:lang w:eastAsia="ja-JP"/>
        </w:rPr>
        <w:t xml:space="preserve"> </w:t>
      </w:r>
      <w:r w:rsidRPr="00857954">
        <w:rPr>
          <w:lang w:eastAsia="ja-JP"/>
        </w:rPr>
        <w:t xml:space="preserve">is configured for the concerned frequency and set to </w:t>
      </w:r>
      <w:bookmarkStart w:id="10" w:name="OLE_LINK185"/>
      <w:bookmarkStart w:id="11" w:name="OLE_LINK184"/>
      <w:bookmarkStart w:id="12" w:name="OLE_LINK183"/>
      <w:proofErr w:type="spellStart"/>
      <w:r w:rsidRPr="00857954">
        <w:rPr>
          <w:i/>
          <w:lang w:eastAsia="ja-JP"/>
        </w:rPr>
        <w:t>gnbEnb</w:t>
      </w:r>
      <w:bookmarkEnd w:id="10"/>
      <w:bookmarkEnd w:id="11"/>
      <w:bookmarkEnd w:id="12"/>
      <w:proofErr w:type="spellEnd"/>
      <w:r w:rsidRPr="00857954">
        <w:rPr>
          <w:lang w:eastAsia="ja-JP"/>
        </w:rPr>
        <w:t>: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852" w:hanging="284"/>
        <w:rPr>
          <w:rFonts w:eastAsia="等线"/>
          <w:lang w:eastAsia="zh-CN"/>
        </w:rPr>
      </w:pPr>
      <w:r w:rsidRPr="00857954">
        <w:rPr>
          <w:lang w:eastAsia="ja-JP"/>
        </w:rPr>
        <w:t>2&gt;</w:t>
      </w:r>
      <w:r w:rsidRPr="00857954">
        <w:rPr>
          <w:lang w:eastAsia="ja-JP"/>
        </w:rPr>
        <w:tab/>
      </w:r>
      <w:r w:rsidRPr="00857954">
        <w:rPr>
          <w:lang w:eastAsia="zh-CN"/>
        </w:rPr>
        <w:t xml:space="preserve">select a </w:t>
      </w:r>
      <w:r w:rsidRPr="00857954">
        <w:rPr>
          <w:lang w:eastAsia="ja-JP"/>
        </w:rPr>
        <w:t xml:space="preserve">cell </w:t>
      </w:r>
      <w:r w:rsidRPr="00857954">
        <w:rPr>
          <w:lang w:eastAsia="zh-CN"/>
        </w:rPr>
        <w:t>as the synchronization reference source as defined in 5.8.6.3: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568" w:hanging="284"/>
        <w:rPr>
          <w:lang w:eastAsia="ja-JP"/>
        </w:rPr>
      </w:pPr>
      <w:r w:rsidRPr="00857954">
        <w:rPr>
          <w:lang w:eastAsia="ja-JP"/>
        </w:rPr>
        <w:t>1&gt;</w:t>
      </w:r>
      <w:r w:rsidRPr="00857954">
        <w:rPr>
          <w:lang w:eastAsia="ja-JP"/>
        </w:rPr>
        <w:tab/>
      </w:r>
      <w:r w:rsidRPr="00857954">
        <w:rPr>
          <w:lang w:eastAsia="zh-CN"/>
        </w:rPr>
        <w:t xml:space="preserve">else </w:t>
      </w:r>
      <w:r w:rsidRPr="00857954">
        <w:rPr>
          <w:lang w:eastAsia="ja-JP"/>
        </w:rPr>
        <w:t xml:space="preserve">if the frequency used for NR </w:t>
      </w:r>
      <w:proofErr w:type="spellStart"/>
      <w:r w:rsidRPr="00857954">
        <w:rPr>
          <w:lang w:eastAsia="ja-JP"/>
        </w:rPr>
        <w:t>sidelink</w:t>
      </w:r>
      <w:proofErr w:type="spellEnd"/>
      <w:r w:rsidRPr="00857954">
        <w:rPr>
          <w:lang w:eastAsia="ja-JP"/>
        </w:rPr>
        <w:t xml:space="preserve"> communication is included in </w:t>
      </w:r>
      <w:proofErr w:type="spellStart"/>
      <w:r w:rsidRPr="00857954">
        <w:rPr>
          <w:i/>
          <w:lang w:eastAsia="ja-JP"/>
        </w:rPr>
        <w:t>sl-FreqInfoToAddModList</w:t>
      </w:r>
      <w:proofErr w:type="spellEnd"/>
      <w:r w:rsidRPr="00857954">
        <w:rPr>
          <w:lang w:eastAsia="ja-JP"/>
        </w:rPr>
        <w:t xml:space="preserve"> in </w:t>
      </w:r>
      <w:proofErr w:type="spellStart"/>
      <w:r w:rsidRPr="00857954">
        <w:rPr>
          <w:i/>
          <w:lang w:eastAsia="ja-JP"/>
        </w:rPr>
        <w:t>sl-ConfigDedicatedNR</w:t>
      </w:r>
      <w:proofErr w:type="spellEnd"/>
      <w:r w:rsidRPr="00857954">
        <w:rPr>
          <w:lang w:eastAsia="ja-JP"/>
        </w:rPr>
        <w:t xml:space="preserve"> within</w:t>
      </w:r>
      <w:r w:rsidRPr="00857954">
        <w:rPr>
          <w:i/>
          <w:lang w:eastAsia="ja-JP"/>
        </w:rPr>
        <w:t xml:space="preserve"> </w:t>
      </w:r>
      <w:proofErr w:type="spellStart"/>
      <w:r w:rsidRPr="00857954">
        <w:rPr>
          <w:i/>
          <w:lang w:eastAsia="ja-JP"/>
        </w:rPr>
        <w:t>RRCReconfiguration</w:t>
      </w:r>
      <w:proofErr w:type="spellEnd"/>
      <w:r w:rsidRPr="00857954">
        <w:rPr>
          <w:lang w:eastAsia="ja-JP"/>
        </w:rPr>
        <w:t xml:space="preserve"> message or included</w:t>
      </w:r>
      <w:r w:rsidRPr="00857954">
        <w:rPr>
          <w:i/>
          <w:lang w:eastAsia="ja-JP"/>
        </w:rPr>
        <w:t xml:space="preserve"> </w:t>
      </w:r>
      <w:r w:rsidRPr="00857954">
        <w:rPr>
          <w:lang w:eastAsia="ja-JP"/>
        </w:rPr>
        <w:t xml:space="preserve">in </w:t>
      </w:r>
      <w:proofErr w:type="spellStart"/>
      <w:r w:rsidRPr="00857954">
        <w:rPr>
          <w:i/>
          <w:lang w:eastAsia="ja-JP"/>
        </w:rPr>
        <w:t>sl-ConfigCommonNR</w:t>
      </w:r>
      <w:proofErr w:type="spellEnd"/>
      <w:r w:rsidRPr="00857954">
        <w:rPr>
          <w:lang w:eastAsia="ja-JP"/>
        </w:rPr>
        <w:t xml:space="preserve"> within </w:t>
      </w:r>
      <w:r w:rsidRPr="00857954">
        <w:rPr>
          <w:i/>
          <w:lang w:eastAsia="ja-JP"/>
        </w:rPr>
        <w:t>SIB12</w:t>
      </w:r>
      <w:r w:rsidRPr="00857954">
        <w:rPr>
          <w:lang w:eastAsia="ja-JP"/>
        </w:rPr>
        <w:t xml:space="preserve">, and </w:t>
      </w:r>
      <w:proofErr w:type="spellStart"/>
      <w:r w:rsidRPr="00857954">
        <w:rPr>
          <w:i/>
          <w:lang w:eastAsia="ja-JP"/>
        </w:rPr>
        <w:t>sl-SyncPriority</w:t>
      </w:r>
      <w:proofErr w:type="spellEnd"/>
      <w:r w:rsidRPr="00857954">
        <w:rPr>
          <w:i/>
          <w:lang w:eastAsia="ja-JP"/>
        </w:rPr>
        <w:t xml:space="preserve"> </w:t>
      </w:r>
      <w:r w:rsidRPr="00857954">
        <w:rPr>
          <w:lang w:eastAsia="zh-CN"/>
        </w:rPr>
        <w:t xml:space="preserve">for the concerned frequency is not configured or is </w:t>
      </w:r>
      <w:r w:rsidRPr="00857954">
        <w:rPr>
          <w:lang w:eastAsia="ja-JP"/>
        </w:rPr>
        <w:t xml:space="preserve">set to </w:t>
      </w:r>
      <w:proofErr w:type="spellStart"/>
      <w:r w:rsidRPr="00857954">
        <w:rPr>
          <w:i/>
          <w:lang w:eastAsia="zh-CN"/>
        </w:rPr>
        <w:t>gnss</w:t>
      </w:r>
      <w:proofErr w:type="spellEnd"/>
      <w:r w:rsidRPr="00857954">
        <w:rPr>
          <w:lang w:eastAsia="zh-CN"/>
        </w:rPr>
        <w:t>, and GNSS is reliable in accordance with TS 38.101-1 [15] and TS 38.133 [14]: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852" w:hanging="284"/>
        <w:rPr>
          <w:lang w:eastAsia="ja-JP"/>
        </w:rPr>
      </w:pPr>
      <w:r w:rsidRPr="00857954">
        <w:rPr>
          <w:lang w:eastAsia="ja-JP"/>
        </w:rPr>
        <w:t>2&gt;</w:t>
      </w:r>
      <w:r w:rsidRPr="00857954">
        <w:rPr>
          <w:lang w:eastAsia="ja-JP"/>
        </w:rPr>
        <w:tab/>
      </w:r>
      <w:r w:rsidRPr="00857954">
        <w:rPr>
          <w:lang w:eastAsia="zh-CN"/>
        </w:rPr>
        <w:t>select GNSS as the synchronization reference source;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568" w:hanging="284"/>
        <w:rPr>
          <w:lang w:eastAsia="ja-JP"/>
        </w:rPr>
      </w:pPr>
      <w:r w:rsidRPr="00857954">
        <w:rPr>
          <w:lang w:eastAsia="ja-JP"/>
        </w:rPr>
        <w:t>1&gt;</w:t>
      </w:r>
      <w:r w:rsidRPr="00857954">
        <w:rPr>
          <w:lang w:eastAsia="ja-JP"/>
        </w:rPr>
        <w:tab/>
        <w:t xml:space="preserve">else if the frequency used for NR </w:t>
      </w:r>
      <w:proofErr w:type="spellStart"/>
      <w:r w:rsidRPr="00857954">
        <w:rPr>
          <w:lang w:eastAsia="ja-JP"/>
        </w:rPr>
        <w:t>sidelink</w:t>
      </w:r>
      <w:proofErr w:type="spellEnd"/>
      <w:r w:rsidRPr="00857954">
        <w:rPr>
          <w:lang w:eastAsia="ja-JP"/>
        </w:rPr>
        <w:t xml:space="preserve"> communication is included in </w:t>
      </w:r>
      <w:proofErr w:type="spellStart"/>
      <w:r w:rsidRPr="00857954">
        <w:rPr>
          <w:i/>
          <w:lang w:eastAsia="ja-JP"/>
        </w:rPr>
        <w:t>PreconfigurationNR</w:t>
      </w:r>
      <w:proofErr w:type="spellEnd"/>
      <w:r w:rsidRPr="00857954">
        <w:rPr>
          <w:lang w:eastAsia="ja-JP"/>
        </w:rPr>
        <w:t xml:space="preserve">, and </w:t>
      </w:r>
      <w:proofErr w:type="spellStart"/>
      <w:r w:rsidRPr="00857954">
        <w:rPr>
          <w:i/>
          <w:lang w:eastAsia="ja-JP"/>
        </w:rPr>
        <w:t>sl-SyncPriority</w:t>
      </w:r>
      <w:proofErr w:type="spellEnd"/>
      <w:r w:rsidRPr="00857954">
        <w:rPr>
          <w:lang w:eastAsia="ja-JP"/>
        </w:rPr>
        <w:t xml:space="preserve"> in </w:t>
      </w:r>
      <w:r w:rsidRPr="00857954">
        <w:rPr>
          <w:i/>
          <w:lang w:eastAsia="ja-JP"/>
        </w:rPr>
        <w:t>SL-</w:t>
      </w:r>
      <w:proofErr w:type="spellStart"/>
      <w:r w:rsidRPr="00857954">
        <w:rPr>
          <w:i/>
          <w:lang w:eastAsia="ja-JP"/>
        </w:rPr>
        <w:t>PreconfigurationNR</w:t>
      </w:r>
      <w:proofErr w:type="spellEnd"/>
      <w:r w:rsidRPr="00857954">
        <w:rPr>
          <w:lang w:eastAsia="ja-JP"/>
        </w:rPr>
        <w:t xml:space="preserve"> is set to </w:t>
      </w:r>
      <w:proofErr w:type="spellStart"/>
      <w:r w:rsidRPr="00857954">
        <w:rPr>
          <w:i/>
          <w:lang w:eastAsia="zh-CN"/>
        </w:rPr>
        <w:t>gnss</w:t>
      </w:r>
      <w:proofErr w:type="spellEnd"/>
      <w:r w:rsidRPr="00857954">
        <w:rPr>
          <w:i/>
          <w:lang w:eastAsia="zh-CN"/>
        </w:rPr>
        <w:t xml:space="preserve"> </w:t>
      </w:r>
      <w:r w:rsidRPr="00857954">
        <w:rPr>
          <w:lang w:eastAsia="ja-JP"/>
        </w:rPr>
        <w:t>and GNSS is reliable in accordance with TS 38.101-1 [15] and TS 38.133 [14]: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851" w:hanging="284"/>
        <w:rPr>
          <w:lang w:eastAsia="ja-JP"/>
        </w:rPr>
      </w:pPr>
      <w:r w:rsidRPr="00857954">
        <w:rPr>
          <w:lang w:eastAsia="ja-JP"/>
        </w:rPr>
        <w:t>2&gt;</w:t>
      </w:r>
      <w:r w:rsidRPr="00857954">
        <w:rPr>
          <w:lang w:eastAsia="ja-JP"/>
        </w:rPr>
        <w:tab/>
        <w:t>select GNSS as the synchronization reference source;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568" w:hanging="284"/>
        <w:rPr>
          <w:lang w:eastAsia="ja-JP"/>
        </w:rPr>
      </w:pPr>
      <w:r w:rsidRPr="00857954">
        <w:rPr>
          <w:lang w:eastAsia="ja-JP"/>
        </w:rPr>
        <w:t>1&gt;</w:t>
      </w:r>
      <w:r w:rsidRPr="00857954">
        <w:rPr>
          <w:lang w:eastAsia="ja-JP"/>
        </w:rPr>
        <w:tab/>
        <w:t>else: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851" w:hanging="284"/>
        <w:rPr>
          <w:lang w:eastAsia="ja-JP"/>
        </w:rPr>
      </w:pPr>
      <w:r w:rsidRPr="00857954">
        <w:rPr>
          <w:lang w:eastAsia="ja-JP"/>
        </w:rPr>
        <w:t>2&gt;</w:t>
      </w:r>
      <w:r w:rsidRPr="00857954">
        <w:rPr>
          <w:lang w:eastAsia="ja-JP"/>
        </w:rPr>
        <w:tab/>
        <w:t xml:space="preserve">perform a full search (i.e. covering all </w:t>
      </w:r>
      <w:proofErr w:type="spellStart"/>
      <w:r w:rsidRPr="00857954">
        <w:rPr>
          <w:lang w:eastAsia="ja-JP"/>
        </w:rPr>
        <w:t>subframes</w:t>
      </w:r>
      <w:proofErr w:type="spellEnd"/>
      <w:r w:rsidRPr="00857954">
        <w:rPr>
          <w:lang w:eastAsia="ja-JP"/>
        </w:rPr>
        <w:t xml:space="preserve"> and all possible SLSSIDs) to detect candidate SLSS, in accordance with TS </w:t>
      </w:r>
      <w:r w:rsidRPr="00857954">
        <w:rPr>
          <w:lang w:eastAsia="zh-CN"/>
        </w:rPr>
        <w:t>38.133 [14]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851" w:hanging="284"/>
        <w:rPr>
          <w:lang w:eastAsia="ja-JP"/>
        </w:rPr>
      </w:pPr>
      <w:r w:rsidRPr="00857954">
        <w:rPr>
          <w:lang w:eastAsia="ja-JP"/>
        </w:rPr>
        <w:t>2&gt;</w:t>
      </w:r>
      <w:r w:rsidRPr="00857954">
        <w:rPr>
          <w:lang w:eastAsia="ja-JP"/>
        </w:rPr>
        <w:tab/>
        <w:t xml:space="preserve">when evaluating the one or more detected SLSSIDs, apply layer 3 filtering as specified in 5.5.3.2 using the preconfigured </w:t>
      </w:r>
      <w:proofErr w:type="spellStart"/>
      <w:r w:rsidRPr="00857954">
        <w:rPr>
          <w:i/>
          <w:lang w:eastAsia="ja-JP"/>
        </w:rPr>
        <w:t>sl-filterCoefficient</w:t>
      </w:r>
      <w:proofErr w:type="spellEnd"/>
      <w:r w:rsidRPr="00857954">
        <w:rPr>
          <w:lang w:eastAsia="ja-JP"/>
        </w:rPr>
        <w:t>, before using the S-RSRP measurement results;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851" w:hanging="284"/>
        <w:rPr>
          <w:lang w:eastAsia="ja-JP"/>
        </w:rPr>
      </w:pPr>
      <w:r w:rsidRPr="00857954">
        <w:rPr>
          <w:lang w:eastAsia="ja-JP"/>
        </w:rPr>
        <w:t>2&gt;</w:t>
      </w:r>
      <w:r w:rsidRPr="00857954">
        <w:rPr>
          <w:lang w:eastAsia="ja-JP"/>
        </w:rPr>
        <w:tab/>
        <w:t xml:space="preserve">if the UE has selected a </w:t>
      </w:r>
      <w:proofErr w:type="spellStart"/>
      <w:r w:rsidRPr="00857954">
        <w:rPr>
          <w:lang w:eastAsia="ja-JP"/>
        </w:rPr>
        <w:t>SyncRef</w:t>
      </w:r>
      <w:proofErr w:type="spellEnd"/>
      <w:r w:rsidRPr="00857954">
        <w:rPr>
          <w:lang w:eastAsia="ja-JP"/>
        </w:rPr>
        <w:t xml:space="preserve"> UE: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135" w:hanging="284"/>
        <w:rPr>
          <w:lang w:eastAsia="ja-JP"/>
        </w:rPr>
      </w:pPr>
      <w:r w:rsidRPr="00857954">
        <w:rPr>
          <w:lang w:eastAsia="ja-JP"/>
        </w:rPr>
        <w:t>3&gt;</w:t>
      </w:r>
      <w:r w:rsidRPr="00857954">
        <w:rPr>
          <w:lang w:eastAsia="ja-JP"/>
        </w:rPr>
        <w:tab/>
        <w:t xml:space="preserve">if the S-RSRP of the strongest candidate </w:t>
      </w:r>
      <w:proofErr w:type="spellStart"/>
      <w:r w:rsidRPr="00857954">
        <w:rPr>
          <w:lang w:eastAsia="ja-JP"/>
        </w:rPr>
        <w:t>SyncRef</w:t>
      </w:r>
      <w:proofErr w:type="spellEnd"/>
      <w:r w:rsidRPr="00857954">
        <w:rPr>
          <w:lang w:eastAsia="ja-JP"/>
        </w:rPr>
        <w:t xml:space="preserve"> UE </w:t>
      </w:r>
      <w:ins w:id="13" w:author="CATT" w:date="2020-05-09T15:44:00Z">
        <w:r w:rsidRPr="00857954">
          <w:rPr>
            <w:lang w:eastAsia="ja-JP"/>
          </w:rPr>
          <w:t xml:space="preserve">belongs to the same priority group as the current </w:t>
        </w:r>
        <w:proofErr w:type="spellStart"/>
        <w:r w:rsidRPr="00857954">
          <w:rPr>
            <w:lang w:eastAsia="ja-JP"/>
          </w:rPr>
          <w:t>SyncRef</w:t>
        </w:r>
        <w:proofErr w:type="spellEnd"/>
        <w:r w:rsidRPr="00857954">
          <w:rPr>
            <w:lang w:eastAsia="ja-JP"/>
          </w:rPr>
          <w:t xml:space="preserve"> UE </w:t>
        </w:r>
      </w:ins>
      <w:r w:rsidRPr="00857954">
        <w:rPr>
          <w:lang w:eastAsia="ja-JP"/>
        </w:rPr>
        <w:t xml:space="preserve">exceeds the minimum requirement TS </w:t>
      </w:r>
      <w:r w:rsidRPr="00857954">
        <w:rPr>
          <w:lang w:eastAsia="zh-CN"/>
        </w:rPr>
        <w:t xml:space="preserve">38.133 [14] </w:t>
      </w:r>
      <w:r w:rsidRPr="00857954">
        <w:rPr>
          <w:lang w:eastAsia="ja-JP"/>
        </w:rPr>
        <w:t xml:space="preserve">by </w:t>
      </w:r>
      <w:proofErr w:type="spellStart"/>
      <w:r w:rsidRPr="00857954">
        <w:rPr>
          <w:i/>
          <w:lang w:eastAsia="ja-JP"/>
        </w:rPr>
        <w:t>sl-SyncRefMinHyst</w:t>
      </w:r>
      <w:proofErr w:type="spellEnd"/>
      <w:r w:rsidRPr="00857954">
        <w:rPr>
          <w:i/>
          <w:lang w:eastAsia="ja-JP"/>
        </w:rPr>
        <w:t xml:space="preserve"> </w:t>
      </w:r>
      <w:r w:rsidRPr="00857954">
        <w:rPr>
          <w:lang w:eastAsia="ja-JP"/>
        </w:rPr>
        <w:t xml:space="preserve">and </w:t>
      </w:r>
      <w:del w:id="14" w:author="CATT" w:date="2020-05-09T15:44:00Z">
        <w:r w:rsidRPr="00857954" w:rsidDel="00AB2FAE">
          <w:rPr>
            <w:lang w:eastAsia="ja-JP"/>
          </w:rPr>
          <w:delText xml:space="preserve">the strongest candidate SyncRef UE belongs to the same priority group as the current SyncRef UE and </w:delText>
        </w:r>
      </w:del>
      <w:r w:rsidRPr="00857954">
        <w:rPr>
          <w:lang w:eastAsia="ja-JP"/>
        </w:rPr>
        <w:t xml:space="preserve">the S-RSRP of the strongest candidate </w:t>
      </w:r>
      <w:proofErr w:type="spellStart"/>
      <w:r w:rsidRPr="00857954">
        <w:rPr>
          <w:lang w:eastAsia="ja-JP"/>
        </w:rPr>
        <w:t>SyncRef</w:t>
      </w:r>
      <w:proofErr w:type="spellEnd"/>
      <w:r w:rsidRPr="00857954">
        <w:rPr>
          <w:lang w:eastAsia="ja-JP"/>
        </w:rPr>
        <w:t xml:space="preserve"> UE exceeds the S-RSRP of the current </w:t>
      </w:r>
      <w:proofErr w:type="spellStart"/>
      <w:r w:rsidRPr="00857954">
        <w:rPr>
          <w:lang w:eastAsia="ja-JP"/>
        </w:rPr>
        <w:t>SyncRef</w:t>
      </w:r>
      <w:proofErr w:type="spellEnd"/>
      <w:r w:rsidRPr="00857954">
        <w:rPr>
          <w:lang w:eastAsia="ja-JP"/>
        </w:rPr>
        <w:t xml:space="preserve"> UE by </w:t>
      </w:r>
      <w:proofErr w:type="spellStart"/>
      <w:r w:rsidRPr="00857954">
        <w:rPr>
          <w:i/>
          <w:lang w:eastAsia="ja-JP"/>
        </w:rPr>
        <w:t>syncRefDiffHyst</w:t>
      </w:r>
      <w:proofErr w:type="spellEnd"/>
      <w:r w:rsidRPr="00857954">
        <w:rPr>
          <w:lang w:eastAsia="ja-JP"/>
        </w:rPr>
        <w:t>; or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135" w:hanging="284"/>
        <w:rPr>
          <w:lang w:eastAsia="ja-JP"/>
        </w:rPr>
      </w:pPr>
      <w:r w:rsidRPr="00857954">
        <w:rPr>
          <w:lang w:eastAsia="ja-JP"/>
        </w:rPr>
        <w:t>3&gt;</w:t>
      </w:r>
      <w:r w:rsidRPr="00857954">
        <w:rPr>
          <w:lang w:eastAsia="ja-JP"/>
        </w:rPr>
        <w:tab/>
        <w:t xml:space="preserve">if the S-RSRP of the candidate </w:t>
      </w:r>
      <w:proofErr w:type="spellStart"/>
      <w:r w:rsidRPr="00857954">
        <w:rPr>
          <w:lang w:eastAsia="ja-JP"/>
        </w:rPr>
        <w:t>SyncRef</w:t>
      </w:r>
      <w:proofErr w:type="spellEnd"/>
      <w:r w:rsidRPr="00857954">
        <w:rPr>
          <w:lang w:eastAsia="ja-JP"/>
        </w:rPr>
        <w:t xml:space="preserve"> UE exceeds the minimum requirement TS </w:t>
      </w:r>
      <w:r w:rsidRPr="00857954">
        <w:rPr>
          <w:lang w:eastAsia="zh-CN"/>
        </w:rPr>
        <w:t xml:space="preserve">38.133 [14] </w:t>
      </w:r>
      <w:r w:rsidRPr="00857954">
        <w:rPr>
          <w:lang w:eastAsia="ja-JP"/>
        </w:rPr>
        <w:t xml:space="preserve">by </w:t>
      </w:r>
      <w:proofErr w:type="spellStart"/>
      <w:r w:rsidRPr="00857954">
        <w:rPr>
          <w:i/>
          <w:lang w:eastAsia="ja-JP"/>
        </w:rPr>
        <w:t>sl-SyncRefMinHyst</w:t>
      </w:r>
      <w:proofErr w:type="spellEnd"/>
      <w:r w:rsidRPr="00857954">
        <w:rPr>
          <w:i/>
          <w:lang w:eastAsia="ja-JP"/>
        </w:rPr>
        <w:t xml:space="preserve"> </w:t>
      </w:r>
      <w:r w:rsidRPr="00857954">
        <w:rPr>
          <w:lang w:eastAsia="ja-JP"/>
        </w:rPr>
        <w:t xml:space="preserve">and the candidate </w:t>
      </w:r>
      <w:proofErr w:type="spellStart"/>
      <w:r w:rsidRPr="00857954">
        <w:rPr>
          <w:lang w:eastAsia="ja-JP"/>
        </w:rPr>
        <w:t>SyncRef</w:t>
      </w:r>
      <w:proofErr w:type="spellEnd"/>
      <w:r w:rsidRPr="00857954">
        <w:rPr>
          <w:lang w:eastAsia="ja-JP"/>
        </w:rPr>
        <w:t xml:space="preserve"> UE belongs to a higher priority group than the current </w:t>
      </w:r>
      <w:proofErr w:type="spellStart"/>
      <w:r w:rsidRPr="00857954">
        <w:rPr>
          <w:lang w:eastAsia="ja-JP"/>
        </w:rPr>
        <w:t>SyncRef</w:t>
      </w:r>
      <w:proofErr w:type="spellEnd"/>
      <w:r w:rsidRPr="00857954">
        <w:rPr>
          <w:lang w:eastAsia="ja-JP"/>
        </w:rPr>
        <w:t xml:space="preserve"> UE; or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135" w:hanging="284"/>
        <w:rPr>
          <w:lang w:eastAsia="ja-JP"/>
        </w:rPr>
      </w:pPr>
      <w:r w:rsidRPr="00857954">
        <w:rPr>
          <w:lang w:eastAsia="ja-JP"/>
        </w:rPr>
        <w:t>3&gt;</w:t>
      </w:r>
      <w:r w:rsidRPr="00857954">
        <w:rPr>
          <w:lang w:eastAsia="ja-JP"/>
        </w:rPr>
        <w:tab/>
        <w:t xml:space="preserve">if </w:t>
      </w:r>
      <w:r w:rsidRPr="00857954">
        <w:rPr>
          <w:lang w:eastAsia="zh-CN"/>
        </w:rPr>
        <w:t xml:space="preserve">GNSS becomes reliable in accordance with TS 38.101-1 [15] and </w:t>
      </w:r>
      <w:r w:rsidRPr="00857954">
        <w:rPr>
          <w:lang w:eastAsia="ja-JP"/>
        </w:rPr>
        <w:t xml:space="preserve">TS </w:t>
      </w:r>
      <w:r w:rsidRPr="00857954">
        <w:rPr>
          <w:lang w:eastAsia="zh-CN"/>
        </w:rPr>
        <w:t xml:space="preserve">38.133 [14], and GNSS </w:t>
      </w:r>
      <w:r w:rsidRPr="00857954">
        <w:rPr>
          <w:lang w:eastAsia="ja-JP"/>
        </w:rPr>
        <w:t xml:space="preserve">belongs to a higher priority group than the current </w:t>
      </w:r>
      <w:proofErr w:type="spellStart"/>
      <w:r w:rsidRPr="00857954">
        <w:rPr>
          <w:lang w:eastAsia="ja-JP"/>
        </w:rPr>
        <w:t>SyncRef</w:t>
      </w:r>
      <w:proofErr w:type="spellEnd"/>
      <w:r w:rsidRPr="00857954">
        <w:rPr>
          <w:lang w:eastAsia="ja-JP"/>
        </w:rPr>
        <w:t xml:space="preserve"> UE; or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135" w:hanging="284"/>
        <w:rPr>
          <w:lang w:eastAsia="ja-JP"/>
        </w:rPr>
      </w:pPr>
      <w:r w:rsidRPr="00857954">
        <w:rPr>
          <w:lang w:eastAsia="ja-JP"/>
        </w:rPr>
        <w:t>3&gt;</w:t>
      </w:r>
      <w:r w:rsidRPr="00857954">
        <w:rPr>
          <w:lang w:eastAsia="ja-JP"/>
        </w:rPr>
        <w:tab/>
        <w:t xml:space="preserve">if </w:t>
      </w:r>
      <w:r w:rsidRPr="00857954">
        <w:rPr>
          <w:lang w:eastAsia="zh-CN"/>
        </w:rPr>
        <w:t xml:space="preserve">a cell is detected and </w:t>
      </w:r>
      <w:proofErr w:type="spellStart"/>
      <w:ins w:id="15" w:author="CATT" w:date="2020-05-09T15:45:00Z">
        <w:r w:rsidRPr="00857954">
          <w:rPr>
            <w:i/>
            <w:lang w:eastAsia="ja-JP"/>
          </w:rPr>
          <w:t>sl-SyncPriority</w:t>
        </w:r>
        <w:proofErr w:type="spellEnd"/>
        <w:r w:rsidRPr="00857954">
          <w:rPr>
            <w:i/>
            <w:lang w:eastAsia="ja-JP"/>
          </w:rPr>
          <w:t xml:space="preserve"> </w:t>
        </w:r>
        <w:r w:rsidRPr="00857954">
          <w:rPr>
            <w:lang w:eastAsia="zh-CN"/>
          </w:rPr>
          <w:t xml:space="preserve">for the concerned frequency is not configured or is </w:t>
        </w:r>
        <w:r w:rsidRPr="00857954">
          <w:rPr>
            <w:lang w:eastAsia="ja-JP"/>
          </w:rPr>
          <w:t xml:space="preserve">set to </w:t>
        </w:r>
        <w:proofErr w:type="spellStart"/>
        <w:r w:rsidRPr="00857954">
          <w:rPr>
            <w:i/>
            <w:lang w:eastAsia="zh-CN"/>
          </w:rPr>
          <w:t>gnss</w:t>
        </w:r>
        <w:proofErr w:type="spellEnd"/>
        <w:r w:rsidRPr="00857954">
          <w:rPr>
            <w:lang w:eastAsia="zh-CN"/>
          </w:rPr>
          <w:t xml:space="preserve"> </w:t>
        </w:r>
      </w:ins>
      <w:ins w:id="16" w:author="CATT" w:date="2020-05-09T15:46:00Z">
        <w:r w:rsidRPr="006F2AA2">
          <w:rPr>
            <w:rFonts w:hint="eastAsia"/>
            <w:lang w:eastAsia="zh-CN"/>
          </w:rPr>
          <w:t xml:space="preserve">and </w:t>
        </w:r>
        <w:proofErr w:type="spellStart"/>
        <w:r w:rsidRPr="00857954">
          <w:rPr>
            <w:i/>
            <w:lang w:eastAsia="zh-CN"/>
          </w:rPr>
          <w:t>sl-NbAsSync</w:t>
        </w:r>
        <w:proofErr w:type="spellEnd"/>
        <w:r w:rsidRPr="00857954">
          <w:rPr>
            <w:lang w:eastAsia="zh-CN"/>
          </w:rPr>
          <w:t xml:space="preserve"> is set to </w:t>
        </w:r>
        <w:r w:rsidRPr="00857954">
          <w:rPr>
            <w:i/>
            <w:lang w:eastAsia="zh-CN"/>
          </w:rPr>
          <w:t>true</w:t>
        </w:r>
        <w:r w:rsidRPr="006F2AA2">
          <w:rPr>
            <w:rFonts w:hint="eastAsia"/>
            <w:i/>
            <w:lang w:eastAsia="zh-CN"/>
          </w:rPr>
          <w:t xml:space="preserve">, </w:t>
        </w:r>
        <w:r w:rsidRPr="006F2AA2">
          <w:rPr>
            <w:rFonts w:hint="eastAsia"/>
            <w:lang w:eastAsia="zh-CN"/>
          </w:rPr>
          <w:t xml:space="preserve">or </w:t>
        </w:r>
      </w:ins>
      <w:proofErr w:type="spellStart"/>
      <w:ins w:id="17" w:author="CATT" w:date="2020-05-09T15:47:00Z">
        <w:r w:rsidRPr="00857954">
          <w:rPr>
            <w:i/>
            <w:lang w:eastAsia="ja-JP"/>
          </w:rPr>
          <w:t>sl-SyncPriority</w:t>
        </w:r>
        <w:proofErr w:type="spellEnd"/>
        <w:r w:rsidRPr="00857954">
          <w:rPr>
            <w:i/>
            <w:lang w:eastAsia="ja-JP"/>
          </w:rPr>
          <w:t xml:space="preserve"> </w:t>
        </w:r>
        <w:r w:rsidRPr="00857954">
          <w:rPr>
            <w:lang w:eastAsia="ja-JP"/>
          </w:rPr>
          <w:t xml:space="preserve">is configured for the concerned frequency and set to </w:t>
        </w:r>
        <w:proofErr w:type="spellStart"/>
        <w:r w:rsidRPr="00857954">
          <w:rPr>
            <w:i/>
            <w:lang w:eastAsia="ja-JP"/>
          </w:rPr>
          <w:t>gnbEnb</w:t>
        </w:r>
        <w:proofErr w:type="spellEnd"/>
        <w:r w:rsidRPr="006F2AA2">
          <w:rPr>
            <w:rFonts w:hint="eastAsia"/>
            <w:i/>
            <w:lang w:eastAsia="zh-CN"/>
          </w:rPr>
          <w:t xml:space="preserve"> </w:t>
        </w:r>
        <w:r w:rsidRPr="006F2AA2">
          <w:rPr>
            <w:rFonts w:hint="eastAsia"/>
            <w:lang w:eastAsia="zh-CN"/>
          </w:rPr>
          <w:t>and</w:t>
        </w:r>
        <w:r w:rsidRPr="00857954">
          <w:rPr>
            <w:lang w:eastAsia="zh-CN"/>
          </w:rPr>
          <w:t xml:space="preserve"> </w:t>
        </w:r>
      </w:ins>
      <w:proofErr w:type="spellStart"/>
      <w:r w:rsidRPr="00857954">
        <w:rPr>
          <w:lang w:eastAsia="zh-CN"/>
        </w:rPr>
        <w:t>gNB</w:t>
      </w:r>
      <w:proofErr w:type="spellEnd"/>
      <w:r w:rsidRPr="00857954">
        <w:rPr>
          <w:lang w:eastAsia="zh-CN"/>
        </w:rPr>
        <w:t>/</w:t>
      </w:r>
      <w:proofErr w:type="spellStart"/>
      <w:r w:rsidRPr="00857954">
        <w:rPr>
          <w:lang w:eastAsia="zh-CN"/>
        </w:rPr>
        <w:t>eNB</w:t>
      </w:r>
      <w:proofErr w:type="spellEnd"/>
      <w:del w:id="18" w:author="CATT" w:date="2020-05-09T15:46:00Z">
        <w:r w:rsidRPr="00857954" w:rsidDel="00AB2FAE">
          <w:rPr>
            <w:lang w:eastAsia="zh-CN"/>
          </w:rPr>
          <w:delText xml:space="preserve"> (if </w:delText>
        </w:r>
        <w:r w:rsidRPr="00857954" w:rsidDel="00AB2FAE">
          <w:rPr>
            <w:i/>
            <w:lang w:eastAsia="zh-CN"/>
          </w:rPr>
          <w:delText>sl-NbAsSync</w:delText>
        </w:r>
        <w:r w:rsidRPr="00857954" w:rsidDel="00AB2FAE">
          <w:rPr>
            <w:lang w:eastAsia="zh-CN"/>
          </w:rPr>
          <w:delText xml:space="preserve"> is set to </w:delText>
        </w:r>
        <w:r w:rsidRPr="00857954" w:rsidDel="00AB2FAE">
          <w:rPr>
            <w:i/>
            <w:lang w:eastAsia="zh-CN"/>
          </w:rPr>
          <w:delText>true</w:delText>
        </w:r>
        <w:r w:rsidRPr="00857954" w:rsidDel="00AB2FAE">
          <w:rPr>
            <w:lang w:eastAsia="zh-CN"/>
          </w:rPr>
          <w:delText>)</w:delText>
        </w:r>
      </w:del>
      <w:r w:rsidRPr="00857954">
        <w:rPr>
          <w:lang w:eastAsia="zh-CN"/>
        </w:rPr>
        <w:t xml:space="preserve"> </w:t>
      </w:r>
      <w:r w:rsidRPr="00857954">
        <w:rPr>
          <w:lang w:eastAsia="ja-JP"/>
        </w:rPr>
        <w:t xml:space="preserve">belongs to a higher priority group than the current </w:t>
      </w:r>
      <w:proofErr w:type="spellStart"/>
      <w:r w:rsidRPr="00857954">
        <w:rPr>
          <w:lang w:eastAsia="ja-JP"/>
        </w:rPr>
        <w:t>SyncRef</w:t>
      </w:r>
      <w:proofErr w:type="spellEnd"/>
      <w:r w:rsidRPr="00857954">
        <w:rPr>
          <w:lang w:eastAsia="ja-JP"/>
        </w:rPr>
        <w:t xml:space="preserve"> UE; or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135" w:hanging="284"/>
        <w:rPr>
          <w:lang w:eastAsia="ja-JP"/>
        </w:rPr>
      </w:pPr>
      <w:r w:rsidRPr="00857954">
        <w:rPr>
          <w:lang w:eastAsia="ja-JP"/>
        </w:rPr>
        <w:t>3&gt;</w:t>
      </w:r>
      <w:r w:rsidRPr="00857954">
        <w:rPr>
          <w:lang w:eastAsia="ja-JP"/>
        </w:rPr>
        <w:tab/>
        <w:t xml:space="preserve">if the S-RSRP of the current </w:t>
      </w:r>
      <w:proofErr w:type="spellStart"/>
      <w:r w:rsidRPr="00857954">
        <w:rPr>
          <w:lang w:eastAsia="ja-JP"/>
        </w:rPr>
        <w:t>SyncRef</w:t>
      </w:r>
      <w:proofErr w:type="spellEnd"/>
      <w:r w:rsidRPr="00857954">
        <w:rPr>
          <w:lang w:eastAsia="ja-JP"/>
        </w:rPr>
        <w:t xml:space="preserve"> UE is less than the minimum requirement </w:t>
      </w:r>
      <w:r w:rsidRPr="00857954">
        <w:rPr>
          <w:lang w:eastAsia="zh-CN"/>
        </w:rPr>
        <w:t xml:space="preserve">defined in </w:t>
      </w:r>
      <w:r w:rsidRPr="00857954">
        <w:rPr>
          <w:lang w:eastAsia="ja-JP"/>
        </w:rPr>
        <w:t xml:space="preserve">TS </w:t>
      </w:r>
      <w:r w:rsidRPr="00857954">
        <w:rPr>
          <w:lang w:eastAsia="zh-CN"/>
        </w:rPr>
        <w:t>38.133 [14]</w:t>
      </w:r>
      <w:r w:rsidRPr="00857954">
        <w:rPr>
          <w:lang w:eastAsia="ja-JP"/>
        </w:rPr>
        <w:t>: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418" w:hanging="284"/>
        <w:rPr>
          <w:lang w:eastAsia="ja-JP"/>
        </w:rPr>
      </w:pPr>
      <w:r w:rsidRPr="00857954">
        <w:rPr>
          <w:lang w:eastAsia="ja-JP"/>
        </w:rPr>
        <w:t>4&gt;</w:t>
      </w:r>
      <w:r w:rsidRPr="00857954">
        <w:rPr>
          <w:lang w:eastAsia="ja-JP"/>
        </w:rPr>
        <w:tab/>
        <w:t xml:space="preserve">consider no </w:t>
      </w:r>
      <w:proofErr w:type="spellStart"/>
      <w:r w:rsidRPr="00857954">
        <w:rPr>
          <w:lang w:eastAsia="ja-JP"/>
        </w:rPr>
        <w:t>SyncRef</w:t>
      </w:r>
      <w:proofErr w:type="spellEnd"/>
      <w:r w:rsidRPr="00857954">
        <w:rPr>
          <w:lang w:eastAsia="ja-JP"/>
        </w:rPr>
        <w:t xml:space="preserve"> UE to be selected;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851" w:hanging="284"/>
        <w:rPr>
          <w:lang w:eastAsia="ja-JP"/>
        </w:rPr>
      </w:pPr>
      <w:r w:rsidRPr="00857954">
        <w:rPr>
          <w:lang w:eastAsia="ja-JP"/>
        </w:rPr>
        <w:t>2&gt;</w:t>
      </w:r>
      <w:r w:rsidRPr="00857954">
        <w:rPr>
          <w:lang w:eastAsia="ja-JP"/>
        </w:rPr>
        <w:tab/>
        <w:t xml:space="preserve">if the UE </w:t>
      </w:r>
      <w:r w:rsidRPr="00857954">
        <w:rPr>
          <w:lang w:eastAsia="zh-CN"/>
        </w:rPr>
        <w:t xml:space="preserve">has selected GNSS as the synchronization reference for NR </w:t>
      </w:r>
      <w:proofErr w:type="spellStart"/>
      <w:r w:rsidRPr="00857954">
        <w:rPr>
          <w:lang w:eastAsia="zh-CN"/>
        </w:rPr>
        <w:t>sidelink</w:t>
      </w:r>
      <w:proofErr w:type="spellEnd"/>
      <w:r w:rsidRPr="00857954">
        <w:rPr>
          <w:lang w:eastAsia="zh-CN"/>
        </w:rPr>
        <w:t xml:space="preserve"> communication</w:t>
      </w:r>
      <w:r w:rsidRPr="00857954">
        <w:rPr>
          <w:lang w:eastAsia="ja-JP"/>
        </w:rPr>
        <w:t>: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135" w:hanging="284"/>
        <w:rPr>
          <w:lang w:eastAsia="ja-JP"/>
        </w:rPr>
      </w:pPr>
      <w:r w:rsidRPr="00857954">
        <w:rPr>
          <w:lang w:eastAsia="ja-JP"/>
        </w:rPr>
        <w:t>3&gt;</w:t>
      </w:r>
      <w:r w:rsidRPr="00857954">
        <w:rPr>
          <w:lang w:eastAsia="ja-JP"/>
        </w:rPr>
        <w:tab/>
        <w:t xml:space="preserve">if the S-RSRP of the candidate </w:t>
      </w:r>
      <w:proofErr w:type="spellStart"/>
      <w:r w:rsidRPr="00857954">
        <w:rPr>
          <w:lang w:eastAsia="ja-JP"/>
        </w:rPr>
        <w:t>SyncRef</w:t>
      </w:r>
      <w:proofErr w:type="spellEnd"/>
      <w:r w:rsidRPr="00857954">
        <w:rPr>
          <w:lang w:eastAsia="ja-JP"/>
        </w:rPr>
        <w:t xml:space="preserve"> UE exceeds the minimum requirement </w:t>
      </w:r>
      <w:r w:rsidRPr="00857954">
        <w:rPr>
          <w:lang w:eastAsia="zh-CN"/>
        </w:rPr>
        <w:t xml:space="preserve">defined in </w:t>
      </w:r>
      <w:r w:rsidRPr="00857954">
        <w:rPr>
          <w:lang w:eastAsia="ja-JP"/>
        </w:rPr>
        <w:t xml:space="preserve">TS </w:t>
      </w:r>
      <w:r w:rsidRPr="00857954">
        <w:rPr>
          <w:lang w:eastAsia="zh-CN"/>
        </w:rPr>
        <w:t xml:space="preserve">38.133 [14] </w:t>
      </w:r>
      <w:r w:rsidRPr="00857954">
        <w:rPr>
          <w:lang w:eastAsia="ja-JP"/>
        </w:rPr>
        <w:t xml:space="preserve">by </w:t>
      </w:r>
      <w:proofErr w:type="spellStart"/>
      <w:r w:rsidRPr="00857954">
        <w:rPr>
          <w:i/>
          <w:lang w:eastAsia="ja-JP"/>
        </w:rPr>
        <w:t>sl-SyncRefMinHyst</w:t>
      </w:r>
      <w:proofErr w:type="spellEnd"/>
      <w:r w:rsidRPr="00857954">
        <w:rPr>
          <w:lang w:eastAsia="ja-JP"/>
        </w:rPr>
        <w:t xml:space="preserve"> and the candidate </w:t>
      </w:r>
      <w:proofErr w:type="spellStart"/>
      <w:r w:rsidRPr="00857954">
        <w:rPr>
          <w:lang w:eastAsia="ja-JP"/>
        </w:rPr>
        <w:t>SyncRef</w:t>
      </w:r>
      <w:proofErr w:type="spellEnd"/>
      <w:r w:rsidRPr="00857954">
        <w:rPr>
          <w:lang w:eastAsia="ja-JP"/>
        </w:rPr>
        <w:t xml:space="preserve"> UE belongs to a higher priority group than </w:t>
      </w:r>
      <w:r w:rsidRPr="00857954">
        <w:rPr>
          <w:lang w:eastAsia="zh-CN"/>
        </w:rPr>
        <w:t>GNSS</w:t>
      </w:r>
      <w:r w:rsidRPr="00857954">
        <w:rPr>
          <w:lang w:eastAsia="ja-JP"/>
        </w:rPr>
        <w:t>; or</w:t>
      </w:r>
    </w:p>
    <w:p w:rsidR="00745516" w:rsidRPr="006F2AA2" w:rsidRDefault="00745516" w:rsidP="00745516">
      <w:pPr>
        <w:overflowPunct w:val="0"/>
        <w:autoSpaceDE w:val="0"/>
        <w:autoSpaceDN w:val="0"/>
        <w:adjustRightInd w:val="0"/>
        <w:ind w:left="1135" w:hanging="284"/>
        <w:rPr>
          <w:ins w:id="19" w:author="CATT" w:date="2020-05-09T15:48:00Z"/>
          <w:lang w:eastAsia="zh-CN"/>
        </w:rPr>
      </w:pPr>
      <w:r w:rsidRPr="00857954">
        <w:rPr>
          <w:lang w:eastAsia="ja-JP"/>
        </w:rPr>
        <w:t>3&gt;</w:t>
      </w:r>
      <w:r w:rsidRPr="00857954">
        <w:rPr>
          <w:lang w:eastAsia="ja-JP"/>
        </w:rPr>
        <w:tab/>
        <w:t>if</w:t>
      </w:r>
      <w:r w:rsidRPr="00857954">
        <w:rPr>
          <w:lang w:eastAsia="zh-CN"/>
        </w:rPr>
        <w:t xml:space="preserve"> GNSS becomes not reliable in accordance with TS 38.101-1 [15] and </w:t>
      </w:r>
      <w:r w:rsidRPr="00857954">
        <w:rPr>
          <w:lang w:eastAsia="ja-JP"/>
        </w:rPr>
        <w:t xml:space="preserve">TS </w:t>
      </w:r>
      <w:r w:rsidRPr="00857954">
        <w:rPr>
          <w:lang w:eastAsia="zh-CN"/>
        </w:rPr>
        <w:t>38.133 [14</w:t>
      </w:r>
      <w:del w:id="20" w:author="CATT" w:date="2020-05-09T15:49:00Z">
        <w:r w:rsidRPr="00857954" w:rsidDel="00AF0795">
          <w:rPr>
            <w:lang w:eastAsia="zh-CN"/>
          </w:rPr>
          <w:delText>]:</w:delText>
        </w:r>
      </w:del>
      <w:ins w:id="21" w:author="CATT" w:date="2020-05-09T15:49:00Z">
        <w:r w:rsidRPr="00857954">
          <w:rPr>
            <w:lang w:eastAsia="zh-CN"/>
          </w:rPr>
          <w:t>]</w:t>
        </w:r>
        <w:r w:rsidRPr="006F2AA2">
          <w:rPr>
            <w:rFonts w:hint="eastAsia"/>
            <w:lang w:eastAsia="zh-CN"/>
          </w:rPr>
          <w:t>; or</w:t>
        </w:r>
      </w:ins>
    </w:p>
    <w:p w:rsidR="00745516" w:rsidRPr="00ED529A" w:rsidRDefault="00745516" w:rsidP="00745516">
      <w:pPr>
        <w:overflowPunct w:val="0"/>
        <w:autoSpaceDE w:val="0"/>
        <w:autoSpaceDN w:val="0"/>
        <w:adjustRightInd w:val="0"/>
        <w:ind w:left="1135" w:hanging="284"/>
        <w:rPr>
          <w:lang w:eastAsia="ja-JP"/>
        </w:rPr>
      </w:pPr>
      <w:ins w:id="22" w:author="CATT" w:date="2020-05-09T15:49:00Z">
        <w:r w:rsidRPr="00857954">
          <w:rPr>
            <w:lang w:eastAsia="ja-JP"/>
          </w:rPr>
          <w:t>3&gt;</w:t>
        </w:r>
        <w:r w:rsidRPr="00857954">
          <w:rPr>
            <w:lang w:eastAsia="ja-JP"/>
          </w:rPr>
          <w:tab/>
          <w:t xml:space="preserve">if </w:t>
        </w:r>
        <w:r w:rsidRPr="00857954">
          <w:rPr>
            <w:lang w:eastAsia="zh-CN"/>
          </w:rPr>
          <w:t xml:space="preserve">a cell is detected and </w:t>
        </w:r>
        <w:proofErr w:type="spellStart"/>
        <w:r w:rsidRPr="00857954">
          <w:rPr>
            <w:i/>
            <w:lang w:eastAsia="ja-JP"/>
          </w:rPr>
          <w:t>sl-SyncPriority</w:t>
        </w:r>
        <w:proofErr w:type="spellEnd"/>
        <w:r w:rsidRPr="00857954">
          <w:rPr>
            <w:i/>
            <w:lang w:eastAsia="ja-JP"/>
          </w:rPr>
          <w:t xml:space="preserve"> </w:t>
        </w:r>
        <w:r w:rsidRPr="00857954">
          <w:rPr>
            <w:lang w:eastAsia="ja-JP"/>
          </w:rPr>
          <w:t xml:space="preserve">is configured for the concerned frequency and set to </w:t>
        </w:r>
        <w:proofErr w:type="spellStart"/>
        <w:r w:rsidRPr="00857954">
          <w:rPr>
            <w:i/>
            <w:lang w:eastAsia="ja-JP"/>
          </w:rPr>
          <w:t>gnbEnb</w:t>
        </w:r>
        <w:proofErr w:type="spellEnd"/>
        <w:r w:rsidRPr="006F2AA2">
          <w:rPr>
            <w:rFonts w:hint="eastAsia"/>
            <w:lang w:eastAsia="zh-CN"/>
          </w:rPr>
          <w:t>:</w:t>
        </w:r>
      </w:ins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418" w:hanging="284"/>
        <w:rPr>
          <w:lang w:eastAsia="ja-JP"/>
        </w:rPr>
      </w:pPr>
      <w:r w:rsidRPr="00857954">
        <w:rPr>
          <w:lang w:eastAsia="ja-JP"/>
        </w:rPr>
        <w:t>4&gt;</w:t>
      </w:r>
      <w:r w:rsidRPr="00857954">
        <w:rPr>
          <w:lang w:eastAsia="ja-JP"/>
        </w:rPr>
        <w:tab/>
        <w:t xml:space="preserve">consider </w:t>
      </w:r>
      <w:r w:rsidRPr="00857954">
        <w:rPr>
          <w:lang w:eastAsia="zh-CN"/>
        </w:rPr>
        <w:t xml:space="preserve">GNSS not </w:t>
      </w:r>
      <w:r w:rsidRPr="00857954">
        <w:rPr>
          <w:lang w:eastAsia="ja-JP"/>
        </w:rPr>
        <w:t>to be selected;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851" w:hanging="284"/>
        <w:rPr>
          <w:lang w:eastAsia="ja-JP"/>
        </w:rPr>
      </w:pPr>
      <w:r w:rsidRPr="00857954">
        <w:rPr>
          <w:lang w:eastAsia="ja-JP"/>
        </w:rPr>
        <w:t>2&gt;</w:t>
      </w:r>
      <w:r w:rsidRPr="00857954">
        <w:rPr>
          <w:lang w:eastAsia="ja-JP"/>
        </w:rPr>
        <w:tab/>
        <w:t xml:space="preserve">if the UE </w:t>
      </w:r>
      <w:r w:rsidRPr="00857954">
        <w:rPr>
          <w:lang w:eastAsia="zh-CN"/>
        </w:rPr>
        <w:t xml:space="preserve">has selected cell as the synchronization reference for NR </w:t>
      </w:r>
      <w:proofErr w:type="spellStart"/>
      <w:r w:rsidRPr="00857954">
        <w:rPr>
          <w:lang w:eastAsia="zh-CN"/>
        </w:rPr>
        <w:t>sidelink</w:t>
      </w:r>
      <w:proofErr w:type="spellEnd"/>
      <w:r w:rsidRPr="00857954">
        <w:rPr>
          <w:lang w:eastAsia="zh-CN"/>
        </w:rPr>
        <w:t xml:space="preserve"> communication</w:t>
      </w:r>
      <w:r w:rsidRPr="00857954">
        <w:rPr>
          <w:lang w:eastAsia="ja-JP"/>
        </w:rPr>
        <w:t>: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135" w:hanging="284"/>
        <w:rPr>
          <w:lang w:eastAsia="ja-JP"/>
        </w:rPr>
      </w:pPr>
      <w:r w:rsidRPr="00857954">
        <w:rPr>
          <w:lang w:eastAsia="ja-JP"/>
        </w:rPr>
        <w:t>3&gt;</w:t>
      </w:r>
      <w:r w:rsidRPr="00857954">
        <w:rPr>
          <w:lang w:eastAsia="ja-JP"/>
        </w:rPr>
        <w:tab/>
        <w:t xml:space="preserve">if the S-RSRP of the candidate </w:t>
      </w:r>
      <w:proofErr w:type="spellStart"/>
      <w:r w:rsidRPr="00857954">
        <w:rPr>
          <w:lang w:eastAsia="ja-JP"/>
        </w:rPr>
        <w:t>SyncRef</w:t>
      </w:r>
      <w:proofErr w:type="spellEnd"/>
      <w:r w:rsidRPr="00857954">
        <w:rPr>
          <w:lang w:eastAsia="ja-JP"/>
        </w:rPr>
        <w:t xml:space="preserve"> UE exceeds the minimum requirement </w:t>
      </w:r>
      <w:r w:rsidRPr="00857954">
        <w:rPr>
          <w:lang w:eastAsia="zh-CN"/>
        </w:rPr>
        <w:t xml:space="preserve">defined in </w:t>
      </w:r>
      <w:r w:rsidRPr="00857954">
        <w:rPr>
          <w:lang w:eastAsia="ja-JP"/>
        </w:rPr>
        <w:t xml:space="preserve">TS </w:t>
      </w:r>
      <w:r w:rsidRPr="00857954">
        <w:rPr>
          <w:lang w:eastAsia="zh-CN"/>
        </w:rPr>
        <w:t xml:space="preserve">38.133 [14] </w:t>
      </w:r>
      <w:r w:rsidRPr="00857954">
        <w:rPr>
          <w:lang w:eastAsia="ja-JP"/>
        </w:rPr>
        <w:t xml:space="preserve">by </w:t>
      </w:r>
      <w:proofErr w:type="spellStart"/>
      <w:r w:rsidRPr="00857954">
        <w:rPr>
          <w:i/>
          <w:lang w:eastAsia="ja-JP"/>
        </w:rPr>
        <w:t>sl-SyncRefMinHyst</w:t>
      </w:r>
      <w:proofErr w:type="spellEnd"/>
      <w:r w:rsidRPr="00857954">
        <w:rPr>
          <w:lang w:eastAsia="ja-JP"/>
        </w:rPr>
        <w:t xml:space="preserve"> and the candidate </w:t>
      </w:r>
      <w:proofErr w:type="spellStart"/>
      <w:r w:rsidRPr="00857954">
        <w:rPr>
          <w:lang w:eastAsia="ja-JP"/>
        </w:rPr>
        <w:t>SyncRef</w:t>
      </w:r>
      <w:proofErr w:type="spellEnd"/>
      <w:r w:rsidRPr="00857954">
        <w:rPr>
          <w:lang w:eastAsia="ja-JP"/>
        </w:rPr>
        <w:t xml:space="preserve"> UE belongs to a higher priority group than </w:t>
      </w:r>
      <w:proofErr w:type="spellStart"/>
      <w:r w:rsidRPr="00857954">
        <w:rPr>
          <w:lang w:eastAsia="zh-CN"/>
        </w:rPr>
        <w:t>gNB</w:t>
      </w:r>
      <w:proofErr w:type="spellEnd"/>
      <w:r w:rsidRPr="00857954">
        <w:rPr>
          <w:lang w:eastAsia="zh-CN"/>
        </w:rPr>
        <w:t>/</w:t>
      </w:r>
      <w:proofErr w:type="spellStart"/>
      <w:r w:rsidRPr="00857954">
        <w:rPr>
          <w:lang w:eastAsia="zh-CN"/>
        </w:rPr>
        <w:t>eNB</w:t>
      </w:r>
      <w:proofErr w:type="spellEnd"/>
      <w:r w:rsidRPr="00857954">
        <w:rPr>
          <w:lang w:eastAsia="ja-JP"/>
        </w:rPr>
        <w:t>; or</w:t>
      </w:r>
    </w:p>
    <w:p w:rsidR="00745516" w:rsidRPr="006F2AA2" w:rsidRDefault="00745516" w:rsidP="00745516">
      <w:pPr>
        <w:overflowPunct w:val="0"/>
        <w:autoSpaceDE w:val="0"/>
        <w:autoSpaceDN w:val="0"/>
        <w:adjustRightInd w:val="0"/>
        <w:ind w:left="1135" w:hanging="284"/>
        <w:rPr>
          <w:ins w:id="23" w:author="CATT" w:date="2020-05-09T15:51:00Z"/>
          <w:lang w:eastAsia="zh-CN"/>
        </w:rPr>
      </w:pPr>
      <w:r w:rsidRPr="00857954">
        <w:rPr>
          <w:lang w:eastAsia="ja-JP"/>
        </w:rPr>
        <w:t>3&gt;</w:t>
      </w:r>
      <w:r w:rsidRPr="00857954">
        <w:rPr>
          <w:lang w:eastAsia="ja-JP"/>
        </w:rPr>
        <w:tab/>
        <w:t>if</w:t>
      </w:r>
      <w:r w:rsidRPr="00857954">
        <w:rPr>
          <w:lang w:eastAsia="zh-CN"/>
        </w:rPr>
        <w:t xml:space="preserve"> the selected cell is not detected</w:t>
      </w:r>
      <w:del w:id="24" w:author="CATT" w:date="2020-05-09T15:51:00Z">
        <w:r w:rsidRPr="00857954" w:rsidDel="00C720D8">
          <w:rPr>
            <w:lang w:eastAsia="zh-CN"/>
          </w:rPr>
          <w:delText>:</w:delText>
        </w:r>
      </w:del>
      <w:ins w:id="25" w:author="CATT" w:date="2020-05-09T15:51:00Z">
        <w:r w:rsidRPr="006F2AA2">
          <w:rPr>
            <w:rFonts w:hint="eastAsia"/>
            <w:lang w:eastAsia="zh-CN"/>
          </w:rPr>
          <w:t>; or</w:t>
        </w:r>
      </w:ins>
    </w:p>
    <w:p w:rsidR="00745516" w:rsidRPr="006F2AA2" w:rsidRDefault="00745516" w:rsidP="00745516">
      <w:pPr>
        <w:overflowPunct w:val="0"/>
        <w:autoSpaceDE w:val="0"/>
        <w:autoSpaceDN w:val="0"/>
        <w:adjustRightInd w:val="0"/>
        <w:ind w:left="1135" w:hanging="284"/>
        <w:rPr>
          <w:lang w:eastAsia="ja-JP"/>
        </w:rPr>
      </w:pPr>
      <w:ins w:id="26" w:author="CATT" w:date="2020-05-09T15:51:00Z">
        <w:r w:rsidRPr="00857954">
          <w:rPr>
            <w:lang w:eastAsia="ja-JP"/>
          </w:rPr>
          <w:t>3&gt;</w:t>
        </w:r>
        <w:r w:rsidRPr="00857954">
          <w:rPr>
            <w:lang w:eastAsia="ja-JP"/>
          </w:rPr>
          <w:tab/>
          <w:t xml:space="preserve">if </w:t>
        </w:r>
        <w:r w:rsidRPr="00857954">
          <w:rPr>
            <w:lang w:eastAsia="zh-CN"/>
          </w:rPr>
          <w:t xml:space="preserve">GNSS becomes reliable in accordance with TS 38.101-1 [15] and </w:t>
        </w:r>
        <w:r w:rsidRPr="00857954">
          <w:rPr>
            <w:lang w:eastAsia="ja-JP"/>
          </w:rPr>
          <w:t xml:space="preserve">TS </w:t>
        </w:r>
        <w:r w:rsidRPr="00857954">
          <w:rPr>
            <w:lang w:eastAsia="zh-CN"/>
          </w:rPr>
          <w:t xml:space="preserve">38.133 [14], and </w:t>
        </w:r>
      </w:ins>
      <w:proofErr w:type="spellStart"/>
      <w:ins w:id="27" w:author="CATT" w:date="2020-05-09T15:52:00Z">
        <w:r w:rsidRPr="00857954">
          <w:rPr>
            <w:i/>
            <w:lang w:eastAsia="ja-JP"/>
          </w:rPr>
          <w:t>sl-SyncPriority</w:t>
        </w:r>
        <w:proofErr w:type="spellEnd"/>
        <w:r w:rsidRPr="00857954">
          <w:rPr>
            <w:i/>
            <w:lang w:eastAsia="ja-JP"/>
          </w:rPr>
          <w:t xml:space="preserve"> </w:t>
        </w:r>
        <w:r w:rsidRPr="00857954">
          <w:rPr>
            <w:lang w:eastAsia="zh-CN"/>
          </w:rPr>
          <w:t xml:space="preserve">for the concerned frequency is not configured or is </w:t>
        </w:r>
        <w:r w:rsidRPr="00857954">
          <w:rPr>
            <w:lang w:eastAsia="ja-JP"/>
          </w:rPr>
          <w:t xml:space="preserve">set to </w:t>
        </w:r>
        <w:proofErr w:type="spellStart"/>
        <w:r w:rsidRPr="00857954">
          <w:rPr>
            <w:i/>
            <w:lang w:eastAsia="zh-CN"/>
          </w:rPr>
          <w:t>gnss</w:t>
        </w:r>
        <w:proofErr w:type="spellEnd"/>
        <w:r w:rsidRPr="006F2AA2">
          <w:rPr>
            <w:rFonts w:hint="eastAsia"/>
            <w:lang w:eastAsia="zh-CN"/>
          </w:rPr>
          <w:t>:</w:t>
        </w:r>
      </w:ins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418" w:hanging="284"/>
        <w:rPr>
          <w:lang w:eastAsia="ja-JP"/>
        </w:rPr>
      </w:pPr>
      <w:r w:rsidRPr="00857954">
        <w:rPr>
          <w:lang w:eastAsia="ja-JP"/>
        </w:rPr>
        <w:t>4&gt;</w:t>
      </w:r>
      <w:r w:rsidRPr="00857954">
        <w:rPr>
          <w:lang w:eastAsia="ja-JP"/>
        </w:rPr>
        <w:tab/>
        <w:t xml:space="preserve">consider </w:t>
      </w:r>
      <w:r w:rsidRPr="00857954">
        <w:rPr>
          <w:lang w:eastAsia="zh-CN"/>
        </w:rPr>
        <w:t xml:space="preserve">the cell not </w:t>
      </w:r>
      <w:r w:rsidRPr="00857954">
        <w:rPr>
          <w:lang w:eastAsia="ja-JP"/>
        </w:rPr>
        <w:t>to be selected;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851" w:hanging="284"/>
        <w:rPr>
          <w:lang w:eastAsia="ja-JP"/>
        </w:rPr>
      </w:pPr>
      <w:r w:rsidRPr="00857954">
        <w:rPr>
          <w:lang w:eastAsia="ja-JP"/>
        </w:rPr>
        <w:t>2&gt;</w:t>
      </w:r>
      <w:r w:rsidRPr="00857954">
        <w:rPr>
          <w:lang w:eastAsia="ja-JP"/>
        </w:rPr>
        <w:tab/>
        <w:t xml:space="preserve">if the UE </w:t>
      </w:r>
      <w:r w:rsidRPr="00857954">
        <w:rPr>
          <w:lang w:eastAsia="zh-CN"/>
        </w:rPr>
        <w:t>has not selected any synchronization reference</w:t>
      </w:r>
      <w:r w:rsidRPr="00857954">
        <w:rPr>
          <w:lang w:eastAsia="ja-JP"/>
        </w:rPr>
        <w:t>: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135" w:hanging="284"/>
        <w:rPr>
          <w:lang w:eastAsia="ja-JP"/>
        </w:rPr>
      </w:pPr>
      <w:r w:rsidRPr="00857954">
        <w:rPr>
          <w:lang w:eastAsia="ja-JP"/>
        </w:rPr>
        <w:t>3&gt;</w:t>
      </w:r>
      <w:r w:rsidRPr="00857954">
        <w:rPr>
          <w:lang w:eastAsia="ja-JP"/>
        </w:rPr>
        <w:tab/>
        <w:t xml:space="preserve">if the UE detects one or more SLSSIDs for which the S-RSRP exceeds the minimum requirement defined in TS </w:t>
      </w:r>
      <w:r w:rsidRPr="00857954">
        <w:rPr>
          <w:lang w:eastAsia="zh-CN"/>
        </w:rPr>
        <w:t xml:space="preserve">38.133 [14] </w:t>
      </w:r>
      <w:r w:rsidRPr="00857954">
        <w:rPr>
          <w:lang w:eastAsia="ja-JP"/>
        </w:rPr>
        <w:t xml:space="preserve">by </w:t>
      </w:r>
      <w:proofErr w:type="spellStart"/>
      <w:r w:rsidRPr="00857954">
        <w:rPr>
          <w:i/>
          <w:lang w:eastAsia="ja-JP"/>
        </w:rPr>
        <w:t>sl-SyncRefMinHyst</w:t>
      </w:r>
      <w:proofErr w:type="spellEnd"/>
      <w:r w:rsidRPr="00857954">
        <w:rPr>
          <w:lang w:eastAsia="ja-JP"/>
        </w:rPr>
        <w:t xml:space="preserve"> and for which the UE </w:t>
      </w:r>
      <w:r w:rsidRPr="00857954">
        <w:rPr>
          <w:lang w:eastAsia="ja-JP"/>
        </w:rPr>
        <w:lastRenderedPageBreak/>
        <w:t xml:space="preserve">received the corresponding </w:t>
      </w:r>
      <w:proofErr w:type="spellStart"/>
      <w:r w:rsidRPr="00857954">
        <w:rPr>
          <w:i/>
          <w:lang w:eastAsia="ja-JP"/>
        </w:rPr>
        <w:t>MasterInformationBlockSidelink</w:t>
      </w:r>
      <w:proofErr w:type="spellEnd"/>
      <w:r w:rsidRPr="00857954">
        <w:rPr>
          <w:lang w:eastAsia="ja-JP"/>
        </w:rPr>
        <w:t xml:space="preserve"> message (candidate </w:t>
      </w:r>
      <w:proofErr w:type="spellStart"/>
      <w:r w:rsidRPr="00857954">
        <w:rPr>
          <w:lang w:eastAsia="ja-JP"/>
        </w:rPr>
        <w:t>SyncRef</w:t>
      </w:r>
      <w:proofErr w:type="spellEnd"/>
      <w:r w:rsidRPr="00857954">
        <w:rPr>
          <w:lang w:eastAsia="ja-JP"/>
        </w:rPr>
        <w:t xml:space="preserve"> UEs),</w:t>
      </w:r>
      <w:r w:rsidRPr="00857954">
        <w:rPr>
          <w:lang w:eastAsia="zh-CN"/>
        </w:rPr>
        <w:t xml:space="preserve"> or if the UE detects</w:t>
      </w:r>
      <w:r w:rsidRPr="00857954">
        <w:rPr>
          <w:lang w:eastAsia="ja-JP"/>
        </w:rPr>
        <w:t xml:space="preserve"> </w:t>
      </w:r>
      <w:r w:rsidRPr="00857954">
        <w:rPr>
          <w:lang w:eastAsia="zh-CN"/>
        </w:rPr>
        <w:t xml:space="preserve">GNSS that is reliable in accordance with TS 38.101-1 [15] and </w:t>
      </w:r>
      <w:r w:rsidRPr="00857954">
        <w:rPr>
          <w:lang w:eastAsia="ja-JP"/>
        </w:rPr>
        <w:t xml:space="preserve">TS </w:t>
      </w:r>
      <w:r w:rsidRPr="00857954">
        <w:rPr>
          <w:lang w:eastAsia="zh-CN"/>
        </w:rPr>
        <w:t xml:space="preserve">38.133 [14], or if the UE detects a cell, </w:t>
      </w:r>
      <w:r w:rsidRPr="00857954">
        <w:rPr>
          <w:lang w:eastAsia="ja-JP"/>
        </w:rPr>
        <w:t xml:space="preserve">select a </w:t>
      </w:r>
      <w:r w:rsidRPr="00857954">
        <w:rPr>
          <w:lang w:eastAsia="zh-CN"/>
        </w:rPr>
        <w:t xml:space="preserve">synchronization reference </w:t>
      </w:r>
      <w:r w:rsidRPr="00857954">
        <w:rPr>
          <w:lang w:eastAsia="ja-JP"/>
        </w:rPr>
        <w:t>according to the following priority group order: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418" w:hanging="284"/>
        <w:rPr>
          <w:lang w:eastAsia="zh-CN"/>
        </w:rPr>
      </w:pPr>
      <w:r w:rsidRPr="00857954">
        <w:rPr>
          <w:lang w:eastAsia="ja-JP"/>
        </w:rPr>
        <w:t>4&gt;</w:t>
      </w:r>
      <w:r w:rsidRPr="00857954">
        <w:rPr>
          <w:lang w:eastAsia="ja-JP"/>
        </w:rPr>
        <w:tab/>
      </w:r>
      <w:r w:rsidRPr="00857954">
        <w:rPr>
          <w:lang w:eastAsia="zh-CN"/>
        </w:rPr>
        <w:t xml:space="preserve">if </w:t>
      </w:r>
      <w:proofErr w:type="spellStart"/>
      <w:r w:rsidRPr="00857954">
        <w:rPr>
          <w:i/>
          <w:lang w:eastAsia="zh-CN"/>
        </w:rPr>
        <w:t>sl-SyncPriority</w:t>
      </w:r>
      <w:proofErr w:type="spellEnd"/>
      <w:r w:rsidRPr="00857954">
        <w:rPr>
          <w:lang w:eastAsia="zh-CN"/>
        </w:rPr>
        <w:t xml:space="preserve"> corresponding to the concerned frequency is set to </w:t>
      </w:r>
      <w:proofErr w:type="spellStart"/>
      <w:r w:rsidRPr="00857954">
        <w:rPr>
          <w:i/>
          <w:lang w:eastAsia="ja-JP"/>
        </w:rPr>
        <w:t>gnbEnb</w:t>
      </w:r>
      <w:proofErr w:type="spellEnd"/>
      <w:r w:rsidRPr="00857954">
        <w:rPr>
          <w:lang w:eastAsia="zh-CN"/>
        </w:rPr>
        <w:t>:</w:t>
      </w:r>
    </w:p>
    <w:p w:rsidR="00745516" w:rsidRPr="006F2AA2" w:rsidRDefault="00745516" w:rsidP="00745516">
      <w:pPr>
        <w:overflowPunct w:val="0"/>
        <w:autoSpaceDE w:val="0"/>
        <w:autoSpaceDN w:val="0"/>
        <w:adjustRightInd w:val="0"/>
        <w:ind w:left="1702" w:hanging="284"/>
        <w:rPr>
          <w:ins w:id="28" w:author="CATT" w:date="2020-05-09T15:53:00Z"/>
          <w:lang w:eastAsia="zh-CN"/>
        </w:rPr>
      </w:pPr>
      <w:ins w:id="29" w:author="CATT" w:date="2020-05-09T15:55:00Z">
        <w:r w:rsidRPr="006F2AA2">
          <w:rPr>
            <w:rFonts w:hint="eastAsia"/>
            <w:lang w:eastAsia="zh-CN"/>
          </w:rPr>
          <w:t>5</w:t>
        </w:r>
      </w:ins>
      <w:ins w:id="30" w:author="CATT" w:date="2020-05-09T15:53:00Z">
        <w:r w:rsidRPr="00857954">
          <w:rPr>
            <w:lang w:eastAsia="ja-JP"/>
          </w:rPr>
          <w:t>&gt;</w:t>
        </w:r>
        <w:r w:rsidRPr="00857954">
          <w:rPr>
            <w:lang w:eastAsia="ja-JP"/>
          </w:rPr>
          <w:tab/>
        </w:r>
      </w:ins>
      <w:ins w:id="31" w:author="CATT" w:date="2020-05-09T15:54:00Z">
        <w:r w:rsidRPr="006F2AA2">
          <w:rPr>
            <w:rFonts w:hint="eastAsia"/>
            <w:lang w:eastAsia="zh-CN"/>
          </w:rPr>
          <w:t>the</w:t>
        </w:r>
      </w:ins>
      <w:ins w:id="32" w:author="CATT" w:date="2020-05-09T15:53:00Z">
        <w:r w:rsidRPr="00857954">
          <w:rPr>
            <w:lang w:eastAsia="ja-JP"/>
          </w:rPr>
          <w:t xml:space="preserve"> cell </w:t>
        </w:r>
      </w:ins>
      <w:proofErr w:type="spellStart"/>
      <w:ins w:id="33" w:author="CATT" w:date="2020-05-09T15:57:00Z">
        <w:r w:rsidRPr="00857954">
          <w:rPr>
            <w:lang w:eastAsia="ja-JP"/>
          </w:rPr>
          <w:t>detecteted</w:t>
        </w:r>
        <w:proofErr w:type="spellEnd"/>
        <w:r w:rsidRPr="00857954">
          <w:rPr>
            <w:lang w:eastAsia="ja-JP"/>
          </w:rPr>
          <w:t xml:space="preserve"> by the UE as defined in 5.8.6.3</w:t>
        </w:r>
      </w:ins>
      <w:ins w:id="34" w:author="CATT" w:date="2020-05-09T15:54:00Z">
        <w:r w:rsidRPr="006F2AA2">
          <w:rPr>
            <w:rFonts w:hint="eastAsia"/>
            <w:lang w:eastAsia="zh-CN"/>
          </w:rPr>
          <w:t xml:space="preserve"> </w:t>
        </w:r>
        <w:r w:rsidRPr="00857954">
          <w:rPr>
            <w:lang w:eastAsia="ja-JP"/>
          </w:rPr>
          <w:t xml:space="preserve">(priority group </w:t>
        </w:r>
        <w:r w:rsidRPr="006F2AA2">
          <w:rPr>
            <w:rFonts w:hint="eastAsia"/>
            <w:lang w:eastAsia="zh-CN"/>
          </w:rPr>
          <w:t>0</w:t>
        </w:r>
        <w:r w:rsidRPr="00857954">
          <w:rPr>
            <w:lang w:eastAsia="ja-JP"/>
          </w:rPr>
          <w:t>)</w:t>
        </w:r>
        <w:r w:rsidRPr="006F2AA2">
          <w:rPr>
            <w:rFonts w:hint="eastAsia"/>
            <w:lang w:eastAsia="zh-CN"/>
          </w:rPr>
          <w:t>;</w:t>
        </w:r>
      </w:ins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702" w:hanging="284"/>
        <w:rPr>
          <w:lang w:eastAsia="zh-CN"/>
        </w:rPr>
      </w:pPr>
      <w:r w:rsidRPr="00857954">
        <w:rPr>
          <w:lang w:eastAsia="ja-JP"/>
        </w:rPr>
        <w:t>5&gt;</w:t>
      </w:r>
      <w:r w:rsidRPr="00857954">
        <w:rPr>
          <w:lang w:eastAsia="ja-JP"/>
        </w:rPr>
        <w:tab/>
        <w:t>UEs of which SLSSID is part of the set defined for in coverage</w:t>
      </w:r>
      <w:r w:rsidRPr="00857954">
        <w:rPr>
          <w:lang w:eastAsia="zh-CN"/>
        </w:rPr>
        <w:t>, and</w:t>
      </w:r>
      <w:r w:rsidRPr="00857954">
        <w:rPr>
          <w:i/>
          <w:lang w:eastAsia="ja-JP"/>
        </w:rPr>
        <w:t xml:space="preserve"> </w:t>
      </w:r>
      <w:proofErr w:type="spellStart"/>
      <w:r w:rsidRPr="00857954">
        <w:rPr>
          <w:i/>
          <w:lang w:eastAsia="ja-JP"/>
        </w:rPr>
        <w:t>inCoverage</w:t>
      </w:r>
      <w:proofErr w:type="spellEnd"/>
      <w:r w:rsidRPr="00857954">
        <w:rPr>
          <w:lang w:eastAsia="ja-JP"/>
        </w:rPr>
        <w:t xml:space="preserve">, included in the </w:t>
      </w:r>
      <w:proofErr w:type="spellStart"/>
      <w:r w:rsidRPr="00857954">
        <w:rPr>
          <w:i/>
          <w:lang w:eastAsia="ja-JP"/>
        </w:rPr>
        <w:t>MasterInformationBlockSidelink</w:t>
      </w:r>
      <w:proofErr w:type="spellEnd"/>
      <w:r w:rsidRPr="00857954">
        <w:rPr>
          <w:lang w:eastAsia="ja-JP"/>
        </w:rPr>
        <w:t xml:space="preserve"> message received from this UE, is set to </w:t>
      </w:r>
      <w:r w:rsidRPr="00857954">
        <w:rPr>
          <w:i/>
          <w:lang w:eastAsia="ja-JP"/>
        </w:rPr>
        <w:t>true</w:t>
      </w:r>
      <w:r w:rsidRPr="00857954">
        <w:rPr>
          <w:lang w:eastAsia="ja-JP"/>
        </w:rPr>
        <w:t>, starting with the UE with the highest S-RSRP result (priority group 1)</w:t>
      </w:r>
      <w:r w:rsidRPr="00857954">
        <w:rPr>
          <w:lang w:eastAsia="zh-CN"/>
        </w:rPr>
        <w:t>;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702" w:hanging="284"/>
        <w:rPr>
          <w:lang w:eastAsia="zh-CN"/>
        </w:rPr>
      </w:pPr>
      <w:r w:rsidRPr="00857954">
        <w:rPr>
          <w:lang w:eastAsia="ja-JP"/>
        </w:rPr>
        <w:t>5&gt;</w:t>
      </w:r>
      <w:r w:rsidRPr="00857954">
        <w:rPr>
          <w:lang w:eastAsia="ja-JP"/>
        </w:rPr>
        <w:tab/>
        <w:t xml:space="preserve">UE </w:t>
      </w:r>
      <w:r w:rsidRPr="00857954">
        <w:rPr>
          <w:lang w:eastAsia="zh-CN"/>
        </w:rPr>
        <w:t xml:space="preserve">of </w:t>
      </w:r>
      <w:r w:rsidRPr="00857954">
        <w:rPr>
          <w:lang w:eastAsia="ja-JP"/>
        </w:rPr>
        <w:t xml:space="preserve">which SLSSID is part of the set defined for in coverage, </w:t>
      </w:r>
      <w:r w:rsidRPr="00857954">
        <w:rPr>
          <w:lang w:eastAsia="zh-CN"/>
        </w:rPr>
        <w:t>and</w:t>
      </w:r>
      <w:r w:rsidRPr="00857954">
        <w:rPr>
          <w:i/>
          <w:lang w:eastAsia="ja-JP"/>
        </w:rPr>
        <w:t xml:space="preserve"> </w:t>
      </w:r>
      <w:proofErr w:type="spellStart"/>
      <w:r w:rsidRPr="00857954">
        <w:rPr>
          <w:i/>
          <w:lang w:eastAsia="ja-JP"/>
        </w:rPr>
        <w:t>inCoverage</w:t>
      </w:r>
      <w:proofErr w:type="spellEnd"/>
      <w:r w:rsidRPr="00857954">
        <w:rPr>
          <w:lang w:eastAsia="ja-JP"/>
        </w:rPr>
        <w:t xml:space="preserve">, included in the </w:t>
      </w:r>
      <w:proofErr w:type="spellStart"/>
      <w:r w:rsidRPr="00857954">
        <w:rPr>
          <w:i/>
          <w:lang w:eastAsia="ja-JP"/>
        </w:rPr>
        <w:t>MasterInformationBlockSidelink</w:t>
      </w:r>
      <w:proofErr w:type="spellEnd"/>
      <w:r w:rsidRPr="00857954">
        <w:rPr>
          <w:lang w:eastAsia="ja-JP"/>
        </w:rPr>
        <w:t xml:space="preserve"> message received from this UE, is set to </w:t>
      </w:r>
      <w:r w:rsidRPr="00857954">
        <w:rPr>
          <w:i/>
          <w:lang w:eastAsia="ja-JP"/>
        </w:rPr>
        <w:t>false</w:t>
      </w:r>
      <w:r w:rsidRPr="00857954">
        <w:rPr>
          <w:lang w:eastAsia="ja-JP"/>
        </w:rPr>
        <w:t>, starting with the UE with the highest S-RSRP result (priority group 2)</w:t>
      </w:r>
      <w:r w:rsidRPr="00857954">
        <w:rPr>
          <w:lang w:eastAsia="zh-CN"/>
        </w:rPr>
        <w:t>;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702" w:hanging="284"/>
        <w:rPr>
          <w:lang w:eastAsia="zh-CN"/>
        </w:rPr>
      </w:pPr>
      <w:r w:rsidRPr="00857954">
        <w:rPr>
          <w:lang w:eastAsia="ja-JP"/>
        </w:rPr>
        <w:t>5&gt;</w:t>
      </w:r>
      <w:r w:rsidRPr="00857954">
        <w:rPr>
          <w:lang w:eastAsia="ja-JP"/>
        </w:rPr>
        <w:tab/>
      </w:r>
      <w:r w:rsidRPr="00857954">
        <w:rPr>
          <w:lang w:eastAsia="zh-CN"/>
        </w:rPr>
        <w:t>GNSS</w:t>
      </w:r>
      <w:r w:rsidRPr="00857954">
        <w:rPr>
          <w:lang w:eastAsia="ja-JP"/>
        </w:rPr>
        <w:t xml:space="preserve"> </w:t>
      </w:r>
      <w:r w:rsidRPr="00857954">
        <w:rPr>
          <w:lang w:eastAsia="zh-CN"/>
        </w:rPr>
        <w:t xml:space="preserve">that is reliable in accordance with TS 38.101-1 [15] and </w:t>
      </w:r>
      <w:r w:rsidRPr="00857954">
        <w:rPr>
          <w:lang w:eastAsia="ja-JP"/>
        </w:rPr>
        <w:t xml:space="preserve">TS </w:t>
      </w:r>
      <w:r w:rsidRPr="00857954">
        <w:rPr>
          <w:lang w:eastAsia="zh-CN"/>
        </w:rPr>
        <w:t>38.133 [14]</w:t>
      </w:r>
      <w:r w:rsidRPr="00857954">
        <w:rPr>
          <w:lang w:eastAsia="ja-JP"/>
        </w:rPr>
        <w:t xml:space="preserve"> (priority group </w:t>
      </w:r>
      <w:r w:rsidRPr="00857954">
        <w:rPr>
          <w:lang w:eastAsia="zh-CN"/>
        </w:rPr>
        <w:t>3</w:t>
      </w:r>
      <w:r w:rsidRPr="00857954">
        <w:rPr>
          <w:lang w:eastAsia="ja-JP"/>
        </w:rPr>
        <w:t>)</w:t>
      </w:r>
      <w:r w:rsidRPr="00857954">
        <w:rPr>
          <w:lang w:eastAsia="zh-CN"/>
        </w:rPr>
        <w:t>;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702" w:hanging="284"/>
        <w:rPr>
          <w:lang w:eastAsia="zh-CN"/>
        </w:rPr>
      </w:pPr>
      <w:r w:rsidRPr="00857954">
        <w:rPr>
          <w:lang w:eastAsia="ja-JP"/>
        </w:rPr>
        <w:t>5&gt;</w:t>
      </w:r>
      <w:r w:rsidRPr="00857954">
        <w:rPr>
          <w:lang w:eastAsia="ja-JP"/>
        </w:rPr>
        <w:tab/>
        <w:t>UEs of which</w:t>
      </w:r>
      <w:r w:rsidRPr="00857954">
        <w:rPr>
          <w:lang w:eastAsia="zh-CN"/>
        </w:rPr>
        <w:t xml:space="preserve"> SLSSID is 0, and</w:t>
      </w:r>
      <w:r w:rsidRPr="00857954">
        <w:rPr>
          <w:lang w:eastAsia="ja-JP"/>
        </w:rPr>
        <w:t xml:space="preserve"> </w:t>
      </w:r>
      <w:proofErr w:type="spellStart"/>
      <w:r w:rsidRPr="00857954">
        <w:rPr>
          <w:i/>
          <w:lang w:eastAsia="ja-JP"/>
        </w:rPr>
        <w:t>inCoverage</w:t>
      </w:r>
      <w:proofErr w:type="spellEnd"/>
      <w:r w:rsidRPr="00857954">
        <w:rPr>
          <w:lang w:eastAsia="ja-JP"/>
        </w:rPr>
        <w:t xml:space="preserve">, included in the </w:t>
      </w:r>
      <w:proofErr w:type="spellStart"/>
      <w:r w:rsidRPr="00857954">
        <w:rPr>
          <w:i/>
          <w:lang w:eastAsia="ja-JP"/>
        </w:rPr>
        <w:t>MasterInformationBlockSidelink</w:t>
      </w:r>
      <w:proofErr w:type="spellEnd"/>
      <w:r w:rsidRPr="00857954">
        <w:rPr>
          <w:lang w:eastAsia="ja-JP"/>
        </w:rPr>
        <w:t xml:space="preserve"> message received from this UE, is set to </w:t>
      </w:r>
      <w:r w:rsidRPr="00857954">
        <w:rPr>
          <w:i/>
          <w:lang w:eastAsia="ja-JP"/>
        </w:rPr>
        <w:t>true</w:t>
      </w:r>
      <w:r w:rsidRPr="00857954">
        <w:rPr>
          <w:i/>
          <w:lang w:eastAsia="zh-CN"/>
        </w:rPr>
        <w:t>,</w:t>
      </w:r>
      <w:r>
        <w:rPr>
          <w:i/>
          <w:lang w:eastAsia="zh-CN"/>
        </w:rPr>
        <w:t xml:space="preserve"> </w:t>
      </w:r>
      <w:r w:rsidRPr="00B26292">
        <w:rPr>
          <w:lang w:eastAsia="zh-CN"/>
        </w:rPr>
        <w:t xml:space="preserve">or of which SLSSID is 0 and SLSS is transmitted on </w:t>
      </w:r>
      <w:r>
        <w:rPr>
          <w:lang w:eastAsia="zh-CN"/>
        </w:rPr>
        <w:t>slot(s)</w:t>
      </w:r>
      <w:r w:rsidRPr="00B26292">
        <w:rPr>
          <w:lang w:eastAsia="zh-CN"/>
        </w:rPr>
        <w:t xml:space="preserve"> indicated by </w:t>
      </w:r>
      <w:r w:rsidRPr="00AF50A4">
        <w:rPr>
          <w:i/>
          <w:lang w:eastAsia="ja-JP"/>
        </w:rPr>
        <w:t>sl-SSB-TimeAllocation</w:t>
      </w:r>
      <w:r>
        <w:rPr>
          <w:i/>
          <w:lang w:eastAsia="ja-JP"/>
        </w:rPr>
        <w:t>3</w:t>
      </w:r>
      <w:r>
        <w:rPr>
          <w:lang w:eastAsia="zh-CN"/>
        </w:rPr>
        <w:t xml:space="preserve">, </w:t>
      </w:r>
      <w:r w:rsidRPr="00857954">
        <w:rPr>
          <w:lang w:eastAsia="ja-JP"/>
        </w:rPr>
        <w:t xml:space="preserve">starting with the UE with the highest S-RSRP result (priority group </w:t>
      </w:r>
      <w:r w:rsidRPr="00857954">
        <w:rPr>
          <w:lang w:eastAsia="zh-CN"/>
        </w:rPr>
        <w:t>4</w:t>
      </w:r>
      <w:r w:rsidRPr="00857954">
        <w:rPr>
          <w:lang w:eastAsia="ja-JP"/>
        </w:rPr>
        <w:t>)</w:t>
      </w:r>
      <w:r w:rsidRPr="00857954">
        <w:rPr>
          <w:lang w:eastAsia="zh-CN"/>
        </w:rPr>
        <w:t>;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702" w:hanging="284"/>
        <w:rPr>
          <w:lang w:eastAsia="zh-CN"/>
        </w:rPr>
      </w:pPr>
      <w:r w:rsidRPr="00857954">
        <w:rPr>
          <w:lang w:eastAsia="ja-JP"/>
        </w:rPr>
        <w:t>5&gt;</w:t>
      </w:r>
      <w:r w:rsidRPr="00857954">
        <w:rPr>
          <w:lang w:eastAsia="ja-JP"/>
        </w:rPr>
        <w:tab/>
        <w:t>UEs o</w:t>
      </w:r>
      <w:r>
        <w:rPr>
          <w:lang w:eastAsia="ja-JP"/>
        </w:rPr>
        <w:t>f w</w:t>
      </w:r>
      <w:r w:rsidRPr="00B26292">
        <w:rPr>
          <w:lang w:eastAsia="zh-CN"/>
        </w:rPr>
        <w:t xml:space="preserve">hich SLSSID is 0 and SLSS is </w:t>
      </w:r>
      <w:r>
        <w:rPr>
          <w:lang w:eastAsia="zh-CN"/>
        </w:rPr>
        <w:t xml:space="preserve">not </w:t>
      </w:r>
      <w:r w:rsidRPr="00B26292">
        <w:rPr>
          <w:lang w:eastAsia="zh-CN"/>
        </w:rPr>
        <w:t xml:space="preserve">transmitted on </w:t>
      </w:r>
      <w:r>
        <w:rPr>
          <w:lang w:eastAsia="zh-CN"/>
        </w:rPr>
        <w:t>slot(s)</w:t>
      </w:r>
      <w:r w:rsidRPr="00B26292">
        <w:rPr>
          <w:lang w:eastAsia="zh-CN"/>
        </w:rPr>
        <w:t xml:space="preserve"> indicated by </w:t>
      </w:r>
      <w:r w:rsidRPr="00AF50A4">
        <w:rPr>
          <w:i/>
          <w:lang w:eastAsia="ja-JP"/>
        </w:rPr>
        <w:t>sl-SSB-TimeAllocation</w:t>
      </w:r>
      <w:r>
        <w:rPr>
          <w:i/>
          <w:lang w:eastAsia="ja-JP"/>
        </w:rPr>
        <w:t>3</w:t>
      </w:r>
      <w:r w:rsidRPr="00857954">
        <w:rPr>
          <w:lang w:eastAsia="zh-CN"/>
        </w:rPr>
        <w:t>, and</w:t>
      </w:r>
      <w:r w:rsidRPr="00857954">
        <w:rPr>
          <w:lang w:eastAsia="ja-JP"/>
        </w:rPr>
        <w:t xml:space="preserve"> </w:t>
      </w:r>
      <w:proofErr w:type="spellStart"/>
      <w:r w:rsidRPr="00857954">
        <w:rPr>
          <w:i/>
          <w:lang w:eastAsia="ja-JP"/>
        </w:rPr>
        <w:t>inCoverage</w:t>
      </w:r>
      <w:proofErr w:type="spellEnd"/>
      <w:r w:rsidRPr="00857954">
        <w:rPr>
          <w:lang w:eastAsia="ja-JP"/>
        </w:rPr>
        <w:t xml:space="preserve">, included in the </w:t>
      </w:r>
      <w:proofErr w:type="spellStart"/>
      <w:r w:rsidRPr="00857954">
        <w:rPr>
          <w:i/>
          <w:lang w:eastAsia="ja-JP"/>
        </w:rPr>
        <w:t>MasterInformationBlockSidelink</w:t>
      </w:r>
      <w:proofErr w:type="spellEnd"/>
      <w:r w:rsidRPr="00857954">
        <w:rPr>
          <w:lang w:eastAsia="ja-JP"/>
        </w:rPr>
        <w:t xml:space="preserve"> message received from this UE, is set to </w:t>
      </w:r>
      <w:r w:rsidRPr="00857954">
        <w:rPr>
          <w:i/>
          <w:lang w:eastAsia="ja-JP"/>
        </w:rPr>
        <w:t>false</w:t>
      </w:r>
      <w:r>
        <w:rPr>
          <w:lang w:eastAsia="zh-CN"/>
        </w:rPr>
        <w:t xml:space="preserve">, </w:t>
      </w:r>
      <w:r w:rsidRPr="00857954">
        <w:rPr>
          <w:lang w:eastAsia="ja-JP"/>
        </w:rPr>
        <w:t xml:space="preserve">starting with the UE with the highest S-RSRP result (priority group </w:t>
      </w:r>
      <w:r>
        <w:rPr>
          <w:lang w:eastAsia="zh-CN"/>
        </w:rPr>
        <w:t>5</w:t>
      </w:r>
      <w:r w:rsidRPr="00857954">
        <w:rPr>
          <w:lang w:eastAsia="ja-JP"/>
        </w:rPr>
        <w:t>)</w:t>
      </w:r>
      <w:r w:rsidRPr="00857954">
        <w:rPr>
          <w:lang w:eastAsia="zh-CN"/>
        </w:rPr>
        <w:t>;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702" w:hanging="284"/>
        <w:rPr>
          <w:lang w:eastAsia="zh-CN"/>
        </w:rPr>
      </w:pPr>
      <w:r w:rsidRPr="00857954">
        <w:rPr>
          <w:lang w:eastAsia="ja-JP"/>
        </w:rPr>
        <w:t>5&gt;</w:t>
      </w:r>
      <w:r w:rsidRPr="00857954">
        <w:rPr>
          <w:lang w:eastAsia="ja-JP"/>
        </w:rPr>
        <w:tab/>
        <w:t>UEs of which</w:t>
      </w:r>
      <w:r w:rsidRPr="00857954">
        <w:rPr>
          <w:lang w:eastAsia="zh-CN"/>
        </w:rPr>
        <w:t xml:space="preserve"> SLSSID is </w:t>
      </w:r>
      <w:r>
        <w:rPr>
          <w:lang w:eastAsia="zh-CN"/>
        </w:rPr>
        <w:t>337</w:t>
      </w:r>
      <w:r w:rsidRPr="00857954">
        <w:rPr>
          <w:lang w:eastAsia="zh-CN"/>
        </w:rPr>
        <w:t xml:space="preserve"> and </w:t>
      </w:r>
      <w:proofErr w:type="spellStart"/>
      <w:r w:rsidRPr="00857954">
        <w:rPr>
          <w:i/>
          <w:lang w:eastAsia="ja-JP"/>
        </w:rPr>
        <w:t>inCoverage</w:t>
      </w:r>
      <w:proofErr w:type="spellEnd"/>
      <w:r w:rsidRPr="00857954">
        <w:rPr>
          <w:lang w:eastAsia="ja-JP"/>
        </w:rPr>
        <w:t xml:space="preserve">, included in the </w:t>
      </w:r>
      <w:proofErr w:type="spellStart"/>
      <w:r w:rsidRPr="00857954">
        <w:rPr>
          <w:i/>
          <w:lang w:eastAsia="ja-JP"/>
        </w:rPr>
        <w:t>MasterInformationBlockSidelink</w:t>
      </w:r>
      <w:proofErr w:type="spellEnd"/>
      <w:r w:rsidRPr="00857954">
        <w:rPr>
          <w:lang w:eastAsia="ja-JP"/>
        </w:rPr>
        <w:t xml:space="preserve"> message received from this UE, is set to </w:t>
      </w:r>
      <w:r w:rsidRPr="00857954">
        <w:rPr>
          <w:i/>
          <w:lang w:eastAsia="ja-JP"/>
        </w:rPr>
        <w:t>false</w:t>
      </w:r>
      <w:r w:rsidRPr="00857954">
        <w:rPr>
          <w:lang w:eastAsia="ja-JP"/>
        </w:rPr>
        <w:t xml:space="preserve">, starting with the UE with the highest S-RSRP result (priority group </w:t>
      </w:r>
      <w:r w:rsidRPr="00857954">
        <w:rPr>
          <w:lang w:eastAsia="zh-CN"/>
        </w:rPr>
        <w:t>5</w:t>
      </w:r>
      <w:r w:rsidRPr="00857954">
        <w:rPr>
          <w:lang w:eastAsia="ja-JP"/>
        </w:rPr>
        <w:t>)</w:t>
      </w:r>
      <w:r w:rsidRPr="00857954">
        <w:rPr>
          <w:lang w:eastAsia="zh-CN"/>
        </w:rPr>
        <w:t>;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702" w:hanging="284"/>
        <w:rPr>
          <w:lang w:eastAsia="zh-CN"/>
        </w:rPr>
      </w:pPr>
      <w:r w:rsidRPr="00857954">
        <w:rPr>
          <w:lang w:eastAsia="ja-JP"/>
        </w:rPr>
        <w:t>5&gt;</w:t>
      </w:r>
      <w:r w:rsidRPr="00857954">
        <w:rPr>
          <w:lang w:eastAsia="ja-JP"/>
        </w:rPr>
        <w:tab/>
        <w:t xml:space="preserve">Other UEs, starting with the UE with the highest S-RSRP result (priority group </w:t>
      </w:r>
      <w:r w:rsidRPr="00857954">
        <w:rPr>
          <w:lang w:eastAsia="zh-CN"/>
        </w:rPr>
        <w:t>6</w:t>
      </w:r>
      <w:r w:rsidRPr="00857954">
        <w:rPr>
          <w:lang w:eastAsia="ja-JP"/>
        </w:rPr>
        <w:t>)</w:t>
      </w:r>
      <w:r w:rsidRPr="00857954">
        <w:rPr>
          <w:lang w:eastAsia="zh-CN"/>
        </w:rPr>
        <w:t>;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418" w:hanging="284"/>
        <w:rPr>
          <w:lang w:eastAsia="zh-CN"/>
        </w:rPr>
      </w:pPr>
      <w:r w:rsidRPr="00857954">
        <w:rPr>
          <w:lang w:eastAsia="ja-JP"/>
        </w:rPr>
        <w:t>4&gt;</w:t>
      </w:r>
      <w:r w:rsidRPr="00857954">
        <w:rPr>
          <w:lang w:eastAsia="ja-JP"/>
        </w:rPr>
        <w:tab/>
      </w:r>
      <w:r w:rsidRPr="00857954">
        <w:rPr>
          <w:lang w:eastAsia="zh-CN"/>
        </w:rPr>
        <w:t xml:space="preserve">if </w:t>
      </w:r>
      <w:proofErr w:type="spellStart"/>
      <w:r w:rsidRPr="00857954">
        <w:rPr>
          <w:i/>
          <w:lang w:eastAsia="zh-CN"/>
        </w:rPr>
        <w:t>sl-SyncPriority</w:t>
      </w:r>
      <w:proofErr w:type="spellEnd"/>
      <w:r w:rsidRPr="00857954">
        <w:rPr>
          <w:lang w:eastAsia="zh-CN"/>
        </w:rPr>
        <w:t xml:space="preserve"> corresponding to the concerned frequency is set to </w:t>
      </w:r>
      <w:proofErr w:type="spellStart"/>
      <w:r w:rsidRPr="00857954">
        <w:rPr>
          <w:i/>
          <w:lang w:eastAsia="zh-CN"/>
        </w:rPr>
        <w:t>gnss</w:t>
      </w:r>
      <w:proofErr w:type="spellEnd"/>
      <w:r w:rsidRPr="00857954">
        <w:rPr>
          <w:lang w:eastAsia="zh-CN"/>
        </w:rPr>
        <w:t xml:space="preserve">, and </w:t>
      </w:r>
      <w:proofErr w:type="spellStart"/>
      <w:r w:rsidRPr="00857954">
        <w:rPr>
          <w:i/>
          <w:lang w:eastAsia="zh-CN"/>
        </w:rPr>
        <w:t>sl-NbAsSync</w:t>
      </w:r>
      <w:proofErr w:type="spellEnd"/>
      <w:r w:rsidRPr="00857954">
        <w:rPr>
          <w:lang w:eastAsia="zh-CN"/>
        </w:rPr>
        <w:t xml:space="preserve"> is set to </w:t>
      </w:r>
      <w:r w:rsidRPr="00857954">
        <w:rPr>
          <w:i/>
          <w:lang w:eastAsia="zh-CN"/>
        </w:rPr>
        <w:t>true: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702" w:hanging="284"/>
        <w:rPr>
          <w:ins w:id="35" w:author="CATT" w:date="2020-05-09T15:56:00Z"/>
          <w:lang w:eastAsia="ja-JP"/>
        </w:rPr>
      </w:pPr>
      <w:ins w:id="36" w:author="CATT" w:date="2020-05-09T15:56:00Z">
        <w:r w:rsidRPr="006F2AA2">
          <w:rPr>
            <w:rFonts w:hint="eastAsia"/>
            <w:lang w:eastAsia="zh-CN"/>
          </w:rPr>
          <w:t>5</w:t>
        </w:r>
        <w:r w:rsidRPr="00857954">
          <w:rPr>
            <w:lang w:eastAsia="ja-JP"/>
          </w:rPr>
          <w:t>&gt;</w:t>
        </w:r>
        <w:r w:rsidRPr="00857954">
          <w:rPr>
            <w:lang w:eastAsia="ja-JP"/>
          </w:rPr>
          <w:tab/>
        </w:r>
      </w:ins>
      <w:ins w:id="37" w:author="CATT" w:date="2020-05-09T15:57:00Z">
        <w:r w:rsidRPr="00857954">
          <w:rPr>
            <w:lang w:eastAsia="zh-CN"/>
          </w:rPr>
          <w:t>GNSS</w:t>
        </w:r>
        <w:r w:rsidRPr="00857954">
          <w:rPr>
            <w:lang w:eastAsia="ja-JP"/>
          </w:rPr>
          <w:t xml:space="preserve"> </w:t>
        </w:r>
        <w:r w:rsidRPr="00857954">
          <w:rPr>
            <w:lang w:eastAsia="zh-CN"/>
          </w:rPr>
          <w:t xml:space="preserve">that is reliable in accordance with TS 38.101-1 [15] and </w:t>
        </w:r>
        <w:r w:rsidRPr="00857954">
          <w:rPr>
            <w:lang w:eastAsia="ja-JP"/>
          </w:rPr>
          <w:t xml:space="preserve">TS </w:t>
        </w:r>
        <w:r w:rsidRPr="00857954">
          <w:rPr>
            <w:lang w:eastAsia="zh-CN"/>
          </w:rPr>
          <w:t>38.133 [14]</w:t>
        </w:r>
        <w:r w:rsidRPr="00EA1498">
          <w:rPr>
            <w:lang w:eastAsia="ja-JP"/>
          </w:rPr>
          <w:t xml:space="preserve"> </w:t>
        </w:r>
        <w:r w:rsidRPr="00857954">
          <w:rPr>
            <w:lang w:eastAsia="ja-JP"/>
          </w:rPr>
          <w:t xml:space="preserve">(priority group </w:t>
        </w:r>
        <w:r w:rsidRPr="006F2AA2">
          <w:rPr>
            <w:rFonts w:hint="eastAsia"/>
            <w:lang w:eastAsia="zh-CN"/>
          </w:rPr>
          <w:t>0</w:t>
        </w:r>
        <w:r w:rsidRPr="00857954">
          <w:rPr>
            <w:lang w:eastAsia="ja-JP"/>
          </w:rPr>
          <w:t>)</w:t>
        </w:r>
      </w:ins>
      <w:ins w:id="38" w:author="CATT" w:date="2020-05-09T15:56:00Z">
        <w:r w:rsidRPr="00857954">
          <w:rPr>
            <w:lang w:eastAsia="ja-JP"/>
          </w:rPr>
          <w:t>;</w:t>
        </w:r>
      </w:ins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702" w:hanging="284"/>
        <w:rPr>
          <w:lang w:eastAsia="zh-CN"/>
        </w:rPr>
      </w:pPr>
      <w:r w:rsidRPr="00857954">
        <w:rPr>
          <w:lang w:eastAsia="ja-JP"/>
        </w:rPr>
        <w:t>5&gt;</w:t>
      </w:r>
      <w:r w:rsidRPr="00857954">
        <w:rPr>
          <w:lang w:eastAsia="ja-JP"/>
        </w:rPr>
        <w:tab/>
        <w:t>UEs of which</w:t>
      </w:r>
      <w:r w:rsidRPr="00857954">
        <w:rPr>
          <w:lang w:eastAsia="zh-CN"/>
        </w:rPr>
        <w:t xml:space="preserve"> SLSSID is 0, and</w:t>
      </w:r>
      <w:r w:rsidRPr="00857954">
        <w:rPr>
          <w:lang w:eastAsia="ja-JP"/>
        </w:rPr>
        <w:t xml:space="preserve"> </w:t>
      </w:r>
      <w:proofErr w:type="spellStart"/>
      <w:r w:rsidRPr="00857954">
        <w:rPr>
          <w:i/>
          <w:lang w:eastAsia="ja-JP"/>
        </w:rPr>
        <w:t>inCoverage</w:t>
      </w:r>
      <w:proofErr w:type="spellEnd"/>
      <w:r w:rsidRPr="00857954">
        <w:rPr>
          <w:lang w:eastAsia="ja-JP"/>
        </w:rPr>
        <w:t xml:space="preserve">, included in the </w:t>
      </w:r>
      <w:proofErr w:type="spellStart"/>
      <w:r w:rsidRPr="00857954">
        <w:rPr>
          <w:i/>
          <w:lang w:eastAsia="ja-JP"/>
        </w:rPr>
        <w:t>MasterInformationBlockSidelink</w:t>
      </w:r>
      <w:proofErr w:type="spellEnd"/>
      <w:r w:rsidRPr="00857954">
        <w:rPr>
          <w:lang w:eastAsia="ja-JP"/>
        </w:rPr>
        <w:t xml:space="preserve"> message received from this UE, is set to </w:t>
      </w:r>
      <w:r w:rsidRPr="00857954">
        <w:rPr>
          <w:i/>
          <w:lang w:eastAsia="ja-JP"/>
        </w:rPr>
        <w:t>true</w:t>
      </w:r>
      <w:r w:rsidRPr="00857954">
        <w:rPr>
          <w:lang w:eastAsia="ja-JP"/>
        </w:rPr>
        <w:t>,</w:t>
      </w:r>
      <w:r>
        <w:rPr>
          <w:i/>
          <w:lang w:eastAsia="zh-CN"/>
        </w:rPr>
        <w:t xml:space="preserve"> </w:t>
      </w:r>
      <w:r w:rsidRPr="00B26292">
        <w:rPr>
          <w:lang w:eastAsia="zh-CN"/>
        </w:rPr>
        <w:t xml:space="preserve">or of which SLSSID is 0 and SLSS is transmitted on </w:t>
      </w:r>
      <w:r>
        <w:rPr>
          <w:lang w:eastAsia="zh-CN"/>
        </w:rPr>
        <w:t>slot(s)</w:t>
      </w:r>
      <w:r w:rsidRPr="00B26292">
        <w:rPr>
          <w:lang w:eastAsia="zh-CN"/>
        </w:rPr>
        <w:t xml:space="preserve"> indicated by </w:t>
      </w:r>
      <w:r w:rsidRPr="00AF50A4">
        <w:rPr>
          <w:i/>
          <w:lang w:eastAsia="ja-JP"/>
        </w:rPr>
        <w:t>sl-SSB-TimeAllocation</w:t>
      </w:r>
      <w:r>
        <w:rPr>
          <w:i/>
          <w:lang w:eastAsia="ja-JP"/>
        </w:rPr>
        <w:t>3</w:t>
      </w:r>
      <w:r>
        <w:rPr>
          <w:lang w:eastAsia="zh-CN"/>
        </w:rPr>
        <w:t>,</w:t>
      </w:r>
      <w:r w:rsidRPr="00857954">
        <w:rPr>
          <w:lang w:eastAsia="ja-JP"/>
        </w:rPr>
        <w:t xml:space="preserve"> starting with the UE with the highest S-RSRP result (priority group </w:t>
      </w:r>
      <w:r w:rsidRPr="00857954">
        <w:rPr>
          <w:lang w:eastAsia="zh-CN"/>
        </w:rPr>
        <w:t>1</w:t>
      </w:r>
      <w:r w:rsidRPr="00857954">
        <w:rPr>
          <w:lang w:eastAsia="ja-JP"/>
        </w:rPr>
        <w:t>)</w:t>
      </w:r>
      <w:r w:rsidRPr="00857954">
        <w:rPr>
          <w:lang w:eastAsia="zh-CN"/>
        </w:rPr>
        <w:t>;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702" w:hanging="284"/>
        <w:rPr>
          <w:lang w:eastAsia="zh-CN"/>
        </w:rPr>
      </w:pPr>
      <w:r w:rsidRPr="00857954">
        <w:rPr>
          <w:lang w:eastAsia="ja-JP"/>
        </w:rPr>
        <w:t>5&gt;</w:t>
      </w:r>
      <w:r w:rsidRPr="00857954">
        <w:rPr>
          <w:lang w:eastAsia="ja-JP"/>
        </w:rPr>
        <w:tab/>
        <w:t>UEs o</w:t>
      </w:r>
      <w:r>
        <w:rPr>
          <w:lang w:eastAsia="ja-JP"/>
        </w:rPr>
        <w:t>f w</w:t>
      </w:r>
      <w:r w:rsidRPr="00B26292">
        <w:rPr>
          <w:lang w:eastAsia="zh-CN"/>
        </w:rPr>
        <w:t xml:space="preserve">hich SLSSID is 0 and SLSS is </w:t>
      </w:r>
      <w:r>
        <w:rPr>
          <w:lang w:eastAsia="zh-CN"/>
        </w:rPr>
        <w:t xml:space="preserve">not </w:t>
      </w:r>
      <w:r w:rsidRPr="00B26292">
        <w:rPr>
          <w:lang w:eastAsia="zh-CN"/>
        </w:rPr>
        <w:t xml:space="preserve">transmitted on </w:t>
      </w:r>
      <w:r>
        <w:rPr>
          <w:lang w:eastAsia="zh-CN"/>
        </w:rPr>
        <w:t>slot(s)</w:t>
      </w:r>
      <w:r w:rsidRPr="00B26292">
        <w:rPr>
          <w:lang w:eastAsia="zh-CN"/>
        </w:rPr>
        <w:t xml:space="preserve"> indicated by </w:t>
      </w:r>
      <w:r w:rsidRPr="00AF50A4">
        <w:rPr>
          <w:i/>
          <w:lang w:eastAsia="ja-JP"/>
        </w:rPr>
        <w:t>sl-SSB-TimeAllocation</w:t>
      </w:r>
      <w:r>
        <w:rPr>
          <w:i/>
          <w:lang w:eastAsia="ja-JP"/>
        </w:rPr>
        <w:t>3</w:t>
      </w:r>
      <w:r w:rsidRPr="00857954">
        <w:rPr>
          <w:lang w:eastAsia="zh-CN"/>
        </w:rPr>
        <w:t>, and</w:t>
      </w:r>
      <w:r w:rsidRPr="00857954">
        <w:rPr>
          <w:lang w:eastAsia="ja-JP"/>
        </w:rPr>
        <w:t xml:space="preserve"> </w:t>
      </w:r>
      <w:proofErr w:type="spellStart"/>
      <w:r w:rsidRPr="00857954">
        <w:rPr>
          <w:i/>
          <w:lang w:eastAsia="ja-JP"/>
        </w:rPr>
        <w:t>inCoverage</w:t>
      </w:r>
      <w:proofErr w:type="spellEnd"/>
      <w:r w:rsidRPr="00857954">
        <w:rPr>
          <w:lang w:eastAsia="ja-JP"/>
        </w:rPr>
        <w:t xml:space="preserve">, included in the </w:t>
      </w:r>
      <w:proofErr w:type="spellStart"/>
      <w:r w:rsidRPr="00857954">
        <w:rPr>
          <w:i/>
          <w:lang w:eastAsia="ja-JP"/>
        </w:rPr>
        <w:t>MasterInformationBlockSidelink</w:t>
      </w:r>
      <w:proofErr w:type="spellEnd"/>
      <w:r w:rsidRPr="00857954">
        <w:rPr>
          <w:lang w:eastAsia="ja-JP"/>
        </w:rPr>
        <w:t xml:space="preserve"> message received from this UE, is set to </w:t>
      </w:r>
      <w:r w:rsidRPr="00857954">
        <w:rPr>
          <w:i/>
          <w:lang w:eastAsia="ja-JP"/>
        </w:rPr>
        <w:t>false</w:t>
      </w:r>
      <w:r>
        <w:rPr>
          <w:lang w:eastAsia="zh-CN"/>
        </w:rPr>
        <w:t xml:space="preserve">, </w:t>
      </w:r>
      <w:r w:rsidRPr="00857954">
        <w:rPr>
          <w:lang w:eastAsia="ja-JP"/>
        </w:rPr>
        <w:t xml:space="preserve">starting with the UE with the highest S-RSRP result (priority group </w:t>
      </w:r>
      <w:r>
        <w:rPr>
          <w:lang w:eastAsia="zh-CN"/>
        </w:rPr>
        <w:t>2</w:t>
      </w:r>
      <w:r w:rsidRPr="00857954">
        <w:rPr>
          <w:lang w:eastAsia="ja-JP"/>
        </w:rPr>
        <w:t>)</w:t>
      </w:r>
      <w:r w:rsidRPr="00857954">
        <w:rPr>
          <w:lang w:eastAsia="zh-CN"/>
        </w:rPr>
        <w:t>;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702" w:hanging="284"/>
        <w:rPr>
          <w:lang w:eastAsia="zh-CN"/>
        </w:rPr>
      </w:pPr>
      <w:r w:rsidRPr="00857954">
        <w:rPr>
          <w:lang w:eastAsia="ja-JP"/>
        </w:rPr>
        <w:t>5&gt;</w:t>
      </w:r>
      <w:r w:rsidRPr="00857954">
        <w:rPr>
          <w:lang w:eastAsia="ja-JP"/>
        </w:rPr>
        <w:tab/>
        <w:t>UEs of which</w:t>
      </w:r>
      <w:r w:rsidRPr="00857954">
        <w:rPr>
          <w:lang w:eastAsia="zh-CN"/>
        </w:rPr>
        <w:t xml:space="preserve"> SLSSID is </w:t>
      </w:r>
      <w:r>
        <w:rPr>
          <w:lang w:eastAsia="zh-CN"/>
        </w:rPr>
        <w:t>337</w:t>
      </w:r>
      <w:r w:rsidRPr="00857954">
        <w:rPr>
          <w:lang w:eastAsia="zh-CN"/>
        </w:rPr>
        <w:t xml:space="preserve"> and</w:t>
      </w:r>
      <w:r w:rsidRPr="00857954">
        <w:rPr>
          <w:lang w:eastAsia="ja-JP"/>
        </w:rPr>
        <w:t xml:space="preserve"> </w:t>
      </w:r>
      <w:proofErr w:type="spellStart"/>
      <w:r w:rsidRPr="00857954">
        <w:rPr>
          <w:i/>
          <w:lang w:eastAsia="ja-JP"/>
        </w:rPr>
        <w:t>inCoverage</w:t>
      </w:r>
      <w:proofErr w:type="spellEnd"/>
      <w:r w:rsidRPr="00857954">
        <w:rPr>
          <w:lang w:eastAsia="ja-JP"/>
        </w:rPr>
        <w:t xml:space="preserve">, included in the </w:t>
      </w:r>
      <w:proofErr w:type="spellStart"/>
      <w:r w:rsidRPr="00857954">
        <w:rPr>
          <w:i/>
          <w:lang w:eastAsia="ja-JP"/>
        </w:rPr>
        <w:t>MasterInformationBlockSidelink</w:t>
      </w:r>
      <w:proofErr w:type="spellEnd"/>
      <w:r w:rsidRPr="00857954">
        <w:rPr>
          <w:lang w:eastAsia="ja-JP"/>
        </w:rPr>
        <w:t xml:space="preserve"> message received from this UE, is set to </w:t>
      </w:r>
      <w:r w:rsidRPr="00857954">
        <w:rPr>
          <w:i/>
          <w:lang w:eastAsia="ja-JP"/>
        </w:rPr>
        <w:t>false</w:t>
      </w:r>
      <w:r w:rsidRPr="00857954">
        <w:rPr>
          <w:lang w:eastAsia="ja-JP"/>
        </w:rPr>
        <w:t xml:space="preserve">, starting with the UE with the highest S-RSRP result (priority group </w:t>
      </w:r>
      <w:r w:rsidRPr="00857954">
        <w:rPr>
          <w:lang w:eastAsia="zh-CN"/>
        </w:rPr>
        <w:t>2</w:t>
      </w:r>
      <w:r w:rsidRPr="00857954">
        <w:rPr>
          <w:lang w:eastAsia="ja-JP"/>
        </w:rPr>
        <w:t>)</w:t>
      </w:r>
      <w:r w:rsidRPr="00857954">
        <w:rPr>
          <w:lang w:eastAsia="zh-CN"/>
        </w:rPr>
        <w:t>;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702" w:hanging="284"/>
        <w:rPr>
          <w:lang w:eastAsia="zh-CN"/>
        </w:rPr>
      </w:pPr>
      <w:r w:rsidRPr="00857954">
        <w:rPr>
          <w:lang w:eastAsia="ja-JP"/>
        </w:rPr>
        <w:t>5&gt;</w:t>
      </w:r>
      <w:r w:rsidRPr="00857954">
        <w:rPr>
          <w:lang w:eastAsia="ja-JP"/>
        </w:rPr>
        <w:tab/>
        <w:t>the cell detect</w:t>
      </w:r>
      <w:del w:id="39" w:author="CATT" w:date="2020-05-11T09:22:00Z">
        <w:r w:rsidRPr="00857954" w:rsidDel="008F4F5A">
          <w:rPr>
            <w:lang w:eastAsia="ja-JP"/>
          </w:rPr>
          <w:delText>et</w:delText>
        </w:r>
      </w:del>
      <w:proofErr w:type="gramStart"/>
      <w:r w:rsidRPr="00857954">
        <w:rPr>
          <w:lang w:eastAsia="ja-JP"/>
        </w:rPr>
        <w:t>ed</w:t>
      </w:r>
      <w:proofErr w:type="gramEnd"/>
      <w:r w:rsidRPr="00857954">
        <w:rPr>
          <w:lang w:eastAsia="ja-JP"/>
        </w:rPr>
        <w:t xml:space="preserve"> by the UE as defined in 5.8.6.3 (priority group 3)</w:t>
      </w:r>
      <w:r w:rsidRPr="00857954">
        <w:rPr>
          <w:lang w:eastAsia="zh-CN"/>
        </w:rPr>
        <w:t>;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702" w:hanging="284"/>
        <w:rPr>
          <w:lang w:eastAsia="zh-CN"/>
        </w:rPr>
      </w:pPr>
      <w:r w:rsidRPr="00857954">
        <w:rPr>
          <w:lang w:eastAsia="ja-JP"/>
        </w:rPr>
        <w:t>5&gt;</w:t>
      </w:r>
      <w:r w:rsidRPr="00857954">
        <w:rPr>
          <w:lang w:eastAsia="ja-JP"/>
        </w:rPr>
        <w:tab/>
        <w:t>UEs of which SLSSID is part of the set defined for in coverage</w:t>
      </w:r>
      <w:r w:rsidRPr="00857954">
        <w:rPr>
          <w:lang w:eastAsia="zh-CN"/>
        </w:rPr>
        <w:t>, and</w:t>
      </w:r>
      <w:r w:rsidRPr="00857954">
        <w:rPr>
          <w:i/>
          <w:lang w:eastAsia="ja-JP"/>
        </w:rPr>
        <w:t xml:space="preserve"> </w:t>
      </w:r>
      <w:proofErr w:type="spellStart"/>
      <w:r w:rsidRPr="00857954">
        <w:rPr>
          <w:i/>
          <w:lang w:eastAsia="ja-JP"/>
        </w:rPr>
        <w:t>inCoverage</w:t>
      </w:r>
      <w:proofErr w:type="spellEnd"/>
      <w:r w:rsidRPr="00857954">
        <w:rPr>
          <w:lang w:eastAsia="ja-JP"/>
        </w:rPr>
        <w:t xml:space="preserve">, included in the </w:t>
      </w:r>
      <w:proofErr w:type="spellStart"/>
      <w:r w:rsidRPr="00857954">
        <w:rPr>
          <w:i/>
          <w:lang w:eastAsia="ja-JP"/>
        </w:rPr>
        <w:t>MasterInformationBlockSidelink</w:t>
      </w:r>
      <w:proofErr w:type="spellEnd"/>
      <w:r w:rsidRPr="00857954">
        <w:rPr>
          <w:lang w:eastAsia="ja-JP"/>
        </w:rPr>
        <w:t xml:space="preserve"> message received from this UE, is set to </w:t>
      </w:r>
      <w:r w:rsidRPr="00857954">
        <w:rPr>
          <w:i/>
          <w:lang w:eastAsia="ja-JP"/>
        </w:rPr>
        <w:t>true</w:t>
      </w:r>
      <w:r w:rsidRPr="00857954">
        <w:rPr>
          <w:lang w:eastAsia="ja-JP"/>
        </w:rPr>
        <w:t>, starting with the UE with the highest S-RSRP result (priority group 4)</w:t>
      </w:r>
      <w:r w:rsidRPr="00857954">
        <w:rPr>
          <w:lang w:eastAsia="zh-CN"/>
        </w:rPr>
        <w:t>;</w:t>
      </w:r>
    </w:p>
    <w:p w:rsidR="00745516" w:rsidRDefault="00745516" w:rsidP="00745516">
      <w:pPr>
        <w:overflowPunct w:val="0"/>
        <w:autoSpaceDE w:val="0"/>
        <w:autoSpaceDN w:val="0"/>
        <w:adjustRightInd w:val="0"/>
        <w:ind w:left="1702" w:hanging="284"/>
        <w:rPr>
          <w:ins w:id="40" w:author="Huawei" w:date="2020-04-24T16:18:00Z"/>
          <w:lang w:eastAsia="zh-CN"/>
        </w:rPr>
      </w:pPr>
      <w:r w:rsidRPr="00857954">
        <w:rPr>
          <w:lang w:eastAsia="ja-JP"/>
        </w:rPr>
        <w:t>5&gt;</w:t>
      </w:r>
      <w:r w:rsidRPr="00857954">
        <w:rPr>
          <w:lang w:eastAsia="ja-JP"/>
        </w:rPr>
        <w:tab/>
        <w:t xml:space="preserve">UE </w:t>
      </w:r>
      <w:r w:rsidRPr="00857954">
        <w:rPr>
          <w:lang w:eastAsia="zh-CN"/>
        </w:rPr>
        <w:t xml:space="preserve">of </w:t>
      </w:r>
      <w:r w:rsidRPr="00857954">
        <w:rPr>
          <w:lang w:eastAsia="ja-JP"/>
        </w:rPr>
        <w:t xml:space="preserve">which SLSSID is part of the set defined for in coverage, </w:t>
      </w:r>
      <w:r w:rsidRPr="00857954">
        <w:rPr>
          <w:lang w:eastAsia="zh-CN"/>
        </w:rPr>
        <w:t>and</w:t>
      </w:r>
      <w:r w:rsidRPr="00857954">
        <w:rPr>
          <w:i/>
          <w:lang w:eastAsia="ja-JP"/>
        </w:rPr>
        <w:t xml:space="preserve"> </w:t>
      </w:r>
      <w:proofErr w:type="spellStart"/>
      <w:r w:rsidRPr="00857954">
        <w:rPr>
          <w:i/>
          <w:lang w:eastAsia="ja-JP"/>
        </w:rPr>
        <w:t>inCoverage</w:t>
      </w:r>
      <w:proofErr w:type="spellEnd"/>
      <w:r w:rsidRPr="00857954">
        <w:rPr>
          <w:lang w:eastAsia="ja-JP"/>
        </w:rPr>
        <w:t xml:space="preserve">, included in the </w:t>
      </w:r>
      <w:proofErr w:type="spellStart"/>
      <w:r w:rsidRPr="00857954">
        <w:rPr>
          <w:i/>
          <w:lang w:eastAsia="ja-JP"/>
        </w:rPr>
        <w:t>MasterInformationBlockSidelink</w:t>
      </w:r>
      <w:proofErr w:type="spellEnd"/>
      <w:r w:rsidRPr="00857954">
        <w:rPr>
          <w:lang w:eastAsia="ja-JP"/>
        </w:rPr>
        <w:t xml:space="preserve"> message received from this UE, is set to </w:t>
      </w:r>
      <w:r w:rsidRPr="00857954">
        <w:rPr>
          <w:i/>
          <w:lang w:eastAsia="ja-JP"/>
        </w:rPr>
        <w:t>false</w:t>
      </w:r>
      <w:r w:rsidRPr="00857954">
        <w:rPr>
          <w:lang w:eastAsia="ja-JP"/>
        </w:rPr>
        <w:t>, starting with the UE with the highest S-RSRP result (priority group 5)</w:t>
      </w:r>
      <w:r w:rsidRPr="00857954">
        <w:rPr>
          <w:lang w:eastAsia="zh-CN"/>
        </w:rPr>
        <w:t>;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702" w:hanging="284"/>
        <w:rPr>
          <w:lang w:eastAsia="zh-CN"/>
        </w:rPr>
      </w:pPr>
      <w:r w:rsidRPr="00857954">
        <w:rPr>
          <w:lang w:eastAsia="ja-JP"/>
        </w:rPr>
        <w:t>5&gt;</w:t>
      </w:r>
      <w:r w:rsidRPr="00857954">
        <w:rPr>
          <w:lang w:eastAsia="ja-JP"/>
        </w:rPr>
        <w:tab/>
        <w:t xml:space="preserve">Other UEs, starting with </w:t>
      </w:r>
      <w:proofErr w:type="spellStart"/>
      <w:r w:rsidRPr="00857954">
        <w:rPr>
          <w:lang w:eastAsia="ja-JP"/>
        </w:rPr>
        <w:t>theUE</w:t>
      </w:r>
      <w:proofErr w:type="spellEnd"/>
      <w:r w:rsidRPr="00857954">
        <w:rPr>
          <w:lang w:eastAsia="ja-JP"/>
        </w:rPr>
        <w:t xml:space="preserve"> with the highest S-RSRP result (priority group </w:t>
      </w:r>
      <w:r w:rsidRPr="00857954">
        <w:rPr>
          <w:lang w:eastAsia="zh-CN"/>
        </w:rPr>
        <w:t>6</w:t>
      </w:r>
      <w:r w:rsidRPr="00857954">
        <w:rPr>
          <w:lang w:eastAsia="ja-JP"/>
        </w:rPr>
        <w:t>)</w:t>
      </w:r>
      <w:r w:rsidRPr="00857954">
        <w:rPr>
          <w:lang w:eastAsia="zh-CN"/>
        </w:rPr>
        <w:t>;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418" w:hanging="284"/>
        <w:rPr>
          <w:lang w:eastAsia="zh-CN"/>
        </w:rPr>
      </w:pPr>
      <w:r w:rsidRPr="00857954">
        <w:rPr>
          <w:lang w:eastAsia="ja-JP"/>
        </w:rPr>
        <w:t>4&gt;</w:t>
      </w:r>
      <w:r w:rsidRPr="00857954">
        <w:rPr>
          <w:lang w:eastAsia="ja-JP"/>
        </w:rPr>
        <w:tab/>
      </w:r>
      <w:r w:rsidRPr="00857954">
        <w:rPr>
          <w:lang w:eastAsia="zh-CN"/>
        </w:rPr>
        <w:t xml:space="preserve">if </w:t>
      </w:r>
      <w:proofErr w:type="spellStart"/>
      <w:r w:rsidRPr="00857954">
        <w:rPr>
          <w:i/>
          <w:lang w:eastAsia="zh-CN"/>
        </w:rPr>
        <w:t>sl-SyncPriority</w:t>
      </w:r>
      <w:proofErr w:type="spellEnd"/>
      <w:r w:rsidRPr="00857954">
        <w:rPr>
          <w:lang w:eastAsia="zh-CN"/>
        </w:rPr>
        <w:t xml:space="preserve"> corresponding to the concerned frequency is set to </w:t>
      </w:r>
      <w:proofErr w:type="spellStart"/>
      <w:r w:rsidRPr="00857954">
        <w:rPr>
          <w:i/>
          <w:lang w:eastAsia="zh-CN"/>
        </w:rPr>
        <w:t>gnss</w:t>
      </w:r>
      <w:proofErr w:type="spellEnd"/>
      <w:r w:rsidRPr="00857954">
        <w:rPr>
          <w:lang w:eastAsia="zh-CN"/>
        </w:rPr>
        <w:t xml:space="preserve">, and </w:t>
      </w:r>
      <w:proofErr w:type="spellStart"/>
      <w:r w:rsidRPr="00857954">
        <w:rPr>
          <w:i/>
          <w:lang w:eastAsia="zh-CN"/>
        </w:rPr>
        <w:t>sl-NbAsSync</w:t>
      </w:r>
      <w:proofErr w:type="spellEnd"/>
      <w:r w:rsidRPr="00857954">
        <w:rPr>
          <w:lang w:eastAsia="zh-CN"/>
        </w:rPr>
        <w:t xml:space="preserve"> is set to </w:t>
      </w:r>
      <w:r w:rsidRPr="00857954">
        <w:rPr>
          <w:i/>
          <w:lang w:eastAsia="zh-CN"/>
        </w:rPr>
        <w:t>false: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702" w:hanging="284"/>
        <w:rPr>
          <w:ins w:id="41" w:author="CATT" w:date="2020-05-09T15:58:00Z"/>
          <w:lang w:eastAsia="ja-JP"/>
        </w:rPr>
      </w:pPr>
      <w:ins w:id="42" w:author="CATT" w:date="2020-05-09T15:58:00Z">
        <w:r w:rsidRPr="006A4625">
          <w:rPr>
            <w:rFonts w:hint="eastAsia"/>
            <w:lang w:eastAsia="zh-CN"/>
          </w:rPr>
          <w:t>5</w:t>
        </w:r>
        <w:r w:rsidRPr="00857954">
          <w:rPr>
            <w:lang w:eastAsia="ja-JP"/>
          </w:rPr>
          <w:t>&gt;</w:t>
        </w:r>
        <w:r w:rsidRPr="00857954">
          <w:rPr>
            <w:lang w:eastAsia="ja-JP"/>
          </w:rPr>
          <w:tab/>
        </w:r>
        <w:r w:rsidRPr="00857954">
          <w:rPr>
            <w:lang w:eastAsia="zh-CN"/>
          </w:rPr>
          <w:t>GNSS</w:t>
        </w:r>
        <w:r w:rsidRPr="00857954">
          <w:rPr>
            <w:lang w:eastAsia="ja-JP"/>
          </w:rPr>
          <w:t xml:space="preserve"> </w:t>
        </w:r>
        <w:r w:rsidRPr="00857954">
          <w:rPr>
            <w:lang w:eastAsia="zh-CN"/>
          </w:rPr>
          <w:t xml:space="preserve">that is reliable in accordance with TS 38.101-1 [15] and </w:t>
        </w:r>
        <w:r w:rsidRPr="00857954">
          <w:rPr>
            <w:lang w:eastAsia="ja-JP"/>
          </w:rPr>
          <w:t xml:space="preserve">TS </w:t>
        </w:r>
        <w:r w:rsidRPr="00857954">
          <w:rPr>
            <w:lang w:eastAsia="zh-CN"/>
          </w:rPr>
          <w:t>38.133 [14]</w:t>
        </w:r>
        <w:r w:rsidRPr="00EA1498">
          <w:rPr>
            <w:lang w:eastAsia="ja-JP"/>
          </w:rPr>
          <w:t xml:space="preserve"> </w:t>
        </w:r>
        <w:r w:rsidRPr="00857954">
          <w:rPr>
            <w:lang w:eastAsia="ja-JP"/>
          </w:rPr>
          <w:t xml:space="preserve">(priority group </w:t>
        </w:r>
        <w:r w:rsidRPr="006A4625">
          <w:rPr>
            <w:rFonts w:hint="eastAsia"/>
            <w:lang w:eastAsia="zh-CN"/>
          </w:rPr>
          <w:t>0</w:t>
        </w:r>
        <w:r w:rsidRPr="00857954">
          <w:rPr>
            <w:lang w:eastAsia="ja-JP"/>
          </w:rPr>
          <w:t>);</w:t>
        </w:r>
      </w:ins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702" w:hanging="284"/>
        <w:rPr>
          <w:lang w:eastAsia="zh-CN"/>
        </w:rPr>
      </w:pPr>
      <w:r w:rsidRPr="00857954">
        <w:rPr>
          <w:lang w:eastAsia="ja-JP"/>
        </w:rPr>
        <w:lastRenderedPageBreak/>
        <w:t>5&gt;</w:t>
      </w:r>
      <w:r w:rsidRPr="00857954">
        <w:rPr>
          <w:lang w:eastAsia="ja-JP"/>
        </w:rPr>
        <w:tab/>
        <w:t>UEs of which</w:t>
      </w:r>
      <w:r w:rsidRPr="00857954">
        <w:rPr>
          <w:lang w:eastAsia="zh-CN"/>
        </w:rPr>
        <w:t xml:space="preserve"> SLSSID is 0, and</w:t>
      </w:r>
      <w:r w:rsidRPr="00857954">
        <w:rPr>
          <w:lang w:eastAsia="ja-JP"/>
        </w:rPr>
        <w:t xml:space="preserve"> </w:t>
      </w:r>
      <w:proofErr w:type="spellStart"/>
      <w:r w:rsidRPr="00857954">
        <w:rPr>
          <w:i/>
          <w:lang w:eastAsia="ja-JP"/>
        </w:rPr>
        <w:t>inCoverage</w:t>
      </w:r>
      <w:proofErr w:type="spellEnd"/>
      <w:r w:rsidRPr="00857954">
        <w:rPr>
          <w:lang w:eastAsia="ja-JP"/>
        </w:rPr>
        <w:t xml:space="preserve">, included in the </w:t>
      </w:r>
      <w:proofErr w:type="spellStart"/>
      <w:r w:rsidRPr="00857954">
        <w:rPr>
          <w:i/>
          <w:lang w:eastAsia="ja-JP"/>
        </w:rPr>
        <w:t>MasterInformationBlockSidelink</w:t>
      </w:r>
      <w:proofErr w:type="spellEnd"/>
      <w:r w:rsidRPr="00857954">
        <w:rPr>
          <w:lang w:eastAsia="ja-JP"/>
        </w:rPr>
        <w:t xml:space="preserve"> message received from this UE, is set to </w:t>
      </w:r>
      <w:r w:rsidRPr="00857954">
        <w:rPr>
          <w:i/>
          <w:lang w:eastAsia="ja-JP"/>
        </w:rPr>
        <w:t>true</w:t>
      </w:r>
      <w:r w:rsidRPr="00857954">
        <w:rPr>
          <w:lang w:eastAsia="ja-JP"/>
        </w:rPr>
        <w:t>,</w:t>
      </w:r>
      <w:r w:rsidRPr="009D2F6D">
        <w:rPr>
          <w:lang w:eastAsia="zh-CN"/>
        </w:rPr>
        <w:t xml:space="preserve"> </w:t>
      </w:r>
      <w:r w:rsidRPr="00B26292">
        <w:rPr>
          <w:lang w:eastAsia="zh-CN"/>
        </w:rPr>
        <w:t xml:space="preserve">or of which SLSSID is 0 and SLSS is transmitted on </w:t>
      </w:r>
      <w:r>
        <w:rPr>
          <w:lang w:eastAsia="zh-CN"/>
        </w:rPr>
        <w:t>slot(s)</w:t>
      </w:r>
      <w:r w:rsidRPr="00B26292">
        <w:rPr>
          <w:lang w:eastAsia="zh-CN"/>
        </w:rPr>
        <w:t xml:space="preserve"> indicated by </w:t>
      </w:r>
      <w:r w:rsidRPr="00AF50A4">
        <w:rPr>
          <w:i/>
          <w:lang w:eastAsia="ja-JP"/>
        </w:rPr>
        <w:t>sl-SSB-TimeAllocation</w:t>
      </w:r>
      <w:r>
        <w:rPr>
          <w:i/>
          <w:lang w:eastAsia="ja-JP"/>
        </w:rPr>
        <w:t>3</w:t>
      </w:r>
      <w:r>
        <w:rPr>
          <w:lang w:eastAsia="zh-CN"/>
        </w:rPr>
        <w:t>,</w:t>
      </w:r>
      <w:r w:rsidRPr="00857954">
        <w:rPr>
          <w:lang w:eastAsia="ja-JP"/>
        </w:rPr>
        <w:t xml:space="preserve"> starting with the UE with the highest S-RSRP result (priority group </w:t>
      </w:r>
      <w:r w:rsidRPr="00857954">
        <w:rPr>
          <w:lang w:eastAsia="zh-CN"/>
        </w:rPr>
        <w:t>1</w:t>
      </w:r>
      <w:r w:rsidRPr="00857954">
        <w:rPr>
          <w:lang w:eastAsia="ja-JP"/>
        </w:rPr>
        <w:t>)</w:t>
      </w:r>
      <w:r w:rsidRPr="00857954">
        <w:rPr>
          <w:lang w:eastAsia="zh-CN"/>
        </w:rPr>
        <w:t>;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702" w:hanging="284"/>
        <w:rPr>
          <w:lang w:eastAsia="zh-CN"/>
        </w:rPr>
      </w:pPr>
      <w:r w:rsidRPr="00857954">
        <w:rPr>
          <w:lang w:eastAsia="ja-JP"/>
        </w:rPr>
        <w:t>5&gt;</w:t>
      </w:r>
      <w:r w:rsidRPr="00857954">
        <w:rPr>
          <w:lang w:eastAsia="ja-JP"/>
        </w:rPr>
        <w:tab/>
        <w:t>UEs o</w:t>
      </w:r>
      <w:r>
        <w:rPr>
          <w:lang w:eastAsia="ja-JP"/>
        </w:rPr>
        <w:t>f w</w:t>
      </w:r>
      <w:r w:rsidRPr="00B26292">
        <w:rPr>
          <w:lang w:eastAsia="zh-CN"/>
        </w:rPr>
        <w:t xml:space="preserve">hich SLSSID is 0 and SLSS is </w:t>
      </w:r>
      <w:r>
        <w:rPr>
          <w:lang w:eastAsia="zh-CN"/>
        </w:rPr>
        <w:t xml:space="preserve">not </w:t>
      </w:r>
      <w:r w:rsidRPr="00B26292">
        <w:rPr>
          <w:lang w:eastAsia="zh-CN"/>
        </w:rPr>
        <w:t xml:space="preserve">transmitted on </w:t>
      </w:r>
      <w:r>
        <w:rPr>
          <w:lang w:eastAsia="zh-CN"/>
        </w:rPr>
        <w:t>slot(s)</w:t>
      </w:r>
      <w:r w:rsidRPr="00B26292">
        <w:rPr>
          <w:lang w:eastAsia="zh-CN"/>
        </w:rPr>
        <w:t xml:space="preserve"> indicated by </w:t>
      </w:r>
      <w:r w:rsidRPr="00AF50A4">
        <w:rPr>
          <w:i/>
          <w:lang w:eastAsia="ja-JP"/>
        </w:rPr>
        <w:t>sl-SSB-TimeAllocation</w:t>
      </w:r>
      <w:r>
        <w:rPr>
          <w:i/>
          <w:lang w:eastAsia="ja-JP"/>
        </w:rPr>
        <w:t>3</w:t>
      </w:r>
      <w:r w:rsidRPr="00857954">
        <w:rPr>
          <w:lang w:eastAsia="zh-CN"/>
        </w:rPr>
        <w:t>, and</w:t>
      </w:r>
      <w:r w:rsidRPr="00857954">
        <w:rPr>
          <w:lang w:eastAsia="ja-JP"/>
        </w:rPr>
        <w:t xml:space="preserve"> </w:t>
      </w:r>
      <w:proofErr w:type="spellStart"/>
      <w:r w:rsidRPr="00857954">
        <w:rPr>
          <w:i/>
          <w:lang w:eastAsia="ja-JP"/>
        </w:rPr>
        <w:t>inCoverage</w:t>
      </w:r>
      <w:proofErr w:type="spellEnd"/>
      <w:r w:rsidRPr="00857954">
        <w:rPr>
          <w:lang w:eastAsia="ja-JP"/>
        </w:rPr>
        <w:t xml:space="preserve">, included in the </w:t>
      </w:r>
      <w:proofErr w:type="spellStart"/>
      <w:r w:rsidRPr="00857954">
        <w:rPr>
          <w:i/>
          <w:lang w:eastAsia="ja-JP"/>
        </w:rPr>
        <w:t>MasterInformationBlockSidelink</w:t>
      </w:r>
      <w:proofErr w:type="spellEnd"/>
      <w:r w:rsidRPr="00857954">
        <w:rPr>
          <w:lang w:eastAsia="ja-JP"/>
        </w:rPr>
        <w:t xml:space="preserve"> message received from this UE, is set to </w:t>
      </w:r>
      <w:r w:rsidRPr="00857954">
        <w:rPr>
          <w:i/>
          <w:lang w:eastAsia="ja-JP"/>
        </w:rPr>
        <w:t>false</w:t>
      </w:r>
      <w:r>
        <w:rPr>
          <w:lang w:eastAsia="zh-CN"/>
        </w:rPr>
        <w:t xml:space="preserve">, </w:t>
      </w:r>
      <w:r w:rsidRPr="00857954">
        <w:rPr>
          <w:lang w:eastAsia="ja-JP"/>
        </w:rPr>
        <w:t xml:space="preserve">starting with the UE with the highest S-RSRP result (priority group </w:t>
      </w:r>
      <w:r>
        <w:rPr>
          <w:lang w:eastAsia="zh-CN"/>
        </w:rPr>
        <w:t>2</w:t>
      </w:r>
      <w:r w:rsidRPr="00857954">
        <w:rPr>
          <w:lang w:eastAsia="ja-JP"/>
        </w:rPr>
        <w:t>)</w:t>
      </w:r>
      <w:r w:rsidRPr="00857954">
        <w:rPr>
          <w:lang w:eastAsia="zh-CN"/>
        </w:rPr>
        <w:t>;</w:t>
      </w:r>
    </w:p>
    <w:p w:rsidR="00745516" w:rsidRPr="00857954" w:rsidRDefault="00745516" w:rsidP="00745516">
      <w:pPr>
        <w:overflowPunct w:val="0"/>
        <w:autoSpaceDE w:val="0"/>
        <w:autoSpaceDN w:val="0"/>
        <w:adjustRightInd w:val="0"/>
        <w:ind w:left="1702" w:hanging="284"/>
        <w:rPr>
          <w:lang w:eastAsia="zh-CN"/>
        </w:rPr>
      </w:pPr>
      <w:r w:rsidRPr="00857954">
        <w:rPr>
          <w:lang w:eastAsia="ja-JP"/>
        </w:rPr>
        <w:t>5&gt;</w:t>
      </w:r>
      <w:r w:rsidRPr="00857954">
        <w:rPr>
          <w:lang w:eastAsia="ja-JP"/>
        </w:rPr>
        <w:tab/>
        <w:t>UEs of which</w:t>
      </w:r>
      <w:r w:rsidRPr="00857954">
        <w:rPr>
          <w:lang w:eastAsia="zh-CN"/>
        </w:rPr>
        <w:t xml:space="preserve"> SLSSID is </w:t>
      </w:r>
      <w:r>
        <w:rPr>
          <w:lang w:eastAsia="zh-CN"/>
        </w:rPr>
        <w:t>337</w:t>
      </w:r>
      <w:r w:rsidRPr="00857954">
        <w:rPr>
          <w:lang w:eastAsia="zh-CN"/>
        </w:rPr>
        <w:t xml:space="preserve"> and </w:t>
      </w:r>
      <w:proofErr w:type="spellStart"/>
      <w:r w:rsidRPr="00857954">
        <w:rPr>
          <w:i/>
          <w:lang w:eastAsia="ja-JP"/>
        </w:rPr>
        <w:t>inCoverage</w:t>
      </w:r>
      <w:proofErr w:type="spellEnd"/>
      <w:r w:rsidRPr="00857954">
        <w:rPr>
          <w:lang w:eastAsia="ja-JP"/>
        </w:rPr>
        <w:t xml:space="preserve">, included in the </w:t>
      </w:r>
      <w:proofErr w:type="spellStart"/>
      <w:r w:rsidRPr="00857954">
        <w:rPr>
          <w:i/>
          <w:lang w:eastAsia="ja-JP"/>
        </w:rPr>
        <w:t>MasterInformationBlockSidelink</w:t>
      </w:r>
      <w:proofErr w:type="spellEnd"/>
      <w:r w:rsidRPr="00857954">
        <w:rPr>
          <w:lang w:eastAsia="ja-JP"/>
        </w:rPr>
        <w:t xml:space="preserve"> message received from this UE, is set to </w:t>
      </w:r>
      <w:r w:rsidRPr="00857954">
        <w:rPr>
          <w:i/>
          <w:lang w:eastAsia="ja-JP"/>
        </w:rPr>
        <w:t>false</w:t>
      </w:r>
      <w:r w:rsidRPr="00857954">
        <w:rPr>
          <w:lang w:eastAsia="ja-JP"/>
        </w:rPr>
        <w:t xml:space="preserve">, starting with the UE with the highest S-RSRP result (priority group </w:t>
      </w:r>
      <w:r w:rsidRPr="00857954">
        <w:rPr>
          <w:lang w:eastAsia="zh-CN"/>
        </w:rPr>
        <w:t>2</w:t>
      </w:r>
      <w:r w:rsidRPr="00857954">
        <w:rPr>
          <w:lang w:eastAsia="ja-JP"/>
        </w:rPr>
        <w:t>)</w:t>
      </w:r>
      <w:r w:rsidRPr="00857954">
        <w:rPr>
          <w:lang w:eastAsia="zh-CN"/>
        </w:rPr>
        <w:t>;</w:t>
      </w:r>
    </w:p>
    <w:p w:rsidR="00745516" w:rsidRDefault="00745516" w:rsidP="00745516">
      <w:pPr>
        <w:overflowPunct w:val="0"/>
        <w:autoSpaceDE w:val="0"/>
        <w:autoSpaceDN w:val="0"/>
        <w:adjustRightInd w:val="0"/>
        <w:ind w:left="1702" w:hanging="284"/>
        <w:rPr>
          <w:rFonts w:eastAsiaTheme="minorEastAsia"/>
          <w:lang w:eastAsia="zh-CN"/>
        </w:rPr>
      </w:pPr>
      <w:r w:rsidRPr="00857954">
        <w:rPr>
          <w:lang w:eastAsia="ja-JP"/>
        </w:rPr>
        <w:t>5&gt;</w:t>
      </w:r>
      <w:r w:rsidRPr="00857954">
        <w:rPr>
          <w:lang w:eastAsia="ja-JP"/>
        </w:rPr>
        <w:tab/>
        <w:t xml:space="preserve">Other UEs, starting with the UE with the highest S-RSRP result (priority group </w:t>
      </w:r>
      <w:r w:rsidRPr="00857954">
        <w:rPr>
          <w:lang w:eastAsia="zh-CN"/>
        </w:rPr>
        <w:t>3</w:t>
      </w:r>
      <w:r w:rsidRPr="00857954">
        <w:rPr>
          <w:lang w:eastAsia="ja-JP"/>
        </w:rPr>
        <w:t>)</w:t>
      </w:r>
      <w:r w:rsidRPr="00857954">
        <w:rPr>
          <w:lang w:eastAsia="zh-CN"/>
        </w:rPr>
        <w:t>;</w:t>
      </w:r>
    </w:p>
    <w:p w:rsidR="00A1085E" w:rsidRPr="00A1085E" w:rsidRDefault="00A1085E" w:rsidP="00745516">
      <w:pPr>
        <w:overflowPunct w:val="0"/>
        <w:autoSpaceDE w:val="0"/>
        <w:autoSpaceDN w:val="0"/>
        <w:adjustRightInd w:val="0"/>
        <w:ind w:left="1702" w:hanging="284"/>
        <w:rPr>
          <w:rFonts w:eastAsiaTheme="minorEastAsia"/>
          <w:lang w:eastAsia="zh-CN"/>
        </w:rPr>
      </w:pPr>
    </w:p>
    <w:p w:rsidR="00A1085E" w:rsidRPr="00635C03" w:rsidRDefault="00A1085E" w:rsidP="00A1085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eastAsiaTheme="minorEastAsia"/>
          <w:lang w:eastAsia="zh-CN"/>
        </w:rPr>
      </w:pPr>
      <w:r>
        <w:rPr>
          <w:color w:val="FF0000"/>
          <w:sz w:val="28"/>
          <w:szCs w:val="28"/>
        </w:rPr>
        <w:t xml:space="preserve">* * * </w:t>
      </w:r>
      <w:r>
        <w:rPr>
          <w:rFonts w:eastAsiaTheme="minorEastAsia" w:hint="eastAsia"/>
          <w:color w:val="FF0000"/>
          <w:sz w:val="28"/>
          <w:szCs w:val="28"/>
          <w:lang w:eastAsia="zh-CN"/>
        </w:rPr>
        <w:t>End</w:t>
      </w:r>
      <w:r>
        <w:rPr>
          <w:color w:val="FF0000"/>
          <w:sz w:val="28"/>
          <w:szCs w:val="28"/>
        </w:rPr>
        <w:t xml:space="preserve"> of changes * * * </w:t>
      </w:r>
    </w:p>
    <w:p w:rsidR="00A1085E" w:rsidRPr="00DF295C" w:rsidRDefault="00A1085E" w:rsidP="00745516">
      <w:pPr>
        <w:overflowPunct w:val="0"/>
        <w:autoSpaceDE w:val="0"/>
        <w:autoSpaceDN w:val="0"/>
        <w:adjustRightInd w:val="0"/>
        <w:ind w:left="1702" w:hanging="284"/>
        <w:rPr>
          <w:lang w:eastAsia="zh-CN"/>
        </w:rPr>
      </w:pPr>
    </w:p>
    <w:sectPr w:rsidR="00A1085E" w:rsidRPr="00DF295C">
      <w:headerReference w:type="default" r:id="rId10"/>
      <w:footerReference w:type="even" r:id="rId11"/>
      <w:footerReference w:type="default" r:id="rId12"/>
      <w:pgSz w:w="11906" w:h="16838"/>
      <w:pgMar w:top="1440" w:right="1800" w:bottom="1440" w:left="180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840" w:rsidRDefault="00531840">
      <w:r>
        <w:separator/>
      </w:r>
    </w:p>
  </w:endnote>
  <w:endnote w:type="continuationSeparator" w:id="0">
    <w:p w:rsidR="00531840" w:rsidRDefault="00531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69" w:rsidRDefault="00757B5A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D3069" w:rsidRDefault="00BD306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69" w:rsidRDefault="00757B5A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9208B0">
      <w:rPr>
        <w:rStyle w:val="af2"/>
        <w:noProof/>
      </w:rPr>
      <w:t>1</w:t>
    </w:r>
    <w:r>
      <w:rPr>
        <w:rStyle w:val="af2"/>
      </w:rPr>
      <w:fldChar w:fldCharType="end"/>
    </w:r>
  </w:p>
  <w:p w:rsidR="00BD3069" w:rsidRDefault="00757B5A">
    <w:pPr>
      <w:pStyle w:val="ab"/>
      <w:tabs>
        <w:tab w:val="left" w:pos="2552"/>
      </w:tabs>
      <w:rPr>
        <w:rFonts w:eastAsia="宋体"/>
        <w:lang w:eastAsia="zh-CN"/>
      </w:rPr>
    </w:pPr>
    <w:r>
      <w:rPr>
        <w:rFonts w:eastAsia="宋体"/>
        <w:lang w:eastAsia="zh-CN"/>
      </w:rPr>
      <w:t>R2-</w:t>
    </w:r>
    <w:r w:rsidR="001E32A1">
      <w:rPr>
        <w:rFonts w:eastAsia="宋体" w:hint="eastAsia"/>
        <w:lang w:eastAsia="zh-CN"/>
      </w:rPr>
      <w:t>20</w:t>
    </w:r>
    <w:r w:rsidR="00B02147">
      <w:rPr>
        <w:rFonts w:eastAsia="宋体" w:hint="eastAsia"/>
        <w:lang w:eastAsia="zh-CN"/>
      </w:rPr>
      <w:t>0</w:t>
    </w:r>
    <w:r w:rsidR="00DF295C">
      <w:rPr>
        <w:rFonts w:eastAsia="宋体" w:hint="eastAsia"/>
        <w:lang w:eastAsia="zh-CN"/>
      </w:rPr>
      <w:t>4901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840" w:rsidRDefault="00531840">
      <w:r>
        <w:separator/>
      </w:r>
    </w:p>
  </w:footnote>
  <w:footnote w:type="continuationSeparator" w:id="0">
    <w:p w:rsidR="00531840" w:rsidRDefault="00531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69" w:rsidRDefault="00BD3069">
    <w:pPr>
      <w:pStyle w:val="ac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244F7"/>
    <w:multiLevelType w:val="hybridMultilevel"/>
    <w:tmpl w:val="55EA7D7E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7D012E"/>
    <w:multiLevelType w:val="multilevel"/>
    <w:tmpl w:val="D4E867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2215C33"/>
    <w:multiLevelType w:val="hybridMultilevel"/>
    <w:tmpl w:val="A92C79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B3C2757"/>
    <w:multiLevelType w:val="hybridMultilevel"/>
    <w:tmpl w:val="D9BA59DE"/>
    <w:lvl w:ilvl="0" w:tplc="FA321CD4">
      <w:start w:val="9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5E1186"/>
    <w:multiLevelType w:val="hybridMultilevel"/>
    <w:tmpl w:val="D730CC9A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>
    <w:nsid w:val="520B2746"/>
    <w:multiLevelType w:val="hybridMultilevel"/>
    <w:tmpl w:val="2474F92A"/>
    <w:lvl w:ilvl="0" w:tplc="69B81D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316480D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E7C0EEA"/>
    <w:multiLevelType w:val="multilevel"/>
    <w:tmpl w:val="5E7C0EE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8207DF"/>
    <w:multiLevelType w:val="hybridMultilevel"/>
    <w:tmpl w:val="59FC831E"/>
    <w:lvl w:ilvl="0" w:tplc="1B7E026C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0A36192"/>
    <w:multiLevelType w:val="hybridMultilevel"/>
    <w:tmpl w:val="ED50C290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>
    <w:nsid w:val="78C97BED"/>
    <w:multiLevelType w:val="multilevel"/>
    <w:tmpl w:val="78C97BED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0"/>
        </w:tabs>
        <w:ind w:left="0" w:firstLine="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6068"/>
        </w:tabs>
        <w:ind w:left="-3517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19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6"/>
  </w:num>
  <w:num w:numId="4">
    <w:abstractNumId w:val="7"/>
  </w:num>
  <w:num w:numId="5">
    <w:abstractNumId w:val="4"/>
  </w:num>
  <w:num w:numId="6">
    <w:abstractNumId w:val="20"/>
  </w:num>
  <w:num w:numId="7">
    <w:abstractNumId w:val="12"/>
  </w:num>
  <w:num w:numId="8">
    <w:abstractNumId w:val="17"/>
  </w:num>
  <w:num w:numId="9">
    <w:abstractNumId w:val="11"/>
  </w:num>
  <w:num w:numId="10">
    <w:abstractNumId w:val="10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5"/>
  </w:num>
  <w:num w:numId="16">
    <w:abstractNumId w:val="6"/>
  </w:num>
  <w:num w:numId="17">
    <w:abstractNumId w:val="8"/>
  </w:num>
  <w:num w:numId="18">
    <w:abstractNumId w:val="9"/>
  </w:num>
  <w:num w:numId="19">
    <w:abstractNumId w:val="19"/>
  </w:num>
  <w:num w:numId="20">
    <w:abstractNumId w:val="0"/>
  </w:num>
  <w:num w:numId="21">
    <w:abstractNumId w:val="18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C7"/>
    <w:rsid w:val="0000075E"/>
    <w:rsid w:val="000008FC"/>
    <w:rsid w:val="00000A10"/>
    <w:rsid w:val="00000EB2"/>
    <w:rsid w:val="000014F4"/>
    <w:rsid w:val="00001631"/>
    <w:rsid w:val="00001C9F"/>
    <w:rsid w:val="0000202E"/>
    <w:rsid w:val="00002243"/>
    <w:rsid w:val="000026A0"/>
    <w:rsid w:val="00002FDB"/>
    <w:rsid w:val="00003165"/>
    <w:rsid w:val="00003940"/>
    <w:rsid w:val="00003BD4"/>
    <w:rsid w:val="00003EA4"/>
    <w:rsid w:val="00003FFF"/>
    <w:rsid w:val="00004526"/>
    <w:rsid w:val="000056D5"/>
    <w:rsid w:val="00006229"/>
    <w:rsid w:val="000062D6"/>
    <w:rsid w:val="00006F93"/>
    <w:rsid w:val="00010C87"/>
    <w:rsid w:val="000116A5"/>
    <w:rsid w:val="00012227"/>
    <w:rsid w:val="00012F65"/>
    <w:rsid w:val="000132C7"/>
    <w:rsid w:val="000135B7"/>
    <w:rsid w:val="00013A2D"/>
    <w:rsid w:val="0001438C"/>
    <w:rsid w:val="000147AB"/>
    <w:rsid w:val="000155D8"/>
    <w:rsid w:val="0001571D"/>
    <w:rsid w:val="00016480"/>
    <w:rsid w:val="00016AC6"/>
    <w:rsid w:val="00016CFA"/>
    <w:rsid w:val="00016D97"/>
    <w:rsid w:val="00016DC3"/>
    <w:rsid w:val="00016F23"/>
    <w:rsid w:val="00016FE1"/>
    <w:rsid w:val="0001742C"/>
    <w:rsid w:val="00017D8F"/>
    <w:rsid w:val="00020773"/>
    <w:rsid w:val="0002102E"/>
    <w:rsid w:val="000211D7"/>
    <w:rsid w:val="0002139B"/>
    <w:rsid w:val="0002195F"/>
    <w:rsid w:val="00022738"/>
    <w:rsid w:val="00022FB2"/>
    <w:rsid w:val="0002532A"/>
    <w:rsid w:val="000261DF"/>
    <w:rsid w:val="000261E2"/>
    <w:rsid w:val="0002652B"/>
    <w:rsid w:val="0002665B"/>
    <w:rsid w:val="00026A53"/>
    <w:rsid w:val="000270B4"/>
    <w:rsid w:val="00027C54"/>
    <w:rsid w:val="00030554"/>
    <w:rsid w:val="00030588"/>
    <w:rsid w:val="000316E5"/>
    <w:rsid w:val="000322A1"/>
    <w:rsid w:val="000325C4"/>
    <w:rsid w:val="00033094"/>
    <w:rsid w:val="00034294"/>
    <w:rsid w:val="00034619"/>
    <w:rsid w:val="00034856"/>
    <w:rsid w:val="000357AA"/>
    <w:rsid w:val="00036189"/>
    <w:rsid w:val="00036A14"/>
    <w:rsid w:val="0003738C"/>
    <w:rsid w:val="00037830"/>
    <w:rsid w:val="00037EC4"/>
    <w:rsid w:val="000404E9"/>
    <w:rsid w:val="00040B37"/>
    <w:rsid w:val="000417EB"/>
    <w:rsid w:val="0004357F"/>
    <w:rsid w:val="00043CA2"/>
    <w:rsid w:val="0004423B"/>
    <w:rsid w:val="000443DE"/>
    <w:rsid w:val="000454AC"/>
    <w:rsid w:val="000460EF"/>
    <w:rsid w:val="000466C6"/>
    <w:rsid w:val="00046D4B"/>
    <w:rsid w:val="00047497"/>
    <w:rsid w:val="0004770F"/>
    <w:rsid w:val="00047734"/>
    <w:rsid w:val="00047F45"/>
    <w:rsid w:val="00050619"/>
    <w:rsid w:val="00050783"/>
    <w:rsid w:val="00050AC1"/>
    <w:rsid w:val="0005123C"/>
    <w:rsid w:val="0005137D"/>
    <w:rsid w:val="000519B8"/>
    <w:rsid w:val="00051E89"/>
    <w:rsid w:val="0005221F"/>
    <w:rsid w:val="00052902"/>
    <w:rsid w:val="00054FB6"/>
    <w:rsid w:val="00055E49"/>
    <w:rsid w:val="000569E9"/>
    <w:rsid w:val="000575A9"/>
    <w:rsid w:val="00057B7E"/>
    <w:rsid w:val="00060DF6"/>
    <w:rsid w:val="0006264B"/>
    <w:rsid w:val="00062933"/>
    <w:rsid w:val="00062FC2"/>
    <w:rsid w:val="00063FC5"/>
    <w:rsid w:val="00064119"/>
    <w:rsid w:val="00064769"/>
    <w:rsid w:val="00064EA4"/>
    <w:rsid w:val="0006550A"/>
    <w:rsid w:val="0006553B"/>
    <w:rsid w:val="00066251"/>
    <w:rsid w:val="00066A60"/>
    <w:rsid w:val="000673E5"/>
    <w:rsid w:val="00067A9D"/>
    <w:rsid w:val="0007064D"/>
    <w:rsid w:val="000706B4"/>
    <w:rsid w:val="000718B8"/>
    <w:rsid w:val="00071B55"/>
    <w:rsid w:val="000729AF"/>
    <w:rsid w:val="00072C4D"/>
    <w:rsid w:val="00072CED"/>
    <w:rsid w:val="000731F9"/>
    <w:rsid w:val="00073665"/>
    <w:rsid w:val="000738D9"/>
    <w:rsid w:val="00073987"/>
    <w:rsid w:val="00073B72"/>
    <w:rsid w:val="00073E18"/>
    <w:rsid w:val="00074227"/>
    <w:rsid w:val="000749EF"/>
    <w:rsid w:val="00075D35"/>
    <w:rsid w:val="000760EA"/>
    <w:rsid w:val="00076E3A"/>
    <w:rsid w:val="00077CD7"/>
    <w:rsid w:val="00077DE6"/>
    <w:rsid w:val="00077F50"/>
    <w:rsid w:val="0008011C"/>
    <w:rsid w:val="000805B5"/>
    <w:rsid w:val="00080811"/>
    <w:rsid w:val="0008096A"/>
    <w:rsid w:val="00080B96"/>
    <w:rsid w:val="00081065"/>
    <w:rsid w:val="000814E3"/>
    <w:rsid w:val="00081558"/>
    <w:rsid w:val="000822A7"/>
    <w:rsid w:val="00083725"/>
    <w:rsid w:val="00083BC8"/>
    <w:rsid w:val="000840AF"/>
    <w:rsid w:val="00084510"/>
    <w:rsid w:val="0008490A"/>
    <w:rsid w:val="00085047"/>
    <w:rsid w:val="00086209"/>
    <w:rsid w:val="0008685F"/>
    <w:rsid w:val="00086EB4"/>
    <w:rsid w:val="00087E9C"/>
    <w:rsid w:val="00090158"/>
    <w:rsid w:val="0009063B"/>
    <w:rsid w:val="000909F5"/>
    <w:rsid w:val="00090D78"/>
    <w:rsid w:val="00091417"/>
    <w:rsid w:val="00091BB8"/>
    <w:rsid w:val="00091E1D"/>
    <w:rsid w:val="000927C7"/>
    <w:rsid w:val="00092DD7"/>
    <w:rsid w:val="000931F4"/>
    <w:rsid w:val="00093E9F"/>
    <w:rsid w:val="00094315"/>
    <w:rsid w:val="000947DF"/>
    <w:rsid w:val="00095144"/>
    <w:rsid w:val="00096BC9"/>
    <w:rsid w:val="00096F82"/>
    <w:rsid w:val="00096FF7"/>
    <w:rsid w:val="00097266"/>
    <w:rsid w:val="000A078C"/>
    <w:rsid w:val="000A14E3"/>
    <w:rsid w:val="000A1E95"/>
    <w:rsid w:val="000A2B29"/>
    <w:rsid w:val="000A2CEF"/>
    <w:rsid w:val="000A380C"/>
    <w:rsid w:val="000A488F"/>
    <w:rsid w:val="000A4A9E"/>
    <w:rsid w:val="000A4FDA"/>
    <w:rsid w:val="000A55B8"/>
    <w:rsid w:val="000A5653"/>
    <w:rsid w:val="000A5A1A"/>
    <w:rsid w:val="000A647F"/>
    <w:rsid w:val="000A6743"/>
    <w:rsid w:val="000A6BBC"/>
    <w:rsid w:val="000A71E1"/>
    <w:rsid w:val="000B0643"/>
    <w:rsid w:val="000B0C8C"/>
    <w:rsid w:val="000B3216"/>
    <w:rsid w:val="000B4322"/>
    <w:rsid w:val="000B4996"/>
    <w:rsid w:val="000B4F59"/>
    <w:rsid w:val="000B66A6"/>
    <w:rsid w:val="000B68C4"/>
    <w:rsid w:val="000B6DF4"/>
    <w:rsid w:val="000B7123"/>
    <w:rsid w:val="000C0433"/>
    <w:rsid w:val="000C05D1"/>
    <w:rsid w:val="000C06E1"/>
    <w:rsid w:val="000C13BC"/>
    <w:rsid w:val="000C1515"/>
    <w:rsid w:val="000C21E2"/>
    <w:rsid w:val="000C2908"/>
    <w:rsid w:val="000C34D6"/>
    <w:rsid w:val="000C3590"/>
    <w:rsid w:val="000C4369"/>
    <w:rsid w:val="000C48A7"/>
    <w:rsid w:val="000C4A0A"/>
    <w:rsid w:val="000C4E83"/>
    <w:rsid w:val="000C4ED3"/>
    <w:rsid w:val="000C4F01"/>
    <w:rsid w:val="000C4FB4"/>
    <w:rsid w:val="000C52D6"/>
    <w:rsid w:val="000C53A4"/>
    <w:rsid w:val="000C58C5"/>
    <w:rsid w:val="000C66EF"/>
    <w:rsid w:val="000C74A5"/>
    <w:rsid w:val="000C7A61"/>
    <w:rsid w:val="000D041A"/>
    <w:rsid w:val="000D2341"/>
    <w:rsid w:val="000D2630"/>
    <w:rsid w:val="000D275B"/>
    <w:rsid w:val="000D3D5C"/>
    <w:rsid w:val="000D427B"/>
    <w:rsid w:val="000D4ABD"/>
    <w:rsid w:val="000D4E1E"/>
    <w:rsid w:val="000D5C4A"/>
    <w:rsid w:val="000D64DD"/>
    <w:rsid w:val="000D6F2E"/>
    <w:rsid w:val="000D746F"/>
    <w:rsid w:val="000D78A4"/>
    <w:rsid w:val="000D7F6A"/>
    <w:rsid w:val="000D7F70"/>
    <w:rsid w:val="000E0399"/>
    <w:rsid w:val="000E063A"/>
    <w:rsid w:val="000E0818"/>
    <w:rsid w:val="000E130E"/>
    <w:rsid w:val="000E1498"/>
    <w:rsid w:val="000E3170"/>
    <w:rsid w:val="000E3404"/>
    <w:rsid w:val="000E3AE2"/>
    <w:rsid w:val="000E4998"/>
    <w:rsid w:val="000E541A"/>
    <w:rsid w:val="000E557C"/>
    <w:rsid w:val="000E61FD"/>
    <w:rsid w:val="000E649F"/>
    <w:rsid w:val="000E7EED"/>
    <w:rsid w:val="000F0A07"/>
    <w:rsid w:val="000F1710"/>
    <w:rsid w:val="000F1939"/>
    <w:rsid w:val="000F1CB0"/>
    <w:rsid w:val="000F2438"/>
    <w:rsid w:val="000F246E"/>
    <w:rsid w:val="000F26CF"/>
    <w:rsid w:val="000F2F15"/>
    <w:rsid w:val="000F326B"/>
    <w:rsid w:val="000F3414"/>
    <w:rsid w:val="000F3789"/>
    <w:rsid w:val="000F3CA2"/>
    <w:rsid w:val="000F3D9B"/>
    <w:rsid w:val="000F4093"/>
    <w:rsid w:val="000F495B"/>
    <w:rsid w:val="000F5299"/>
    <w:rsid w:val="000F5484"/>
    <w:rsid w:val="000F54CB"/>
    <w:rsid w:val="000F68BE"/>
    <w:rsid w:val="000F6B0D"/>
    <w:rsid w:val="000F6FF6"/>
    <w:rsid w:val="000F7AA5"/>
    <w:rsid w:val="00100319"/>
    <w:rsid w:val="0010038B"/>
    <w:rsid w:val="00100607"/>
    <w:rsid w:val="00100653"/>
    <w:rsid w:val="00100BBD"/>
    <w:rsid w:val="001013CF"/>
    <w:rsid w:val="001020EC"/>
    <w:rsid w:val="001022DB"/>
    <w:rsid w:val="001032E8"/>
    <w:rsid w:val="001034FB"/>
    <w:rsid w:val="00103801"/>
    <w:rsid w:val="00103918"/>
    <w:rsid w:val="00103DD7"/>
    <w:rsid w:val="001042BF"/>
    <w:rsid w:val="0010479A"/>
    <w:rsid w:val="0010505E"/>
    <w:rsid w:val="00105116"/>
    <w:rsid w:val="00105570"/>
    <w:rsid w:val="00105CD2"/>
    <w:rsid w:val="0010727F"/>
    <w:rsid w:val="0010757E"/>
    <w:rsid w:val="00107F1D"/>
    <w:rsid w:val="0011011D"/>
    <w:rsid w:val="001102F6"/>
    <w:rsid w:val="001108AA"/>
    <w:rsid w:val="00111A44"/>
    <w:rsid w:val="00112C0B"/>
    <w:rsid w:val="001135C0"/>
    <w:rsid w:val="00113A32"/>
    <w:rsid w:val="00113C65"/>
    <w:rsid w:val="00114239"/>
    <w:rsid w:val="0011474F"/>
    <w:rsid w:val="00114924"/>
    <w:rsid w:val="00114951"/>
    <w:rsid w:val="00114C0D"/>
    <w:rsid w:val="00115CE3"/>
    <w:rsid w:val="00115F2F"/>
    <w:rsid w:val="0011635F"/>
    <w:rsid w:val="00116625"/>
    <w:rsid w:val="00116645"/>
    <w:rsid w:val="00116886"/>
    <w:rsid w:val="00116D11"/>
    <w:rsid w:val="00116F48"/>
    <w:rsid w:val="001178A1"/>
    <w:rsid w:val="00120CA6"/>
    <w:rsid w:val="0012163A"/>
    <w:rsid w:val="00121A39"/>
    <w:rsid w:val="001220C2"/>
    <w:rsid w:val="001220D8"/>
    <w:rsid w:val="00122EAB"/>
    <w:rsid w:val="00123387"/>
    <w:rsid w:val="001234DE"/>
    <w:rsid w:val="00123856"/>
    <w:rsid w:val="00124435"/>
    <w:rsid w:val="001245FD"/>
    <w:rsid w:val="00125002"/>
    <w:rsid w:val="00125311"/>
    <w:rsid w:val="001263C0"/>
    <w:rsid w:val="001265B3"/>
    <w:rsid w:val="001267F9"/>
    <w:rsid w:val="00126B90"/>
    <w:rsid w:val="001271B1"/>
    <w:rsid w:val="001300EB"/>
    <w:rsid w:val="001313E7"/>
    <w:rsid w:val="001318F6"/>
    <w:rsid w:val="00131C3F"/>
    <w:rsid w:val="00131DCA"/>
    <w:rsid w:val="0013215E"/>
    <w:rsid w:val="00133013"/>
    <w:rsid w:val="001331AB"/>
    <w:rsid w:val="00133458"/>
    <w:rsid w:val="0013363D"/>
    <w:rsid w:val="0013459F"/>
    <w:rsid w:val="00134A5D"/>
    <w:rsid w:val="00134DE3"/>
    <w:rsid w:val="00134F5A"/>
    <w:rsid w:val="00136404"/>
    <w:rsid w:val="00136678"/>
    <w:rsid w:val="001371FD"/>
    <w:rsid w:val="00137349"/>
    <w:rsid w:val="001378A7"/>
    <w:rsid w:val="00137A41"/>
    <w:rsid w:val="001407A4"/>
    <w:rsid w:val="0014082B"/>
    <w:rsid w:val="0014085A"/>
    <w:rsid w:val="0014113D"/>
    <w:rsid w:val="001418FA"/>
    <w:rsid w:val="00141C77"/>
    <w:rsid w:val="00142B70"/>
    <w:rsid w:val="00142FE3"/>
    <w:rsid w:val="00142FFF"/>
    <w:rsid w:val="00143506"/>
    <w:rsid w:val="001435AA"/>
    <w:rsid w:val="00143AAA"/>
    <w:rsid w:val="00143E64"/>
    <w:rsid w:val="001440FC"/>
    <w:rsid w:val="0014512D"/>
    <w:rsid w:val="001453CA"/>
    <w:rsid w:val="00145A63"/>
    <w:rsid w:val="00146069"/>
    <w:rsid w:val="001469E3"/>
    <w:rsid w:val="00146A8A"/>
    <w:rsid w:val="00146FD9"/>
    <w:rsid w:val="00147738"/>
    <w:rsid w:val="001509C6"/>
    <w:rsid w:val="00150D96"/>
    <w:rsid w:val="00150EBC"/>
    <w:rsid w:val="00151B60"/>
    <w:rsid w:val="00152604"/>
    <w:rsid w:val="00153ADA"/>
    <w:rsid w:val="00153D16"/>
    <w:rsid w:val="00154336"/>
    <w:rsid w:val="001549F5"/>
    <w:rsid w:val="00155966"/>
    <w:rsid w:val="001560A7"/>
    <w:rsid w:val="00157310"/>
    <w:rsid w:val="00157421"/>
    <w:rsid w:val="00157956"/>
    <w:rsid w:val="00157B54"/>
    <w:rsid w:val="00157C75"/>
    <w:rsid w:val="00160047"/>
    <w:rsid w:val="001605FD"/>
    <w:rsid w:val="001606C2"/>
    <w:rsid w:val="00160A29"/>
    <w:rsid w:val="00160DB1"/>
    <w:rsid w:val="001632A1"/>
    <w:rsid w:val="00163449"/>
    <w:rsid w:val="00164894"/>
    <w:rsid w:val="00164943"/>
    <w:rsid w:val="00165B2B"/>
    <w:rsid w:val="0016686F"/>
    <w:rsid w:val="00166F0A"/>
    <w:rsid w:val="00167D10"/>
    <w:rsid w:val="00170176"/>
    <w:rsid w:val="0017068B"/>
    <w:rsid w:val="00170FFA"/>
    <w:rsid w:val="0017106B"/>
    <w:rsid w:val="00171E5B"/>
    <w:rsid w:val="001726A5"/>
    <w:rsid w:val="00172CA2"/>
    <w:rsid w:val="00173AEA"/>
    <w:rsid w:val="001743A7"/>
    <w:rsid w:val="0017488C"/>
    <w:rsid w:val="00174982"/>
    <w:rsid w:val="00175355"/>
    <w:rsid w:val="00175840"/>
    <w:rsid w:val="001770AC"/>
    <w:rsid w:val="001770AD"/>
    <w:rsid w:val="00177516"/>
    <w:rsid w:val="00177D25"/>
    <w:rsid w:val="0018030D"/>
    <w:rsid w:val="001803DA"/>
    <w:rsid w:val="00180475"/>
    <w:rsid w:val="001814DE"/>
    <w:rsid w:val="001822DB"/>
    <w:rsid w:val="001824D3"/>
    <w:rsid w:val="0018252A"/>
    <w:rsid w:val="001826BA"/>
    <w:rsid w:val="00183B67"/>
    <w:rsid w:val="00184633"/>
    <w:rsid w:val="00186372"/>
    <w:rsid w:val="00186741"/>
    <w:rsid w:val="001868BB"/>
    <w:rsid w:val="0018753B"/>
    <w:rsid w:val="00187565"/>
    <w:rsid w:val="00187689"/>
    <w:rsid w:val="00187865"/>
    <w:rsid w:val="001906FF"/>
    <w:rsid w:val="00190EB5"/>
    <w:rsid w:val="00191874"/>
    <w:rsid w:val="001918A1"/>
    <w:rsid w:val="001930EF"/>
    <w:rsid w:val="00193206"/>
    <w:rsid w:val="00193AC7"/>
    <w:rsid w:val="001958F4"/>
    <w:rsid w:val="00195B96"/>
    <w:rsid w:val="001966C5"/>
    <w:rsid w:val="001967FD"/>
    <w:rsid w:val="001969C4"/>
    <w:rsid w:val="0019768A"/>
    <w:rsid w:val="001A08B0"/>
    <w:rsid w:val="001A3832"/>
    <w:rsid w:val="001A3F69"/>
    <w:rsid w:val="001A40E4"/>
    <w:rsid w:val="001A491A"/>
    <w:rsid w:val="001A52BE"/>
    <w:rsid w:val="001A646C"/>
    <w:rsid w:val="001A7CF7"/>
    <w:rsid w:val="001B0F0C"/>
    <w:rsid w:val="001B1D04"/>
    <w:rsid w:val="001B220B"/>
    <w:rsid w:val="001B352F"/>
    <w:rsid w:val="001B3C20"/>
    <w:rsid w:val="001B4574"/>
    <w:rsid w:val="001B5E0B"/>
    <w:rsid w:val="001B5EAE"/>
    <w:rsid w:val="001B64E5"/>
    <w:rsid w:val="001B689A"/>
    <w:rsid w:val="001B68B4"/>
    <w:rsid w:val="001B6C4A"/>
    <w:rsid w:val="001B7232"/>
    <w:rsid w:val="001B793A"/>
    <w:rsid w:val="001C18D0"/>
    <w:rsid w:val="001C2710"/>
    <w:rsid w:val="001C29A5"/>
    <w:rsid w:val="001C2C3F"/>
    <w:rsid w:val="001C35C1"/>
    <w:rsid w:val="001C3652"/>
    <w:rsid w:val="001C3AFA"/>
    <w:rsid w:val="001C44B9"/>
    <w:rsid w:val="001C5D4D"/>
    <w:rsid w:val="001C6F96"/>
    <w:rsid w:val="001D01DD"/>
    <w:rsid w:val="001D057D"/>
    <w:rsid w:val="001D118A"/>
    <w:rsid w:val="001D20D5"/>
    <w:rsid w:val="001D2120"/>
    <w:rsid w:val="001D34D0"/>
    <w:rsid w:val="001D39E0"/>
    <w:rsid w:val="001D3C04"/>
    <w:rsid w:val="001D3C3E"/>
    <w:rsid w:val="001D3D93"/>
    <w:rsid w:val="001D50DB"/>
    <w:rsid w:val="001D533D"/>
    <w:rsid w:val="001D5B9C"/>
    <w:rsid w:val="001D6D7F"/>
    <w:rsid w:val="001D7163"/>
    <w:rsid w:val="001D785D"/>
    <w:rsid w:val="001D7BEC"/>
    <w:rsid w:val="001E00B5"/>
    <w:rsid w:val="001E01E6"/>
    <w:rsid w:val="001E031A"/>
    <w:rsid w:val="001E120D"/>
    <w:rsid w:val="001E1D64"/>
    <w:rsid w:val="001E2A0B"/>
    <w:rsid w:val="001E32A1"/>
    <w:rsid w:val="001E35A7"/>
    <w:rsid w:val="001E3F60"/>
    <w:rsid w:val="001E44AD"/>
    <w:rsid w:val="001E462C"/>
    <w:rsid w:val="001E46AB"/>
    <w:rsid w:val="001E4DC7"/>
    <w:rsid w:val="001E5D00"/>
    <w:rsid w:val="001E7EDF"/>
    <w:rsid w:val="001F04AC"/>
    <w:rsid w:val="001F0AFF"/>
    <w:rsid w:val="001F13B3"/>
    <w:rsid w:val="001F144E"/>
    <w:rsid w:val="001F1588"/>
    <w:rsid w:val="001F182F"/>
    <w:rsid w:val="001F2376"/>
    <w:rsid w:val="001F2686"/>
    <w:rsid w:val="001F3687"/>
    <w:rsid w:val="001F3A38"/>
    <w:rsid w:val="001F3B2D"/>
    <w:rsid w:val="001F43E8"/>
    <w:rsid w:val="001F474C"/>
    <w:rsid w:val="001F4751"/>
    <w:rsid w:val="001F4796"/>
    <w:rsid w:val="001F4AD5"/>
    <w:rsid w:val="001F630F"/>
    <w:rsid w:val="001F66D4"/>
    <w:rsid w:val="001F6E7C"/>
    <w:rsid w:val="001F7F7A"/>
    <w:rsid w:val="00200147"/>
    <w:rsid w:val="002004B8"/>
    <w:rsid w:val="00200AAB"/>
    <w:rsid w:val="0020263A"/>
    <w:rsid w:val="0020399E"/>
    <w:rsid w:val="00204504"/>
    <w:rsid w:val="002046BA"/>
    <w:rsid w:val="002048B9"/>
    <w:rsid w:val="0020540C"/>
    <w:rsid w:val="002055F4"/>
    <w:rsid w:val="00205686"/>
    <w:rsid w:val="00205C65"/>
    <w:rsid w:val="00206B58"/>
    <w:rsid w:val="002072C1"/>
    <w:rsid w:val="00207309"/>
    <w:rsid w:val="0020799E"/>
    <w:rsid w:val="00207B3E"/>
    <w:rsid w:val="002103D9"/>
    <w:rsid w:val="00210453"/>
    <w:rsid w:val="002107F7"/>
    <w:rsid w:val="0021259F"/>
    <w:rsid w:val="00212C07"/>
    <w:rsid w:val="00213041"/>
    <w:rsid w:val="00213EDC"/>
    <w:rsid w:val="002151EF"/>
    <w:rsid w:val="00215E17"/>
    <w:rsid w:val="002166C0"/>
    <w:rsid w:val="00216ACF"/>
    <w:rsid w:val="002172F3"/>
    <w:rsid w:val="00217B3C"/>
    <w:rsid w:val="00217B8F"/>
    <w:rsid w:val="00217CB1"/>
    <w:rsid w:val="00217FB1"/>
    <w:rsid w:val="00220678"/>
    <w:rsid w:val="0022175D"/>
    <w:rsid w:val="0022187F"/>
    <w:rsid w:val="00222B2F"/>
    <w:rsid w:val="00223172"/>
    <w:rsid w:val="00223E82"/>
    <w:rsid w:val="0022409D"/>
    <w:rsid w:val="0022425A"/>
    <w:rsid w:val="002242FF"/>
    <w:rsid w:val="002243A8"/>
    <w:rsid w:val="00224E31"/>
    <w:rsid w:val="00225013"/>
    <w:rsid w:val="00225162"/>
    <w:rsid w:val="002253B5"/>
    <w:rsid w:val="00225998"/>
    <w:rsid w:val="00225E33"/>
    <w:rsid w:val="002270A2"/>
    <w:rsid w:val="00227751"/>
    <w:rsid w:val="00227999"/>
    <w:rsid w:val="0023043A"/>
    <w:rsid w:val="002305B2"/>
    <w:rsid w:val="002306D6"/>
    <w:rsid w:val="00231172"/>
    <w:rsid w:val="00231E3A"/>
    <w:rsid w:val="00232244"/>
    <w:rsid w:val="002328ED"/>
    <w:rsid w:val="00232A82"/>
    <w:rsid w:val="00233084"/>
    <w:rsid w:val="00233C8E"/>
    <w:rsid w:val="0023407E"/>
    <w:rsid w:val="00234DB0"/>
    <w:rsid w:val="002350B0"/>
    <w:rsid w:val="00235B5C"/>
    <w:rsid w:val="002362AC"/>
    <w:rsid w:val="00236684"/>
    <w:rsid w:val="00237987"/>
    <w:rsid w:val="00237DC5"/>
    <w:rsid w:val="00237DE9"/>
    <w:rsid w:val="0024043B"/>
    <w:rsid w:val="0024063A"/>
    <w:rsid w:val="00240BED"/>
    <w:rsid w:val="00240C4B"/>
    <w:rsid w:val="0024144A"/>
    <w:rsid w:val="00241C61"/>
    <w:rsid w:val="00242895"/>
    <w:rsid w:val="00242C64"/>
    <w:rsid w:val="00243CBC"/>
    <w:rsid w:val="0024432B"/>
    <w:rsid w:val="002445AD"/>
    <w:rsid w:val="00245573"/>
    <w:rsid w:val="00245C97"/>
    <w:rsid w:val="00245DCA"/>
    <w:rsid w:val="00245E95"/>
    <w:rsid w:val="00246026"/>
    <w:rsid w:val="0024673E"/>
    <w:rsid w:val="00246B59"/>
    <w:rsid w:val="00247BC4"/>
    <w:rsid w:val="00247D86"/>
    <w:rsid w:val="00250C11"/>
    <w:rsid w:val="002511FB"/>
    <w:rsid w:val="00251C17"/>
    <w:rsid w:val="00251D45"/>
    <w:rsid w:val="002522BE"/>
    <w:rsid w:val="00252939"/>
    <w:rsid w:val="00253F56"/>
    <w:rsid w:val="00253F74"/>
    <w:rsid w:val="00254234"/>
    <w:rsid w:val="00254988"/>
    <w:rsid w:val="0025551A"/>
    <w:rsid w:val="002558AC"/>
    <w:rsid w:val="002561E9"/>
    <w:rsid w:val="00256744"/>
    <w:rsid w:val="00256FC0"/>
    <w:rsid w:val="0025763C"/>
    <w:rsid w:val="00257C71"/>
    <w:rsid w:val="00257E49"/>
    <w:rsid w:val="00260345"/>
    <w:rsid w:val="002605C3"/>
    <w:rsid w:val="002608E1"/>
    <w:rsid w:val="00260910"/>
    <w:rsid w:val="00260DBE"/>
    <w:rsid w:val="00261AF0"/>
    <w:rsid w:val="002630EC"/>
    <w:rsid w:val="002631D1"/>
    <w:rsid w:val="00263466"/>
    <w:rsid w:val="002636C1"/>
    <w:rsid w:val="002644F2"/>
    <w:rsid w:val="002648B0"/>
    <w:rsid w:val="00264D04"/>
    <w:rsid w:val="00266294"/>
    <w:rsid w:val="00266DF1"/>
    <w:rsid w:val="0026756A"/>
    <w:rsid w:val="00267B78"/>
    <w:rsid w:val="00267C59"/>
    <w:rsid w:val="00267FF3"/>
    <w:rsid w:val="00270AB2"/>
    <w:rsid w:val="002736C7"/>
    <w:rsid w:val="002740A8"/>
    <w:rsid w:val="0027529C"/>
    <w:rsid w:val="00275303"/>
    <w:rsid w:val="002761BF"/>
    <w:rsid w:val="002767E1"/>
    <w:rsid w:val="00277A2C"/>
    <w:rsid w:val="002803FB"/>
    <w:rsid w:val="00280A4E"/>
    <w:rsid w:val="002816A0"/>
    <w:rsid w:val="00281747"/>
    <w:rsid w:val="00281791"/>
    <w:rsid w:val="002817C6"/>
    <w:rsid w:val="002838FA"/>
    <w:rsid w:val="00286574"/>
    <w:rsid w:val="00286834"/>
    <w:rsid w:val="002870B3"/>
    <w:rsid w:val="0028794D"/>
    <w:rsid w:val="002911A8"/>
    <w:rsid w:val="00291F06"/>
    <w:rsid w:val="002921FD"/>
    <w:rsid w:val="00292717"/>
    <w:rsid w:val="00292FFC"/>
    <w:rsid w:val="002935D4"/>
    <w:rsid w:val="00294534"/>
    <w:rsid w:val="002955B5"/>
    <w:rsid w:val="00295AA0"/>
    <w:rsid w:val="00295F92"/>
    <w:rsid w:val="00296892"/>
    <w:rsid w:val="00297474"/>
    <w:rsid w:val="00297960"/>
    <w:rsid w:val="002A02F1"/>
    <w:rsid w:val="002A1CAD"/>
    <w:rsid w:val="002A32D2"/>
    <w:rsid w:val="002A369D"/>
    <w:rsid w:val="002A50CB"/>
    <w:rsid w:val="002A5580"/>
    <w:rsid w:val="002A5C7B"/>
    <w:rsid w:val="002A6AC0"/>
    <w:rsid w:val="002A700D"/>
    <w:rsid w:val="002A773B"/>
    <w:rsid w:val="002A7F70"/>
    <w:rsid w:val="002B00D6"/>
    <w:rsid w:val="002B01A8"/>
    <w:rsid w:val="002B0640"/>
    <w:rsid w:val="002B0CF7"/>
    <w:rsid w:val="002B13BE"/>
    <w:rsid w:val="002B1823"/>
    <w:rsid w:val="002B1F0A"/>
    <w:rsid w:val="002B286A"/>
    <w:rsid w:val="002B3272"/>
    <w:rsid w:val="002B3844"/>
    <w:rsid w:val="002B392C"/>
    <w:rsid w:val="002B3B6A"/>
    <w:rsid w:val="002B4115"/>
    <w:rsid w:val="002B4653"/>
    <w:rsid w:val="002B49CE"/>
    <w:rsid w:val="002B54A1"/>
    <w:rsid w:val="002B561D"/>
    <w:rsid w:val="002B72C2"/>
    <w:rsid w:val="002B785C"/>
    <w:rsid w:val="002B7D44"/>
    <w:rsid w:val="002C0774"/>
    <w:rsid w:val="002C09C9"/>
    <w:rsid w:val="002C0BD3"/>
    <w:rsid w:val="002C133C"/>
    <w:rsid w:val="002C1416"/>
    <w:rsid w:val="002C1452"/>
    <w:rsid w:val="002C197B"/>
    <w:rsid w:val="002C1B2F"/>
    <w:rsid w:val="002C1F7D"/>
    <w:rsid w:val="002C2989"/>
    <w:rsid w:val="002C31CF"/>
    <w:rsid w:val="002C3C12"/>
    <w:rsid w:val="002C454E"/>
    <w:rsid w:val="002C4551"/>
    <w:rsid w:val="002C5799"/>
    <w:rsid w:val="002C60C4"/>
    <w:rsid w:val="002C6318"/>
    <w:rsid w:val="002C7008"/>
    <w:rsid w:val="002C724B"/>
    <w:rsid w:val="002C78BA"/>
    <w:rsid w:val="002D0613"/>
    <w:rsid w:val="002D063F"/>
    <w:rsid w:val="002D25F4"/>
    <w:rsid w:val="002D3153"/>
    <w:rsid w:val="002D37F9"/>
    <w:rsid w:val="002D3A8E"/>
    <w:rsid w:val="002D3B2E"/>
    <w:rsid w:val="002D3F57"/>
    <w:rsid w:val="002D435E"/>
    <w:rsid w:val="002D4C07"/>
    <w:rsid w:val="002D4E72"/>
    <w:rsid w:val="002D51B1"/>
    <w:rsid w:val="002D556A"/>
    <w:rsid w:val="002D66A8"/>
    <w:rsid w:val="002D66D2"/>
    <w:rsid w:val="002D6924"/>
    <w:rsid w:val="002D6B40"/>
    <w:rsid w:val="002D6CAD"/>
    <w:rsid w:val="002D738F"/>
    <w:rsid w:val="002D7C29"/>
    <w:rsid w:val="002D7F83"/>
    <w:rsid w:val="002E0D5D"/>
    <w:rsid w:val="002E0DBF"/>
    <w:rsid w:val="002E21D0"/>
    <w:rsid w:val="002E2930"/>
    <w:rsid w:val="002E2E46"/>
    <w:rsid w:val="002E3F0D"/>
    <w:rsid w:val="002E41B2"/>
    <w:rsid w:val="002E45C0"/>
    <w:rsid w:val="002E488C"/>
    <w:rsid w:val="002E4D8A"/>
    <w:rsid w:val="002E5789"/>
    <w:rsid w:val="002E5E18"/>
    <w:rsid w:val="002E6178"/>
    <w:rsid w:val="002E68E9"/>
    <w:rsid w:val="002E7146"/>
    <w:rsid w:val="002E7727"/>
    <w:rsid w:val="002E7C3E"/>
    <w:rsid w:val="002F201C"/>
    <w:rsid w:val="002F3262"/>
    <w:rsid w:val="002F3350"/>
    <w:rsid w:val="002F3D46"/>
    <w:rsid w:val="002F4476"/>
    <w:rsid w:val="002F44ED"/>
    <w:rsid w:val="002F4B83"/>
    <w:rsid w:val="002F6E45"/>
    <w:rsid w:val="002F79C6"/>
    <w:rsid w:val="002F7FC3"/>
    <w:rsid w:val="00300156"/>
    <w:rsid w:val="003004BB"/>
    <w:rsid w:val="00300B56"/>
    <w:rsid w:val="00300FC5"/>
    <w:rsid w:val="0030147C"/>
    <w:rsid w:val="003014A9"/>
    <w:rsid w:val="003018F6"/>
    <w:rsid w:val="00302017"/>
    <w:rsid w:val="00302F5A"/>
    <w:rsid w:val="003033E3"/>
    <w:rsid w:val="003040C4"/>
    <w:rsid w:val="00304280"/>
    <w:rsid w:val="0030542F"/>
    <w:rsid w:val="00305A96"/>
    <w:rsid w:val="00305D28"/>
    <w:rsid w:val="00305F3C"/>
    <w:rsid w:val="00305F6F"/>
    <w:rsid w:val="00306563"/>
    <w:rsid w:val="00306CB8"/>
    <w:rsid w:val="003076C6"/>
    <w:rsid w:val="00307B05"/>
    <w:rsid w:val="00310773"/>
    <w:rsid w:val="00310EDB"/>
    <w:rsid w:val="0031147B"/>
    <w:rsid w:val="00311810"/>
    <w:rsid w:val="00312265"/>
    <w:rsid w:val="00312E08"/>
    <w:rsid w:val="00313670"/>
    <w:rsid w:val="00313673"/>
    <w:rsid w:val="003153FC"/>
    <w:rsid w:val="00315588"/>
    <w:rsid w:val="00315639"/>
    <w:rsid w:val="003160B1"/>
    <w:rsid w:val="003161D3"/>
    <w:rsid w:val="0031674E"/>
    <w:rsid w:val="0031709E"/>
    <w:rsid w:val="00317231"/>
    <w:rsid w:val="003175DE"/>
    <w:rsid w:val="00317847"/>
    <w:rsid w:val="003204BB"/>
    <w:rsid w:val="00320FA6"/>
    <w:rsid w:val="00321906"/>
    <w:rsid w:val="003227E6"/>
    <w:rsid w:val="00323005"/>
    <w:rsid w:val="003233EB"/>
    <w:rsid w:val="00323C53"/>
    <w:rsid w:val="003247C2"/>
    <w:rsid w:val="00324B8E"/>
    <w:rsid w:val="00324ECE"/>
    <w:rsid w:val="00324FFA"/>
    <w:rsid w:val="00325078"/>
    <w:rsid w:val="0032556F"/>
    <w:rsid w:val="0032581E"/>
    <w:rsid w:val="00325895"/>
    <w:rsid w:val="003260A8"/>
    <w:rsid w:val="00327402"/>
    <w:rsid w:val="00327673"/>
    <w:rsid w:val="003305CE"/>
    <w:rsid w:val="00330C6A"/>
    <w:rsid w:val="00330EA8"/>
    <w:rsid w:val="00331546"/>
    <w:rsid w:val="00331FE5"/>
    <w:rsid w:val="0033249E"/>
    <w:rsid w:val="0033289C"/>
    <w:rsid w:val="00332DB9"/>
    <w:rsid w:val="00333344"/>
    <w:rsid w:val="003336B7"/>
    <w:rsid w:val="00334D64"/>
    <w:rsid w:val="00334ECA"/>
    <w:rsid w:val="00335959"/>
    <w:rsid w:val="00337673"/>
    <w:rsid w:val="003378CB"/>
    <w:rsid w:val="00337CA3"/>
    <w:rsid w:val="00337DA3"/>
    <w:rsid w:val="00340115"/>
    <w:rsid w:val="003401D2"/>
    <w:rsid w:val="00340FE4"/>
    <w:rsid w:val="00342C65"/>
    <w:rsid w:val="0034301B"/>
    <w:rsid w:val="00343688"/>
    <w:rsid w:val="00344351"/>
    <w:rsid w:val="0034451F"/>
    <w:rsid w:val="00344658"/>
    <w:rsid w:val="0034474D"/>
    <w:rsid w:val="003460A4"/>
    <w:rsid w:val="003460C5"/>
    <w:rsid w:val="00346C9B"/>
    <w:rsid w:val="00346CFA"/>
    <w:rsid w:val="00346EBE"/>
    <w:rsid w:val="00346FAF"/>
    <w:rsid w:val="0034741F"/>
    <w:rsid w:val="00347CB5"/>
    <w:rsid w:val="00347CB9"/>
    <w:rsid w:val="00350BFD"/>
    <w:rsid w:val="003511A0"/>
    <w:rsid w:val="00351B82"/>
    <w:rsid w:val="00351D5C"/>
    <w:rsid w:val="00354473"/>
    <w:rsid w:val="00354892"/>
    <w:rsid w:val="00354DC0"/>
    <w:rsid w:val="0035530A"/>
    <w:rsid w:val="00356D2E"/>
    <w:rsid w:val="00357000"/>
    <w:rsid w:val="003602D1"/>
    <w:rsid w:val="003603CA"/>
    <w:rsid w:val="00360649"/>
    <w:rsid w:val="0036084D"/>
    <w:rsid w:val="0036099D"/>
    <w:rsid w:val="003613F0"/>
    <w:rsid w:val="00361945"/>
    <w:rsid w:val="00361AEE"/>
    <w:rsid w:val="00361E81"/>
    <w:rsid w:val="00362708"/>
    <w:rsid w:val="00362B21"/>
    <w:rsid w:val="00362DAA"/>
    <w:rsid w:val="00362F9A"/>
    <w:rsid w:val="003630F9"/>
    <w:rsid w:val="00363AA0"/>
    <w:rsid w:val="00363CD0"/>
    <w:rsid w:val="003644A6"/>
    <w:rsid w:val="00364625"/>
    <w:rsid w:val="00364E99"/>
    <w:rsid w:val="003660C3"/>
    <w:rsid w:val="0036669F"/>
    <w:rsid w:val="003674D6"/>
    <w:rsid w:val="00367BAF"/>
    <w:rsid w:val="00370554"/>
    <w:rsid w:val="0037080F"/>
    <w:rsid w:val="00370BB0"/>
    <w:rsid w:val="00371338"/>
    <w:rsid w:val="003718F6"/>
    <w:rsid w:val="00371A4B"/>
    <w:rsid w:val="00371BAF"/>
    <w:rsid w:val="00371BCB"/>
    <w:rsid w:val="00371CC0"/>
    <w:rsid w:val="003727A3"/>
    <w:rsid w:val="00372958"/>
    <w:rsid w:val="00373C65"/>
    <w:rsid w:val="00374D33"/>
    <w:rsid w:val="0037575C"/>
    <w:rsid w:val="00376BAC"/>
    <w:rsid w:val="0037702A"/>
    <w:rsid w:val="00377DC1"/>
    <w:rsid w:val="00380313"/>
    <w:rsid w:val="00380BE3"/>
    <w:rsid w:val="00381580"/>
    <w:rsid w:val="00381ACD"/>
    <w:rsid w:val="00381FD2"/>
    <w:rsid w:val="0038203E"/>
    <w:rsid w:val="003834A0"/>
    <w:rsid w:val="003838FE"/>
    <w:rsid w:val="00385ABE"/>
    <w:rsid w:val="00385E4C"/>
    <w:rsid w:val="0038665D"/>
    <w:rsid w:val="0038709B"/>
    <w:rsid w:val="003870EF"/>
    <w:rsid w:val="003875CF"/>
    <w:rsid w:val="00391A86"/>
    <w:rsid w:val="00392568"/>
    <w:rsid w:val="003925D7"/>
    <w:rsid w:val="003926F3"/>
    <w:rsid w:val="00392F08"/>
    <w:rsid w:val="0039320E"/>
    <w:rsid w:val="00393474"/>
    <w:rsid w:val="003938EF"/>
    <w:rsid w:val="00393B83"/>
    <w:rsid w:val="00393F82"/>
    <w:rsid w:val="003943A2"/>
    <w:rsid w:val="003949ED"/>
    <w:rsid w:val="00395806"/>
    <w:rsid w:val="00396448"/>
    <w:rsid w:val="003974CD"/>
    <w:rsid w:val="00397836"/>
    <w:rsid w:val="003A00B7"/>
    <w:rsid w:val="003A0F03"/>
    <w:rsid w:val="003A11DF"/>
    <w:rsid w:val="003A12B3"/>
    <w:rsid w:val="003A1B34"/>
    <w:rsid w:val="003A23A1"/>
    <w:rsid w:val="003A24BB"/>
    <w:rsid w:val="003A2AE7"/>
    <w:rsid w:val="003A435A"/>
    <w:rsid w:val="003A5239"/>
    <w:rsid w:val="003A576E"/>
    <w:rsid w:val="003A5D4F"/>
    <w:rsid w:val="003A6A56"/>
    <w:rsid w:val="003A72CD"/>
    <w:rsid w:val="003A7426"/>
    <w:rsid w:val="003A77AA"/>
    <w:rsid w:val="003A787B"/>
    <w:rsid w:val="003A7BCD"/>
    <w:rsid w:val="003B0578"/>
    <w:rsid w:val="003B066C"/>
    <w:rsid w:val="003B0C87"/>
    <w:rsid w:val="003B13ED"/>
    <w:rsid w:val="003B21CF"/>
    <w:rsid w:val="003B2973"/>
    <w:rsid w:val="003B39D1"/>
    <w:rsid w:val="003B4341"/>
    <w:rsid w:val="003B4583"/>
    <w:rsid w:val="003B45A6"/>
    <w:rsid w:val="003B4813"/>
    <w:rsid w:val="003B4F10"/>
    <w:rsid w:val="003B525B"/>
    <w:rsid w:val="003B56E7"/>
    <w:rsid w:val="003B5BD3"/>
    <w:rsid w:val="003B6155"/>
    <w:rsid w:val="003B6661"/>
    <w:rsid w:val="003B6AC7"/>
    <w:rsid w:val="003B6D8C"/>
    <w:rsid w:val="003B7465"/>
    <w:rsid w:val="003B7F4A"/>
    <w:rsid w:val="003C04A2"/>
    <w:rsid w:val="003C202C"/>
    <w:rsid w:val="003C2898"/>
    <w:rsid w:val="003C370B"/>
    <w:rsid w:val="003C3726"/>
    <w:rsid w:val="003C4E77"/>
    <w:rsid w:val="003C5336"/>
    <w:rsid w:val="003C5C5C"/>
    <w:rsid w:val="003C5ECB"/>
    <w:rsid w:val="003C6C9C"/>
    <w:rsid w:val="003C70A4"/>
    <w:rsid w:val="003C72BA"/>
    <w:rsid w:val="003C75E2"/>
    <w:rsid w:val="003C7EE9"/>
    <w:rsid w:val="003D0795"/>
    <w:rsid w:val="003D0922"/>
    <w:rsid w:val="003D1E9E"/>
    <w:rsid w:val="003D3341"/>
    <w:rsid w:val="003D3928"/>
    <w:rsid w:val="003D4443"/>
    <w:rsid w:val="003D523C"/>
    <w:rsid w:val="003D57A6"/>
    <w:rsid w:val="003D7DFC"/>
    <w:rsid w:val="003E09F3"/>
    <w:rsid w:val="003E0B7F"/>
    <w:rsid w:val="003E1344"/>
    <w:rsid w:val="003E13D6"/>
    <w:rsid w:val="003E288D"/>
    <w:rsid w:val="003E3623"/>
    <w:rsid w:val="003E3BE7"/>
    <w:rsid w:val="003E40C2"/>
    <w:rsid w:val="003E4288"/>
    <w:rsid w:val="003E46EF"/>
    <w:rsid w:val="003E6115"/>
    <w:rsid w:val="003E6457"/>
    <w:rsid w:val="003E6B48"/>
    <w:rsid w:val="003E7102"/>
    <w:rsid w:val="003F01D8"/>
    <w:rsid w:val="003F027C"/>
    <w:rsid w:val="003F0E38"/>
    <w:rsid w:val="003F1672"/>
    <w:rsid w:val="003F1DDA"/>
    <w:rsid w:val="003F1F86"/>
    <w:rsid w:val="003F22D6"/>
    <w:rsid w:val="003F28FB"/>
    <w:rsid w:val="003F2E6A"/>
    <w:rsid w:val="003F33E9"/>
    <w:rsid w:val="003F375E"/>
    <w:rsid w:val="003F3A87"/>
    <w:rsid w:val="003F4C5F"/>
    <w:rsid w:val="003F4D15"/>
    <w:rsid w:val="003F5E25"/>
    <w:rsid w:val="003F68EB"/>
    <w:rsid w:val="003F72CB"/>
    <w:rsid w:val="003F7E4C"/>
    <w:rsid w:val="00400787"/>
    <w:rsid w:val="004012A3"/>
    <w:rsid w:val="00401DF5"/>
    <w:rsid w:val="004025C0"/>
    <w:rsid w:val="004029A8"/>
    <w:rsid w:val="00402FB1"/>
    <w:rsid w:val="0040319A"/>
    <w:rsid w:val="0040390D"/>
    <w:rsid w:val="00403E26"/>
    <w:rsid w:val="00404132"/>
    <w:rsid w:val="004047C6"/>
    <w:rsid w:val="00404AE4"/>
    <w:rsid w:val="00404D4F"/>
    <w:rsid w:val="00405203"/>
    <w:rsid w:val="00405519"/>
    <w:rsid w:val="00405D3D"/>
    <w:rsid w:val="00406EEF"/>
    <w:rsid w:val="0040749D"/>
    <w:rsid w:val="004074AB"/>
    <w:rsid w:val="0040764C"/>
    <w:rsid w:val="0040775A"/>
    <w:rsid w:val="00407ADC"/>
    <w:rsid w:val="00407C4A"/>
    <w:rsid w:val="00410829"/>
    <w:rsid w:val="00410C43"/>
    <w:rsid w:val="00410F0F"/>
    <w:rsid w:val="00411385"/>
    <w:rsid w:val="00411E25"/>
    <w:rsid w:val="004120ED"/>
    <w:rsid w:val="0041229C"/>
    <w:rsid w:val="0041295E"/>
    <w:rsid w:val="00412E0F"/>
    <w:rsid w:val="00413D34"/>
    <w:rsid w:val="00413DA7"/>
    <w:rsid w:val="00414186"/>
    <w:rsid w:val="00414A8B"/>
    <w:rsid w:val="0041567C"/>
    <w:rsid w:val="004159A8"/>
    <w:rsid w:val="00415CCC"/>
    <w:rsid w:val="0041681C"/>
    <w:rsid w:val="00416D95"/>
    <w:rsid w:val="00417C84"/>
    <w:rsid w:val="0042142C"/>
    <w:rsid w:val="00421A18"/>
    <w:rsid w:val="00421B9D"/>
    <w:rsid w:val="0042314D"/>
    <w:rsid w:val="00423A46"/>
    <w:rsid w:val="00423BEE"/>
    <w:rsid w:val="00424443"/>
    <w:rsid w:val="00424FF5"/>
    <w:rsid w:val="00425250"/>
    <w:rsid w:val="004252DA"/>
    <w:rsid w:val="004258AA"/>
    <w:rsid w:val="00426221"/>
    <w:rsid w:val="00426488"/>
    <w:rsid w:val="0042709C"/>
    <w:rsid w:val="00427D37"/>
    <w:rsid w:val="00427EA1"/>
    <w:rsid w:val="004300A5"/>
    <w:rsid w:val="004305A9"/>
    <w:rsid w:val="004305BF"/>
    <w:rsid w:val="004308B3"/>
    <w:rsid w:val="0043119B"/>
    <w:rsid w:val="004314C9"/>
    <w:rsid w:val="00431C87"/>
    <w:rsid w:val="004323AB"/>
    <w:rsid w:val="004324CD"/>
    <w:rsid w:val="00432C1E"/>
    <w:rsid w:val="00432F64"/>
    <w:rsid w:val="00433486"/>
    <w:rsid w:val="00433C12"/>
    <w:rsid w:val="00433CC8"/>
    <w:rsid w:val="00433F9A"/>
    <w:rsid w:val="004342C6"/>
    <w:rsid w:val="004344F1"/>
    <w:rsid w:val="00434542"/>
    <w:rsid w:val="004348D1"/>
    <w:rsid w:val="00434D6C"/>
    <w:rsid w:val="00434FED"/>
    <w:rsid w:val="00435C3B"/>
    <w:rsid w:val="004361C4"/>
    <w:rsid w:val="00436627"/>
    <w:rsid w:val="00436F07"/>
    <w:rsid w:val="00437096"/>
    <w:rsid w:val="0043799C"/>
    <w:rsid w:val="00437C7C"/>
    <w:rsid w:val="004403D7"/>
    <w:rsid w:val="00440999"/>
    <w:rsid w:val="0044364A"/>
    <w:rsid w:val="0044394B"/>
    <w:rsid w:val="00443BF0"/>
    <w:rsid w:val="00444035"/>
    <w:rsid w:val="0044447F"/>
    <w:rsid w:val="004459DC"/>
    <w:rsid w:val="004461AE"/>
    <w:rsid w:val="00446924"/>
    <w:rsid w:val="00446C12"/>
    <w:rsid w:val="00447B33"/>
    <w:rsid w:val="004508C9"/>
    <w:rsid w:val="00451022"/>
    <w:rsid w:val="00451613"/>
    <w:rsid w:val="00453F03"/>
    <w:rsid w:val="00453FC7"/>
    <w:rsid w:val="00454557"/>
    <w:rsid w:val="00456089"/>
    <w:rsid w:val="004561CE"/>
    <w:rsid w:val="004563A3"/>
    <w:rsid w:val="0045673F"/>
    <w:rsid w:val="00456786"/>
    <w:rsid w:val="00457340"/>
    <w:rsid w:val="00460F60"/>
    <w:rsid w:val="0046182B"/>
    <w:rsid w:val="0046195E"/>
    <w:rsid w:val="00461A34"/>
    <w:rsid w:val="00461F33"/>
    <w:rsid w:val="00462591"/>
    <w:rsid w:val="004635FA"/>
    <w:rsid w:val="004640FC"/>
    <w:rsid w:val="0046427E"/>
    <w:rsid w:val="00464D76"/>
    <w:rsid w:val="004651AA"/>
    <w:rsid w:val="00465C10"/>
    <w:rsid w:val="004673D4"/>
    <w:rsid w:val="004674B3"/>
    <w:rsid w:val="00467A0A"/>
    <w:rsid w:val="00467B5C"/>
    <w:rsid w:val="00470486"/>
    <w:rsid w:val="00470EF9"/>
    <w:rsid w:val="004717FD"/>
    <w:rsid w:val="00471BD9"/>
    <w:rsid w:val="00471C3B"/>
    <w:rsid w:val="00471FDF"/>
    <w:rsid w:val="00472079"/>
    <w:rsid w:val="00472C37"/>
    <w:rsid w:val="00473311"/>
    <w:rsid w:val="0047376C"/>
    <w:rsid w:val="004738E9"/>
    <w:rsid w:val="00473B56"/>
    <w:rsid w:val="00473DD2"/>
    <w:rsid w:val="00474579"/>
    <w:rsid w:val="0047670A"/>
    <w:rsid w:val="00476A97"/>
    <w:rsid w:val="0047727E"/>
    <w:rsid w:val="00477325"/>
    <w:rsid w:val="00480123"/>
    <w:rsid w:val="00480436"/>
    <w:rsid w:val="004822DE"/>
    <w:rsid w:val="00483AC9"/>
    <w:rsid w:val="00483C19"/>
    <w:rsid w:val="00483DBF"/>
    <w:rsid w:val="00484233"/>
    <w:rsid w:val="0048595C"/>
    <w:rsid w:val="004865AE"/>
    <w:rsid w:val="004865D9"/>
    <w:rsid w:val="0048685B"/>
    <w:rsid w:val="004869A1"/>
    <w:rsid w:val="00486E98"/>
    <w:rsid w:val="0048737A"/>
    <w:rsid w:val="0048743A"/>
    <w:rsid w:val="00487A92"/>
    <w:rsid w:val="004901FA"/>
    <w:rsid w:val="0049022E"/>
    <w:rsid w:val="004902FD"/>
    <w:rsid w:val="00490327"/>
    <w:rsid w:val="00490830"/>
    <w:rsid w:val="004909AE"/>
    <w:rsid w:val="00491267"/>
    <w:rsid w:val="004914F5"/>
    <w:rsid w:val="004916A8"/>
    <w:rsid w:val="00492781"/>
    <w:rsid w:val="00493036"/>
    <w:rsid w:val="00493428"/>
    <w:rsid w:val="00493CA2"/>
    <w:rsid w:val="00494422"/>
    <w:rsid w:val="00494793"/>
    <w:rsid w:val="0049484B"/>
    <w:rsid w:val="00496607"/>
    <w:rsid w:val="004969A3"/>
    <w:rsid w:val="00497229"/>
    <w:rsid w:val="0049796A"/>
    <w:rsid w:val="004979B5"/>
    <w:rsid w:val="004A0793"/>
    <w:rsid w:val="004A19C4"/>
    <w:rsid w:val="004A275D"/>
    <w:rsid w:val="004A2A53"/>
    <w:rsid w:val="004A2E9B"/>
    <w:rsid w:val="004A30DB"/>
    <w:rsid w:val="004A3310"/>
    <w:rsid w:val="004A3748"/>
    <w:rsid w:val="004A3AC1"/>
    <w:rsid w:val="004A41A6"/>
    <w:rsid w:val="004A47D6"/>
    <w:rsid w:val="004A4A2F"/>
    <w:rsid w:val="004A4CAE"/>
    <w:rsid w:val="004A4D10"/>
    <w:rsid w:val="004A51CC"/>
    <w:rsid w:val="004A5274"/>
    <w:rsid w:val="004A5C1B"/>
    <w:rsid w:val="004A5FBB"/>
    <w:rsid w:val="004A60CB"/>
    <w:rsid w:val="004A6231"/>
    <w:rsid w:val="004A648D"/>
    <w:rsid w:val="004A79E6"/>
    <w:rsid w:val="004A7D63"/>
    <w:rsid w:val="004B08A0"/>
    <w:rsid w:val="004B0E8A"/>
    <w:rsid w:val="004B1FC5"/>
    <w:rsid w:val="004B31C0"/>
    <w:rsid w:val="004B3885"/>
    <w:rsid w:val="004B470F"/>
    <w:rsid w:val="004B5344"/>
    <w:rsid w:val="004B571B"/>
    <w:rsid w:val="004B62FD"/>
    <w:rsid w:val="004B64D6"/>
    <w:rsid w:val="004B71F6"/>
    <w:rsid w:val="004C0951"/>
    <w:rsid w:val="004C09FB"/>
    <w:rsid w:val="004C0C53"/>
    <w:rsid w:val="004C0F3B"/>
    <w:rsid w:val="004C106B"/>
    <w:rsid w:val="004C1F3A"/>
    <w:rsid w:val="004C2088"/>
    <w:rsid w:val="004C2DDC"/>
    <w:rsid w:val="004C2F9E"/>
    <w:rsid w:val="004C30BF"/>
    <w:rsid w:val="004C32A3"/>
    <w:rsid w:val="004C39CA"/>
    <w:rsid w:val="004C3BD1"/>
    <w:rsid w:val="004C4033"/>
    <w:rsid w:val="004C4C88"/>
    <w:rsid w:val="004C526F"/>
    <w:rsid w:val="004C5BCB"/>
    <w:rsid w:val="004C5C6C"/>
    <w:rsid w:val="004C5E7D"/>
    <w:rsid w:val="004C6F5C"/>
    <w:rsid w:val="004C70AB"/>
    <w:rsid w:val="004C724C"/>
    <w:rsid w:val="004D0BB0"/>
    <w:rsid w:val="004D1079"/>
    <w:rsid w:val="004D1147"/>
    <w:rsid w:val="004D16C1"/>
    <w:rsid w:val="004D176A"/>
    <w:rsid w:val="004D1A53"/>
    <w:rsid w:val="004D2495"/>
    <w:rsid w:val="004D2B67"/>
    <w:rsid w:val="004D47E9"/>
    <w:rsid w:val="004D5E49"/>
    <w:rsid w:val="004D61F7"/>
    <w:rsid w:val="004D662D"/>
    <w:rsid w:val="004D6F85"/>
    <w:rsid w:val="004D7913"/>
    <w:rsid w:val="004E0828"/>
    <w:rsid w:val="004E104F"/>
    <w:rsid w:val="004E186D"/>
    <w:rsid w:val="004E20E6"/>
    <w:rsid w:val="004E38E5"/>
    <w:rsid w:val="004E39E1"/>
    <w:rsid w:val="004E3ADA"/>
    <w:rsid w:val="004E4139"/>
    <w:rsid w:val="004E5CAD"/>
    <w:rsid w:val="004E6AB1"/>
    <w:rsid w:val="004E6FAC"/>
    <w:rsid w:val="004E7D81"/>
    <w:rsid w:val="004F0A7B"/>
    <w:rsid w:val="004F11C0"/>
    <w:rsid w:val="004F1967"/>
    <w:rsid w:val="004F29CE"/>
    <w:rsid w:val="004F2B3E"/>
    <w:rsid w:val="004F4B3A"/>
    <w:rsid w:val="004F4D44"/>
    <w:rsid w:val="004F5BCC"/>
    <w:rsid w:val="004F6CF8"/>
    <w:rsid w:val="004F7427"/>
    <w:rsid w:val="004F753A"/>
    <w:rsid w:val="004F765F"/>
    <w:rsid w:val="004F78EE"/>
    <w:rsid w:val="004F7AEB"/>
    <w:rsid w:val="005000AB"/>
    <w:rsid w:val="00500401"/>
    <w:rsid w:val="00500517"/>
    <w:rsid w:val="00500BF1"/>
    <w:rsid w:val="005025D5"/>
    <w:rsid w:val="005026EB"/>
    <w:rsid w:val="00502ECB"/>
    <w:rsid w:val="00503553"/>
    <w:rsid w:val="0050408E"/>
    <w:rsid w:val="00504E1A"/>
    <w:rsid w:val="00505C97"/>
    <w:rsid w:val="00505F66"/>
    <w:rsid w:val="00506CA6"/>
    <w:rsid w:val="00506F12"/>
    <w:rsid w:val="005074F9"/>
    <w:rsid w:val="00507A74"/>
    <w:rsid w:val="0051015F"/>
    <w:rsid w:val="0051085E"/>
    <w:rsid w:val="00510CFA"/>
    <w:rsid w:val="005115BB"/>
    <w:rsid w:val="00511706"/>
    <w:rsid w:val="005124E9"/>
    <w:rsid w:val="005135F6"/>
    <w:rsid w:val="005146D8"/>
    <w:rsid w:val="00514E40"/>
    <w:rsid w:val="00515304"/>
    <w:rsid w:val="0051683D"/>
    <w:rsid w:val="005168B7"/>
    <w:rsid w:val="00517D9D"/>
    <w:rsid w:val="005210CC"/>
    <w:rsid w:val="00521459"/>
    <w:rsid w:val="00522993"/>
    <w:rsid w:val="00522D32"/>
    <w:rsid w:val="00522F7F"/>
    <w:rsid w:val="005233BA"/>
    <w:rsid w:val="00524141"/>
    <w:rsid w:val="00524890"/>
    <w:rsid w:val="00524B13"/>
    <w:rsid w:val="005258F3"/>
    <w:rsid w:val="00525F35"/>
    <w:rsid w:val="005261E9"/>
    <w:rsid w:val="00526CB4"/>
    <w:rsid w:val="00526E70"/>
    <w:rsid w:val="00526F67"/>
    <w:rsid w:val="0052781E"/>
    <w:rsid w:val="00530105"/>
    <w:rsid w:val="00530472"/>
    <w:rsid w:val="00531840"/>
    <w:rsid w:val="00531B39"/>
    <w:rsid w:val="005329B1"/>
    <w:rsid w:val="00533F35"/>
    <w:rsid w:val="00534774"/>
    <w:rsid w:val="00534970"/>
    <w:rsid w:val="005359E0"/>
    <w:rsid w:val="00535AC2"/>
    <w:rsid w:val="00535B8A"/>
    <w:rsid w:val="00535FC6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F5E"/>
    <w:rsid w:val="00541A92"/>
    <w:rsid w:val="00541E60"/>
    <w:rsid w:val="00542302"/>
    <w:rsid w:val="005431FD"/>
    <w:rsid w:val="005434D1"/>
    <w:rsid w:val="00543873"/>
    <w:rsid w:val="00543B14"/>
    <w:rsid w:val="005446BF"/>
    <w:rsid w:val="005454E2"/>
    <w:rsid w:val="005461F4"/>
    <w:rsid w:val="005462CB"/>
    <w:rsid w:val="005466C8"/>
    <w:rsid w:val="00546EE4"/>
    <w:rsid w:val="0054718F"/>
    <w:rsid w:val="00547C02"/>
    <w:rsid w:val="00547D50"/>
    <w:rsid w:val="00547E0E"/>
    <w:rsid w:val="00547F9E"/>
    <w:rsid w:val="00550CD6"/>
    <w:rsid w:val="005512FD"/>
    <w:rsid w:val="00551747"/>
    <w:rsid w:val="005520C6"/>
    <w:rsid w:val="00552560"/>
    <w:rsid w:val="005529B0"/>
    <w:rsid w:val="00552D8C"/>
    <w:rsid w:val="005538EC"/>
    <w:rsid w:val="00553C36"/>
    <w:rsid w:val="00553CA9"/>
    <w:rsid w:val="005542EA"/>
    <w:rsid w:val="00554A71"/>
    <w:rsid w:val="00554FEE"/>
    <w:rsid w:val="005557A5"/>
    <w:rsid w:val="00555CF3"/>
    <w:rsid w:val="005562C8"/>
    <w:rsid w:val="00556595"/>
    <w:rsid w:val="00556E7F"/>
    <w:rsid w:val="00557CAE"/>
    <w:rsid w:val="00557DDD"/>
    <w:rsid w:val="0056084F"/>
    <w:rsid w:val="005612B7"/>
    <w:rsid w:val="00561D0B"/>
    <w:rsid w:val="00562435"/>
    <w:rsid w:val="005625B5"/>
    <w:rsid w:val="005625DC"/>
    <w:rsid w:val="005634D9"/>
    <w:rsid w:val="00563E43"/>
    <w:rsid w:val="005650E7"/>
    <w:rsid w:val="0056744A"/>
    <w:rsid w:val="0057085E"/>
    <w:rsid w:val="00570977"/>
    <w:rsid w:val="00570AFB"/>
    <w:rsid w:val="00570CA0"/>
    <w:rsid w:val="00570F5C"/>
    <w:rsid w:val="00571586"/>
    <w:rsid w:val="00571682"/>
    <w:rsid w:val="0057185E"/>
    <w:rsid w:val="00571DFE"/>
    <w:rsid w:val="00572FFA"/>
    <w:rsid w:val="005732B4"/>
    <w:rsid w:val="005732ED"/>
    <w:rsid w:val="0057340E"/>
    <w:rsid w:val="00573BAE"/>
    <w:rsid w:val="0057433D"/>
    <w:rsid w:val="005744F0"/>
    <w:rsid w:val="0057454C"/>
    <w:rsid w:val="00575043"/>
    <w:rsid w:val="00575A0C"/>
    <w:rsid w:val="00576B84"/>
    <w:rsid w:val="0057755E"/>
    <w:rsid w:val="0058119F"/>
    <w:rsid w:val="00583755"/>
    <w:rsid w:val="005845F5"/>
    <w:rsid w:val="00585598"/>
    <w:rsid w:val="00585D76"/>
    <w:rsid w:val="005860CF"/>
    <w:rsid w:val="00586C46"/>
    <w:rsid w:val="00590057"/>
    <w:rsid w:val="0059019D"/>
    <w:rsid w:val="00590EDD"/>
    <w:rsid w:val="00591416"/>
    <w:rsid w:val="005920F8"/>
    <w:rsid w:val="005925D3"/>
    <w:rsid w:val="00592C6A"/>
    <w:rsid w:val="00592D5B"/>
    <w:rsid w:val="005931C9"/>
    <w:rsid w:val="005935C8"/>
    <w:rsid w:val="00593D49"/>
    <w:rsid w:val="0059414C"/>
    <w:rsid w:val="00594E7D"/>
    <w:rsid w:val="005962C4"/>
    <w:rsid w:val="00596A82"/>
    <w:rsid w:val="00596AD9"/>
    <w:rsid w:val="00597392"/>
    <w:rsid w:val="00597E1B"/>
    <w:rsid w:val="005A0875"/>
    <w:rsid w:val="005A1517"/>
    <w:rsid w:val="005A1E9B"/>
    <w:rsid w:val="005A29EC"/>
    <w:rsid w:val="005A3032"/>
    <w:rsid w:val="005A4036"/>
    <w:rsid w:val="005A4458"/>
    <w:rsid w:val="005A48F8"/>
    <w:rsid w:val="005A4E8D"/>
    <w:rsid w:val="005A5A6B"/>
    <w:rsid w:val="005A5D91"/>
    <w:rsid w:val="005A5E82"/>
    <w:rsid w:val="005A5FF0"/>
    <w:rsid w:val="005A651F"/>
    <w:rsid w:val="005A6872"/>
    <w:rsid w:val="005A7656"/>
    <w:rsid w:val="005A7A60"/>
    <w:rsid w:val="005A7AE9"/>
    <w:rsid w:val="005B04E3"/>
    <w:rsid w:val="005B0EA8"/>
    <w:rsid w:val="005B1320"/>
    <w:rsid w:val="005B151B"/>
    <w:rsid w:val="005B15D7"/>
    <w:rsid w:val="005B22FE"/>
    <w:rsid w:val="005B3AD9"/>
    <w:rsid w:val="005B3DD8"/>
    <w:rsid w:val="005B4296"/>
    <w:rsid w:val="005B4D97"/>
    <w:rsid w:val="005B528E"/>
    <w:rsid w:val="005B58BA"/>
    <w:rsid w:val="005B5F10"/>
    <w:rsid w:val="005B63B2"/>
    <w:rsid w:val="005B6504"/>
    <w:rsid w:val="005B65D1"/>
    <w:rsid w:val="005B6996"/>
    <w:rsid w:val="005B740F"/>
    <w:rsid w:val="005B780E"/>
    <w:rsid w:val="005C0332"/>
    <w:rsid w:val="005C0FBB"/>
    <w:rsid w:val="005C1264"/>
    <w:rsid w:val="005C1D15"/>
    <w:rsid w:val="005C2E30"/>
    <w:rsid w:val="005C37CE"/>
    <w:rsid w:val="005C48DF"/>
    <w:rsid w:val="005C525B"/>
    <w:rsid w:val="005C5ACE"/>
    <w:rsid w:val="005C6358"/>
    <w:rsid w:val="005C73F0"/>
    <w:rsid w:val="005C760C"/>
    <w:rsid w:val="005C799F"/>
    <w:rsid w:val="005D0A4A"/>
    <w:rsid w:val="005D0EFA"/>
    <w:rsid w:val="005D1364"/>
    <w:rsid w:val="005D17E7"/>
    <w:rsid w:val="005D2975"/>
    <w:rsid w:val="005D2DC0"/>
    <w:rsid w:val="005D2E1D"/>
    <w:rsid w:val="005D3AB3"/>
    <w:rsid w:val="005D5123"/>
    <w:rsid w:val="005D6DBE"/>
    <w:rsid w:val="005D715B"/>
    <w:rsid w:val="005D7412"/>
    <w:rsid w:val="005D7A27"/>
    <w:rsid w:val="005D7FB7"/>
    <w:rsid w:val="005E0656"/>
    <w:rsid w:val="005E216B"/>
    <w:rsid w:val="005E37D7"/>
    <w:rsid w:val="005E3C43"/>
    <w:rsid w:val="005E6200"/>
    <w:rsid w:val="005E65F0"/>
    <w:rsid w:val="005E6691"/>
    <w:rsid w:val="005E70AC"/>
    <w:rsid w:val="005E7C1E"/>
    <w:rsid w:val="005E7EA6"/>
    <w:rsid w:val="005F0DF6"/>
    <w:rsid w:val="005F0FA1"/>
    <w:rsid w:val="005F15F1"/>
    <w:rsid w:val="005F2329"/>
    <w:rsid w:val="005F2D82"/>
    <w:rsid w:val="005F3B55"/>
    <w:rsid w:val="005F4625"/>
    <w:rsid w:val="005F465F"/>
    <w:rsid w:val="005F4664"/>
    <w:rsid w:val="005F4AAE"/>
    <w:rsid w:val="005F51EB"/>
    <w:rsid w:val="005F522E"/>
    <w:rsid w:val="005F60B5"/>
    <w:rsid w:val="005F6AC2"/>
    <w:rsid w:val="005F7A13"/>
    <w:rsid w:val="00600098"/>
    <w:rsid w:val="00600D8F"/>
    <w:rsid w:val="00600FA8"/>
    <w:rsid w:val="0060158D"/>
    <w:rsid w:val="0060188A"/>
    <w:rsid w:val="006019A8"/>
    <w:rsid w:val="00601AA0"/>
    <w:rsid w:val="00601EED"/>
    <w:rsid w:val="00602AAA"/>
    <w:rsid w:val="006030BC"/>
    <w:rsid w:val="00603488"/>
    <w:rsid w:val="00604191"/>
    <w:rsid w:val="0060617B"/>
    <w:rsid w:val="00606434"/>
    <w:rsid w:val="006064C5"/>
    <w:rsid w:val="006101E5"/>
    <w:rsid w:val="006105F8"/>
    <w:rsid w:val="006117E0"/>
    <w:rsid w:val="00611E78"/>
    <w:rsid w:val="00611E82"/>
    <w:rsid w:val="00612AE7"/>
    <w:rsid w:val="00612C51"/>
    <w:rsid w:val="00613701"/>
    <w:rsid w:val="00613E69"/>
    <w:rsid w:val="0061440B"/>
    <w:rsid w:val="00615117"/>
    <w:rsid w:val="00615340"/>
    <w:rsid w:val="006153A6"/>
    <w:rsid w:val="006157AC"/>
    <w:rsid w:val="00615CF4"/>
    <w:rsid w:val="00615D26"/>
    <w:rsid w:val="00617449"/>
    <w:rsid w:val="00620167"/>
    <w:rsid w:val="00620D14"/>
    <w:rsid w:val="0062144A"/>
    <w:rsid w:val="0062161E"/>
    <w:rsid w:val="00621C01"/>
    <w:rsid w:val="00621EB4"/>
    <w:rsid w:val="00621EEA"/>
    <w:rsid w:val="006221B9"/>
    <w:rsid w:val="0062223D"/>
    <w:rsid w:val="00622CA7"/>
    <w:rsid w:val="00623161"/>
    <w:rsid w:val="00623546"/>
    <w:rsid w:val="00623783"/>
    <w:rsid w:val="006241AA"/>
    <w:rsid w:val="006247F5"/>
    <w:rsid w:val="0062524B"/>
    <w:rsid w:val="0062524D"/>
    <w:rsid w:val="006255F1"/>
    <w:rsid w:val="00626A84"/>
    <w:rsid w:val="00630525"/>
    <w:rsid w:val="00630979"/>
    <w:rsid w:val="0063123F"/>
    <w:rsid w:val="00631569"/>
    <w:rsid w:val="00631EEC"/>
    <w:rsid w:val="006320B5"/>
    <w:rsid w:val="00632295"/>
    <w:rsid w:val="00632D41"/>
    <w:rsid w:val="00633361"/>
    <w:rsid w:val="00633983"/>
    <w:rsid w:val="006341BE"/>
    <w:rsid w:val="00634E58"/>
    <w:rsid w:val="0063643E"/>
    <w:rsid w:val="00636A13"/>
    <w:rsid w:val="00640616"/>
    <w:rsid w:val="006407A2"/>
    <w:rsid w:val="00641959"/>
    <w:rsid w:val="00641B1C"/>
    <w:rsid w:val="00641CF9"/>
    <w:rsid w:val="00641EC1"/>
    <w:rsid w:val="00642EB8"/>
    <w:rsid w:val="0064381A"/>
    <w:rsid w:val="00643DD7"/>
    <w:rsid w:val="006443EA"/>
    <w:rsid w:val="006446B7"/>
    <w:rsid w:val="006452DA"/>
    <w:rsid w:val="00645ABC"/>
    <w:rsid w:val="00645ED5"/>
    <w:rsid w:val="0064728A"/>
    <w:rsid w:val="00647E3E"/>
    <w:rsid w:val="006500C5"/>
    <w:rsid w:val="006501A9"/>
    <w:rsid w:val="006501AC"/>
    <w:rsid w:val="0065144F"/>
    <w:rsid w:val="00651633"/>
    <w:rsid w:val="0065205A"/>
    <w:rsid w:val="006520DA"/>
    <w:rsid w:val="006524B9"/>
    <w:rsid w:val="00652C4C"/>
    <w:rsid w:val="0065339E"/>
    <w:rsid w:val="00653433"/>
    <w:rsid w:val="00653578"/>
    <w:rsid w:val="0065390E"/>
    <w:rsid w:val="00653B73"/>
    <w:rsid w:val="00653BCE"/>
    <w:rsid w:val="006543C7"/>
    <w:rsid w:val="00654BBA"/>
    <w:rsid w:val="00655964"/>
    <w:rsid w:val="00655CC6"/>
    <w:rsid w:val="00656AC4"/>
    <w:rsid w:val="00656C25"/>
    <w:rsid w:val="00656E51"/>
    <w:rsid w:val="00660709"/>
    <w:rsid w:val="006611C8"/>
    <w:rsid w:val="006616DD"/>
    <w:rsid w:val="00662413"/>
    <w:rsid w:val="00662C19"/>
    <w:rsid w:val="00662EB9"/>
    <w:rsid w:val="00663BF6"/>
    <w:rsid w:val="00663F7D"/>
    <w:rsid w:val="006640D5"/>
    <w:rsid w:val="0066439C"/>
    <w:rsid w:val="0066445D"/>
    <w:rsid w:val="006649BD"/>
    <w:rsid w:val="006670D6"/>
    <w:rsid w:val="0066719E"/>
    <w:rsid w:val="0066780C"/>
    <w:rsid w:val="0067034D"/>
    <w:rsid w:val="006706AF"/>
    <w:rsid w:val="006709B2"/>
    <w:rsid w:val="0067165A"/>
    <w:rsid w:val="00671D98"/>
    <w:rsid w:val="00672002"/>
    <w:rsid w:val="006724DC"/>
    <w:rsid w:val="0067309F"/>
    <w:rsid w:val="00674557"/>
    <w:rsid w:val="0067474B"/>
    <w:rsid w:val="00674F5B"/>
    <w:rsid w:val="00675144"/>
    <w:rsid w:val="00675153"/>
    <w:rsid w:val="00675231"/>
    <w:rsid w:val="006752C6"/>
    <w:rsid w:val="00675C2D"/>
    <w:rsid w:val="00675F6F"/>
    <w:rsid w:val="00677326"/>
    <w:rsid w:val="006773A1"/>
    <w:rsid w:val="006801BC"/>
    <w:rsid w:val="0068036B"/>
    <w:rsid w:val="00680AE7"/>
    <w:rsid w:val="00680BD8"/>
    <w:rsid w:val="00681148"/>
    <w:rsid w:val="00681304"/>
    <w:rsid w:val="00681AED"/>
    <w:rsid w:val="00681EAE"/>
    <w:rsid w:val="00682442"/>
    <w:rsid w:val="00682C1E"/>
    <w:rsid w:val="00682EC8"/>
    <w:rsid w:val="00683266"/>
    <w:rsid w:val="006843CB"/>
    <w:rsid w:val="00684A09"/>
    <w:rsid w:val="00684AED"/>
    <w:rsid w:val="00684C91"/>
    <w:rsid w:val="0068718C"/>
    <w:rsid w:val="006875BA"/>
    <w:rsid w:val="00687626"/>
    <w:rsid w:val="00687871"/>
    <w:rsid w:val="00687B28"/>
    <w:rsid w:val="00687D01"/>
    <w:rsid w:val="0069095B"/>
    <w:rsid w:val="00690ED5"/>
    <w:rsid w:val="00691112"/>
    <w:rsid w:val="00691801"/>
    <w:rsid w:val="00692378"/>
    <w:rsid w:val="006923C9"/>
    <w:rsid w:val="0069349B"/>
    <w:rsid w:val="00693657"/>
    <w:rsid w:val="0069496B"/>
    <w:rsid w:val="00695607"/>
    <w:rsid w:val="006970B3"/>
    <w:rsid w:val="006A0A68"/>
    <w:rsid w:val="006A0C41"/>
    <w:rsid w:val="006A0DD9"/>
    <w:rsid w:val="006A13E1"/>
    <w:rsid w:val="006A1411"/>
    <w:rsid w:val="006A1F76"/>
    <w:rsid w:val="006A260A"/>
    <w:rsid w:val="006A2A36"/>
    <w:rsid w:val="006A2D43"/>
    <w:rsid w:val="006A2FE3"/>
    <w:rsid w:val="006A3870"/>
    <w:rsid w:val="006A3984"/>
    <w:rsid w:val="006A45E1"/>
    <w:rsid w:val="006A4608"/>
    <w:rsid w:val="006A510E"/>
    <w:rsid w:val="006A6262"/>
    <w:rsid w:val="006A6B74"/>
    <w:rsid w:val="006A705D"/>
    <w:rsid w:val="006A771A"/>
    <w:rsid w:val="006A7B89"/>
    <w:rsid w:val="006B06EE"/>
    <w:rsid w:val="006B0CA8"/>
    <w:rsid w:val="006B0FEC"/>
    <w:rsid w:val="006B132A"/>
    <w:rsid w:val="006B13E9"/>
    <w:rsid w:val="006B19C2"/>
    <w:rsid w:val="006B23AD"/>
    <w:rsid w:val="006B2B39"/>
    <w:rsid w:val="006B37EF"/>
    <w:rsid w:val="006B3DF7"/>
    <w:rsid w:val="006B3F4D"/>
    <w:rsid w:val="006B4131"/>
    <w:rsid w:val="006B4295"/>
    <w:rsid w:val="006B4C95"/>
    <w:rsid w:val="006B55BE"/>
    <w:rsid w:val="006B582A"/>
    <w:rsid w:val="006B5BDE"/>
    <w:rsid w:val="006B6DDB"/>
    <w:rsid w:val="006B733D"/>
    <w:rsid w:val="006B7A88"/>
    <w:rsid w:val="006C095A"/>
    <w:rsid w:val="006C0F17"/>
    <w:rsid w:val="006C1584"/>
    <w:rsid w:val="006C22C0"/>
    <w:rsid w:val="006C2315"/>
    <w:rsid w:val="006C3BD2"/>
    <w:rsid w:val="006C46B9"/>
    <w:rsid w:val="006C4CE1"/>
    <w:rsid w:val="006C57DD"/>
    <w:rsid w:val="006C5905"/>
    <w:rsid w:val="006C5C4E"/>
    <w:rsid w:val="006C5CF3"/>
    <w:rsid w:val="006C61C7"/>
    <w:rsid w:val="006C6F5E"/>
    <w:rsid w:val="006C727B"/>
    <w:rsid w:val="006D00F0"/>
    <w:rsid w:val="006D0C5F"/>
    <w:rsid w:val="006D0E98"/>
    <w:rsid w:val="006D123E"/>
    <w:rsid w:val="006D17F6"/>
    <w:rsid w:val="006D19A8"/>
    <w:rsid w:val="006D1D17"/>
    <w:rsid w:val="006D1D7B"/>
    <w:rsid w:val="006D2034"/>
    <w:rsid w:val="006D20E6"/>
    <w:rsid w:val="006D2C00"/>
    <w:rsid w:val="006D44B4"/>
    <w:rsid w:val="006D4999"/>
    <w:rsid w:val="006D4BB9"/>
    <w:rsid w:val="006D4C13"/>
    <w:rsid w:val="006D5F55"/>
    <w:rsid w:val="006D6286"/>
    <w:rsid w:val="006D6865"/>
    <w:rsid w:val="006D7161"/>
    <w:rsid w:val="006D75D1"/>
    <w:rsid w:val="006D77BE"/>
    <w:rsid w:val="006D7B37"/>
    <w:rsid w:val="006E0DC6"/>
    <w:rsid w:val="006E115F"/>
    <w:rsid w:val="006E11AA"/>
    <w:rsid w:val="006E200F"/>
    <w:rsid w:val="006E201E"/>
    <w:rsid w:val="006E20A1"/>
    <w:rsid w:val="006E29C2"/>
    <w:rsid w:val="006E2A00"/>
    <w:rsid w:val="006E5057"/>
    <w:rsid w:val="006E543C"/>
    <w:rsid w:val="006E659A"/>
    <w:rsid w:val="006E65A2"/>
    <w:rsid w:val="006E67EE"/>
    <w:rsid w:val="006E7593"/>
    <w:rsid w:val="006F0510"/>
    <w:rsid w:val="006F12CE"/>
    <w:rsid w:val="006F1A8C"/>
    <w:rsid w:val="006F1E59"/>
    <w:rsid w:val="006F209C"/>
    <w:rsid w:val="006F2283"/>
    <w:rsid w:val="006F2969"/>
    <w:rsid w:val="006F4440"/>
    <w:rsid w:val="006F464A"/>
    <w:rsid w:val="006F4DAB"/>
    <w:rsid w:val="006F50F7"/>
    <w:rsid w:val="006F58B6"/>
    <w:rsid w:val="006F6E7E"/>
    <w:rsid w:val="006F713D"/>
    <w:rsid w:val="006F72BD"/>
    <w:rsid w:val="006F732E"/>
    <w:rsid w:val="006F7739"/>
    <w:rsid w:val="006F79FB"/>
    <w:rsid w:val="007000FA"/>
    <w:rsid w:val="00700106"/>
    <w:rsid w:val="007003D9"/>
    <w:rsid w:val="007003F2"/>
    <w:rsid w:val="00700587"/>
    <w:rsid w:val="00700F99"/>
    <w:rsid w:val="00703F14"/>
    <w:rsid w:val="00703FEB"/>
    <w:rsid w:val="007046B4"/>
    <w:rsid w:val="007049FD"/>
    <w:rsid w:val="00706703"/>
    <w:rsid w:val="00707278"/>
    <w:rsid w:val="00710D24"/>
    <w:rsid w:val="007112CC"/>
    <w:rsid w:val="00711B0B"/>
    <w:rsid w:val="00711F27"/>
    <w:rsid w:val="00711F5A"/>
    <w:rsid w:val="007120E5"/>
    <w:rsid w:val="00712E53"/>
    <w:rsid w:val="00713E8F"/>
    <w:rsid w:val="00714E19"/>
    <w:rsid w:val="00715114"/>
    <w:rsid w:val="0071563F"/>
    <w:rsid w:val="0071571C"/>
    <w:rsid w:val="00715AB5"/>
    <w:rsid w:val="007165E3"/>
    <w:rsid w:val="007167E2"/>
    <w:rsid w:val="00717223"/>
    <w:rsid w:val="007172D5"/>
    <w:rsid w:val="0071781B"/>
    <w:rsid w:val="00717ADF"/>
    <w:rsid w:val="00717D1E"/>
    <w:rsid w:val="0072118B"/>
    <w:rsid w:val="00721B42"/>
    <w:rsid w:val="0072304C"/>
    <w:rsid w:val="00723385"/>
    <w:rsid w:val="007234B8"/>
    <w:rsid w:val="007235E4"/>
    <w:rsid w:val="00723D3A"/>
    <w:rsid w:val="00724378"/>
    <w:rsid w:val="0072467C"/>
    <w:rsid w:val="00724B18"/>
    <w:rsid w:val="00726AF6"/>
    <w:rsid w:val="00726EBD"/>
    <w:rsid w:val="00727705"/>
    <w:rsid w:val="00727729"/>
    <w:rsid w:val="00727C4C"/>
    <w:rsid w:val="00730802"/>
    <w:rsid w:val="00730B33"/>
    <w:rsid w:val="00730BFA"/>
    <w:rsid w:val="00730DF3"/>
    <w:rsid w:val="007329AF"/>
    <w:rsid w:val="00734D12"/>
    <w:rsid w:val="007353FA"/>
    <w:rsid w:val="00735AF5"/>
    <w:rsid w:val="007368C4"/>
    <w:rsid w:val="00736B47"/>
    <w:rsid w:val="00736F10"/>
    <w:rsid w:val="00737404"/>
    <w:rsid w:val="007376B3"/>
    <w:rsid w:val="00737D7E"/>
    <w:rsid w:val="00737FCD"/>
    <w:rsid w:val="007404B4"/>
    <w:rsid w:val="00740571"/>
    <w:rsid w:val="00741059"/>
    <w:rsid w:val="00742363"/>
    <w:rsid w:val="007438AB"/>
    <w:rsid w:val="00743F46"/>
    <w:rsid w:val="0074423E"/>
    <w:rsid w:val="00744983"/>
    <w:rsid w:val="00744FD7"/>
    <w:rsid w:val="00745125"/>
    <w:rsid w:val="00745516"/>
    <w:rsid w:val="00745DD5"/>
    <w:rsid w:val="0074672A"/>
    <w:rsid w:val="00746B34"/>
    <w:rsid w:val="0074728C"/>
    <w:rsid w:val="00747365"/>
    <w:rsid w:val="00747A4A"/>
    <w:rsid w:val="00747D25"/>
    <w:rsid w:val="00747E85"/>
    <w:rsid w:val="00750124"/>
    <w:rsid w:val="00750282"/>
    <w:rsid w:val="00750D3D"/>
    <w:rsid w:val="00750EF1"/>
    <w:rsid w:val="0075101B"/>
    <w:rsid w:val="007526A1"/>
    <w:rsid w:val="00752E46"/>
    <w:rsid w:val="007530C0"/>
    <w:rsid w:val="0075541A"/>
    <w:rsid w:val="0075591C"/>
    <w:rsid w:val="00755F20"/>
    <w:rsid w:val="00756078"/>
    <w:rsid w:val="007561BD"/>
    <w:rsid w:val="007561C5"/>
    <w:rsid w:val="00756513"/>
    <w:rsid w:val="00756D2F"/>
    <w:rsid w:val="007571D5"/>
    <w:rsid w:val="0075749D"/>
    <w:rsid w:val="007579F8"/>
    <w:rsid w:val="00757B5A"/>
    <w:rsid w:val="00757DC8"/>
    <w:rsid w:val="00760665"/>
    <w:rsid w:val="00760702"/>
    <w:rsid w:val="0076077D"/>
    <w:rsid w:val="0076212C"/>
    <w:rsid w:val="007628E3"/>
    <w:rsid w:val="0076337E"/>
    <w:rsid w:val="00763DED"/>
    <w:rsid w:val="00763F88"/>
    <w:rsid w:val="00763FC4"/>
    <w:rsid w:val="00764AB3"/>
    <w:rsid w:val="00764EA3"/>
    <w:rsid w:val="00765353"/>
    <w:rsid w:val="00765FC7"/>
    <w:rsid w:val="007660DE"/>
    <w:rsid w:val="00766D65"/>
    <w:rsid w:val="00771268"/>
    <w:rsid w:val="00775970"/>
    <w:rsid w:val="007761F6"/>
    <w:rsid w:val="0077663C"/>
    <w:rsid w:val="00776986"/>
    <w:rsid w:val="00776D50"/>
    <w:rsid w:val="00777365"/>
    <w:rsid w:val="00780DC4"/>
    <w:rsid w:val="00781B2C"/>
    <w:rsid w:val="007821BF"/>
    <w:rsid w:val="007826C5"/>
    <w:rsid w:val="00782844"/>
    <w:rsid w:val="00782A62"/>
    <w:rsid w:val="00782EBF"/>
    <w:rsid w:val="00782FDA"/>
    <w:rsid w:val="007848A7"/>
    <w:rsid w:val="00784B2C"/>
    <w:rsid w:val="00784E66"/>
    <w:rsid w:val="007850B2"/>
    <w:rsid w:val="0078533C"/>
    <w:rsid w:val="00786C0A"/>
    <w:rsid w:val="00787810"/>
    <w:rsid w:val="0079081A"/>
    <w:rsid w:val="00790909"/>
    <w:rsid w:val="00790A12"/>
    <w:rsid w:val="0079122A"/>
    <w:rsid w:val="00791D8A"/>
    <w:rsid w:val="00791DBE"/>
    <w:rsid w:val="00792E7E"/>
    <w:rsid w:val="0079339B"/>
    <w:rsid w:val="007945F0"/>
    <w:rsid w:val="00794661"/>
    <w:rsid w:val="00796E0C"/>
    <w:rsid w:val="007A2B63"/>
    <w:rsid w:val="007A2C29"/>
    <w:rsid w:val="007A3993"/>
    <w:rsid w:val="007A5161"/>
    <w:rsid w:val="007A5379"/>
    <w:rsid w:val="007A5915"/>
    <w:rsid w:val="007A6698"/>
    <w:rsid w:val="007A6CF5"/>
    <w:rsid w:val="007A70AF"/>
    <w:rsid w:val="007B0F08"/>
    <w:rsid w:val="007B23BC"/>
    <w:rsid w:val="007B279A"/>
    <w:rsid w:val="007B27A7"/>
    <w:rsid w:val="007B32CA"/>
    <w:rsid w:val="007B3356"/>
    <w:rsid w:val="007B33E4"/>
    <w:rsid w:val="007B40BB"/>
    <w:rsid w:val="007B4407"/>
    <w:rsid w:val="007B4D27"/>
    <w:rsid w:val="007B4D4A"/>
    <w:rsid w:val="007B5618"/>
    <w:rsid w:val="007B5731"/>
    <w:rsid w:val="007B5B81"/>
    <w:rsid w:val="007B61C0"/>
    <w:rsid w:val="007B68D8"/>
    <w:rsid w:val="007B6DEB"/>
    <w:rsid w:val="007B6E39"/>
    <w:rsid w:val="007B7591"/>
    <w:rsid w:val="007B7F5F"/>
    <w:rsid w:val="007C00F8"/>
    <w:rsid w:val="007C0477"/>
    <w:rsid w:val="007C04FC"/>
    <w:rsid w:val="007C19BD"/>
    <w:rsid w:val="007C1C56"/>
    <w:rsid w:val="007C207E"/>
    <w:rsid w:val="007C2A06"/>
    <w:rsid w:val="007C2CC5"/>
    <w:rsid w:val="007C2EF9"/>
    <w:rsid w:val="007C3C75"/>
    <w:rsid w:val="007C5CBF"/>
    <w:rsid w:val="007C6465"/>
    <w:rsid w:val="007C683D"/>
    <w:rsid w:val="007D09F8"/>
    <w:rsid w:val="007D140A"/>
    <w:rsid w:val="007D147D"/>
    <w:rsid w:val="007D18EC"/>
    <w:rsid w:val="007D1BB2"/>
    <w:rsid w:val="007D1C6E"/>
    <w:rsid w:val="007D244D"/>
    <w:rsid w:val="007D37A8"/>
    <w:rsid w:val="007D422A"/>
    <w:rsid w:val="007D43B9"/>
    <w:rsid w:val="007D5743"/>
    <w:rsid w:val="007D66F3"/>
    <w:rsid w:val="007D7097"/>
    <w:rsid w:val="007D74EE"/>
    <w:rsid w:val="007E0117"/>
    <w:rsid w:val="007E090F"/>
    <w:rsid w:val="007E0B90"/>
    <w:rsid w:val="007E1325"/>
    <w:rsid w:val="007E1551"/>
    <w:rsid w:val="007E15B5"/>
    <w:rsid w:val="007E161F"/>
    <w:rsid w:val="007E1638"/>
    <w:rsid w:val="007E16C8"/>
    <w:rsid w:val="007E1B1D"/>
    <w:rsid w:val="007E1DAF"/>
    <w:rsid w:val="007E24C9"/>
    <w:rsid w:val="007E2E22"/>
    <w:rsid w:val="007E31F1"/>
    <w:rsid w:val="007E3648"/>
    <w:rsid w:val="007E3A95"/>
    <w:rsid w:val="007E3D7F"/>
    <w:rsid w:val="007E3FA1"/>
    <w:rsid w:val="007E48A8"/>
    <w:rsid w:val="007E57A3"/>
    <w:rsid w:val="007E6F97"/>
    <w:rsid w:val="007E70E2"/>
    <w:rsid w:val="007E7135"/>
    <w:rsid w:val="007E7A54"/>
    <w:rsid w:val="007F0434"/>
    <w:rsid w:val="007F05FD"/>
    <w:rsid w:val="007F08F4"/>
    <w:rsid w:val="007F187F"/>
    <w:rsid w:val="007F1952"/>
    <w:rsid w:val="007F27E9"/>
    <w:rsid w:val="007F2AEA"/>
    <w:rsid w:val="007F3299"/>
    <w:rsid w:val="007F3890"/>
    <w:rsid w:val="007F495D"/>
    <w:rsid w:val="007F4E65"/>
    <w:rsid w:val="007F5A71"/>
    <w:rsid w:val="007F7523"/>
    <w:rsid w:val="008008F9"/>
    <w:rsid w:val="00801845"/>
    <w:rsid w:val="00801971"/>
    <w:rsid w:val="0080318B"/>
    <w:rsid w:val="0080413C"/>
    <w:rsid w:val="00804382"/>
    <w:rsid w:val="00805C19"/>
    <w:rsid w:val="008062F2"/>
    <w:rsid w:val="008067D2"/>
    <w:rsid w:val="00806C2E"/>
    <w:rsid w:val="008073E7"/>
    <w:rsid w:val="00807723"/>
    <w:rsid w:val="008077F8"/>
    <w:rsid w:val="008100DB"/>
    <w:rsid w:val="0081014C"/>
    <w:rsid w:val="00810461"/>
    <w:rsid w:val="00810632"/>
    <w:rsid w:val="00812597"/>
    <w:rsid w:val="008126E6"/>
    <w:rsid w:val="00812CBF"/>
    <w:rsid w:val="00813367"/>
    <w:rsid w:val="00813ED0"/>
    <w:rsid w:val="008149E0"/>
    <w:rsid w:val="008157C2"/>
    <w:rsid w:val="008169FC"/>
    <w:rsid w:val="00816DB3"/>
    <w:rsid w:val="00817196"/>
    <w:rsid w:val="008175F2"/>
    <w:rsid w:val="00817EA7"/>
    <w:rsid w:val="00820917"/>
    <w:rsid w:val="00820C92"/>
    <w:rsid w:val="008210B6"/>
    <w:rsid w:val="00822C9A"/>
    <w:rsid w:val="008230A0"/>
    <w:rsid w:val="008233BD"/>
    <w:rsid w:val="008236A2"/>
    <w:rsid w:val="008237F0"/>
    <w:rsid w:val="0082512B"/>
    <w:rsid w:val="008261E5"/>
    <w:rsid w:val="008265BF"/>
    <w:rsid w:val="00826746"/>
    <w:rsid w:val="00826929"/>
    <w:rsid w:val="00827118"/>
    <w:rsid w:val="0082740F"/>
    <w:rsid w:val="00827B7A"/>
    <w:rsid w:val="00827EDA"/>
    <w:rsid w:val="00827FC0"/>
    <w:rsid w:val="00830604"/>
    <w:rsid w:val="00830A57"/>
    <w:rsid w:val="00831168"/>
    <w:rsid w:val="00831502"/>
    <w:rsid w:val="0083174E"/>
    <w:rsid w:val="00831BD8"/>
    <w:rsid w:val="00832269"/>
    <w:rsid w:val="0083333C"/>
    <w:rsid w:val="00833813"/>
    <w:rsid w:val="00833F28"/>
    <w:rsid w:val="008357C5"/>
    <w:rsid w:val="008365D8"/>
    <w:rsid w:val="00836634"/>
    <w:rsid w:val="00837B4B"/>
    <w:rsid w:val="00837EF8"/>
    <w:rsid w:val="00840240"/>
    <w:rsid w:val="008402D0"/>
    <w:rsid w:val="00840403"/>
    <w:rsid w:val="00841C1F"/>
    <w:rsid w:val="00842243"/>
    <w:rsid w:val="00842AAA"/>
    <w:rsid w:val="00842BCC"/>
    <w:rsid w:val="008436DD"/>
    <w:rsid w:val="00843714"/>
    <w:rsid w:val="00843F3F"/>
    <w:rsid w:val="00844251"/>
    <w:rsid w:val="0084548C"/>
    <w:rsid w:val="0084564D"/>
    <w:rsid w:val="008456A7"/>
    <w:rsid w:val="00845E32"/>
    <w:rsid w:val="00846AD9"/>
    <w:rsid w:val="00846FCE"/>
    <w:rsid w:val="0084744B"/>
    <w:rsid w:val="00847A0E"/>
    <w:rsid w:val="00847E56"/>
    <w:rsid w:val="008502DA"/>
    <w:rsid w:val="00850CFB"/>
    <w:rsid w:val="00851962"/>
    <w:rsid w:val="00852BD3"/>
    <w:rsid w:val="00852E8E"/>
    <w:rsid w:val="00854257"/>
    <w:rsid w:val="00854B85"/>
    <w:rsid w:val="00854DDE"/>
    <w:rsid w:val="00854FE9"/>
    <w:rsid w:val="00855790"/>
    <w:rsid w:val="00855C4D"/>
    <w:rsid w:val="0085601B"/>
    <w:rsid w:val="008573CD"/>
    <w:rsid w:val="008601B4"/>
    <w:rsid w:val="008603C1"/>
    <w:rsid w:val="008609DA"/>
    <w:rsid w:val="00860C58"/>
    <w:rsid w:val="00860C6D"/>
    <w:rsid w:val="008611CD"/>
    <w:rsid w:val="00861500"/>
    <w:rsid w:val="00861781"/>
    <w:rsid w:val="0086198E"/>
    <w:rsid w:val="00861BC6"/>
    <w:rsid w:val="00862121"/>
    <w:rsid w:val="00862D87"/>
    <w:rsid w:val="0086330D"/>
    <w:rsid w:val="0086355B"/>
    <w:rsid w:val="00863794"/>
    <w:rsid w:val="00863CEA"/>
    <w:rsid w:val="008649F3"/>
    <w:rsid w:val="00865B5D"/>
    <w:rsid w:val="00865CA8"/>
    <w:rsid w:val="00865E40"/>
    <w:rsid w:val="00865EE2"/>
    <w:rsid w:val="00865F4E"/>
    <w:rsid w:val="008667E3"/>
    <w:rsid w:val="0086798E"/>
    <w:rsid w:val="00870147"/>
    <w:rsid w:val="008701E4"/>
    <w:rsid w:val="00870DFB"/>
    <w:rsid w:val="00871117"/>
    <w:rsid w:val="00871242"/>
    <w:rsid w:val="00871DA1"/>
    <w:rsid w:val="00872DB0"/>
    <w:rsid w:val="008739AA"/>
    <w:rsid w:val="0087409D"/>
    <w:rsid w:val="00874FD2"/>
    <w:rsid w:val="00876F25"/>
    <w:rsid w:val="00877006"/>
    <w:rsid w:val="00880FF4"/>
    <w:rsid w:val="00881091"/>
    <w:rsid w:val="008813CF"/>
    <w:rsid w:val="008822E6"/>
    <w:rsid w:val="0088309F"/>
    <w:rsid w:val="0088559F"/>
    <w:rsid w:val="00885F6E"/>
    <w:rsid w:val="00886F42"/>
    <w:rsid w:val="008875FF"/>
    <w:rsid w:val="00891487"/>
    <w:rsid w:val="00891945"/>
    <w:rsid w:val="00891C62"/>
    <w:rsid w:val="00892515"/>
    <w:rsid w:val="0089358A"/>
    <w:rsid w:val="00894F70"/>
    <w:rsid w:val="00895468"/>
    <w:rsid w:val="00895974"/>
    <w:rsid w:val="008970E2"/>
    <w:rsid w:val="00897287"/>
    <w:rsid w:val="00897A83"/>
    <w:rsid w:val="008A0855"/>
    <w:rsid w:val="008A16FA"/>
    <w:rsid w:val="008A1855"/>
    <w:rsid w:val="008A1F8B"/>
    <w:rsid w:val="008A1FB7"/>
    <w:rsid w:val="008A278F"/>
    <w:rsid w:val="008A2ACE"/>
    <w:rsid w:val="008A2E67"/>
    <w:rsid w:val="008A3981"/>
    <w:rsid w:val="008A3B99"/>
    <w:rsid w:val="008A3F31"/>
    <w:rsid w:val="008A5176"/>
    <w:rsid w:val="008A6A99"/>
    <w:rsid w:val="008A6E86"/>
    <w:rsid w:val="008A7A1D"/>
    <w:rsid w:val="008B03F7"/>
    <w:rsid w:val="008B13EC"/>
    <w:rsid w:val="008B18DC"/>
    <w:rsid w:val="008B193B"/>
    <w:rsid w:val="008B1DA7"/>
    <w:rsid w:val="008B2250"/>
    <w:rsid w:val="008B2B6B"/>
    <w:rsid w:val="008B2DBD"/>
    <w:rsid w:val="008B4206"/>
    <w:rsid w:val="008B4BF6"/>
    <w:rsid w:val="008B4F57"/>
    <w:rsid w:val="008B565A"/>
    <w:rsid w:val="008B5CB8"/>
    <w:rsid w:val="008B5F42"/>
    <w:rsid w:val="008B6354"/>
    <w:rsid w:val="008B6472"/>
    <w:rsid w:val="008B66E7"/>
    <w:rsid w:val="008B6744"/>
    <w:rsid w:val="008B6F67"/>
    <w:rsid w:val="008B70B5"/>
    <w:rsid w:val="008B76B6"/>
    <w:rsid w:val="008C072F"/>
    <w:rsid w:val="008C0C15"/>
    <w:rsid w:val="008C1807"/>
    <w:rsid w:val="008C1EF6"/>
    <w:rsid w:val="008C3225"/>
    <w:rsid w:val="008C5D1B"/>
    <w:rsid w:val="008C5DEB"/>
    <w:rsid w:val="008C6A59"/>
    <w:rsid w:val="008C7F4D"/>
    <w:rsid w:val="008D00D8"/>
    <w:rsid w:val="008D026D"/>
    <w:rsid w:val="008D09E2"/>
    <w:rsid w:val="008D0AB6"/>
    <w:rsid w:val="008D19EB"/>
    <w:rsid w:val="008D2929"/>
    <w:rsid w:val="008D2C28"/>
    <w:rsid w:val="008D469A"/>
    <w:rsid w:val="008D5AFF"/>
    <w:rsid w:val="008D5B41"/>
    <w:rsid w:val="008D749C"/>
    <w:rsid w:val="008E01C9"/>
    <w:rsid w:val="008E074A"/>
    <w:rsid w:val="008E1227"/>
    <w:rsid w:val="008E1AE2"/>
    <w:rsid w:val="008E21D7"/>
    <w:rsid w:val="008E2555"/>
    <w:rsid w:val="008E26BA"/>
    <w:rsid w:val="008E2BED"/>
    <w:rsid w:val="008E34DE"/>
    <w:rsid w:val="008E38E3"/>
    <w:rsid w:val="008E3E38"/>
    <w:rsid w:val="008E4A70"/>
    <w:rsid w:val="008E5044"/>
    <w:rsid w:val="008E5722"/>
    <w:rsid w:val="008E609D"/>
    <w:rsid w:val="008E6147"/>
    <w:rsid w:val="008E61D3"/>
    <w:rsid w:val="008E6552"/>
    <w:rsid w:val="008E6619"/>
    <w:rsid w:val="008E6AF9"/>
    <w:rsid w:val="008E6DFC"/>
    <w:rsid w:val="008E72DA"/>
    <w:rsid w:val="008F2184"/>
    <w:rsid w:val="008F289B"/>
    <w:rsid w:val="008F2E55"/>
    <w:rsid w:val="008F3170"/>
    <w:rsid w:val="008F4D48"/>
    <w:rsid w:val="008F51FD"/>
    <w:rsid w:val="008F5459"/>
    <w:rsid w:val="008F61C3"/>
    <w:rsid w:val="008F7180"/>
    <w:rsid w:val="008F737F"/>
    <w:rsid w:val="008F740F"/>
    <w:rsid w:val="008F7464"/>
    <w:rsid w:val="008F7477"/>
    <w:rsid w:val="008F799B"/>
    <w:rsid w:val="009018B0"/>
    <w:rsid w:val="00902068"/>
    <w:rsid w:val="009048B6"/>
    <w:rsid w:val="009049A5"/>
    <w:rsid w:val="00907143"/>
    <w:rsid w:val="009076A9"/>
    <w:rsid w:val="00907A93"/>
    <w:rsid w:val="009101FE"/>
    <w:rsid w:val="00910727"/>
    <w:rsid w:val="00910BFF"/>
    <w:rsid w:val="0091139E"/>
    <w:rsid w:val="0091178A"/>
    <w:rsid w:val="00911C1C"/>
    <w:rsid w:val="00911EC7"/>
    <w:rsid w:val="00914A5A"/>
    <w:rsid w:val="00914F06"/>
    <w:rsid w:val="009154F1"/>
    <w:rsid w:val="0091564C"/>
    <w:rsid w:val="00915D9E"/>
    <w:rsid w:val="00916300"/>
    <w:rsid w:val="009208B0"/>
    <w:rsid w:val="00920C23"/>
    <w:rsid w:val="0092105F"/>
    <w:rsid w:val="00921B64"/>
    <w:rsid w:val="00921D17"/>
    <w:rsid w:val="00923C74"/>
    <w:rsid w:val="00924CDB"/>
    <w:rsid w:val="00925DF3"/>
    <w:rsid w:val="00925E18"/>
    <w:rsid w:val="00925F52"/>
    <w:rsid w:val="0092645A"/>
    <w:rsid w:val="00927958"/>
    <w:rsid w:val="00927B77"/>
    <w:rsid w:val="00930697"/>
    <w:rsid w:val="0093183B"/>
    <w:rsid w:val="009318B2"/>
    <w:rsid w:val="00931D28"/>
    <w:rsid w:val="00932ABC"/>
    <w:rsid w:val="00932F2D"/>
    <w:rsid w:val="00933D99"/>
    <w:rsid w:val="009348D6"/>
    <w:rsid w:val="00934C34"/>
    <w:rsid w:val="009355C9"/>
    <w:rsid w:val="00936049"/>
    <w:rsid w:val="009360FD"/>
    <w:rsid w:val="009363C2"/>
    <w:rsid w:val="0093654D"/>
    <w:rsid w:val="009369F7"/>
    <w:rsid w:val="00936D71"/>
    <w:rsid w:val="0094167A"/>
    <w:rsid w:val="00941AAF"/>
    <w:rsid w:val="00942477"/>
    <w:rsid w:val="009427EC"/>
    <w:rsid w:val="0094285C"/>
    <w:rsid w:val="00943D59"/>
    <w:rsid w:val="00944D6E"/>
    <w:rsid w:val="009456E9"/>
    <w:rsid w:val="00945B6E"/>
    <w:rsid w:val="00945B8E"/>
    <w:rsid w:val="00945C0F"/>
    <w:rsid w:val="00946319"/>
    <w:rsid w:val="009465CB"/>
    <w:rsid w:val="00946E51"/>
    <w:rsid w:val="00950CCB"/>
    <w:rsid w:val="00950EFA"/>
    <w:rsid w:val="00950FE8"/>
    <w:rsid w:val="00952F61"/>
    <w:rsid w:val="00952FBD"/>
    <w:rsid w:val="009531A4"/>
    <w:rsid w:val="00953B49"/>
    <w:rsid w:val="009556BE"/>
    <w:rsid w:val="00956679"/>
    <w:rsid w:val="00956D7B"/>
    <w:rsid w:val="0095759A"/>
    <w:rsid w:val="00957EFB"/>
    <w:rsid w:val="00957FE3"/>
    <w:rsid w:val="00960DED"/>
    <w:rsid w:val="00960EF2"/>
    <w:rsid w:val="00961062"/>
    <w:rsid w:val="00961BBF"/>
    <w:rsid w:val="00961E39"/>
    <w:rsid w:val="009624BE"/>
    <w:rsid w:val="0096367F"/>
    <w:rsid w:val="00963FA1"/>
    <w:rsid w:val="009647FD"/>
    <w:rsid w:val="0096481A"/>
    <w:rsid w:val="009653EA"/>
    <w:rsid w:val="0096674C"/>
    <w:rsid w:val="00966FE8"/>
    <w:rsid w:val="00970C77"/>
    <w:rsid w:val="00970C9D"/>
    <w:rsid w:val="00970EC8"/>
    <w:rsid w:val="00971248"/>
    <w:rsid w:val="0097153E"/>
    <w:rsid w:val="00972FA1"/>
    <w:rsid w:val="009733D7"/>
    <w:rsid w:val="0097492D"/>
    <w:rsid w:val="0097516F"/>
    <w:rsid w:val="009759B0"/>
    <w:rsid w:val="009761E6"/>
    <w:rsid w:val="009765A9"/>
    <w:rsid w:val="00976646"/>
    <w:rsid w:val="00976649"/>
    <w:rsid w:val="009768C9"/>
    <w:rsid w:val="00976A49"/>
    <w:rsid w:val="00977856"/>
    <w:rsid w:val="00977C39"/>
    <w:rsid w:val="00977F1F"/>
    <w:rsid w:val="00980194"/>
    <w:rsid w:val="00981BED"/>
    <w:rsid w:val="00981DDE"/>
    <w:rsid w:val="009820BB"/>
    <w:rsid w:val="00982E3D"/>
    <w:rsid w:val="0098331F"/>
    <w:rsid w:val="00983541"/>
    <w:rsid w:val="0098433B"/>
    <w:rsid w:val="00984E31"/>
    <w:rsid w:val="00984F54"/>
    <w:rsid w:val="009851FF"/>
    <w:rsid w:val="00985DE2"/>
    <w:rsid w:val="009863FD"/>
    <w:rsid w:val="00986DBA"/>
    <w:rsid w:val="0099150C"/>
    <w:rsid w:val="009918CD"/>
    <w:rsid w:val="00991CD2"/>
    <w:rsid w:val="00991CF9"/>
    <w:rsid w:val="00992EBB"/>
    <w:rsid w:val="00992F8C"/>
    <w:rsid w:val="00993449"/>
    <w:rsid w:val="009939D2"/>
    <w:rsid w:val="00993CC9"/>
    <w:rsid w:val="00993DCE"/>
    <w:rsid w:val="009950D2"/>
    <w:rsid w:val="009952C2"/>
    <w:rsid w:val="0099571C"/>
    <w:rsid w:val="0099571D"/>
    <w:rsid w:val="00995AB9"/>
    <w:rsid w:val="00995D2E"/>
    <w:rsid w:val="0099672F"/>
    <w:rsid w:val="00996D22"/>
    <w:rsid w:val="009971D4"/>
    <w:rsid w:val="009974D7"/>
    <w:rsid w:val="009A0098"/>
    <w:rsid w:val="009A0411"/>
    <w:rsid w:val="009A05B6"/>
    <w:rsid w:val="009A071B"/>
    <w:rsid w:val="009A144F"/>
    <w:rsid w:val="009A186D"/>
    <w:rsid w:val="009A27F9"/>
    <w:rsid w:val="009A2A8C"/>
    <w:rsid w:val="009A2AA2"/>
    <w:rsid w:val="009A38D8"/>
    <w:rsid w:val="009A3E10"/>
    <w:rsid w:val="009A4F7F"/>
    <w:rsid w:val="009A59A0"/>
    <w:rsid w:val="009A59A1"/>
    <w:rsid w:val="009A5C3F"/>
    <w:rsid w:val="009A6F50"/>
    <w:rsid w:val="009A7B32"/>
    <w:rsid w:val="009B2ABB"/>
    <w:rsid w:val="009B3742"/>
    <w:rsid w:val="009B379B"/>
    <w:rsid w:val="009B4AF0"/>
    <w:rsid w:val="009B57CA"/>
    <w:rsid w:val="009B751A"/>
    <w:rsid w:val="009B7EC2"/>
    <w:rsid w:val="009B7FD0"/>
    <w:rsid w:val="009C024D"/>
    <w:rsid w:val="009C038E"/>
    <w:rsid w:val="009C0469"/>
    <w:rsid w:val="009C04EA"/>
    <w:rsid w:val="009C10F7"/>
    <w:rsid w:val="009C1158"/>
    <w:rsid w:val="009C180C"/>
    <w:rsid w:val="009C1C66"/>
    <w:rsid w:val="009C1C9A"/>
    <w:rsid w:val="009C1E00"/>
    <w:rsid w:val="009C3A9A"/>
    <w:rsid w:val="009C3CC8"/>
    <w:rsid w:val="009C4442"/>
    <w:rsid w:val="009C4823"/>
    <w:rsid w:val="009C5127"/>
    <w:rsid w:val="009C609A"/>
    <w:rsid w:val="009C7E10"/>
    <w:rsid w:val="009D07B1"/>
    <w:rsid w:val="009D07CB"/>
    <w:rsid w:val="009D0E03"/>
    <w:rsid w:val="009D193F"/>
    <w:rsid w:val="009D1A74"/>
    <w:rsid w:val="009D1D7B"/>
    <w:rsid w:val="009D1F99"/>
    <w:rsid w:val="009D2576"/>
    <w:rsid w:val="009D27B2"/>
    <w:rsid w:val="009D28D4"/>
    <w:rsid w:val="009D28DB"/>
    <w:rsid w:val="009D3549"/>
    <w:rsid w:val="009D3F43"/>
    <w:rsid w:val="009D4AA2"/>
    <w:rsid w:val="009D4D16"/>
    <w:rsid w:val="009D6186"/>
    <w:rsid w:val="009D6560"/>
    <w:rsid w:val="009D66FD"/>
    <w:rsid w:val="009D79B9"/>
    <w:rsid w:val="009D7E0C"/>
    <w:rsid w:val="009E0392"/>
    <w:rsid w:val="009E03D1"/>
    <w:rsid w:val="009E0D3D"/>
    <w:rsid w:val="009E1118"/>
    <w:rsid w:val="009E11CA"/>
    <w:rsid w:val="009E28C5"/>
    <w:rsid w:val="009E36B9"/>
    <w:rsid w:val="009E3B02"/>
    <w:rsid w:val="009E3C7C"/>
    <w:rsid w:val="009E4152"/>
    <w:rsid w:val="009E49DA"/>
    <w:rsid w:val="009E4C90"/>
    <w:rsid w:val="009E5273"/>
    <w:rsid w:val="009E5285"/>
    <w:rsid w:val="009E5635"/>
    <w:rsid w:val="009E66D4"/>
    <w:rsid w:val="009E6705"/>
    <w:rsid w:val="009E68D3"/>
    <w:rsid w:val="009E68FE"/>
    <w:rsid w:val="009E6A9A"/>
    <w:rsid w:val="009E738B"/>
    <w:rsid w:val="009E75C1"/>
    <w:rsid w:val="009E7931"/>
    <w:rsid w:val="009E7975"/>
    <w:rsid w:val="009E7A93"/>
    <w:rsid w:val="009E7D37"/>
    <w:rsid w:val="009F0486"/>
    <w:rsid w:val="009F0688"/>
    <w:rsid w:val="009F105C"/>
    <w:rsid w:val="009F1C0F"/>
    <w:rsid w:val="009F2181"/>
    <w:rsid w:val="009F26B0"/>
    <w:rsid w:val="009F2A53"/>
    <w:rsid w:val="009F33E2"/>
    <w:rsid w:val="009F3A9E"/>
    <w:rsid w:val="009F448F"/>
    <w:rsid w:val="009F5817"/>
    <w:rsid w:val="009F5963"/>
    <w:rsid w:val="009F6716"/>
    <w:rsid w:val="009F6B73"/>
    <w:rsid w:val="009F7233"/>
    <w:rsid w:val="00A004F6"/>
    <w:rsid w:val="00A007D2"/>
    <w:rsid w:val="00A01393"/>
    <w:rsid w:val="00A01A7A"/>
    <w:rsid w:val="00A01B50"/>
    <w:rsid w:val="00A022FF"/>
    <w:rsid w:val="00A02A07"/>
    <w:rsid w:val="00A02C37"/>
    <w:rsid w:val="00A02F7F"/>
    <w:rsid w:val="00A02F9D"/>
    <w:rsid w:val="00A0382B"/>
    <w:rsid w:val="00A04194"/>
    <w:rsid w:val="00A046B1"/>
    <w:rsid w:val="00A046BB"/>
    <w:rsid w:val="00A0737A"/>
    <w:rsid w:val="00A07C4B"/>
    <w:rsid w:val="00A101FF"/>
    <w:rsid w:val="00A10378"/>
    <w:rsid w:val="00A106DD"/>
    <w:rsid w:val="00A1085E"/>
    <w:rsid w:val="00A1093B"/>
    <w:rsid w:val="00A128DA"/>
    <w:rsid w:val="00A12B1C"/>
    <w:rsid w:val="00A13A6E"/>
    <w:rsid w:val="00A14130"/>
    <w:rsid w:val="00A148DF"/>
    <w:rsid w:val="00A1551F"/>
    <w:rsid w:val="00A15FF9"/>
    <w:rsid w:val="00A1623F"/>
    <w:rsid w:val="00A16FBE"/>
    <w:rsid w:val="00A171AE"/>
    <w:rsid w:val="00A173E2"/>
    <w:rsid w:val="00A178B7"/>
    <w:rsid w:val="00A17955"/>
    <w:rsid w:val="00A17C64"/>
    <w:rsid w:val="00A206BD"/>
    <w:rsid w:val="00A20AB5"/>
    <w:rsid w:val="00A20B92"/>
    <w:rsid w:val="00A21668"/>
    <w:rsid w:val="00A2173C"/>
    <w:rsid w:val="00A22544"/>
    <w:rsid w:val="00A22688"/>
    <w:rsid w:val="00A233ED"/>
    <w:rsid w:val="00A23ABA"/>
    <w:rsid w:val="00A241A9"/>
    <w:rsid w:val="00A24269"/>
    <w:rsid w:val="00A247F1"/>
    <w:rsid w:val="00A25D63"/>
    <w:rsid w:val="00A26409"/>
    <w:rsid w:val="00A267CB"/>
    <w:rsid w:val="00A26B01"/>
    <w:rsid w:val="00A27485"/>
    <w:rsid w:val="00A27C1C"/>
    <w:rsid w:val="00A301DA"/>
    <w:rsid w:val="00A3041F"/>
    <w:rsid w:val="00A30C78"/>
    <w:rsid w:val="00A30CE2"/>
    <w:rsid w:val="00A30F60"/>
    <w:rsid w:val="00A31376"/>
    <w:rsid w:val="00A3138B"/>
    <w:rsid w:val="00A31649"/>
    <w:rsid w:val="00A32C8A"/>
    <w:rsid w:val="00A33608"/>
    <w:rsid w:val="00A338F8"/>
    <w:rsid w:val="00A340F9"/>
    <w:rsid w:val="00A341FA"/>
    <w:rsid w:val="00A343BB"/>
    <w:rsid w:val="00A345D2"/>
    <w:rsid w:val="00A3482E"/>
    <w:rsid w:val="00A34C7A"/>
    <w:rsid w:val="00A35631"/>
    <w:rsid w:val="00A35984"/>
    <w:rsid w:val="00A36516"/>
    <w:rsid w:val="00A36BE3"/>
    <w:rsid w:val="00A37F32"/>
    <w:rsid w:val="00A4044C"/>
    <w:rsid w:val="00A4048D"/>
    <w:rsid w:val="00A40CCA"/>
    <w:rsid w:val="00A4161C"/>
    <w:rsid w:val="00A42BE2"/>
    <w:rsid w:val="00A4346C"/>
    <w:rsid w:val="00A436C2"/>
    <w:rsid w:val="00A44726"/>
    <w:rsid w:val="00A4612E"/>
    <w:rsid w:val="00A50EF9"/>
    <w:rsid w:val="00A51038"/>
    <w:rsid w:val="00A51077"/>
    <w:rsid w:val="00A53A90"/>
    <w:rsid w:val="00A53B87"/>
    <w:rsid w:val="00A5477A"/>
    <w:rsid w:val="00A54A4C"/>
    <w:rsid w:val="00A54C57"/>
    <w:rsid w:val="00A560C6"/>
    <w:rsid w:val="00A56651"/>
    <w:rsid w:val="00A5706D"/>
    <w:rsid w:val="00A5749E"/>
    <w:rsid w:val="00A57541"/>
    <w:rsid w:val="00A601ED"/>
    <w:rsid w:val="00A614B8"/>
    <w:rsid w:val="00A617D2"/>
    <w:rsid w:val="00A622F2"/>
    <w:rsid w:val="00A62C75"/>
    <w:rsid w:val="00A62E89"/>
    <w:rsid w:val="00A62FF0"/>
    <w:rsid w:val="00A63CCE"/>
    <w:rsid w:val="00A643AE"/>
    <w:rsid w:val="00A648E8"/>
    <w:rsid w:val="00A652DF"/>
    <w:rsid w:val="00A66947"/>
    <w:rsid w:val="00A67BE3"/>
    <w:rsid w:val="00A67F82"/>
    <w:rsid w:val="00A70F9E"/>
    <w:rsid w:val="00A71028"/>
    <w:rsid w:val="00A729C0"/>
    <w:rsid w:val="00A7403B"/>
    <w:rsid w:val="00A74F1B"/>
    <w:rsid w:val="00A75405"/>
    <w:rsid w:val="00A75C41"/>
    <w:rsid w:val="00A75E43"/>
    <w:rsid w:val="00A76DB9"/>
    <w:rsid w:val="00A807EA"/>
    <w:rsid w:val="00A809A6"/>
    <w:rsid w:val="00A80C64"/>
    <w:rsid w:val="00A81749"/>
    <w:rsid w:val="00A81FD2"/>
    <w:rsid w:val="00A82CF6"/>
    <w:rsid w:val="00A8386D"/>
    <w:rsid w:val="00A8556F"/>
    <w:rsid w:val="00A858FA"/>
    <w:rsid w:val="00A85AF7"/>
    <w:rsid w:val="00A85E86"/>
    <w:rsid w:val="00A863F9"/>
    <w:rsid w:val="00A8662B"/>
    <w:rsid w:val="00A86D43"/>
    <w:rsid w:val="00A86FDB"/>
    <w:rsid w:val="00A87B56"/>
    <w:rsid w:val="00A90D97"/>
    <w:rsid w:val="00A91557"/>
    <w:rsid w:val="00A91AC9"/>
    <w:rsid w:val="00A91EDD"/>
    <w:rsid w:val="00A9282E"/>
    <w:rsid w:val="00A92F52"/>
    <w:rsid w:val="00A93314"/>
    <w:rsid w:val="00A936C6"/>
    <w:rsid w:val="00A94930"/>
    <w:rsid w:val="00A95278"/>
    <w:rsid w:val="00A96357"/>
    <w:rsid w:val="00A96799"/>
    <w:rsid w:val="00A96E2C"/>
    <w:rsid w:val="00AA0DA8"/>
    <w:rsid w:val="00AA1871"/>
    <w:rsid w:val="00AA24F2"/>
    <w:rsid w:val="00AA37BD"/>
    <w:rsid w:val="00AA3F20"/>
    <w:rsid w:val="00AA496B"/>
    <w:rsid w:val="00AA4DBA"/>
    <w:rsid w:val="00AA52AE"/>
    <w:rsid w:val="00AA54B6"/>
    <w:rsid w:val="00AA5B13"/>
    <w:rsid w:val="00AA66AC"/>
    <w:rsid w:val="00AA6B2E"/>
    <w:rsid w:val="00AA7FEA"/>
    <w:rsid w:val="00AB04F7"/>
    <w:rsid w:val="00AB2B03"/>
    <w:rsid w:val="00AB3C27"/>
    <w:rsid w:val="00AB4C44"/>
    <w:rsid w:val="00AB5E4A"/>
    <w:rsid w:val="00AB6DF2"/>
    <w:rsid w:val="00AB7467"/>
    <w:rsid w:val="00AB7DC4"/>
    <w:rsid w:val="00AC04D8"/>
    <w:rsid w:val="00AC0E3A"/>
    <w:rsid w:val="00AC1BD2"/>
    <w:rsid w:val="00AC1DC6"/>
    <w:rsid w:val="00AC2363"/>
    <w:rsid w:val="00AC238C"/>
    <w:rsid w:val="00AC27CF"/>
    <w:rsid w:val="00AC2C89"/>
    <w:rsid w:val="00AC3054"/>
    <w:rsid w:val="00AC39F8"/>
    <w:rsid w:val="00AC3E13"/>
    <w:rsid w:val="00AC5291"/>
    <w:rsid w:val="00AC587C"/>
    <w:rsid w:val="00AC5A86"/>
    <w:rsid w:val="00AC6C03"/>
    <w:rsid w:val="00AC7496"/>
    <w:rsid w:val="00AC7592"/>
    <w:rsid w:val="00AC7AEC"/>
    <w:rsid w:val="00AD02BB"/>
    <w:rsid w:val="00AD22F8"/>
    <w:rsid w:val="00AD230D"/>
    <w:rsid w:val="00AD2FC7"/>
    <w:rsid w:val="00AD36C5"/>
    <w:rsid w:val="00AD3A8E"/>
    <w:rsid w:val="00AD3BBA"/>
    <w:rsid w:val="00AD420C"/>
    <w:rsid w:val="00AD44F0"/>
    <w:rsid w:val="00AD47C5"/>
    <w:rsid w:val="00AD47EA"/>
    <w:rsid w:val="00AD4F53"/>
    <w:rsid w:val="00AD5324"/>
    <w:rsid w:val="00AD57D4"/>
    <w:rsid w:val="00AD5F5F"/>
    <w:rsid w:val="00AD6235"/>
    <w:rsid w:val="00AD6C55"/>
    <w:rsid w:val="00AE0042"/>
    <w:rsid w:val="00AE0366"/>
    <w:rsid w:val="00AE09F8"/>
    <w:rsid w:val="00AE1963"/>
    <w:rsid w:val="00AE1A5B"/>
    <w:rsid w:val="00AE1EA3"/>
    <w:rsid w:val="00AE1FF3"/>
    <w:rsid w:val="00AE235B"/>
    <w:rsid w:val="00AE2781"/>
    <w:rsid w:val="00AE300E"/>
    <w:rsid w:val="00AE394E"/>
    <w:rsid w:val="00AE3C7C"/>
    <w:rsid w:val="00AE4039"/>
    <w:rsid w:val="00AE42B6"/>
    <w:rsid w:val="00AE4334"/>
    <w:rsid w:val="00AE4AD8"/>
    <w:rsid w:val="00AE532C"/>
    <w:rsid w:val="00AE5BAF"/>
    <w:rsid w:val="00AE5E91"/>
    <w:rsid w:val="00AE6013"/>
    <w:rsid w:val="00AE663C"/>
    <w:rsid w:val="00AE7B30"/>
    <w:rsid w:val="00AF024B"/>
    <w:rsid w:val="00AF0869"/>
    <w:rsid w:val="00AF1B5D"/>
    <w:rsid w:val="00AF3ACB"/>
    <w:rsid w:val="00AF4399"/>
    <w:rsid w:val="00AF4A4E"/>
    <w:rsid w:val="00AF62DA"/>
    <w:rsid w:val="00AF678B"/>
    <w:rsid w:val="00AF764A"/>
    <w:rsid w:val="00AF7DFF"/>
    <w:rsid w:val="00B001D0"/>
    <w:rsid w:val="00B00DBB"/>
    <w:rsid w:val="00B01FD7"/>
    <w:rsid w:val="00B02147"/>
    <w:rsid w:val="00B022FC"/>
    <w:rsid w:val="00B02EC8"/>
    <w:rsid w:val="00B02F4F"/>
    <w:rsid w:val="00B03FCB"/>
    <w:rsid w:val="00B0427D"/>
    <w:rsid w:val="00B05378"/>
    <w:rsid w:val="00B06444"/>
    <w:rsid w:val="00B0646A"/>
    <w:rsid w:val="00B0726A"/>
    <w:rsid w:val="00B07552"/>
    <w:rsid w:val="00B10311"/>
    <w:rsid w:val="00B110D9"/>
    <w:rsid w:val="00B111B1"/>
    <w:rsid w:val="00B113DD"/>
    <w:rsid w:val="00B117E8"/>
    <w:rsid w:val="00B120EE"/>
    <w:rsid w:val="00B121B9"/>
    <w:rsid w:val="00B12436"/>
    <w:rsid w:val="00B12F33"/>
    <w:rsid w:val="00B13CB4"/>
    <w:rsid w:val="00B143B3"/>
    <w:rsid w:val="00B1459A"/>
    <w:rsid w:val="00B14855"/>
    <w:rsid w:val="00B149E7"/>
    <w:rsid w:val="00B1521D"/>
    <w:rsid w:val="00B15CAF"/>
    <w:rsid w:val="00B16635"/>
    <w:rsid w:val="00B169CA"/>
    <w:rsid w:val="00B16B1E"/>
    <w:rsid w:val="00B16E14"/>
    <w:rsid w:val="00B17082"/>
    <w:rsid w:val="00B17240"/>
    <w:rsid w:val="00B17F74"/>
    <w:rsid w:val="00B20174"/>
    <w:rsid w:val="00B218D9"/>
    <w:rsid w:val="00B21D6D"/>
    <w:rsid w:val="00B23530"/>
    <w:rsid w:val="00B237A2"/>
    <w:rsid w:val="00B23F02"/>
    <w:rsid w:val="00B25AB0"/>
    <w:rsid w:val="00B26186"/>
    <w:rsid w:val="00B2686A"/>
    <w:rsid w:val="00B26AA1"/>
    <w:rsid w:val="00B273EF"/>
    <w:rsid w:val="00B27437"/>
    <w:rsid w:val="00B276CD"/>
    <w:rsid w:val="00B27AA0"/>
    <w:rsid w:val="00B30761"/>
    <w:rsid w:val="00B314B1"/>
    <w:rsid w:val="00B31977"/>
    <w:rsid w:val="00B31CA8"/>
    <w:rsid w:val="00B31F83"/>
    <w:rsid w:val="00B321B5"/>
    <w:rsid w:val="00B323BE"/>
    <w:rsid w:val="00B325B8"/>
    <w:rsid w:val="00B32FE1"/>
    <w:rsid w:val="00B33309"/>
    <w:rsid w:val="00B33572"/>
    <w:rsid w:val="00B33A3D"/>
    <w:rsid w:val="00B35032"/>
    <w:rsid w:val="00B350F7"/>
    <w:rsid w:val="00B351B6"/>
    <w:rsid w:val="00B36247"/>
    <w:rsid w:val="00B3718D"/>
    <w:rsid w:val="00B372F1"/>
    <w:rsid w:val="00B379CC"/>
    <w:rsid w:val="00B401F3"/>
    <w:rsid w:val="00B404D9"/>
    <w:rsid w:val="00B407D3"/>
    <w:rsid w:val="00B4177A"/>
    <w:rsid w:val="00B421D0"/>
    <w:rsid w:val="00B4285D"/>
    <w:rsid w:val="00B4298C"/>
    <w:rsid w:val="00B42ABC"/>
    <w:rsid w:val="00B42CD0"/>
    <w:rsid w:val="00B441D1"/>
    <w:rsid w:val="00B44585"/>
    <w:rsid w:val="00B44B56"/>
    <w:rsid w:val="00B45192"/>
    <w:rsid w:val="00B45856"/>
    <w:rsid w:val="00B45D36"/>
    <w:rsid w:val="00B466A0"/>
    <w:rsid w:val="00B469FA"/>
    <w:rsid w:val="00B471AA"/>
    <w:rsid w:val="00B47365"/>
    <w:rsid w:val="00B474E4"/>
    <w:rsid w:val="00B479EB"/>
    <w:rsid w:val="00B47F72"/>
    <w:rsid w:val="00B504AA"/>
    <w:rsid w:val="00B50659"/>
    <w:rsid w:val="00B507A0"/>
    <w:rsid w:val="00B50C9A"/>
    <w:rsid w:val="00B50FFF"/>
    <w:rsid w:val="00B519DE"/>
    <w:rsid w:val="00B51BAA"/>
    <w:rsid w:val="00B52465"/>
    <w:rsid w:val="00B54B80"/>
    <w:rsid w:val="00B54B99"/>
    <w:rsid w:val="00B55766"/>
    <w:rsid w:val="00B56C46"/>
    <w:rsid w:val="00B57DE4"/>
    <w:rsid w:val="00B6120D"/>
    <w:rsid w:val="00B613DC"/>
    <w:rsid w:val="00B62F75"/>
    <w:rsid w:val="00B632CA"/>
    <w:rsid w:val="00B639DE"/>
    <w:rsid w:val="00B6446E"/>
    <w:rsid w:val="00B64B3F"/>
    <w:rsid w:val="00B64E59"/>
    <w:rsid w:val="00B65417"/>
    <w:rsid w:val="00B6593F"/>
    <w:rsid w:val="00B65FE4"/>
    <w:rsid w:val="00B670F5"/>
    <w:rsid w:val="00B67344"/>
    <w:rsid w:val="00B7073D"/>
    <w:rsid w:val="00B7192E"/>
    <w:rsid w:val="00B72FFB"/>
    <w:rsid w:val="00B73A73"/>
    <w:rsid w:val="00B73EF4"/>
    <w:rsid w:val="00B74DAA"/>
    <w:rsid w:val="00B758CA"/>
    <w:rsid w:val="00B75D13"/>
    <w:rsid w:val="00B76285"/>
    <w:rsid w:val="00B7658D"/>
    <w:rsid w:val="00B76720"/>
    <w:rsid w:val="00B76B89"/>
    <w:rsid w:val="00B77405"/>
    <w:rsid w:val="00B7742D"/>
    <w:rsid w:val="00B80127"/>
    <w:rsid w:val="00B8037B"/>
    <w:rsid w:val="00B80616"/>
    <w:rsid w:val="00B8125D"/>
    <w:rsid w:val="00B81521"/>
    <w:rsid w:val="00B8195F"/>
    <w:rsid w:val="00B81B31"/>
    <w:rsid w:val="00B82502"/>
    <w:rsid w:val="00B82908"/>
    <w:rsid w:val="00B82F5F"/>
    <w:rsid w:val="00B83E9D"/>
    <w:rsid w:val="00B84A40"/>
    <w:rsid w:val="00B85779"/>
    <w:rsid w:val="00B85BC1"/>
    <w:rsid w:val="00B85C0A"/>
    <w:rsid w:val="00B86160"/>
    <w:rsid w:val="00B861DB"/>
    <w:rsid w:val="00B87FBC"/>
    <w:rsid w:val="00B90CA0"/>
    <w:rsid w:val="00B91DB7"/>
    <w:rsid w:val="00B93AA1"/>
    <w:rsid w:val="00B94476"/>
    <w:rsid w:val="00B94A76"/>
    <w:rsid w:val="00B94AAE"/>
    <w:rsid w:val="00B95E36"/>
    <w:rsid w:val="00B95E9C"/>
    <w:rsid w:val="00B96118"/>
    <w:rsid w:val="00B96B3E"/>
    <w:rsid w:val="00B96B53"/>
    <w:rsid w:val="00B979E0"/>
    <w:rsid w:val="00B97D87"/>
    <w:rsid w:val="00BA02AA"/>
    <w:rsid w:val="00BA0896"/>
    <w:rsid w:val="00BA0E08"/>
    <w:rsid w:val="00BA1249"/>
    <w:rsid w:val="00BA134C"/>
    <w:rsid w:val="00BA15C8"/>
    <w:rsid w:val="00BA245C"/>
    <w:rsid w:val="00BA25F4"/>
    <w:rsid w:val="00BA2906"/>
    <w:rsid w:val="00BA3460"/>
    <w:rsid w:val="00BA363F"/>
    <w:rsid w:val="00BA3649"/>
    <w:rsid w:val="00BA3C73"/>
    <w:rsid w:val="00BA6267"/>
    <w:rsid w:val="00BA660F"/>
    <w:rsid w:val="00BA694A"/>
    <w:rsid w:val="00BA724E"/>
    <w:rsid w:val="00BA74E8"/>
    <w:rsid w:val="00BA792C"/>
    <w:rsid w:val="00BA7DF1"/>
    <w:rsid w:val="00BB0758"/>
    <w:rsid w:val="00BB227C"/>
    <w:rsid w:val="00BB38D8"/>
    <w:rsid w:val="00BB39D1"/>
    <w:rsid w:val="00BB3B54"/>
    <w:rsid w:val="00BB4170"/>
    <w:rsid w:val="00BB47D4"/>
    <w:rsid w:val="00BB4A90"/>
    <w:rsid w:val="00BB4F3D"/>
    <w:rsid w:val="00BB4F4C"/>
    <w:rsid w:val="00BB50AC"/>
    <w:rsid w:val="00BB5495"/>
    <w:rsid w:val="00BB5C88"/>
    <w:rsid w:val="00BB5D77"/>
    <w:rsid w:val="00BB66A9"/>
    <w:rsid w:val="00BB6999"/>
    <w:rsid w:val="00BB6A6E"/>
    <w:rsid w:val="00BB6CA6"/>
    <w:rsid w:val="00BB6E8D"/>
    <w:rsid w:val="00BB72DF"/>
    <w:rsid w:val="00BB7357"/>
    <w:rsid w:val="00BC0199"/>
    <w:rsid w:val="00BC110F"/>
    <w:rsid w:val="00BC3366"/>
    <w:rsid w:val="00BC365F"/>
    <w:rsid w:val="00BC3A59"/>
    <w:rsid w:val="00BC4027"/>
    <w:rsid w:val="00BC464A"/>
    <w:rsid w:val="00BC46EE"/>
    <w:rsid w:val="00BC56B4"/>
    <w:rsid w:val="00BC5A5B"/>
    <w:rsid w:val="00BC614D"/>
    <w:rsid w:val="00BC628F"/>
    <w:rsid w:val="00BC64C2"/>
    <w:rsid w:val="00BC67FE"/>
    <w:rsid w:val="00BC6E4A"/>
    <w:rsid w:val="00BC6E7F"/>
    <w:rsid w:val="00BC72B5"/>
    <w:rsid w:val="00BC74B1"/>
    <w:rsid w:val="00BC7587"/>
    <w:rsid w:val="00BC770C"/>
    <w:rsid w:val="00BC7EF2"/>
    <w:rsid w:val="00BD0A75"/>
    <w:rsid w:val="00BD0B6C"/>
    <w:rsid w:val="00BD105E"/>
    <w:rsid w:val="00BD1924"/>
    <w:rsid w:val="00BD1931"/>
    <w:rsid w:val="00BD234A"/>
    <w:rsid w:val="00BD2417"/>
    <w:rsid w:val="00BD3069"/>
    <w:rsid w:val="00BD327B"/>
    <w:rsid w:val="00BD3620"/>
    <w:rsid w:val="00BD37A6"/>
    <w:rsid w:val="00BD5317"/>
    <w:rsid w:val="00BD62AF"/>
    <w:rsid w:val="00BD65A5"/>
    <w:rsid w:val="00BD67AF"/>
    <w:rsid w:val="00BD67E5"/>
    <w:rsid w:val="00BD68F0"/>
    <w:rsid w:val="00BD6C56"/>
    <w:rsid w:val="00BD6E35"/>
    <w:rsid w:val="00BD73EA"/>
    <w:rsid w:val="00BD78AF"/>
    <w:rsid w:val="00BE0788"/>
    <w:rsid w:val="00BE0E47"/>
    <w:rsid w:val="00BE38BD"/>
    <w:rsid w:val="00BE3A4F"/>
    <w:rsid w:val="00BE3C4C"/>
    <w:rsid w:val="00BE41C0"/>
    <w:rsid w:val="00BE44DC"/>
    <w:rsid w:val="00BE4B5B"/>
    <w:rsid w:val="00BE4E2A"/>
    <w:rsid w:val="00BE4FAB"/>
    <w:rsid w:val="00BE52AB"/>
    <w:rsid w:val="00BE6B8F"/>
    <w:rsid w:val="00BE7E58"/>
    <w:rsid w:val="00BF05F0"/>
    <w:rsid w:val="00BF0702"/>
    <w:rsid w:val="00BF08A5"/>
    <w:rsid w:val="00BF136D"/>
    <w:rsid w:val="00BF1E6B"/>
    <w:rsid w:val="00BF1FF6"/>
    <w:rsid w:val="00BF2847"/>
    <w:rsid w:val="00BF297D"/>
    <w:rsid w:val="00BF29E2"/>
    <w:rsid w:val="00BF3683"/>
    <w:rsid w:val="00BF37FD"/>
    <w:rsid w:val="00BF388C"/>
    <w:rsid w:val="00BF3BAC"/>
    <w:rsid w:val="00BF3E81"/>
    <w:rsid w:val="00BF49AB"/>
    <w:rsid w:val="00BF4FEE"/>
    <w:rsid w:val="00BF50A1"/>
    <w:rsid w:val="00BF63FD"/>
    <w:rsid w:val="00BF6906"/>
    <w:rsid w:val="00BF6FE4"/>
    <w:rsid w:val="00BF7398"/>
    <w:rsid w:val="00BF747F"/>
    <w:rsid w:val="00BF7A9D"/>
    <w:rsid w:val="00BF7DD0"/>
    <w:rsid w:val="00C00298"/>
    <w:rsid w:val="00C0141E"/>
    <w:rsid w:val="00C01A88"/>
    <w:rsid w:val="00C01E4E"/>
    <w:rsid w:val="00C02174"/>
    <w:rsid w:val="00C02A96"/>
    <w:rsid w:val="00C0524C"/>
    <w:rsid w:val="00C06987"/>
    <w:rsid w:val="00C075BF"/>
    <w:rsid w:val="00C079F7"/>
    <w:rsid w:val="00C11F21"/>
    <w:rsid w:val="00C11F36"/>
    <w:rsid w:val="00C120F5"/>
    <w:rsid w:val="00C122A7"/>
    <w:rsid w:val="00C1248E"/>
    <w:rsid w:val="00C12F5C"/>
    <w:rsid w:val="00C1326A"/>
    <w:rsid w:val="00C135BD"/>
    <w:rsid w:val="00C13EDE"/>
    <w:rsid w:val="00C142CC"/>
    <w:rsid w:val="00C146CE"/>
    <w:rsid w:val="00C1531D"/>
    <w:rsid w:val="00C156B9"/>
    <w:rsid w:val="00C158AE"/>
    <w:rsid w:val="00C16FAB"/>
    <w:rsid w:val="00C170E6"/>
    <w:rsid w:val="00C20428"/>
    <w:rsid w:val="00C20AA5"/>
    <w:rsid w:val="00C21627"/>
    <w:rsid w:val="00C22348"/>
    <w:rsid w:val="00C22AE7"/>
    <w:rsid w:val="00C22DB4"/>
    <w:rsid w:val="00C243A8"/>
    <w:rsid w:val="00C243AF"/>
    <w:rsid w:val="00C24480"/>
    <w:rsid w:val="00C249A3"/>
    <w:rsid w:val="00C24CF3"/>
    <w:rsid w:val="00C24D4A"/>
    <w:rsid w:val="00C257ED"/>
    <w:rsid w:val="00C25D2C"/>
    <w:rsid w:val="00C26A16"/>
    <w:rsid w:val="00C26D31"/>
    <w:rsid w:val="00C27766"/>
    <w:rsid w:val="00C27AEA"/>
    <w:rsid w:val="00C27D27"/>
    <w:rsid w:val="00C301C9"/>
    <w:rsid w:val="00C30734"/>
    <w:rsid w:val="00C30B28"/>
    <w:rsid w:val="00C31BA9"/>
    <w:rsid w:val="00C32C90"/>
    <w:rsid w:val="00C32E99"/>
    <w:rsid w:val="00C33230"/>
    <w:rsid w:val="00C333AE"/>
    <w:rsid w:val="00C342A3"/>
    <w:rsid w:val="00C34596"/>
    <w:rsid w:val="00C34989"/>
    <w:rsid w:val="00C34A36"/>
    <w:rsid w:val="00C34A7F"/>
    <w:rsid w:val="00C35A11"/>
    <w:rsid w:val="00C3642D"/>
    <w:rsid w:val="00C367EB"/>
    <w:rsid w:val="00C36910"/>
    <w:rsid w:val="00C36953"/>
    <w:rsid w:val="00C3726E"/>
    <w:rsid w:val="00C37C47"/>
    <w:rsid w:val="00C37E5C"/>
    <w:rsid w:val="00C40318"/>
    <w:rsid w:val="00C407D2"/>
    <w:rsid w:val="00C41A4D"/>
    <w:rsid w:val="00C41C94"/>
    <w:rsid w:val="00C41D69"/>
    <w:rsid w:val="00C42733"/>
    <w:rsid w:val="00C4293F"/>
    <w:rsid w:val="00C42F27"/>
    <w:rsid w:val="00C43218"/>
    <w:rsid w:val="00C4437E"/>
    <w:rsid w:val="00C44FC6"/>
    <w:rsid w:val="00C45327"/>
    <w:rsid w:val="00C4551B"/>
    <w:rsid w:val="00C45A17"/>
    <w:rsid w:val="00C46855"/>
    <w:rsid w:val="00C470A4"/>
    <w:rsid w:val="00C4731F"/>
    <w:rsid w:val="00C5048F"/>
    <w:rsid w:val="00C51023"/>
    <w:rsid w:val="00C51EBD"/>
    <w:rsid w:val="00C51F25"/>
    <w:rsid w:val="00C52D78"/>
    <w:rsid w:val="00C53DD8"/>
    <w:rsid w:val="00C5592D"/>
    <w:rsid w:val="00C55BB5"/>
    <w:rsid w:val="00C55C60"/>
    <w:rsid w:val="00C56404"/>
    <w:rsid w:val="00C566BA"/>
    <w:rsid w:val="00C569D4"/>
    <w:rsid w:val="00C573DA"/>
    <w:rsid w:val="00C576C4"/>
    <w:rsid w:val="00C60010"/>
    <w:rsid w:val="00C60134"/>
    <w:rsid w:val="00C60735"/>
    <w:rsid w:val="00C60A5E"/>
    <w:rsid w:val="00C6101E"/>
    <w:rsid w:val="00C61463"/>
    <w:rsid w:val="00C614DC"/>
    <w:rsid w:val="00C6174F"/>
    <w:rsid w:val="00C61C7F"/>
    <w:rsid w:val="00C61E4D"/>
    <w:rsid w:val="00C636F3"/>
    <w:rsid w:val="00C64490"/>
    <w:rsid w:val="00C64A92"/>
    <w:rsid w:val="00C64E91"/>
    <w:rsid w:val="00C64F84"/>
    <w:rsid w:val="00C65144"/>
    <w:rsid w:val="00C65893"/>
    <w:rsid w:val="00C66231"/>
    <w:rsid w:val="00C667EB"/>
    <w:rsid w:val="00C70756"/>
    <w:rsid w:val="00C70AA7"/>
    <w:rsid w:val="00C70F70"/>
    <w:rsid w:val="00C713A3"/>
    <w:rsid w:val="00C7140B"/>
    <w:rsid w:val="00C71432"/>
    <w:rsid w:val="00C7143D"/>
    <w:rsid w:val="00C71BA2"/>
    <w:rsid w:val="00C730BA"/>
    <w:rsid w:val="00C7548F"/>
    <w:rsid w:val="00C75631"/>
    <w:rsid w:val="00C7573D"/>
    <w:rsid w:val="00C75C77"/>
    <w:rsid w:val="00C75E58"/>
    <w:rsid w:val="00C76031"/>
    <w:rsid w:val="00C76ED4"/>
    <w:rsid w:val="00C77AA6"/>
    <w:rsid w:val="00C77DA0"/>
    <w:rsid w:val="00C80071"/>
    <w:rsid w:val="00C80604"/>
    <w:rsid w:val="00C8091F"/>
    <w:rsid w:val="00C80932"/>
    <w:rsid w:val="00C8108D"/>
    <w:rsid w:val="00C814C5"/>
    <w:rsid w:val="00C8196A"/>
    <w:rsid w:val="00C82D9C"/>
    <w:rsid w:val="00C83CE2"/>
    <w:rsid w:val="00C84253"/>
    <w:rsid w:val="00C85DCA"/>
    <w:rsid w:val="00C861C4"/>
    <w:rsid w:val="00C86B24"/>
    <w:rsid w:val="00C8701E"/>
    <w:rsid w:val="00C87441"/>
    <w:rsid w:val="00C87E56"/>
    <w:rsid w:val="00C87F6E"/>
    <w:rsid w:val="00C9003C"/>
    <w:rsid w:val="00C90B31"/>
    <w:rsid w:val="00C90BE8"/>
    <w:rsid w:val="00C91634"/>
    <w:rsid w:val="00C91926"/>
    <w:rsid w:val="00C91DA3"/>
    <w:rsid w:val="00C9259D"/>
    <w:rsid w:val="00C926F6"/>
    <w:rsid w:val="00C9294A"/>
    <w:rsid w:val="00C9302D"/>
    <w:rsid w:val="00C951E7"/>
    <w:rsid w:val="00C95A7A"/>
    <w:rsid w:val="00C95F0E"/>
    <w:rsid w:val="00C9623B"/>
    <w:rsid w:val="00C968CA"/>
    <w:rsid w:val="00C96A8B"/>
    <w:rsid w:val="00C97639"/>
    <w:rsid w:val="00C97E62"/>
    <w:rsid w:val="00CA0582"/>
    <w:rsid w:val="00CA09FB"/>
    <w:rsid w:val="00CA136A"/>
    <w:rsid w:val="00CA1DC1"/>
    <w:rsid w:val="00CA2391"/>
    <w:rsid w:val="00CA2809"/>
    <w:rsid w:val="00CA2DF5"/>
    <w:rsid w:val="00CA315C"/>
    <w:rsid w:val="00CA400B"/>
    <w:rsid w:val="00CA4D0F"/>
    <w:rsid w:val="00CA4F1E"/>
    <w:rsid w:val="00CA5AB1"/>
    <w:rsid w:val="00CA5DE6"/>
    <w:rsid w:val="00CA6BFB"/>
    <w:rsid w:val="00CB1760"/>
    <w:rsid w:val="00CB1A44"/>
    <w:rsid w:val="00CB1A71"/>
    <w:rsid w:val="00CB1B9E"/>
    <w:rsid w:val="00CB287A"/>
    <w:rsid w:val="00CB38B6"/>
    <w:rsid w:val="00CB4C09"/>
    <w:rsid w:val="00CB5368"/>
    <w:rsid w:val="00CB5568"/>
    <w:rsid w:val="00CB5634"/>
    <w:rsid w:val="00CB57B5"/>
    <w:rsid w:val="00CB5985"/>
    <w:rsid w:val="00CB624B"/>
    <w:rsid w:val="00CB70E5"/>
    <w:rsid w:val="00CB7124"/>
    <w:rsid w:val="00CC091C"/>
    <w:rsid w:val="00CC141E"/>
    <w:rsid w:val="00CC241E"/>
    <w:rsid w:val="00CC3DE1"/>
    <w:rsid w:val="00CC3ED1"/>
    <w:rsid w:val="00CC4131"/>
    <w:rsid w:val="00CC496D"/>
    <w:rsid w:val="00CC4F79"/>
    <w:rsid w:val="00CC60E2"/>
    <w:rsid w:val="00CC704D"/>
    <w:rsid w:val="00CD0CFD"/>
    <w:rsid w:val="00CD0CFF"/>
    <w:rsid w:val="00CD1F65"/>
    <w:rsid w:val="00CD1FA7"/>
    <w:rsid w:val="00CD26FC"/>
    <w:rsid w:val="00CD510A"/>
    <w:rsid w:val="00CD5C5E"/>
    <w:rsid w:val="00CD69AE"/>
    <w:rsid w:val="00CD6A96"/>
    <w:rsid w:val="00CD70F0"/>
    <w:rsid w:val="00CD7EDC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4880"/>
    <w:rsid w:val="00CE494E"/>
    <w:rsid w:val="00CE4C24"/>
    <w:rsid w:val="00CE4CFA"/>
    <w:rsid w:val="00CE521F"/>
    <w:rsid w:val="00CE539A"/>
    <w:rsid w:val="00CE56D5"/>
    <w:rsid w:val="00CE5C6A"/>
    <w:rsid w:val="00CE61FE"/>
    <w:rsid w:val="00CE68BD"/>
    <w:rsid w:val="00CE7308"/>
    <w:rsid w:val="00CE7752"/>
    <w:rsid w:val="00CF0008"/>
    <w:rsid w:val="00CF1119"/>
    <w:rsid w:val="00CF1928"/>
    <w:rsid w:val="00CF27A0"/>
    <w:rsid w:val="00CF2D58"/>
    <w:rsid w:val="00CF2E4C"/>
    <w:rsid w:val="00CF2FEF"/>
    <w:rsid w:val="00CF379A"/>
    <w:rsid w:val="00CF3B02"/>
    <w:rsid w:val="00CF63FB"/>
    <w:rsid w:val="00D0007E"/>
    <w:rsid w:val="00D00120"/>
    <w:rsid w:val="00D00FA7"/>
    <w:rsid w:val="00D024B2"/>
    <w:rsid w:val="00D027BB"/>
    <w:rsid w:val="00D02C23"/>
    <w:rsid w:val="00D035BD"/>
    <w:rsid w:val="00D03F5D"/>
    <w:rsid w:val="00D040BF"/>
    <w:rsid w:val="00D041D4"/>
    <w:rsid w:val="00D0433C"/>
    <w:rsid w:val="00D04C90"/>
    <w:rsid w:val="00D04F43"/>
    <w:rsid w:val="00D05548"/>
    <w:rsid w:val="00D05605"/>
    <w:rsid w:val="00D05AEA"/>
    <w:rsid w:val="00D068B3"/>
    <w:rsid w:val="00D06BC6"/>
    <w:rsid w:val="00D07A78"/>
    <w:rsid w:val="00D07DF9"/>
    <w:rsid w:val="00D1039A"/>
    <w:rsid w:val="00D1054A"/>
    <w:rsid w:val="00D11DEA"/>
    <w:rsid w:val="00D12B02"/>
    <w:rsid w:val="00D12F00"/>
    <w:rsid w:val="00D13858"/>
    <w:rsid w:val="00D13C3A"/>
    <w:rsid w:val="00D148FF"/>
    <w:rsid w:val="00D14FBF"/>
    <w:rsid w:val="00D154BE"/>
    <w:rsid w:val="00D15FE0"/>
    <w:rsid w:val="00D1654C"/>
    <w:rsid w:val="00D16B26"/>
    <w:rsid w:val="00D16E9A"/>
    <w:rsid w:val="00D17E03"/>
    <w:rsid w:val="00D20082"/>
    <w:rsid w:val="00D20383"/>
    <w:rsid w:val="00D20430"/>
    <w:rsid w:val="00D20B45"/>
    <w:rsid w:val="00D20FE1"/>
    <w:rsid w:val="00D2118A"/>
    <w:rsid w:val="00D22577"/>
    <w:rsid w:val="00D22ACC"/>
    <w:rsid w:val="00D23411"/>
    <w:rsid w:val="00D23769"/>
    <w:rsid w:val="00D23CA4"/>
    <w:rsid w:val="00D23CC6"/>
    <w:rsid w:val="00D2420E"/>
    <w:rsid w:val="00D243B3"/>
    <w:rsid w:val="00D2528A"/>
    <w:rsid w:val="00D25616"/>
    <w:rsid w:val="00D25C34"/>
    <w:rsid w:val="00D2624B"/>
    <w:rsid w:val="00D2674D"/>
    <w:rsid w:val="00D269EC"/>
    <w:rsid w:val="00D26EA3"/>
    <w:rsid w:val="00D26F4B"/>
    <w:rsid w:val="00D274C2"/>
    <w:rsid w:val="00D2786A"/>
    <w:rsid w:val="00D27BA1"/>
    <w:rsid w:val="00D3035F"/>
    <w:rsid w:val="00D308B1"/>
    <w:rsid w:val="00D309A1"/>
    <w:rsid w:val="00D30E93"/>
    <w:rsid w:val="00D3101A"/>
    <w:rsid w:val="00D311F6"/>
    <w:rsid w:val="00D325C0"/>
    <w:rsid w:val="00D33599"/>
    <w:rsid w:val="00D335AF"/>
    <w:rsid w:val="00D3394E"/>
    <w:rsid w:val="00D33DC6"/>
    <w:rsid w:val="00D340FA"/>
    <w:rsid w:val="00D34FF0"/>
    <w:rsid w:val="00D351FF"/>
    <w:rsid w:val="00D35AF9"/>
    <w:rsid w:val="00D35EB5"/>
    <w:rsid w:val="00D36853"/>
    <w:rsid w:val="00D36DE6"/>
    <w:rsid w:val="00D37764"/>
    <w:rsid w:val="00D37794"/>
    <w:rsid w:val="00D37BFE"/>
    <w:rsid w:val="00D40F2E"/>
    <w:rsid w:val="00D416F1"/>
    <w:rsid w:val="00D433BC"/>
    <w:rsid w:val="00D43A51"/>
    <w:rsid w:val="00D43DE4"/>
    <w:rsid w:val="00D442CF"/>
    <w:rsid w:val="00D45267"/>
    <w:rsid w:val="00D47975"/>
    <w:rsid w:val="00D47B5F"/>
    <w:rsid w:val="00D47BD5"/>
    <w:rsid w:val="00D5031A"/>
    <w:rsid w:val="00D50ED2"/>
    <w:rsid w:val="00D51354"/>
    <w:rsid w:val="00D5183A"/>
    <w:rsid w:val="00D51EB9"/>
    <w:rsid w:val="00D51F9D"/>
    <w:rsid w:val="00D5260D"/>
    <w:rsid w:val="00D52661"/>
    <w:rsid w:val="00D53077"/>
    <w:rsid w:val="00D5344C"/>
    <w:rsid w:val="00D54195"/>
    <w:rsid w:val="00D54570"/>
    <w:rsid w:val="00D5458D"/>
    <w:rsid w:val="00D54C2B"/>
    <w:rsid w:val="00D55291"/>
    <w:rsid w:val="00D559CC"/>
    <w:rsid w:val="00D55BDD"/>
    <w:rsid w:val="00D562BF"/>
    <w:rsid w:val="00D5644D"/>
    <w:rsid w:val="00D5648F"/>
    <w:rsid w:val="00D56673"/>
    <w:rsid w:val="00D569AC"/>
    <w:rsid w:val="00D56D8B"/>
    <w:rsid w:val="00D56DFC"/>
    <w:rsid w:val="00D574C6"/>
    <w:rsid w:val="00D62443"/>
    <w:rsid w:val="00D625E5"/>
    <w:rsid w:val="00D62F40"/>
    <w:rsid w:val="00D6349D"/>
    <w:rsid w:val="00D63720"/>
    <w:rsid w:val="00D637D6"/>
    <w:rsid w:val="00D638E9"/>
    <w:rsid w:val="00D63C71"/>
    <w:rsid w:val="00D64272"/>
    <w:rsid w:val="00D645C9"/>
    <w:rsid w:val="00D64938"/>
    <w:rsid w:val="00D652A5"/>
    <w:rsid w:val="00D6540A"/>
    <w:rsid w:val="00D67DB1"/>
    <w:rsid w:val="00D7086A"/>
    <w:rsid w:val="00D7157A"/>
    <w:rsid w:val="00D71ED5"/>
    <w:rsid w:val="00D725F2"/>
    <w:rsid w:val="00D72B31"/>
    <w:rsid w:val="00D731DC"/>
    <w:rsid w:val="00D7323A"/>
    <w:rsid w:val="00D73A5A"/>
    <w:rsid w:val="00D73E8A"/>
    <w:rsid w:val="00D7478C"/>
    <w:rsid w:val="00D74F4A"/>
    <w:rsid w:val="00D7561D"/>
    <w:rsid w:val="00D75F30"/>
    <w:rsid w:val="00D770AA"/>
    <w:rsid w:val="00D7714B"/>
    <w:rsid w:val="00D77181"/>
    <w:rsid w:val="00D7724F"/>
    <w:rsid w:val="00D80371"/>
    <w:rsid w:val="00D81519"/>
    <w:rsid w:val="00D81D61"/>
    <w:rsid w:val="00D82532"/>
    <w:rsid w:val="00D8298A"/>
    <w:rsid w:val="00D82D9B"/>
    <w:rsid w:val="00D85090"/>
    <w:rsid w:val="00D85B38"/>
    <w:rsid w:val="00D85EF7"/>
    <w:rsid w:val="00D861BB"/>
    <w:rsid w:val="00D9048A"/>
    <w:rsid w:val="00D904D7"/>
    <w:rsid w:val="00D9197D"/>
    <w:rsid w:val="00D91CBF"/>
    <w:rsid w:val="00D91F03"/>
    <w:rsid w:val="00D92C9E"/>
    <w:rsid w:val="00D92CAF"/>
    <w:rsid w:val="00D92D19"/>
    <w:rsid w:val="00D93098"/>
    <w:rsid w:val="00D9428F"/>
    <w:rsid w:val="00D944E5"/>
    <w:rsid w:val="00D94CEE"/>
    <w:rsid w:val="00D95529"/>
    <w:rsid w:val="00D9647D"/>
    <w:rsid w:val="00D97312"/>
    <w:rsid w:val="00D97C68"/>
    <w:rsid w:val="00DA06E0"/>
    <w:rsid w:val="00DA1438"/>
    <w:rsid w:val="00DA14FA"/>
    <w:rsid w:val="00DA1BB5"/>
    <w:rsid w:val="00DA30AD"/>
    <w:rsid w:val="00DA3155"/>
    <w:rsid w:val="00DA36F0"/>
    <w:rsid w:val="00DA3E51"/>
    <w:rsid w:val="00DA42FB"/>
    <w:rsid w:val="00DA4443"/>
    <w:rsid w:val="00DA4A1C"/>
    <w:rsid w:val="00DA4A7A"/>
    <w:rsid w:val="00DA60F2"/>
    <w:rsid w:val="00DA6A89"/>
    <w:rsid w:val="00DA6E03"/>
    <w:rsid w:val="00DA7454"/>
    <w:rsid w:val="00DA7733"/>
    <w:rsid w:val="00DA7DD9"/>
    <w:rsid w:val="00DA7E3B"/>
    <w:rsid w:val="00DB040A"/>
    <w:rsid w:val="00DB0AA0"/>
    <w:rsid w:val="00DB18A5"/>
    <w:rsid w:val="00DB1A56"/>
    <w:rsid w:val="00DB2213"/>
    <w:rsid w:val="00DB2773"/>
    <w:rsid w:val="00DB342A"/>
    <w:rsid w:val="00DB393B"/>
    <w:rsid w:val="00DB398E"/>
    <w:rsid w:val="00DB3A5C"/>
    <w:rsid w:val="00DB3AFB"/>
    <w:rsid w:val="00DB3DA8"/>
    <w:rsid w:val="00DB440A"/>
    <w:rsid w:val="00DB4827"/>
    <w:rsid w:val="00DB4A17"/>
    <w:rsid w:val="00DB4A88"/>
    <w:rsid w:val="00DB4ECF"/>
    <w:rsid w:val="00DB557A"/>
    <w:rsid w:val="00DB579A"/>
    <w:rsid w:val="00DB6A3E"/>
    <w:rsid w:val="00DB6FD0"/>
    <w:rsid w:val="00DB73DD"/>
    <w:rsid w:val="00DB7960"/>
    <w:rsid w:val="00DB7E45"/>
    <w:rsid w:val="00DB7E51"/>
    <w:rsid w:val="00DB7FD0"/>
    <w:rsid w:val="00DC059D"/>
    <w:rsid w:val="00DC07DA"/>
    <w:rsid w:val="00DC114C"/>
    <w:rsid w:val="00DC170E"/>
    <w:rsid w:val="00DC2362"/>
    <w:rsid w:val="00DC2668"/>
    <w:rsid w:val="00DC311E"/>
    <w:rsid w:val="00DC3BAE"/>
    <w:rsid w:val="00DC4E47"/>
    <w:rsid w:val="00DC506A"/>
    <w:rsid w:val="00DC5216"/>
    <w:rsid w:val="00DC538A"/>
    <w:rsid w:val="00DC6ADE"/>
    <w:rsid w:val="00DC6C57"/>
    <w:rsid w:val="00DC6FE7"/>
    <w:rsid w:val="00DC7607"/>
    <w:rsid w:val="00DC7823"/>
    <w:rsid w:val="00DD0C49"/>
    <w:rsid w:val="00DD2327"/>
    <w:rsid w:val="00DD25C8"/>
    <w:rsid w:val="00DD26FA"/>
    <w:rsid w:val="00DD2871"/>
    <w:rsid w:val="00DD361E"/>
    <w:rsid w:val="00DD3B0F"/>
    <w:rsid w:val="00DD6194"/>
    <w:rsid w:val="00DD709B"/>
    <w:rsid w:val="00DD7204"/>
    <w:rsid w:val="00DD76D8"/>
    <w:rsid w:val="00DD7D11"/>
    <w:rsid w:val="00DD7FC7"/>
    <w:rsid w:val="00DE07E5"/>
    <w:rsid w:val="00DE10A4"/>
    <w:rsid w:val="00DE30BF"/>
    <w:rsid w:val="00DE4570"/>
    <w:rsid w:val="00DE497C"/>
    <w:rsid w:val="00DE5108"/>
    <w:rsid w:val="00DE57A4"/>
    <w:rsid w:val="00DE58FB"/>
    <w:rsid w:val="00DE6A4A"/>
    <w:rsid w:val="00DE70C8"/>
    <w:rsid w:val="00DF03F8"/>
    <w:rsid w:val="00DF0440"/>
    <w:rsid w:val="00DF0AB2"/>
    <w:rsid w:val="00DF2324"/>
    <w:rsid w:val="00DF2588"/>
    <w:rsid w:val="00DF26E9"/>
    <w:rsid w:val="00DF295C"/>
    <w:rsid w:val="00DF2EEF"/>
    <w:rsid w:val="00DF353B"/>
    <w:rsid w:val="00DF37D0"/>
    <w:rsid w:val="00DF38C4"/>
    <w:rsid w:val="00DF399E"/>
    <w:rsid w:val="00DF627C"/>
    <w:rsid w:val="00DF628C"/>
    <w:rsid w:val="00DF62E2"/>
    <w:rsid w:val="00DF6795"/>
    <w:rsid w:val="00DF7BCA"/>
    <w:rsid w:val="00E00954"/>
    <w:rsid w:val="00E00D86"/>
    <w:rsid w:val="00E015E3"/>
    <w:rsid w:val="00E02698"/>
    <w:rsid w:val="00E04DF6"/>
    <w:rsid w:val="00E04F8E"/>
    <w:rsid w:val="00E05845"/>
    <w:rsid w:val="00E0601A"/>
    <w:rsid w:val="00E067AA"/>
    <w:rsid w:val="00E06E2C"/>
    <w:rsid w:val="00E07171"/>
    <w:rsid w:val="00E071A6"/>
    <w:rsid w:val="00E074FA"/>
    <w:rsid w:val="00E07A1E"/>
    <w:rsid w:val="00E10B83"/>
    <w:rsid w:val="00E10C2A"/>
    <w:rsid w:val="00E11691"/>
    <w:rsid w:val="00E117A9"/>
    <w:rsid w:val="00E11A18"/>
    <w:rsid w:val="00E12037"/>
    <w:rsid w:val="00E1204D"/>
    <w:rsid w:val="00E12426"/>
    <w:rsid w:val="00E12AB0"/>
    <w:rsid w:val="00E13BEC"/>
    <w:rsid w:val="00E14C99"/>
    <w:rsid w:val="00E1568B"/>
    <w:rsid w:val="00E1578E"/>
    <w:rsid w:val="00E15F44"/>
    <w:rsid w:val="00E15FB1"/>
    <w:rsid w:val="00E171BD"/>
    <w:rsid w:val="00E17227"/>
    <w:rsid w:val="00E17E31"/>
    <w:rsid w:val="00E201C7"/>
    <w:rsid w:val="00E203E1"/>
    <w:rsid w:val="00E2065A"/>
    <w:rsid w:val="00E20EF2"/>
    <w:rsid w:val="00E210EF"/>
    <w:rsid w:val="00E21212"/>
    <w:rsid w:val="00E229FA"/>
    <w:rsid w:val="00E23A3B"/>
    <w:rsid w:val="00E24A1F"/>
    <w:rsid w:val="00E2525C"/>
    <w:rsid w:val="00E25A5D"/>
    <w:rsid w:val="00E25CBE"/>
    <w:rsid w:val="00E2647E"/>
    <w:rsid w:val="00E26B8D"/>
    <w:rsid w:val="00E272AA"/>
    <w:rsid w:val="00E275A7"/>
    <w:rsid w:val="00E300DF"/>
    <w:rsid w:val="00E3061D"/>
    <w:rsid w:val="00E30D0A"/>
    <w:rsid w:val="00E31B0C"/>
    <w:rsid w:val="00E31C07"/>
    <w:rsid w:val="00E320A7"/>
    <w:rsid w:val="00E32F77"/>
    <w:rsid w:val="00E33C0E"/>
    <w:rsid w:val="00E33EB0"/>
    <w:rsid w:val="00E351CA"/>
    <w:rsid w:val="00E35518"/>
    <w:rsid w:val="00E363E8"/>
    <w:rsid w:val="00E36734"/>
    <w:rsid w:val="00E3692D"/>
    <w:rsid w:val="00E369F0"/>
    <w:rsid w:val="00E37078"/>
    <w:rsid w:val="00E3719F"/>
    <w:rsid w:val="00E3725B"/>
    <w:rsid w:val="00E3750B"/>
    <w:rsid w:val="00E37C58"/>
    <w:rsid w:val="00E4081C"/>
    <w:rsid w:val="00E40A16"/>
    <w:rsid w:val="00E40BF6"/>
    <w:rsid w:val="00E40EA8"/>
    <w:rsid w:val="00E40F22"/>
    <w:rsid w:val="00E4121A"/>
    <w:rsid w:val="00E4129C"/>
    <w:rsid w:val="00E413AA"/>
    <w:rsid w:val="00E41E03"/>
    <w:rsid w:val="00E43213"/>
    <w:rsid w:val="00E43278"/>
    <w:rsid w:val="00E45901"/>
    <w:rsid w:val="00E45AD0"/>
    <w:rsid w:val="00E46155"/>
    <w:rsid w:val="00E47455"/>
    <w:rsid w:val="00E50339"/>
    <w:rsid w:val="00E50C8B"/>
    <w:rsid w:val="00E50CDB"/>
    <w:rsid w:val="00E50F75"/>
    <w:rsid w:val="00E52688"/>
    <w:rsid w:val="00E52F7D"/>
    <w:rsid w:val="00E530F2"/>
    <w:rsid w:val="00E5321F"/>
    <w:rsid w:val="00E54085"/>
    <w:rsid w:val="00E542F2"/>
    <w:rsid w:val="00E54AA8"/>
    <w:rsid w:val="00E54B7C"/>
    <w:rsid w:val="00E55026"/>
    <w:rsid w:val="00E558DD"/>
    <w:rsid w:val="00E55AEC"/>
    <w:rsid w:val="00E55E30"/>
    <w:rsid w:val="00E563CC"/>
    <w:rsid w:val="00E57066"/>
    <w:rsid w:val="00E573E7"/>
    <w:rsid w:val="00E606DC"/>
    <w:rsid w:val="00E60EAF"/>
    <w:rsid w:val="00E61860"/>
    <w:rsid w:val="00E61CB0"/>
    <w:rsid w:val="00E62296"/>
    <w:rsid w:val="00E62815"/>
    <w:rsid w:val="00E62CEC"/>
    <w:rsid w:val="00E62D38"/>
    <w:rsid w:val="00E63308"/>
    <w:rsid w:val="00E63C46"/>
    <w:rsid w:val="00E64ECB"/>
    <w:rsid w:val="00E65190"/>
    <w:rsid w:val="00E65783"/>
    <w:rsid w:val="00E658D4"/>
    <w:rsid w:val="00E66993"/>
    <w:rsid w:val="00E67094"/>
    <w:rsid w:val="00E6712E"/>
    <w:rsid w:val="00E67439"/>
    <w:rsid w:val="00E70E54"/>
    <w:rsid w:val="00E711DD"/>
    <w:rsid w:val="00E71E20"/>
    <w:rsid w:val="00E7241E"/>
    <w:rsid w:val="00E72528"/>
    <w:rsid w:val="00E72605"/>
    <w:rsid w:val="00E729E7"/>
    <w:rsid w:val="00E73248"/>
    <w:rsid w:val="00E73DCA"/>
    <w:rsid w:val="00E758A4"/>
    <w:rsid w:val="00E759AB"/>
    <w:rsid w:val="00E77324"/>
    <w:rsid w:val="00E77766"/>
    <w:rsid w:val="00E77E6C"/>
    <w:rsid w:val="00E80108"/>
    <w:rsid w:val="00E807C9"/>
    <w:rsid w:val="00E813F2"/>
    <w:rsid w:val="00E818C9"/>
    <w:rsid w:val="00E819AB"/>
    <w:rsid w:val="00E81F23"/>
    <w:rsid w:val="00E827D8"/>
    <w:rsid w:val="00E82D19"/>
    <w:rsid w:val="00E838D8"/>
    <w:rsid w:val="00E838EA"/>
    <w:rsid w:val="00E83B3A"/>
    <w:rsid w:val="00E83F53"/>
    <w:rsid w:val="00E84546"/>
    <w:rsid w:val="00E8486E"/>
    <w:rsid w:val="00E8487B"/>
    <w:rsid w:val="00E8497D"/>
    <w:rsid w:val="00E84D6A"/>
    <w:rsid w:val="00E84E30"/>
    <w:rsid w:val="00E85464"/>
    <w:rsid w:val="00E85C73"/>
    <w:rsid w:val="00E86871"/>
    <w:rsid w:val="00E86B7D"/>
    <w:rsid w:val="00E86D8E"/>
    <w:rsid w:val="00E86FD7"/>
    <w:rsid w:val="00E87717"/>
    <w:rsid w:val="00E903B3"/>
    <w:rsid w:val="00E910C1"/>
    <w:rsid w:val="00E91192"/>
    <w:rsid w:val="00E91B24"/>
    <w:rsid w:val="00E91CBE"/>
    <w:rsid w:val="00E92D12"/>
    <w:rsid w:val="00E938EE"/>
    <w:rsid w:val="00E93D82"/>
    <w:rsid w:val="00E94634"/>
    <w:rsid w:val="00E94B18"/>
    <w:rsid w:val="00E9501E"/>
    <w:rsid w:val="00E95346"/>
    <w:rsid w:val="00E953A4"/>
    <w:rsid w:val="00E9691F"/>
    <w:rsid w:val="00E9717F"/>
    <w:rsid w:val="00E97321"/>
    <w:rsid w:val="00E97D35"/>
    <w:rsid w:val="00EA0959"/>
    <w:rsid w:val="00EA11BD"/>
    <w:rsid w:val="00EA1A62"/>
    <w:rsid w:val="00EA1D33"/>
    <w:rsid w:val="00EA3264"/>
    <w:rsid w:val="00EA3ED8"/>
    <w:rsid w:val="00EA5248"/>
    <w:rsid w:val="00EA525C"/>
    <w:rsid w:val="00EA58A0"/>
    <w:rsid w:val="00EA757B"/>
    <w:rsid w:val="00EA77D9"/>
    <w:rsid w:val="00EA7981"/>
    <w:rsid w:val="00EA7AF6"/>
    <w:rsid w:val="00EA7AFC"/>
    <w:rsid w:val="00EB02B2"/>
    <w:rsid w:val="00EB054A"/>
    <w:rsid w:val="00EB08A4"/>
    <w:rsid w:val="00EB0D96"/>
    <w:rsid w:val="00EB11EB"/>
    <w:rsid w:val="00EB2305"/>
    <w:rsid w:val="00EB2378"/>
    <w:rsid w:val="00EB27D5"/>
    <w:rsid w:val="00EB29DD"/>
    <w:rsid w:val="00EB2C0C"/>
    <w:rsid w:val="00EB3CB0"/>
    <w:rsid w:val="00EB4042"/>
    <w:rsid w:val="00EB4A95"/>
    <w:rsid w:val="00EB4E49"/>
    <w:rsid w:val="00EB5081"/>
    <w:rsid w:val="00EB7724"/>
    <w:rsid w:val="00EB7905"/>
    <w:rsid w:val="00EC00FA"/>
    <w:rsid w:val="00EC14BB"/>
    <w:rsid w:val="00EC1588"/>
    <w:rsid w:val="00EC179A"/>
    <w:rsid w:val="00EC1976"/>
    <w:rsid w:val="00EC2062"/>
    <w:rsid w:val="00EC2E21"/>
    <w:rsid w:val="00EC3FCA"/>
    <w:rsid w:val="00EC4464"/>
    <w:rsid w:val="00EC45D4"/>
    <w:rsid w:val="00EC52AA"/>
    <w:rsid w:val="00EC5629"/>
    <w:rsid w:val="00EC5675"/>
    <w:rsid w:val="00EC5CB7"/>
    <w:rsid w:val="00EC6EBE"/>
    <w:rsid w:val="00EC79A8"/>
    <w:rsid w:val="00EC79C7"/>
    <w:rsid w:val="00EC7D86"/>
    <w:rsid w:val="00ED0667"/>
    <w:rsid w:val="00ED0DBA"/>
    <w:rsid w:val="00ED1FE2"/>
    <w:rsid w:val="00ED40D9"/>
    <w:rsid w:val="00ED42E7"/>
    <w:rsid w:val="00ED4699"/>
    <w:rsid w:val="00ED5044"/>
    <w:rsid w:val="00ED7B70"/>
    <w:rsid w:val="00EE09B8"/>
    <w:rsid w:val="00EE0DD3"/>
    <w:rsid w:val="00EE16CE"/>
    <w:rsid w:val="00EE20F1"/>
    <w:rsid w:val="00EE2437"/>
    <w:rsid w:val="00EE2586"/>
    <w:rsid w:val="00EE3FF4"/>
    <w:rsid w:val="00EE52C9"/>
    <w:rsid w:val="00EE539B"/>
    <w:rsid w:val="00EE5D67"/>
    <w:rsid w:val="00EE5DE2"/>
    <w:rsid w:val="00EE5ED4"/>
    <w:rsid w:val="00EE70A0"/>
    <w:rsid w:val="00EE79C4"/>
    <w:rsid w:val="00EF0213"/>
    <w:rsid w:val="00EF0769"/>
    <w:rsid w:val="00EF1174"/>
    <w:rsid w:val="00EF1AEB"/>
    <w:rsid w:val="00EF1F39"/>
    <w:rsid w:val="00EF3073"/>
    <w:rsid w:val="00EF3817"/>
    <w:rsid w:val="00EF39D0"/>
    <w:rsid w:val="00EF3D5F"/>
    <w:rsid w:val="00EF4C19"/>
    <w:rsid w:val="00EF4D2F"/>
    <w:rsid w:val="00EF4FC0"/>
    <w:rsid w:val="00EF53CA"/>
    <w:rsid w:val="00EF5CE8"/>
    <w:rsid w:val="00EF5D59"/>
    <w:rsid w:val="00EF6265"/>
    <w:rsid w:val="00EF6751"/>
    <w:rsid w:val="00EF6AC7"/>
    <w:rsid w:val="00EF6B97"/>
    <w:rsid w:val="00EF6C9A"/>
    <w:rsid w:val="00EF7407"/>
    <w:rsid w:val="00EF7409"/>
    <w:rsid w:val="00EF76DF"/>
    <w:rsid w:val="00F002B5"/>
    <w:rsid w:val="00F00627"/>
    <w:rsid w:val="00F01A3A"/>
    <w:rsid w:val="00F01FBD"/>
    <w:rsid w:val="00F022CC"/>
    <w:rsid w:val="00F022FE"/>
    <w:rsid w:val="00F027F1"/>
    <w:rsid w:val="00F03943"/>
    <w:rsid w:val="00F03BB1"/>
    <w:rsid w:val="00F03FAF"/>
    <w:rsid w:val="00F04A90"/>
    <w:rsid w:val="00F04B4F"/>
    <w:rsid w:val="00F04C1C"/>
    <w:rsid w:val="00F057AB"/>
    <w:rsid w:val="00F063B8"/>
    <w:rsid w:val="00F06B66"/>
    <w:rsid w:val="00F07638"/>
    <w:rsid w:val="00F07E90"/>
    <w:rsid w:val="00F112FB"/>
    <w:rsid w:val="00F113B2"/>
    <w:rsid w:val="00F1203E"/>
    <w:rsid w:val="00F139A6"/>
    <w:rsid w:val="00F149F2"/>
    <w:rsid w:val="00F14C58"/>
    <w:rsid w:val="00F14F57"/>
    <w:rsid w:val="00F1506E"/>
    <w:rsid w:val="00F159B7"/>
    <w:rsid w:val="00F15FB9"/>
    <w:rsid w:val="00F16D11"/>
    <w:rsid w:val="00F17368"/>
    <w:rsid w:val="00F17BAF"/>
    <w:rsid w:val="00F2084A"/>
    <w:rsid w:val="00F20C16"/>
    <w:rsid w:val="00F2137A"/>
    <w:rsid w:val="00F224BE"/>
    <w:rsid w:val="00F2379F"/>
    <w:rsid w:val="00F2392E"/>
    <w:rsid w:val="00F23F86"/>
    <w:rsid w:val="00F2403B"/>
    <w:rsid w:val="00F242AC"/>
    <w:rsid w:val="00F24FAB"/>
    <w:rsid w:val="00F251F2"/>
    <w:rsid w:val="00F260CB"/>
    <w:rsid w:val="00F26A89"/>
    <w:rsid w:val="00F313D8"/>
    <w:rsid w:val="00F320D3"/>
    <w:rsid w:val="00F321C0"/>
    <w:rsid w:val="00F32DD4"/>
    <w:rsid w:val="00F34904"/>
    <w:rsid w:val="00F349FB"/>
    <w:rsid w:val="00F3533C"/>
    <w:rsid w:val="00F35913"/>
    <w:rsid w:val="00F35EF5"/>
    <w:rsid w:val="00F35F6C"/>
    <w:rsid w:val="00F36B9A"/>
    <w:rsid w:val="00F36FE4"/>
    <w:rsid w:val="00F371F7"/>
    <w:rsid w:val="00F372B7"/>
    <w:rsid w:val="00F37793"/>
    <w:rsid w:val="00F37A7E"/>
    <w:rsid w:val="00F37CC3"/>
    <w:rsid w:val="00F40961"/>
    <w:rsid w:val="00F40C58"/>
    <w:rsid w:val="00F414DC"/>
    <w:rsid w:val="00F41C1F"/>
    <w:rsid w:val="00F421C0"/>
    <w:rsid w:val="00F42C97"/>
    <w:rsid w:val="00F42E43"/>
    <w:rsid w:val="00F43047"/>
    <w:rsid w:val="00F43450"/>
    <w:rsid w:val="00F43F07"/>
    <w:rsid w:val="00F449B5"/>
    <w:rsid w:val="00F44C8C"/>
    <w:rsid w:val="00F454ED"/>
    <w:rsid w:val="00F45CFB"/>
    <w:rsid w:val="00F45DB1"/>
    <w:rsid w:val="00F466F1"/>
    <w:rsid w:val="00F46E2E"/>
    <w:rsid w:val="00F477E4"/>
    <w:rsid w:val="00F51267"/>
    <w:rsid w:val="00F517B4"/>
    <w:rsid w:val="00F522AE"/>
    <w:rsid w:val="00F5264D"/>
    <w:rsid w:val="00F526CF"/>
    <w:rsid w:val="00F53242"/>
    <w:rsid w:val="00F5455C"/>
    <w:rsid w:val="00F5673F"/>
    <w:rsid w:val="00F567FF"/>
    <w:rsid w:val="00F56861"/>
    <w:rsid w:val="00F56AF9"/>
    <w:rsid w:val="00F56DEF"/>
    <w:rsid w:val="00F5787C"/>
    <w:rsid w:val="00F60081"/>
    <w:rsid w:val="00F60493"/>
    <w:rsid w:val="00F607DB"/>
    <w:rsid w:val="00F61D49"/>
    <w:rsid w:val="00F62DD9"/>
    <w:rsid w:val="00F632AD"/>
    <w:rsid w:val="00F639BD"/>
    <w:rsid w:val="00F63D53"/>
    <w:rsid w:val="00F642A0"/>
    <w:rsid w:val="00F644AE"/>
    <w:rsid w:val="00F649D6"/>
    <w:rsid w:val="00F66585"/>
    <w:rsid w:val="00F66890"/>
    <w:rsid w:val="00F702FD"/>
    <w:rsid w:val="00F703AE"/>
    <w:rsid w:val="00F70CFC"/>
    <w:rsid w:val="00F70E74"/>
    <w:rsid w:val="00F71070"/>
    <w:rsid w:val="00F71156"/>
    <w:rsid w:val="00F71CBE"/>
    <w:rsid w:val="00F720B9"/>
    <w:rsid w:val="00F752DF"/>
    <w:rsid w:val="00F7659D"/>
    <w:rsid w:val="00F76A4A"/>
    <w:rsid w:val="00F76FC4"/>
    <w:rsid w:val="00F77C0C"/>
    <w:rsid w:val="00F77D34"/>
    <w:rsid w:val="00F8055C"/>
    <w:rsid w:val="00F80973"/>
    <w:rsid w:val="00F816B3"/>
    <w:rsid w:val="00F823C2"/>
    <w:rsid w:val="00F825B7"/>
    <w:rsid w:val="00F826F8"/>
    <w:rsid w:val="00F82737"/>
    <w:rsid w:val="00F82A91"/>
    <w:rsid w:val="00F833AB"/>
    <w:rsid w:val="00F833DF"/>
    <w:rsid w:val="00F83536"/>
    <w:rsid w:val="00F835E8"/>
    <w:rsid w:val="00F84248"/>
    <w:rsid w:val="00F84F26"/>
    <w:rsid w:val="00F8609B"/>
    <w:rsid w:val="00F86140"/>
    <w:rsid w:val="00F8687B"/>
    <w:rsid w:val="00F87460"/>
    <w:rsid w:val="00F87492"/>
    <w:rsid w:val="00F87EAF"/>
    <w:rsid w:val="00F90570"/>
    <w:rsid w:val="00F9082D"/>
    <w:rsid w:val="00F91A03"/>
    <w:rsid w:val="00F91D1C"/>
    <w:rsid w:val="00F91D33"/>
    <w:rsid w:val="00F92404"/>
    <w:rsid w:val="00F924A8"/>
    <w:rsid w:val="00F9261E"/>
    <w:rsid w:val="00F93EF9"/>
    <w:rsid w:val="00F93F94"/>
    <w:rsid w:val="00F9428C"/>
    <w:rsid w:val="00F9556B"/>
    <w:rsid w:val="00F95E7D"/>
    <w:rsid w:val="00F960F8"/>
    <w:rsid w:val="00F9639A"/>
    <w:rsid w:val="00F963D3"/>
    <w:rsid w:val="00F97859"/>
    <w:rsid w:val="00FA0168"/>
    <w:rsid w:val="00FA0311"/>
    <w:rsid w:val="00FA0878"/>
    <w:rsid w:val="00FA26CC"/>
    <w:rsid w:val="00FA2911"/>
    <w:rsid w:val="00FA3F21"/>
    <w:rsid w:val="00FA43BE"/>
    <w:rsid w:val="00FA45AB"/>
    <w:rsid w:val="00FA47A9"/>
    <w:rsid w:val="00FA5164"/>
    <w:rsid w:val="00FA5189"/>
    <w:rsid w:val="00FA529C"/>
    <w:rsid w:val="00FA5667"/>
    <w:rsid w:val="00FA58A9"/>
    <w:rsid w:val="00FA5D29"/>
    <w:rsid w:val="00FA772C"/>
    <w:rsid w:val="00FA7E8C"/>
    <w:rsid w:val="00FB0687"/>
    <w:rsid w:val="00FB1198"/>
    <w:rsid w:val="00FB224C"/>
    <w:rsid w:val="00FB254C"/>
    <w:rsid w:val="00FB4495"/>
    <w:rsid w:val="00FB48DB"/>
    <w:rsid w:val="00FB4BF0"/>
    <w:rsid w:val="00FB5B74"/>
    <w:rsid w:val="00FB5FDF"/>
    <w:rsid w:val="00FB685D"/>
    <w:rsid w:val="00FB6A5A"/>
    <w:rsid w:val="00FB7D6C"/>
    <w:rsid w:val="00FB7E24"/>
    <w:rsid w:val="00FC0362"/>
    <w:rsid w:val="00FC048F"/>
    <w:rsid w:val="00FC0A76"/>
    <w:rsid w:val="00FC10D1"/>
    <w:rsid w:val="00FC26BF"/>
    <w:rsid w:val="00FC27DB"/>
    <w:rsid w:val="00FC2D0E"/>
    <w:rsid w:val="00FC311D"/>
    <w:rsid w:val="00FC4450"/>
    <w:rsid w:val="00FC4BEB"/>
    <w:rsid w:val="00FC4E8A"/>
    <w:rsid w:val="00FC5EED"/>
    <w:rsid w:val="00FC679C"/>
    <w:rsid w:val="00FC6C36"/>
    <w:rsid w:val="00FC74C4"/>
    <w:rsid w:val="00FC7836"/>
    <w:rsid w:val="00FC788F"/>
    <w:rsid w:val="00FD17BA"/>
    <w:rsid w:val="00FD191B"/>
    <w:rsid w:val="00FD1B0C"/>
    <w:rsid w:val="00FD1BE0"/>
    <w:rsid w:val="00FD276E"/>
    <w:rsid w:val="00FD35F6"/>
    <w:rsid w:val="00FD3880"/>
    <w:rsid w:val="00FD4DBD"/>
    <w:rsid w:val="00FD501D"/>
    <w:rsid w:val="00FD5657"/>
    <w:rsid w:val="00FD58C3"/>
    <w:rsid w:val="00FD58F8"/>
    <w:rsid w:val="00FD6678"/>
    <w:rsid w:val="00FD67AC"/>
    <w:rsid w:val="00FD72E1"/>
    <w:rsid w:val="00FD7465"/>
    <w:rsid w:val="00FD78A0"/>
    <w:rsid w:val="00FD7D87"/>
    <w:rsid w:val="00FE08B7"/>
    <w:rsid w:val="00FE0C60"/>
    <w:rsid w:val="00FE0D40"/>
    <w:rsid w:val="00FE10B1"/>
    <w:rsid w:val="00FE1259"/>
    <w:rsid w:val="00FE1954"/>
    <w:rsid w:val="00FE1D25"/>
    <w:rsid w:val="00FE2493"/>
    <w:rsid w:val="00FE2AFC"/>
    <w:rsid w:val="00FE2C47"/>
    <w:rsid w:val="00FE2CBC"/>
    <w:rsid w:val="00FE2F27"/>
    <w:rsid w:val="00FE4B54"/>
    <w:rsid w:val="00FE573C"/>
    <w:rsid w:val="00FE5F97"/>
    <w:rsid w:val="00FE69C9"/>
    <w:rsid w:val="00FE6D63"/>
    <w:rsid w:val="00FE726F"/>
    <w:rsid w:val="00FF0840"/>
    <w:rsid w:val="00FF099B"/>
    <w:rsid w:val="00FF0AD4"/>
    <w:rsid w:val="00FF2EE8"/>
    <w:rsid w:val="00FF30E6"/>
    <w:rsid w:val="00FF37BA"/>
    <w:rsid w:val="00FF3812"/>
    <w:rsid w:val="00FF48FB"/>
    <w:rsid w:val="00FF5529"/>
    <w:rsid w:val="00FF5AC1"/>
    <w:rsid w:val="00FF5CD1"/>
    <w:rsid w:val="00FF5CEE"/>
    <w:rsid w:val="00FF5FFE"/>
    <w:rsid w:val="00FF75C3"/>
    <w:rsid w:val="05304CF1"/>
    <w:rsid w:val="0A2D0D31"/>
    <w:rsid w:val="0AF55B33"/>
    <w:rsid w:val="0BC92FF1"/>
    <w:rsid w:val="0BE06404"/>
    <w:rsid w:val="0EF415B4"/>
    <w:rsid w:val="0F094F8F"/>
    <w:rsid w:val="11EB55FC"/>
    <w:rsid w:val="1378305A"/>
    <w:rsid w:val="15474B80"/>
    <w:rsid w:val="15561C29"/>
    <w:rsid w:val="169B5CC5"/>
    <w:rsid w:val="18493E2C"/>
    <w:rsid w:val="1B487247"/>
    <w:rsid w:val="1BB53B4F"/>
    <w:rsid w:val="1C0212FA"/>
    <w:rsid w:val="1E0555ED"/>
    <w:rsid w:val="20973984"/>
    <w:rsid w:val="21B25138"/>
    <w:rsid w:val="24602666"/>
    <w:rsid w:val="24D0550F"/>
    <w:rsid w:val="24E05A51"/>
    <w:rsid w:val="26C92CAD"/>
    <w:rsid w:val="275E1346"/>
    <w:rsid w:val="289C7F80"/>
    <w:rsid w:val="2AD746FA"/>
    <w:rsid w:val="2B4C5ADF"/>
    <w:rsid w:val="2B7F5AE5"/>
    <w:rsid w:val="2B8A4F82"/>
    <w:rsid w:val="2CF106B7"/>
    <w:rsid w:val="2D552DB7"/>
    <w:rsid w:val="2E0446C0"/>
    <w:rsid w:val="2F640850"/>
    <w:rsid w:val="2FC3230E"/>
    <w:rsid w:val="31187521"/>
    <w:rsid w:val="32623BBA"/>
    <w:rsid w:val="3DE22521"/>
    <w:rsid w:val="3DF06621"/>
    <w:rsid w:val="3E2545EA"/>
    <w:rsid w:val="3E5604EC"/>
    <w:rsid w:val="402432F7"/>
    <w:rsid w:val="42AB2446"/>
    <w:rsid w:val="44360E76"/>
    <w:rsid w:val="457513E0"/>
    <w:rsid w:val="469D6A27"/>
    <w:rsid w:val="4A3C6977"/>
    <w:rsid w:val="4DC67915"/>
    <w:rsid w:val="4DCB586D"/>
    <w:rsid w:val="4E2D104D"/>
    <w:rsid w:val="510809C7"/>
    <w:rsid w:val="526B2AA8"/>
    <w:rsid w:val="53A8604C"/>
    <w:rsid w:val="557A0DE9"/>
    <w:rsid w:val="5A42250F"/>
    <w:rsid w:val="5B373480"/>
    <w:rsid w:val="5DBE515E"/>
    <w:rsid w:val="5E3812AA"/>
    <w:rsid w:val="605B557A"/>
    <w:rsid w:val="60F11480"/>
    <w:rsid w:val="634D50DD"/>
    <w:rsid w:val="65B7363E"/>
    <w:rsid w:val="6A545BAC"/>
    <w:rsid w:val="6C636DA5"/>
    <w:rsid w:val="6DFA65D0"/>
    <w:rsid w:val="6E2115FC"/>
    <w:rsid w:val="703A24C7"/>
    <w:rsid w:val="70EA4AF3"/>
    <w:rsid w:val="71E67852"/>
    <w:rsid w:val="724A7915"/>
    <w:rsid w:val="74351C28"/>
    <w:rsid w:val="775A1603"/>
    <w:rsid w:val="77F511BC"/>
    <w:rsid w:val="798F761F"/>
    <w:rsid w:val="7CC8092A"/>
    <w:rsid w:val="7F53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8" w:uiPriority="39"/>
    <w:lsdException w:name="annotation text" w:qFormat="1"/>
    <w:lsdException w:name="header" w:uiPriority="99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1"/>
    <w:qFormat/>
    <w:rsid w:val="006F4440"/>
    <w:pPr>
      <w:keepNext/>
      <w:tabs>
        <w:tab w:val="num" w:pos="-5500"/>
      </w:tabs>
      <w:spacing w:before="240" w:after="60"/>
      <w:ind w:left="-2949" w:hanging="1304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link w:val="Char"/>
    <w:pPr>
      <w:spacing w:after="120"/>
      <w:jc w:val="both"/>
    </w:pPr>
    <w:rPr>
      <w:rFonts w:eastAsia="MS Mincho"/>
    </w:rPr>
  </w:style>
  <w:style w:type="paragraph" w:styleId="30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qFormat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5"/>
    <w:qFormat/>
    <w:rPr>
      <w:lang w:val="en-GB" w:eastAsia="en-US" w:bidi="ar-SA"/>
    </w:rPr>
  </w:style>
  <w:style w:type="paragraph" w:styleId="af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,목록 단락,목록단락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aliases w:val="bt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,목록 단락 Char"/>
    <w:link w:val="af6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Char"/>
    <w:rsid w:val="00F35913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F35913"/>
    <w:rPr>
      <w:rFonts w:ascii="Arial" w:eastAsia="宋体" w:hAnsi="Arial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776986"/>
    <w:rPr>
      <w:rFonts w:eastAsia="MS Mincho"/>
      <w:b/>
      <w:bCs/>
      <w:sz w:val="28"/>
      <w:szCs w:val="28"/>
      <w:lang w:eastAsia="en-US"/>
    </w:rPr>
  </w:style>
  <w:style w:type="character" w:customStyle="1" w:styleId="3Char1">
    <w:name w:val="标题 3 Char1"/>
    <w:basedOn w:val="a1"/>
    <w:link w:val="3"/>
    <w:rsid w:val="006F4440"/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80">
    <w:name w:val="toc 8"/>
    <w:basedOn w:val="11"/>
    <w:uiPriority w:val="39"/>
    <w:rsid w:val="00745516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rFonts w:eastAsia="宋体"/>
      <w:b/>
      <w:noProof/>
      <w:sz w:val="22"/>
      <w:szCs w:val="20"/>
      <w:lang w:val="en-GB"/>
    </w:rPr>
  </w:style>
  <w:style w:type="paragraph" w:styleId="11">
    <w:name w:val="toc 1"/>
    <w:basedOn w:val="a"/>
    <w:next w:val="a"/>
    <w:autoRedefine/>
    <w:rsid w:val="007455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8" w:uiPriority="39"/>
    <w:lsdException w:name="annotation text" w:qFormat="1"/>
    <w:lsdException w:name="header" w:uiPriority="99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1"/>
    <w:qFormat/>
    <w:rsid w:val="006F4440"/>
    <w:pPr>
      <w:keepNext/>
      <w:tabs>
        <w:tab w:val="num" w:pos="-5500"/>
      </w:tabs>
      <w:spacing w:before="240" w:after="60"/>
      <w:ind w:left="-2949" w:hanging="1304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link w:val="Char"/>
    <w:pPr>
      <w:spacing w:after="120"/>
      <w:jc w:val="both"/>
    </w:pPr>
    <w:rPr>
      <w:rFonts w:eastAsia="MS Mincho"/>
    </w:rPr>
  </w:style>
  <w:style w:type="paragraph" w:styleId="30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qFormat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5"/>
    <w:qFormat/>
    <w:rPr>
      <w:lang w:val="en-GB" w:eastAsia="en-US" w:bidi="ar-SA"/>
    </w:rPr>
  </w:style>
  <w:style w:type="paragraph" w:styleId="af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,목록 단락,목록단락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aliases w:val="bt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,목록 단락 Char"/>
    <w:link w:val="af6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Char"/>
    <w:rsid w:val="00F35913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F35913"/>
    <w:rPr>
      <w:rFonts w:ascii="Arial" w:eastAsia="宋体" w:hAnsi="Arial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776986"/>
    <w:rPr>
      <w:rFonts w:eastAsia="MS Mincho"/>
      <w:b/>
      <w:bCs/>
      <w:sz w:val="28"/>
      <w:szCs w:val="28"/>
      <w:lang w:eastAsia="en-US"/>
    </w:rPr>
  </w:style>
  <w:style w:type="character" w:customStyle="1" w:styleId="3Char1">
    <w:name w:val="标题 3 Char1"/>
    <w:basedOn w:val="a1"/>
    <w:link w:val="3"/>
    <w:rsid w:val="006F4440"/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80">
    <w:name w:val="toc 8"/>
    <w:basedOn w:val="11"/>
    <w:uiPriority w:val="39"/>
    <w:rsid w:val="00745516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rFonts w:eastAsia="宋体"/>
      <w:b/>
      <w:noProof/>
      <w:sz w:val="22"/>
      <w:szCs w:val="20"/>
      <w:lang w:val="en-GB"/>
    </w:rPr>
  </w:style>
  <w:style w:type="paragraph" w:styleId="11">
    <w:name w:val="toc 1"/>
    <w:basedOn w:val="a"/>
    <w:next w:val="a"/>
    <w:autoRedefine/>
    <w:rsid w:val="007455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CFA427-8758-4BED-8E9D-48836724E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2262</Words>
  <Characters>12898</Characters>
  <Application>Microsoft Office Word</Application>
  <DocSecurity>0</DocSecurity>
  <Lines>107</Lines>
  <Paragraphs>30</Paragraphs>
  <ScaleCrop>false</ScaleCrop>
  <Company>CATT</Company>
  <LinksUpToDate>false</LinksUpToDate>
  <CharactersWithSpaces>15130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zhy</cp:lastModifiedBy>
  <cp:revision>6</cp:revision>
  <cp:lastPrinted>2007-08-28T14:45:00Z</cp:lastPrinted>
  <dcterms:created xsi:type="dcterms:W3CDTF">2020-05-22T00:49:00Z</dcterms:created>
  <dcterms:modified xsi:type="dcterms:W3CDTF">2020-05-22T05:36:00Z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