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4A9" w:rsidRPr="006A61AD" w:rsidRDefault="00D524A9" w:rsidP="00D524A9">
      <w:pPr>
        <w:pStyle w:val="3GPPHeader"/>
        <w:spacing w:after="0"/>
        <w:jc w:val="left"/>
        <w:rPr>
          <w:rFonts w:eastAsia="맑은 고딕"/>
          <w:lang w:eastAsia="ko-KR"/>
        </w:rPr>
      </w:pPr>
      <w:r w:rsidRPr="00615B6B">
        <w:t>3GPP TSG-</w:t>
      </w:r>
      <w:r>
        <w:t>RAN WG2 Meeting #110 electronic</w:t>
      </w:r>
      <w:r w:rsidRPr="006A61AD">
        <w:rPr>
          <w:rFonts w:eastAsia="맑은 고딕"/>
          <w:lang w:eastAsia="ko-KR"/>
        </w:rPr>
        <w:t xml:space="preserve">  </w:t>
      </w:r>
      <w:r>
        <w:rPr>
          <w:rFonts w:eastAsia="맑은 고딕"/>
          <w:lang w:eastAsia="ko-KR"/>
        </w:rPr>
        <w:t xml:space="preserve">                  </w:t>
      </w:r>
      <w:r w:rsidRPr="006A61AD">
        <w:t>R2-</w:t>
      </w:r>
      <w:r w:rsidR="00F62829">
        <w:t>2004886</w:t>
      </w:r>
    </w:p>
    <w:p w:rsidR="00D524A9" w:rsidRPr="006A61AD" w:rsidRDefault="00D524A9" w:rsidP="00D524A9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</w:t>
      </w:r>
      <w:r w:rsidRPr="006A61AD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June 1 – June 12</w:t>
      </w:r>
      <w:r w:rsidRPr="006A61AD">
        <w:rPr>
          <w:noProof w:val="0"/>
          <w:sz w:val="24"/>
          <w:lang w:eastAsia="zh-CN"/>
        </w:rPr>
        <w:t xml:space="preserve"> 2020</w:t>
      </w:r>
    </w:p>
    <w:p w:rsidR="00D524A9" w:rsidRPr="006A61AD" w:rsidRDefault="00D524A9" w:rsidP="00D524A9">
      <w:pPr>
        <w:pStyle w:val="3GPPHeader"/>
        <w:spacing w:after="0"/>
        <w:rPr>
          <w:rFonts w:eastAsia="맑은 고딕"/>
          <w:lang w:eastAsia="ko-KR"/>
        </w:rPr>
      </w:pPr>
      <w:r w:rsidRPr="006A61AD">
        <w:rPr>
          <w:rFonts w:eastAsia="맑은 고딕"/>
          <w:lang w:eastAsia="ko-KR"/>
        </w:rPr>
        <w:t xml:space="preserve">                                             </w:t>
      </w:r>
      <w:r w:rsidRPr="006A61AD">
        <w:rPr>
          <w:bCs/>
        </w:rPr>
        <w:tab/>
      </w:r>
    </w:p>
    <w:p w:rsidR="00D524A9" w:rsidRDefault="00D524A9" w:rsidP="00D524A9">
      <w:pPr>
        <w:pStyle w:val="CRCoverPage"/>
        <w:ind w:left="1980" w:hanging="1980"/>
        <w:rPr>
          <w:rFonts w:cs="Arial"/>
          <w:b/>
          <w:bCs/>
          <w:sz w:val="24"/>
        </w:rPr>
      </w:pPr>
      <w:r w:rsidRPr="006A61AD">
        <w:rPr>
          <w:rFonts w:cs="Arial"/>
          <w:b/>
          <w:bCs/>
          <w:sz w:val="24"/>
        </w:rPr>
        <w:t>Agenda item:</w:t>
      </w:r>
      <w:r w:rsidRPr="006A61AD">
        <w:rPr>
          <w:rFonts w:cs="Arial"/>
          <w:b/>
          <w:bCs/>
          <w:sz w:val="24"/>
        </w:rPr>
        <w:tab/>
        <w:t>6.</w:t>
      </w:r>
      <w:r>
        <w:rPr>
          <w:rFonts w:cs="Arial"/>
          <w:b/>
          <w:bCs/>
          <w:sz w:val="24"/>
        </w:rPr>
        <w:t>12.4</w:t>
      </w:r>
    </w:p>
    <w:p w:rsidR="00D524A9" w:rsidRPr="00EC3D19" w:rsidRDefault="00D524A9" w:rsidP="00D524A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D524A9" w:rsidRPr="001C0CE7" w:rsidRDefault="00D524A9" w:rsidP="00D524A9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[S</w:t>
      </w:r>
      <w:r w:rsidR="00105142">
        <w:rPr>
          <w:rFonts w:ascii="Arial" w:hAnsi="Arial" w:cs="Arial"/>
          <w:b/>
          <w:bCs/>
          <w:sz w:val="24"/>
        </w:rPr>
        <w:t>954</w:t>
      </w:r>
      <w:r>
        <w:rPr>
          <w:rFonts w:ascii="Arial" w:hAnsi="Arial" w:cs="Arial"/>
          <w:b/>
          <w:bCs/>
          <w:sz w:val="24"/>
        </w:rPr>
        <w:t xml:space="preserve">] </w:t>
      </w:r>
      <w:r w:rsidR="00B15BB9">
        <w:rPr>
          <w:rFonts w:ascii="Arial" w:hAnsi="Arial" w:cs="Arial"/>
          <w:b/>
          <w:bCs/>
          <w:sz w:val="24"/>
        </w:rPr>
        <w:t>Logged MDT configuration in UE Inactive AS Context</w:t>
      </w:r>
    </w:p>
    <w:p w:rsidR="00D524A9" w:rsidRPr="00EC3D19" w:rsidRDefault="00D524A9" w:rsidP="00D524A9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D524A9" w:rsidRPr="00606610" w:rsidRDefault="00D524A9" w:rsidP="00D524A9">
      <w:pPr>
        <w:pStyle w:val="Heading1"/>
      </w:pPr>
      <w:r w:rsidRPr="00EC3D19">
        <w:t>Introduction</w:t>
      </w:r>
    </w:p>
    <w:p w:rsidR="00D524A9" w:rsidRPr="002248D6" w:rsidRDefault="00D524A9" w:rsidP="00D524A9">
      <w:pPr>
        <w:tabs>
          <w:tab w:val="left" w:pos="2571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This contribution discusses whether to </w:t>
      </w:r>
      <w:r w:rsidR="00B15BB9">
        <w:rPr>
          <w:rFonts w:eastAsia="맑은 고딕"/>
          <w:lang w:val="en-US" w:eastAsia="ko-KR"/>
        </w:rPr>
        <w:t>store</w:t>
      </w:r>
      <w:r>
        <w:rPr>
          <w:rFonts w:eastAsia="맑은 고딕"/>
          <w:lang w:val="en-US" w:eastAsia="ko-KR"/>
        </w:rPr>
        <w:t xml:space="preserve"> </w:t>
      </w:r>
      <w:r w:rsidR="00B15BB9">
        <w:rPr>
          <w:rFonts w:eastAsia="맑은 고딕"/>
          <w:lang w:val="en-US" w:eastAsia="ko-KR"/>
        </w:rPr>
        <w:t>logged MDT configuration in the UE Inactive AS Context.</w:t>
      </w:r>
    </w:p>
    <w:p w:rsidR="00D524A9" w:rsidRPr="00874050" w:rsidRDefault="00D524A9" w:rsidP="00D524A9">
      <w:pPr>
        <w:pStyle w:val="Heading1"/>
      </w:pPr>
      <w:r>
        <w:t>Discussion</w:t>
      </w:r>
    </w:p>
    <w:p w:rsidR="00B15BB9" w:rsidRDefault="00B15BB9" w:rsidP="00D524A9">
      <w:pPr>
        <w:tabs>
          <w:tab w:val="left" w:pos="2571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According to TS 38.331 [1], section 5.3.8.3 specifies which parameters are stored in the UE Inactive AS Context upon reception of the </w:t>
      </w:r>
      <w:proofErr w:type="spellStart"/>
      <w:r w:rsidRPr="00B15BB9">
        <w:rPr>
          <w:rFonts w:eastAsia="맑은 고딕"/>
          <w:i/>
          <w:lang w:val="en-US" w:eastAsia="ko-KR"/>
        </w:rPr>
        <w:t>RRCRelease</w:t>
      </w:r>
      <w:proofErr w:type="spellEnd"/>
      <w:r>
        <w:rPr>
          <w:rFonts w:eastAsia="맑은 고딕"/>
          <w:lang w:val="en-US" w:eastAsia="ko-KR"/>
        </w:rPr>
        <w:t xml:space="preserve"> including </w:t>
      </w:r>
      <w:proofErr w:type="spellStart"/>
      <w:r>
        <w:rPr>
          <w:rFonts w:eastAsia="맑은 고딕"/>
          <w:i/>
          <w:lang w:val="en-US" w:eastAsia="ko-KR"/>
        </w:rPr>
        <w:t>suspendConfig</w:t>
      </w:r>
      <w:proofErr w:type="spellEnd"/>
      <w:r>
        <w:rPr>
          <w:rFonts w:eastAsia="맑은 고딕"/>
          <w:lang w:val="en-US" w:eastAsia="ko-KR"/>
        </w:rPr>
        <w:t xml:space="preserve"> (only relevant parts are copied and pasted below):</w:t>
      </w:r>
    </w:p>
    <w:p w:rsidR="00B15BB9" w:rsidRPr="00B15BB9" w:rsidRDefault="00B15BB9" w:rsidP="00B15BB9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rFonts w:ascii="Arial" w:hAnsi="Arial"/>
          <w:sz w:val="24"/>
          <w:lang w:eastAsia="ja-JP"/>
        </w:rPr>
      </w:pPr>
      <w:bookmarkStart w:id="0" w:name="_Toc20425742"/>
      <w:bookmarkStart w:id="1" w:name="_Toc29321138"/>
      <w:bookmarkStart w:id="2" w:name="_Toc36756741"/>
      <w:bookmarkStart w:id="3" w:name="_Toc36836282"/>
      <w:bookmarkStart w:id="4" w:name="_Toc36843259"/>
      <w:bookmarkStart w:id="5" w:name="_Toc37067548"/>
      <w:r w:rsidRPr="00B15BB9">
        <w:rPr>
          <w:rFonts w:ascii="Arial" w:hAnsi="Arial"/>
          <w:sz w:val="24"/>
          <w:lang w:eastAsia="ja-JP"/>
        </w:rPr>
        <w:t>5.3.8.3</w:t>
      </w:r>
      <w:r w:rsidRPr="00B15BB9">
        <w:rPr>
          <w:rFonts w:ascii="Arial" w:hAnsi="Arial"/>
          <w:sz w:val="24"/>
          <w:lang w:eastAsia="ja-JP"/>
        </w:rPr>
        <w:tab/>
        <w:t xml:space="preserve">Reception of the </w:t>
      </w:r>
      <w:proofErr w:type="spellStart"/>
      <w:r w:rsidRPr="00B15BB9">
        <w:rPr>
          <w:rFonts w:ascii="Arial" w:hAnsi="Arial"/>
          <w:i/>
          <w:sz w:val="24"/>
          <w:lang w:eastAsia="ja-JP"/>
        </w:rPr>
        <w:t>RRCRelease</w:t>
      </w:r>
      <w:proofErr w:type="spellEnd"/>
      <w:r w:rsidRPr="00B15BB9">
        <w:rPr>
          <w:rFonts w:ascii="Arial" w:hAnsi="Arial"/>
          <w:sz w:val="24"/>
          <w:lang w:eastAsia="ja-JP"/>
        </w:rPr>
        <w:t xml:space="preserve"> by the UE</w:t>
      </w:r>
      <w:bookmarkEnd w:id="0"/>
      <w:bookmarkEnd w:id="1"/>
      <w:bookmarkEnd w:id="2"/>
      <w:bookmarkEnd w:id="3"/>
      <w:bookmarkEnd w:id="4"/>
      <w:bookmarkEnd w:id="5"/>
    </w:p>
    <w:p w:rsidR="00B15BB9" w:rsidRPr="00B15BB9" w:rsidRDefault="00B15BB9" w:rsidP="00B15BB9">
      <w:pPr>
        <w:overflowPunct/>
        <w:autoSpaceDE/>
        <w:autoSpaceDN/>
        <w:adjustRightInd/>
        <w:textAlignment w:val="auto"/>
        <w:rPr>
          <w:szCs w:val="24"/>
          <w:lang w:val="en-US" w:eastAsia="en-GB"/>
        </w:rPr>
      </w:pPr>
      <w:r w:rsidRPr="00B15BB9">
        <w:rPr>
          <w:szCs w:val="24"/>
          <w:lang w:val="en-US" w:eastAsia="en-GB"/>
        </w:rPr>
        <w:t>The UE shall:</w:t>
      </w:r>
    </w:p>
    <w:p w:rsidR="00B15BB9" w:rsidRDefault="00B15BB9" w:rsidP="00B15BB9">
      <w:pPr>
        <w:ind w:left="568" w:hanging="284"/>
        <w:rPr>
          <w:lang w:eastAsia="ja-JP"/>
        </w:rPr>
      </w:pPr>
      <w:r w:rsidRPr="00B15BB9">
        <w:rPr>
          <w:lang w:eastAsia="ja-JP"/>
        </w:rPr>
        <w:t>1&gt;</w:t>
      </w:r>
      <w:r w:rsidRPr="00B15BB9">
        <w:rPr>
          <w:lang w:eastAsia="ja-JP"/>
        </w:rPr>
        <w:tab/>
        <w:t xml:space="preserve">delay the following actions defined in this sub-clause 60 </w:t>
      </w:r>
      <w:proofErr w:type="spellStart"/>
      <w:r w:rsidRPr="00B15BB9">
        <w:rPr>
          <w:lang w:eastAsia="ja-JP"/>
        </w:rPr>
        <w:t>ms</w:t>
      </w:r>
      <w:proofErr w:type="spellEnd"/>
      <w:r w:rsidRPr="00B15BB9">
        <w:rPr>
          <w:lang w:eastAsia="ja-JP"/>
        </w:rPr>
        <w:t xml:space="preserve"> from the moment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 was received or optionally when lower layers indicate that the receipt of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 has been successfully acknowledged, whichever is earlier;</w:t>
      </w:r>
    </w:p>
    <w:p w:rsidR="00B15BB9" w:rsidRPr="00B15BB9" w:rsidRDefault="00B15BB9" w:rsidP="00B15BB9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…</w:t>
      </w:r>
    </w:p>
    <w:p w:rsidR="00B15BB9" w:rsidRPr="00B15BB9" w:rsidRDefault="00B15BB9" w:rsidP="00B15BB9">
      <w:pPr>
        <w:pStyle w:val="B1"/>
        <w:rPr>
          <w:lang w:eastAsia="ja-JP"/>
        </w:rPr>
      </w:pPr>
      <w:r>
        <w:rPr>
          <w:rFonts w:eastAsia="맑은 고딕"/>
          <w:lang w:val="en-US" w:eastAsia="ko-KR"/>
        </w:rPr>
        <w:t xml:space="preserve"> </w:t>
      </w:r>
      <w:r w:rsidRPr="00B15BB9">
        <w:rPr>
          <w:highlight w:val="yellow"/>
          <w:lang w:eastAsia="ja-JP"/>
        </w:rPr>
        <w:t>1&gt;</w:t>
      </w:r>
      <w:r w:rsidRPr="00B15BB9">
        <w:rPr>
          <w:highlight w:val="yellow"/>
          <w:lang w:eastAsia="ja-JP"/>
        </w:rPr>
        <w:tab/>
        <w:t xml:space="preserve">if the </w:t>
      </w:r>
      <w:proofErr w:type="spellStart"/>
      <w:r w:rsidRPr="00B15BB9">
        <w:rPr>
          <w:i/>
          <w:highlight w:val="yellow"/>
          <w:lang w:eastAsia="ja-JP"/>
        </w:rPr>
        <w:t>RRCRelease</w:t>
      </w:r>
      <w:proofErr w:type="spellEnd"/>
      <w:r w:rsidRPr="00B15BB9">
        <w:rPr>
          <w:highlight w:val="yellow"/>
          <w:lang w:eastAsia="ja-JP"/>
        </w:rPr>
        <w:t xml:space="preserve"> includes </w:t>
      </w:r>
      <w:proofErr w:type="spellStart"/>
      <w:r w:rsidRPr="00B15BB9">
        <w:rPr>
          <w:i/>
          <w:highlight w:val="yellow"/>
          <w:lang w:eastAsia="ja-JP"/>
        </w:rPr>
        <w:t>suspendConfig</w:t>
      </w:r>
      <w:proofErr w:type="spellEnd"/>
      <w:r w:rsidRPr="00B15BB9">
        <w:rPr>
          <w:highlight w:val="yellow"/>
          <w:lang w:eastAsia="ja-JP"/>
        </w:rPr>
        <w:t>: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lang w:eastAsia="ja-JP"/>
        </w:rPr>
        <w:t>2&gt;</w:t>
      </w:r>
      <w:r w:rsidRPr="00B15BB9">
        <w:rPr>
          <w:lang w:eastAsia="ja-JP"/>
        </w:rPr>
        <w:tab/>
        <w:t xml:space="preserve">apply the received </w:t>
      </w:r>
      <w:proofErr w:type="spellStart"/>
      <w:r w:rsidRPr="00B15BB9">
        <w:rPr>
          <w:i/>
          <w:lang w:eastAsia="ja-JP"/>
        </w:rPr>
        <w:t>suspendConfig</w:t>
      </w:r>
      <w:proofErr w:type="spellEnd"/>
      <w:r w:rsidRPr="00B15BB9">
        <w:rPr>
          <w:lang w:eastAsia="ja-JP"/>
        </w:rPr>
        <w:t>;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>
        <w:rPr>
          <w:lang w:eastAsia="ja-JP"/>
        </w:rPr>
        <w:t>…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lang w:eastAsia="ja-JP"/>
        </w:rPr>
        <w:t>2&gt;</w:t>
      </w:r>
      <w:r w:rsidRPr="00B15BB9">
        <w:rPr>
          <w:lang w:eastAsia="ja-JP"/>
        </w:rPr>
        <w:tab/>
        <w:t xml:space="preserve">if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 with </w:t>
      </w:r>
      <w:proofErr w:type="spellStart"/>
      <w:r w:rsidRPr="00B15BB9">
        <w:rPr>
          <w:i/>
          <w:lang w:eastAsia="ja-JP"/>
        </w:rPr>
        <w:t>suspendConfig</w:t>
      </w:r>
      <w:proofErr w:type="spellEnd"/>
      <w:r w:rsidRPr="00B15BB9">
        <w:rPr>
          <w:lang w:eastAsia="ja-JP"/>
        </w:rPr>
        <w:t xml:space="preserve"> was received in response to an </w:t>
      </w:r>
      <w:proofErr w:type="spellStart"/>
      <w:r w:rsidRPr="00B15BB9">
        <w:rPr>
          <w:i/>
          <w:lang w:eastAsia="ja-JP"/>
        </w:rPr>
        <w:t>RRCResumeRequest</w:t>
      </w:r>
      <w:proofErr w:type="spellEnd"/>
      <w:r w:rsidRPr="00B15BB9">
        <w:rPr>
          <w:i/>
          <w:lang w:eastAsia="ja-JP"/>
        </w:rPr>
        <w:t xml:space="preserve"> </w:t>
      </w:r>
      <w:r w:rsidRPr="00B15BB9">
        <w:rPr>
          <w:lang w:eastAsia="ja-JP"/>
        </w:rPr>
        <w:t xml:space="preserve">or an </w:t>
      </w:r>
      <w:r w:rsidRPr="00B15BB9">
        <w:rPr>
          <w:i/>
          <w:lang w:eastAsia="ja-JP"/>
        </w:rPr>
        <w:t>RRCResumeRequest1</w:t>
      </w:r>
      <w:r w:rsidRPr="00B15BB9">
        <w:rPr>
          <w:lang w:eastAsia="ja-JP"/>
        </w:rPr>
        <w:t>:</w:t>
      </w:r>
    </w:p>
    <w:p w:rsidR="00B15BB9" w:rsidRPr="00B15BB9" w:rsidRDefault="00B15BB9" w:rsidP="00B15BB9">
      <w:pPr>
        <w:ind w:left="1418" w:hanging="284"/>
        <w:rPr>
          <w:lang w:eastAsia="ja-JP"/>
        </w:rPr>
      </w:pPr>
      <w:r>
        <w:rPr>
          <w:lang w:eastAsia="ja-JP"/>
        </w:rPr>
        <w:t>…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highlight w:val="yellow"/>
          <w:lang w:eastAsia="ja-JP"/>
        </w:rPr>
        <w:t>2&gt;</w:t>
      </w:r>
      <w:r w:rsidRPr="00B15BB9">
        <w:rPr>
          <w:highlight w:val="yellow"/>
          <w:lang w:eastAsia="ja-JP"/>
        </w:rPr>
        <w:tab/>
        <w:t>else:</w:t>
      </w:r>
    </w:p>
    <w:p w:rsidR="00B15BB9" w:rsidRPr="00B15BB9" w:rsidRDefault="00B15BB9" w:rsidP="00B15BB9">
      <w:pPr>
        <w:ind w:left="1135" w:hanging="284"/>
        <w:rPr>
          <w:lang w:eastAsia="ja-JP"/>
        </w:rPr>
      </w:pPr>
      <w:r w:rsidRPr="00B15BB9">
        <w:rPr>
          <w:lang w:eastAsia="ja-JP"/>
        </w:rPr>
        <w:t>3&gt;</w:t>
      </w:r>
      <w:r w:rsidRPr="00B15BB9">
        <w:rPr>
          <w:lang w:eastAsia="ja-JP"/>
        </w:rPr>
        <w:tab/>
      </w:r>
      <w:r w:rsidRPr="00B15BB9">
        <w:rPr>
          <w:highlight w:val="yellow"/>
          <w:lang w:eastAsia="ja-JP"/>
        </w:rPr>
        <w:t>store in the UE Inactive AS Context</w:t>
      </w:r>
      <w:r w:rsidRPr="00B15BB9">
        <w:rPr>
          <w:lang w:eastAsia="ja-JP"/>
        </w:rPr>
        <w:t xml:space="preserve"> the current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gNB</w:t>
      </w:r>
      <w:proofErr w:type="spellEnd"/>
      <w:r w:rsidRPr="00B15BB9">
        <w:rPr>
          <w:lang w:eastAsia="ja-JP"/>
        </w:rPr>
        <w:t xml:space="preserve"> and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RRCint</w:t>
      </w:r>
      <w:proofErr w:type="spellEnd"/>
      <w:r w:rsidRPr="00B15BB9">
        <w:rPr>
          <w:vertAlign w:val="subscript"/>
          <w:lang w:eastAsia="ja-JP"/>
        </w:rPr>
        <w:t xml:space="preserve"> </w:t>
      </w:r>
      <w:r w:rsidRPr="00B15BB9">
        <w:rPr>
          <w:lang w:eastAsia="ja-JP"/>
        </w:rPr>
        <w:t xml:space="preserve">keys, the ROHC state, the stored </w:t>
      </w:r>
      <w:proofErr w:type="spellStart"/>
      <w:r w:rsidRPr="00B15BB9">
        <w:rPr>
          <w:lang w:eastAsia="ja-JP"/>
        </w:rPr>
        <w:t>QoS</w:t>
      </w:r>
      <w:proofErr w:type="spellEnd"/>
      <w:r w:rsidRPr="00B15BB9">
        <w:rPr>
          <w:lang w:eastAsia="ja-JP"/>
        </w:rPr>
        <w:t xml:space="preserve"> flow to DRB mapping rules, the C-RNTI used in the source </w:t>
      </w:r>
      <w:proofErr w:type="spellStart"/>
      <w:r w:rsidRPr="00B15BB9">
        <w:rPr>
          <w:lang w:eastAsia="ja-JP"/>
        </w:rPr>
        <w:t>PCell</w:t>
      </w:r>
      <w:proofErr w:type="spellEnd"/>
      <w:r w:rsidRPr="00B15BB9">
        <w:rPr>
          <w:lang w:eastAsia="ja-JP"/>
        </w:rPr>
        <w:t xml:space="preserve">, the </w:t>
      </w:r>
      <w:proofErr w:type="spellStart"/>
      <w:r w:rsidRPr="00B15BB9">
        <w:rPr>
          <w:i/>
          <w:lang w:eastAsia="ja-JP"/>
        </w:rPr>
        <w:t>cellIdentity</w:t>
      </w:r>
      <w:proofErr w:type="spellEnd"/>
      <w:r w:rsidRPr="00B15BB9">
        <w:rPr>
          <w:lang w:eastAsia="ja-JP"/>
        </w:rPr>
        <w:t xml:space="preserve"> and the physical cell identity of the source </w:t>
      </w:r>
      <w:proofErr w:type="spellStart"/>
      <w:r w:rsidRPr="00B15BB9">
        <w:rPr>
          <w:lang w:eastAsia="ja-JP"/>
        </w:rPr>
        <w:t>PCell</w:t>
      </w:r>
      <w:proofErr w:type="spellEnd"/>
      <w:r w:rsidRPr="00B15BB9">
        <w:rPr>
          <w:lang w:eastAsia="ja-JP"/>
        </w:rPr>
        <w:t xml:space="preserve">, the </w:t>
      </w:r>
      <w:proofErr w:type="spellStart"/>
      <w:r w:rsidRPr="00B15BB9">
        <w:rPr>
          <w:i/>
          <w:iCs/>
          <w:lang w:eastAsia="ja-JP"/>
        </w:rPr>
        <w:t>spCellConfigCommon</w:t>
      </w:r>
      <w:proofErr w:type="spellEnd"/>
      <w:r w:rsidRPr="00B15BB9">
        <w:rPr>
          <w:i/>
          <w:iCs/>
          <w:lang w:eastAsia="ja-JP"/>
        </w:rPr>
        <w:t xml:space="preserve"> </w:t>
      </w:r>
      <w:r w:rsidRPr="00B15BB9">
        <w:rPr>
          <w:lang w:eastAsia="ja-JP"/>
        </w:rPr>
        <w:t xml:space="preserve">within </w:t>
      </w:r>
      <w:proofErr w:type="spellStart"/>
      <w:r w:rsidRPr="00B15BB9">
        <w:rPr>
          <w:i/>
          <w:lang w:eastAsia="ja-JP"/>
        </w:rPr>
        <w:t>ReconfigurationWithSync</w:t>
      </w:r>
      <w:proofErr w:type="spellEnd"/>
      <w:r w:rsidRPr="00B15BB9">
        <w:rPr>
          <w:lang w:eastAsia="ja-JP"/>
        </w:rPr>
        <w:t xml:space="preserve"> of the </w:t>
      </w:r>
      <w:proofErr w:type="spellStart"/>
      <w:r w:rsidRPr="00B15BB9">
        <w:rPr>
          <w:lang w:eastAsia="ja-JP"/>
        </w:rPr>
        <w:t>PSCell</w:t>
      </w:r>
      <w:proofErr w:type="spellEnd"/>
      <w:r w:rsidRPr="00B15BB9">
        <w:rPr>
          <w:lang w:eastAsia="ja-JP"/>
        </w:rPr>
        <w:t xml:space="preserve"> (if configured) and </w:t>
      </w:r>
      <w:r w:rsidRPr="00B15BB9">
        <w:rPr>
          <w:highlight w:val="yellow"/>
          <w:lang w:eastAsia="ja-JP"/>
        </w:rPr>
        <w:t>all other parameters configured</w:t>
      </w:r>
      <w:r w:rsidRPr="00B15BB9">
        <w:rPr>
          <w:lang w:eastAsia="ja-JP"/>
        </w:rPr>
        <w:t xml:space="preserve"> except for the ones within </w:t>
      </w:r>
      <w:proofErr w:type="spellStart"/>
      <w:r w:rsidRPr="00B15BB9">
        <w:rPr>
          <w:i/>
          <w:lang w:eastAsia="ja-JP"/>
        </w:rPr>
        <w:t>ReconfigurationWithSync</w:t>
      </w:r>
      <w:proofErr w:type="spellEnd"/>
      <w:r w:rsidRPr="00B15BB9">
        <w:rPr>
          <w:lang w:eastAsia="ja-JP"/>
        </w:rPr>
        <w:t xml:space="preserve"> of the </w:t>
      </w:r>
      <w:proofErr w:type="spellStart"/>
      <w:r w:rsidRPr="00B15BB9">
        <w:rPr>
          <w:lang w:eastAsia="ja-JP"/>
        </w:rPr>
        <w:t>PCell</w:t>
      </w:r>
      <w:proofErr w:type="spellEnd"/>
      <w:r w:rsidRPr="00B15BB9">
        <w:rPr>
          <w:lang w:eastAsia="ja-JP"/>
        </w:rPr>
        <w:t xml:space="preserve"> and </w:t>
      </w:r>
      <w:proofErr w:type="spellStart"/>
      <w:r w:rsidRPr="00B15BB9">
        <w:rPr>
          <w:i/>
          <w:lang w:eastAsia="ja-JP"/>
        </w:rPr>
        <w:t>servingCellConfigCommonSIB</w:t>
      </w:r>
      <w:proofErr w:type="spellEnd"/>
      <w:r w:rsidRPr="00B15BB9">
        <w:rPr>
          <w:lang w:eastAsia="ja-JP"/>
        </w:rPr>
        <w:t>;</w:t>
      </w:r>
    </w:p>
    <w:p w:rsidR="00B15BB9" w:rsidRPr="00F537EB" w:rsidRDefault="00B15BB9" w:rsidP="00B15BB9">
      <w:pPr>
        <w:pStyle w:val="NO"/>
      </w:pPr>
      <w:r w:rsidRPr="00F537EB">
        <w:t>NOTE 2:</w:t>
      </w:r>
      <w:r w:rsidRPr="00F537EB">
        <w:tab/>
        <w:t xml:space="preserve">NR </w:t>
      </w:r>
      <w:proofErr w:type="spellStart"/>
      <w:r w:rsidRPr="00F537EB">
        <w:t>sidelink</w:t>
      </w:r>
      <w:proofErr w:type="spellEnd"/>
      <w:r w:rsidRPr="00F537EB">
        <w:t xml:space="preserve"> communication</w:t>
      </w:r>
      <w:r w:rsidRPr="00F537EB">
        <w:rPr>
          <w:kern w:val="2"/>
          <w:sz w:val="21"/>
          <w:szCs w:val="22"/>
          <w:lang w:eastAsia="zh-CN"/>
        </w:rPr>
        <w:t xml:space="preserve"> related configurations </w:t>
      </w:r>
      <w:r>
        <w:rPr>
          <w:kern w:val="2"/>
          <w:sz w:val="21"/>
          <w:szCs w:val="22"/>
          <w:lang w:eastAsia="zh-CN"/>
        </w:rPr>
        <w:t>are</w:t>
      </w:r>
      <w:r w:rsidRPr="00F537EB">
        <w:rPr>
          <w:kern w:val="2"/>
          <w:sz w:val="21"/>
          <w:szCs w:val="22"/>
          <w:lang w:eastAsia="zh-CN"/>
        </w:rPr>
        <w:t xml:space="preserve"> not stored as </w:t>
      </w:r>
      <w:r w:rsidRPr="00F537EB">
        <w:t>UE Inactive AS Context</w:t>
      </w:r>
      <w:r w:rsidRPr="00F537EB">
        <w:rPr>
          <w:kern w:val="2"/>
          <w:sz w:val="21"/>
          <w:szCs w:val="22"/>
          <w:lang w:eastAsia="zh-CN"/>
        </w:rPr>
        <w:t xml:space="preserve">, when UE enters </w:t>
      </w:r>
      <w:r w:rsidRPr="00F537EB">
        <w:t>RRC_INACTIVE.</w:t>
      </w:r>
    </w:p>
    <w:p w:rsidR="00B15BB9" w:rsidRDefault="00B15BB9" w:rsidP="00D524A9">
      <w:pPr>
        <w:tabs>
          <w:tab w:val="left" w:pos="2571"/>
        </w:tabs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The </w:t>
      </w:r>
      <w:r w:rsidR="00C919A0">
        <w:rPr>
          <w:rFonts w:eastAsia="맑은 고딕" w:hint="eastAsia"/>
          <w:lang w:val="en-US" w:eastAsia="ko-KR"/>
        </w:rPr>
        <w:t>text</w:t>
      </w:r>
      <w:r>
        <w:rPr>
          <w:rFonts w:eastAsia="맑은 고딕" w:hint="eastAsia"/>
          <w:lang w:val="en-US" w:eastAsia="ko-KR"/>
        </w:rPr>
        <w:t xml:space="preserve"> 'all other parameters configured' comes from R15 i.e. the UE just store</w:t>
      </w:r>
      <w:r w:rsidR="00C919A0">
        <w:rPr>
          <w:rFonts w:eastAsia="맑은 고딕" w:hint="eastAsia"/>
          <w:lang w:val="en-US" w:eastAsia="ko-KR"/>
        </w:rPr>
        <w:t>s all configured RRC parameters</w:t>
      </w:r>
      <w:r w:rsidR="00C919A0">
        <w:rPr>
          <w:rFonts w:eastAsia="맑은 고딕"/>
          <w:lang w:val="en-US" w:eastAsia="ko-KR"/>
        </w:rPr>
        <w:t xml:space="preserve">. It means that </w:t>
      </w:r>
      <w:r>
        <w:rPr>
          <w:rFonts w:eastAsia="맑은 고딕" w:hint="eastAsia"/>
          <w:lang w:val="en-US" w:eastAsia="ko-KR"/>
        </w:rPr>
        <w:t xml:space="preserve">the UE </w:t>
      </w:r>
      <w:r>
        <w:rPr>
          <w:rFonts w:eastAsia="맑은 고딕"/>
          <w:lang w:val="en-US" w:eastAsia="ko-KR"/>
        </w:rPr>
        <w:t xml:space="preserve">will end up storing </w:t>
      </w:r>
      <w:r>
        <w:rPr>
          <w:rFonts w:eastAsia="맑은 고딕" w:hint="eastAsia"/>
          <w:lang w:val="en-US" w:eastAsia="ko-KR"/>
        </w:rPr>
        <w:t xml:space="preserve">logged </w:t>
      </w:r>
      <w:r>
        <w:rPr>
          <w:rFonts w:eastAsia="맑은 고딕"/>
          <w:lang w:val="en-US" w:eastAsia="ko-KR"/>
        </w:rPr>
        <w:t xml:space="preserve">measurement configurations if </w:t>
      </w:r>
      <w:r w:rsidR="00433085">
        <w:rPr>
          <w:rFonts w:eastAsia="맑은 고딕"/>
          <w:lang w:val="en-US" w:eastAsia="ko-KR"/>
        </w:rPr>
        <w:t>configured</w:t>
      </w:r>
      <w:r>
        <w:rPr>
          <w:rFonts w:eastAsia="맑은 고딕"/>
          <w:lang w:val="en-US" w:eastAsia="ko-KR"/>
        </w:rPr>
        <w:t xml:space="preserve"> in the UE Inactive AS Context upon entering RRC_INACTIVE. </w:t>
      </w:r>
    </w:p>
    <w:p w:rsidR="00B15BB9" w:rsidRDefault="00B15BB9" w:rsidP="00B15BB9">
      <w:pPr>
        <w:tabs>
          <w:tab w:val="left" w:pos="2571"/>
        </w:tabs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9220CC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In the current specification, the UE stores logged m</w:t>
      </w:r>
      <w:r w:rsidR="00433085">
        <w:rPr>
          <w:rFonts w:eastAsia="맑은 고딕"/>
          <w:b/>
          <w:lang w:val="en-US" w:eastAsia="ko-KR"/>
        </w:rPr>
        <w:t>easurement configurations if configured</w:t>
      </w:r>
      <w:r>
        <w:rPr>
          <w:rFonts w:eastAsia="맑은 고딕"/>
          <w:b/>
          <w:lang w:val="en-US" w:eastAsia="ko-KR"/>
        </w:rPr>
        <w:t xml:space="preserve"> in the UE Inactive AS Context. </w:t>
      </w:r>
    </w:p>
    <w:p w:rsidR="00B15BB9" w:rsidRDefault="00C919A0" w:rsidP="00B15BB9">
      <w:pPr>
        <w:tabs>
          <w:tab w:val="left" w:pos="2571"/>
        </w:tabs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 xml:space="preserve">In our view what the UE stores in the UE Inactive AS Context should only concern connected mode </w:t>
      </w:r>
      <w:r>
        <w:rPr>
          <w:rFonts w:eastAsia="맑은 고딕"/>
          <w:lang w:val="en-US" w:eastAsia="ko-KR"/>
        </w:rPr>
        <w:t>configuration</w:t>
      </w:r>
      <w:r>
        <w:rPr>
          <w:rFonts w:eastAsia="맑은 고딕" w:hint="eastAsia"/>
          <w:lang w:val="en-US" w:eastAsia="ko-KR"/>
        </w:rPr>
        <w:t>.</w:t>
      </w:r>
      <w:r>
        <w:rPr>
          <w:rFonts w:eastAsia="맑은 고딕"/>
          <w:lang w:val="en-US" w:eastAsia="ko-KR"/>
        </w:rPr>
        <w:t xml:space="preserve"> </w:t>
      </w:r>
      <w:r w:rsidR="00B15BB9">
        <w:rPr>
          <w:rFonts w:eastAsia="맑은 고딕" w:hint="eastAsia"/>
          <w:lang w:val="en-US" w:eastAsia="ko-KR"/>
        </w:rPr>
        <w:t xml:space="preserve">Logged measurement configurations are common for IDLE and INACTIVE </w:t>
      </w:r>
      <w:r w:rsidR="00B15BB9">
        <w:rPr>
          <w:rFonts w:eastAsia="맑은 고딕"/>
          <w:lang w:val="en-US" w:eastAsia="ko-KR"/>
        </w:rPr>
        <w:t>and the UE will anyway manages them in relevant variables e.</w:t>
      </w:r>
      <w:bookmarkStart w:id="6" w:name="_GoBack"/>
      <w:bookmarkEnd w:id="6"/>
      <w:r w:rsidR="00B15BB9">
        <w:rPr>
          <w:rFonts w:eastAsia="맑은 고딕"/>
          <w:lang w:val="en-US" w:eastAsia="ko-KR"/>
        </w:rPr>
        <w:t xml:space="preserve">g. </w:t>
      </w:r>
      <w:proofErr w:type="spellStart"/>
      <w:r w:rsidR="00B15BB9">
        <w:rPr>
          <w:rFonts w:eastAsia="맑은 고딕"/>
          <w:lang w:val="en-US" w:eastAsia="ko-KR"/>
        </w:rPr>
        <w:t>VarLogMeasConfig</w:t>
      </w:r>
      <w:proofErr w:type="spellEnd"/>
      <w:r w:rsidR="00B15BB9">
        <w:rPr>
          <w:rFonts w:eastAsia="맑은 고딕"/>
          <w:lang w:val="en-US" w:eastAsia="ko-KR"/>
        </w:rPr>
        <w:t xml:space="preserve"> or </w:t>
      </w:r>
      <w:proofErr w:type="spellStart"/>
      <w:r w:rsidR="00B15BB9">
        <w:rPr>
          <w:rFonts w:eastAsia="맑은 고딕"/>
          <w:lang w:val="en-US" w:eastAsia="ko-KR"/>
        </w:rPr>
        <w:t>VarLogMeasReport</w:t>
      </w:r>
      <w:proofErr w:type="spellEnd"/>
      <w:r w:rsidR="00B15BB9">
        <w:rPr>
          <w:rFonts w:eastAsia="맑은 고딕"/>
          <w:lang w:val="en-US" w:eastAsia="ko-KR"/>
        </w:rPr>
        <w:t xml:space="preserve">. </w:t>
      </w:r>
    </w:p>
    <w:p w:rsidR="00743209" w:rsidRDefault="00743209" w:rsidP="00743209">
      <w:pPr>
        <w:tabs>
          <w:tab w:val="left" w:pos="2571"/>
        </w:tabs>
        <w:rPr>
          <w:rFonts w:eastAsia="맑은 고딕"/>
          <w:b/>
          <w:lang w:val="en-US" w:eastAsia="ko-KR"/>
        </w:rPr>
      </w:pPr>
      <w:r w:rsidRPr="009220CC">
        <w:rPr>
          <w:rFonts w:eastAsia="맑은 고딕"/>
          <w:b/>
          <w:lang w:val="en-US" w:eastAsia="ko-KR"/>
        </w:rPr>
        <w:t>Proposal</w:t>
      </w:r>
      <w:r>
        <w:rPr>
          <w:rFonts w:eastAsia="맑은 고딕"/>
          <w:b/>
          <w:lang w:val="en-US" w:eastAsia="ko-KR"/>
        </w:rPr>
        <w:t xml:space="preserve"> 1</w:t>
      </w:r>
      <w:r w:rsidRPr="009220CC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The </w:t>
      </w:r>
      <w:r w:rsidRPr="009220CC">
        <w:rPr>
          <w:rFonts w:eastAsia="맑은 고딕"/>
          <w:b/>
          <w:lang w:val="en-US" w:eastAsia="ko-KR"/>
        </w:rPr>
        <w:t xml:space="preserve">UE </w:t>
      </w:r>
      <w:r w:rsidR="00B15BB9">
        <w:rPr>
          <w:rFonts w:eastAsia="맑은 고딕"/>
          <w:b/>
          <w:lang w:val="en-US" w:eastAsia="ko-KR"/>
        </w:rPr>
        <w:t>does not store logged measurement configurations in the UE Inactive AS Context</w:t>
      </w:r>
      <w:r w:rsidRPr="009220CC">
        <w:rPr>
          <w:rFonts w:eastAsia="맑은 고딕"/>
          <w:b/>
          <w:lang w:val="en-US" w:eastAsia="ko-KR"/>
        </w:rPr>
        <w:t>.</w:t>
      </w:r>
    </w:p>
    <w:p w:rsidR="00743209" w:rsidRPr="009220CC" w:rsidRDefault="00743209" w:rsidP="00743209">
      <w:pPr>
        <w:tabs>
          <w:tab w:val="left" w:pos="2571"/>
        </w:tabs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2: </w:t>
      </w:r>
      <w:r>
        <w:rPr>
          <w:rFonts w:eastAsia="맑은 고딕"/>
          <w:b/>
          <w:lang w:val="en-US" w:eastAsia="ko-KR"/>
        </w:rPr>
        <w:t xml:space="preserve">Adopt the TP in </w:t>
      </w:r>
      <w:r w:rsidR="000873E0">
        <w:rPr>
          <w:rFonts w:eastAsia="맑은 고딕"/>
          <w:b/>
          <w:lang w:val="en-US" w:eastAsia="ko-KR"/>
        </w:rPr>
        <w:t>A</w:t>
      </w:r>
      <w:r w:rsidR="00B15BB9">
        <w:rPr>
          <w:rFonts w:eastAsia="맑은 고딕"/>
          <w:b/>
          <w:lang w:val="en-US" w:eastAsia="ko-KR"/>
        </w:rPr>
        <w:t>nnexure 1</w:t>
      </w:r>
      <w:r>
        <w:rPr>
          <w:rFonts w:eastAsia="맑은 고딕"/>
          <w:b/>
          <w:lang w:val="en-US" w:eastAsia="ko-KR"/>
        </w:rPr>
        <w:t>.</w:t>
      </w:r>
    </w:p>
    <w:p w:rsidR="00743209" w:rsidRDefault="00743209" w:rsidP="00743209">
      <w:pPr>
        <w:pStyle w:val="Heading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B15BB9" w:rsidRDefault="00B15BB9" w:rsidP="00743209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section 2, </w:t>
      </w:r>
      <w:r>
        <w:rPr>
          <w:rFonts w:eastAsiaTheme="minorEastAsia"/>
          <w:lang w:eastAsia="ko-KR"/>
        </w:rPr>
        <w:t>we have observed the following</w:t>
      </w:r>
    </w:p>
    <w:p w:rsidR="00B15BB9" w:rsidRPr="00B15BB9" w:rsidRDefault="00B15BB9" w:rsidP="00B15BB9">
      <w:pPr>
        <w:tabs>
          <w:tab w:val="left" w:pos="2571"/>
        </w:tabs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9220CC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In the current specification, the UE stores logged m</w:t>
      </w:r>
      <w:r w:rsidR="00433085">
        <w:rPr>
          <w:rFonts w:eastAsia="맑은 고딕"/>
          <w:b/>
          <w:lang w:val="en-US" w:eastAsia="ko-KR"/>
        </w:rPr>
        <w:t>easurement configurations if configured</w:t>
      </w:r>
      <w:r>
        <w:rPr>
          <w:rFonts w:eastAsia="맑은 고딕"/>
          <w:b/>
          <w:lang w:val="en-US" w:eastAsia="ko-KR"/>
        </w:rPr>
        <w:t xml:space="preserve"> in the UE Inactive AS Context. </w:t>
      </w:r>
    </w:p>
    <w:p w:rsidR="00743209" w:rsidRDefault="00743209" w:rsidP="00743209">
      <w:r>
        <w:t>Based on the above, RAN2 is requested to discuss and if possible agree on the following proposal:</w:t>
      </w:r>
    </w:p>
    <w:p w:rsidR="00B15BB9" w:rsidRDefault="00B15BB9" w:rsidP="00B15BB9">
      <w:pPr>
        <w:tabs>
          <w:tab w:val="left" w:pos="2571"/>
        </w:tabs>
        <w:rPr>
          <w:rFonts w:eastAsia="맑은 고딕"/>
          <w:b/>
          <w:lang w:val="en-US" w:eastAsia="ko-KR"/>
        </w:rPr>
      </w:pPr>
      <w:r w:rsidRPr="009220CC">
        <w:rPr>
          <w:rFonts w:eastAsia="맑은 고딕"/>
          <w:b/>
          <w:lang w:val="en-US" w:eastAsia="ko-KR"/>
        </w:rPr>
        <w:t>Proposal</w:t>
      </w:r>
      <w:r>
        <w:rPr>
          <w:rFonts w:eastAsia="맑은 고딕"/>
          <w:b/>
          <w:lang w:val="en-US" w:eastAsia="ko-KR"/>
        </w:rPr>
        <w:t xml:space="preserve"> 1</w:t>
      </w:r>
      <w:r w:rsidRPr="009220CC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The </w:t>
      </w:r>
      <w:r w:rsidRPr="009220CC">
        <w:rPr>
          <w:rFonts w:eastAsia="맑은 고딕"/>
          <w:b/>
          <w:lang w:val="en-US" w:eastAsia="ko-KR"/>
        </w:rPr>
        <w:t xml:space="preserve">UE </w:t>
      </w:r>
      <w:r>
        <w:rPr>
          <w:rFonts w:eastAsia="맑은 고딕"/>
          <w:b/>
          <w:lang w:val="en-US" w:eastAsia="ko-KR"/>
        </w:rPr>
        <w:t>does not store logged measurement configurations in the UE Inactive AS Context</w:t>
      </w:r>
      <w:r w:rsidRPr="009220CC">
        <w:rPr>
          <w:rFonts w:eastAsia="맑은 고딕"/>
          <w:b/>
          <w:lang w:val="en-US" w:eastAsia="ko-KR"/>
        </w:rPr>
        <w:t>.</w:t>
      </w:r>
    </w:p>
    <w:p w:rsidR="00743209" w:rsidRPr="009220CC" w:rsidRDefault="00743209" w:rsidP="00743209">
      <w:pPr>
        <w:tabs>
          <w:tab w:val="left" w:pos="2571"/>
        </w:tabs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 xml:space="preserve">Proposal 2: </w:t>
      </w:r>
      <w:r>
        <w:rPr>
          <w:rFonts w:eastAsia="맑은 고딕"/>
          <w:b/>
          <w:lang w:val="en-US" w:eastAsia="ko-KR"/>
        </w:rPr>
        <w:t xml:space="preserve">Adopt the TP in </w:t>
      </w:r>
      <w:r w:rsidR="000873E0">
        <w:rPr>
          <w:rFonts w:eastAsia="맑은 고딕"/>
          <w:b/>
          <w:lang w:val="en-US" w:eastAsia="ko-KR"/>
        </w:rPr>
        <w:t>A</w:t>
      </w:r>
      <w:r w:rsidR="00B15BB9">
        <w:rPr>
          <w:rFonts w:eastAsia="맑은 고딕"/>
          <w:b/>
          <w:lang w:val="en-US" w:eastAsia="ko-KR"/>
        </w:rPr>
        <w:t>nnexure 1</w:t>
      </w:r>
      <w:r>
        <w:rPr>
          <w:rFonts w:eastAsia="맑은 고딕"/>
          <w:b/>
          <w:lang w:val="en-US" w:eastAsia="ko-KR"/>
        </w:rPr>
        <w:t>.</w:t>
      </w:r>
    </w:p>
    <w:p w:rsidR="00743209" w:rsidRDefault="00743209" w:rsidP="00743209">
      <w:pPr>
        <w:pStyle w:val="Heading1"/>
      </w:pPr>
      <w:r>
        <w:t>References</w:t>
      </w:r>
    </w:p>
    <w:p w:rsidR="00743209" w:rsidRDefault="00743209" w:rsidP="00D524A9">
      <w:pPr>
        <w:tabs>
          <w:tab w:val="left" w:pos="2571"/>
        </w:tabs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</w:t>
      </w:r>
      <w:r>
        <w:rPr>
          <w:rFonts w:eastAsia="맑은 고딕"/>
          <w:lang w:val="en-US" w:eastAsia="ko-KR"/>
        </w:rPr>
        <w:t>1] TS 38.331 v 16.0.0, "NR RRC Specification, Release 16"</w:t>
      </w:r>
    </w:p>
    <w:p w:rsidR="00743209" w:rsidRDefault="00743209" w:rsidP="00743209">
      <w:pPr>
        <w:pStyle w:val="Heading1"/>
      </w:pPr>
      <w:r>
        <w:t>Annexure 1</w:t>
      </w:r>
    </w:p>
    <w:p w:rsidR="00B15BB9" w:rsidRPr="00B15BB9" w:rsidRDefault="00B15BB9" w:rsidP="00B15BB9">
      <w:pPr>
        <w:keepNext/>
        <w:keepLines/>
        <w:overflowPunct/>
        <w:autoSpaceDE/>
        <w:autoSpaceDN/>
        <w:adjustRightInd/>
        <w:spacing w:before="120"/>
        <w:textAlignment w:val="auto"/>
        <w:outlineLvl w:val="3"/>
        <w:rPr>
          <w:rFonts w:ascii="Arial" w:hAnsi="Arial"/>
          <w:sz w:val="24"/>
          <w:lang w:eastAsia="ja-JP"/>
        </w:rPr>
      </w:pPr>
      <w:r w:rsidRPr="00B15BB9">
        <w:rPr>
          <w:rFonts w:ascii="Arial" w:hAnsi="Arial"/>
          <w:sz w:val="24"/>
          <w:lang w:eastAsia="ja-JP"/>
        </w:rPr>
        <w:t>5.3.8.3</w:t>
      </w:r>
      <w:r w:rsidRPr="00B15BB9">
        <w:rPr>
          <w:rFonts w:ascii="Arial" w:hAnsi="Arial"/>
          <w:sz w:val="24"/>
          <w:lang w:eastAsia="ja-JP"/>
        </w:rPr>
        <w:tab/>
        <w:t xml:space="preserve">Reception of the </w:t>
      </w:r>
      <w:proofErr w:type="spellStart"/>
      <w:r w:rsidRPr="00B15BB9">
        <w:rPr>
          <w:rFonts w:ascii="Arial" w:hAnsi="Arial"/>
          <w:i/>
          <w:sz w:val="24"/>
          <w:lang w:eastAsia="ja-JP"/>
        </w:rPr>
        <w:t>RRCRelease</w:t>
      </w:r>
      <w:proofErr w:type="spellEnd"/>
      <w:r w:rsidRPr="00B15BB9">
        <w:rPr>
          <w:rFonts w:ascii="Arial" w:hAnsi="Arial"/>
          <w:sz w:val="24"/>
          <w:lang w:eastAsia="ja-JP"/>
        </w:rPr>
        <w:t xml:space="preserve"> by the UE</w:t>
      </w:r>
    </w:p>
    <w:p w:rsidR="00B15BB9" w:rsidRPr="00B15BB9" w:rsidRDefault="00B15BB9" w:rsidP="00B15BB9">
      <w:pPr>
        <w:overflowPunct/>
        <w:autoSpaceDE/>
        <w:autoSpaceDN/>
        <w:adjustRightInd/>
        <w:textAlignment w:val="auto"/>
        <w:rPr>
          <w:szCs w:val="24"/>
          <w:lang w:val="en-US" w:eastAsia="en-GB"/>
        </w:rPr>
      </w:pPr>
      <w:r w:rsidRPr="00B15BB9">
        <w:rPr>
          <w:szCs w:val="24"/>
          <w:lang w:val="en-US" w:eastAsia="en-GB"/>
        </w:rPr>
        <w:t>The UE shall:</w:t>
      </w:r>
    </w:p>
    <w:p w:rsidR="00B15BB9" w:rsidRPr="00B15BB9" w:rsidRDefault="00B15BB9" w:rsidP="00B15BB9">
      <w:pPr>
        <w:ind w:left="568" w:hanging="284"/>
        <w:rPr>
          <w:lang w:eastAsia="ja-JP"/>
        </w:rPr>
      </w:pPr>
      <w:r w:rsidRPr="00B15BB9">
        <w:rPr>
          <w:lang w:eastAsia="ja-JP"/>
        </w:rPr>
        <w:t>1&gt;</w:t>
      </w:r>
      <w:r w:rsidRPr="00B15BB9">
        <w:rPr>
          <w:lang w:eastAsia="ja-JP"/>
        </w:rPr>
        <w:tab/>
        <w:t xml:space="preserve">delay the following actions defined in this sub-clause 60 </w:t>
      </w:r>
      <w:proofErr w:type="spellStart"/>
      <w:r w:rsidRPr="00B15BB9">
        <w:rPr>
          <w:lang w:eastAsia="ja-JP"/>
        </w:rPr>
        <w:t>ms</w:t>
      </w:r>
      <w:proofErr w:type="spellEnd"/>
      <w:r w:rsidRPr="00B15BB9">
        <w:rPr>
          <w:lang w:eastAsia="ja-JP"/>
        </w:rPr>
        <w:t xml:space="preserve"> from the moment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 was received or optionally when lower layers indicate that the receipt of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 has been successfully acknowledged, whichever is earlier;</w:t>
      </w:r>
    </w:p>
    <w:p w:rsidR="00B15BB9" w:rsidRPr="00B15BB9" w:rsidRDefault="00B15BB9" w:rsidP="00B15BB9">
      <w:pPr>
        <w:ind w:left="568" w:hanging="284"/>
        <w:rPr>
          <w:rFonts w:eastAsiaTheme="minorEastAsia"/>
          <w:lang w:eastAsia="ko-KR"/>
        </w:rPr>
      </w:pPr>
      <w:r w:rsidRPr="00B15BB9">
        <w:rPr>
          <w:rFonts w:eastAsiaTheme="minorEastAsia"/>
          <w:lang w:eastAsia="ko-KR"/>
        </w:rPr>
        <w:t>…</w:t>
      </w:r>
    </w:p>
    <w:p w:rsidR="00B15BB9" w:rsidRPr="00B15BB9" w:rsidRDefault="00B15BB9" w:rsidP="00B15BB9">
      <w:pPr>
        <w:pStyle w:val="B1"/>
        <w:rPr>
          <w:lang w:eastAsia="ja-JP"/>
        </w:rPr>
      </w:pPr>
      <w:r w:rsidRPr="00B15BB9">
        <w:rPr>
          <w:rFonts w:eastAsia="맑은 고딕"/>
          <w:lang w:val="en-US" w:eastAsia="ko-KR"/>
        </w:rPr>
        <w:t xml:space="preserve"> </w:t>
      </w:r>
      <w:r w:rsidRPr="00B15BB9">
        <w:rPr>
          <w:lang w:eastAsia="ja-JP"/>
        </w:rPr>
        <w:t>1&gt;</w:t>
      </w:r>
      <w:r w:rsidRPr="00B15BB9">
        <w:rPr>
          <w:lang w:eastAsia="ja-JP"/>
        </w:rPr>
        <w:tab/>
        <w:t xml:space="preserve">if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includes </w:t>
      </w:r>
      <w:proofErr w:type="spellStart"/>
      <w:r w:rsidRPr="00B15BB9">
        <w:rPr>
          <w:i/>
          <w:lang w:eastAsia="ja-JP"/>
        </w:rPr>
        <w:t>suspendConfig</w:t>
      </w:r>
      <w:proofErr w:type="spellEnd"/>
      <w:r w:rsidRPr="00B15BB9">
        <w:rPr>
          <w:lang w:eastAsia="ja-JP"/>
        </w:rPr>
        <w:t>: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lang w:eastAsia="ja-JP"/>
        </w:rPr>
        <w:t>2&gt;</w:t>
      </w:r>
      <w:r w:rsidRPr="00B15BB9">
        <w:rPr>
          <w:lang w:eastAsia="ja-JP"/>
        </w:rPr>
        <w:tab/>
        <w:t xml:space="preserve">apply the received </w:t>
      </w:r>
      <w:proofErr w:type="spellStart"/>
      <w:r w:rsidRPr="00B15BB9">
        <w:rPr>
          <w:i/>
          <w:lang w:eastAsia="ja-JP"/>
        </w:rPr>
        <w:t>suspendConfig</w:t>
      </w:r>
      <w:proofErr w:type="spellEnd"/>
      <w:r w:rsidRPr="00B15BB9">
        <w:rPr>
          <w:lang w:eastAsia="ja-JP"/>
        </w:rPr>
        <w:t>;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lang w:eastAsia="ja-JP"/>
        </w:rPr>
        <w:t>…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lang w:eastAsia="ja-JP"/>
        </w:rPr>
        <w:t>2&gt;</w:t>
      </w:r>
      <w:r w:rsidRPr="00B15BB9">
        <w:rPr>
          <w:lang w:eastAsia="ja-JP"/>
        </w:rPr>
        <w:tab/>
        <w:t xml:space="preserve">if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 with </w:t>
      </w:r>
      <w:proofErr w:type="spellStart"/>
      <w:r w:rsidRPr="00B15BB9">
        <w:rPr>
          <w:i/>
          <w:lang w:eastAsia="ja-JP"/>
        </w:rPr>
        <w:t>suspendConfig</w:t>
      </w:r>
      <w:proofErr w:type="spellEnd"/>
      <w:r w:rsidRPr="00B15BB9">
        <w:rPr>
          <w:lang w:eastAsia="ja-JP"/>
        </w:rPr>
        <w:t xml:space="preserve"> was received in response to an </w:t>
      </w:r>
      <w:proofErr w:type="spellStart"/>
      <w:r w:rsidRPr="00B15BB9">
        <w:rPr>
          <w:i/>
          <w:lang w:eastAsia="ja-JP"/>
        </w:rPr>
        <w:t>RRCResumeRequest</w:t>
      </w:r>
      <w:proofErr w:type="spellEnd"/>
      <w:r w:rsidRPr="00B15BB9">
        <w:rPr>
          <w:i/>
          <w:lang w:eastAsia="ja-JP"/>
        </w:rPr>
        <w:t xml:space="preserve"> </w:t>
      </w:r>
      <w:r w:rsidRPr="00B15BB9">
        <w:rPr>
          <w:lang w:eastAsia="ja-JP"/>
        </w:rPr>
        <w:t xml:space="preserve">or an </w:t>
      </w:r>
      <w:r w:rsidRPr="00B15BB9">
        <w:rPr>
          <w:i/>
          <w:lang w:eastAsia="ja-JP"/>
        </w:rPr>
        <w:t>RRCResumeRequest1</w:t>
      </w:r>
      <w:r w:rsidRPr="00B15BB9">
        <w:rPr>
          <w:lang w:eastAsia="ja-JP"/>
        </w:rPr>
        <w:t>:</w:t>
      </w:r>
    </w:p>
    <w:p w:rsidR="00B15BB9" w:rsidRPr="00B15BB9" w:rsidRDefault="00B15BB9" w:rsidP="00B15BB9">
      <w:pPr>
        <w:ind w:left="1135" w:hanging="284"/>
        <w:rPr>
          <w:lang w:eastAsia="ja-JP"/>
        </w:rPr>
      </w:pPr>
      <w:r w:rsidRPr="00B15BB9">
        <w:rPr>
          <w:lang w:eastAsia="ja-JP"/>
        </w:rPr>
        <w:t>3&gt;</w:t>
      </w:r>
      <w:r w:rsidRPr="00B15BB9">
        <w:rPr>
          <w:lang w:eastAsia="ja-JP"/>
        </w:rPr>
        <w:tab/>
        <w:t>stop the timer T319 if running;</w:t>
      </w:r>
    </w:p>
    <w:p w:rsidR="00B15BB9" w:rsidRPr="00B15BB9" w:rsidRDefault="00B15BB9" w:rsidP="00B15BB9">
      <w:pPr>
        <w:ind w:left="1135" w:hanging="284"/>
        <w:rPr>
          <w:lang w:eastAsia="ja-JP"/>
        </w:rPr>
      </w:pPr>
      <w:r w:rsidRPr="00B15BB9">
        <w:rPr>
          <w:lang w:eastAsia="ja-JP"/>
        </w:rPr>
        <w:t>3&gt;</w:t>
      </w:r>
      <w:r w:rsidRPr="00B15BB9">
        <w:rPr>
          <w:lang w:eastAsia="ja-JP"/>
        </w:rPr>
        <w:tab/>
        <w:t>in the stored UE Inactive AS context:</w:t>
      </w:r>
    </w:p>
    <w:p w:rsidR="00B15BB9" w:rsidRPr="00B15BB9" w:rsidRDefault="00B15BB9" w:rsidP="00B15BB9">
      <w:pPr>
        <w:ind w:left="1418" w:hanging="284"/>
        <w:rPr>
          <w:lang w:eastAsia="ja-JP"/>
        </w:rPr>
      </w:pPr>
      <w:r w:rsidRPr="00B15BB9">
        <w:rPr>
          <w:lang w:eastAsia="ja-JP"/>
        </w:rPr>
        <w:t>4&gt;</w:t>
      </w:r>
      <w:r w:rsidRPr="00B15BB9">
        <w:rPr>
          <w:lang w:eastAsia="ja-JP"/>
        </w:rPr>
        <w:tab/>
        <w:t xml:space="preserve">replace the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gNB</w:t>
      </w:r>
      <w:proofErr w:type="spellEnd"/>
      <w:r w:rsidRPr="00B15BB9">
        <w:rPr>
          <w:lang w:eastAsia="ja-JP"/>
        </w:rPr>
        <w:t xml:space="preserve"> and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RRCint</w:t>
      </w:r>
      <w:proofErr w:type="spellEnd"/>
      <w:r w:rsidRPr="00B15BB9">
        <w:rPr>
          <w:lang w:eastAsia="ja-JP"/>
        </w:rPr>
        <w:t xml:space="preserve"> keys with the current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gNB</w:t>
      </w:r>
      <w:proofErr w:type="spellEnd"/>
      <w:r w:rsidRPr="00B15BB9">
        <w:rPr>
          <w:lang w:eastAsia="ja-JP"/>
        </w:rPr>
        <w:t xml:space="preserve"> and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RRCint</w:t>
      </w:r>
      <w:proofErr w:type="spellEnd"/>
      <w:r w:rsidRPr="00B15BB9">
        <w:rPr>
          <w:lang w:eastAsia="ja-JP"/>
        </w:rPr>
        <w:t xml:space="preserve"> keys;</w:t>
      </w:r>
    </w:p>
    <w:p w:rsidR="00B15BB9" w:rsidRPr="00B15BB9" w:rsidRDefault="00B15BB9" w:rsidP="00B15BB9">
      <w:pPr>
        <w:ind w:left="1418" w:hanging="284"/>
        <w:rPr>
          <w:lang w:eastAsia="ja-JP"/>
        </w:rPr>
      </w:pPr>
      <w:r w:rsidRPr="00B15BB9">
        <w:rPr>
          <w:lang w:eastAsia="ja-JP"/>
        </w:rPr>
        <w:t>4&gt;</w:t>
      </w:r>
      <w:r w:rsidRPr="00B15BB9">
        <w:rPr>
          <w:lang w:eastAsia="ja-JP"/>
        </w:rPr>
        <w:tab/>
        <w:t xml:space="preserve">replace the C-RNTI with the temporary C-RNTI in the cell the UE has received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message;</w:t>
      </w:r>
    </w:p>
    <w:p w:rsidR="00B15BB9" w:rsidRPr="00B15BB9" w:rsidRDefault="00B15BB9" w:rsidP="00B15BB9">
      <w:pPr>
        <w:ind w:left="1418" w:hanging="284"/>
        <w:rPr>
          <w:lang w:eastAsia="ja-JP"/>
        </w:rPr>
      </w:pPr>
      <w:r w:rsidRPr="00B15BB9">
        <w:rPr>
          <w:lang w:eastAsia="ja-JP"/>
        </w:rPr>
        <w:t>4&gt;</w:t>
      </w:r>
      <w:r w:rsidRPr="00B15BB9">
        <w:rPr>
          <w:lang w:eastAsia="ja-JP"/>
        </w:rPr>
        <w:tab/>
        <w:t xml:space="preserve">replace the </w:t>
      </w:r>
      <w:proofErr w:type="spellStart"/>
      <w:r w:rsidRPr="00B15BB9">
        <w:rPr>
          <w:i/>
          <w:lang w:eastAsia="ja-JP"/>
        </w:rPr>
        <w:t>cellIdentity</w:t>
      </w:r>
      <w:proofErr w:type="spellEnd"/>
      <w:r w:rsidRPr="00B15BB9">
        <w:rPr>
          <w:lang w:eastAsia="ja-JP"/>
        </w:rPr>
        <w:t xml:space="preserve"> with the </w:t>
      </w:r>
      <w:proofErr w:type="spellStart"/>
      <w:r w:rsidRPr="00B15BB9">
        <w:rPr>
          <w:i/>
          <w:lang w:eastAsia="ja-JP"/>
        </w:rPr>
        <w:t>cellIdentity</w:t>
      </w:r>
      <w:proofErr w:type="spellEnd"/>
      <w:r w:rsidRPr="00B15BB9">
        <w:rPr>
          <w:lang w:eastAsia="ja-JP"/>
        </w:rPr>
        <w:t xml:space="preserve"> of the cell the UE has received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message;</w:t>
      </w:r>
    </w:p>
    <w:p w:rsidR="00B15BB9" w:rsidRPr="00B15BB9" w:rsidRDefault="00B15BB9" w:rsidP="00B15BB9">
      <w:pPr>
        <w:ind w:left="1418" w:hanging="284"/>
        <w:rPr>
          <w:lang w:eastAsia="ja-JP"/>
        </w:rPr>
      </w:pPr>
      <w:r w:rsidRPr="00B15BB9">
        <w:rPr>
          <w:lang w:eastAsia="ja-JP"/>
        </w:rPr>
        <w:t>4&gt;</w:t>
      </w:r>
      <w:r w:rsidRPr="00B15BB9">
        <w:rPr>
          <w:lang w:eastAsia="ja-JP"/>
        </w:rPr>
        <w:tab/>
        <w:t>replace the physical cell identity</w:t>
      </w:r>
      <w:r w:rsidRPr="00B15BB9">
        <w:rPr>
          <w:i/>
          <w:lang w:eastAsia="ja-JP"/>
        </w:rPr>
        <w:t xml:space="preserve"> </w:t>
      </w:r>
      <w:r w:rsidRPr="00B15BB9">
        <w:rPr>
          <w:lang w:eastAsia="ja-JP"/>
        </w:rPr>
        <w:t xml:space="preserve">with the physical cell identity of the cell the UE has received the </w:t>
      </w:r>
      <w:proofErr w:type="spellStart"/>
      <w:r w:rsidRPr="00B15BB9">
        <w:rPr>
          <w:i/>
          <w:lang w:eastAsia="ja-JP"/>
        </w:rPr>
        <w:t>RRCRelease</w:t>
      </w:r>
      <w:proofErr w:type="spellEnd"/>
      <w:r w:rsidRPr="00B15BB9">
        <w:rPr>
          <w:lang w:eastAsia="ja-JP"/>
        </w:rPr>
        <w:t xml:space="preserve"> message;</w:t>
      </w:r>
    </w:p>
    <w:p w:rsidR="00B15BB9" w:rsidRPr="00B15BB9" w:rsidRDefault="00B15BB9" w:rsidP="00B15BB9">
      <w:pPr>
        <w:ind w:left="851" w:hanging="284"/>
        <w:rPr>
          <w:lang w:eastAsia="ja-JP"/>
        </w:rPr>
      </w:pPr>
      <w:r w:rsidRPr="00B15BB9">
        <w:rPr>
          <w:lang w:eastAsia="ja-JP"/>
        </w:rPr>
        <w:lastRenderedPageBreak/>
        <w:t>2&gt;</w:t>
      </w:r>
      <w:r w:rsidRPr="00B15BB9">
        <w:rPr>
          <w:lang w:eastAsia="ja-JP"/>
        </w:rPr>
        <w:tab/>
        <w:t>else:</w:t>
      </w:r>
    </w:p>
    <w:p w:rsidR="00B15BB9" w:rsidRPr="00B15BB9" w:rsidRDefault="00B15BB9" w:rsidP="00B15BB9">
      <w:pPr>
        <w:ind w:left="1135" w:hanging="284"/>
        <w:rPr>
          <w:lang w:eastAsia="ja-JP"/>
        </w:rPr>
      </w:pPr>
      <w:r w:rsidRPr="00B15BB9">
        <w:rPr>
          <w:lang w:eastAsia="ja-JP"/>
        </w:rPr>
        <w:t>3&gt;</w:t>
      </w:r>
      <w:r w:rsidRPr="00B15BB9">
        <w:rPr>
          <w:lang w:eastAsia="ja-JP"/>
        </w:rPr>
        <w:tab/>
        <w:t xml:space="preserve">store in the UE Inactive AS Context the current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gNB</w:t>
      </w:r>
      <w:proofErr w:type="spellEnd"/>
      <w:r w:rsidRPr="00B15BB9">
        <w:rPr>
          <w:lang w:eastAsia="ja-JP"/>
        </w:rPr>
        <w:t xml:space="preserve"> and </w:t>
      </w:r>
      <w:proofErr w:type="spellStart"/>
      <w:r w:rsidRPr="00B15BB9">
        <w:rPr>
          <w:lang w:eastAsia="ja-JP"/>
        </w:rPr>
        <w:t>K</w:t>
      </w:r>
      <w:r w:rsidRPr="00B15BB9">
        <w:rPr>
          <w:vertAlign w:val="subscript"/>
          <w:lang w:eastAsia="ja-JP"/>
        </w:rPr>
        <w:t>RRCint</w:t>
      </w:r>
      <w:proofErr w:type="spellEnd"/>
      <w:r w:rsidRPr="00B15BB9">
        <w:rPr>
          <w:vertAlign w:val="subscript"/>
          <w:lang w:eastAsia="ja-JP"/>
        </w:rPr>
        <w:t xml:space="preserve"> </w:t>
      </w:r>
      <w:r w:rsidRPr="00B15BB9">
        <w:rPr>
          <w:lang w:eastAsia="ja-JP"/>
        </w:rPr>
        <w:t xml:space="preserve">keys, the ROHC state, the stored </w:t>
      </w:r>
      <w:proofErr w:type="spellStart"/>
      <w:r w:rsidRPr="00B15BB9">
        <w:rPr>
          <w:lang w:eastAsia="ja-JP"/>
        </w:rPr>
        <w:t>QoS</w:t>
      </w:r>
      <w:proofErr w:type="spellEnd"/>
      <w:r w:rsidRPr="00B15BB9">
        <w:rPr>
          <w:lang w:eastAsia="ja-JP"/>
        </w:rPr>
        <w:t xml:space="preserve"> flow to DRB mapping rules, the C-RNTI used in the source </w:t>
      </w:r>
      <w:proofErr w:type="spellStart"/>
      <w:r w:rsidRPr="00B15BB9">
        <w:rPr>
          <w:lang w:eastAsia="ja-JP"/>
        </w:rPr>
        <w:t>PCell</w:t>
      </w:r>
      <w:proofErr w:type="spellEnd"/>
      <w:r w:rsidRPr="00B15BB9">
        <w:rPr>
          <w:lang w:eastAsia="ja-JP"/>
        </w:rPr>
        <w:t xml:space="preserve">, the </w:t>
      </w:r>
      <w:proofErr w:type="spellStart"/>
      <w:r w:rsidRPr="00B15BB9">
        <w:rPr>
          <w:i/>
          <w:lang w:eastAsia="ja-JP"/>
        </w:rPr>
        <w:t>cellIdentity</w:t>
      </w:r>
      <w:proofErr w:type="spellEnd"/>
      <w:r w:rsidRPr="00B15BB9">
        <w:rPr>
          <w:lang w:eastAsia="ja-JP"/>
        </w:rPr>
        <w:t xml:space="preserve"> and the physical cell identity of the source </w:t>
      </w:r>
      <w:proofErr w:type="spellStart"/>
      <w:r w:rsidRPr="00B15BB9">
        <w:rPr>
          <w:lang w:eastAsia="ja-JP"/>
        </w:rPr>
        <w:t>PCell</w:t>
      </w:r>
      <w:proofErr w:type="spellEnd"/>
      <w:r w:rsidRPr="00B15BB9">
        <w:rPr>
          <w:lang w:eastAsia="ja-JP"/>
        </w:rPr>
        <w:t xml:space="preserve">, the </w:t>
      </w:r>
      <w:proofErr w:type="spellStart"/>
      <w:r w:rsidRPr="00B15BB9">
        <w:rPr>
          <w:i/>
          <w:iCs/>
          <w:lang w:eastAsia="ja-JP"/>
        </w:rPr>
        <w:t>spCellConfigCommon</w:t>
      </w:r>
      <w:proofErr w:type="spellEnd"/>
      <w:r w:rsidRPr="00B15BB9">
        <w:rPr>
          <w:i/>
          <w:iCs/>
          <w:lang w:eastAsia="ja-JP"/>
        </w:rPr>
        <w:t xml:space="preserve"> </w:t>
      </w:r>
      <w:r w:rsidRPr="00B15BB9">
        <w:rPr>
          <w:lang w:eastAsia="ja-JP"/>
        </w:rPr>
        <w:t xml:space="preserve">within </w:t>
      </w:r>
      <w:proofErr w:type="spellStart"/>
      <w:r w:rsidRPr="00B15BB9">
        <w:rPr>
          <w:i/>
          <w:lang w:eastAsia="ja-JP"/>
        </w:rPr>
        <w:t>ReconfigurationWithSync</w:t>
      </w:r>
      <w:proofErr w:type="spellEnd"/>
      <w:r w:rsidRPr="00B15BB9">
        <w:rPr>
          <w:lang w:eastAsia="ja-JP"/>
        </w:rPr>
        <w:t xml:space="preserve"> of the </w:t>
      </w:r>
      <w:proofErr w:type="spellStart"/>
      <w:r w:rsidRPr="00B15BB9">
        <w:rPr>
          <w:lang w:eastAsia="ja-JP"/>
        </w:rPr>
        <w:t>PSCell</w:t>
      </w:r>
      <w:proofErr w:type="spellEnd"/>
      <w:r w:rsidRPr="00B15BB9">
        <w:rPr>
          <w:lang w:eastAsia="ja-JP"/>
        </w:rPr>
        <w:t xml:space="preserve"> (if configured) and all other parameters configured except for the ones within </w:t>
      </w:r>
      <w:proofErr w:type="spellStart"/>
      <w:r w:rsidRPr="00B15BB9">
        <w:rPr>
          <w:i/>
          <w:lang w:eastAsia="ja-JP"/>
        </w:rPr>
        <w:t>ReconfigurationWithSync</w:t>
      </w:r>
      <w:proofErr w:type="spellEnd"/>
      <w:r w:rsidRPr="00B15BB9">
        <w:rPr>
          <w:lang w:eastAsia="ja-JP"/>
        </w:rPr>
        <w:t xml:space="preserve"> of the </w:t>
      </w:r>
      <w:proofErr w:type="spellStart"/>
      <w:r w:rsidRPr="00B15BB9">
        <w:rPr>
          <w:lang w:eastAsia="ja-JP"/>
        </w:rPr>
        <w:t>PCell</w:t>
      </w:r>
      <w:proofErr w:type="spellEnd"/>
      <w:r w:rsidRPr="00B15BB9">
        <w:rPr>
          <w:lang w:eastAsia="ja-JP"/>
        </w:rPr>
        <w:t xml:space="preserve"> and </w:t>
      </w:r>
      <w:proofErr w:type="spellStart"/>
      <w:r w:rsidRPr="00B15BB9">
        <w:rPr>
          <w:i/>
          <w:lang w:eastAsia="ja-JP"/>
        </w:rPr>
        <w:t>servingCellConfigCommonSIB</w:t>
      </w:r>
      <w:proofErr w:type="spellEnd"/>
      <w:r w:rsidRPr="00B15BB9">
        <w:rPr>
          <w:lang w:eastAsia="ja-JP"/>
        </w:rPr>
        <w:t>;</w:t>
      </w:r>
    </w:p>
    <w:p w:rsidR="00B15BB9" w:rsidRPr="00F537EB" w:rsidRDefault="00B15BB9" w:rsidP="00B15BB9">
      <w:pPr>
        <w:pStyle w:val="NO"/>
      </w:pPr>
      <w:r w:rsidRPr="00F537EB">
        <w:t>NOTE 2:</w:t>
      </w:r>
      <w:r w:rsidRPr="00F537EB">
        <w:tab/>
        <w:t xml:space="preserve">NR </w:t>
      </w:r>
      <w:proofErr w:type="spellStart"/>
      <w:r w:rsidRPr="00F537EB">
        <w:t>sidelink</w:t>
      </w:r>
      <w:proofErr w:type="spellEnd"/>
      <w:r w:rsidRPr="00F537EB">
        <w:t xml:space="preserve"> communication</w:t>
      </w:r>
      <w:r w:rsidRPr="00F537EB">
        <w:rPr>
          <w:kern w:val="2"/>
          <w:sz w:val="21"/>
          <w:szCs w:val="22"/>
          <w:lang w:eastAsia="zh-CN"/>
        </w:rPr>
        <w:t xml:space="preserve"> related configurations </w:t>
      </w:r>
      <w:ins w:id="7" w:author="Samsung (Sangyeob)" w:date="2020-05-18T20:07:00Z">
        <w:r>
          <w:rPr>
            <w:kern w:val="2"/>
            <w:sz w:val="21"/>
            <w:szCs w:val="22"/>
            <w:lang w:eastAsia="zh-CN"/>
          </w:rPr>
          <w:t xml:space="preserve">and logged measurement configurations </w:t>
        </w:r>
      </w:ins>
      <w:r>
        <w:rPr>
          <w:kern w:val="2"/>
          <w:sz w:val="21"/>
          <w:szCs w:val="22"/>
          <w:lang w:eastAsia="zh-CN"/>
        </w:rPr>
        <w:t>are</w:t>
      </w:r>
      <w:r w:rsidRPr="00F537EB">
        <w:rPr>
          <w:kern w:val="2"/>
          <w:sz w:val="21"/>
          <w:szCs w:val="22"/>
          <w:lang w:eastAsia="zh-CN"/>
        </w:rPr>
        <w:t xml:space="preserve"> not stored as </w:t>
      </w:r>
      <w:r w:rsidRPr="00F537EB">
        <w:t>UE Inactive AS Context</w:t>
      </w:r>
      <w:r w:rsidRPr="00F537EB">
        <w:rPr>
          <w:kern w:val="2"/>
          <w:sz w:val="21"/>
          <w:szCs w:val="22"/>
          <w:lang w:eastAsia="zh-CN"/>
        </w:rPr>
        <w:t xml:space="preserve">, when UE enters </w:t>
      </w:r>
      <w:r w:rsidRPr="00F537EB">
        <w:t>RRC_INACTIVE.</w:t>
      </w:r>
    </w:p>
    <w:p w:rsidR="00743209" w:rsidRPr="00D524A9" w:rsidRDefault="00743209" w:rsidP="00BC49E8">
      <w:pPr>
        <w:rPr>
          <w:rFonts w:eastAsiaTheme="minorEastAsia"/>
          <w:lang w:eastAsia="ko-KR"/>
        </w:rPr>
      </w:pPr>
    </w:p>
    <w:sectPr w:rsidR="00743209" w:rsidRPr="00D524A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F314FB9"/>
    <w:multiLevelType w:val="hybridMultilevel"/>
    <w:tmpl w:val="5DB43FC6"/>
    <w:lvl w:ilvl="0" w:tplc="0810882A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8F35BCD"/>
    <w:multiLevelType w:val="hybridMultilevel"/>
    <w:tmpl w:val="4CB2B66E"/>
    <w:lvl w:ilvl="0" w:tplc="B1D48FC0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EC3"/>
    <w:rsid w:val="000873E0"/>
    <w:rsid w:val="000B4EA4"/>
    <w:rsid w:val="00105142"/>
    <w:rsid w:val="001063BF"/>
    <w:rsid w:val="00433085"/>
    <w:rsid w:val="0048400F"/>
    <w:rsid w:val="004F6EC3"/>
    <w:rsid w:val="00514295"/>
    <w:rsid w:val="005F5C49"/>
    <w:rsid w:val="00743209"/>
    <w:rsid w:val="00905D0A"/>
    <w:rsid w:val="00AE0CF6"/>
    <w:rsid w:val="00B15BB9"/>
    <w:rsid w:val="00BC49E8"/>
    <w:rsid w:val="00C919A0"/>
    <w:rsid w:val="00D524A9"/>
    <w:rsid w:val="00D84E53"/>
    <w:rsid w:val="00D925E2"/>
    <w:rsid w:val="00EE3AE1"/>
    <w:rsid w:val="00F6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26CC7"/>
  <w15:chartTrackingRefBased/>
  <w15:docId w15:val="{477CD0F9-8818-4CAE-A97E-7E7D021D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4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kern w:val="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524A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kern w:val="0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524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D524A9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D524A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00F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524A9"/>
    <w:rPr>
      <w:rFonts w:ascii="Arial" w:eastAsia="SimSun" w:hAnsi="Arial"/>
      <w:kern w:val="0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524A9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D524A9"/>
    <w:rPr>
      <w:rFonts w:ascii="Arial" w:eastAsia="SimSun" w:hAnsi="Arial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D524A9"/>
    <w:rPr>
      <w:rFonts w:eastAsia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D524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kern w:val="0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524A9"/>
    <w:rPr>
      <w:rFonts w:ascii="Arial" w:eastAsia="Times New Roman" w:hAnsi="Arial"/>
      <w:b/>
      <w:noProof/>
      <w:kern w:val="0"/>
      <w:sz w:val="18"/>
      <w:lang w:eastAsia="en-US"/>
    </w:rPr>
  </w:style>
  <w:style w:type="paragraph" w:customStyle="1" w:styleId="CRCoverPage">
    <w:name w:val="CR Cover Page"/>
    <w:rsid w:val="00D524A9"/>
    <w:pPr>
      <w:spacing w:after="120"/>
    </w:pPr>
    <w:rPr>
      <w:rFonts w:ascii="Arial" w:eastAsia="MS Mincho" w:hAnsi="Arial"/>
      <w:kern w:val="0"/>
      <w:lang w:val="en-GB" w:eastAsia="en-US"/>
    </w:rPr>
  </w:style>
  <w:style w:type="paragraph" w:customStyle="1" w:styleId="3GPPHeader">
    <w:name w:val="3GPP_Header"/>
    <w:basedOn w:val="Normal"/>
    <w:rsid w:val="00D524A9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524A9"/>
    <w:pPr>
      <w:ind w:leftChars="400" w:left="800"/>
    </w:pPr>
  </w:style>
  <w:style w:type="paragraph" w:customStyle="1" w:styleId="B1">
    <w:name w:val="B1"/>
    <w:basedOn w:val="List"/>
    <w:link w:val="B1Char"/>
    <w:qFormat/>
    <w:rsid w:val="00D524A9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D524A9"/>
    <w:rPr>
      <w:rFonts w:eastAsia="MS Mincho"/>
      <w:kern w:val="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524A9"/>
    <w:pPr>
      <w:ind w:leftChars="2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D524A9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D524A9"/>
    <w:rPr>
      <w:rFonts w:eastAsia="MS Mincho"/>
      <w:kern w:val="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524A9"/>
    <w:pPr>
      <w:ind w:leftChars="400" w:left="100" w:hangingChars="200" w:hanging="200"/>
      <w:contextualSpacing/>
    </w:pPr>
  </w:style>
  <w:style w:type="character" w:customStyle="1" w:styleId="B1Char1">
    <w:name w:val="B1 Char1"/>
    <w:qFormat/>
    <w:rsid w:val="000B4EA4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B4EA4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0B4EA4"/>
    <w:rPr>
      <w:rFonts w:eastAsia="Times New Roman"/>
      <w:kern w:val="0"/>
      <w:lang w:val="en-GB" w:eastAsia="ja-JP"/>
    </w:rPr>
  </w:style>
  <w:style w:type="paragraph" w:customStyle="1" w:styleId="B4">
    <w:name w:val="B4"/>
    <w:basedOn w:val="List4"/>
    <w:link w:val="B4Char"/>
    <w:qFormat/>
    <w:rsid w:val="000B4EA4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0B4EA4"/>
    <w:rPr>
      <w:rFonts w:eastAsia="Times New Roman"/>
      <w:kern w:val="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0B4EA4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B4EA4"/>
    <w:pPr>
      <w:ind w:leftChars="800" w:left="100" w:hangingChars="200" w:hanging="200"/>
      <w:contextualSpacing/>
    </w:pPr>
  </w:style>
  <w:style w:type="paragraph" w:customStyle="1" w:styleId="EditorsNote">
    <w:name w:val="Editor's Note"/>
    <w:basedOn w:val="Normal"/>
    <w:link w:val="EditorsNoteChar"/>
    <w:qFormat/>
    <w:rsid w:val="000B4EA4"/>
    <w:pPr>
      <w:keepLines/>
      <w:ind w:left="1135" w:hanging="851"/>
    </w:pPr>
    <w:rPr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0B4EA4"/>
    <w:rPr>
      <w:rFonts w:eastAsia="Times New Roman"/>
      <w:color w:val="FF0000"/>
      <w:kern w:val="0"/>
      <w:lang w:val="en-GB" w:eastAsia="ja-JP"/>
    </w:rPr>
  </w:style>
  <w:style w:type="character" w:styleId="CommentReference">
    <w:name w:val="annotation reference"/>
    <w:qFormat/>
    <w:rsid w:val="000B4EA4"/>
    <w:rPr>
      <w:sz w:val="16"/>
    </w:rPr>
  </w:style>
  <w:style w:type="paragraph" w:styleId="CommentText">
    <w:name w:val="annotation text"/>
    <w:basedOn w:val="Normal"/>
    <w:link w:val="CommentTextChar"/>
    <w:qFormat/>
    <w:rsid w:val="000B4EA4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0B4EA4"/>
    <w:rPr>
      <w:rFonts w:eastAsia="SimSun"/>
      <w:kern w:val="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A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A4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5">
    <w:name w:val="B5"/>
    <w:basedOn w:val="List5"/>
    <w:link w:val="B5Char"/>
    <w:qFormat/>
    <w:rsid w:val="000B4EA4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0B4EA4"/>
    <w:rPr>
      <w:rFonts w:eastAsia="Times New Roman"/>
      <w:kern w:val="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0B4EA4"/>
    <w:pPr>
      <w:ind w:leftChars="1000" w:left="100" w:hangingChars="200" w:hanging="20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400F"/>
    <w:rPr>
      <w:rFonts w:asciiTheme="majorHAnsi" w:eastAsiaTheme="majorEastAsia" w:hAnsiTheme="majorHAnsi" w:cstheme="majorBidi"/>
      <w:kern w:val="0"/>
      <w:lang w:val="en-GB" w:eastAsia="en-US"/>
    </w:rPr>
  </w:style>
  <w:style w:type="paragraph" w:customStyle="1" w:styleId="NO">
    <w:name w:val="NO"/>
    <w:basedOn w:val="Normal"/>
    <w:link w:val="NOChar"/>
    <w:qFormat/>
    <w:rsid w:val="00B15BB9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B15BB9"/>
    <w:rPr>
      <w:rFonts w:eastAsia="Times New Roman"/>
      <w:kern w:val="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(Sangyeob)</dc:creator>
  <cp:keywords/>
  <dc:description/>
  <cp:lastModifiedBy>Samsung (Sangyeob)</cp:lastModifiedBy>
  <cp:revision>10</cp:revision>
  <dcterms:created xsi:type="dcterms:W3CDTF">2020-05-18T09:43:00Z</dcterms:created>
  <dcterms:modified xsi:type="dcterms:W3CDTF">2020-05-21T06:24:00Z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C:\Users\sy0123.jung.CORP\Desktop\mobility state reporting.docx</vt:lpwstr>
  </property>
</Properties>
</file>