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4A9" w:rsidRPr="006A61AD" w:rsidRDefault="00D524A9" w:rsidP="00D524A9">
      <w:pPr>
        <w:pStyle w:val="3GPPHeader"/>
        <w:spacing w:after="0"/>
        <w:jc w:val="left"/>
        <w:rPr>
          <w:rFonts w:eastAsia="맑은 고딕"/>
          <w:lang w:eastAsia="ko-KR"/>
        </w:rPr>
      </w:pPr>
      <w:r w:rsidRPr="00615B6B">
        <w:t>3GPP TSG-</w:t>
      </w:r>
      <w:r>
        <w:t>RAN WG2 Meeting #110 electronic</w:t>
      </w:r>
      <w:r w:rsidRPr="006A61AD">
        <w:rPr>
          <w:rFonts w:eastAsia="맑은 고딕"/>
          <w:lang w:eastAsia="ko-KR"/>
        </w:rPr>
        <w:t xml:space="preserve">  </w:t>
      </w:r>
      <w:r>
        <w:rPr>
          <w:rFonts w:eastAsia="맑은 고딕"/>
          <w:lang w:eastAsia="ko-KR"/>
        </w:rPr>
        <w:t xml:space="preserve">                  </w:t>
      </w:r>
      <w:r w:rsidRPr="006A61AD">
        <w:t>R2-</w:t>
      </w:r>
      <w:r w:rsidR="00FB178E">
        <w:t>2004884</w:t>
      </w:r>
    </w:p>
    <w:p w:rsidR="00D524A9" w:rsidRPr="006A61AD" w:rsidRDefault="00D524A9" w:rsidP="00D524A9">
      <w:pPr>
        <w:pStyle w:val="Header"/>
        <w:tabs>
          <w:tab w:val="right" w:pos="9639"/>
        </w:tabs>
        <w:rPr>
          <w:noProof w:val="0"/>
          <w:sz w:val="24"/>
          <w:lang w:eastAsia="zh-CN"/>
        </w:rPr>
      </w:pPr>
      <w:r>
        <w:rPr>
          <w:noProof w:val="0"/>
          <w:sz w:val="24"/>
          <w:lang w:eastAsia="zh-CN"/>
        </w:rPr>
        <w:t>Online</w:t>
      </w:r>
      <w:r w:rsidRPr="006A61AD">
        <w:rPr>
          <w:noProof w:val="0"/>
          <w:sz w:val="24"/>
          <w:lang w:eastAsia="zh-CN"/>
        </w:rPr>
        <w:t xml:space="preserve">, </w:t>
      </w:r>
      <w:r>
        <w:rPr>
          <w:noProof w:val="0"/>
          <w:sz w:val="24"/>
          <w:lang w:eastAsia="zh-CN"/>
        </w:rPr>
        <w:t>June 1 – June 12</w:t>
      </w:r>
      <w:r w:rsidRPr="006A61AD">
        <w:rPr>
          <w:noProof w:val="0"/>
          <w:sz w:val="24"/>
          <w:lang w:eastAsia="zh-CN"/>
        </w:rPr>
        <w:t xml:space="preserve"> 2020</w:t>
      </w:r>
    </w:p>
    <w:p w:rsidR="00D524A9" w:rsidRPr="006A61AD" w:rsidRDefault="00D524A9" w:rsidP="00D524A9">
      <w:pPr>
        <w:pStyle w:val="3GPPHeader"/>
        <w:spacing w:after="0"/>
        <w:rPr>
          <w:rFonts w:eastAsia="맑은 고딕"/>
          <w:lang w:eastAsia="ko-KR"/>
        </w:rPr>
      </w:pPr>
      <w:r w:rsidRPr="006A61AD">
        <w:rPr>
          <w:rFonts w:eastAsia="맑은 고딕"/>
          <w:lang w:eastAsia="ko-KR"/>
        </w:rPr>
        <w:t xml:space="preserve">                                             </w:t>
      </w:r>
      <w:r w:rsidRPr="006A61AD">
        <w:rPr>
          <w:bCs/>
        </w:rPr>
        <w:tab/>
      </w:r>
    </w:p>
    <w:p w:rsidR="00D524A9" w:rsidRDefault="00D524A9" w:rsidP="00D524A9">
      <w:pPr>
        <w:pStyle w:val="CRCoverPage"/>
        <w:ind w:left="1980" w:hanging="1980"/>
        <w:rPr>
          <w:rFonts w:cs="Arial"/>
          <w:b/>
          <w:bCs/>
          <w:sz w:val="24"/>
        </w:rPr>
      </w:pPr>
      <w:r w:rsidRPr="006A61AD">
        <w:rPr>
          <w:rFonts w:cs="Arial"/>
          <w:b/>
          <w:bCs/>
          <w:sz w:val="24"/>
        </w:rPr>
        <w:t>Agenda item:</w:t>
      </w:r>
      <w:r w:rsidRPr="006A61AD">
        <w:rPr>
          <w:rFonts w:cs="Arial"/>
          <w:b/>
          <w:bCs/>
          <w:sz w:val="24"/>
        </w:rPr>
        <w:tab/>
        <w:t>6.</w:t>
      </w:r>
      <w:r>
        <w:rPr>
          <w:rFonts w:cs="Arial"/>
          <w:b/>
          <w:bCs/>
          <w:sz w:val="24"/>
        </w:rPr>
        <w:t>12.4</w:t>
      </w:r>
    </w:p>
    <w:p w:rsidR="00D524A9" w:rsidRPr="00EC3D19" w:rsidRDefault="00D524A9" w:rsidP="00D524A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rsidR="00D524A9" w:rsidRPr="001C0CE7" w:rsidRDefault="00D524A9" w:rsidP="00D524A9">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Pr>
          <w:rFonts w:ascii="Arial" w:hAnsi="Arial" w:cs="Arial"/>
          <w:b/>
          <w:bCs/>
          <w:sz w:val="24"/>
        </w:rPr>
        <w:t>[S</w:t>
      </w:r>
      <w:r w:rsidR="00611834">
        <w:rPr>
          <w:rFonts w:ascii="Arial" w:hAnsi="Arial" w:cs="Arial"/>
          <w:b/>
          <w:bCs/>
          <w:sz w:val="24"/>
        </w:rPr>
        <w:t>953</w:t>
      </w:r>
      <w:r>
        <w:rPr>
          <w:rFonts w:ascii="Arial" w:hAnsi="Arial" w:cs="Arial"/>
          <w:b/>
          <w:bCs/>
          <w:sz w:val="24"/>
        </w:rPr>
        <w:t>] Mobility state reporting in RRC connection re-establishment</w:t>
      </w:r>
    </w:p>
    <w:p w:rsidR="00D524A9" w:rsidRPr="00EC3D19" w:rsidRDefault="00D524A9" w:rsidP="00D524A9">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D524A9" w:rsidRPr="00606610" w:rsidRDefault="00D524A9" w:rsidP="00D524A9">
      <w:pPr>
        <w:pStyle w:val="Heading1"/>
      </w:pPr>
      <w:r w:rsidRPr="00EC3D19">
        <w:t>Introduction</w:t>
      </w:r>
    </w:p>
    <w:p w:rsidR="00D524A9" w:rsidRPr="002248D6" w:rsidRDefault="00D524A9" w:rsidP="00D524A9">
      <w:pPr>
        <w:tabs>
          <w:tab w:val="left" w:pos="2571"/>
        </w:tabs>
        <w:rPr>
          <w:rFonts w:eastAsia="맑은 고딕"/>
          <w:lang w:val="en-US" w:eastAsia="ko-KR"/>
        </w:rPr>
      </w:pPr>
      <w:r>
        <w:rPr>
          <w:rFonts w:eastAsia="맑은 고딕"/>
          <w:lang w:val="en-US" w:eastAsia="ko-KR"/>
        </w:rPr>
        <w:t>This con</w:t>
      </w:r>
      <w:r w:rsidR="00AF503A">
        <w:rPr>
          <w:rFonts w:eastAsia="맑은 고딕"/>
          <w:lang w:val="en-US" w:eastAsia="ko-KR"/>
        </w:rPr>
        <w:t>tribution discusses whether</w:t>
      </w:r>
      <w:bookmarkStart w:id="0" w:name="_GoBack"/>
      <w:bookmarkEnd w:id="0"/>
      <w:r>
        <w:rPr>
          <w:rFonts w:eastAsia="맑은 고딕"/>
          <w:lang w:val="en-US" w:eastAsia="ko-KR"/>
        </w:rPr>
        <w:t xml:space="preserve"> to include the </w:t>
      </w:r>
      <w:r>
        <w:rPr>
          <w:rFonts w:eastAsia="맑은 고딕"/>
          <w:i/>
          <w:lang w:val="en-US" w:eastAsia="ko-KR"/>
        </w:rPr>
        <w:t>mobilityState</w:t>
      </w:r>
      <w:r>
        <w:rPr>
          <w:rFonts w:eastAsia="맑은 고딕"/>
          <w:lang w:val="en-US" w:eastAsia="ko-KR"/>
        </w:rPr>
        <w:t xml:space="preserve"> in RRC connection re-establishment procedure.</w:t>
      </w:r>
    </w:p>
    <w:p w:rsidR="00D524A9" w:rsidRPr="00874050" w:rsidRDefault="00D524A9" w:rsidP="00D524A9">
      <w:pPr>
        <w:pStyle w:val="Heading1"/>
      </w:pPr>
      <w:r>
        <w:t>Discussion</w:t>
      </w:r>
    </w:p>
    <w:p w:rsidR="00D524A9" w:rsidRDefault="00D524A9" w:rsidP="00D524A9">
      <w:pPr>
        <w:tabs>
          <w:tab w:val="left" w:pos="2571"/>
        </w:tabs>
        <w:rPr>
          <w:rFonts w:eastAsia="맑은 고딕"/>
          <w:lang w:val="en-US" w:eastAsia="ko-KR"/>
        </w:rPr>
      </w:pPr>
      <w:r>
        <w:rPr>
          <w:rFonts w:eastAsia="맑은 고딕" w:hint="eastAsia"/>
          <w:lang w:val="en-US" w:eastAsia="ko-KR"/>
        </w:rPr>
        <w:t>According to TS 38.331</w:t>
      </w:r>
      <w:r w:rsidR="000F438F">
        <w:rPr>
          <w:rFonts w:eastAsia="맑은 고딕"/>
          <w:lang w:val="en-US" w:eastAsia="ko-KR"/>
        </w:rPr>
        <w:t xml:space="preserve"> [1]</w:t>
      </w:r>
      <w:r>
        <w:rPr>
          <w:rFonts w:eastAsia="맑은 고딕" w:hint="eastAsia"/>
          <w:lang w:val="en-US" w:eastAsia="ko-KR"/>
        </w:rPr>
        <w:t xml:space="preserve">, following can be observed </w:t>
      </w:r>
      <w:r>
        <w:rPr>
          <w:rFonts w:eastAsia="맑은 고딕"/>
          <w:lang w:val="en-US" w:eastAsia="ko-KR"/>
        </w:rPr>
        <w:t xml:space="preserve">for mobility state reporting in the </w:t>
      </w:r>
      <w:r w:rsidRPr="00D524A9">
        <w:rPr>
          <w:rFonts w:eastAsia="맑은 고딕"/>
          <w:i/>
          <w:lang w:val="en-US" w:eastAsia="ko-KR"/>
        </w:rPr>
        <w:t>RRCSetupComplete</w:t>
      </w:r>
      <w:r>
        <w:rPr>
          <w:rFonts w:eastAsia="맑은 고딕"/>
          <w:lang w:val="en-US" w:eastAsia="ko-KR"/>
        </w:rPr>
        <w:t xml:space="preserve"> message (see highlighted text in annexure 1): </w:t>
      </w:r>
    </w:p>
    <w:p w:rsidR="006E1C45" w:rsidRDefault="00D524A9" w:rsidP="00D524A9">
      <w:pPr>
        <w:pStyle w:val="ListParagraph"/>
        <w:numPr>
          <w:ilvl w:val="0"/>
          <w:numId w:val="2"/>
        </w:numPr>
        <w:ind w:leftChars="0"/>
        <w:rPr>
          <w:rFonts w:eastAsiaTheme="minorEastAsia"/>
          <w:lang w:eastAsia="ko-KR"/>
        </w:rPr>
      </w:pPr>
      <w:r>
        <w:rPr>
          <w:rFonts w:eastAsiaTheme="minorEastAsia" w:hint="eastAsia"/>
          <w:lang w:eastAsia="ko-KR"/>
        </w:rPr>
        <w:t xml:space="preserve">Observation 1: </w:t>
      </w:r>
      <w:r>
        <w:rPr>
          <w:rFonts w:eastAsiaTheme="minorEastAsia"/>
          <w:lang w:eastAsia="ko-KR"/>
        </w:rPr>
        <w:t xml:space="preserve">UE includes the </w:t>
      </w:r>
      <w:r>
        <w:rPr>
          <w:rFonts w:eastAsiaTheme="minorEastAsia"/>
          <w:i/>
          <w:lang w:eastAsia="ko-KR"/>
        </w:rPr>
        <w:t>mobilityState</w:t>
      </w:r>
      <w:r>
        <w:rPr>
          <w:rFonts w:eastAsiaTheme="minorEastAsia"/>
          <w:lang w:eastAsia="ko-KR"/>
        </w:rPr>
        <w:t xml:space="preserve"> in the </w:t>
      </w:r>
      <w:r>
        <w:rPr>
          <w:rFonts w:eastAsiaTheme="minorEastAsia"/>
          <w:i/>
          <w:lang w:eastAsia="ko-KR"/>
        </w:rPr>
        <w:t xml:space="preserve">RRCSetupComplete </w:t>
      </w:r>
      <w:r>
        <w:rPr>
          <w:rFonts w:eastAsiaTheme="minorEastAsia"/>
          <w:lang w:eastAsia="ko-KR"/>
        </w:rPr>
        <w:t xml:space="preserve">if </w:t>
      </w:r>
      <w:r>
        <w:rPr>
          <w:rFonts w:eastAsiaTheme="minorEastAsia"/>
          <w:i/>
          <w:lang w:eastAsia="ko-KR"/>
        </w:rPr>
        <w:t>speedStateReselectionPars</w:t>
      </w:r>
      <w:r>
        <w:rPr>
          <w:rFonts w:eastAsiaTheme="minorEastAsia"/>
          <w:lang w:eastAsia="ko-KR"/>
        </w:rPr>
        <w:t xml:space="preserve"> is configured in the </w:t>
      </w:r>
      <w:r>
        <w:rPr>
          <w:rFonts w:eastAsiaTheme="minorEastAsia"/>
          <w:i/>
          <w:lang w:eastAsia="ko-KR"/>
        </w:rPr>
        <w:t>SIB2</w:t>
      </w:r>
    </w:p>
    <w:p w:rsidR="00D524A9" w:rsidRDefault="00D524A9" w:rsidP="00D524A9">
      <w:pPr>
        <w:pStyle w:val="ListParagraph"/>
        <w:numPr>
          <w:ilvl w:val="0"/>
          <w:numId w:val="2"/>
        </w:numPr>
        <w:ind w:leftChars="0"/>
        <w:rPr>
          <w:rFonts w:eastAsiaTheme="minorEastAsia"/>
          <w:lang w:eastAsia="ko-KR"/>
        </w:rPr>
      </w:pPr>
      <w:r>
        <w:rPr>
          <w:rFonts w:eastAsiaTheme="minorEastAsia"/>
          <w:lang w:eastAsia="ko-KR"/>
        </w:rPr>
        <w:t xml:space="preserve">Observation 2: UE sets the </w:t>
      </w:r>
      <w:r>
        <w:rPr>
          <w:rFonts w:eastAsiaTheme="minorEastAsia"/>
          <w:i/>
          <w:lang w:eastAsia="ko-KR"/>
        </w:rPr>
        <w:t>mobilityState</w:t>
      </w:r>
      <w:r>
        <w:rPr>
          <w:rFonts w:eastAsiaTheme="minorEastAsia"/>
          <w:lang w:eastAsia="ko-KR"/>
        </w:rPr>
        <w:t xml:space="preserve"> to the mobility state of the UE </w:t>
      </w:r>
      <w:r w:rsidRPr="000B4EA4">
        <w:rPr>
          <w:rFonts w:eastAsiaTheme="minorEastAsia"/>
          <w:lang w:eastAsia="ko-KR"/>
        </w:rPr>
        <w:t>just prior to entering RRC_CONNECTED state.</w:t>
      </w:r>
    </w:p>
    <w:p w:rsidR="000B4EA4" w:rsidRDefault="000B4EA4" w:rsidP="00D524A9">
      <w:pPr>
        <w:pStyle w:val="ListParagraph"/>
        <w:numPr>
          <w:ilvl w:val="0"/>
          <w:numId w:val="2"/>
        </w:numPr>
        <w:ind w:leftChars="0"/>
        <w:rPr>
          <w:rFonts w:eastAsiaTheme="minorEastAsia"/>
          <w:lang w:eastAsia="ko-KR"/>
        </w:rPr>
      </w:pPr>
      <w:r>
        <w:rPr>
          <w:rFonts w:eastAsiaTheme="minorEastAsia"/>
          <w:lang w:eastAsia="ko-KR"/>
        </w:rPr>
        <w:t xml:space="preserve">Observation 3: UE does not enter RRC_CONNECTED 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RRCReestablishmentRequest</w:t>
      </w:r>
      <w:r w:rsidR="005A7C0B">
        <w:rPr>
          <w:rFonts w:eastAsiaTheme="minorEastAsia"/>
          <w:lang w:eastAsia="ko-KR"/>
        </w:rPr>
        <w:t xml:space="preserve"> as the UE is still in RRC_CONNECTED.</w:t>
      </w:r>
    </w:p>
    <w:p w:rsidR="00D524A9" w:rsidRDefault="005A7C0B" w:rsidP="00D524A9">
      <w:pPr>
        <w:rPr>
          <w:rFonts w:eastAsiaTheme="minorEastAsia"/>
          <w:lang w:eastAsia="ko-KR"/>
        </w:rPr>
      </w:pPr>
      <w:r>
        <w:rPr>
          <w:rFonts w:eastAsiaTheme="minorEastAsia" w:hint="eastAsia"/>
          <w:lang w:eastAsia="ko-KR"/>
        </w:rPr>
        <w:t xml:space="preserve">As in LTE </w:t>
      </w:r>
      <w:r w:rsidR="00D524A9">
        <w:rPr>
          <w:rFonts w:eastAsiaTheme="minorEastAsia" w:hint="eastAsia"/>
          <w:lang w:eastAsia="ko-KR"/>
        </w:rPr>
        <w:t xml:space="preserve">it is </w:t>
      </w:r>
      <w:r w:rsidR="00D524A9">
        <w:rPr>
          <w:rFonts w:eastAsiaTheme="minorEastAsia"/>
          <w:lang w:eastAsia="ko-KR"/>
        </w:rPr>
        <w:t xml:space="preserve">fine </w:t>
      </w:r>
      <w:r w:rsidR="00590C7A">
        <w:rPr>
          <w:rFonts w:eastAsiaTheme="minorEastAsia" w:hint="eastAsia"/>
          <w:lang w:eastAsia="ko-KR"/>
        </w:rPr>
        <w:t xml:space="preserve">to include the </w:t>
      </w:r>
      <w:r w:rsidR="00590C7A" w:rsidRPr="00590C7A">
        <w:rPr>
          <w:rFonts w:eastAsiaTheme="minorEastAsia" w:hint="eastAsia"/>
          <w:i/>
          <w:lang w:eastAsia="ko-KR"/>
        </w:rPr>
        <w:t>mobilitystate</w:t>
      </w:r>
      <w:r w:rsidR="00590C7A">
        <w:rPr>
          <w:rFonts w:eastAsiaTheme="minorEastAsia" w:hint="eastAsia"/>
          <w:lang w:eastAsia="ko-KR"/>
        </w:rPr>
        <w:t xml:space="preserve"> </w:t>
      </w:r>
      <w:r w:rsidR="00590C7A">
        <w:rPr>
          <w:rFonts w:eastAsiaTheme="minorEastAsia"/>
          <w:lang w:eastAsia="ko-KR"/>
        </w:rPr>
        <w:t xml:space="preserve">in the </w:t>
      </w:r>
      <w:r w:rsidR="00590C7A">
        <w:rPr>
          <w:rFonts w:eastAsiaTheme="minorEastAsia"/>
          <w:i/>
          <w:lang w:eastAsia="ko-KR"/>
        </w:rPr>
        <w:t xml:space="preserve">RRCSetupComplete </w:t>
      </w:r>
      <w:r w:rsidR="00590C7A">
        <w:rPr>
          <w:rFonts w:eastAsiaTheme="minorEastAsia"/>
          <w:lang w:eastAsia="ko-KR"/>
        </w:rPr>
        <w:t xml:space="preserve">message </w:t>
      </w:r>
      <w:r w:rsidR="00D524A9">
        <w:rPr>
          <w:rFonts w:eastAsiaTheme="minorEastAsia"/>
          <w:lang w:eastAsia="ko-KR"/>
        </w:rPr>
        <w:t xml:space="preserve">when the </w:t>
      </w:r>
      <w:r w:rsidR="00D524A9" w:rsidRPr="00D524A9">
        <w:rPr>
          <w:rFonts w:eastAsiaTheme="minorEastAsia"/>
          <w:i/>
          <w:lang w:eastAsia="ko-KR"/>
        </w:rPr>
        <w:t>RRCSetup</w:t>
      </w:r>
      <w:r w:rsidR="00D524A9">
        <w:rPr>
          <w:rFonts w:eastAsiaTheme="minorEastAsia"/>
          <w:lang w:eastAsia="ko-KR"/>
        </w:rPr>
        <w:t xml:space="preserve"> is received in response to an </w:t>
      </w:r>
      <w:r w:rsidR="00D524A9" w:rsidRPr="00D524A9">
        <w:rPr>
          <w:rFonts w:eastAsiaTheme="minorEastAsia"/>
          <w:i/>
          <w:lang w:eastAsia="ko-KR"/>
        </w:rPr>
        <w:t>RRCResumeRequest</w:t>
      </w:r>
      <w:r w:rsidR="00D524A9">
        <w:rPr>
          <w:rFonts w:eastAsiaTheme="minorEastAsia"/>
          <w:lang w:eastAsia="ko-KR"/>
        </w:rPr>
        <w:t xml:space="preserve">, </w:t>
      </w:r>
      <w:r w:rsidR="00D524A9" w:rsidRPr="00D524A9">
        <w:rPr>
          <w:rFonts w:eastAsiaTheme="minorEastAsia"/>
          <w:i/>
          <w:lang w:eastAsia="ko-KR"/>
        </w:rPr>
        <w:t>RRCResumeRequest1</w:t>
      </w:r>
      <w:r w:rsidR="00D524A9">
        <w:rPr>
          <w:rFonts w:eastAsiaTheme="minorEastAsia"/>
          <w:lang w:eastAsia="ko-KR"/>
        </w:rPr>
        <w:t xml:space="preserve"> or </w:t>
      </w:r>
      <w:r w:rsidR="00D524A9" w:rsidRPr="00D524A9">
        <w:rPr>
          <w:rFonts w:eastAsiaTheme="minorEastAsia"/>
          <w:i/>
          <w:lang w:eastAsia="ko-KR"/>
        </w:rPr>
        <w:t>RRCSetupRequest</w:t>
      </w:r>
      <w:r>
        <w:rPr>
          <w:rFonts w:eastAsiaTheme="minorEastAsia"/>
          <w:i/>
          <w:lang w:eastAsia="ko-KR"/>
        </w:rPr>
        <w:t xml:space="preserve"> </w:t>
      </w:r>
      <w:r>
        <w:rPr>
          <w:rFonts w:eastAsiaTheme="minorEastAsia"/>
          <w:lang w:eastAsia="ko-KR"/>
        </w:rPr>
        <w:t>in observation 1</w:t>
      </w:r>
      <w:r w:rsidR="00D524A9">
        <w:rPr>
          <w:rFonts w:eastAsiaTheme="minorEastAsia"/>
          <w:lang w:eastAsia="ko-KR"/>
        </w:rPr>
        <w:t xml:space="preserve">. </w:t>
      </w:r>
      <w:r>
        <w:rPr>
          <w:rFonts w:eastAsiaTheme="minorEastAsia"/>
          <w:lang w:eastAsia="ko-KR"/>
        </w:rPr>
        <w:t xml:space="preserve">In NR, we have another case i.e.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RRCReestablishmentRequest</w:t>
      </w:r>
      <w:r>
        <w:rPr>
          <w:rFonts w:eastAsiaTheme="minorEastAsia"/>
          <w:lang w:eastAsia="ko-KR"/>
        </w:rPr>
        <w:t xml:space="preserve">. In our view, </w:t>
      </w:r>
      <w:r w:rsidR="00590C7A">
        <w:rPr>
          <w:rFonts w:eastAsiaTheme="minorEastAsia"/>
          <w:lang w:eastAsia="ko-KR"/>
        </w:rPr>
        <w:t>this case</w:t>
      </w:r>
      <w:r w:rsidR="00D524A9">
        <w:rPr>
          <w:rFonts w:eastAsiaTheme="minorEastAsia"/>
          <w:lang w:eastAsia="ko-KR"/>
        </w:rPr>
        <w:t xml:space="preserve"> needs to be discussed whether to include the </w:t>
      </w:r>
      <w:r w:rsidR="00D524A9">
        <w:rPr>
          <w:rFonts w:eastAsiaTheme="minorEastAsia"/>
          <w:i/>
          <w:lang w:eastAsia="ko-KR"/>
        </w:rPr>
        <w:t>mobilityState</w:t>
      </w:r>
      <w:r w:rsidR="00D524A9">
        <w:rPr>
          <w:rFonts w:eastAsiaTheme="minorEastAsia"/>
          <w:lang w:eastAsia="ko-KR"/>
        </w:rPr>
        <w:t xml:space="preserve"> in the </w:t>
      </w:r>
      <w:r w:rsidR="00D524A9">
        <w:rPr>
          <w:rFonts w:eastAsiaTheme="minorEastAsia"/>
          <w:i/>
          <w:lang w:eastAsia="ko-KR"/>
        </w:rPr>
        <w:t>RRCSetupComplete</w:t>
      </w:r>
      <w:r w:rsidR="00590C7A">
        <w:rPr>
          <w:rFonts w:eastAsiaTheme="minorEastAsia"/>
          <w:lang w:eastAsia="ko-KR"/>
        </w:rPr>
        <w:t xml:space="preserve">. </w:t>
      </w:r>
      <w:r w:rsidR="00D524A9">
        <w:rPr>
          <w:rFonts w:eastAsiaTheme="minorEastAsia"/>
          <w:lang w:eastAsia="ko-KR"/>
        </w:rPr>
        <w:t>The main reason comes from the concerned text "just prior to entering RRC_C</w:t>
      </w:r>
      <w:r w:rsidR="000B4EA4">
        <w:rPr>
          <w:rFonts w:eastAsiaTheme="minorEastAsia"/>
          <w:lang w:eastAsia="ko-KR"/>
        </w:rPr>
        <w:t>ONNECTED state" in observation 2</w:t>
      </w:r>
      <w:r w:rsidR="00D524A9">
        <w:rPr>
          <w:rFonts w:eastAsiaTheme="minorEastAsia"/>
          <w:lang w:eastAsia="ko-KR"/>
        </w:rPr>
        <w:t xml:space="preserve">. </w:t>
      </w:r>
    </w:p>
    <w:p w:rsidR="00D524A9" w:rsidRDefault="00D524A9" w:rsidP="00D524A9">
      <w:pPr>
        <w:rPr>
          <w:rFonts w:eastAsiaTheme="minorEastAsia"/>
          <w:lang w:eastAsia="ko-KR"/>
        </w:rPr>
      </w:pPr>
      <w:r>
        <w:rPr>
          <w:rFonts w:eastAsiaTheme="minorEastAsia" w:hint="eastAsia"/>
          <w:lang w:eastAsia="ko-KR"/>
        </w:rPr>
        <w:t xml:space="preserve">Assume the following scenario: </w:t>
      </w:r>
    </w:p>
    <w:p w:rsidR="00D524A9" w:rsidRDefault="00D524A9" w:rsidP="00D524A9">
      <w:pPr>
        <w:pStyle w:val="B2"/>
        <w:rPr>
          <w:lang w:val="en-US" w:eastAsia="ko-KR"/>
        </w:rPr>
      </w:pPr>
      <w:r>
        <w:rPr>
          <w:lang w:val="en-US" w:eastAsia="ko-KR"/>
        </w:rPr>
        <w:t>T0: UE in RRC_IDLE performs cell reselection</w:t>
      </w:r>
    </w:p>
    <w:p w:rsidR="00D524A9" w:rsidRDefault="00D524A9" w:rsidP="00D524A9">
      <w:pPr>
        <w:pStyle w:val="B2"/>
        <w:rPr>
          <w:lang w:val="en-US" w:eastAsia="ko-KR"/>
        </w:rPr>
      </w:pPr>
      <w:r>
        <w:rPr>
          <w:rFonts w:hint="eastAsia"/>
          <w:lang w:val="en-US" w:eastAsia="ko-KR"/>
        </w:rPr>
        <w:t>T1: UE enters Medium-mobility state according to SIB2</w:t>
      </w:r>
    </w:p>
    <w:p w:rsidR="00D524A9" w:rsidRDefault="00D524A9" w:rsidP="00D524A9">
      <w:pPr>
        <w:pStyle w:val="B2"/>
        <w:rPr>
          <w:lang w:val="en-US" w:eastAsia="ko-KR"/>
        </w:rPr>
      </w:pPr>
      <w:r>
        <w:rPr>
          <w:lang w:val="en-US" w:eastAsia="ko-KR"/>
        </w:rPr>
        <w:t xml:space="preserve">T2: UE enters RRC_CONNECTED state and indicates the medium-mobility state in </w:t>
      </w:r>
      <w:r w:rsidRPr="00D524A9">
        <w:rPr>
          <w:i/>
          <w:lang w:val="en-US" w:eastAsia="ko-KR"/>
        </w:rPr>
        <w:t>RRCSetupComplete</w:t>
      </w:r>
    </w:p>
    <w:p w:rsidR="00D524A9" w:rsidRDefault="00D524A9" w:rsidP="00D524A9">
      <w:pPr>
        <w:pStyle w:val="B2"/>
        <w:rPr>
          <w:lang w:val="en-US" w:eastAsia="ko-KR"/>
        </w:rPr>
      </w:pPr>
      <w:r>
        <w:rPr>
          <w:rFonts w:hint="eastAsia"/>
          <w:lang w:val="en-US" w:eastAsia="ko-KR"/>
        </w:rPr>
        <w:t>T</w:t>
      </w:r>
      <w:r>
        <w:rPr>
          <w:lang w:val="en-US" w:eastAsia="ko-KR"/>
        </w:rPr>
        <w:t>3: RRC connection re-establishment procedure is triggered</w:t>
      </w:r>
    </w:p>
    <w:p w:rsidR="00D524A9" w:rsidRDefault="00D524A9" w:rsidP="00D524A9">
      <w:pPr>
        <w:pStyle w:val="B2"/>
        <w:rPr>
          <w:lang w:val="en-US" w:eastAsia="ko-KR"/>
        </w:rPr>
      </w:pPr>
      <w:r>
        <w:rPr>
          <w:lang w:val="en-US" w:eastAsia="ko-KR"/>
        </w:rPr>
        <w:t xml:space="preserve">T4: perform cell selection to a suitable NR cell and transmits </w:t>
      </w:r>
      <w:r w:rsidRPr="00D524A9">
        <w:rPr>
          <w:i/>
          <w:lang w:val="en-US" w:eastAsia="ko-KR"/>
        </w:rPr>
        <w:t xml:space="preserve">RRCReestablishmentRequest </w:t>
      </w:r>
    </w:p>
    <w:p w:rsidR="00D524A9" w:rsidRDefault="00D524A9" w:rsidP="00D524A9">
      <w:pPr>
        <w:pStyle w:val="B2"/>
        <w:rPr>
          <w:lang w:val="en-US" w:eastAsia="ko-KR"/>
        </w:rPr>
      </w:pPr>
      <w:r>
        <w:rPr>
          <w:lang w:val="en-US" w:eastAsia="ko-KR"/>
        </w:rPr>
        <w:t xml:space="preserve">T5: UE receives </w:t>
      </w:r>
      <w:r w:rsidRPr="00D524A9">
        <w:rPr>
          <w:i/>
          <w:lang w:val="en-US" w:eastAsia="ko-KR"/>
        </w:rPr>
        <w:t>RRCSetup</w:t>
      </w:r>
      <w:r>
        <w:rPr>
          <w:lang w:val="en-US" w:eastAsia="ko-KR"/>
        </w:rPr>
        <w:t xml:space="preserve"> in response to </w:t>
      </w:r>
      <w:r w:rsidRPr="00D524A9">
        <w:rPr>
          <w:i/>
          <w:lang w:val="en-US" w:eastAsia="ko-KR"/>
        </w:rPr>
        <w:t>RRCReestablishmentRequest</w:t>
      </w:r>
    </w:p>
    <w:p w:rsidR="00D524A9" w:rsidRPr="00835AFF" w:rsidRDefault="00D524A9" w:rsidP="00D524A9">
      <w:pPr>
        <w:pStyle w:val="B2"/>
        <w:rPr>
          <w:lang w:val="en-US" w:eastAsia="ko-KR"/>
        </w:rPr>
      </w:pPr>
      <w:r>
        <w:rPr>
          <w:lang w:val="en-US" w:eastAsia="ko-KR"/>
        </w:rPr>
        <w:t xml:space="preserve">T6: UE sends </w:t>
      </w:r>
      <w:r w:rsidRPr="00D524A9">
        <w:rPr>
          <w:i/>
          <w:lang w:val="en-US" w:eastAsia="ko-KR"/>
        </w:rPr>
        <w:t>RRCSetupComplete</w:t>
      </w:r>
      <w:r>
        <w:rPr>
          <w:lang w:val="en-US" w:eastAsia="ko-KR"/>
        </w:rPr>
        <w:t xml:space="preserve"> including </w:t>
      </w:r>
      <w:r w:rsidRPr="00D524A9">
        <w:rPr>
          <w:i/>
          <w:lang w:val="en-US" w:eastAsia="ko-KR"/>
        </w:rPr>
        <w:t>mobilityState</w:t>
      </w:r>
      <w:r>
        <w:rPr>
          <w:lang w:val="en-US" w:eastAsia="ko-KR"/>
        </w:rPr>
        <w:t>.</w:t>
      </w:r>
    </w:p>
    <w:p w:rsidR="00D524A9" w:rsidRDefault="00D524A9" w:rsidP="00D524A9">
      <w:pPr>
        <w:rPr>
          <w:rFonts w:eastAsia="맑은 고딕"/>
          <w:lang w:val="en-US" w:eastAsia="ko-KR"/>
        </w:rPr>
      </w:pPr>
      <w:r>
        <w:rPr>
          <w:rFonts w:eastAsia="맑은 고딕"/>
          <w:lang w:val="en-US" w:eastAsia="ko-KR"/>
        </w:rPr>
        <w:t>During the RRC connection re-establishment procedure, the UE is still RRC_CONNECTED</w:t>
      </w:r>
      <w:r w:rsidR="000B4EA4">
        <w:rPr>
          <w:rFonts w:eastAsia="맑은 고딕"/>
          <w:lang w:val="en-US" w:eastAsia="ko-KR"/>
        </w:rPr>
        <w:t xml:space="preserve"> as in observation 3.</w:t>
      </w:r>
      <w:r>
        <w:rPr>
          <w:rFonts w:eastAsia="맑은 고딕"/>
          <w:lang w:val="en-US" w:eastAsia="ko-KR"/>
        </w:rPr>
        <w:t xml:space="preserve"> So one can consider that UE includes medium-mobility state at T6, which was derived at T1. But there might be some problems i.e. it mandates UE to keep the mobility state even after T2 or 2) the reported mobili</w:t>
      </w:r>
      <w:r w:rsidR="008F612C">
        <w:rPr>
          <w:rFonts w:eastAsia="맑은 고딕"/>
          <w:lang w:val="en-US" w:eastAsia="ko-KR"/>
        </w:rPr>
        <w:t>ty state at T6 can be incorrect.</w:t>
      </w:r>
      <w:r>
        <w:rPr>
          <w:rFonts w:eastAsia="맑은 고딕"/>
          <w:lang w:val="en-US" w:eastAsia="ko-KR"/>
        </w:rPr>
        <w:t xml:space="preserve"> </w:t>
      </w:r>
      <w:r w:rsidR="005A7C0B">
        <w:rPr>
          <w:rFonts w:eastAsia="맑은 고딕"/>
          <w:lang w:val="en-US" w:eastAsia="ko-KR"/>
        </w:rPr>
        <w:t>We think that</w:t>
      </w:r>
      <w:r>
        <w:rPr>
          <w:rFonts w:eastAsia="맑은 고딕"/>
          <w:lang w:val="en-US" w:eastAsia="ko-KR"/>
        </w:rPr>
        <w:t xml:space="preserve"> it is just a copy and paste from LTE without considering re-establishment procedure</w:t>
      </w:r>
      <w:r w:rsidR="005A7C0B">
        <w:rPr>
          <w:rFonts w:eastAsia="맑은 고딕"/>
          <w:lang w:val="en-US" w:eastAsia="ko-KR"/>
        </w:rPr>
        <w:t>.</w:t>
      </w:r>
    </w:p>
    <w:p w:rsidR="00D524A9" w:rsidRDefault="00D524A9" w:rsidP="00D524A9">
      <w:pPr>
        <w:tabs>
          <w:tab w:val="left" w:pos="2571"/>
        </w:tabs>
        <w:rPr>
          <w:rFonts w:eastAsia="맑은 고딕"/>
          <w:lang w:val="en-US" w:eastAsia="ko-KR"/>
        </w:rPr>
      </w:pPr>
      <w:r>
        <w:rPr>
          <w:rFonts w:eastAsia="맑은 고딕" w:hint="eastAsia"/>
          <w:lang w:val="en-US" w:eastAsia="ko-KR"/>
        </w:rPr>
        <w:t>According to TS 38.304</w:t>
      </w:r>
      <w:r>
        <w:rPr>
          <w:rFonts w:eastAsia="맑은 고딕"/>
          <w:lang w:val="en-US" w:eastAsia="ko-KR"/>
        </w:rPr>
        <w:t xml:space="preserve"> [2]</w:t>
      </w:r>
      <w:r>
        <w:rPr>
          <w:rFonts w:eastAsia="맑은 고딕" w:hint="eastAsia"/>
          <w:lang w:val="en-US" w:eastAsia="ko-KR"/>
        </w:rPr>
        <w:t xml:space="preserve">, </w:t>
      </w:r>
      <w:r>
        <w:rPr>
          <w:rFonts w:eastAsia="맑은 고딕"/>
          <w:lang w:val="en-US" w:eastAsia="ko-KR"/>
        </w:rPr>
        <w:t>the UE mobility state is determined as follows (see highlighted text in annexure 2):</w:t>
      </w:r>
    </w:p>
    <w:p w:rsidR="00D524A9" w:rsidRDefault="00D524A9" w:rsidP="00D524A9">
      <w:pPr>
        <w:pStyle w:val="ListParagraph"/>
        <w:numPr>
          <w:ilvl w:val="0"/>
          <w:numId w:val="2"/>
        </w:numPr>
        <w:ind w:leftChars="0"/>
        <w:rPr>
          <w:rFonts w:eastAsiaTheme="minorEastAsia"/>
          <w:lang w:eastAsia="ko-KR"/>
        </w:rPr>
      </w:pPr>
      <w:r>
        <w:rPr>
          <w:rFonts w:eastAsiaTheme="minorEastAsia"/>
          <w:lang w:eastAsia="ko-KR"/>
        </w:rPr>
        <w:lastRenderedPageBreak/>
        <w:t xml:space="preserve">Observation </w:t>
      </w:r>
      <w:r w:rsidR="000B4EA4">
        <w:rPr>
          <w:rFonts w:eastAsiaTheme="minorEastAsia"/>
          <w:lang w:eastAsia="ko-KR"/>
        </w:rPr>
        <w:t>4</w:t>
      </w:r>
      <w:r>
        <w:rPr>
          <w:rFonts w:eastAsiaTheme="minorEastAsia"/>
          <w:lang w:eastAsia="ko-KR"/>
        </w:rPr>
        <w:t xml:space="preserve">: </w:t>
      </w:r>
      <w:r>
        <w:rPr>
          <w:rFonts w:eastAsia="맑은 고딕" w:hint="eastAsia"/>
          <w:lang w:val="en-US" w:eastAsia="ko-KR"/>
        </w:rPr>
        <w:t xml:space="preserve">the mobility state </w:t>
      </w:r>
      <w:r>
        <w:rPr>
          <w:rFonts w:eastAsia="맑은 고딕"/>
          <w:lang w:val="en-US" w:eastAsia="ko-KR"/>
        </w:rPr>
        <w:t>is determined by the number of cell reselections according to the parameters (e.g. T</w:t>
      </w:r>
      <w:r>
        <w:rPr>
          <w:rFonts w:eastAsia="맑은 고딕"/>
          <w:vertAlign w:val="subscript"/>
          <w:lang w:val="en-US" w:eastAsia="ko-KR"/>
        </w:rPr>
        <w:t>CRmax</w:t>
      </w:r>
      <w:r>
        <w:rPr>
          <w:rFonts w:eastAsia="맑은 고딕"/>
          <w:lang w:val="en-US" w:eastAsia="ko-KR"/>
        </w:rPr>
        <w:t>, N</w:t>
      </w:r>
      <w:r>
        <w:rPr>
          <w:rFonts w:eastAsia="맑은 고딕"/>
          <w:vertAlign w:val="subscript"/>
          <w:lang w:val="en-US" w:eastAsia="ko-KR"/>
        </w:rPr>
        <w:t>CR_H</w:t>
      </w:r>
      <w:r>
        <w:rPr>
          <w:rFonts w:eastAsia="맑은 고딕"/>
          <w:lang w:val="en-US" w:eastAsia="ko-KR"/>
        </w:rPr>
        <w:softHyphen/>
        <w:t>, N</w:t>
      </w:r>
      <w:r>
        <w:rPr>
          <w:rFonts w:eastAsia="맑은 고딕"/>
          <w:vertAlign w:val="subscript"/>
          <w:lang w:val="en-US" w:eastAsia="ko-KR"/>
        </w:rPr>
        <w:t>CR,M</w:t>
      </w:r>
      <w:r>
        <w:rPr>
          <w:rFonts w:eastAsia="맑은 고딕"/>
          <w:lang w:val="en-US" w:eastAsia="ko-KR"/>
        </w:rPr>
        <w:t xml:space="preserve"> and T</w:t>
      </w:r>
      <w:r>
        <w:rPr>
          <w:rFonts w:eastAsia="맑은 고딕"/>
          <w:vertAlign w:val="subscript"/>
          <w:lang w:val="en-US" w:eastAsia="ko-KR"/>
        </w:rPr>
        <w:t>CRmaxHyst</w:t>
      </w:r>
      <w:r>
        <w:rPr>
          <w:rFonts w:eastAsia="맑은 고딕"/>
          <w:lang w:val="en-US" w:eastAsia="ko-KR"/>
        </w:rPr>
        <w:t>) on SIB2 from the serving cell</w:t>
      </w:r>
    </w:p>
    <w:p w:rsidR="00743209" w:rsidRPr="0048400F" w:rsidRDefault="0048400F" w:rsidP="00743209">
      <w:pPr>
        <w:tabs>
          <w:tab w:val="left" w:pos="2571"/>
        </w:tabs>
        <w:rPr>
          <w:rFonts w:eastAsia="맑은 고딕"/>
          <w:lang w:val="en-US" w:eastAsia="ko-KR"/>
        </w:rPr>
      </w:pPr>
      <w:r>
        <w:rPr>
          <w:rFonts w:eastAsia="맑은 고딕" w:hint="eastAsia"/>
          <w:lang w:val="en-US" w:eastAsia="ko-KR"/>
        </w:rPr>
        <w:t xml:space="preserve">One can consider to update the concerned text </w:t>
      </w:r>
      <w:r>
        <w:rPr>
          <w:rFonts w:eastAsia="맑은 고딕"/>
          <w:lang w:val="en-US" w:eastAsia="ko-KR"/>
        </w:rPr>
        <w:t xml:space="preserve">"just prior to entering RRC_CONNECTED state" to "the latest cell (re-)selection" to clarify that the </w:t>
      </w:r>
      <w:r>
        <w:rPr>
          <w:rFonts w:eastAsia="맑은 고딕"/>
          <w:i/>
          <w:lang w:val="en-US" w:eastAsia="ko-KR"/>
        </w:rPr>
        <w:t>mobilityState</w:t>
      </w:r>
      <w:r>
        <w:rPr>
          <w:rFonts w:eastAsia="맑은 고딕"/>
          <w:lang w:val="en-US" w:eastAsia="ko-KR"/>
        </w:rPr>
        <w:t xml:space="preserve"> is determined irrespective of the RRC state (e.g. </w:t>
      </w:r>
      <w:r w:rsidR="00BC49E8">
        <w:rPr>
          <w:rFonts w:eastAsia="맑은 고딕"/>
          <w:lang w:val="en-US" w:eastAsia="ko-KR"/>
        </w:rPr>
        <w:t>RRC_</w:t>
      </w:r>
      <w:r>
        <w:rPr>
          <w:rFonts w:eastAsia="맑은 고딕"/>
          <w:lang w:val="en-US" w:eastAsia="ko-KR"/>
        </w:rPr>
        <w:t xml:space="preserve">CONNECTED, </w:t>
      </w:r>
      <w:r w:rsidR="00BC49E8">
        <w:rPr>
          <w:rFonts w:eastAsia="맑은 고딕"/>
          <w:lang w:val="en-US" w:eastAsia="ko-KR"/>
        </w:rPr>
        <w:t>RRC_</w:t>
      </w:r>
      <w:r>
        <w:rPr>
          <w:rFonts w:eastAsia="맑은 고딕"/>
          <w:lang w:val="en-US" w:eastAsia="ko-KR"/>
        </w:rPr>
        <w:t xml:space="preserve">INACITVE, or </w:t>
      </w:r>
      <w:r w:rsidR="00BC49E8">
        <w:rPr>
          <w:rFonts w:eastAsia="맑은 고딕"/>
          <w:lang w:val="en-US" w:eastAsia="ko-KR"/>
        </w:rPr>
        <w:t>RRC_</w:t>
      </w:r>
      <w:r>
        <w:rPr>
          <w:rFonts w:eastAsia="맑은 고딕"/>
          <w:lang w:val="en-US" w:eastAsia="ko-KR"/>
        </w:rPr>
        <w:t>IDLE</w:t>
      </w:r>
      <w:r w:rsidR="00BC49E8">
        <w:rPr>
          <w:rFonts w:eastAsia="맑은 고딕"/>
          <w:lang w:val="en-US" w:eastAsia="ko-KR"/>
        </w:rPr>
        <w:t xml:space="preserve"> state</w:t>
      </w:r>
      <w:r>
        <w:rPr>
          <w:rFonts w:eastAsia="맑은 고딕"/>
          <w:lang w:val="en-US" w:eastAsia="ko-KR"/>
        </w:rPr>
        <w:t>). But d</w:t>
      </w:r>
      <w:r w:rsidR="00743209">
        <w:rPr>
          <w:rFonts w:eastAsia="맑은 고딕"/>
          <w:lang w:val="en-US" w:eastAsia="ko-KR"/>
        </w:rPr>
        <w:t>uring the RRC connection re-establishment procedure, the UE does not perform cell reselection i.e. only cell selection is performed to select a suitable cell.</w:t>
      </w:r>
      <w:r w:rsidR="000B4EA4">
        <w:rPr>
          <w:rFonts w:eastAsia="맑은 고딕"/>
          <w:lang w:val="en-US" w:eastAsia="ko-KR"/>
        </w:rPr>
        <w:t xml:space="preserve"> </w:t>
      </w:r>
      <w:r w:rsidR="005A7C0B">
        <w:rPr>
          <w:rFonts w:eastAsia="맑은 고딕"/>
          <w:lang w:val="en-US" w:eastAsia="ko-KR"/>
        </w:rPr>
        <w:t>It means that the reported mobility state value is</w:t>
      </w:r>
      <w:r w:rsidR="005A7C0B" w:rsidRPr="00743209">
        <w:rPr>
          <w:rFonts w:eastAsia="맑은 고딕"/>
          <w:lang w:val="en-US" w:eastAsia="ko-KR"/>
        </w:rPr>
        <w:t xml:space="preserve"> </w:t>
      </w:r>
      <w:r w:rsidR="005A7C0B">
        <w:rPr>
          <w:rFonts w:eastAsia="맑은 고딕"/>
          <w:lang w:val="en-US" w:eastAsia="ko-KR"/>
        </w:rPr>
        <w:t>most likely normal-mobility state as there will be 0 cell reselection.</w:t>
      </w:r>
      <w:r w:rsidR="005A7C0B">
        <w:rPr>
          <w:rFonts w:eastAsia="맑은 고딕" w:hint="eastAsia"/>
          <w:lang w:val="en-US" w:eastAsia="ko-KR"/>
        </w:rPr>
        <w:t xml:space="preserve"> </w:t>
      </w:r>
      <w:r w:rsidR="00743209">
        <w:rPr>
          <w:rFonts w:eastAsia="맑은 고딕"/>
          <w:lang w:val="en-US" w:eastAsia="ko-KR"/>
        </w:rPr>
        <w:t xml:space="preserve">So it makes sense not to include </w:t>
      </w:r>
      <w:r w:rsidR="00743209" w:rsidRPr="00E07875">
        <w:rPr>
          <w:rFonts w:eastAsia="맑은 고딕"/>
          <w:lang w:val="en-US" w:eastAsia="ko-KR"/>
        </w:rPr>
        <w:t xml:space="preserve">the </w:t>
      </w:r>
      <w:r w:rsidR="00743209" w:rsidRPr="00E07875">
        <w:rPr>
          <w:rFonts w:eastAsia="맑은 고딕"/>
          <w:i/>
          <w:lang w:val="en-US" w:eastAsia="ko-KR"/>
        </w:rPr>
        <w:t>mobilityState</w:t>
      </w:r>
      <w:r w:rsidR="00743209" w:rsidRPr="00E07875">
        <w:rPr>
          <w:rFonts w:eastAsia="맑은 고딕"/>
          <w:lang w:val="en-US" w:eastAsia="ko-KR"/>
        </w:rPr>
        <w:t xml:space="preserve"> in the </w:t>
      </w:r>
      <w:r w:rsidR="00743209" w:rsidRPr="00E07875">
        <w:rPr>
          <w:rFonts w:eastAsia="맑은 고딕"/>
          <w:i/>
          <w:lang w:val="en-US" w:eastAsia="ko-KR"/>
        </w:rPr>
        <w:t>RRCSetupComplete</w:t>
      </w:r>
      <w:r w:rsidR="00743209" w:rsidRPr="00E07875">
        <w:rPr>
          <w:rFonts w:eastAsia="맑은 고딕"/>
          <w:lang w:val="en-US" w:eastAsia="ko-KR"/>
        </w:rPr>
        <w:t xml:space="preserve"> message if </w:t>
      </w:r>
      <w:r w:rsidR="00743209" w:rsidRPr="00E07875">
        <w:rPr>
          <w:rFonts w:eastAsia="맑은 고딕"/>
          <w:i/>
          <w:lang w:val="en-US" w:eastAsia="ko-KR"/>
        </w:rPr>
        <w:t>RRCSetup</w:t>
      </w:r>
      <w:r w:rsidR="00743209" w:rsidRPr="00E07875">
        <w:rPr>
          <w:rFonts w:eastAsia="맑은 고딕"/>
          <w:lang w:val="en-US" w:eastAsia="ko-KR"/>
        </w:rPr>
        <w:t xml:space="preserve"> is received in response to an </w:t>
      </w:r>
      <w:r w:rsidR="00743209" w:rsidRPr="00E07875">
        <w:rPr>
          <w:rFonts w:eastAsia="맑은 고딕"/>
          <w:i/>
          <w:lang w:val="en-US" w:eastAsia="ko-KR"/>
        </w:rPr>
        <w:t>RRCReestablishmentRequest</w:t>
      </w:r>
      <w:r w:rsidR="00743209">
        <w:rPr>
          <w:rFonts w:eastAsia="맑은 고딕"/>
          <w:lang w:val="en-US" w:eastAsia="ko-KR"/>
        </w:rPr>
        <w:t>.</w:t>
      </w:r>
    </w:p>
    <w:p w:rsidR="00743209" w:rsidRDefault="00743209" w:rsidP="00743209">
      <w:pPr>
        <w:tabs>
          <w:tab w:val="left" w:pos="2571"/>
        </w:tabs>
        <w:rPr>
          <w:rFonts w:eastAsia="맑은 고딕"/>
          <w:b/>
          <w:lang w:val="en-US" w:eastAsia="ko-KR"/>
        </w:rPr>
      </w:pPr>
      <w:r w:rsidRPr="009220CC">
        <w:rPr>
          <w:rFonts w:eastAsia="맑은 고딕"/>
          <w:b/>
          <w:lang w:val="en-US" w:eastAsia="ko-KR"/>
        </w:rPr>
        <w:t>Proposal</w:t>
      </w:r>
      <w:r>
        <w:rPr>
          <w:rFonts w:eastAsia="맑은 고딕"/>
          <w:b/>
          <w:lang w:val="en-US" w:eastAsia="ko-KR"/>
        </w:rPr>
        <w:t xml:space="preserve"> 1</w:t>
      </w:r>
      <w:r w:rsidRPr="009220CC">
        <w:rPr>
          <w:rFonts w:eastAsia="맑은 고딕"/>
          <w:b/>
          <w:lang w:val="en-US" w:eastAsia="ko-KR"/>
        </w:rPr>
        <w:t xml:space="preserve">: </w:t>
      </w:r>
      <w:r>
        <w:rPr>
          <w:rFonts w:eastAsia="맑은 고딕"/>
          <w:b/>
          <w:lang w:val="en-US" w:eastAsia="ko-KR"/>
        </w:rPr>
        <w:t xml:space="preserve">The </w:t>
      </w:r>
      <w:r w:rsidRPr="009220CC">
        <w:rPr>
          <w:rFonts w:eastAsia="맑은 고딕"/>
          <w:b/>
          <w:lang w:val="en-US" w:eastAsia="ko-KR"/>
        </w:rPr>
        <w:t xml:space="preserve">UE does not include </w:t>
      </w:r>
      <w:r w:rsidRPr="009220CC">
        <w:rPr>
          <w:rFonts w:eastAsia="맑은 고딕"/>
          <w:b/>
          <w:i/>
          <w:lang w:val="en-US" w:eastAsia="ko-KR"/>
        </w:rPr>
        <w:t>mobilityState</w:t>
      </w:r>
      <w:r w:rsidRPr="009220CC">
        <w:rPr>
          <w:rFonts w:eastAsia="맑은 고딕"/>
          <w:b/>
          <w:lang w:val="en-US" w:eastAsia="ko-KR"/>
        </w:rPr>
        <w:t xml:space="preserve"> in the </w:t>
      </w:r>
      <w:r w:rsidRPr="009220CC">
        <w:rPr>
          <w:rFonts w:eastAsia="맑은 고딕"/>
          <w:b/>
          <w:i/>
          <w:lang w:val="en-US" w:eastAsia="ko-KR"/>
        </w:rPr>
        <w:t>RRCSetupComplete</w:t>
      </w:r>
      <w:r w:rsidRPr="009220CC">
        <w:rPr>
          <w:rFonts w:eastAsia="맑은 고딕"/>
          <w:b/>
          <w:lang w:val="en-US" w:eastAsia="ko-KR"/>
        </w:rPr>
        <w:t xml:space="preserve"> message if </w:t>
      </w:r>
      <w:r w:rsidRPr="009220CC">
        <w:rPr>
          <w:rFonts w:eastAsia="맑은 고딕"/>
          <w:b/>
          <w:i/>
          <w:lang w:val="en-US" w:eastAsia="ko-KR"/>
        </w:rPr>
        <w:t>RRCSetup</w:t>
      </w:r>
      <w:r w:rsidRPr="009220CC">
        <w:rPr>
          <w:rFonts w:eastAsia="맑은 고딕"/>
          <w:b/>
          <w:lang w:val="en-US" w:eastAsia="ko-KR"/>
        </w:rPr>
        <w:t xml:space="preserve"> is received in response to an </w:t>
      </w:r>
      <w:r w:rsidRPr="009220CC">
        <w:rPr>
          <w:rFonts w:eastAsia="맑은 고딕"/>
          <w:b/>
          <w:i/>
          <w:lang w:val="en-US" w:eastAsia="ko-KR"/>
        </w:rPr>
        <w:t>RRCReestablishmentRequest</w:t>
      </w:r>
      <w:r w:rsidRPr="009220CC">
        <w:rPr>
          <w:rFonts w:eastAsia="맑은 고딕"/>
          <w:b/>
          <w:lang w:val="en-US" w:eastAsia="ko-KR"/>
        </w:rPr>
        <w:t>.</w:t>
      </w:r>
    </w:p>
    <w:p w:rsidR="00743209" w:rsidRPr="009220CC" w:rsidRDefault="00743209" w:rsidP="00743209">
      <w:pPr>
        <w:tabs>
          <w:tab w:val="left" w:pos="2571"/>
        </w:tabs>
        <w:rPr>
          <w:rFonts w:eastAsia="맑은 고딕"/>
          <w:b/>
          <w:lang w:val="en-US" w:eastAsia="ko-KR"/>
        </w:rPr>
      </w:pPr>
      <w:r>
        <w:rPr>
          <w:rFonts w:eastAsia="맑은 고딕" w:hint="eastAsia"/>
          <w:b/>
          <w:lang w:val="en-US" w:eastAsia="ko-KR"/>
        </w:rPr>
        <w:t xml:space="preserve">Proposal 2: </w:t>
      </w:r>
      <w:r>
        <w:rPr>
          <w:rFonts w:eastAsia="맑은 고딕"/>
          <w:b/>
          <w:lang w:val="en-US" w:eastAsia="ko-KR"/>
        </w:rPr>
        <w:t xml:space="preserve">Adopt the TP in </w:t>
      </w:r>
      <w:r w:rsidR="000873E0">
        <w:rPr>
          <w:rFonts w:eastAsia="맑은 고딕"/>
          <w:b/>
          <w:lang w:val="en-US" w:eastAsia="ko-KR"/>
        </w:rPr>
        <w:t>A</w:t>
      </w:r>
      <w:r>
        <w:rPr>
          <w:rFonts w:eastAsia="맑은 고딕"/>
          <w:b/>
          <w:lang w:val="en-US" w:eastAsia="ko-KR"/>
        </w:rPr>
        <w:t>nnexure 3.</w:t>
      </w:r>
    </w:p>
    <w:p w:rsidR="00743209" w:rsidRDefault="00743209" w:rsidP="00743209">
      <w:pPr>
        <w:pStyle w:val="Heading1"/>
      </w:pPr>
      <w:r w:rsidRPr="00C62CDD">
        <w:rPr>
          <w:rFonts w:eastAsia="맑은 고딕"/>
          <w:lang w:eastAsia="ko-KR"/>
        </w:rPr>
        <w:t>C</w:t>
      </w:r>
      <w:r>
        <w:t>onclusion</w:t>
      </w:r>
    </w:p>
    <w:p w:rsidR="00743209" w:rsidRDefault="00743209" w:rsidP="00743209">
      <w:r>
        <w:t>Based on the above, RAN2 is requested to discuss and if possible agree on the following proposal:</w:t>
      </w:r>
    </w:p>
    <w:p w:rsidR="00743209" w:rsidRDefault="00743209" w:rsidP="00743209">
      <w:pPr>
        <w:tabs>
          <w:tab w:val="left" w:pos="2571"/>
        </w:tabs>
        <w:rPr>
          <w:rFonts w:eastAsia="맑은 고딕"/>
          <w:b/>
          <w:lang w:val="en-US" w:eastAsia="ko-KR"/>
        </w:rPr>
      </w:pPr>
      <w:r w:rsidRPr="009220CC">
        <w:rPr>
          <w:rFonts w:eastAsia="맑은 고딕"/>
          <w:b/>
          <w:lang w:val="en-US" w:eastAsia="ko-KR"/>
        </w:rPr>
        <w:t>Proposal</w:t>
      </w:r>
      <w:r>
        <w:rPr>
          <w:rFonts w:eastAsia="맑은 고딕"/>
          <w:b/>
          <w:lang w:val="en-US" w:eastAsia="ko-KR"/>
        </w:rPr>
        <w:t xml:space="preserve"> 1</w:t>
      </w:r>
      <w:r w:rsidRPr="009220CC">
        <w:rPr>
          <w:rFonts w:eastAsia="맑은 고딕"/>
          <w:b/>
          <w:lang w:val="en-US" w:eastAsia="ko-KR"/>
        </w:rPr>
        <w:t xml:space="preserve">: </w:t>
      </w:r>
      <w:r>
        <w:rPr>
          <w:rFonts w:eastAsia="맑은 고딕"/>
          <w:b/>
          <w:lang w:val="en-US" w:eastAsia="ko-KR"/>
        </w:rPr>
        <w:t xml:space="preserve">The </w:t>
      </w:r>
      <w:r w:rsidRPr="009220CC">
        <w:rPr>
          <w:rFonts w:eastAsia="맑은 고딕"/>
          <w:b/>
          <w:lang w:val="en-US" w:eastAsia="ko-KR"/>
        </w:rPr>
        <w:t xml:space="preserve">UE does not include </w:t>
      </w:r>
      <w:r w:rsidRPr="009220CC">
        <w:rPr>
          <w:rFonts w:eastAsia="맑은 고딕"/>
          <w:b/>
          <w:i/>
          <w:lang w:val="en-US" w:eastAsia="ko-KR"/>
        </w:rPr>
        <w:t>mobilityState</w:t>
      </w:r>
      <w:r w:rsidRPr="009220CC">
        <w:rPr>
          <w:rFonts w:eastAsia="맑은 고딕"/>
          <w:b/>
          <w:lang w:val="en-US" w:eastAsia="ko-KR"/>
        </w:rPr>
        <w:t xml:space="preserve"> in the </w:t>
      </w:r>
      <w:r w:rsidRPr="009220CC">
        <w:rPr>
          <w:rFonts w:eastAsia="맑은 고딕"/>
          <w:b/>
          <w:i/>
          <w:lang w:val="en-US" w:eastAsia="ko-KR"/>
        </w:rPr>
        <w:t>RRCSetupComplete</w:t>
      </w:r>
      <w:r w:rsidRPr="009220CC">
        <w:rPr>
          <w:rFonts w:eastAsia="맑은 고딕"/>
          <w:b/>
          <w:lang w:val="en-US" w:eastAsia="ko-KR"/>
        </w:rPr>
        <w:t xml:space="preserve"> message if </w:t>
      </w:r>
      <w:r w:rsidRPr="009220CC">
        <w:rPr>
          <w:rFonts w:eastAsia="맑은 고딕"/>
          <w:b/>
          <w:i/>
          <w:lang w:val="en-US" w:eastAsia="ko-KR"/>
        </w:rPr>
        <w:t>RRCSetup</w:t>
      </w:r>
      <w:r w:rsidRPr="009220CC">
        <w:rPr>
          <w:rFonts w:eastAsia="맑은 고딕"/>
          <w:b/>
          <w:lang w:val="en-US" w:eastAsia="ko-KR"/>
        </w:rPr>
        <w:t xml:space="preserve"> is received in response to an </w:t>
      </w:r>
      <w:r w:rsidRPr="009220CC">
        <w:rPr>
          <w:rFonts w:eastAsia="맑은 고딕"/>
          <w:b/>
          <w:i/>
          <w:lang w:val="en-US" w:eastAsia="ko-KR"/>
        </w:rPr>
        <w:t>RRCReestablishmentRequest</w:t>
      </w:r>
      <w:r w:rsidRPr="009220CC">
        <w:rPr>
          <w:rFonts w:eastAsia="맑은 고딕"/>
          <w:b/>
          <w:lang w:val="en-US" w:eastAsia="ko-KR"/>
        </w:rPr>
        <w:t>.</w:t>
      </w:r>
    </w:p>
    <w:p w:rsidR="00743209" w:rsidRPr="009220CC" w:rsidRDefault="00743209" w:rsidP="00743209">
      <w:pPr>
        <w:tabs>
          <w:tab w:val="left" w:pos="2571"/>
        </w:tabs>
        <w:rPr>
          <w:rFonts w:eastAsia="맑은 고딕"/>
          <w:b/>
          <w:lang w:val="en-US" w:eastAsia="ko-KR"/>
        </w:rPr>
      </w:pPr>
      <w:r>
        <w:rPr>
          <w:rFonts w:eastAsia="맑은 고딕" w:hint="eastAsia"/>
          <w:b/>
          <w:lang w:val="en-US" w:eastAsia="ko-KR"/>
        </w:rPr>
        <w:t xml:space="preserve">Proposal 2: </w:t>
      </w:r>
      <w:r>
        <w:rPr>
          <w:rFonts w:eastAsia="맑은 고딕"/>
          <w:b/>
          <w:lang w:val="en-US" w:eastAsia="ko-KR"/>
        </w:rPr>
        <w:t xml:space="preserve">Adopt the TP in </w:t>
      </w:r>
      <w:r w:rsidR="000873E0">
        <w:rPr>
          <w:rFonts w:eastAsia="맑은 고딕"/>
          <w:b/>
          <w:lang w:val="en-US" w:eastAsia="ko-KR"/>
        </w:rPr>
        <w:t>A</w:t>
      </w:r>
      <w:r>
        <w:rPr>
          <w:rFonts w:eastAsia="맑은 고딕"/>
          <w:b/>
          <w:lang w:val="en-US" w:eastAsia="ko-KR"/>
        </w:rPr>
        <w:t>nnexure 3.</w:t>
      </w:r>
    </w:p>
    <w:p w:rsidR="00743209" w:rsidRDefault="00743209" w:rsidP="00743209">
      <w:pPr>
        <w:pStyle w:val="Heading1"/>
      </w:pPr>
      <w:r>
        <w:t>References</w:t>
      </w:r>
    </w:p>
    <w:p w:rsidR="00743209" w:rsidRDefault="00743209" w:rsidP="00D524A9">
      <w:pPr>
        <w:tabs>
          <w:tab w:val="left" w:pos="2571"/>
        </w:tabs>
        <w:rPr>
          <w:rFonts w:eastAsia="맑은 고딕"/>
          <w:lang w:val="en-US" w:eastAsia="ko-KR"/>
        </w:rPr>
      </w:pPr>
      <w:r>
        <w:rPr>
          <w:rFonts w:eastAsia="맑은 고딕" w:hint="eastAsia"/>
          <w:lang w:val="en-US" w:eastAsia="ko-KR"/>
        </w:rPr>
        <w:t>[</w:t>
      </w:r>
      <w:r>
        <w:rPr>
          <w:rFonts w:eastAsia="맑은 고딕"/>
          <w:lang w:val="en-US" w:eastAsia="ko-KR"/>
        </w:rPr>
        <w:t>1] TS 38.331 v 16.0.0, "NR RRC Specification, Release 16"</w:t>
      </w:r>
    </w:p>
    <w:p w:rsidR="00743209" w:rsidRDefault="00743209" w:rsidP="00D524A9">
      <w:pPr>
        <w:tabs>
          <w:tab w:val="left" w:pos="2571"/>
        </w:tabs>
        <w:rPr>
          <w:rFonts w:eastAsia="맑은 고딕"/>
          <w:lang w:val="en-US" w:eastAsia="ko-KR"/>
        </w:rPr>
      </w:pPr>
      <w:r>
        <w:rPr>
          <w:rFonts w:eastAsia="맑은 고딕"/>
          <w:lang w:val="en-US" w:eastAsia="ko-KR"/>
        </w:rPr>
        <w:t xml:space="preserve">[2] TS 38.304 v 16.0.0, "NR UE procedures in Idle mode and RRC Inactive state, Release 16" </w:t>
      </w:r>
    </w:p>
    <w:p w:rsidR="00743209" w:rsidRDefault="00743209" w:rsidP="00743209">
      <w:pPr>
        <w:pStyle w:val="Heading1"/>
      </w:pPr>
      <w:r>
        <w:t>Annexure 1</w:t>
      </w:r>
    </w:p>
    <w:p w:rsidR="00743209" w:rsidRPr="00743209" w:rsidRDefault="00743209" w:rsidP="000B4EA4">
      <w:pPr>
        <w:keepNext/>
        <w:keepLines/>
        <w:overflowPunct/>
        <w:autoSpaceDE/>
        <w:autoSpaceDN/>
        <w:adjustRightInd/>
        <w:spacing w:before="120"/>
        <w:textAlignment w:val="auto"/>
        <w:outlineLvl w:val="3"/>
        <w:rPr>
          <w:rFonts w:ascii="Arial" w:hAnsi="Arial"/>
          <w:sz w:val="24"/>
          <w:lang w:eastAsia="ja-JP"/>
        </w:rPr>
      </w:pPr>
      <w:bookmarkStart w:id="1" w:name="_Toc20425688"/>
      <w:bookmarkStart w:id="2" w:name="_Toc29321084"/>
      <w:bookmarkStart w:id="3" w:name="_Toc36756677"/>
      <w:bookmarkStart w:id="4" w:name="_Toc36836218"/>
      <w:bookmarkStart w:id="5" w:name="_Toc36843195"/>
      <w:bookmarkStart w:id="6" w:name="_Toc37067484"/>
      <w:r w:rsidRPr="00743209">
        <w:rPr>
          <w:rFonts w:ascii="Arial" w:hAnsi="Arial"/>
          <w:sz w:val="24"/>
          <w:lang w:eastAsia="ja-JP"/>
        </w:rPr>
        <w:t>5.3.3.4</w:t>
      </w:r>
      <w:r w:rsidRPr="00743209">
        <w:rPr>
          <w:rFonts w:ascii="Arial" w:hAnsi="Arial"/>
          <w:sz w:val="24"/>
          <w:lang w:eastAsia="ja-JP"/>
        </w:rPr>
        <w:tab/>
        <w:t>Reception of the RRCSetup by the UE</w:t>
      </w:r>
      <w:bookmarkEnd w:id="1"/>
      <w:bookmarkEnd w:id="2"/>
      <w:bookmarkEnd w:id="3"/>
      <w:bookmarkEnd w:id="4"/>
      <w:bookmarkEnd w:id="5"/>
      <w:bookmarkEnd w:id="6"/>
    </w:p>
    <w:p w:rsidR="00743209" w:rsidRPr="00743209" w:rsidRDefault="00743209" w:rsidP="00743209">
      <w:pPr>
        <w:overflowPunct/>
        <w:autoSpaceDE/>
        <w:autoSpaceDN/>
        <w:adjustRightInd/>
        <w:textAlignment w:val="auto"/>
        <w:rPr>
          <w:szCs w:val="24"/>
          <w:lang w:val="en-US" w:eastAsia="en-GB"/>
        </w:rPr>
      </w:pPr>
      <w:r w:rsidRPr="00743209">
        <w:rPr>
          <w:szCs w:val="24"/>
          <w:lang w:val="en-US" w:eastAsia="en-GB"/>
        </w:rPr>
        <w:t xml:space="preserve">The UE shall perform the following actions upon reception of the </w:t>
      </w:r>
      <w:r w:rsidRPr="00743209">
        <w:rPr>
          <w:i/>
          <w:szCs w:val="24"/>
          <w:lang w:val="en-US" w:eastAsia="en-GB"/>
        </w:rPr>
        <w:t>RRCSetup</w:t>
      </w:r>
      <w:r w:rsidRPr="00743209">
        <w:rPr>
          <w:szCs w:val="24"/>
          <w:lang w:val="en-US" w:eastAsia="en-GB"/>
        </w:rPr>
        <w:t>:</w:t>
      </w:r>
    </w:p>
    <w:p w:rsidR="00743209" w:rsidRPr="00743209" w:rsidRDefault="00743209" w:rsidP="00743209">
      <w:pPr>
        <w:ind w:left="568" w:hanging="284"/>
        <w:rPr>
          <w:lang w:eastAsia="ja-JP"/>
        </w:rPr>
      </w:pPr>
      <w:r w:rsidRPr="00743209">
        <w:rPr>
          <w:rFonts w:eastAsia="바탕"/>
          <w:highlight w:val="yellow"/>
          <w:lang w:eastAsia="ja-JP"/>
        </w:rPr>
        <w:t>1&gt;</w:t>
      </w:r>
      <w:r w:rsidRPr="00743209">
        <w:rPr>
          <w:rFonts w:eastAsia="바탕"/>
          <w:highlight w:val="yellow"/>
          <w:lang w:eastAsia="ja-JP"/>
        </w:rPr>
        <w:tab/>
      </w:r>
      <w:r w:rsidRPr="00743209">
        <w:rPr>
          <w:highlight w:val="yellow"/>
          <w:lang w:eastAsia="ja-JP"/>
        </w:rPr>
        <w:t xml:space="preserve">if the </w:t>
      </w:r>
      <w:r w:rsidRPr="00743209">
        <w:rPr>
          <w:i/>
          <w:highlight w:val="yellow"/>
          <w:lang w:eastAsia="ja-JP"/>
        </w:rPr>
        <w:t>RRCSetup</w:t>
      </w:r>
      <w:r w:rsidRPr="00743209">
        <w:rPr>
          <w:highlight w:val="yellow"/>
          <w:lang w:eastAsia="ja-JP"/>
        </w:rPr>
        <w:t xml:space="preserve"> is received in response to an </w:t>
      </w:r>
      <w:r w:rsidRPr="00743209">
        <w:rPr>
          <w:i/>
          <w:highlight w:val="yellow"/>
          <w:lang w:eastAsia="ja-JP"/>
        </w:rPr>
        <w:t>RRCReestablishmentRequest</w:t>
      </w:r>
      <w:r w:rsidRPr="00743209">
        <w:rPr>
          <w:lang w:eastAsia="ja-JP"/>
        </w:rPr>
        <w:t>; or</w:t>
      </w:r>
    </w:p>
    <w:p w:rsidR="00743209" w:rsidRPr="00743209" w:rsidRDefault="00743209" w:rsidP="00743209">
      <w:pPr>
        <w:ind w:left="568" w:hanging="284"/>
        <w:rPr>
          <w:lang w:eastAsia="ja-JP"/>
        </w:rPr>
      </w:pPr>
      <w:r w:rsidRPr="00743209">
        <w:rPr>
          <w:rFonts w:eastAsia="바탕"/>
          <w:lang w:eastAsia="ja-JP"/>
        </w:rPr>
        <w:t>1&gt;</w:t>
      </w:r>
      <w:r w:rsidRPr="00743209">
        <w:rPr>
          <w:rFonts w:eastAsia="바탕"/>
          <w:lang w:eastAsia="ja-JP"/>
        </w:rPr>
        <w:tab/>
      </w:r>
      <w:r w:rsidRPr="00743209">
        <w:rPr>
          <w:lang w:eastAsia="ja-JP"/>
        </w:rPr>
        <w:t xml:space="preserve">if the </w:t>
      </w:r>
      <w:r w:rsidRPr="00743209">
        <w:rPr>
          <w:i/>
          <w:lang w:eastAsia="ja-JP"/>
        </w:rPr>
        <w:t>RRCSetup</w:t>
      </w:r>
      <w:r w:rsidRPr="00743209">
        <w:rPr>
          <w:lang w:eastAsia="ja-JP"/>
        </w:rPr>
        <w:t xml:space="preserve"> is received in response to an </w:t>
      </w:r>
      <w:r w:rsidRPr="00743209">
        <w:rPr>
          <w:i/>
          <w:lang w:eastAsia="ja-JP"/>
        </w:rPr>
        <w:t>RRCResumeRequest</w:t>
      </w:r>
      <w:r w:rsidRPr="00743209">
        <w:rPr>
          <w:lang w:eastAsia="ja-JP"/>
        </w:rPr>
        <w:t xml:space="preserve"> or </w:t>
      </w:r>
      <w:r w:rsidRPr="00743209">
        <w:rPr>
          <w:i/>
          <w:lang w:eastAsia="ja-JP"/>
        </w:rPr>
        <w:t>RRCResumeRequest1</w:t>
      </w:r>
      <w:r w:rsidRPr="00743209">
        <w:rPr>
          <w:lang w:eastAsia="ja-JP"/>
        </w:rPr>
        <w:t>:</w:t>
      </w:r>
    </w:p>
    <w:p w:rsidR="000B4EA4" w:rsidRPr="000B4EA4" w:rsidRDefault="000B4EA4" w:rsidP="000B4EA4">
      <w:pPr>
        <w:pStyle w:val="B1"/>
        <w:rPr>
          <w:rFonts w:eastAsiaTheme="minorEastAsia"/>
          <w:lang w:eastAsia="ko-KR"/>
        </w:rPr>
      </w:pPr>
      <w:r>
        <w:rPr>
          <w:rFonts w:eastAsiaTheme="minorEastAsia"/>
          <w:lang w:eastAsia="ko-KR"/>
        </w:rPr>
        <w:t>…</w:t>
      </w:r>
    </w:p>
    <w:p w:rsidR="000B4EA4" w:rsidRPr="00F537EB" w:rsidRDefault="000B4EA4" w:rsidP="000B4EA4">
      <w:pPr>
        <w:pStyle w:val="B1"/>
      </w:pPr>
      <w:r w:rsidRPr="00F537EB">
        <w:t>1&gt;</w:t>
      </w:r>
      <w:r w:rsidRPr="00F537EB">
        <w:tab/>
      </w:r>
      <w:r w:rsidRPr="000B4EA4">
        <w:rPr>
          <w:highlight w:val="yellow"/>
        </w:rPr>
        <w:t xml:space="preserve">if the </w:t>
      </w:r>
      <w:r w:rsidRPr="000B4EA4">
        <w:rPr>
          <w:i/>
          <w:highlight w:val="yellow"/>
        </w:rPr>
        <w:t>RRCSetup</w:t>
      </w:r>
      <w:r w:rsidRPr="000B4EA4">
        <w:rPr>
          <w:highlight w:val="yellow"/>
        </w:rPr>
        <w:t xml:space="preserve"> is received in response to an </w:t>
      </w:r>
      <w:r w:rsidRPr="000B4EA4">
        <w:rPr>
          <w:i/>
          <w:highlight w:val="yellow"/>
        </w:rPr>
        <w:t>RRCResumeRequest</w:t>
      </w:r>
      <w:r w:rsidRPr="000B4EA4">
        <w:rPr>
          <w:highlight w:val="yellow"/>
        </w:rPr>
        <w:t>,</w:t>
      </w:r>
      <w:r w:rsidRPr="000B4EA4">
        <w:rPr>
          <w:i/>
          <w:highlight w:val="yellow"/>
        </w:rPr>
        <w:t xml:space="preserve"> RRCResumeRequest1</w:t>
      </w:r>
      <w:r w:rsidRPr="000B4EA4">
        <w:rPr>
          <w:highlight w:val="yellow"/>
        </w:rPr>
        <w:t xml:space="preserve"> or </w:t>
      </w:r>
      <w:r w:rsidRPr="000B4EA4">
        <w:rPr>
          <w:i/>
          <w:highlight w:val="yellow"/>
        </w:rPr>
        <w:t>RRCSetupRequest</w:t>
      </w:r>
      <w:r w:rsidRPr="00F537EB">
        <w:t>:</w:t>
      </w:r>
    </w:p>
    <w:p w:rsidR="000B4EA4" w:rsidRPr="00F537EB" w:rsidRDefault="000B4EA4" w:rsidP="000B4EA4">
      <w:pPr>
        <w:pStyle w:val="B2"/>
      </w:pPr>
      <w:r w:rsidRPr="00F537EB">
        <w:t>2&gt;</w:t>
      </w:r>
      <w:r w:rsidRPr="00F537EB">
        <w:tab/>
        <w:t>if T331 is running:</w:t>
      </w:r>
    </w:p>
    <w:p w:rsidR="000B4EA4" w:rsidRPr="00F537EB" w:rsidRDefault="000B4EA4" w:rsidP="000B4EA4">
      <w:pPr>
        <w:pStyle w:val="B3"/>
      </w:pPr>
      <w:r w:rsidRPr="00F537EB">
        <w:t>3&gt;</w:t>
      </w:r>
      <w:r w:rsidRPr="00F537EB">
        <w:tab/>
        <w:t>stop timer T331;</w:t>
      </w:r>
    </w:p>
    <w:p w:rsidR="000B4EA4" w:rsidRPr="00F537EB" w:rsidRDefault="000B4EA4" w:rsidP="000B4EA4">
      <w:pPr>
        <w:pStyle w:val="B3"/>
        <w:rPr>
          <w:rFonts w:eastAsia="DengXian"/>
        </w:rPr>
      </w:pPr>
      <w:r w:rsidRPr="00F537EB">
        <w:rPr>
          <w:rFonts w:eastAsia="DengXian"/>
        </w:rPr>
        <w:t>3&gt;</w:t>
      </w:r>
      <w:r w:rsidRPr="00F537EB">
        <w:rPr>
          <w:rFonts w:eastAsia="DengXian"/>
        </w:rPr>
        <w:tab/>
        <w:t>perform the actions as specified in 5.7.8.</w:t>
      </w:r>
      <w:r w:rsidRPr="00844CD5">
        <w:rPr>
          <w:rFonts w:eastAsia="DengXian"/>
        </w:rPr>
        <w:t xml:space="preserve"> </w:t>
      </w:r>
      <w:r>
        <w:rPr>
          <w:rFonts w:eastAsia="DengXian"/>
        </w:rPr>
        <w:t>4</w:t>
      </w:r>
      <w:r w:rsidRPr="00F537EB">
        <w:rPr>
          <w:rFonts w:eastAsia="DengXian"/>
        </w:rPr>
        <w:t>;</w:t>
      </w:r>
    </w:p>
    <w:p w:rsidR="000B4EA4" w:rsidRPr="00F537EB" w:rsidRDefault="000B4EA4" w:rsidP="000B4EA4">
      <w:pPr>
        <w:pStyle w:val="B2"/>
      </w:pPr>
      <w:r w:rsidRPr="000B4EA4">
        <w:rPr>
          <w:highlight w:val="yellow"/>
        </w:rPr>
        <w:t>2&gt;</w:t>
      </w:r>
      <w:r w:rsidRPr="000B4EA4">
        <w:rPr>
          <w:highlight w:val="yellow"/>
        </w:rPr>
        <w:tab/>
        <w:t>enter RRC_CONNECTED</w:t>
      </w:r>
      <w:r w:rsidRPr="00F537EB">
        <w:t>;</w:t>
      </w:r>
    </w:p>
    <w:p w:rsidR="000B4EA4" w:rsidRPr="00F537EB" w:rsidRDefault="000B4EA4" w:rsidP="000B4EA4">
      <w:pPr>
        <w:pStyle w:val="B2"/>
      </w:pPr>
      <w:r w:rsidRPr="00F537EB">
        <w:t>2&gt;</w:t>
      </w:r>
      <w:r w:rsidRPr="00F537EB">
        <w:tab/>
        <w:t>stop the cell re-selection procedure;</w:t>
      </w:r>
    </w:p>
    <w:p w:rsidR="000B4EA4" w:rsidRPr="00F537EB" w:rsidRDefault="000B4EA4" w:rsidP="000B4EA4">
      <w:pPr>
        <w:pStyle w:val="B1"/>
      </w:pPr>
      <w:r w:rsidRPr="00F537EB">
        <w:t>1&gt;</w:t>
      </w:r>
      <w:r w:rsidRPr="00F537EB">
        <w:tab/>
        <w:t>consider the current cell to be the PCell;</w:t>
      </w:r>
    </w:p>
    <w:p w:rsidR="000B4EA4" w:rsidRPr="00F537EB" w:rsidRDefault="000B4EA4" w:rsidP="000B4EA4">
      <w:pPr>
        <w:pStyle w:val="B1"/>
      </w:pPr>
      <w:r w:rsidRPr="000B4EA4">
        <w:rPr>
          <w:highlight w:val="yellow"/>
        </w:rPr>
        <w:t>1&gt;</w:t>
      </w:r>
      <w:r w:rsidRPr="000B4EA4">
        <w:rPr>
          <w:highlight w:val="yellow"/>
        </w:rPr>
        <w:tab/>
        <w:t xml:space="preserve">set the content of </w:t>
      </w:r>
      <w:r w:rsidRPr="000B4EA4">
        <w:rPr>
          <w:i/>
          <w:highlight w:val="yellow"/>
        </w:rPr>
        <w:t>RRCSetupComplete</w:t>
      </w:r>
      <w:r w:rsidRPr="000B4EA4">
        <w:rPr>
          <w:highlight w:val="yellow"/>
        </w:rPr>
        <w:t xml:space="preserve"> message as follows</w:t>
      </w:r>
      <w:r w:rsidRPr="00F537EB">
        <w:t>:</w:t>
      </w:r>
    </w:p>
    <w:p w:rsidR="000B4EA4" w:rsidRPr="000B4EA4" w:rsidRDefault="000B4EA4" w:rsidP="000B4EA4">
      <w:pPr>
        <w:pStyle w:val="B2"/>
        <w:rPr>
          <w:rFonts w:eastAsiaTheme="minorEastAsia"/>
          <w:lang w:eastAsia="ko-KR"/>
        </w:rPr>
      </w:pPr>
      <w:r>
        <w:rPr>
          <w:rFonts w:eastAsiaTheme="minorEastAsia"/>
          <w:lang w:eastAsia="ko-KR"/>
        </w:rPr>
        <w:lastRenderedPageBreak/>
        <w:t>…</w:t>
      </w:r>
    </w:p>
    <w:p w:rsidR="000B4EA4" w:rsidRPr="000B4EA4" w:rsidRDefault="000B4EA4" w:rsidP="000B4EA4">
      <w:pPr>
        <w:pStyle w:val="B2"/>
        <w:rPr>
          <w:highlight w:val="yellow"/>
          <w:lang w:val="en-US"/>
        </w:rPr>
      </w:pPr>
      <w:r w:rsidRPr="000B4EA4">
        <w:rPr>
          <w:highlight w:val="yellow"/>
          <w:lang w:val="en-US"/>
        </w:rPr>
        <w:t>2&gt;</w:t>
      </w:r>
      <w:r w:rsidRPr="000B4EA4">
        <w:rPr>
          <w:highlight w:val="yellow"/>
          <w:lang w:val="en-US"/>
        </w:rPr>
        <w:tab/>
        <w:t xml:space="preserve">if </w:t>
      </w:r>
      <w:r w:rsidRPr="000B4EA4">
        <w:rPr>
          <w:i/>
          <w:iCs/>
          <w:highlight w:val="yellow"/>
          <w:lang w:val="en-US"/>
        </w:rPr>
        <w:t>speedStateReselectionPars</w:t>
      </w:r>
      <w:r w:rsidRPr="000B4EA4">
        <w:rPr>
          <w:highlight w:val="yellow"/>
          <w:lang w:val="en-US"/>
        </w:rPr>
        <w:t xml:space="preserve"> is configured in the </w:t>
      </w:r>
      <w:r w:rsidRPr="000B4EA4">
        <w:rPr>
          <w:i/>
          <w:iCs/>
          <w:highlight w:val="yellow"/>
          <w:lang w:val="en-US"/>
        </w:rPr>
        <w:t>SIB2</w:t>
      </w:r>
      <w:r w:rsidRPr="000B4EA4">
        <w:rPr>
          <w:highlight w:val="yellow"/>
          <w:lang w:val="en-US"/>
        </w:rPr>
        <w:t>:</w:t>
      </w:r>
    </w:p>
    <w:p w:rsidR="000B4EA4" w:rsidRPr="00F537EB" w:rsidRDefault="000B4EA4" w:rsidP="000B4EA4">
      <w:pPr>
        <w:pStyle w:val="B3"/>
      </w:pPr>
      <w:r w:rsidRPr="000B4EA4">
        <w:rPr>
          <w:highlight w:val="yellow"/>
          <w:lang w:val="en-US"/>
        </w:rPr>
        <w:t>3</w:t>
      </w:r>
      <w:r w:rsidRPr="000B4EA4">
        <w:rPr>
          <w:highlight w:val="yellow"/>
        </w:rPr>
        <w:t>&gt;</w:t>
      </w:r>
      <w:r w:rsidRPr="000B4EA4">
        <w:rPr>
          <w:highlight w:val="yellow"/>
        </w:rPr>
        <w:tab/>
        <w:t xml:space="preserve">include the </w:t>
      </w:r>
      <w:r w:rsidRPr="000B4EA4">
        <w:rPr>
          <w:i/>
          <w:iCs/>
          <w:highlight w:val="yellow"/>
        </w:rPr>
        <w:t>mobilityState</w:t>
      </w:r>
      <w:r w:rsidRPr="000B4EA4">
        <w:rPr>
          <w:rFonts w:eastAsia="SimSun"/>
          <w:i/>
          <w:highlight w:val="yellow"/>
        </w:rPr>
        <w:t xml:space="preserve"> </w:t>
      </w:r>
      <w:r w:rsidRPr="000B4EA4">
        <w:rPr>
          <w:rFonts w:eastAsia="SimSun"/>
          <w:iCs/>
          <w:highlight w:val="yellow"/>
        </w:rPr>
        <w:t xml:space="preserve">in the </w:t>
      </w:r>
      <w:r w:rsidRPr="000B4EA4">
        <w:rPr>
          <w:i/>
          <w:highlight w:val="yellow"/>
        </w:rPr>
        <w:t>RRCSetupComplete</w:t>
      </w:r>
      <w:r w:rsidRPr="000B4EA4">
        <w:rPr>
          <w:highlight w:val="yellow"/>
        </w:rPr>
        <w:t xml:space="preserve"> message and set it to the mobility state (as specified in TS 38.304 [20]) of the UE just prior to entering RRC_CONNECTED state</w:t>
      </w:r>
      <w:r w:rsidRPr="00F537EB">
        <w:t>;</w:t>
      </w:r>
    </w:p>
    <w:p w:rsidR="000B4EA4" w:rsidRPr="00F537EB" w:rsidRDefault="000B4EA4" w:rsidP="000B4EA4">
      <w:pPr>
        <w:pStyle w:val="B1"/>
      </w:pPr>
      <w:r w:rsidRPr="00F537EB">
        <w:t>1&gt;</w:t>
      </w:r>
      <w:r w:rsidRPr="00F537EB">
        <w:tab/>
        <w:t xml:space="preserve">submit the </w:t>
      </w:r>
      <w:r w:rsidRPr="00F537EB">
        <w:rPr>
          <w:i/>
        </w:rPr>
        <w:t>RRCSetupComplete</w:t>
      </w:r>
      <w:r w:rsidRPr="00F537EB">
        <w:t xml:space="preserve"> message to lower layers for transmission, upon which the procedure ends.</w:t>
      </w:r>
    </w:p>
    <w:p w:rsidR="0048400F" w:rsidRDefault="0048400F" w:rsidP="0048400F">
      <w:pPr>
        <w:pStyle w:val="Heading1"/>
      </w:pPr>
      <w:r>
        <w:t>Annexure 2</w:t>
      </w:r>
    </w:p>
    <w:p w:rsidR="0048400F" w:rsidRDefault="0048400F" w:rsidP="0048400F">
      <w:pPr>
        <w:pStyle w:val="Heading4"/>
        <w:numPr>
          <w:ilvl w:val="0"/>
          <w:numId w:val="0"/>
        </w:numPr>
        <w:ind w:left="864" w:hanging="864"/>
        <w:rPr>
          <w:rFonts w:ascii="Arial" w:hAnsi="Arial" w:cs="Arial"/>
          <w:b w:val="0"/>
          <w:sz w:val="24"/>
        </w:rPr>
      </w:pPr>
      <w:bookmarkStart w:id="7" w:name="_Toc20610838"/>
      <w:r w:rsidRPr="0048400F">
        <w:rPr>
          <w:rFonts w:ascii="Arial" w:hAnsi="Arial" w:cs="Arial"/>
          <w:b w:val="0"/>
          <w:sz w:val="24"/>
        </w:rPr>
        <w:t>5.2.4.3</w:t>
      </w:r>
      <w:r w:rsidRPr="0048400F">
        <w:rPr>
          <w:rFonts w:ascii="Arial" w:hAnsi="Arial" w:cs="Arial"/>
          <w:b w:val="0"/>
          <w:sz w:val="24"/>
        </w:rPr>
        <w:tab/>
        <w:t>Mobility states of a UE</w:t>
      </w:r>
      <w:bookmarkEnd w:id="7"/>
    </w:p>
    <w:p w:rsidR="0048400F" w:rsidRPr="0048400F" w:rsidRDefault="0048400F" w:rsidP="0048400F">
      <w:pPr>
        <w:keepNext/>
        <w:keepLines/>
        <w:overflowPunct/>
        <w:autoSpaceDE/>
        <w:autoSpaceDN/>
        <w:adjustRightInd/>
        <w:spacing w:before="120"/>
        <w:ind w:left="1701" w:hanging="1701"/>
        <w:textAlignment w:val="auto"/>
        <w:outlineLvl w:val="4"/>
        <w:rPr>
          <w:rFonts w:ascii="Arial" w:eastAsia="바탕" w:hAnsi="Arial"/>
          <w:sz w:val="22"/>
          <w:lang w:eastAsia="x-none"/>
        </w:rPr>
      </w:pPr>
      <w:bookmarkStart w:id="8" w:name="_Toc20610839"/>
      <w:r w:rsidRPr="0048400F">
        <w:rPr>
          <w:rFonts w:ascii="Arial" w:eastAsia="바탕" w:hAnsi="Arial"/>
          <w:sz w:val="22"/>
          <w:lang w:eastAsia="x-none"/>
        </w:rPr>
        <w:t>5.2.4.3.0</w:t>
      </w:r>
      <w:r w:rsidRPr="0048400F">
        <w:rPr>
          <w:rFonts w:ascii="Arial" w:eastAsia="바탕" w:hAnsi="Arial"/>
          <w:sz w:val="22"/>
          <w:lang w:eastAsia="x-none"/>
        </w:rPr>
        <w:tab/>
        <w:t>Introduction</w:t>
      </w:r>
      <w:bookmarkEnd w:id="8"/>
    </w:p>
    <w:p w:rsidR="0048400F" w:rsidRPr="00665791" w:rsidRDefault="0048400F" w:rsidP="0048400F">
      <w:r w:rsidRPr="0048400F">
        <w:rPr>
          <w:highlight w:val="yellow"/>
        </w:rPr>
        <w:t>The UE mobility state is determined if the parameters (T</w:t>
      </w:r>
      <w:r w:rsidRPr="0048400F">
        <w:rPr>
          <w:highlight w:val="yellow"/>
          <w:vertAlign w:val="subscript"/>
        </w:rPr>
        <w:t>CRmax</w:t>
      </w:r>
      <w:r w:rsidRPr="0048400F">
        <w:rPr>
          <w:highlight w:val="yellow"/>
        </w:rPr>
        <w:t>, N</w:t>
      </w:r>
      <w:r w:rsidRPr="0048400F">
        <w:rPr>
          <w:highlight w:val="yellow"/>
          <w:vertAlign w:val="subscript"/>
        </w:rPr>
        <w:t>CR_H</w:t>
      </w:r>
      <w:r w:rsidRPr="0048400F">
        <w:rPr>
          <w:highlight w:val="yellow"/>
        </w:rPr>
        <w:t>, N</w:t>
      </w:r>
      <w:r w:rsidRPr="0048400F">
        <w:rPr>
          <w:highlight w:val="yellow"/>
          <w:vertAlign w:val="subscript"/>
        </w:rPr>
        <w:t>CR_M</w:t>
      </w:r>
      <w:r w:rsidRPr="0048400F">
        <w:rPr>
          <w:highlight w:val="yellow"/>
        </w:rPr>
        <w:t xml:space="preserve"> and T</w:t>
      </w:r>
      <w:r w:rsidRPr="0048400F">
        <w:rPr>
          <w:highlight w:val="yellow"/>
          <w:vertAlign w:val="subscript"/>
        </w:rPr>
        <w:t>CRmaxHyst</w:t>
      </w:r>
      <w:r w:rsidRPr="0048400F">
        <w:rPr>
          <w:highlight w:val="yellow"/>
        </w:rPr>
        <w:t>) are broadcasted in system information for the serving cell</w:t>
      </w:r>
      <w:r w:rsidRPr="00665791">
        <w:t>.</w:t>
      </w:r>
    </w:p>
    <w:p w:rsidR="0048400F" w:rsidRPr="00665791" w:rsidRDefault="0048400F" w:rsidP="0048400F">
      <w:pPr>
        <w:rPr>
          <w:b/>
        </w:rPr>
      </w:pPr>
      <w:r w:rsidRPr="00665791">
        <w:rPr>
          <w:b/>
        </w:rPr>
        <w:t>State detection criteria:</w:t>
      </w:r>
    </w:p>
    <w:p w:rsidR="0048400F" w:rsidRPr="00665791" w:rsidRDefault="0048400F" w:rsidP="0048400F">
      <w:r w:rsidRPr="00665791">
        <w:t>Normal-mobility state criteria:</w:t>
      </w:r>
    </w:p>
    <w:p w:rsidR="0048400F" w:rsidRPr="00665791" w:rsidRDefault="0048400F" w:rsidP="0048400F">
      <w:pPr>
        <w:pStyle w:val="B1"/>
      </w:pPr>
      <w:r w:rsidRPr="00665791">
        <w:t>-</w:t>
      </w:r>
      <w:r w:rsidRPr="00665791">
        <w:tab/>
        <w:t xml:space="preserve">If </w:t>
      </w:r>
      <w:r w:rsidRPr="0048400F">
        <w:rPr>
          <w:highlight w:val="yellow"/>
        </w:rPr>
        <w:t>number of cell reselections</w:t>
      </w:r>
      <w:r w:rsidRPr="00665791">
        <w:t xml:space="preserve"> during time period T</w:t>
      </w:r>
      <w:r w:rsidRPr="00665791">
        <w:rPr>
          <w:vertAlign w:val="subscript"/>
        </w:rPr>
        <w:t>CRmax</w:t>
      </w:r>
      <w:r w:rsidRPr="00665791">
        <w:t xml:space="preserve"> is less than N</w:t>
      </w:r>
      <w:r w:rsidRPr="00665791">
        <w:rPr>
          <w:vertAlign w:val="subscript"/>
        </w:rPr>
        <w:t>CR_M</w:t>
      </w:r>
      <w:r w:rsidRPr="00665791">
        <w:t>.</w:t>
      </w:r>
    </w:p>
    <w:p w:rsidR="0048400F" w:rsidRPr="00665791" w:rsidRDefault="0048400F" w:rsidP="0048400F">
      <w:r w:rsidRPr="00665791">
        <w:t>Medium-mobility state criteria:</w:t>
      </w:r>
    </w:p>
    <w:p w:rsidR="0048400F" w:rsidRPr="00665791" w:rsidRDefault="0048400F" w:rsidP="0048400F">
      <w:pPr>
        <w:pStyle w:val="B1"/>
      </w:pPr>
      <w:r w:rsidRPr="00665791">
        <w:t>-</w:t>
      </w:r>
      <w:r w:rsidRPr="00665791">
        <w:tab/>
        <w:t xml:space="preserve">If </w:t>
      </w:r>
      <w:r w:rsidRPr="0048400F">
        <w:rPr>
          <w:highlight w:val="yellow"/>
        </w:rPr>
        <w:t>number of cell reselections</w:t>
      </w:r>
      <w:r w:rsidRPr="00665791">
        <w:t xml:space="preserve"> during time period T</w:t>
      </w:r>
      <w:r w:rsidRPr="00665791">
        <w:rPr>
          <w:vertAlign w:val="subscript"/>
        </w:rPr>
        <w:t>CRmax</w:t>
      </w:r>
      <w:r w:rsidRPr="00665791">
        <w:t xml:space="preserve"> is greater than or equal to N</w:t>
      </w:r>
      <w:r w:rsidRPr="00665791">
        <w:rPr>
          <w:vertAlign w:val="subscript"/>
        </w:rPr>
        <w:t>CR_M</w:t>
      </w:r>
      <w:r w:rsidRPr="00665791">
        <w:t xml:space="preserve"> but less than or equal to N</w:t>
      </w:r>
      <w:r w:rsidRPr="00665791">
        <w:rPr>
          <w:vertAlign w:val="subscript"/>
        </w:rPr>
        <w:t>CR_H</w:t>
      </w:r>
      <w:r w:rsidRPr="00665791">
        <w:t>.</w:t>
      </w:r>
    </w:p>
    <w:p w:rsidR="0048400F" w:rsidRPr="00665791" w:rsidRDefault="0048400F" w:rsidP="0048400F">
      <w:r w:rsidRPr="00665791">
        <w:t>High-mobility state criteria:</w:t>
      </w:r>
    </w:p>
    <w:p w:rsidR="0048400F" w:rsidRPr="00665791" w:rsidRDefault="0048400F" w:rsidP="0048400F">
      <w:pPr>
        <w:pStyle w:val="B1"/>
      </w:pPr>
      <w:r w:rsidRPr="00665791">
        <w:t>-</w:t>
      </w:r>
      <w:r w:rsidRPr="00665791">
        <w:tab/>
        <w:t xml:space="preserve">If </w:t>
      </w:r>
      <w:r w:rsidRPr="0048400F">
        <w:rPr>
          <w:highlight w:val="yellow"/>
        </w:rPr>
        <w:t>number of cell reselections</w:t>
      </w:r>
      <w:r w:rsidRPr="00665791">
        <w:t xml:space="preserve"> during time period T</w:t>
      </w:r>
      <w:r w:rsidRPr="00665791">
        <w:rPr>
          <w:vertAlign w:val="subscript"/>
        </w:rPr>
        <w:t>CRmax</w:t>
      </w:r>
      <w:r w:rsidRPr="00665791">
        <w:t xml:space="preserve"> is greater than N</w:t>
      </w:r>
      <w:r w:rsidRPr="00665791">
        <w:rPr>
          <w:vertAlign w:val="subscript"/>
        </w:rPr>
        <w:t>CR_H</w:t>
      </w:r>
      <w:r w:rsidRPr="00665791">
        <w:t>.</w:t>
      </w:r>
    </w:p>
    <w:p w:rsidR="0048400F" w:rsidRPr="00665791" w:rsidRDefault="0048400F" w:rsidP="0048400F">
      <w:r w:rsidRPr="00665791">
        <w:t>The UE shall not consider consecutive reselections where a cell is reselected again right after one reselection for mobility state detection criteria.</w:t>
      </w:r>
    </w:p>
    <w:p w:rsidR="0048400F" w:rsidRDefault="0048400F" w:rsidP="0048400F">
      <w:pPr>
        <w:pStyle w:val="Heading1"/>
      </w:pPr>
      <w:r>
        <w:t>Annexure 3</w:t>
      </w:r>
    </w:p>
    <w:p w:rsidR="0048400F" w:rsidRPr="00743209" w:rsidRDefault="0048400F" w:rsidP="0048400F">
      <w:pPr>
        <w:keepNext/>
        <w:keepLines/>
        <w:overflowPunct/>
        <w:autoSpaceDE/>
        <w:autoSpaceDN/>
        <w:adjustRightInd/>
        <w:spacing w:before="120"/>
        <w:textAlignment w:val="auto"/>
        <w:outlineLvl w:val="3"/>
        <w:rPr>
          <w:rFonts w:ascii="Arial" w:hAnsi="Arial"/>
          <w:sz w:val="24"/>
          <w:lang w:eastAsia="ja-JP"/>
        </w:rPr>
      </w:pPr>
      <w:r w:rsidRPr="00743209">
        <w:rPr>
          <w:rFonts w:ascii="Arial" w:hAnsi="Arial"/>
          <w:sz w:val="24"/>
          <w:lang w:eastAsia="ja-JP"/>
        </w:rPr>
        <w:t>5.3.3.4</w:t>
      </w:r>
      <w:r w:rsidRPr="00743209">
        <w:rPr>
          <w:rFonts w:ascii="Arial" w:hAnsi="Arial"/>
          <w:sz w:val="24"/>
          <w:lang w:eastAsia="ja-JP"/>
        </w:rPr>
        <w:tab/>
        <w:t>Reception of the RRCSetup by the UE</w:t>
      </w:r>
    </w:p>
    <w:p w:rsidR="0048400F" w:rsidRDefault="0048400F" w:rsidP="0048400F">
      <w:pPr>
        <w:overflowPunct/>
        <w:autoSpaceDE/>
        <w:autoSpaceDN/>
        <w:adjustRightInd/>
        <w:textAlignment w:val="auto"/>
        <w:rPr>
          <w:szCs w:val="24"/>
          <w:lang w:val="en-US" w:eastAsia="en-GB"/>
        </w:rPr>
      </w:pPr>
      <w:r w:rsidRPr="00743209">
        <w:rPr>
          <w:szCs w:val="24"/>
          <w:lang w:val="en-US" w:eastAsia="en-GB"/>
        </w:rPr>
        <w:t xml:space="preserve">The UE shall perform the following actions upon reception of the </w:t>
      </w:r>
      <w:r w:rsidRPr="00743209">
        <w:rPr>
          <w:i/>
          <w:szCs w:val="24"/>
          <w:lang w:val="en-US" w:eastAsia="en-GB"/>
        </w:rPr>
        <w:t>RRCSetup</w:t>
      </w:r>
      <w:r w:rsidRPr="00743209">
        <w:rPr>
          <w:szCs w:val="24"/>
          <w:lang w:val="en-US" w:eastAsia="en-GB"/>
        </w:rPr>
        <w:t>:</w:t>
      </w:r>
    </w:p>
    <w:p w:rsidR="0048400F" w:rsidRPr="0048400F" w:rsidRDefault="0048400F" w:rsidP="0048400F">
      <w:pPr>
        <w:pStyle w:val="B1"/>
        <w:rPr>
          <w:rFonts w:eastAsiaTheme="minorEastAsia"/>
          <w:lang w:eastAsia="ko-KR"/>
        </w:rPr>
      </w:pPr>
      <w:r>
        <w:rPr>
          <w:rFonts w:eastAsiaTheme="minorEastAsia"/>
          <w:lang w:eastAsia="ko-KR"/>
        </w:rPr>
        <w:t>…</w:t>
      </w:r>
    </w:p>
    <w:p w:rsidR="0048400F" w:rsidRPr="0048400F" w:rsidRDefault="0048400F" w:rsidP="0048400F">
      <w:pPr>
        <w:pStyle w:val="B1"/>
      </w:pPr>
      <w:r w:rsidRPr="0048400F">
        <w:t>1&gt;</w:t>
      </w:r>
      <w:r w:rsidRPr="0048400F">
        <w:tab/>
        <w:t xml:space="preserve">set the content of </w:t>
      </w:r>
      <w:r w:rsidRPr="0048400F">
        <w:rPr>
          <w:i/>
        </w:rPr>
        <w:t>RRCSetupComplete</w:t>
      </w:r>
      <w:r w:rsidRPr="0048400F">
        <w:t xml:space="preserve"> message as follows:</w:t>
      </w:r>
    </w:p>
    <w:p w:rsidR="0048400F" w:rsidRPr="0048400F" w:rsidRDefault="0048400F" w:rsidP="0048400F">
      <w:pPr>
        <w:pStyle w:val="B2"/>
        <w:rPr>
          <w:rFonts w:eastAsiaTheme="minorEastAsia"/>
          <w:lang w:eastAsia="ko-KR"/>
        </w:rPr>
      </w:pPr>
      <w:r w:rsidRPr="0048400F">
        <w:rPr>
          <w:rFonts w:eastAsiaTheme="minorEastAsia"/>
          <w:lang w:eastAsia="ko-KR"/>
        </w:rPr>
        <w:t>…</w:t>
      </w:r>
    </w:p>
    <w:p w:rsidR="0048400F" w:rsidRPr="0048400F" w:rsidRDefault="0048400F" w:rsidP="0048400F">
      <w:pPr>
        <w:pStyle w:val="B2"/>
        <w:rPr>
          <w:lang w:val="en-US"/>
        </w:rPr>
      </w:pPr>
      <w:r w:rsidRPr="0048400F">
        <w:rPr>
          <w:lang w:val="en-US"/>
        </w:rPr>
        <w:t>2&gt;</w:t>
      </w:r>
      <w:r w:rsidRPr="0048400F">
        <w:rPr>
          <w:lang w:val="en-US"/>
        </w:rPr>
        <w:tab/>
        <w:t xml:space="preserve">if </w:t>
      </w:r>
      <w:r w:rsidRPr="0048400F">
        <w:rPr>
          <w:i/>
          <w:iCs/>
          <w:lang w:val="en-US"/>
        </w:rPr>
        <w:t>speedStateReselectionPars</w:t>
      </w:r>
      <w:r w:rsidRPr="0048400F">
        <w:rPr>
          <w:lang w:val="en-US"/>
        </w:rPr>
        <w:t xml:space="preserve"> is configured in the </w:t>
      </w:r>
      <w:r w:rsidRPr="0048400F">
        <w:rPr>
          <w:i/>
          <w:iCs/>
          <w:lang w:val="en-US"/>
        </w:rPr>
        <w:t>SIB2</w:t>
      </w:r>
      <w:r w:rsidRPr="0048400F">
        <w:rPr>
          <w:lang w:val="en-US"/>
        </w:rPr>
        <w:t>:</w:t>
      </w:r>
    </w:p>
    <w:p w:rsidR="000873E0" w:rsidRPr="000873E0" w:rsidRDefault="000873E0" w:rsidP="000873E0">
      <w:pPr>
        <w:pStyle w:val="B3"/>
        <w:rPr>
          <w:ins w:id="9" w:author="Samsung (Sangyeob)" w:date="2020-05-18T19:32:00Z"/>
          <w:rFonts w:eastAsiaTheme="minorEastAsia"/>
          <w:lang w:val="en-US" w:eastAsia="ko-KR"/>
        </w:rPr>
      </w:pPr>
      <w:ins w:id="10" w:author="Samsung (Sangyeob)" w:date="2020-05-18T19:32:00Z">
        <w:r>
          <w:rPr>
            <w:rFonts w:eastAsiaTheme="minorEastAsia" w:hint="eastAsia"/>
            <w:lang w:val="en-US" w:eastAsia="ko-KR"/>
          </w:rPr>
          <w:t xml:space="preserve">3&gt; </w:t>
        </w:r>
        <w:r>
          <w:rPr>
            <w:rFonts w:eastAsiaTheme="minorEastAsia"/>
            <w:lang w:val="en-US" w:eastAsia="ko-KR"/>
          </w:rPr>
          <w:t xml:space="preserve">if the </w:t>
        </w:r>
        <w:r>
          <w:rPr>
            <w:rFonts w:eastAsiaTheme="minorEastAsia"/>
            <w:i/>
            <w:lang w:val="en-US" w:eastAsia="ko-KR"/>
          </w:rPr>
          <w:t>RRCSetup</w:t>
        </w:r>
        <w:r>
          <w:rPr>
            <w:rFonts w:eastAsiaTheme="minorEastAsia"/>
            <w:lang w:val="en-US" w:eastAsia="ko-KR"/>
          </w:rPr>
          <w:t xml:space="preserve"> is received in response to an </w:t>
        </w:r>
        <w:r>
          <w:rPr>
            <w:rFonts w:eastAsiaTheme="minorEastAsia"/>
            <w:i/>
            <w:lang w:val="en-US" w:eastAsia="ko-KR"/>
          </w:rPr>
          <w:t>RRCResumeRequest</w:t>
        </w:r>
        <w:r>
          <w:rPr>
            <w:rFonts w:eastAsiaTheme="minorEastAsia"/>
            <w:lang w:val="en-US" w:eastAsia="ko-KR"/>
          </w:rPr>
          <w:t xml:space="preserve">, </w:t>
        </w:r>
        <w:r w:rsidRPr="00BC49E8">
          <w:rPr>
            <w:rFonts w:eastAsiaTheme="minorEastAsia"/>
            <w:i/>
            <w:lang w:val="en-US" w:eastAsia="ko-KR"/>
          </w:rPr>
          <w:t>RRCResumeRequest1</w:t>
        </w:r>
        <w:r>
          <w:rPr>
            <w:rFonts w:eastAsiaTheme="minorEastAsia"/>
            <w:lang w:val="en-US" w:eastAsia="ko-KR"/>
          </w:rPr>
          <w:t xml:space="preserve"> or </w:t>
        </w:r>
        <w:r w:rsidRPr="00BC49E8">
          <w:rPr>
            <w:rFonts w:eastAsiaTheme="minorEastAsia"/>
            <w:i/>
            <w:lang w:val="en-US" w:eastAsia="ko-KR"/>
          </w:rPr>
          <w:t>RRCSetupRequest</w:t>
        </w:r>
        <w:r>
          <w:rPr>
            <w:rFonts w:eastAsiaTheme="minorEastAsia"/>
            <w:lang w:val="en-US" w:eastAsia="ko-KR"/>
          </w:rPr>
          <w:t xml:space="preserve">: </w:t>
        </w:r>
      </w:ins>
    </w:p>
    <w:p w:rsidR="0048400F" w:rsidRPr="00F537EB" w:rsidRDefault="0048400F" w:rsidP="00BC49E8">
      <w:pPr>
        <w:pStyle w:val="B4"/>
      </w:pPr>
      <w:del w:id="11" w:author="Samsung (Sangyeob)" w:date="2020-05-18T19:33:00Z">
        <w:r w:rsidRPr="0048400F" w:rsidDel="000873E0">
          <w:rPr>
            <w:lang w:val="en-US"/>
          </w:rPr>
          <w:delText>3</w:delText>
        </w:r>
      </w:del>
      <w:ins w:id="12" w:author="Samsung (Sangyeob)" w:date="2020-05-18T19:33:00Z">
        <w:r w:rsidR="000873E0">
          <w:rPr>
            <w:lang w:val="en-US"/>
          </w:rPr>
          <w:t>4</w:t>
        </w:r>
      </w:ins>
      <w:r w:rsidRPr="0048400F">
        <w:t>&gt;</w:t>
      </w:r>
      <w:r w:rsidRPr="0048400F">
        <w:tab/>
        <w:t xml:space="preserve">include the </w:t>
      </w:r>
      <w:r w:rsidRPr="0048400F">
        <w:rPr>
          <w:i/>
          <w:iCs/>
        </w:rPr>
        <w:t>mobilityState</w:t>
      </w:r>
      <w:r w:rsidRPr="0048400F">
        <w:rPr>
          <w:rFonts w:eastAsia="SimSun"/>
          <w:i/>
        </w:rPr>
        <w:t xml:space="preserve"> </w:t>
      </w:r>
      <w:r w:rsidRPr="0048400F">
        <w:rPr>
          <w:rFonts w:eastAsia="SimSun"/>
          <w:iCs/>
        </w:rPr>
        <w:t xml:space="preserve">in the </w:t>
      </w:r>
      <w:r w:rsidRPr="0048400F">
        <w:rPr>
          <w:i/>
        </w:rPr>
        <w:t>RRCSetupComplete</w:t>
      </w:r>
      <w:r w:rsidRPr="0048400F">
        <w:t xml:space="preserve"> message and set it to the mobility state (as specified in TS 38.304 [20]) of the UE just prior to entering RRC_CONNECTED state;</w:t>
      </w:r>
    </w:p>
    <w:p w:rsidR="00D925E2" w:rsidRPr="00F537EB" w:rsidRDefault="00D925E2" w:rsidP="00D925E2">
      <w:pPr>
        <w:pStyle w:val="B1"/>
      </w:pPr>
      <w:r w:rsidRPr="00F537EB">
        <w:t>1&gt;</w:t>
      </w:r>
      <w:r w:rsidRPr="00F537EB">
        <w:tab/>
        <w:t xml:space="preserve">submit the </w:t>
      </w:r>
      <w:r w:rsidRPr="00F537EB">
        <w:rPr>
          <w:i/>
        </w:rPr>
        <w:t>RRCSetupComplete</w:t>
      </w:r>
      <w:r w:rsidRPr="00F537EB">
        <w:t xml:space="preserve"> message to lower layers for transmission, upon which the procedure ends.</w:t>
      </w:r>
    </w:p>
    <w:p w:rsidR="00743209" w:rsidRPr="00D524A9" w:rsidRDefault="00743209" w:rsidP="00BC49E8">
      <w:pPr>
        <w:rPr>
          <w:rFonts w:eastAsiaTheme="minorEastAsia"/>
          <w:lang w:eastAsia="ko-KR"/>
        </w:rPr>
      </w:pPr>
    </w:p>
    <w:sectPr w:rsidR="00743209" w:rsidRPr="00D524A9">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F314FB9"/>
    <w:multiLevelType w:val="hybridMultilevel"/>
    <w:tmpl w:val="5DB43FC6"/>
    <w:lvl w:ilvl="0" w:tplc="0810882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8F35BCD"/>
    <w:multiLevelType w:val="hybridMultilevel"/>
    <w:tmpl w:val="4CB2B66E"/>
    <w:lvl w:ilvl="0" w:tplc="B1D48FC0">
      <w:start w:val="3"/>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
  </w:num>
  <w:num w:numId="2">
    <w:abstractNumId w:val="3"/>
  </w:num>
  <w:num w:numId="3">
    <w:abstractNumId w:val="4"/>
  </w:num>
  <w:num w:numId="4">
    <w:abstractNumId w:val="0"/>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EC3"/>
    <w:rsid w:val="000873E0"/>
    <w:rsid w:val="000B4EA4"/>
    <w:rsid w:val="000F438F"/>
    <w:rsid w:val="001063BF"/>
    <w:rsid w:val="0048400F"/>
    <w:rsid w:val="004F6EC3"/>
    <w:rsid w:val="00514295"/>
    <w:rsid w:val="00590C7A"/>
    <w:rsid w:val="005A7C0B"/>
    <w:rsid w:val="005F5C49"/>
    <w:rsid w:val="00611834"/>
    <w:rsid w:val="00743209"/>
    <w:rsid w:val="008F612C"/>
    <w:rsid w:val="00905D0A"/>
    <w:rsid w:val="00AE0CF6"/>
    <w:rsid w:val="00AF503A"/>
    <w:rsid w:val="00BC49E8"/>
    <w:rsid w:val="00D524A9"/>
    <w:rsid w:val="00D84E53"/>
    <w:rsid w:val="00D925E2"/>
    <w:rsid w:val="00EE3AE1"/>
    <w:rsid w:val="00FB1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7107E"/>
  <w15:chartTrackingRefBased/>
  <w15:docId w15:val="{477CD0F9-8818-4CAE-A97E-7E7D021DB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kern w:val="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4A9"/>
    <w:pPr>
      <w:overflowPunct w:val="0"/>
      <w:autoSpaceDE w:val="0"/>
      <w:autoSpaceDN w:val="0"/>
      <w:adjustRightInd w:val="0"/>
      <w:spacing w:after="180"/>
      <w:textAlignment w:val="baseline"/>
    </w:pPr>
    <w:rPr>
      <w:rFonts w:eastAsia="Times New Roman"/>
      <w:kern w:val="0"/>
      <w:lang w:val="en-GB" w:eastAsia="en-US"/>
    </w:rPr>
  </w:style>
  <w:style w:type="paragraph" w:styleId="Heading1">
    <w:name w:val="heading 1"/>
    <w:aliases w:val="H1,h1,Heading 1 3GPP"/>
    <w:next w:val="Normal"/>
    <w:link w:val="Heading1Char"/>
    <w:qFormat/>
    <w:rsid w:val="00D524A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kern w:val="0"/>
      <w:sz w:val="36"/>
      <w:lang w:eastAsia="en-US"/>
    </w:rPr>
  </w:style>
  <w:style w:type="paragraph" w:styleId="Heading2">
    <w:name w:val="heading 2"/>
    <w:basedOn w:val="Normal"/>
    <w:next w:val="Normal"/>
    <w:link w:val="Heading2Char"/>
    <w:qFormat/>
    <w:rsid w:val="00D524A9"/>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D524A9"/>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D524A9"/>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48400F"/>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524A9"/>
    <w:rPr>
      <w:rFonts w:ascii="Arial" w:eastAsia="SimSun" w:hAnsi="Arial"/>
      <w:kern w:val="0"/>
      <w:sz w:val="36"/>
      <w:lang w:eastAsia="en-US"/>
    </w:rPr>
  </w:style>
  <w:style w:type="character" w:customStyle="1" w:styleId="Heading2Char">
    <w:name w:val="Heading 2 Char"/>
    <w:basedOn w:val="DefaultParagraphFont"/>
    <w:link w:val="Heading2"/>
    <w:rsid w:val="00D524A9"/>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D524A9"/>
    <w:rPr>
      <w:rFonts w:ascii="Arial" w:eastAsia="SimSun" w:hAnsi="Arial"/>
      <w:b/>
      <w:bCs/>
      <w:kern w:val="0"/>
      <w:sz w:val="26"/>
      <w:szCs w:val="26"/>
      <w:lang w:val="x-none" w:eastAsia="en-US"/>
    </w:rPr>
  </w:style>
  <w:style w:type="character" w:customStyle="1" w:styleId="Heading4Char">
    <w:name w:val="Heading 4 Char"/>
    <w:basedOn w:val="DefaultParagraphFont"/>
    <w:link w:val="Heading4"/>
    <w:rsid w:val="00D524A9"/>
    <w:rPr>
      <w:rFonts w:eastAsia="Times New Roman"/>
      <w:b/>
      <w:bCs/>
      <w:kern w:val="0"/>
      <w:sz w:val="28"/>
      <w:szCs w:val="28"/>
      <w:lang w:val="en-GB" w:eastAsia="en-US"/>
    </w:rPr>
  </w:style>
  <w:style w:type="paragraph" w:styleId="Header">
    <w:name w:val="header"/>
    <w:aliases w:val="header odd"/>
    <w:link w:val="HeaderChar"/>
    <w:rsid w:val="00D524A9"/>
    <w:pPr>
      <w:widowControl w:val="0"/>
      <w:overflowPunct w:val="0"/>
      <w:autoSpaceDE w:val="0"/>
      <w:autoSpaceDN w:val="0"/>
      <w:adjustRightInd w:val="0"/>
      <w:textAlignment w:val="baseline"/>
    </w:pPr>
    <w:rPr>
      <w:rFonts w:ascii="Arial" w:eastAsia="Times New Roman" w:hAnsi="Arial"/>
      <w:b/>
      <w:noProof/>
      <w:kern w:val="0"/>
      <w:sz w:val="18"/>
      <w:lang w:eastAsia="en-US"/>
    </w:rPr>
  </w:style>
  <w:style w:type="character" w:customStyle="1" w:styleId="HeaderChar">
    <w:name w:val="Header Char"/>
    <w:aliases w:val="header odd Char"/>
    <w:basedOn w:val="DefaultParagraphFont"/>
    <w:link w:val="Header"/>
    <w:rsid w:val="00D524A9"/>
    <w:rPr>
      <w:rFonts w:ascii="Arial" w:eastAsia="Times New Roman" w:hAnsi="Arial"/>
      <w:b/>
      <w:noProof/>
      <w:kern w:val="0"/>
      <w:sz w:val="18"/>
      <w:lang w:eastAsia="en-US"/>
    </w:rPr>
  </w:style>
  <w:style w:type="paragraph" w:customStyle="1" w:styleId="CRCoverPage">
    <w:name w:val="CR Cover Page"/>
    <w:rsid w:val="00D524A9"/>
    <w:pPr>
      <w:spacing w:after="120"/>
    </w:pPr>
    <w:rPr>
      <w:rFonts w:ascii="Arial" w:eastAsia="MS Mincho" w:hAnsi="Arial"/>
      <w:kern w:val="0"/>
      <w:lang w:val="en-GB" w:eastAsia="en-US"/>
    </w:rPr>
  </w:style>
  <w:style w:type="paragraph" w:customStyle="1" w:styleId="3GPPHeader">
    <w:name w:val="3GPP_Header"/>
    <w:basedOn w:val="Normal"/>
    <w:rsid w:val="00D524A9"/>
    <w:pPr>
      <w:tabs>
        <w:tab w:val="left" w:pos="1701"/>
        <w:tab w:val="right" w:pos="9639"/>
      </w:tabs>
      <w:spacing w:after="240"/>
      <w:jc w:val="both"/>
      <w:textAlignment w:val="auto"/>
    </w:pPr>
    <w:rPr>
      <w:rFonts w:ascii="Arial" w:hAnsi="Arial"/>
      <w:b/>
      <w:sz w:val="24"/>
      <w:lang w:eastAsia="zh-CN"/>
    </w:rPr>
  </w:style>
  <w:style w:type="paragraph" w:styleId="ListParagraph">
    <w:name w:val="List Paragraph"/>
    <w:basedOn w:val="Normal"/>
    <w:uiPriority w:val="34"/>
    <w:qFormat/>
    <w:rsid w:val="00D524A9"/>
    <w:pPr>
      <w:ind w:leftChars="400" w:left="800"/>
    </w:pPr>
  </w:style>
  <w:style w:type="paragraph" w:customStyle="1" w:styleId="B1">
    <w:name w:val="B1"/>
    <w:basedOn w:val="List"/>
    <w:link w:val="B1Char"/>
    <w:qFormat/>
    <w:rsid w:val="00D524A9"/>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D524A9"/>
    <w:rPr>
      <w:rFonts w:eastAsia="MS Mincho"/>
      <w:kern w:val="0"/>
      <w:lang w:val="en-GB" w:eastAsia="en-US"/>
    </w:rPr>
  </w:style>
  <w:style w:type="paragraph" w:styleId="List">
    <w:name w:val="List"/>
    <w:basedOn w:val="Normal"/>
    <w:uiPriority w:val="99"/>
    <w:semiHidden/>
    <w:unhideWhenUsed/>
    <w:rsid w:val="00D524A9"/>
    <w:pPr>
      <w:ind w:leftChars="200" w:left="100" w:hangingChars="200" w:hanging="200"/>
      <w:contextualSpacing/>
    </w:pPr>
  </w:style>
  <w:style w:type="paragraph" w:customStyle="1" w:styleId="B2">
    <w:name w:val="B2"/>
    <w:basedOn w:val="List2"/>
    <w:link w:val="B2Char"/>
    <w:qFormat/>
    <w:rsid w:val="00D524A9"/>
    <w:pPr>
      <w:overflowPunct/>
      <w:autoSpaceDE/>
      <w:autoSpaceDN/>
      <w:adjustRightInd/>
      <w:ind w:leftChars="0" w:left="851" w:firstLineChars="0" w:hanging="284"/>
      <w:contextualSpacing w:val="0"/>
      <w:textAlignment w:val="auto"/>
    </w:pPr>
    <w:rPr>
      <w:rFonts w:eastAsia="MS Mincho"/>
    </w:rPr>
  </w:style>
  <w:style w:type="character" w:customStyle="1" w:styleId="B2Char">
    <w:name w:val="B2 Char"/>
    <w:link w:val="B2"/>
    <w:qFormat/>
    <w:rsid w:val="00D524A9"/>
    <w:rPr>
      <w:rFonts w:eastAsia="MS Mincho"/>
      <w:kern w:val="0"/>
      <w:lang w:val="en-GB" w:eastAsia="en-US"/>
    </w:rPr>
  </w:style>
  <w:style w:type="paragraph" w:styleId="List2">
    <w:name w:val="List 2"/>
    <w:basedOn w:val="Normal"/>
    <w:uiPriority w:val="99"/>
    <w:semiHidden/>
    <w:unhideWhenUsed/>
    <w:rsid w:val="00D524A9"/>
    <w:pPr>
      <w:ind w:leftChars="400" w:left="100" w:hangingChars="200" w:hanging="200"/>
      <w:contextualSpacing/>
    </w:pPr>
  </w:style>
  <w:style w:type="character" w:customStyle="1" w:styleId="B1Char1">
    <w:name w:val="B1 Char1"/>
    <w:qFormat/>
    <w:rsid w:val="000B4EA4"/>
    <w:rPr>
      <w:rFonts w:eastAsia="Times New Roman"/>
      <w:lang w:val="en-GB" w:eastAsia="ja-JP"/>
    </w:rPr>
  </w:style>
  <w:style w:type="paragraph" w:customStyle="1" w:styleId="B3">
    <w:name w:val="B3"/>
    <w:basedOn w:val="List3"/>
    <w:link w:val="B3Char2"/>
    <w:qFormat/>
    <w:rsid w:val="000B4EA4"/>
    <w:pPr>
      <w:ind w:leftChars="0" w:left="1135" w:firstLineChars="0" w:hanging="284"/>
      <w:contextualSpacing w:val="0"/>
    </w:pPr>
    <w:rPr>
      <w:lang w:eastAsia="ja-JP"/>
    </w:rPr>
  </w:style>
  <w:style w:type="character" w:customStyle="1" w:styleId="B3Char2">
    <w:name w:val="B3 Char2"/>
    <w:link w:val="B3"/>
    <w:qFormat/>
    <w:rsid w:val="000B4EA4"/>
    <w:rPr>
      <w:rFonts w:eastAsia="Times New Roman"/>
      <w:kern w:val="0"/>
      <w:lang w:val="en-GB" w:eastAsia="ja-JP"/>
    </w:rPr>
  </w:style>
  <w:style w:type="paragraph" w:customStyle="1" w:styleId="B4">
    <w:name w:val="B4"/>
    <w:basedOn w:val="List4"/>
    <w:link w:val="B4Char"/>
    <w:qFormat/>
    <w:rsid w:val="000B4EA4"/>
    <w:pPr>
      <w:ind w:leftChars="0" w:left="1418" w:firstLineChars="0" w:hanging="284"/>
      <w:contextualSpacing w:val="0"/>
    </w:pPr>
    <w:rPr>
      <w:lang w:eastAsia="ja-JP"/>
    </w:rPr>
  </w:style>
  <w:style w:type="character" w:customStyle="1" w:styleId="B4Char">
    <w:name w:val="B4 Char"/>
    <w:link w:val="B4"/>
    <w:qFormat/>
    <w:rsid w:val="000B4EA4"/>
    <w:rPr>
      <w:rFonts w:eastAsia="Times New Roman"/>
      <w:kern w:val="0"/>
      <w:lang w:val="en-GB" w:eastAsia="ja-JP"/>
    </w:rPr>
  </w:style>
  <w:style w:type="paragraph" w:styleId="List3">
    <w:name w:val="List 3"/>
    <w:basedOn w:val="Normal"/>
    <w:uiPriority w:val="99"/>
    <w:semiHidden/>
    <w:unhideWhenUsed/>
    <w:rsid w:val="000B4EA4"/>
    <w:pPr>
      <w:ind w:leftChars="600" w:left="100" w:hangingChars="200" w:hanging="200"/>
      <w:contextualSpacing/>
    </w:pPr>
  </w:style>
  <w:style w:type="paragraph" w:styleId="List4">
    <w:name w:val="List 4"/>
    <w:basedOn w:val="Normal"/>
    <w:uiPriority w:val="99"/>
    <w:semiHidden/>
    <w:unhideWhenUsed/>
    <w:rsid w:val="000B4EA4"/>
    <w:pPr>
      <w:ind w:leftChars="800" w:left="100" w:hangingChars="200" w:hanging="200"/>
      <w:contextualSpacing/>
    </w:pPr>
  </w:style>
  <w:style w:type="paragraph" w:customStyle="1" w:styleId="EditorsNote">
    <w:name w:val="Editor's Note"/>
    <w:basedOn w:val="Normal"/>
    <w:link w:val="EditorsNoteChar"/>
    <w:qFormat/>
    <w:rsid w:val="000B4EA4"/>
    <w:pPr>
      <w:keepLines/>
      <w:ind w:left="1135" w:hanging="851"/>
    </w:pPr>
    <w:rPr>
      <w:color w:val="FF0000"/>
      <w:lang w:eastAsia="ja-JP"/>
    </w:rPr>
  </w:style>
  <w:style w:type="character" w:customStyle="1" w:styleId="EditorsNoteChar">
    <w:name w:val="Editor's Note Char"/>
    <w:aliases w:val="EN Char"/>
    <w:link w:val="EditorsNote"/>
    <w:qFormat/>
    <w:rsid w:val="000B4EA4"/>
    <w:rPr>
      <w:rFonts w:eastAsia="Times New Roman"/>
      <w:color w:val="FF0000"/>
      <w:kern w:val="0"/>
      <w:lang w:val="en-GB" w:eastAsia="ja-JP"/>
    </w:rPr>
  </w:style>
  <w:style w:type="character" w:styleId="CommentReference">
    <w:name w:val="annotation reference"/>
    <w:qFormat/>
    <w:rsid w:val="000B4EA4"/>
    <w:rPr>
      <w:sz w:val="16"/>
    </w:rPr>
  </w:style>
  <w:style w:type="paragraph" w:styleId="CommentText">
    <w:name w:val="annotation text"/>
    <w:basedOn w:val="Normal"/>
    <w:link w:val="CommentTextChar"/>
    <w:qFormat/>
    <w:rsid w:val="000B4EA4"/>
    <w:pPr>
      <w:overflowPunct/>
      <w:autoSpaceDE/>
      <w:autoSpaceDN/>
      <w:adjustRightInd/>
      <w:textAlignment w:val="auto"/>
    </w:pPr>
    <w:rPr>
      <w:rFonts w:eastAsia="SimSun"/>
    </w:rPr>
  </w:style>
  <w:style w:type="character" w:customStyle="1" w:styleId="CommentTextChar">
    <w:name w:val="Comment Text Char"/>
    <w:basedOn w:val="DefaultParagraphFont"/>
    <w:link w:val="CommentText"/>
    <w:qFormat/>
    <w:rsid w:val="000B4EA4"/>
    <w:rPr>
      <w:rFonts w:eastAsia="SimSun"/>
      <w:kern w:val="0"/>
      <w:lang w:val="en-GB" w:eastAsia="en-US"/>
    </w:rPr>
  </w:style>
  <w:style w:type="paragraph" w:styleId="BalloonText">
    <w:name w:val="Balloon Text"/>
    <w:basedOn w:val="Normal"/>
    <w:link w:val="BalloonTextChar"/>
    <w:uiPriority w:val="99"/>
    <w:semiHidden/>
    <w:unhideWhenUsed/>
    <w:rsid w:val="000B4EA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B4EA4"/>
    <w:rPr>
      <w:rFonts w:asciiTheme="majorHAnsi" w:eastAsiaTheme="majorEastAsia" w:hAnsiTheme="majorHAnsi" w:cstheme="majorBidi"/>
      <w:kern w:val="0"/>
      <w:sz w:val="18"/>
      <w:szCs w:val="18"/>
      <w:lang w:val="en-GB" w:eastAsia="en-US"/>
    </w:rPr>
  </w:style>
  <w:style w:type="paragraph" w:customStyle="1" w:styleId="B5">
    <w:name w:val="B5"/>
    <w:basedOn w:val="List5"/>
    <w:link w:val="B5Char"/>
    <w:qFormat/>
    <w:rsid w:val="000B4EA4"/>
    <w:pPr>
      <w:ind w:leftChars="0" w:left="1702" w:firstLineChars="0" w:hanging="284"/>
      <w:contextualSpacing w:val="0"/>
    </w:pPr>
    <w:rPr>
      <w:lang w:eastAsia="ja-JP"/>
    </w:rPr>
  </w:style>
  <w:style w:type="character" w:customStyle="1" w:styleId="B5Char">
    <w:name w:val="B5 Char"/>
    <w:link w:val="B5"/>
    <w:qFormat/>
    <w:rsid w:val="000B4EA4"/>
    <w:rPr>
      <w:rFonts w:eastAsia="Times New Roman"/>
      <w:kern w:val="0"/>
      <w:lang w:val="en-GB" w:eastAsia="ja-JP"/>
    </w:rPr>
  </w:style>
  <w:style w:type="paragraph" w:styleId="List5">
    <w:name w:val="List 5"/>
    <w:basedOn w:val="Normal"/>
    <w:uiPriority w:val="99"/>
    <w:semiHidden/>
    <w:unhideWhenUsed/>
    <w:rsid w:val="000B4EA4"/>
    <w:pPr>
      <w:ind w:leftChars="1000" w:left="100" w:hangingChars="200" w:hanging="200"/>
      <w:contextualSpacing/>
    </w:pPr>
  </w:style>
  <w:style w:type="character" w:customStyle="1" w:styleId="Heading5Char">
    <w:name w:val="Heading 5 Char"/>
    <w:basedOn w:val="DefaultParagraphFont"/>
    <w:link w:val="Heading5"/>
    <w:uiPriority w:val="9"/>
    <w:semiHidden/>
    <w:rsid w:val="0048400F"/>
    <w:rPr>
      <w:rFonts w:asciiTheme="majorHAnsi" w:eastAsiaTheme="majorEastAsia" w:hAnsiTheme="majorHAnsi" w:cstheme="majorBidi"/>
      <w:kern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(Sangyeob)</dc:creator>
  <cp:keywords/>
  <dc:description/>
  <cp:lastModifiedBy>Samsung (Sangyeob)</cp:lastModifiedBy>
  <cp:revision>12</cp:revision>
  <dcterms:created xsi:type="dcterms:W3CDTF">2020-05-18T09:43:00Z</dcterms:created>
  <dcterms:modified xsi:type="dcterms:W3CDTF">2020-05-21T06:19:00Z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C:\Users\sy0123.jung.CORP\Desktop\mobility state reporting.docx</vt:lpwstr>
  </property>
</Properties>
</file>