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A7632" w14:textId="6FF12BCB" w:rsidR="00102FE1" w:rsidRPr="00134C02" w:rsidRDefault="00102FE1" w:rsidP="004A4898">
      <w:pPr>
        <w:pStyle w:val="CRCoverPage"/>
        <w:tabs>
          <w:tab w:val="right" w:pos="9639"/>
        </w:tabs>
        <w:spacing w:after="0"/>
        <w:rPr>
          <w:b/>
          <w:noProof/>
          <w:sz w:val="28"/>
          <w:lang w:eastAsia="zh-CN"/>
        </w:rPr>
      </w:pPr>
      <w:r w:rsidRPr="00134C02">
        <w:rPr>
          <w:b/>
          <w:noProof/>
          <w:sz w:val="24"/>
        </w:rPr>
        <w:t>3GPP TSG-</w:t>
      </w:r>
      <w:r w:rsidRPr="00134C02">
        <w:rPr>
          <w:b/>
          <w:noProof/>
          <w:sz w:val="24"/>
          <w:lang w:eastAsia="zh-CN"/>
        </w:rPr>
        <w:t>RAN WG2</w:t>
      </w:r>
      <w:r w:rsidRPr="00134C02">
        <w:rPr>
          <w:b/>
          <w:noProof/>
          <w:sz w:val="24"/>
        </w:rPr>
        <w:t xml:space="preserve"> Meeting #</w:t>
      </w:r>
      <w:r w:rsidRPr="00134C02">
        <w:rPr>
          <w:b/>
          <w:noProof/>
          <w:sz w:val="24"/>
          <w:lang w:eastAsia="zh-CN"/>
        </w:rPr>
        <w:t>1</w:t>
      </w:r>
      <w:r>
        <w:rPr>
          <w:rFonts w:hint="eastAsia"/>
          <w:b/>
          <w:noProof/>
          <w:sz w:val="24"/>
          <w:lang w:eastAsia="zh-CN"/>
        </w:rPr>
        <w:t>10 electronic</w:t>
      </w:r>
      <w:r w:rsidRPr="00134C02">
        <w:rPr>
          <w:b/>
          <w:i/>
          <w:noProof/>
          <w:sz w:val="28"/>
        </w:rPr>
        <w:tab/>
      </w:r>
      <w:r w:rsidRPr="004E4931">
        <w:rPr>
          <w:b/>
          <w:i/>
          <w:noProof/>
          <w:sz w:val="28"/>
          <w:lang w:eastAsia="zh-CN"/>
        </w:rPr>
        <w:t>R2-</w:t>
      </w:r>
      <w:r>
        <w:rPr>
          <w:b/>
          <w:i/>
          <w:noProof/>
          <w:sz w:val="28"/>
          <w:lang w:eastAsia="zh-CN"/>
        </w:rPr>
        <w:t>200</w:t>
      </w:r>
      <w:r>
        <w:rPr>
          <w:rFonts w:hint="eastAsia"/>
          <w:b/>
          <w:i/>
          <w:noProof/>
          <w:sz w:val="28"/>
          <w:lang w:eastAsia="zh-CN"/>
        </w:rPr>
        <w:t>48</w:t>
      </w:r>
      <w:r>
        <w:rPr>
          <w:rFonts w:hint="eastAsia"/>
          <w:b/>
          <w:i/>
          <w:noProof/>
          <w:sz w:val="28"/>
          <w:lang w:eastAsia="zh-CN"/>
        </w:rPr>
        <w:t>7</w:t>
      </w:r>
      <w:r w:rsidR="00B66864">
        <w:rPr>
          <w:rFonts w:hint="eastAsia"/>
          <w:b/>
          <w:i/>
          <w:noProof/>
          <w:sz w:val="28"/>
          <w:lang w:eastAsia="zh-CN"/>
        </w:rPr>
        <w:t>3</w:t>
      </w:r>
    </w:p>
    <w:p w14:paraId="1A0518A2" w14:textId="77777777" w:rsidR="00102FE1" w:rsidRPr="00134C02" w:rsidRDefault="00102FE1" w:rsidP="00102FE1">
      <w:pPr>
        <w:pStyle w:val="CRCoverPage"/>
        <w:outlineLvl w:val="0"/>
        <w:rPr>
          <w:b/>
          <w:noProof/>
          <w:sz w:val="24"/>
          <w:lang w:eastAsia="zh-CN"/>
        </w:rPr>
      </w:pPr>
      <w:bookmarkStart w:id="0" w:name="OLE_LINK6"/>
      <w:bookmarkStart w:id="1" w:name="OLE_LINK7"/>
      <w:r>
        <w:rPr>
          <w:rFonts w:hint="eastAsia"/>
          <w:b/>
          <w:noProof/>
          <w:sz w:val="24"/>
          <w:lang w:eastAsia="zh-CN"/>
        </w:rPr>
        <w:t>Online</w:t>
      </w:r>
      <w:r w:rsidRPr="007F3923">
        <w:rPr>
          <w:b/>
          <w:noProof/>
          <w:sz w:val="24"/>
          <w:lang w:eastAsia="zh-CN"/>
        </w:rPr>
        <w:t>,</w:t>
      </w:r>
      <w:r w:rsidRPr="00B62BB7">
        <w:rPr>
          <w:b/>
          <w:noProof/>
          <w:sz w:val="24"/>
        </w:rPr>
        <w:t xml:space="preserve"> </w:t>
      </w:r>
      <w:r>
        <w:rPr>
          <w:rFonts w:hint="eastAsia"/>
          <w:b/>
          <w:noProof/>
          <w:sz w:val="24"/>
          <w:lang w:eastAsia="zh-CN"/>
        </w:rPr>
        <w:t xml:space="preserve">June 1 </w:t>
      </w:r>
      <w:r>
        <w:rPr>
          <w:b/>
          <w:noProof/>
          <w:sz w:val="24"/>
          <w:lang w:eastAsia="zh-CN"/>
        </w:rPr>
        <w:t>–</w:t>
      </w:r>
      <w:r w:rsidRPr="00B62BB7">
        <w:rPr>
          <w:b/>
          <w:noProof/>
          <w:sz w:val="24"/>
        </w:rPr>
        <w:t xml:space="preserve"> </w:t>
      </w:r>
      <w:r>
        <w:rPr>
          <w:rFonts w:hint="eastAsia"/>
          <w:b/>
          <w:noProof/>
          <w:sz w:val="24"/>
          <w:lang w:eastAsia="zh-CN"/>
        </w:rPr>
        <w:t>June 12,</w:t>
      </w:r>
      <w:r w:rsidRPr="00B62BB7">
        <w:rPr>
          <w:b/>
          <w:noProof/>
          <w:sz w:val="24"/>
        </w:rPr>
        <w:t xml:space="preserve"> 20</w:t>
      </w:r>
      <w:bookmarkEnd w:id="0"/>
      <w:bookmarkEnd w:id="1"/>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4C02" w14:paraId="21AAB931" w14:textId="77777777" w:rsidTr="00547111">
        <w:tc>
          <w:tcPr>
            <w:tcW w:w="9641" w:type="dxa"/>
            <w:gridSpan w:val="9"/>
            <w:tcBorders>
              <w:top w:val="single" w:sz="4" w:space="0" w:color="auto"/>
              <w:left w:val="single" w:sz="4" w:space="0" w:color="auto"/>
              <w:right w:val="single" w:sz="4" w:space="0" w:color="auto"/>
            </w:tcBorders>
          </w:tcPr>
          <w:p w14:paraId="5BA34569" w14:textId="77777777" w:rsidR="001E41F3" w:rsidRPr="00134C02" w:rsidRDefault="00305409" w:rsidP="00E34898">
            <w:pPr>
              <w:pStyle w:val="CRCoverPage"/>
              <w:spacing w:after="0"/>
              <w:jc w:val="right"/>
              <w:rPr>
                <w:i/>
                <w:noProof/>
              </w:rPr>
            </w:pPr>
            <w:r w:rsidRPr="00134C02">
              <w:rPr>
                <w:i/>
                <w:noProof/>
                <w:sz w:val="14"/>
              </w:rPr>
              <w:t>CR-Form-v</w:t>
            </w:r>
            <w:r w:rsidR="008863B9" w:rsidRPr="00134C02">
              <w:rPr>
                <w:i/>
                <w:noProof/>
                <w:sz w:val="14"/>
              </w:rPr>
              <w:t>12.0</w:t>
            </w:r>
          </w:p>
        </w:tc>
      </w:tr>
      <w:tr w:rsidR="001E41F3" w:rsidRPr="00134C02" w14:paraId="70F43829" w14:textId="77777777" w:rsidTr="00547111">
        <w:tc>
          <w:tcPr>
            <w:tcW w:w="9641" w:type="dxa"/>
            <w:gridSpan w:val="9"/>
            <w:tcBorders>
              <w:left w:val="single" w:sz="4" w:space="0" w:color="auto"/>
              <w:right w:val="single" w:sz="4" w:space="0" w:color="auto"/>
            </w:tcBorders>
          </w:tcPr>
          <w:p w14:paraId="2D8F63CB" w14:textId="77777777" w:rsidR="001E41F3" w:rsidRPr="00134C02" w:rsidRDefault="001E41F3">
            <w:pPr>
              <w:pStyle w:val="CRCoverPage"/>
              <w:spacing w:after="0"/>
              <w:jc w:val="center"/>
              <w:rPr>
                <w:noProof/>
              </w:rPr>
            </w:pPr>
            <w:r w:rsidRPr="00134C02">
              <w:rPr>
                <w:b/>
                <w:noProof/>
                <w:sz w:val="32"/>
              </w:rPr>
              <w:t>CHANGE REQUEST</w:t>
            </w:r>
          </w:p>
        </w:tc>
      </w:tr>
      <w:tr w:rsidR="001E41F3" w:rsidRPr="00134C02" w14:paraId="0E02752D" w14:textId="77777777" w:rsidTr="00547111">
        <w:tc>
          <w:tcPr>
            <w:tcW w:w="9641" w:type="dxa"/>
            <w:gridSpan w:val="9"/>
            <w:tcBorders>
              <w:left w:val="single" w:sz="4" w:space="0" w:color="auto"/>
              <w:right w:val="single" w:sz="4" w:space="0" w:color="auto"/>
            </w:tcBorders>
          </w:tcPr>
          <w:p w14:paraId="641B7FCB" w14:textId="77777777" w:rsidR="001E41F3" w:rsidRPr="00134C02" w:rsidRDefault="001E41F3">
            <w:pPr>
              <w:pStyle w:val="CRCoverPage"/>
              <w:spacing w:after="0"/>
              <w:rPr>
                <w:noProof/>
                <w:sz w:val="8"/>
                <w:szCs w:val="8"/>
              </w:rPr>
            </w:pPr>
          </w:p>
        </w:tc>
      </w:tr>
      <w:tr w:rsidR="001E41F3" w:rsidRPr="00134C02" w14:paraId="71A8FB64" w14:textId="77777777" w:rsidTr="00547111">
        <w:tc>
          <w:tcPr>
            <w:tcW w:w="142" w:type="dxa"/>
            <w:tcBorders>
              <w:left w:val="single" w:sz="4" w:space="0" w:color="auto"/>
            </w:tcBorders>
          </w:tcPr>
          <w:p w14:paraId="0F55FE71" w14:textId="77777777" w:rsidR="001E41F3" w:rsidRPr="00134C02" w:rsidRDefault="001E41F3">
            <w:pPr>
              <w:pStyle w:val="CRCoverPage"/>
              <w:spacing w:after="0"/>
              <w:jc w:val="right"/>
              <w:rPr>
                <w:noProof/>
              </w:rPr>
            </w:pPr>
          </w:p>
        </w:tc>
        <w:tc>
          <w:tcPr>
            <w:tcW w:w="1559" w:type="dxa"/>
            <w:shd w:val="pct30" w:color="FFFF00" w:fill="auto"/>
          </w:tcPr>
          <w:p w14:paraId="710EE647" w14:textId="77777777" w:rsidR="001E41F3" w:rsidRPr="00134C02" w:rsidRDefault="00721268" w:rsidP="00E13F3D">
            <w:pPr>
              <w:pStyle w:val="CRCoverPage"/>
              <w:spacing w:after="0"/>
              <w:jc w:val="right"/>
              <w:rPr>
                <w:b/>
                <w:noProof/>
                <w:sz w:val="28"/>
                <w:lang w:eastAsia="zh-CN"/>
              </w:rPr>
            </w:pPr>
            <w:r w:rsidRPr="00134C02">
              <w:rPr>
                <w:b/>
                <w:noProof/>
                <w:sz w:val="28"/>
                <w:lang w:eastAsia="zh-CN"/>
              </w:rPr>
              <w:t>38.331</w:t>
            </w:r>
          </w:p>
        </w:tc>
        <w:tc>
          <w:tcPr>
            <w:tcW w:w="709" w:type="dxa"/>
          </w:tcPr>
          <w:p w14:paraId="63A51898" w14:textId="77777777" w:rsidR="001E41F3" w:rsidRPr="00134C02" w:rsidRDefault="001E41F3">
            <w:pPr>
              <w:pStyle w:val="CRCoverPage"/>
              <w:spacing w:after="0"/>
              <w:jc w:val="center"/>
              <w:rPr>
                <w:noProof/>
              </w:rPr>
            </w:pPr>
            <w:r w:rsidRPr="00134C02">
              <w:rPr>
                <w:b/>
                <w:noProof/>
                <w:sz w:val="28"/>
              </w:rPr>
              <w:t>CR</w:t>
            </w:r>
          </w:p>
        </w:tc>
        <w:tc>
          <w:tcPr>
            <w:tcW w:w="1276" w:type="dxa"/>
            <w:shd w:val="pct30" w:color="FFFF00" w:fill="auto"/>
          </w:tcPr>
          <w:p w14:paraId="4FAD6126" w14:textId="0CE61D84" w:rsidR="001E41F3" w:rsidRPr="00134C02" w:rsidRDefault="000964A6" w:rsidP="00F813BC">
            <w:pPr>
              <w:pStyle w:val="CRCoverPage"/>
              <w:spacing w:after="0"/>
              <w:rPr>
                <w:noProof/>
              </w:rPr>
            </w:pPr>
            <w:r>
              <w:fldChar w:fldCharType="begin"/>
            </w:r>
            <w:r w:rsidR="00113E28">
              <w:instrText xml:space="preserve"> DOCPROPERTY  Cr#  \* MERGEFORMAT </w:instrText>
            </w:r>
            <w:r>
              <w:fldChar w:fldCharType="end"/>
            </w:r>
            <w:r w:rsidR="00F813BC" w:rsidRPr="00134C02">
              <w:rPr>
                <w:noProof/>
              </w:rPr>
              <w:t xml:space="preserve"> </w:t>
            </w:r>
            <w:r w:rsidR="00C3740D">
              <w:rPr>
                <w:rFonts w:hint="eastAsia"/>
                <w:b/>
                <w:noProof/>
                <w:sz w:val="28"/>
                <w:lang w:eastAsia="zh-CN"/>
              </w:rPr>
              <w:t>draftCR</w:t>
            </w:r>
          </w:p>
        </w:tc>
        <w:tc>
          <w:tcPr>
            <w:tcW w:w="709" w:type="dxa"/>
          </w:tcPr>
          <w:p w14:paraId="4974D827" w14:textId="77777777" w:rsidR="001E41F3" w:rsidRPr="00134C02" w:rsidRDefault="001E41F3" w:rsidP="0051580D">
            <w:pPr>
              <w:pStyle w:val="CRCoverPage"/>
              <w:tabs>
                <w:tab w:val="right" w:pos="625"/>
              </w:tabs>
              <w:spacing w:after="0"/>
              <w:jc w:val="center"/>
              <w:rPr>
                <w:noProof/>
              </w:rPr>
            </w:pPr>
            <w:r w:rsidRPr="00134C02">
              <w:rPr>
                <w:b/>
                <w:bCs/>
                <w:noProof/>
                <w:sz w:val="28"/>
              </w:rPr>
              <w:t>rev</w:t>
            </w:r>
          </w:p>
        </w:tc>
        <w:tc>
          <w:tcPr>
            <w:tcW w:w="992" w:type="dxa"/>
            <w:shd w:val="pct30" w:color="FFFF00" w:fill="auto"/>
          </w:tcPr>
          <w:p w14:paraId="229538D8" w14:textId="5EECAEE6" w:rsidR="001E41F3" w:rsidRPr="00134C02" w:rsidRDefault="00262480" w:rsidP="00F813BC">
            <w:pPr>
              <w:pStyle w:val="CRCoverPage"/>
              <w:spacing w:after="0"/>
              <w:jc w:val="center"/>
              <w:rPr>
                <w:b/>
                <w:noProof/>
                <w:lang w:eastAsia="zh-CN"/>
              </w:rPr>
            </w:pPr>
            <w:r>
              <w:rPr>
                <w:b/>
                <w:noProof/>
                <w:sz w:val="28"/>
                <w:lang w:eastAsia="zh-CN"/>
              </w:rPr>
              <w:t>-</w:t>
            </w:r>
          </w:p>
        </w:tc>
        <w:tc>
          <w:tcPr>
            <w:tcW w:w="2410" w:type="dxa"/>
          </w:tcPr>
          <w:p w14:paraId="51B286CB" w14:textId="77777777" w:rsidR="001E41F3" w:rsidRPr="00134C02" w:rsidRDefault="001E41F3" w:rsidP="0051580D">
            <w:pPr>
              <w:pStyle w:val="CRCoverPage"/>
              <w:tabs>
                <w:tab w:val="right" w:pos="1825"/>
              </w:tabs>
              <w:spacing w:after="0"/>
              <w:jc w:val="center"/>
              <w:rPr>
                <w:noProof/>
              </w:rPr>
            </w:pPr>
            <w:r w:rsidRPr="00134C02">
              <w:rPr>
                <w:b/>
                <w:noProof/>
                <w:sz w:val="28"/>
                <w:szCs w:val="28"/>
              </w:rPr>
              <w:t>Current version:</w:t>
            </w:r>
          </w:p>
        </w:tc>
        <w:tc>
          <w:tcPr>
            <w:tcW w:w="1701" w:type="dxa"/>
            <w:shd w:val="pct30" w:color="FFFF00" w:fill="auto"/>
          </w:tcPr>
          <w:p w14:paraId="48E9E8CC" w14:textId="5B2CE61D" w:rsidR="001E41F3" w:rsidRPr="00134C02" w:rsidRDefault="002367A1" w:rsidP="002367A1">
            <w:pPr>
              <w:pStyle w:val="CRCoverPage"/>
              <w:spacing w:after="0"/>
              <w:jc w:val="center"/>
              <w:rPr>
                <w:noProof/>
                <w:sz w:val="28"/>
                <w:lang w:eastAsia="zh-CN"/>
              </w:rPr>
            </w:pPr>
            <w:r>
              <w:rPr>
                <w:rFonts w:hint="eastAsia"/>
                <w:b/>
                <w:noProof/>
                <w:sz w:val="28"/>
                <w:lang w:eastAsia="zh-CN"/>
              </w:rPr>
              <w:t>16</w:t>
            </w:r>
            <w:r w:rsidR="004E4931" w:rsidRPr="00A748DD">
              <w:rPr>
                <w:rFonts w:hint="eastAsia"/>
                <w:b/>
                <w:noProof/>
                <w:sz w:val="28"/>
                <w:lang w:eastAsia="zh-CN"/>
              </w:rPr>
              <w:t>.</w:t>
            </w:r>
            <w:r>
              <w:rPr>
                <w:rFonts w:hint="eastAsia"/>
                <w:b/>
                <w:noProof/>
                <w:sz w:val="28"/>
                <w:lang w:eastAsia="zh-CN"/>
              </w:rPr>
              <w:t>0</w:t>
            </w:r>
            <w:r w:rsidR="00F813BC" w:rsidRPr="00A748DD">
              <w:rPr>
                <w:rFonts w:hint="eastAsia"/>
                <w:b/>
                <w:noProof/>
                <w:sz w:val="28"/>
                <w:lang w:eastAsia="zh-CN"/>
              </w:rPr>
              <w:t>.0</w:t>
            </w:r>
          </w:p>
        </w:tc>
        <w:tc>
          <w:tcPr>
            <w:tcW w:w="143" w:type="dxa"/>
            <w:tcBorders>
              <w:right w:val="single" w:sz="4" w:space="0" w:color="auto"/>
            </w:tcBorders>
          </w:tcPr>
          <w:p w14:paraId="5094A5C9" w14:textId="77777777" w:rsidR="001E41F3" w:rsidRPr="00134C02" w:rsidRDefault="001E41F3">
            <w:pPr>
              <w:pStyle w:val="CRCoverPage"/>
              <w:spacing w:after="0"/>
              <w:rPr>
                <w:noProof/>
              </w:rPr>
            </w:pPr>
          </w:p>
        </w:tc>
      </w:tr>
      <w:tr w:rsidR="001E41F3" w:rsidRPr="00134C02" w14:paraId="5B9C6106" w14:textId="77777777" w:rsidTr="00547111">
        <w:tc>
          <w:tcPr>
            <w:tcW w:w="9641" w:type="dxa"/>
            <w:gridSpan w:val="9"/>
            <w:tcBorders>
              <w:left w:val="single" w:sz="4" w:space="0" w:color="auto"/>
              <w:right w:val="single" w:sz="4" w:space="0" w:color="auto"/>
            </w:tcBorders>
          </w:tcPr>
          <w:p w14:paraId="7AC11054" w14:textId="77777777" w:rsidR="001E41F3" w:rsidRPr="00134C02" w:rsidRDefault="001E41F3">
            <w:pPr>
              <w:pStyle w:val="CRCoverPage"/>
              <w:spacing w:after="0"/>
              <w:rPr>
                <w:noProof/>
              </w:rPr>
            </w:pPr>
          </w:p>
        </w:tc>
      </w:tr>
      <w:tr w:rsidR="001E41F3" w:rsidRPr="00134C02" w14:paraId="39DA7B86" w14:textId="77777777" w:rsidTr="00547111">
        <w:tc>
          <w:tcPr>
            <w:tcW w:w="9641" w:type="dxa"/>
            <w:gridSpan w:val="9"/>
            <w:tcBorders>
              <w:top w:val="single" w:sz="4" w:space="0" w:color="auto"/>
            </w:tcBorders>
          </w:tcPr>
          <w:p w14:paraId="1942FC6C" w14:textId="77777777" w:rsidR="001E41F3" w:rsidRPr="00134C02" w:rsidRDefault="001E41F3">
            <w:pPr>
              <w:pStyle w:val="CRCoverPage"/>
              <w:spacing w:after="0"/>
              <w:jc w:val="center"/>
              <w:rPr>
                <w:rFonts w:cs="Arial"/>
                <w:i/>
                <w:noProof/>
              </w:rPr>
            </w:pPr>
            <w:r w:rsidRPr="00134C02">
              <w:rPr>
                <w:rFonts w:cs="Arial"/>
                <w:i/>
                <w:noProof/>
              </w:rPr>
              <w:t xml:space="preserve">For </w:t>
            </w:r>
            <w:hyperlink r:id="rId10" w:anchor="_blank" w:history="1">
              <w:r w:rsidRPr="00134C02">
                <w:rPr>
                  <w:rStyle w:val="aa"/>
                  <w:rFonts w:cs="Arial"/>
                  <w:b/>
                  <w:i/>
                  <w:noProof/>
                  <w:color w:val="FF0000"/>
                </w:rPr>
                <w:t>HE</w:t>
              </w:r>
              <w:bookmarkStart w:id="2" w:name="_Hlt497126619"/>
              <w:r w:rsidRPr="00134C02">
                <w:rPr>
                  <w:rStyle w:val="aa"/>
                  <w:rFonts w:cs="Arial"/>
                  <w:b/>
                  <w:i/>
                  <w:noProof/>
                  <w:color w:val="FF0000"/>
                </w:rPr>
                <w:t>L</w:t>
              </w:r>
              <w:bookmarkEnd w:id="2"/>
              <w:r w:rsidRPr="00134C02">
                <w:rPr>
                  <w:rStyle w:val="aa"/>
                  <w:rFonts w:cs="Arial"/>
                  <w:b/>
                  <w:i/>
                  <w:noProof/>
                  <w:color w:val="FF0000"/>
                </w:rPr>
                <w:t>P</w:t>
              </w:r>
            </w:hyperlink>
            <w:r w:rsidRPr="00134C02">
              <w:rPr>
                <w:rFonts w:cs="Arial"/>
                <w:b/>
                <w:i/>
                <w:noProof/>
                <w:color w:val="FF0000"/>
              </w:rPr>
              <w:t xml:space="preserve"> </w:t>
            </w:r>
            <w:r w:rsidRPr="00134C02">
              <w:rPr>
                <w:rFonts w:cs="Arial"/>
                <w:i/>
                <w:noProof/>
              </w:rPr>
              <w:t>on using this form</w:t>
            </w:r>
            <w:r w:rsidR="0051580D" w:rsidRPr="00134C02">
              <w:rPr>
                <w:rFonts w:cs="Arial"/>
                <w:i/>
                <w:noProof/>
              </w:rPr>
              <w:t>: c</w:t>
            </w:r>
            <w:r w:rsidR="00F25D98" w:rsidRPr="00134C02">
              <w:rPr>
                <w:rFonts w:cs="Arial"/>
                <w:i/>
                <w:noProof/>
              </w:rPr>
              <w:t xml:space="preserve">omprehensive instructions can be found at </w:t>
            </w:r>
            <w:r w:rsidR="001B7A65" w:rsidRPr="00134C02">
              <w:rPr>
                <w:rFonts w:cs="Arial"/>
                <w:i/>
                <w:noProof/>
              </w:rPr>
              <w:br/>
            </w:r>
            <w:hyperlink r:id="rId11" w:history="1">
              <w:r w:rsidR="00DE34CF" w:rsidRPr="00134C02">
                <w:rPr>
                  <w:rStyle w:val="aa"/>
                  <w:rFonts w:cs="Arial"/>
                  <w:i/>
                  <w:noProof/>
                </w:rPr>
                <w:t>http://www.3gpp.org/Change-Requests</w:t>
              </w:r>
            </w:hyperlink>
            <w:r w:rsidR="00F25D98" w:rsidRPr="00134C02">
              <w:rPr>
                <w:rFonts w:cs="Arial"/>
                <w:i/>
                <w:noProof/>
              </w:rPr>
              <w:t>.</w:t>
            </w:r>
          </w:p>
        </w:tc>
      </w:tr>
      <w:tr w:rsidR="001E41F3" w:rsidRPr="00134C02" w14:paraId="56E49313" w14:textId="77777777" w:rsidTr="00547111">
        <w:tc>
          <w:tcPr>
            <w:tcW w:w="9641" w:type="dxa"/>
            <w:gridSpan w:val="9"/>
          </w:tcPr>
          <w:p w14:paraId="0DC197AD" w14:textId="77777777" w:rsidR="001E41F3" w:rsidRPr="00134C02" w:rsidRDefault="001E41F3">
            <w:pPr>
              <w:pStyle w:val="CRCoverPage"/>
              <w:spacing w:after="0"/>
              <w:rPr>
                <w:noProof/>
                <w:sz w:val="8"/>
                <w:szCs w:val="8"/>
              </w:rPr>
            </w:pPr>
          </w:p>
        </w:tc>
      </w:tr>
    </w:tbl>
    <w:p w14:paraId="19EB27D5" w14:textId="77777777" w:rsidR="001E41F3" w:rsidRPr="00134C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4C02" w14:paraId="57153DD8" w14:textId="77777777" w:rsidTr="00A7671C">
        <w:tc>
          <w:tcPr>
            <w:tcW w:w="2835" w:type="dxa"/>
          </w:tcPr>
          <w:p w14:paraId="6D63C761" w14:textId="77777777" w:rsidR="00F25D98" w:rsidRPr="00134C02" w:rsidRDefault="00F25D98" w:rsidP="001E41F3">
            <w:pPr>
              <w:pStyle w:val="CRCoverPage"/>
              <w:tabs>
                <w:tab w:val="right" w:pos="2751"/>
              </w:tabs>
              <w:spacing w:after="0"/>
              <w:rPr>
                <w:b/>
                <w:i/>
                <w:noProof/>
              </w:rPr>
            </w:pPr>
            <w:r w:rsidRPr="00134C02">
              <w:rPr>
                <w:b/>
                <w:i/>
                <w:noProof/>
              </w:rPr>
              <w:t>Proposed change</w:t>
            </w:r>
            <w:r w:rsidR="00A7671C" w:rsidRPr="00134C02">
              <w:rPr>
                <w:b/>
                <w:i/>
                <w:noProof/>
              </w:rPr>
              <w:t xml:space="preserve"> </w:t>
            </w:r>
            <w:r w:rsidRPr="00134C02">
              <w:rPr>
                <w:b/>
                <w:i/>
                <w:noProof/>
              </w:rPr>
              <w:t>affects:</w:t>
            </w:r>
          </w:p>
        </w:tc>
        <w:tc>
          <w:tcPr>
            <w:tcW w:w="1418" w:type="dxa"/>
          </w:tcPr>
          <w:p w14:paraId="27E4CC80" w14:textId="77777777" w:rsidR="00F25D98" w:rsidRPr="00134C02" w:rsidRDefault="00F25D98" w:rsidP="001E41F3">
            <w:pPr>
              <w:pStyle w:val="CRCoverPage"/>
              <w:spacing w:after="0"/>
              <w:jc w:val="right"/>
              <w:rPr>
                <w:noProof/>
              </w:rPr>
            </w:pPr>
            <w:r w:rsidRPr="00134C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61282" w14:textId="77777777" w:rsidR="00F25D98" w:rsidRPr="00134C02" w:rsidRDefault="00F25D98" w:rsidP="001E41F3">
            <w:pPr>
              <w:pStyle w:val="CRCoverPage"/>
              <w:spacing w:after="0"/>
              <w:jc w:val="center"/>
              <w:rPr>
                <w:b/>
                <w:caps/>
                <w:noProof/>
              </w:rPr>
            </w:pPr>
          </w:p>
        </w:tc>
        <w:tc>
          <w:tcPr>
            <w:tcW w:w="709" w:type="dxa"/>
            <w:tcBorders>
              <w:left w:val="single" w:sz="4" w:space="0" w:color="auto"/>
            </w:tcBorders>
          </w:tcPr>
          <w:p w14:paraId="2580CE0F" w14:textId="77777777" w:rsidR="00F25D98" w:rsidRPr="00134C02" w:rsidRDefault="00F25D98" w:rsidP="001E41F3">
            <w:pPr>
              <w:pStyle w:val="CRCoverPage"/>
              <w:spacing w:after="0"/>
              <w:jc w:val="right"/>
              <w:rPr>
                <w:noProof/>
                <w:u w:val="single"/>
              </w:rPr>
            </w:pPr>
            <w:r w:rsidRPr="00134C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DDE34" w14:textId="77777777" w:rsidR="00F25D98" w:rsidRPr="00134C02" w:rsidRDefault="00F25D98" w:rsidP="001E41F3">
            <w:pPr>
              <w:pStyle w:val="CRCoverPage"/>
              <w:spacing w:after="0"/>
              <w:jc w:val="center"/>
              <w:rPr>
                <w:b/>
                <w:caps/>
                <w:noProof/>
              </w:rPr>
            </w:pPr>
          </w:p>
        </w:tc>
        <w:tc>
          <w:tcPr>
            <w:tcW w:w="2126" w:type="dxa"/>
          </w:tcPr>
          <w:p w14:paraId="66F2590A" w14:textId="77777777" w:rsidR="00F25D98" w:rsidRPr="00134C02" w:rsidRDefault="00F25D98" w:rsidP="001E41F3">
            <w:pPr>
              <w:pStyle w:val="CRCoverPage"/>
              <w:spacing w:after="0"/>
              <w:jc w:val="right"/>
              <w:rPr>
                <w:noProof/>
                <w:u w:val="single"/>
              </w:rPr>
            </w:pPr>
            <w:r w:rsidRPr="00134C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4EC0E7" w14:textId="77777777" w:rsidR="00F25D98" w:rsidRPr="00134C02" w:rsidRDefault="004C599E" w:rsidP="001E41F3">
            <w:pPr>
              <w:pStyle w:val="CRCoverPage"/>
              <w:spacing w:after="0"/>
              <w:jc w:val="center"/>
              <w:rPr>
                <w:b/>
                <w:caps/>
                <w:noProof/>
                <w:lang w:eastAsia="zh-CN"/>
              </w:rPr>
            </w:pPr>
            <w:r w:rsidRPr="00134C02">
              <w:rPr>
                <w:b/>
                <w:caps/>
                <w:noProof/>
                <w:lang w:eastAsia="zh-CN"/>
              </w:rPr>
              <w:t>X</w:t>
            </w:r>
          </w:p>
        </w:tc>
        <w:tc>
          <w:tcPr>
            <w:tcW w:w="1418" w:type="dxa"/>
            <w:tcBorders>
              <w:left w:val="nil"/>
            </w:tcBorders>
          </w:tcPr>
          <w:p w14:paraId="3A4B49D1" w14:textId="77777777" w:rsidR="00F25D98" w:rsidRPr="00134C02" w:rsidRDefault="00F25D98" w:rsidP="001E41F3">
            <w:pPr>
              <w:pStyle w:val="CRCoverPage"/>
              <w:spacing w:after="0"/>
              <w:jc w:val="right"/>
              <w:rPr>
                <w:noProof/>
              </w:rPr>
            </w:pPr>
            <w:r w:rsidRPr="00134C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B9FFA" w14:textId="77777777" w:rsidR="00F25D98" w:rsidRPr="00134C02" w:rsidRDefault="00F25D98" w:rsidP="001E41F3">
            <w:pPr>
              <w:pStyle w:val="CRCoverPage"/>
              <w:spacing w:after="0"/>
              <w:jc w:val="center"/>
              <w:rPr>
                <w:b/>
                <w:bCs/>
                <w:caps/>
                <w:noProof/>
              </w:rPr>
            </w:pPr>
          </w:p>
        </w:tc>
      </w:tr>
    </w:tbl>
    <w:p w14:paraId="64F26367" w14:textId="77777777" w:rsidR="001E41F3" w:rsidRPr="00134C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4C02" w14:paraId="3E9EDBD7" w14:textId="77777777" w:rsidTr="00547111">
        <w:tc>
          <w:tcPr>
            <w:tcW w:w="9640" w:type="dxa"/>
            <w:gridSpan w:val="11"/>
          </w:tcPr>
          <w:p w14:paraId="41DC61C0" w14:textId="77777777" w:rsidR="001E41F3" w:rsidRPr="00134C02" w:rsidRDefault="001E41F3">
            <w:pPr>
              <w:pStyle w:val="CRCoverPage"/>
              <w:spacing w:after="0"/>
              <w:rPr>
                <w:noProof/>
                <w:sz w:val="8"/>
                <w:szCs w:val="8"/>
              </w:rPr>
            </w:pPr>
          </w:p>
        </w:tc>
      </w:tr>
      <w:tr w:rsidR="001E41F3" w:rsidRPr="00134C02" w14:paraId="6F176098" w14:textId="77777777" w:rsidTr="00547111">
        <w:tc>
          <w:tcPr>
            <w:tcW w:w="1843" w:type="dxa"/>
            <w:tcBorders>
              <w:top w:val="single" w:sz="4" w:space="0" w:color="auto"/>
              <w:left w:val="single" w:sz="4" w:space="0" w:color="auto"/>
            </w:tcBorders>
          </w:tcPr>
          <w:p w14:paraId="6F649FD1" w14:textId="77777777" w:rsidR="001E41F3" w:rsidRPr="00134C02" w:rsidRDefault="001E41F3">
            <w:pPr>
              <w:pStyle w:val="CRCoverPage"/>
              <w:tabs>
                <w:tab w:val="right" w:pos="1759"/>
              </w:tabs>
              <w:spacing w:after="0"/>
              <w:rPr>
                <w:b/>
                <w:i/>
                <w:noProof/>
              </w:rPr>
            </w:pPr>
            <w:r w:rsidRPr="00134C02">
              <w:rPr>
                <w:b/>
                <w:i/>
                <w:noProof/>
              </w:rPr>
              <w:t>Title:</w:t>
            </w:r>
            <w:r w:rsidRPr="00134C02">
              <w:rPr>
                <w:b/>
                <w:i/>
                <w:noProof/>
              </w:rPr>
              <w:tab/>
            </w:r>
          </w:p>
        </w:tc>
        <w:tc>
          <w:tcPr>
            <w:tcW w:w="7797" w:type="dxa"/>
            <w:gridSpan w:val="10"/>
            <w:tcBorders>
              <w:top w:val="single" w:sz="4" w:space="0" w:color="auto"/>
              <w:right w:val="single" w:sz="4" w:space="0" w:color="auto"/>
            </w:tcBorders>
            <w:shd w:val="pct30" w:color="FFFF00" w:fill="auto"/>
          </w:tcPr>
          <w:p w14:paraId="02541788" w14:textId="40E8CF2A" w:rsidR="001E41F3" w:rsidRPr="004E4931" w:rsidRDefault="00262480">
            <w:pPr>
              <w:pStyle w:val="CRCoverPage"/>
              <w:spacing w:after="0"/>
              <w:ind w:left="100"/>
              <w:rPr>
                <w:i/>
                <w:noProof/>
                <w:lang w:eastAsia="zh-CN"/>
              </w:rPr>
            </w:pPr>
            <w:r>
              <w:rPr>
                <w:noProof/>
                <w:lang w:eastAsia="zh-CN"/>
              </w:rPr>
              <w:t>SRB only connection enhancement option 1</w:t>
            </w:r>
          </w:p>
        </w:tc>
      </w:tr>
      <w:tr w:rsidR="001E41F3" w:rsidRPr="00134C02" w14:paraId="02F669E5" w14:textId="77777777" w:rsidTr="00547111">
        <w:tc>
          <w:tcPr>
            <w:tcW w:w="1843" w:type="dxa"/>
            <w:tcBorders>
              <w:left w:val="single" w:sz="4" w:space="0" w:color="auto"/>
            </w:tcBorders>
          </w:tcPr>
          <w:p w14:paraId="6EE19D28"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6056F4B3" w14:textId="77777777" w:rsidR="001E41F3" w:rsidRPr="00134C02" w:rsidRDefault="001E41F3">
            <w:pPr>
              <w:pStyle w:val="CRCoverPage"/>
              <w:spacing w:after="0"/>
              <w:rPr>
                <w:noProof/>
                <w:sz w:val="8"/>
                <w:szCs w:val="8"/>
              </w:rPr>
            </w:pPr>
          </w:p>
        </w:tc>
      </w:tr>
      <w:tr w:rsidR="001E41F3" w:rsidRPr="00134C02" w14:paraId="30B4FAAA" w14:textId="77777777" w:rsidTr="00547111">
        <w:tc>
          <w:tcPr>
            <w:tcW w:w="1843" w:type="dxa"/>
            <w:tcBorders>
              <w:left w:val="single" w:sz="4" w:space="0" w:color="auto"/>
            </w:tcBorders>
          </w:tcPr>
          <w:p w14:paraId="42493B20" w14:textId="77777777" w:rsidR="001E41F3" w:rsidRPr="00134C02" w:rsidRDefault="001E41F3">
            <w:pPr>
              <w:pStyle w:val="CRCoverPage"/>
              <w:tabs>
                <w:tab w:val="right" w:pos="1759"/>
              </w:tabs>
              <w:spacing w:after="0"/>
              <w:rPr>
                <w:b/>
                <w:i/>
                <w:noProof/>
              </w:rPr>
            </w:pPr>
            <w:r w:rsidRPr="00134C02">
              <w:rPr>
                <w:b/>
                <w:i/>
                <w:noProof/>
              </w:rPr>
              <w:t>Source to WG:</w:t>
            </w:r>
          </w:p>
        </w:tc>
        <w:tc>
          <w:tcPr>
            <w:tcW w:w="7797" w:type="dxa"/>
            <w:gridSpan w:val="10"/>
            <w:tcBorders>
              <w:right w:val="single" w:sz="4" w:space="0" w:color="auto"/>
            </w:tcBorders>
            <w:shd w:val="pct30" w:color="FFFF00" w:fill="auto"/>
          </w:tcPr>
          <w:p w14:paraId="0E6E18AA" w14:textId="0084D80C" w:rsidR="001E41F3" w:rsidRPr="00134C02" w:rsidRDefault="00BF75F6">
            <w:pPr>
              <w:pStyle w:val="CRCoverPage"/>
              <w:spacing w:after="0"/>
              <w:ind w:left="100"/>
              <w:rPr>
                <w:noProof/>
                <w:lang w:eastAsia="zh-CN"/>
              </w:rPr>
            </w:pPr>
            <w:r w:rsidRPr="00134C02">
              <w:rPr>
                <w:noProof/>
                <w:lang w:eastAsia="zh-CN"/>
              </w:rPr>
              <w:t>CATT</w:t>
            </w:r>
            <w:r w:rsidR="00312021">
              <w:rPr>
                <w:noProof/>
                <w:lang w:eastAsia="zh-CN"/>
              </w:rPr>
              <w:t>, Huawei, HiSilicon</w:t>
            </w:r>
          </w:p>
        </w:tc>
      </w:tr>
      <w:tr w:rsidR="001E41F3" w:rsidRPr="00134C02" w14:paraId="0C822FC4" w14:textId="77777777" w:rsidTr="00547111">
        <w:tc>
          <w:tcPr>
            <w:tcW w:w="1843" w:type="dxa"/>
            <w:tcBorders>
              <w:left w:val="single" w:sz="4" w:space="0" w:color="auto"/>
            </w:tcBorders>
          </w:tcPr>
          <w:p w14:paraId="2A011B7C" w14:textId="77777777" w:rsidR="001E41F3" w:rsidRPr="00134C02" w:rsidRDefault="001E41F3">
            <w:pPr>
              <w:pStyle w:val="CRCoverPage"/>
              <w:tabs>
                <w:tab w:val="right" w:pos="1759"/>
              </w:tabs>
              <w:spacing w:after="0"/>
              <w:rPr>
                <w:b/>
                <w:i/>
                <w:noProof/>
              </w:rPr>
            </w:pPr>
            <w:r w:rsidRPr="00134C02">
              <w:rPr>
                <w:b/>
                <w:i/>
                <w:noProof/>
              </w:rPr>
              <w:t>Source to TSG:</w:t>
            </w:r>
          </w:p>
        </w:tc>
        <w:tc>
          <w:tcPr>
            <w:tcW w:w="7797" w:type="dxa"/>
            <w:gridSpan w:val="10"/>
            <w:tcBorders>
              <w:right w:val="single" w:sz="4" w:space="0" w:color="auto"/>
            </w:tcBorders>
            <w:shd w:val="pct30" w:color="FFFF00" w:fill="auto"/>
          </w:tcPr>
          <w:p w14:paraId="078821B7" w14:textId="77777777" w:rsidR="001E41F3" w:rsidRPr="00134C02" w:rsidRDefault="00BF75F6" w:rsidP="00547111">
            <w:pPr>
              <w:pStyle w:val="CRCoverPage"/>
              <w:spacing w:after="0"/>
              <w:ind w:left="100"/>
              <w:rPr>
                <w:noProof/>
                <w:lang w:eastAsia="zh-CN"/>
              </w:rPr>
            </w:pPr>
            <w:r w:rsidRPr="00134C02">
              <w:rPr>
                <w:noProof/>
                <w:lang w:eastAsia="zh-CN"/>
              </w:rPr>
              <w:t>R2</w:t>
            </w:r>
          </w:p>
        </w:tc>
      </w:tr>
      <w:tr w:rsidR="001E41F3" w:rsidRPr="00134C02" w14:paraId="5118D747" w14:textId="77777777" w:rsidTr="00547111">
        <w:tc>
          <w:tcPr>
            <w:tcW w:w="1843" w:type="dxa"/>
            <w:tcBorders>
              <w:left w:val="single" w:sz="4" w:space="0" w:color="auto"/>
            </w:tcBorders>
          </w:tcPr>
          <w:p w14:paraId="796F3436" w14:textId="77777777" w:rsidR="001E41F3" w:rsidRPr="00134C02" w:rsidRDefault="001E41F3">
            <w:pPr>
              <w:pStyle w:val="CRCoverPage"/>
              <w:spacing w:after="0"/>
              <w:rPr>
                <w:b/>
                <w:i/>
                <w:noProof/>
                <w:sz w:val="8"/>
                <w:szCs w:val="8"/>
              </w:rPr>
            </w:pPr>
          </w:p>
        </w:tc>
        <w:tc>
          <w:tcPr>
            <w:tcW w:w="7797" w:type="dxa"/>
            <w:gridSpan w:val="10"/>
            <w:tcBorders>
              <w:right w:val="single" w:sz="4" w:space="0" w:color="auto"/>
            </w:tcBorders>
          </w:tcPr>
          <w:p w14:paraId="3A32FCCB" w14:textId="77777777" w:rsidR="001E41F3" w:rsidRPr="00134C02" w:rsidRDefault="001E41F3">
            <w:pPr>
              <w:pStyle w:val="CRCoverPage"/>
              <w:spacing w:after="0"/>
              <w:rPr>
                <w:noProof/>
                <w:sz w:val="8"/>
                <w:szCs w:val="8"/>
              </w:rPr>
            </w:pPr>
          </w:p>
        </w:tc>
      </w:tr>
      <w:tr w:rsidR="001E41F3" w:rsidRPr="00134C02" w14:paraId="36A06BA2" w14:textId="77777777" w:rsidTr="00547111">
        <w:tc>
          <w:tcPr>
            <w:tcW w:w="1843" w:type="dxa"/>
            <w:tcBorders>
              <w:left w:val="single" w:sz="4" w:space="0" w:color="auto"/>
            </w:tcBorders>
          </w:tcPr>
          <w:p w14:paraId="4107AF56" w14:textId="77777777" w:rsidR="001E41F3" w:rsidRPr="00134C02" w:rsidRDefault="001E41F3">
            <w:pPr>
              <w:pStyle w:val="CRCoverPage"/>
              <w:tabs>
                <w:tab w:val="right" w:pos="1759"/>
              </w:tabs>
              <w:spacing w:after="0"/>
              <w:rPr>
                <w:b/>
                <w:i/>
                <w:noProof/>
              </w:rPr>
            </w:pPr>
            <w:r w:rsidRPr="00134C02">
              <w:rPr>
                <w:b/>
                <w:i/>
                <w:noProof/>
              </w:rPr>
              <w:t>Work item code</w:t>
            </w:r>
            <w:r w:rsidR="0051580D" w:rsidRPr="00134C02">
              <w:rPr>
                <w:b/>
                <w:i/>
                <w:noProof/>
              </w:rPr>
              <w:t>:</w:t>
            </w:r>
          </w:p>
        </w:tc>
        <w:tc>
          <w:tcPr>
            <w:tcW w:w="3686" w:type="dxa"/>
            <w:gridSpan w:val="5"/>
            <w:shd w:val="pct30" w:color="FFFF00" w:fill="auto"/>
          </w:tcPr>
          <w:p w14:paraId="5EDE4956" w14:textId="77777777" w:rsidR="001E41F3" w:rsidRPr="00134C02" w:rsidRDefault="00BF75F6">
            <w:pPr>
              <w:pStyle w:val="CRCoverPage"/>
              <w:spacing w:after="0"/>
              <w:ind w:left="100"/>
              <w:rPr>
                <w:noProof/>
              </w:rPr>
            </w:pPr>
            <w:r w:rsidRPr="00134C02">
              <w:rPr>
                <w:noProof/>
              </w:rPr>
              <w:t>NR_newRAT-Core</w:t>
            </w:r>
          </w:p>
        </w:tc>
        <w:tc>
          <w:tcPr>
            <w:tcW w:w="567" w:type="dxa"/>
            <w:tcBorders>
              <w:left w:val="nil"/>
            </w:tcBorders>
          </w:tcPr>
          <w:p w14:paraId="10B052F1" w14:textId="77777777" w:rsidR="001E41F3" w:rsidRPr="00134C02" w:rsidRDefault="001E41F3">
            <w:pPr>
              <w:pStyle w:val="CRCoverPage"/>
              <w:spacing w:after="0"/>
              <w:ind w:right="100"/>
              <w:rPr>
                <w:noProof/>
              </w:rPr>
            </w:pPr>
          </w:p>
        </w:tc>
        <w:tc>
          <w:tcPr>
            <w:tcW w:w="1417" w:type="dxa"/>
            <w:gridSpan w:val="3"/>
            <w:tcBorders>
              <w:left w:val="nil"/>
            </w:tcBorders>
          </w:tcPr>
          <w:p w14:paraId="576AB434" w14:textId="77777777" w:rsidR="001E41F3" w:rsidRPr="00134C02" w:rsidRDefault="001E41F3">
            <w:pPr>
              <w:pStyle w:val="CRCoverPage"/>
              <w:spacing w:after="0"/>
              <w:jc w:val="right"/>
              <w:rPr>
                <w:noProof/>
              </w:rPr>
            </w:pPr>
            <w:r w:rsidRPr="00134C02">
              <w:rPr>
                <w:b/>
                <w:i/>
                <w:noProof/>
              </w:rPr>
              <w:t>Date:</w:t>
            </w:r>
          </w:p>
        </w:tc>
        <w:tc>
          <w:tcPr>
            <w:tcW w:w="2127" w:type="dxa"/>
            <w:tcBorders>
              <w:right w:val="single" w:sz="4" w:space="0" w:color="auto"/>
            </w:tcBorders>
            <w:shd w:val="pct30" w:color="FFFF00" w:fill="auto"/>
          </w:tcPr>
          <w:p w14:paraId="339001C3" w14:textId="57E1B8BD" w:rsidR="001E41F3" w:rsidRPr="00134C02" w:rsidRDefault="00FA7CCD">
            <w:pPr>
              <w:pStyle w:val="CRCoverPage"/>
              <w:spacing w:after="0"/>
              <w:ind w:left="100"/>
              <w:rPr>
                <w:noProof/>
                <w:lang w:eastAsia="zh-CN"/>
              </w:rPr>
            </w:pPr>
            <w:r w:rsidRPr="00134C02">
              <w:rPr>
                <w:lang w:eastAsia="zh-CN"/>
              </w:rPr>
              <w:t>20</w:t>
            </w:r>
            <w:r w:rsidR="00262480">
              <w:rPr>
                <w:lang w:eastAsia="zh-CN"/>
              </w:rPr>
              <w:t>20</w:t>
            </w:r>
            <w:r w:rsidRPr="00134C02">
              <w:rPr>
                <w:lang w:eastAsia="zh-CN"/>
              </w:rPr>
              <w:t>-0</w:t>
            </w:r>
            <w:r w:rsidR="00C3740D">
              <w:rPr>
                <w:rFonts w:hint="eastAsia"/>
                <w:lang w:eastAsia="zh-CN"/>
              </w:rPr>
              <w:t>4-</w:t>
            </w:r>
            <w:r w:rsidRPr="00134C02">
              <w:rPr>
                <w:lang w:eastAsia="zh-CN"/>
              </w:rPr>
              <w:t>0</w:t>
            </w:r>
            <w:r w:rsidR="00C3740D">
              <w:rPr>
                <w:rFonts w:hint="eastAsia"/>
                <w:lang w:eastAsia="zh-CN"/>
              </w:rPr>
              <w:t>9</w:t>
            </w:r>
          </w:p>
        </w:tc>
      </w:tr>
      <w:tr w:rsidR="001E41F3" w:rsidRPr="00134C02" w14:paraId="1340C7E6" w14:textId="77777777" w:rsidTr="00547111">
        <w:tc>
          <w:tcPr>
            <w:tcW w:w="1843" w:type="dxa"/>
            <w:tcBorders>
              <w:left w:val="single" w:sz="4" w:space="0" w:color="auto"/>
            </w:tcBorders>
          </w:tcPr>
          <w:p w14:paraId="434DFEDE" w14:textId="77777777" w:rsidR="001E41F3" w:rsidRPr="00134C02" w:rsidRDefault="001E41F3">
            <w:pPr>
              <w:pStyle w:val="CRCoverPage"/>
              <w:spacing w:after="0"/>
              <w:rPr>
                <w:b/>
                <w:i/>
                <w:noProof/>
                <w:sz w:val="8"/>
                <w:szCs w:val="8"/>
              </w:rPr>
            </w:pPr>
          </w:p>
        </w:tc>
        <w:tc>
          <w:tcPr>
            <w:tcW w:w="1986" w:type="dxa"/>
            <w:gridSpan w:val="4"/>
          </w:tcPr>
          <w:p w14:paraId="22375C66" w14:textId="77777777" w:rsidR="001E41F3" w:rsidRPr="00134C02" w:rsidRDefault="001E41F3">
            <w:pPr>
              <w:pStyle w:val="CRCoverPage"/>
              <w:spacing w:after="0"/>
              <w:rPr>
                <w:noProof/>
                <w:sz w:val="8"/>
                <w:szCs w:val="8"/>
              </w:rPr>
            </w:pPr>
          </w:p>
        </w:tc>
        <w:tc>
          <w:tcPr>
            <w:tcW w:w="2267" w:type="dxa"/>
            <w:gridSpan w:val="2"/>
          </w:tcPr>
          <w:p w14:paraId="40E06F0D" w14:textId="77777777" w:rsidR="001E41F3" w:rsidRPr="00134C02" w:rsidRDefault="001E41F3">
            <w:pPr>
              <w:pStyle w:val="CRCoverPage"/>
              <w:spacing w:after="0"/>
              <w:rPr>
                <w:noProof/>
                <w:sz w:val="8"/>
                <w:szCs w:val="8"/>
              </w:rPr>
            </w:pPr>
          </w:p>
        </w:tc>
        <w:tc>
          <w:tcPr>
            <w:tcW w:w="1417" w:type="dxa"/>
            <w:gridSpan w:val="3"/>
          </w:tcPr>
          <w:p w14:paraId="7D110FD3" w14:textId="77777777" w:rsidR="001E41F3" w:rsidRPr="00134C02" w:rsidRDefault="001E41F3">
            <w:pPr>
              <w:pStyle w:val="CRCoverPage"/>
              <w:spacing w:after="0"/>
              <w:rPr>
                <w:noProof/>
                <w:sz w:val="8"/>
                <w:szCs w:val="8"/>
              </w:rPr>
            </w:pPr>
          </w:p>
        </w:tc>
        <w:tc>
          <w:tcPr>
            <w:tcW w:w="2127" w:type="dxa"/>
            <w:tcBorders>
              <w:right w:val="single" w:sz="4" w:space="0" w:color="auto"/>
            </w:tcBorders>
          </w:tcPr>
          <w:p w14:paraId="12990425" w14:textId="77777777" w:rsidR="001E41F3" w:rsidRPr="00134C02" w:rsidRDefault="001E41F3">
            <w:pPr>
              <w:pStyle w:val="CRCoverPage"/>
              <w:spacing w:after="0"/>
              <w:rPr>
                <w:noProof/>
                <w:sz w:val="8"/>
                <w:szCs w:val="8"/>
              </w:rPr>
            </w:pPr>
          </w:p>
        </w:tc>
      </w:tr>
      <w:tr w:rsidR="001E41F3" w:rsidRPr="00134C02" w14:paraId="754C9C97" w14:textId="77777777" w:rsidTr="00547111">
        <w:trPr>
          <w:cantSplit/>
        </w:trPr>
        <w:tc>
          <w:tcPr>
            <w:tcW w:w="1843" w:type="dxa"/>
            <w:tcBorders>
              <w:left w:val="single" w:sz="4" w:space="0" w:color="auto"/>
            </w:tcBorders>
          </w:tcPr>
          <w:p w14:paraId="37418ED5" w14:textId="77777777" w:rsidR="001E41F3" w:rsidRPr="00134C02" w:rsidRDefault="001E41F3">
            <w:pPr>
              <w:pStyle w:val="CRCoverPage"/>
              <w:tabs>
                <w:tab w:val="right" w:pos="1759"/>
              </w:tabs>
              <w:spacing w:after="0"/>
              <w:rPr>
                <w:b/>
                <w:i/>
                <w:noProof/>
              </w:rPr>
            </w:pPr>
            <w:r w:rsidRPr="00134C02">
              <w:rPr>
                <w:b/>
                <w:i/>
                <w:noProof/>
              </w:rPr>
              <w:t>Category:</w:t>
            </w:r>
          </w:p>
        </w:tc>
        <w:tc>
          <w:tcPr>
            <w:tcW w:w="851" w:type="dxa"/>
            <w:shd w:val="pct30" w:color="FFFF00" w:fill="auto"/>
          </w:tcPr>
          <w:p w14:paraId="691157C5" w14:textId="77777777" w:rsidR="001E41F3" w:rsidRPr="00134C02" w:rsidRDefault="00BF75F6" w:rsidP="00D24991">
            <w:pPr>
              <w:pStyle w:val="CRCoverPage"/>
              <w:spacing w:after="0"/>
              <w:ind w:left="100" w:right="-609"/>
              <w:rPr>
                <w:b/>
                <w:noProof/>
                <w:lang w:eastAsia="zh-CN"/>
              </w:rPr>
            </w:pPr>
            <w:r w:rsidRPr="00134C02">
              <w:rPr>
                <w:b/>
                <w:noProof/>
                <w:lang w:eastAsia="zh-CN"/>
              </w:rPr>
              <w:t>F</w:t>
            </w:r>
          </w:p>
        </w:tc>
        <w:tc>
          <w:tcPr>
            <w:tcW w:w="3402" w:type="dxa"/>
            <w:gridSpan w:val="5"/>
            <w:tcBorders>
              <w:left w:val="nil"/>
            </w:tcBorders>
          </w:tcPr>
          <w:p w14:paraId="59610AF7" w14:textId="77777777" w:rsidR="001E41F3" w:rsidRPr="00134C02" w:rsidRDefault="001E41F3">
            <w:pPr>
              <w:pStyle w:val="CRCoverPage"/>
              <w:spacing w:after="0"/>
              <w:rPr>
                <w:noProof/>
              </w:rPr>
            </w:pPr>
          </w:p>
        </w:tc>
        <w:tc>
          <w:tcPr>
            <w:tcW w:w="1417" w:type="dxa"/>
            <w:gridSpan w:val="3"/>
            <w:tcBorders>
              <w:left w:val="nil"/>
            </w:tcBorders>
          </w:tcPr>
          <w:p w14:paraId="7AEE7CDE" w14:textId="77777777" w:rsidR="001E41F3" w:rsidRPr="00134C02" w:rsidRDefault="001E41F3">
            <w:pPr>
              <w:pStyle w:val="CRCoverPage"/>
              <w:spacing w:after="0"/>
              <w:jc w:val="right"/>
              <w:rPr>
                <w:b/>
                <w:i/>
                <w:noProof/>
              </w:rPr>
            </w:pPr>
            <w:r w:rsidRPr="00134C02">
              <w:rPr>
                <w:b/>
                <w:i/>
                <w:noProof/>
              </w:rPr>
              <w:t>Release:</w:t>
            </w:r>
          </w:p>
        </w:tc>
        <w:tc>
          <w:tcPr>
            <w:tcW w:w="2127" w:type="dxa"/>
            <w:tcBorders>
              <w:right w:val="single" w:sz="4" w:space="0" w:color="auto"/>
            </w:tcBorders>
            <w:shd w:val="pct30" w:color="FFFF00" w:fill="auto"/>
          </w:tcPr>
          <w:p w14:paraId="2A395A5E" w14:textId="600EE573" w:rsidR="001E41F3" w:rsidRPr="00134C02" w:rsidRDefault="00FA7CCD">
            <w:pPr>
              <w:pStyle w:val="CRCoverPage"/>
              <w:spacing w:after="0"/>
              <w:ind w:left="100"/>
              <w:rPr>
                <w:noProof/>
                <w:lang w:eastAsia="zh-CN"/>
              </w:rPr>
            </w:pPr>
            <w:r w:rsidRPr="00134C02">
              <w:rPr>
                <w:lang w:eastAsia="zh-CN"/>
              </w:rPr>
              <w:t>Rel-1</w:t>
            </w:r>
            <w:r w:rsidR="00C3740D">
              <w:rPr>
                <w:rFonts w:hint="eastAsia"/>
                <w:lang w:eastAsia="zh-CN"/>
              </w:rPr>
              <w:t>6</w:t>
            </w:r>
          </w:p>
        </w:tc>
      </w:tr>
      <w:tr w:rsidR="001E41F3" w:rsidRPr="00134C02" w14:paraId="3D0F8772" w14:textId="77777777" w:rsidTr="00547111">
        <w:tc>
          <w:tcPr>
            <w:tcW w:w="1843" w:type="dxa"/>
            <w:tcBorders>
              <w:left w:val="single" w:sz="4" w:space="0" w:color="auto"/>
              <w:bottom w:val="single" w:sz="4" w:space="0" w:color="auto"/>
            </w:tcBorders>
          </w:tcPr>
          <w:p w14:paraId="172041E5" w14:textId="77777777" w:rsidR="001E41F3" w:rsidRPr="00134C02" w:rsidRDefault="001E41F3">
            <w:pPr>
              <w:pStyle w:val="CRCoverPage"/>
              <w:spacing w:after="0"/>
              <w:rPr>
                <w:b/>
                <w:i/>
                <w:noProof/>
              </w:rPr>
            </w:pPr>
          </w:p>
        </w:tc>
        <w:tc>
          <w:tcPr>
            <w:tcW w:w="4677" w:type="dxa"/>
            <w:gridSpan w:val="8"/>
            <w:tcBorders>
              <w:bottom w:val="single" w:sz="4" w:space="0" w:color="auto"/>
            </w:tcBorders>
          </w:tcPr>
          <w:p w14:paraId="4B8CBD8A" w14:textId="77777777" w:rsidR="001E41F3" w:rsidRPr="00134C02" w:rsidRDefault="001E41F3">
            <w:pPr>
              <w:pStyle w:val="CRCoverPage"/>
              <w:spacing w:after="0"/>
              <w:ind w:left="383" w:hanging="383"/>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categories:</w:t>
            </w:r>
            <w:r w:rsidRPr="00134C02">
              <w:rPr>
                <w:b/>
                <w:i/>
                <w:noProof/>
                <w:sz w:val="18"/>
              </w:rPr>
              <w:br/>
              <w:t>F</w:t>
            </w:r>
            <w:r w:rsidRPr="00134C02">
              <w:rPr>
                <w:i/>
                <w:noProof/>
                <w:sz w:val="18"/>
              </w:rPr>
              <w:t xml:space="preserve">  (correction)</w:t>
            </w:r>
            <w:r w:rsidRPr="00134C02">
              <w:rPr>
                <w:i/>
                <w:noProof/>
                <w:sz w:val="18"/>
              </w:rPr>
              <w:br/>
            </w:r>
            <w:r w:rsidRPr="00134C02">
              <w:rPr>
                <w:b/>
                <w:i/>
                <w:noProof/>
                <w:sz w:val="18"/>
              </w:rPr>
              <w:t>A</w:t>
            </w:r>
            <w:r w:rsidRPr="00134C02">
              <w:rPr>
                <w:i/>
                <w:noProof/>
                <w:sz w:val="18"/>
              </w:rPr>
              <w:t xml:space="preserve">  (</w:t>
            </w:r>
            <w:r w:rsidR="00DE34CF" w:rsidRPr="00134C02">
              <w:rPr>
                <w:i/>
                <w:noProof/>
                <w:sz w:val="18"/>
              </w:rPr>
              <w:t xml:space="preserve">mirror </w:t>
            </w:r>
            <w:r w:rsidRPr="00134C02">
              <w:rPr>
                <w:i/>
                <w:noProof/>
                <w:sz w:val="18"/>
              </w:rPr>
              <w:t>correspond</w:t>
            </w:r>
            <w:r w:rsidR="00DE34CF" w:rsidRPr="00134C02">
              <w:rPr>
                <w:i/>
                <w:noProof/>
                <w:sz w:val="18"/>
              </w:rPr>
              <w:t xml:space="preserve">ing </w:t>
            </w:r>
            <w:r w:rsidRPr="00134C02">
              <w:rPr>
                <w:i/>
                <w:noProof/>
                <w:sz w:val="18"/>
              </w:rPr>
              <w:t xml:space="preserve">to a </w:t>
            </w:r>
            <w:r w:rsidR="00DE34CF" w:rsidRPr="00134C02">
              <w:rPr>
                <w:i/>
                <w:noProof/>
                <w:sz w:val="18"/>
              </w:rPr>
              <w:t xml:space="preserve">change </w:t>
            </w:r>
            <w:r w:rsidRPr="00134C02">
              <w:rPr>
                <w:i/>
                <w:noProof/>
                <w:sz w:val="18"/>
              </w:rPr>
              <w:t>in an earlier release)</w:t>
            </w:r>
            <w:r w:rsidRPr="00134C02">
              <w:rPr>
                <w:i/>
                <w:noProof/>
                <w:sz w:val="18"/>
              </w:rPr>
              <w:br/>
            </w:r>
            <w:r w:rsidRPr="00134C02">
              <w:rPr>
                <w:b/>
                <w:i/>
                <w:noProof/>
                <w:sz w:val="18"/>
              </w:rPr>
              <w:t>B</w:t>
            </w:r>
            <w:r w:rsidRPr="00134C02">
              <w:rPr>
                <w:i/>
                <w:noProof/>
                <w:sz w:val="18"/>
              </w:rPr>
              <w:t xml:space="preserve">  (addition of feature), </w:t>
            </w:r>
            <w:r w:rsidRPr="00134C02">
              <w:rPr>
                <w:i/>
                <w:noProof/>
                <w:sz w:val="18"/>
              </w:rPr>
              <w:br/>
            </w:r>
            <w:r w:rsidRPr="00134C02">
              <w:rPr>
                <w:b/>
                <w:i/>
                <w:noProof/>
                <w:sz w:val="18"/>
              </w:rPr>
              <w:t>C</w:t>
            </w:r>
            <w:r w:rsidRPr="00134C02">
              <w:rPr>
                <w:i/>
                <w:noProof/>
                <w:sz w:val="18"/>
              </w:rPr>
              <w:t xml:space="preserve">  (functional modification of feature)</w:t>
            </w:r>
            <w:r w:rsidRPr="00134C02">
              <w:rPr>
                <w:i/>
                <w:noProof/>
                <w:sz w:val="18"/>
              </w:rPr>
              <w:br/>
            </w:r>
            <w:r w:rsidRPr="00134C02">
              <w:rPr>
                <w:b/>
                <w:i/>
                <w:noProof/>
                <w:sz w:val="18"/>
              </w:rPr>
              <w:t>D</w:t>
            </w:r>
            <w:r w:rsidRPr="00134C02">
              <w:rPr>
                <w:i/>
                <w:noProof/>
                <w:sz w:val="18"/>
              </w:rPr>
              <w:t xml:space="preserve">  (editorial modification)</w:t>
            </w:r>
          </w:p>
          <w:p w14:paraId="71503EAE" w14:textId="77777777" w:rsidR="001E41F3" w:rsidRPr="00134C02" w:rsidRDefault="001E41F3">
            <w:pPr>
              <w:pStyle w:val="CRCoverPage"/>
              <w:rPr>
                <w:noProof/>
              </w:rPr>
            </w:pPr>
            <w:r w:rsidRPr="00134C02">
              <w:rPr>
                <w:noProof/>
                <w:sz w:val="18"/>
              </w:rPr>
              <w:t>Detailed explanations of the above categories can</w:t>
            </w:r>
            <w:r w:rsidRPr="00134C02">
              <w:rPr>
                <w:noProof/>
                <w:sz w:val="18"/>
              </w:rPr>
              <w:br/>
              <w:t xml:space="preserve">be found in 3GPP </w:t>
            </w:r>
            <w:hyperlink r:id="rId12" w:history="1">
              <w:r w:rsidRPr="00134C02">
                <w:rPr>
                  <w:rStyle w:val="aa"/>
                  <w:noProof/>
                  <w:sz w:val="18"/>
                </w:rPr>
                <w:t>TR 21.900</w:t>
              </w:r>
            </w:hyperlink>
            <w:r w:rsidRPr="00134C02">
              <w:rPr>
                <w:noProof/>
                <w:sz w:val="18"/>
              </w:rPr>
              <w:t>.</w:t>
            </w:r>
          </w:p>
        </w:tc>
        <w:tc>
          <w:tcPr>
            <w:tcW w:w="3120" w:type="dxa"/>
            <w:gridSpan w:val="2"/>
            <w:tcBorders>
              <w:bottom w:val="single" w:sz="4" w:space="0" w:color="auto"/>
              <w:right w:val="single" w:sz="4" w:space="0" w:color="auto"/>
            </w:tcBorders>
          </w:tcPr>
          <w:p w14:paraId="2E819A77" w14:textId="77777777" w:rsidR="000C038A" w:rsidRPr="00134C02" w:rsidRDefault="001E41F3" w:rsidP="00BD6BB8">
            <w:pPr>
              <w:pStyle w:val="CRCoverPage"/>
              <w:tabs>
                <w:tab w:val="left" w:pos="950"/>
              </w:tabs>
              <w:spacing w:after="0"/>
              <w:ind w:left="241" w:hanging="241"/>
              <w:rPr>
                <w:i/>
                <w:noProof/>
                <w:sz w:val="18"/>
              </w:rPr>
            </w:pPr>
            <w:r w:rsidRPr="00134C02">
              <w:rPr>
                <w:i/>
                <w:noProof/>
                <w:sz w:val="18"/>
              </w:rPr>
              <w:t xml:space="preserve">Use </w:t>
            </w:r>
            <w:r w:rsidRPr="00134C02">
              <w:rPr>
                <w:i/>
                <w:noProof/>
                <w:sz w:val="18"/>
                <w:u w:val="single"/>
              </w:rPr>
              <w:t>one</w:t>
            </w:r>
            <w:r w:rsidRPr="00134C02">
              <w:rPr>
                <w:i/>
                <w:noProof/>
                <w:sz w:val="18"/>
              </w:rPr>
              <w:t xml:space="preserve"> of the following releases:</w:t>
            </w:r>
            <w:r w:rsidRPr="00134C02">
              <w:rPr>
                <w:i/>
                <w:noProof/>
                <w:sz w:val="18"/>
              </w:rPr>
              <w:br/>
              <w:t>Rel-8</w:t>
            </w:r>
            <w:r w:rsidRPr="00134C02">
              <w:rPr>
                <w:i/>
                <w:noProof/>
                <w:sz w:val="18"/>
              </w:rPr>
              <w:tab/>
              <w:t>(Release 8)</w:t>
            </w:r>
            <w:r w:rsidR="007C2097" w:rsidRPr="00134C02">
              <w:rPr>
                <w:i/>
                <w:noProof/>
                <w:sz w:val="18"/>
              </w:rPr>
              <w:br/>
              <w:t>Rel-9</w:t>
            </w:r>
            <w:r w:rsidR="007C2097" w:rsidRPr="00134C02">
              <w:rPr>
                <w:i/>
                <w:noProof/>
                <w:sz w:val="18"/>
              </w:rPr>
              <w:tab/>
              <w:t>(Release 9)</w:t>
            </w:r>
            <w:r w:rsidR="009777D9" w:rsidRPr="00134C02">
              <w:rPr>
                <w:i/>
                <w:noProof/>
                <w:sz w:val="18"/>
              </w:rPr>
              <w:br/>
              <w:t>Rel-10</w:t>
            </w:r>
            <w:r w:rsidR="009777D9" w:rsidRPr="00134C02">
              <w:rPr>
                <w:i/>
                <w:noProof/>
                <w:sz w:val="18"/>
              </w:rPr>
              <w:tab/>
              <w:t>(Release 10)</w:t>
            </w:r>
            <w:r w:rsidR="000C038A" w:rsidRPr="00134C02">
              <w:rPr>
                <w:i/>
                <w:noProof/>
                <w:sz w:val="18"/>
              </w:rPr>
              <w:br/>
              <w:t>Rel-11</w:t>
            </w:r>
            <w:r w:rsidR="000C038A" w:rsidRPr="00134C02">
              <w:rPr>
                <w:i/>
                <w:noProof/>
                <w:sz w:val="18"/>
              </w:rPr>
              <w:tab/>
              <w:t>(Release 11)</w:t>
            </w:r>
            <w:r w:rsidR="000C038A" w:rsidRPr="00134C02">
              <w:rPr>
                <w:i/>
                <w:noProof/>
                <w:sz w:val="18"/>
              </w:rPr>
              <w:br/>
              <w:t>Rel-12</w:t>
            </w:r>
            <w:r w:rsidR="000C038A" w:rsidRPr="00134C02">
              <w:rPr>
                <w:i/>
                <w:noProof/>
                <w:sz w:val="18"/>
              </w:rPr>
              <w:tab/>
              <w:t>(Release 12)</w:t>
            </w:r>
            <w:r w:rsidR="0051580D" w:rsidRPr="00134C02">
              <w:rPr>
                <w:i/>
                <w:noProof/>
                <w:sz w:val="18"/>
              </w:rPr>
              <w:br/>
            </w:r>
            <w:bookmarkStart w:id="3" w:name="OLE_LINK1"/>
            <w:r w:rsidR="0051580D" w:rsidRPr="00134C02">
              <w:rPr>
                <w:i/>
                <w:noProof/>
                <w:sz w:val="18"/>
              </w:rPr>
              <w:t>Rel-13</w:t>
            </w:r>
            <w:r w:rsidR="0051580D" w:rsidRPr="00134C02">
              <w:rPr>
                <w:i/>
                <w:noProof/>
                <w:sz w:val="18"/>
              </w:rPr>
              <w:tab/>
              <w:t>(Release 13)</w:t>
            </w:r>
            <w:bookmarkEnd w:id="3"/>
            <w:r w:rsidR="00BD6BB8" w:rsidRPr="00134C02">
              <w:rPr>
                <w:i/>
                <w:noProof/>
                <w:sz w:val="18"/>
              </w:rPr>
              <w:br/>
              <w:t>Rel-14</w:t>
            </w:r>
            <w:r w:rsidR="00BD6BB8" w:rsidRPr="00134C02">
              <w:rPr>
                <w:i/>
                <w:noProof/>
                <w:sz w:val="18"/>
              </w:rPr>
              <w:tab/>
              <w:t>(Release 14)</w:t>
            </w:r>
            <w:r w:rsidR="00E34898" w:rsidRPr="00134C02">
              <w:rPr>
                <w:i/>
                <w:noProof/>
                <w:sz w:val="18"/>
              </w:rPr>
              <w:br/>
              <w:t>Rel-15</w:t>
            </w:r>
            <w:r w:rsidR="00E34898" w:rsidRPr="00134C02">
              <w:rPr>
                <w:i/>
                <w:noProof/>
                <w:sz w:val="18"/>
              </w:rPr>
              <w:tab/>
              <w:t>(Release 15)</w:t>
            </w:r>
            <w:r w:rsidR="00E34898" w:rsidRPr="00134C02">
              <w:rPr>
                <w:i/>
                <w:noProof/>
                <w:sz w:val="18"/>
              </w:rPr>
              <w:br/>
              <w:t>Rel-16</w:t>
            </w:r>
            <w:r w:rsidR="00E34898" w:rsidRPr="00134C02">
              <w:rPr>
                <w:i/>
                <w:noProof/>
                <w:sz w:val="18"/>
              </w:rPr>
              <w:tab/>
              <w:t>(Release 16)</w:t>
            </w:r>
          </w:p>
        </w:tc>
      </w:tr>
      <w:tr w:rsidR="001E41F3" w:rsidRPr="00134C02" w14:paraId="6F344B9A" w14:textId="77777777" w:rsidTr="00547111">
        <w:tc>
          <w:tcPr>
            <w:tcW w:w="1843" w:type="dxa"/>
          </w:tcPr>
          <w:p w14:paraId="17CBED71" w14:textId="77777777" w:rsidR="001E41F3" w:rsidRPr="00134C02" w:rsidRDefault="001E41F3">
            <w:pPr>
              <w:pStyle w:val="CRCoverPage"/>
              <w:spacing w:after="0"/>
              <w:rPr>
                <w:b/>
                <w:i/>
                <w:noProof/>
                <w:sz w:val="8"/>
                <w:szCs w:val="8"/>
              </w:rPr>
            </w:pPr>
          </w:p>
        </w:tc>
        <w:tc>
          <w:tcPr>
            <w:tcW w:w="7797" w:type="dxa"/>
            <w:gridSpan w:val="10"/>
          </w:tcPr>
          <w:p w14:paraId="0560D767" w14:textId="77777777" w:rsidR="001E41F3" w:rsidRPr="00134C02" w:rsidRDefault="001E41F3">
            <w:pPr>
              <w:pStyle w:val="CRCoverPage"/>
              <w:spacing w:after="0"/>
              <w:rPr>
                <w:noProof/>
                <w:sz w:val="8"/>
                <w:szCs w:val="8"/>
              </w:rPr>
            </w:pPr>
          </w:p>
        </w:tc>
      </w:tr>
      <w:tr w:rsidR="001E41F3" w:rsidRPr="00134C02" w14:paraId="6DDC8E0C" w14:textId="77777777" w:rsidTr="00547111">
        <w:tc>
          <w:tcPr>
            <w:tcW w:w="2694" w:type="dxa"/>
            <w:gridSpan w:val="2"/>
            <w:tcBorders>
              <w:top w:val="single" w:sz="4" w:space="0" w:color="auto"/>
              <w:left w:val="single" w:sz="4" w:space="0" w:color="auto"/>
            </w:tcBorders>
          </w:tcPr>
          <w:p w14:paraId="44455432" w14:textId="77777777" w:rsidR="001E41F3" w:rsidRPr="00134C02" w:rsidRDefault="001E41F3">
            <w:pPr>
              <w:pStyle w:val="CRCoverPage"/>
              <w:tabs>
                <w:tab w:val="right" w:pos="2184"/>
              </w:tabs>
              <w:spacing w:after="0"/>
              <w:rPr>
                <w:b/>
                <w:i/>
                <w:noProof/>
              </w:rPr>
            </w:pPr>
            <w:r w:rsidRPr="00134C02">
              <w:rPr>
                <w:b/>
                <w:i/>
                <w:noProof/>
              </w:rPr>
              <w:t>Reason for change:</w:t>
            </w:r>
          </w:p>
        </w:tc>
        <w:tc>
          <w:tcPr>
            <w:tcW w:w="6946" w:type="dxa"/>
            <w:gridSpan w:val="9"/>
            <w:tcBorders>
              <w:top w:val="single" w:sz="4" w:space="0" w:color="auto"/>
              <w:right w:val="single" w:sz="4" w:space="0" w:color="auto"/>
            </w:tcBorders>
            <w:shd w:val="pct30" w:color="FFFF00" w:fill="auto"/>
          </w:tcPr>
          <w:p w14:paraId="69EDCC34" w14:textId="76B3F31D" w:rsidR="00262480" w:rsidRDefault="00262480" w:rsidP="00697C1D">
            <w:pPr>
              <w:pStyle w:val="CRCoverPage"/>
              <w:spacing w:after="0"/>
              <w:rPr>
                <w:noProof/>
                <w:lang w:eastAsia="zh-CN"/>
              </w:rPr>
            </w:pPr>
            <w:r>
              <w:rPr>
                <w:rFonts w:hint="eastAsia"/>
                <w:noProof/>
                <w:lang w:eastAsia="zh-CN"/>
              </w:rPr>
              <w:t>In RAN2#104, signalling only connection after security activation is agreed to support the requirement of SA2:</w:t>
            </w:r>
          </w:p>
          <w:p w14:paraId="62BFE79E" w14:textId="77777777" w:rsidR="00262480" w:rsidRDefault="00262480" w:rsidP="00262480">
            <w:pPr>
              <w:pStyle w:val="CRCoverPage"/>
              <w:spacing w:after="0"/>
              <w:ind w:left="100" w:firstLineChars="50" w:firstLine="100"/>
              <w:rPr>
                <w:noProof/>
                <w:lang w:eastAsia="zh-CN"/>
              </w:rPr>
            </w:pPr>
            <w:r>
              <w:rPr>
                <w:lang w:eastAsia="zh-CN"/>
              </w:rPr>
              <w:t xml:space="preserve">- only </w:t>
            </w:r>
            <w:r>
              <w:rPr>
                <w:noProof/>
                <w:lang w:eastAsia="zh-CN"/>
              </w:rPr>
              <w:t>SRB1 is setup without SRB2 or any DRBs</w:t>
            </w:r>
            <w:r>
              <w:rPr>
                <w:rFonts w:hint="eastAsia"/>
                <w:noProof/>
                <w:lang w:eastAsia="zh-CN"/>
              </w:rPr>
              <w:t>;</w:t>
            </w:r>
          </w:p>
          <w:p w14:paraId="7725747B" w14:textId="77777777" w:rsidR="00262480" w:rsidRDefault="00262480" w:rsidP="00262480">
            <w:pPr>
              <w:pStyle w:val="CRCoverPage"/>
              <w:spacing w:after="0"/>
              <w:ind w:left="100" w:firstLineChars="50" w:firstLine="100"/>
              <w:rPr>
                <w:noProof/>
                <w:lang w:eastAsia="zh-CN"/>
              </w:rPr>
            </w:pPr>
            <w:r>
              <w:rPr>
                <w:rFonts w:hint="eastAsia"/>
                <w:noProof/>
                <w:lang w:eastAsia="zh-CN"/>
              </w:rPr>
              <w:t xml:space="preserve">- </w:t>
            </w:r>
            <w:r>
              <w:rPr>
                <w:noProof/>
                <w:lang w:eastAsia="zh-CN"/>
              </w:rPr>
              <w:t xml:space="preserve">The signalling only connection is not supported for handover, re-establishment and </w:t>
            </w:r>
            <w:r>
              <w:rPr>
                <w:rFonts w:hint="eastAsia"/>
                <w:noProof/>
                <w:lang w:eastAsia="zh-CN"/>
              </w:rPr>
              <w:t>RRC_INACTIVE</w:t>
            </w:r>
            <w:r>
              <w:rPr>
                <w:noProof/>
                <w:lang w:eastAsia="zh-CN"/>
              </w:rPr>
              <w:t xml:space="preserve"> cases in Rel-15.</w:t>
            </w:r>
            <w:r w:rsidRPr="000E3F44">
              <w:rPr>
                <w:rFonts w:hint="eastAsia"/>
                <w:noProof/>
                <w:lang w:eastAsia="zh-CN"/>
              </w:rPr>
              <w:t xml:space="preserve"> </w:t>
            </w:r>
          </w:p>
          <w:p w14:paraId="32BBE8BE" w14:textId="257F7196" w:rsidR="00262480" w:rsidRPr="00134C02" w:rsidRDefault="00262480" w:rsidP="00C3740D">
            <w:pPr>
              <w:pStyle w:val="CRCoverPage"/>
              <w:spacing w:after="0"/>
              <w:rPr>
                <w:noProof/>
                <w:lang w:eastAsia="zh-CN"/>
              </w:rPr>
            </w:pPr>
            <w:r>
              <w:rPr>
                <w:rFonts w:hint="eastAsia"/>
                <w:noProof/>
                <w:lang w:eastAsia="zh-CN"/>
              </w:rPr>
              <w:t xml:space="preserve">SRB2 and DRB are </w:t>
            </w:r>
            <w:r w:rsidRPr="004C081E">
              <w:rPr>
                <w:noProof/>
                <w:lang w:eastAsia="zh-CN"/>
              </w:rPr>
              <w:t>co-existence</w:t>
            </w:r>
            <w:r>
              <w:rPr>
                <w:rFonts w:hint="eastAsia"/>
                <w:noProof/>
                <w:lang w:eastAsia="zh-CN"/>
              </w:rPr>
              <w:t>d at least in R</w:t>
            </w:r>
            <w:r w:rsidR="00697C1D">
              <w:rPr>
                <w:noProof/>
                <w:lang w:eastAsia="zh-CN"/>
              </w:rPr>
              <w:t>e</w:t>
            </w:r>
            <w:r>
              <w:rPr>
                <w:rFonts w:hint="eastAsia"/>
                <w:noProof/>
                <w:lang w:eastAsia="zh-CN"/>
              </w:rPr>
              <w:t xml:space="preserve">l-15. If the last DRB is released due to PDU session release, the UE can only be released to RRC_IDLE corresponding to current procedure. </w:t>
            </w:r>
            <w:r w:rsidR="00011590">
              <w:t>I</w:t>
            </w:r>
            <w:r w:rsidR="00011590" w:rsidRPr="00325D1F">
              <w:t>t is not allowed to release all the DRBs without releasing the RRC Connection</w:t>
            </w:r>
            <w:r w:rsidR="00011590">
              <w:t xml:space="preserve">. </w:t>
            </w:r>
            <w:r w:rsidR="00697C1D">
              <w:rPr>
                <w:noProof/>
                <w:lang w:eastAsia="zh-CN"/>
              </w:rPr>
              <w:t xml:space="preserve">However, as discussed in </w:t>
            </w:r>
            <w:r w:rsidR="00697C1D" w:rsidRPr="001B3394">
              <w:rPr>
                <w:b/>
                <w:noProof/>
                <w:highlight w:val="yellow"/>
                <w:lang w:eastAsia="zh-CN"/>
              </w:rPr>
              <w:t>R2-20</w:t>
            </w:r>
            <w:r w:rsidR="007A518D" w:rsidRPr="001B3394">
              <w:rPr>
                <w:b/>
                <w:noProof/>
                <w:highlight w:val="yellow"/>
                <w:lang w:eastAsia="zh-CN"/>
              </w:rPr>
              <w:t>0</w:t>
            </w:r>
            <w:r w:rsidR="00B66864" w:rsidRPr="001B3394">
              <w:rPr>
                <w:rFonts w:hint="eastAsia"/>
                <w:b/>
                <w:noProof/>
                <w:highlight w:val="yellow"/>
                <w:lang w:eastAsia="zh-CN"/>
              </w:rPr>
              <w:t>4872</w:t>
            </w:r>
            <w:r w:rsidR="00697C1D">
              <w:rPr>
                <w:noProof/>
                <w:lang w:eastAsia="zh-CN"/>
              </w:rPr>
              <w:t xml:space="preserve">, </w:t>
            </w:r>
            <w:r w:rsidR="004904A7">
              <w:rPr>
                <w:rFonts w:hint="eastAsia"/>
                <w:noProof/>
                <w:lang w:eastAsia="zh-CN"/>
              </w:rPr>
              <w:t>it is an error case that the network has to release the UE</w:t>
            </w:r>
            <w:r w:rsidR="004904A7">
              <w:rPr>
                <w:noProof/>
                <w:lang w:eastAsia="zh-CN"/>
              </w:rPr>
              <w:t>’</w:t>
            </w:r>
            <w:r w:rsidR="004904A7">
              <w:rPr>
                <w:rFonts w:hint="eastAsia"/>
                <w:noProof/>
                <w:lang w:eastAsia="zh-CN"/>
              </w:rPr>
              <w:t>s RRC connection, while at the same time it needs to deliver some NAS message to the UE</w:t>
            </w:r>
            <w:r w:rsidR="004073EE">
              <w:rPr>
                <w:rFonts w:hint="eastAsia"/>
                <w:noProof/>
                <w:lang w:eastAsia="zh-CN"/>
              </w:rPr>
              <w:t xml:space="preserve">, </w:t>
            </w:r>
            <w:r w:rsidR="004073EE" w:rsidRPr="006151F1">
              <w:rPr>
                <w:noProof/>
                <w:lang w:eastAsia="zh-CN"/>
              </w:rPr>
              <w:t>e.g. the change of SSC mode 2 P</w:t>
            </w:r>
            <w:bookmarkStart w:id="4" w:name="_GoBack"/>
            <w:bookmarkEnd w:id="4"/>
            <w:r w:rsidR="004073EE" w:rsidRPr="006151F1">
              <w:rPr>
                <w:noProof/>
                <w:lang w:eastAsia="zh-CN"/>
              </w:rPr>
              <w:t>DU sessions anchor with different PDU session when only one PDU seesion is setup for UE</w:t>
            </w:r>
            <w:r w:rsidR="004904A7">
              <w:rPr>
                <w:rFonts w:hint="eastAsia"/>
                <w:noProof/>
                <w:lang w:eastAsia="zh-CN"/>
              </w:rPr>
              <w:t xml:space="preserve">. </w:t>
            </w:r>
            <w:r w:rsidR="003B10B2">
              <w:rPr>
                <w:rFonts w:hint="eastAsia"/>
                <w:noProof/>
                <w:lang w:eastAsia="zh-CN"/>
              </w:rPr>
              <w:t>I</w:t>
            </w:r>
            <w:r w:rsidR="00697C1D">
              <w:rPr>
                <w:noProof/>
                <w:lang w:eastAsia="zh-CN"/>
              </w:rPr>
              <w:t xml:space="preserve">n order to handle the error case, </w:t>
            </w:r>
            <w:r>
              <w:rPr>
                <w:rFonts w:hint="eastAsia"/>
                <w:noProof/>
                <w:lang w:eastAsia="zh-CN"/>
              </w:rPr>
              <w:t xml:space="preserve"> it is </w:t>
            </w:r>
            <w:r w:rsidR="003B10B2">
              <w:rPr>
                <w:rFonts w:hint="eastAsia"/>
                <w:noProof/>
                <w:lang w:eastAsia="zh-CN"/>
              </w:rPr>
              <w:t xml:space="preserve">necessary </w:t>
            </w:r>
            <w:r>
              <w:rPr>
                <w:rFonts w:hint="eastAsia"/>
                <w:noProof/>
                <w:lang w:eastAsia="zh-CN"/>
              </w:rPr>
              <w:t>to allow the network to release the SRB2 toghther with the last DRB explicitly</w:t>
            </w:r>
            <w:r w:rsidR="00697C1D">
              <w:rPr>
                <w:noProof/>
                <w:lang w:eastAsia="zh-CN"/>
              </w:rPr>
              <w:t xml:space="preserve"> to </w:t>
            </w:r>
            <w:r w:rsidR="00697C1D">
              <w:rPr>
                <w:rFonts w:hint="eastAsia"/>
                <w:noProof/>
                <w:lang w:eastAsia="zh-CN"/>
              </w:rPr>
              <w:t>maintain the signalling only connection</w:t>
            </w:r>
            <w:r w:rsidR="00697C1D">
              <w:rPr>
                <w:noProof/>
                <w:lang w:eastAsia="zh-CN"/>
              </w:rPr>
              <w:t>.</w:t>
            </w:r>
          </w:p>
        </w:tc>
      </w:tr>
      <w:tr w:rsidR="001E41F3" w:rsidRPr="00134C02" w14:paraId="20A9371E" w14:textId="77777777" w:rsidTr="00547111">
        <w:tc>
          <w:tcPr>
            <w:tcW w:w="2694" w:type="dxa"/>
            <w:gridSpan w:val="2"/>
            <w:tcBorders>
              <w:left w:val="single" w:sz="4" w:space="0" w:color="auto"/>
            </w:tcBorders>
          </w:tcPr>
          <w:p w14:paraId="41425812" w14:textId="77777777" w:rsidR="001E41F3" w:rsidRPr="00134C02" w:rsidRDefault="001E41F3">
            <w:pPr>
              <w:pStyle w:val="CRCoverPage"/>
              <w:spacing w:after="0"/>
              <w:rPr>
                <w:b/>
                <w:i/>
                <w:noProof/>
                <w:sz w:val="8"/>
                <w:szCs w:val="8"/>
              </w:rPr>
            </w:pPr>
          </w:p>
        </w:tc>
        <w:tc>
          <w:tcPr>
            <w:tcW w:w="6946" w:type="dxa"/>
            <w:gridSpan w:val="9"/>
            <w:tcBorders>
              <w:right w:val="single" w:sz="4" w:space="0" w:color="auto"/>
            </w:tcBorders>
          </w:tcPr>
          <w:p w14:paraId="2939922B" w14:textId="77777777" w:rsidR="001E41F3" w:rsidRPr="00134C02" w:rsidRDefault="001E41F3">
            <w:pPr>
              <w:pStyle w:val="CRCoverPage"/>
              <w:spacing w:after="0"/>
              <w:rPr>
                <w:noProof/>
                <w:sz w:val="8"/>
                <w:szCs w:val="8"/>
              </w:rPr>
            </w:pPr>
          </w:p>
        </w:tc>
      </w:tr>
      <w:tr w:rsidR="00262480" w:rsidRPr="00134C02" w14:paraId="260DFB7A" w14:textId="77777777" w:rsidTr="00547111">
        <w:tc>
          <w:tcPr>
            <w:tcW w:w="2694" w:type="dxa"/>
            <w:gridSpan w:val="2"/>
            <w:tcBorders>
              <w:left w:val="single" w:sz="4" w:space="0" w:color="auto"/>
            </w:tcBorders>
          </w:tcPr>
          <w:p w14:paraId="16B435EB" w14:textId="77777777" w:rsidR="00262480" w:rsidRPr="00134C02" w:rsidRDefault="00262480" w:rsidP="00262480">
            <w:pPr>
              <w:pStyle w:val="CRCoverPage"/>
              <w:tabs>
                <w:tab w:val="right" w:pos="2184"/>
              </w:tabs>
              <w:spacing w:after="0"/>
              <w:rPr>
                <w:b/>
                <w:i/>
                <w:noProof/>
              </w:rPr>
            </w:pPr>
            <w:r w:rsidRPr="00134C02">
              <w:rPr>
                <w:b/>
                <w:i/>
                <w:noProof/>
              </w:rPr>
              <w:t>Summary of change:</w:t>
            </w:r>
          </w:p>
        </w:tc>
        <w:tc>
          <w:tcPr>
            <w:tcW w:w="6946" w:type="dxa"/>
            <w:gridSpan w:val="9"/>
            <w:tcBorders>
              <w:right w:val="single" w:sz="4" w:space="0" w:color="auto"/>
            </w:tcBorders>
            <w:shd w:val="pct30" w:color="FFFF00" w:fill="auto"/>
          </w:tcPr>
          <w:p w14:paraId="2C9759DB" w14:textId="77777777" w:rsidR="00262480" w:rsidRDefault="00262480" w:rsidP="00262480">
            <w:pPr>
              <w:pStyle w:val="CRCoverPage"/>
              <w:spacing w:after="0"/>
              <w:ind w:left="100"/>
              <w:rPr>
                <w:noProof/>
                <w:lang w:eastAsia="zh-CN"/>
              </w:rPr>
            </w:pPr>
            <w:r>
              <w:rPr>
                <w:rFonts w:hint="eastAsia"/>
                <w:noProof/>
                <w:lang w:eastAsia="zh-CN"/>
              </w:rPr>
              <w:t>Release SRB2 can only be released with the last DRB release by the network:</w:t>
            </w:r>
          </w:p>
          <w:p w14:paraId="455EF742" w14:textId="77777777" w:rsidR="00262480" w:rsidRDefault="00262480" w:rsidP="00262480">
            <w:pPr>
              <w:pStyle w:val="CRCoverPage"/>
              <w:numPr>
                <w:ilvl w:val="0"/>
                <w:numId w:val="3"/>
              </w:numPr>
              <w:spacing w:after="0"/>
              <w:rPr>
                <w:lang w:eastAsia="zh-CN"/>
              </w:rPr>
            </w:pPr>
            <w:r>
              <w:rPr>
                <w:rFonts w:hint="eastAsia"/>
                <w:lang w:eastAsia="zh-CN"/>
              </w:rPr>
              <w:t xml:space="preserve"> </w:t>
            </w:r>
            <w:r>
              <w:rPr>
                <w:lang w:eastAsia="zh-CN"/>
              </w:rPr>
              <w:t>A</w:t>
            </w:r>
            <w:r>
              <w:rPr>
                <w:rFonts w:hint="eastAsia"/>
                <w:lang w:eastAsia="zh-CN"/>
              </w:rPr>
              <w:t>dd the SRB2 release indicator and the related UE action;</w:t>
            </w:r>
          </w:p>
          <w:p w14:paraId="67406A81" w14:textId="77777777" w:rsidR="00262480" w:rsidRDefault="00262480" w:rsidP="00262480">
            <w:pPr>
              <w:pStyle w:val="CRCoverPage"/>
              <w:numPr>
                <w:ilvl w:val="0"/>
                <w:numId w:val="3"/>
              </w:numPr>
              <w:spacing w:after="0"/>
              <w:rPr>
                <w:lang w:eastAsia="zh-CN"/>
              </w:rPr>
            </w:pPr>
            <w:r>
              <w:rPr>
                <w:rFonts w:hint="eastAsia"/>
                <w:lang w:eastAsia="zh-CN"/>
              </w:rPr>
              <w:t xml:space="preserve"> </w:t>
            </w:r>
            <w:r>
              <w:rPr>
                <w:lang w:eastAsia="zh-CN"/>
              </w:rPr>
              <w:t>A</w:t>
            </w:r>
            <w:r>
              <w:rPr>
                <w:rFonts w:hint="eastAsia"/>
                <w:lang w:eastAsia="zh-CN"/>
              </w:rPr>
              <w:t>dd a UE capability bit to support SRB2 release.</w:t>
            </w:r>
          </w:p>
          <w:p w14:paraId="2D42B44D" w14:textId="77777777" w:rsidR="00262480" w:rsidRPr="0071314C" w:rsidRDefault="00262480" w:rsidP="00262480">
            <w:pPr>
              <w:pStyle w:val="CRCoverPage"/>
              <w:spacing w:after="0"/>
              <w:rPr>
                <w:lang w:eastAsia="zh-CN"/>
              </w:rPr>
            </w:pPr>
          </w:p>
          <w:p w14:paraId="730BB4DA" w14:textId="77777777" w:rsidR="00262480" w:rsidRPr="00281308" w:rsidRDefault="00262480" w:rsidP="00262480">
            <w:pPr>
              <w:pStyle w:val="CRCoverPage"/>
              <w:spacing w:after="0"/>
              <w:ind w:left="100"/>
              <w:rPr>
                <w:rFonts w:cs="Arial"/>
                <w:b/>
                <w:noProof/>
              </w:rPr>
            </w:pPr>
            <w:r w:rsidRPr="00281308">
              <w:rPr>
                <w:rFonts w:cs="Arial"/>
                <w:b/>
                <w:noProof/>
              </w:rPr>
              <w:t>Impact analysis</w:t>
            </w:r>
          </w:p>
          <w:p w14:paraId="232608F5" w14:textId="77777777" w:rsidR="00262480" w:rsidRDefault="00262480" w:rsidP="00262480">
            <w:pPr>
              <w:pStyle w:val="CRCoverPage"/>
              <w:spacing w:after="0"/>
              <w:ind w:left="100"/>
              <w:rPr>
                <w:rFonts w:cs="Arial"/>
                <w:noProof/>
                <w:u w:val="single"/>
              </w:rPr>
            </w:pPr>
            <w:r w:rsidRPr="003A4678">
              <w:rPr>
                <w:rFonts w:cs="Arial"/>
                <w:noProof/>
                <w:u w:val="single"/>
              </w:rPr>
              <w:t xml:space="preserve">Impacted 5G architecture options: </w:t>
            </w:r>
          </w:p>
          <w:p w14:paraId="053258ED" w14:textId="77777777" w:rsidR="00262480" w:rsidRDefault="00262480" w:rsidP="00262480">
            <w:pPr>
              <w:pStyle w:val="CRCoverPage"/>
              <w:spacing w:after="0"/>
              <w:ind w:left="100"/>
              <w:rPr>
                <w:rFonts w:cs="Arial"/>
                <w:noProof/>
              </w:rPr>
            </w:pPr>
            <w:r w:rsidRPr="003A4678">
              <w:rPr>
                <w:rFonts w:cs="Arial"/>
                <w:noProof/>
              </w:rPr>
              <w:t>Standalone</w:t>
            </w:r>
          </w:p>
          <w:p w14:paraId="778A3F3B" w14:textId="77777777" w:rsidR="00262480" w:rsidRDefault="00262480" w:rsidP="00262480">
            <w:pPr>
              <w:pStyle w:val="CRCoverPage"/>
              <w:spacing w:after="0"/>
              <w:rPr>
                <w:rFonts w:cs="Arial"/>
                <w:noProof/>
                <w:u w:val="single"/>
                <w:lang w:eastAsia="zh-CN"/>
              </w:rPr>
            </w:pPr>
          </w:p>
          <w:p w14:paraId="0DA8B10C" w14:textId="77777777" w:rsidR="00262480" w:rsidRDefault="00262480" w:rsidP="0026248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1B9CE185" w14:textId="77777777" w:rsidR="00262480" w:rsidRPr="00281308" w:rsidRDefault="00262480" w:rsidP="00262480">
            <w:pPr>
              <w:pStyle w:val="CRCoverPage"/>
              <w:spacing w:after="0"/>
              <w:ind w:left="100"/>
              <w:rPr>
                <w:rFonts w:cs="Arial"/>
                <w:szCs w:val="18"/>
                <w:lang w:eastAsia="zh-CN"/>
              </w:rPr>
            </w:pPr>
            <w:r>
              <w:rPr>
                <w:rFonts w:cs="Arial" w:hint="eastAsia"/>
                <w:szCs w:val="18"/>
                <w:lang w:eastAsia="zh-CN"/>
              </w:rPr>
              <w:t>Signalling Only Connection</w:t>
            </w:r>
          </w:p>
          <w:p w14:paraId="6C845BB8" w14:textId="77777777" w:rsidR="00262480" w:rsidRDefault="00262480" w:rsidP="00262480">
            <w:pPr>
              <w:pStyle w:val="CRCoverPage"/>
              <w:spacing w:after="0"/>
              <w:rPr>
                <w:rFonts w:eastAsia="Times New Roman" w:cs="Arial"/>
                <w:noProof/>
                <w:lang w:val="en-US" w:eastAsia="zh-CN"/>
              </w:rPr>
            </w:pPr>
          </w:p>
          <w:p w14:paraId="2CBF88B9" w14:textId="77777777" w:rsidR="00262480" w:rsidRPr="003A4678" w:rsidRDefault="00262480" w:rsidP="0026248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4AECE3D1" w14:textId="1F4D14DE" w:rsidR="00262480" w:rsidRPr="00281308" w:rsidRDefault="00262480" w:rsidP="00262480">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network is implemented according to the CR and the UE is not, </w:t>
            </w:r>
            <w:r w:rsidRPr="00422BC6">
              <w:rPr>
                <w:rFonts w:cs="Arial" w:hint="eastAsia"/>
                <w:noProof/>
                <w:lang w:val="en-US" w:eastAsia="zh-CN"/>
              </w:rPr>
              <w:t xml:space="preserve">UE can not perform SRB2 release and </w:t>
            </w:r>
            <w:r w:rsidRPr="009A3E44">
              <w:rPr>
                <w:rFonts w:cs="Arial" w:hint="eastAsia"/>
                <w:noProof/>
                <w:lang w:val="en-US" w:eastAsia="zh-CN"/>
              </w:rPr>
              <w:t xml:space="preserve">stay in signalling only </w:t>
            </w:r>
            <w:r w:rsidRPr="009A3E44">
              <w:rPr>
                <w:rFonts w:cs="Arial" w:hint="eastAsia"/>
                <w:noProof/>
                <w:lang w:val="en-US" w:eastAsia="zh-CN"/>
              </w:rPr>
              <w:lastRenderedPageBreak/>
              <w:t>connection when the last DRB is released</w:t>
            </w:r>
            <w:r w:rsidRPr="00281308">
              <w:rPr>
                <w:rFonts w:eastAsia="Times New Roman" w:cs="Arial"/>
                <w:noProof/>
                <w:lang w:val="en-US" w:eastAsia="zh-CN"/>
              </w:rPr>
              <w:t>.</w:t>
            </w:r>
          </w:p>
          <w:p w14:paraId="1E1851FC" w14:textId="7CA826BE" w:rsidR="00262480" w:rsidRPr="00F813BC" w:rsidRDefault="00262480" w:rsidP="00262480">
            <w:pPr>
              <w:pStyle w:val="CRCoverPage"/>
              <w:numPr>
                <w:ilvl w:val="0"/>
                <w:numId w:val="2"/>
              </w:numPr>
              <w:spacing w:after="0"/>
              <w:jc w:val="both"/>
              <w:rPr>
                <w:rFonts w:cs="Arial"/>
                <w:noProof/>
                <w:lang w:val="en-US" w:eastAsia="zh-CN"/>
              </w:rPr>
            </w:pPr>
            <w:r w:rsidRPr="00281308">
              <w:rPr>
                <w:rFonts w:eastAsia="Times New Roman" w:cs="Arial"/>
                <w:noProof/>
                <w:lang w:val="en-US" w:eastAsia="zh-CN"/>
              </w:rPr>
              <w:t xml:space="preserve">If the UE is implemented according to the CR and the network is not, </w:t>
            </w:r>
            <w:r w:rsidRPr="00262480">
              <w:rPr>
                <w:rFonts w:eastAsia="Times New Roman" w:cs="Arial" w:hint="eastAsia"/>
                <w:noProof/>
                <w:lang w:val="en-US" w:eastAsia="zh-CN"/>
              </w:rPr>
              <w:t>no impact is forseen.</w:t>
            </w:r>
          </w:p>
        </w:tc>
      </w:tr>
      <w:tr w:rsidR="00262480" w:rsidRPr="00134C02" w14:paraId="2FD76F30" w14:textId="77777777" w:rsidTr="00547111">
        <w:tc>
          <w:tcPr>
            <w:tcW w:w="2694" w:type="dxa"/>
            <w:gridSpan w:val="2"/>
            <w:tcBorders>
              <w:left w:val="single" w:sz="4" w:space="0" w:color="auto"/>
            </w:tcBorders>
          </w:tcPr>
          <w:p w14:paraId="01754360"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AA67B5E" w14:textId="77777777" w:rsidR="00262480" w:rsidRPr="00134C02" w:rsidRDefault="00262480" w:rsidP="00262480">
            <w:pPr>
              <w:pStyle w:val="CRCoverPage"/>
              <w:spacing w:after="0"/>
              <w:rPr>
                <w:noProof/>
                <w:sz w:val="8"/>
                <w:szCs w:val="8"/>
              </w:rPr>
            </w:pPr>
          </w:p>
        </w:tc>
      </w:tr>
      <w:tr w:rsidR="00262480" w:rsidRPr="00134C02" w14:paraId="07289B82" w14:textId="77777777" w:rsidTr="00547111">
        <w:tc>
          <w:tcPr>
            <w:tcW w:w="2694" w:type="dxa"/>
            <w:gridSpan w:val="2"/>
            <w:tcBorders>
              <w:left w:val="single" w:sz="4" w:space="0" w:color="auto"/>
              <w:bottom w:val="single" w:sz="4" w:space="0" w:color="auto"/>
            </w:tcBorders>
          </w:tcPr>
          <w:p w14:paraId="76D13F97" w14:textId="77777777" w:rsidR="00262480" w:rsidRPr="00134C02" w:rsidRDefault="00262480" w:rsidP="00262480">
            <w:pPr>
              <w:pStyle w:val="CRCoverPage"/>
              <w:tabs>
                <w:tab w:val="right" w:pos="2184"/>
              </w:tabs>
              <w:spacing w:after="0"/>
              <w:rPr>
                <w:b/>
                <w:i/>
                <w:noProof/>
              </w:rPr>
            </w:pPr>
            <w:r w:rsidRPr="00134C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1806C" w14:textId="514C48B1" w:rsidR="00262480" w:rsidRPr="00134C02" w:rsidRDefault="00011590" w:rsidP="00262480">
            <w:pPr>
              <w:pStyle w:val="CRCoverPage"/>
              <w:spacing w:after="0"/>
              <w:ind w:left="100"/>
              <w:rPr>
                <w:noProof/>
                <w:lang w:eastAsia="zh-CN"/>
              </w:rPr>
            </w:pPr>
            <w:r>
              <w:rPr>
                <w:noProof/>
                <w:lang w:eastAsia="zh-CN"/>
              </w:rPr>
              <w:t xml:space="preserve">Error scenario may be led in caused by </w:t>
            </w:r>
            <w:r>
              <w:rPr>
                <w:lang w:eastAsia="ja-JP"/>
              </w:rPr>
              <w:t>the c</w:t>
            </w:r>
            <w:r w:rsidRPr="0005136F">
              <w:rPr>
                <w:lang w:eastAsia="ja-JP"/>
              </w:rPr>
              <w:t>hange of SSC mode 2 PDU Session Anchor with different PDU Sessions</w:t>
            </w:r>
            <w:r>
              <w:rPr>
                <w:i/>
                <w:lang w:eastAsia="ja-JP"/>
              </w:rPr>
              <w:t xml:space="preserve"> </w:t>
            </w:r>
            <w:r>
              <w:rPr>
                <w:lang w:eastAsia="ja-JP"/>
              </w:rPr>
              <w:t>procedure if only one PDU session is setup for the UE,</w:t>
            </w:r>
            <w:r>
              <w:rPr>
                <w:rFonts w:hint="eastAsia"/>
                <w:noProof/>
                <w:lang w:eastAsia="zh-CN"/>
              </w:rPr>
              <w:t xml:space="preserve"> </w:t>
            </w:r>
            <w:r>
              <w:rPr>
                <w:noProof/>
                <w:lang w:eastAsia="zh-CN"/>
              </w:rPr>
              <w:t xml:space="preserve">and </w:t>
            </w:r>
            <w:r w:rsidR="00262480">
              <w:rPr>
                <w:rFonts w:hint="eastAsia"/>
                <w:noProof/>
                <w:lang w:eastAsia="zh-CN"/>
              </w:rPr>
              <w:t>UE can only go to RRC_IDLE when the last DRB is released</w:t>
            </w:r>
            <w:r w:rsidR="00697C1D">
              <w:rPr>
                <w:rFonts w:hint="eastAsia"/>
                <w:noProof/>
                <w:lang w:eastAsia="zh-CN"/>
              </w:rPr>
              <w:t xml:space="preserve"> can not stay in signalling only connection</w:t>
            </w:r>
            <w:r w:rsidR="00697C1D">
              <w:rPr>
                <w:lang w:eastAsia="ja-JP"/>
              </w:rPr>
              <w:t>.</w:t>
            </w:r>
          </w:p>
        </w:tc>
      </w:tr>
      <w:tr w:rsidR="00262480" w:rsidRPr="00134C02" w14:paraId="2F0CD2DA" w14:textId="77777777" w:rsidTr="00547111">
        <w:tc>
          <w:tcPr>
            <w:tcW w:w="2694" w:type="dxa"/>
            <w:gridSpan w:val="2"/>
          </w:tcPr>
          <w:p w14:paraId="3BE28FC3" w14:textId="77777777" w:rsidR="00262480" w:rsidRPr="00134C02" w:rsidRDefault="00262480" w:rsidP="00262480">
            <w:pPr>
              <w:pStyle w:val="CRCoverPage"/>
              <w:spacing w:after="0"/>
              <w:rPr>
                <w:b/>
                <w:i/>
                <w:noProof/>
                <w:sz w:val="8"/>
                <w:szCs w:val="8"/>
              </w:rPr>
            </w:pPr>
          </w:p>
        </w:tc>
        <w:tc>
          <w:tcPr>
            <w:tcW w:w="6946" w:type="dxa"/>
            <w:gridSpan w:val="9"/>
          </w:tcPr>
          <w:p w14:paraId="7DB1F4E4" w14:textId="77777777" w:rsidR="00262480" w:rsidRPr="00134C02" w:rsidRDefault="00262480" w:rsidP="00262480">
            <w:pPr>
              <w:pStyle w:val="CRCoverPage"/>
              <w:spacing w:after="0"/>
              <w:rPr>
                <w:noProof/>
                <w:sz w:val="8"/>
                <w:szCs w:val="8"/>
              </w:rPr>
            </w:pPr>
          </w:p>
        </w:tc>
      </w:tr>
      <w:tr w:rsidR="00262480" w:rsidRPr="00134C02" w14:paraId="4B8454E1" w14:textId="77777777" w:rsidTr="00547111">
        <w:tc>
          <w:tcPr>
            <w:tcW w:w="2694" w:type="dxa"/>
            <w:gridSpan w:val="2"/>
            <w:tcBorders>
              <w:top w:val="single" w:sz="4" w:space="0" w:color="auto"/>
              <w:left w:val="single" w:sz="4" w:space="0" w:color="auto"/>
            </w:tcBorders>
          </w:tcPr>
          <w:p w14:paraId="1A01D123" w14:textId="77777777" w:rsidR="00262480" w:rsidRPr="00134C02" w:rsidRDefault="00262480" w:rsidP="00262480">
            <w:pPr>
              <w:pStyle w:val="CRCoverPage"/>
              <w:tabs>
                <w:tab w:val="right" w:pos="2184"/>
              </w:tabs>
              <w:spacing w:after="0"/>
              <w:rPr>
                <w:b/>
                <w:i/>
                <w:noProof/>
              </w:rPr>
            </w:pPr>
            <w:r w:rsidRPr="00134C02">
              <w:rPr>
                <w:b/>
                <w:i/>
                <w:noProof/>
              </w:rPr>
              <w:t>Clauses affected:</w:t>
            </w:r>
          </w:p>
        </w:tc>
        <w:tc>
          <w:tcPr>
            <w:tcW w:w="6946" w:type="dxa"/>
            <w:gridSpan w:val="9"/>
            <w:tcBorders>
              <w:top w:val="single" w:sz="4" w:space="0" w:color="auto"/>
              <w:right w:val="single" w:sz="4" w:space="0" w:color="auto"/>
            </w:tcBorders>
            <w:shd w:val="pct30" w:color="FFFF00" w:fill="auto"/>
          </w:tcPr>
          <w:p w14:paraId="52C0DA52" w14:textId="7AA0C973" w:rsidR="00262480" w:rsidRPr="00134C02" w:rsidRDefault="003C6D67" w:rsidP="00262480">
            <w:pPr>
              <w:pStyle w:val="CRCoverPage"/>
              <w:spacing w:after="0"/>
              <w:ind w:left="100"/>
              <w:rPr>
                <w:noProof/>
                <w:lang w:eastAsia="zh-CN"/>
              </w:rPr>
            </w:pPr>
            <w:r>
              <w:rPr>
                <w:noProof/>
              </w:rPr>
              <w:t xml:space="preserve">5.3.1.1, </w:t>
            </w:r>
            <w:r w:rsidR="00262480" w:rsidRPr="000E3F44">
              <w:rPr>
                <w:noProof/>
              </w:rPr>
              <w:t>5.</w:t>
            </w:r>
            <w:r w:rsidR="00262480">
              <w:rPr>
                <w:rFonts w:hint="eastAsia"/>
                <w:noProof/>
                <w:lang w:eastAsia="zh-CN"/>
              </w:rPr>
              <w:t>3.5.6.1, 5.3.5.6.</w:t>
            </w:r>
            <w:r w:rsidR="00862704">
              <w:rPr>
                <w:noProof/>
                <w:lang w:eastAsia="zh-CN"/>
              </w:rPr>
              <w:t>2</w:t>
            </w:r>
            <w:r w:rsidR="00262480">
              <w:rPr>
                <w:rFonts w:hint="eastAsia"/>
                <w:noProof/>
                <w:lang w:eastAsia="zh-CN"/>
              </w:rPr>
              <w:t>, 6.3.2, 6.3.3</w:t>
            </w:r>
          </w:p>
        </w:tc>
      </w:tr>
      <w:tr w:rsidR="00262480" w:rsidRPr="00134C02" w14:paraId="31608DB8" w14:textId="77777777" w:rsidTr="00547111">
        <w:tc>
          <w:tcPr>
            <w:tcW w:w="2694" w:type="dxa"/>
            <w:gridSpan w:val="2"/>
            <w:tcBorders>
              <w:left w:val="single" w:sz="4" w:space="0" w:color="auto"/>
            </w:tcBorders>
          </w:tcPr>
          <w:p w14:paraId="2EB91474" w14:textId="77777777" w:rsidR="00262480" w:rsidRPr="00134C02" w:rsidRDefault="00262480" w:rsidP="00262480">
            <w:pPr>
              <w:pStyle w:val="CRCoverPage"/>
              <w:spacing w:after="0"/>
              <w:rPr>
                <w:b/>
                <w:i/>
                <w:noProof/>
                <w:sz w:val="8"/>
                <w:szCs w:val="8"/>
              </w:rPr>
            </w:pPr>
          </w:p>
        </w:tc>
        <w:tc>
          <w:tcPr>
            <w:tcW w:w="6946" w:type="dxa"/>
            <w:gridSpan w:val="9"/>
            <w:tcBorders>
              <w:right w:val="single" w:sz="4" w:space="0" w:color="auto"/>
            </w:tcBorders>
          </w:tcPr>
          <w:p w14:paraId="0D528261" w14:textId="77777777" w:rsidR="00262480" w:rsidRPr="00134C02" w:rsidRDefault="00262480" w:rsidP="00262480">
            <w:pPr>
              <w:pStyle w:val="CRCoverPage"/>
              <w:spacing w:after="0"/>
              <w:rPr>
                <w:noProof/>
                <w:sz w:val="8"/>
                <w:szCs w:val="8"/>
              </w:rPr>
            </w:pPr>
          </w:p>
        </w:tc>
      </w:tr>
      <w:tr w:rsidR="00262480" w:rsidRPr="00134C02" w14:paraId="79A8BF88" w14:textId="77777777" w:rsidTr="00547111">
        <w:tc>
          <w:tcPr>
            <w:tcW w:w="2694" w:type="dxa"/>
            <w:gridSpan w:val="2"/>
            <w:tcBorders>
              <w:left w:val="single" w:sz="4" w:space="0" w:color="auto"/>
            </w:tcBorders>
          </w:tcPr>
          <w:p w14:paraId="60299473" w14:textId="77777777" w:rsidR="00262480" w:rsidRPr="00134C02" w:rsidRDefault="00262480" w:rsidP="00262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0D9FE" w14:textId="77777777" w:rsidR="00262480" w:rsidRPr="00134C02" w:rsidRDefault="00262480" w:rsidP="00262480">
            <w:pPr>
              <w:pStyle w:val="CRCoverPage"/>
              <w:spacing w:after="0"/>
              <w:jc w:val="center"/>
              <w:rPr>
                <w:b/>
                <w:caps/>
                <w:noProof/>
              </w:rPr>
            </w:pPr>
            <w:r w:rsidRPr="00134C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7B36D" w14:textId="77777777" w:rsidR="00262480" w:rsidRPr="00134C02" w:rsidRDefault="00262480" w:rsidP="00262480">
            <w:pPr>
              <w:pStyle w:val="CRCoverPage"/>
              <w:spacing w:after="0"/>
              <w:jc w:val="center"/>
              <w:rPr>
                <w:b/>
                <w:caps/>
                <w:noProof/>
              </w:rPr>
            </w:pPr>
            <w:r w:rsidRPr="00134C02">
              <w:rPr>
                <w:b/>
                <w:caps/>
                <w:noProof/>
              </w:rPr>
              <w:t>N</w:t>
            </w:r>
          </w:p>
        </w:tc>
        <w:tc>
          <w:tcPr>
            <w:tcW w:w="2977" w:type="dxa"/>
            <w:gridSpan w:val="4"/>
          </w:tcPr>
          <w:p w14:paraId="0D1B2163" w14:textId="77777777" w:rsidR="00262480" w:rsidRPr="00134C02" w:rsidRDefault="00262480" w:rsidP="00262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DC7CB3" w14:textId="77777777" w:rsidR="00262480" w:rsidRPr="00134C02" w:rsidRDefault="00262480" w:rsidP="00262480">
            <w:pPr>
              <w:pStyle w:val="CRCoverPage"/>
              <w:spacing w:after="0"/>
              <w:ind w:left="99"/>
              <w:rPr>
                <w:noProof/>
              </w:rPr>
            </w:pPr>
          </w:p>
        </w:tc>
      </w:tr>
      <w:tr w:rsidR="00262480" w:rsidRPr="00134C02" w14:paraId="67B1FAFC" w14:textId="77777777" w:rsidTr="00547111">
        <w:tc>
          <w:tcPr>
            <w:tcW w:w="2694" w:type="dxa"/>
            <w:gridSpan w:val="2"/>
            <w:tcBorders>
              <w:left w:val="single" w:sz="4" w:space="0" w:color="auto"/>
            </w:tcBorders>
          </w:tcPr>
          <w:p w14:paraId="59C8C2CF" w14:textId="77777777" w:rsidR="00262480" w:rsidRPr="00134C02" w:rsidRDefault="00262480" w:rsidP="00262480">
            <w:pPr>
              <w:pStyle w:val="CRCoverPage"/>
              <w:tabs>
                <w:tab w:val="right" w:pos="2184"/>
              </w:tabs>
              <w:spacing w:after="0"/>
              <w:rPr>
                <w:b/>
                <w:i/>
                <w:noProof/>
              </w:rPr>
            </w:pPr>
            <w:r w:rsidRPr="00134C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66987"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B09DA"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C65D7AB" w14:textId="77777777" w:rsidR="00262480" w:rsidRPr="00134C02" w:rsidRDefault="00262480" w:rsidP="00262480">
            <w:pPr>
              <w:pStyle w:val="CRCoverPage"/>
              <w:tabs>
                <w:tab w:val="right" w:pos="2893"/>
              </w:tabs>
              <w:spacing w:after="0"/>
              <w:rPr>
                <w:noProof/>
              </w:rPr>
            </w:pPr>
            <w:r w:rsidRPr="00134C02">
              <w:rPr>
                <w:noProof/>
              </w:rPr>
              <w:t xml:space="preserve"> Other core specifications</w:t>
            </w:r>
            <w:r w:rsidRPr="00134C02">
              <w:rPr>
                <w:noProof/>
              </w:rPr>
              <w:tab/>
            </w:r>
          </w:p>
        </w:tc>
        <w:tc>
          <w:tcPr>
            <w:tcW w:w="3401" w:type="dxa"/>
            <w:gridSpan w:val="3"/>
            <w:tcBorders>
              <w:right w:val="single" w:sz="4" w:space="0" w:color="auto"/>
            </w:tcBorders>
            <w:shd w:val="pct30" w:color="FFFF00" w:fill="auto"/>
          </w:tcPr>
          <w:p w14:paraId="1A0FB57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8D7385D" w14:textId="77777777" w:rsidTr="00547111">
        <w:tc>
          <w:tcPr>
            <w:tcW w:w="2694" w:type="dxa"/>
            <w:gridSpan w:val="2"/>
            <w:tcBorders>
              <w:left w:val="single" w:sz="4" w:space="0" w:color="auto"/>
            </w:tcBorders>
          </w:tcPr>
          <w:p w14:paraId="31F68471" w14:textId="77777777" w:rsidR="00262480" w:rsidRPr="00134C02" w:rsidRDefault="00262480" w:rsidP="00262480">
            <w:pPr>
              <w:pStyle w:val="CRCoverPage"/>
              <w:spacing w:after="0"/>
              <w:rPr>
                <w:b/>
                <w:i/>
                <w:noProof/>
              </w:rPr>
            </w:pPr>
            <w:r w:rsidRPr="00134C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43B64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553E2"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685FC982" w14:textId="77777777" w:rsidR="00262480" w:rsidRPr="00134C02" w:rsidRDefault="00262480" w:rsidP="00262480">
            <w:pPr>
              <w:pStyle w:val="CRCoverPage"/>
              <w:spacing w:after="0"/>
              <w:rPr>
                <w:noProof/>
              </w:rPr>
            </w:pPr>
            <w:r w:rsidRPr="00134C02">
              <w:rPr>
                <w:noProof/>
              </w:rPr>
              <w:t xml:space="preserve"> Test specifications</w:t>
            </w:r>
          </w:p>
        </w:tc>
        <w:tc>
          <w:tcPr>
            <w:tcW w:w="3401" w:type="dxa"/>
            <w:gridSpan w:val="3"/>
            <w:tcBorders>
              <w:right w:val="single" w:sz="4" w:space="0" w:color="auto"/>
            </w:tcBorders>
            <w:shd w:val="pct30" w:color="FFFF00" w:fill="auto"/>
          </w:tcPr>
          <w:p w14:paraId="3DC27A36"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6F7197CF" w14:textId="77777777" w:rsidTr="00547111">
        <w:tc>
          <w:tcPr>
            <w:tcW w:w="2694" w:type="dxa"/>
            <w:gridSpan w:val="2"/>
            <w:tcBorders>
              <w:left w:val="single" w:sz="4" w:space="0" w:color="auto"/>
            </w:tcBorders>
          </w:tcPr>
          <w:p w14:paraId="239A4451" w14:textId="77777777" w:rsidR="00262480" w:rsidRPr="00134C02" w:rsidRDefault="00262480" w:rsidP="00262480">
            <w:pPr>
              <w:pStyle w:val="CRCoverPage"/>
              <w:spacing w:after="0"/>
              <w:rPr>
                <w:b/>
                <w:i/>
                <w:noProof/>
              </w:rPr>
            </w:pPr>
            <w:r w:rsidRPr="00134C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3BACEB" w14:textId="77777777" w:rsidR="00262480" w:rsidRPr="00134C02" w:rsidRDefault="00262480" w:rsidP="00262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596E0" w14:textId="77777777" w:rsidR="00262480" w:rsidRPr="00134C02" w:rsidRDefault="00262480" w:rsidP="00262480">
            <w:pPr>
              <w:pStyle w:val="CRCoverPage"/>
              <w:spacing w:after="0"/>
              <w:jc w:val="center"/>
              <w:rPr>
                <w:b/>
                <w:caps/>
                <w:noProof/>
                <w:lang w:eastAsia="zh-CN"/>
              </w:rPr>
            </w:pPr>
            <w:r w:rsidRPr="00134C02">
              <w:rPr>
                <w:b/>
                <w:caps/>
                <w:noProof/>
                <w:lang w:eastAsia="zh-CN"/>
              </w:rPr>
              <w:t>x</w:t>
            </w:r>
          </w:p>
        </w:tc>
        <w:tc>
          <w:tcPr>
            <w:tcW w:w="2977" w:type="dxa"/>
            <w:gridSpan w:val="4"/>
          </w:tcPr>
          <w:p w14:paraId="2059F19C" w14:textId="77777777" w:rsidR="00262480" w:rsidRPr="00134C02" w:rsidRDefault="00262480" w:rsidP="00262480">
            <w:pPr>
              <w:pStyle w:val="CRCoverPage"/>
              <w:spacing w:after="0"/>
              <w:rPr>
                <w:noProof/>
              </w:rPr>
            </w:pPr>
            <w:r w:rsidRPr="00134C02">
              <w:rPr>
                <w:noProof/>
              </w:rPr>
              <w:t xml:space="preserve"> O&amp;M Specifications</w:t>
            </w:r>
          </w:p>
        </w:tc>
        <w:tc>
          <w:tcPr>
            <w:tcW w:w="3401" w:type="dxa"/>
            <w:gridSpan w:val="3"/>
            <w:tcBorders>
              <w:right w:val="single" w:sz="4" w:space="0" w:color="auto"/>
            </w:tcBorders>
            <w:shd w:val="pct30" w:color="FFFF00" w:fill="auto"/>
          </w:tcPr>
          <w:p w14:paraId="3596A62B" w14:textId="77777777" w:rsidR="00262480" w:rsidRPr="00134C02" w:rsidRDefault="00262480" w:rsidP="00262480">
            <w:pPr>
              <w:pStyle w:val="CRCoverPage"/>
              <w:spacing w:after="0"/>
              <w:ind w:left="99"/>
              <w:rPr>
                <w:noProof/>
              </w:rPr>
            </w:pPr>
            <w:r w:rsidRPr="00134C02">
              <w:rPr>
                <w:noProof/>
              </w:rPr>
              <w:t xml:space="preserve">TS/TR ... CR ... </w:t>
            </w:r>
          </w:p>
        </w:tc>
      </w:tr>
      <w:tr w:rsidR="00262480" w:rsidRPr="00134C02" w14:paraId="7EFC8684" w14:textId="77777777" w:rsidTr="008863B9">
        <w:tc>
          <w:tcPr>
            <w:tcW w:w="2694" w:type="dxa"/>
            <w:gridSpan w:val="2"/>
            <w:tcBorders>
              <w:left w:val="single" w:sz="4" w:space="0" w:color="auto"/>
            </w:tcBorders>
          </w:tcPr>
          <w:p w14:paraId="73D9D862" w14:textId="77777777" w:rsidR="00262480" w:rsidRPr="00134C02" w:rsidRDefault="00262480" w:rsidP="00262480">
            <w:pPr>
              <w:pStyle w:val="CRCoverPage"/>
              <w:spacing w:after="0"/>
              <w:rPr>
                <w:b/>
                <w:i/>
                <w:noProof/>
              </w:rPr>
            </w:pPr>
          </w:p>
        </w:tc>
        <w:tc>
          <w:tcPr>
            <w:tcW w:w="6946" w:type="dxa"/>
            <w:gridSpan w:val="9"/>
            <w:tcBorders>
              <w:right w:val="single" w:sz="4" w:space="0" w:color="auto"/>
            </w:tcBorders>
          </w:tcPr>
          <w:p w14:paraId="074F0EEE" w14:textId="77777777" w:rsidR="00262480" w:rsidRPr="00134C02" w:rsidRDefault="00262480" w:rsidP="00262480">
            <w:pPr>
              <w:pStyle w:val="CRCoverPage"/>
              <w:spacing w:after="0"/>
              <w:rPr>
                <w:noProof/>
              </w:rPr>
            </w:pPr>
          </w:p>
        </w:tc>
      </w:tr>
      <w:tr w:rsidR="00262480" w:rsidRPr="00134C02" w14:paraId="0C727152" w14:textId="77777777" w:rsidTr="008863B9">
        <w:tc>
          <w:tcPr>
            <w:tcW w:w="2694" w:type="dxa"/>
            <w:gridSpan w:val="2"/>
            <w:tcBorders>
              <w:left w:val="single" w:sz="4" w:space="0" w:color="auto"/>
              <w:bottom w:val="single" w:sz="4" w:space="0" w:color="auto"/>
            </w:tcBorders>
          </w:tcPr>
          <w:p w14:paraId="38C16FCA" w14:textId="77777777" w:rsidR="00262480" w:rsidRPr="00134C02" w:rsidRDefault="00262480" w:rsidP="00262480">
            <w:pPr>
              <w:pStyle w:val="CRCoverPage"/>
              <w:tabs>
                <w:tab w:val="right" w:pos="2184"/>
              </w:tabs>
              <w:spacing w:after="0"/>
              <w:rPr>
                <w:b/>
                <w:i/>
                <w:noProof/>
              </w:rPr>
            </w:pPr>
            <w:r w:rsidRPr="00134C02">
              <w:rPr>
                <w:b/>
                <w:i/>
                <w:noProof/>
              </w:rPr>
              <w:t>Other comments:</w:t>
            </w:r>
          </w:p>
        </w:tc>
        <w:tc>
          <w:tcPr>
            <w:tcW w:w="6946" w:type="dxa"/>
            <w:gridSpan w:val="9"/>
            <w:tcBorders>
              <w:bottom w:val="single" w:sz="4" w:space="0" w:color="auto"/>
              <w:right w:val="single" w:sz="4" w:space="0" w:color="auto"/>
            </w:tcBorders>
            <w:shd w:val="pct30" w:color="FFFF00" w:fill="auto"/>
          </w:tcPr>
          <w:p w14:paraId="6FEA5958" w14:textId="77777777" w:rsidR="00262480" w:rsidRPr="00134C02" w:rsidRDefault="00262480" w:rsidP="00262480">
            <w:pPr>
              <w:pStyle w:val="CRCoverPage"/>
              <w:spacing w:after="0"/>
              <w:ind w:left="100"/>
              <w:rPr>
                <w:noProof/>
              </w:rPr>
            </w:pPr>
          </w:p>
        </w:tc>
      </w:tr>
      <w:tr w:rsidR="00262480" w:rsidRPr="00134C02" w14:paraId="52460382" w14:textId="77777777" w:rsidTr="008863B9">
        <w:tc>
          <w:tcPr>
            <w:tcW w:w="2694" w:type="dxa"/>
            <w:gridSpan w:val="2"/>
            <w:tcBorders>
              <w:top w:val="single" w:sz="4" w:space="0" w:color="auto"/>
              <w:bottom w:val="single" w:sz="4" w:space="0" w:color="auto"/>
            </w:tcBorders>
          </w:tcPr>
          <w:p w14:paraId="1D71FD14" w14:textId="77777777" w:rsidR="00262480" w:rsidRPr="00134C02" w:rsidRDefault="00262480" w:rsidP="002624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9" w:themeColor="background1" w:fill="auto"/>
          </w:tcPr>
          <w:p w14:paraId="3906BB23" w14:textId="77777777" w:rsidR="00262480" w:rsidRPr="00134C02" w:rsidRDefault="00262480" w:rsidP="00262480">
            <w:pPr>
              <w:pStyle w:val="CRCoverPage"/>
              <w:spacing w:after="0"/>
              <w:ind w:left="100"/>
              <w:rPr>
                <w:noProof/>
                <w:sz w:val="8"/>
                <w:szCs w:val="8"/>
              </w:rPr>
            </w:pPr>
          </w:p>
        </w:tc>
      </w:tr>
      <w:tr w:rsidR="00262480" w:rsidRPr="00134C02" w14:paraId="5763666C" w14:textId="77777777" w:rsidTr="008863B9">
        <w:tc>
          <w:tcPr>
            <w:tcW w:w="2694" w:type="dxa"/>
            <w:gridSpan w:val="2"/>
            <w:tcBorders>
              <w:top w:val="single" w:sz="4" w:space="0" w:color="auto"/>
              <w:left w:val="single" w:sz="4" w:space="0" w:color="auto"/>
              <w:bottom w:val="single" w:sz="4" w:space="0" w:color="auto"/>
            </w:tcBorders>
          </w:tcPr>
          <w:p w14:paraId="63016B3D" w14:textId="77777777" w:rsidR="00262480" w:rsidRPr="00134C02" w:rsidRDefault="00262480" w:rsidP="00262480">
            <w:pPr>
              <w:pStyle w:val="CRCoverPage"/>
              <w:tabs>
                <w:tab w:val="right" w:pos="2184"/>
              </w:tabs>
              <w:spacing w:after="0"/>
              <w:rPr>
                <w:b/>
                <w:i/>
                <w:noProof/>
              </w:rPr>
            </w:pPr>
            <w:r w:rsidRPr="00134C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BFB45" w14:textId="77777777" w:rsidR="00262480" w:rsidRPr="00134C02" w:rsidRDefault="00262480" w:rsidP="00262480">
            <w:pPr>
              <w:pStyle w:val="CRCoverPage"/>
              <w:spacing w:after="0"/>
              <w:ind w:left="100"/>
              <w:rPr>
                <w:noProof/>
              </w:rPr>
            </w:pPr>
          </w:p>
        </w:tc>
      </w:tr>
    </w:tbl>
    <w:p w14:paraId="1B5D2DB4" w14:textId="77777777" w:rsidR="001E41F3" w:rsidRPr="00134C02" w:rsidRDefault="001E41F3">
      <w:pPr>
        <w:pStyle w:val="CRCoverPage"/>
        <w:spacing w:after="0"/>
        <w:rPr>
          <w:noProof/>
          <w:sz w:val="8"/>
          <w:szCs w:val="8"/>
        </w:rPr>
      </w:pPr>
    </w:p>
    <w:p w14:paraId="60AF1E84" w14:textId="77777777" w:rsidR="001E41F3" w:rsidRPr="00134C02" w:rsidRDefault="001E41F3">
      <w:pPr>
        <w:rPr>
          <w:noProof/>
        </w:rPr>
        <w:sectPr w:rsidR="001E41F3" w:rsidRPr="00134C02">
          <w:headerReference w:type="even" r:id="rId13"/>
          <w:footnotePr>
            <w:numRestart w:val="eachSect"/>
          </w:footnotePr>
          <w:pgSz w:w="11907" w:h="16840" w:code="9"/>
          <w:pgMar w:top="1418" w:right="1134" w:bottom="1134" w:left="1134" w:header="680" w:footer="567" w:gutter="0"/>
          <w:cols w:space="720"/>
        </w:sectPr>
      </w:pPr>
    </w:p>
    <w:p w14:paraId="591A4DFE" w14:textId="71DD8783" w:rsidR="00CE2305" w:rsidRPr="00CE2305" w:rsidRDefault="00D76EB5" w:rsidP="00CE2305">
      <w:pPr>
        <w:pStyle w:val="Note-Boxed"/>
        <w:jc w:val="center"/>
        <w:rPr>
          <w:rFonts w:ascii="Times New Roman" w:eastAsiaTheme="minorEastAsia" w:hAnsi="Times New Roman" w:cs="Times New Roman"/>
          <w:lang w:val="en-US" w:eastAsia="zh-CN"/>
        </w:rPr>
      </w:pPr>
      <w:bookmarkStart w:id="5" w:name="_Toc500942635"/>
      <w:bookmarkStart w:id="6" w:name="_Toc509405757"/>
      <w:bookmarkStart w:id="7" w:name="_Hlk504049857"/>
      <w:bookmarkStart w:id="8"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eastAsiaTheme="minorEastAsia" w:hAnsi="Times New Roman" w:cs="Times New Roman" w:hint="eastAsia"/>
          <w:lang w:val="en-US" w:eastAsia="zh-CN"/>
        </w:rPr>
        <w:t xml:space="preserve"> </w:t>
      </w:r>
      <w:r w:rsidRPr="004E1C92">
        <w:rPr>
          <w:rFonts w:ascii="Times New Roman" w:hAnsi="Times New Roman" w:cs="Times New Roman"/>
          <w:lang w:val="en-US"/>
        </w:rPr>
        <w:t>CHANGE</w:t>
      </w:r>
      <w:bookmarkStart w:id="9" w:name="_Toc20425678"/>
      <w:bookmarkStart w:id="10" w:name="_Toc29321074"/>
      <w:bookmarkStart w:id="11" w:name="_Toc20425713"/>
      <w:bookmarkStart w:id="12" w:name="_Toc29321109"/>
      <w:bookmarkEnd w:id="5"/>
      <w:bookmarkEnd w:id="6"/>
      <w:bookmarkEnd w:id="7"/>
      <w:bookmarkEnd w:id="8"/>
    </w:p>
    <w:p w14:paraId="2BE24455" w14:textId="77777777" w:rsidR="00CE2305" w:rsidRPr="00CE2305" w:rsidRDefault="00CE2305" w:rsidP="00CE230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36756666"/>
      <w:bookmarkStart w:id="14" w:name="_Toc36836207"/>
      <w:bookmarkStart w:id="15" w:name="_Toc36843184"/>
      <w:bookmarkStart w:id="16" w:name="_Toc37067473"/>
      <w:r w:rsidRPr="00CE2305">
        <w:rPr>
          <w:rFonts w:ascii="Arial" w:eastAsia="Times New Roman" w:hAnsi="Arial"/>
          <w:sz w:val="24"/>
          <w:lang w:eastAsia="ja-JP"/>
        </w:rPr>
        <w:t>5.3.1.1</w:t>
      </w:r>
      <w:r w:rsidRPr="00CE2305">
        <w:rPr>
          <w:rFonts w:ascii="Arial" w:eastAsia="Times New Roman" w:hAnsi="Arial"/>
          <w:sz w:val="24"/>
          <w:lang w:eastAsia="ja-JP"/>
        </w:rPr>
        <w:tab/>
        <w:t>RRC connection control</w:t>
      </w:r>
      <w:bookmarkEnd w:id="13"/>
      <w:bookmarkEnd w:id="14"/>
      <w:bookmarkEnd w:id="15"/>
      <w:bookmarkEnd w:id="16"/>
    </w:p>
    <w:p w14:paraId="22644733"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7C0C2C97" w14:textId="224092A7" w:rsidR="00CE2305" w:rsidRPr="00CE2305" w:rsidRDefault="00CE2305" w:rsidP="00CE2305">
      <w:pPr>
        <w:overflowPunct w:val="0"/>
        <w:autoSpaceDE w:val="0"/>
        <w:autoSpaceDN w:val="0"/>
        <w:adjustRightInd w:val="0"/>
        <w:textAlignment w:val="baseline"/>
        <w:rPr>
          <w:lang w:eastAsia="zh-CN"/>
        </w:rPr>
      </w:pPr>
      <w:r w:rsidRPr="00CE2305">
        <w:rPr>
          <w:rFonts w:eastAsia="Times New Roman"/>
          <w:lang w:eastAsia="ja-JP"/>
        </w:rP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 </w:t>
      </w:r>
      <w:ins w:id="17" w:author="CATT" w:date="2020-02-13T16:54:00Z">
        <w:r>
          <w:rPr>
            <w:rFonts w:eastAsia="Times New Roman"/>
            <w:lang w:eastAsia="ja-JP"/>
          </w:rPr>
          <w:t xml:space="preserve">If </w:t>
        </w:r>
        <w:r w:rsidRPr="00645E3C">
          <w:rPr>
            <w:i/>
          </w:rPr>
          <w:t>srb</w:t>
        </w:r>
        <w:r>
          <w:rPr>
            <w:rFonts w:hint="eastAsia"/>
            <w:i/>
            <w:lang w:eastAsia="zh-CN"/>
          </w:rPr>
          <w:t>2</w:t>
        </w:r>
        <w:r w:rsidRPr="00645E3C">
          <w:rPr>
            <w:i/>
          </w:rPr>
          <w:t>-ToRelease</w:t>
        </w:r>
        <w:r w:rsidRPr="00D27621">
          <w:t xml:space="preserve"> </w:t>
        </w:r>
        <w:r>
          <w:t xml:space="preserve">is supported, </w:t>
        </w:r>
        <w:r w:rsidRPr="003C6D67">
          <w:rPr>
            <w:rFonts w:eastAsia="Times New Roman"/>
            <w:lang w:eastAsia="ja-JP"/>
          </w:rPr>
          <w:t xml:space="preserve">it is allowed to release all the DRBs </w:t>
        </w:r>
        <w:r>
          <w:rPr>
            <w:rFonts w:eastAsia="Times New Roman"/>
            <w:lang w:eastAsia="ja-JP"/>
          </w:rPr>
          <w:t xml:space="preserve">and SRB2 </w:t>
        </w:r>
        <w:r w:rsidRPr="003C6D67">
          <w:rPr>
            <w:rFonts w:eastAsia="Times New Roman"/>
            <w:lang w:eastAsia="ja-JP"/>
          </w:rPr>
          <w:t>without releasing the RRC Connection</w:t>
        </w:r>
        <w:r>
          <w:rPr>
            <w:rFonts w:eastAsia="Times New Roman"/>
            <w:lang w:eastAsia="ja-JP"/>
          </w:rPr>
          <w:t>.</w:t>
        </w:r>
      </w:ins>
    </w:p>
    <w:p w14:paraId="7A179E7A"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The release of the RRC connection normally is initiated by the network. The procedure may be used to re-direct the UE to an NR frequency or an E-UTRA carrier frequency.</w:t>
      </w:r>
    </w:p>
    <w:p w14:paraId="7727B7A9"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 xml:space="preserve">The suspension of the RRC connection is initiated by the network. When the RRC connection is suspended, the UE stores the UE Inactive AS context and any configuration received from the </w:t>
      </w:r>
      <w:proofErr w:type="gramStart"/>
      <w:r w:rsidRPr="00CE2305">
        <w:rPr>
          <w:rFonts w:eastAsia="Times New Roman"/>
          <w:lang w:eastAsia="ja-JP"/>
        </w:rPr>
        <w:t>network,</w:t>
      </w:r>
      <w:proofErr w:type="gramEnd"/>
      <w:r w:rsidRPr="00CE2305">
        <w:rPr>
          <w:rFonts w:eastAsia="Times New Roman"/>
          <w:lang w:eastAsia="ja-JP"/>
        </w:rPr>
        <w:t xml:space="preserve"> and transit</w:t>
      </w:r>
      <w:r w:rsidRPr="00CE2305">
        <w:rPr>
          <w:rFonts w:eastAsia="宋体"/>
          <w:lang w:eastAsia="ja-JP"/>
        </w:rPr>
        <w:t>s</w:t>
      </w:r>
      <w:r w:rsidRPr="00CE2305">
        <w:rPr>
          <w:rFonts w:eastAsia="Times New Roman"/>
          <w:lang w:eastAsia="ja-JP"/>
        </w:rPr>
        <w:t xml:space="preserve"> to RRC_INACTIVE state. If the UE is configured with SCG, the UE releases the SCG configuration upon initiating a RRC Connection Resume procedure. The RRC message to suspend the RRC connection is integrity protected and ciphered.</w:t>
      </w:r>
    </w:p>
    <w:p w14:paraId="49BDCCA6"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 xml:space="preserve">The resumption of a suspended RRC connection is initiated by upper layers when the UE needs to transit from RRC_INACTIVE state to RRC_CONNECTED state or by RRC layer to perform a RNA update </w:t>
      </w:r>
      <w:r w:rsidRPr="00CE2305">
        <w:rPr>
          <w:rFonts w:eastAsia="DengXian"/>
          <w:lang w:eastAsia="ja-JP"/>
        </w:rPr>
        <w:t>or by</w:t>
      </w:r>
      <w:r w:rsidRPr="00CE2305">
        <w:rPr>
          <w:rFonts w:eastAsia="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1160D8B2" w14:textId="77777777" w:rsidR="00CE2305" w:rsidRPr="00CE2305" w:rsidRDefault="00CE2305" w:rsidP="00CE2305">
      <w:pPr>
        <w:overflowPunct w:val="0"/>
        <w:autoSpaceDE w:val="0"/>
        <w:autoSpaceDN w:val="0"/>
        <w:adjustRightInd w:val="0"/>
        <w:textAlignment w:val="baseline"/>
        <w:rPr>
          <w:rFonts w:eastAsia="Times New Roman"/>
          <w:lang w:eastAsia="ja-JP"/>
        </w:rPr>
      </w:pPr>
      <w:r w:rsidRPr="00CE2305">
        <w:rPr>
          <w:rFonts w:eastAsia="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6A127596" w14:textId="112FE1FC" w:rsidR="003C6D67" w:rsidRPr="00CE2305" w:rsidRDefault="00CE2305" w:rsidP="00CE2305">
      <w:pPr>
        <w:pStyle w:val="NO"/>
        <w:overflowPunct w:val="0"/>
        <w:autoSpaceDE w:val="0"/>
        <w:autoSpaceDN w:val="0"/>
        <w:adjustRightInd w:val="0"/>
        <w:textAlignment w:val="baseline"/>
        <w:rPr>
          <w:rFonts w:eastAsia="Times New Roman"/>
          <w:lang w:eastAsia="ja-JP"/>
        </w:rPr>
      </w:pPr>
      <w:r w:rsidRPr="00CE2305">
        <w:rPr>
          <w:rFonts w:eastAsia="Times New Roman"/>
          <w:lang w:eastAsia="ja-JP"/>
        </w:rPr>
        <w:t>NOTE:</w:t>
      </w:r>
      <w:r w:rsidRPr="00CE2305">
        <w:rPr>
          <w:rFonts w:eastAsia="Times New Roman"/>
          <w:lang w:eastAsia="ja-JP"/>
        </w:rPr>
        <w:tab/>
        <w:t xml:space="preserve">In case the configurations for NR </w:t>
      </w:r>
      <w:proofErr w:type="spellStart"/>
      <w:r w:rsidRPr="00CE2305">
        <w:rPr>
          <w:rFonts w:eastAsia="Times New Roman"/>
          <w:lang w:eastAsia="ja-JP"/>
        </w:rPr>
        <w:t>sidelink</w:t>
      </w:r>
      <w:proofErr w:type="spellEnd"/>
      <w:r w:rsidRPr="00CE2305">
        <w:rPr>
          <w:rFonts w:eastAsia="Times New Roman"/>
          <w:lang w:eastAsia="ja-JP"/>
        </w:rPr>
        <w:t xml:space="preserve"> communication are acquired via the E-UTRA, the configurations for NR </w:t>
      </w:r>
      <w:proofErr w:type="spellStart"/>
      <w:r w:rsidRPr="00CE2305">
        <w:rPr>
          <w:rFonts w:eastAsia="Times New Roman"/>
          <w:lang w:eastAsia="ja-JP"/>
        </w:rPr>
        <w:t>sidelink</w:t>
      </w:r>
      <w:proofErr w:type="spellEnd"/>
      <w:r w:rsidRPr="00CE2305">
        <w:rPr>
          <w:rFonts w:eastAsia="Times New Roman"/>
          <w:lang w:eastAsia="ja-JP"/>
        </w:rPr>
        <w:t xml:space="preserve"> communication in SIB12 and </w:t>
      </w:r>
      <w:proofErr w:type="spellStart"/>
      <w:r w:rsidRPr="00CE2305">
        <w:rPr>
          <w:rFonts w:eastAsia="Times New Roman"/>
          <w:lang w:eastAsia="ja-JP"/>
        </w:rPr>
        <w:t>sl-ConfigDedicatedNR</w:t>
      </w:r>
      <w:proofErr w:type="spellEnd"/>
      <w:r w:rsidRPr="00CE2305">
        <w:rPr>
          <w:rFonts w:eastAsia="Times New Roman"/>
          <w:lang w:eastAsia="ja-JP"/>
        </w:rPr>
        <w:t xml:space="preserve"> within </w:t>
      </w:r>
      <w:proofErr w:type="spellStart"/>
      <w:r w:rsidRPr="00CE2305">
        <w:rPr>
          <w:rFonts w:eastAsia="Times New Roman"/>
          <w:lang w:eastAsia="ja-JP"/>
        </w:rPr>
        <w:t>RRCReconfiguration</w:t>
      </w:r>
      <w:proofErr w:type="spellEnd"/>
      <w:r w:rsidRPr="00CE2305">
        <w:rPr>
          <w:rFonts w:eastAsia="Times New Roman"/>
          <w:lang w:eastAsia="ja-JP"/>
        </w:rPr>
        <w:t xml:space="preserve"> used in </w:t>
      </w:r>
      <w:proofErr w:type="spellStart"/>
      <w:r w:rsidRPr="00CE2305">
        <w:rPr>
          <w:rFonts w:eastAsia="Times New Roman"/>
          <w:lang w:eastAsia="ja-JP"/>
        </w:rPr>
        <w:t>subclause</w:t>
      </w:r>
      <w:proofErr w:type="spellEnd"/>
      <w:r w:rsidRPr="00CE2305">
        <w:rPr>
          <w:rFonts w:eastAsia="Times New Roman"/>
          <w:lang w:eastAsia="ja-JP"/>
        </w:rPr>
        <w:t xml:space="preserve"> 5.3 are provided by the configurations in SystemInformationBlockTypeXX2 and </w:t>
      </w:r>
      <w:proofErr w:type="spellStart"/>
      <w:r w:rsidRPr="00CE2305">
        <w:rPr>
          <w:rFonts w:eastAsia="Times New Roman"/>
          <w:lang w:eastAsia="ja-JP"/>
        </w:rPr>
        <w:t>sl-ConfigDedicatedNR</w:t>
      </w:r>
      <w:proofErr w:type="spellEnd"/>
      <w:r w:rsidRPr="00CE2305">
        <w:rPr>
          <w:rFonts w:eastAsia="Times New Roman"/>
          <w:lang w:eastAsia="ja-JP"/>
        </w:rPr>
        <w:t xml:space="preserve"> within </w:t>
      </w:r>
      <w:proofErr w:type="spellStart"/>
      <w:r w:rsidRPr="00CE2305">
        <w:rPr>
          <w:rFonts w:eastAsia="Times New Roman"/>
          <w:lang w:eastAsia="ja-JP"/>
        </w:rPr>
        <w:t>RRCConnectionReconfiguration</w:t>
      </w:r>
      <w:proofErr w:type="spellEnd"/>
      <w:r w:rsidRPr="00CE2305">
        <w:rPr>
          <w:rFonts w:eastAsia="Times New Roman"/>
          <w:lang w:eastAsia="ja-JP"/>
        </w:rPr>
        <w:t xml:space="preserve"> as specified in TS 36.331[10], respectively.</w:t>
      </w:r>
      <w:bookmarkEnd w:id="9"/>
      <w:bookmarkEnd w:id="10"/>
    </w:p>
    <w:p w14:paraId="1A16AA15" w14:textId="0CB87147" w:rsidR="003C6D67" w:rsidRPr="003C6D67" w:rsidRDefault="003C6D67" w:rsidP="003C6D6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48DC39DF" w14:textId="77777777" w:rsidR="00020CF2" w:rsidRPr="00F537EB" w:rsidRDefault="00020CF2" w:rsidP="00020CF2">
      <w:pPr>
        <w:pStyle w:val="5"/>
        <w:rPr>
          <w:rFonts w:eastAsia="MS Mincho"/>
        </w:rPr>
      </w:pPr>
      <w:bookmarkStart w:id="18" w:name="_Toc36756704"/>
      <w:bookmarkStart w:id="19" w:name="_Toc36836245"/>
      <w:bookmarkStart w:id="20" w:name="_Toc36843222"/>
      <w:bookmarkStart w:id="21" w:name="_Toc37067511"/>
      <w:r w:rsidRPr="00F537EB">
        <w:rPr>
          <w:rFonts w:eastAsia="MS Mincho"/>
        </w:rPr>
        <w:t>5.3.5.6.1</w:t>
      </w:r>
      <w:r w:rsidRPr="00F537EB">
        <w:rPr>
          <w:rFonts w:eastAsia="MS Mincho"/>
        </w:rPr>
        <w:tab/>
        <w:t>General</w:t>
      </w:r>
      <w:bookmarkEnd w:id="18"/>
      <w:bookmarkEnd w:id="19"/>
      <w:bookmarkEnd w:id="20"/>
      <w:bookmarkEnd w:id="21"/>
    </w:p>
    <w:p w14:paraId="43A4EC83" w14:textId="77777777" w:rsidR="00020CF2" w:rsidRPr="00F537EB" w:rsidRDefault="00020CF2" w:rsidP="00020CF2">
      <w:r w:rsidRPr="00F537EB">
        <w:t xml:space="preserve">The UE shall perform the following actions based on a received </w:t>
      </w:r>
      <w:proofErr w:type="spellStart"/>
      <w:r w:rsidRPr="00F537EB">
        <w:rPr>
          <w:i/>
        </w:rPr>
        <w:t>RadioBearerConfig</w:t>
      </w:r>
      <w:proofErr w:type="spellEnd"/>
      <w:r w:rsidRPr="00F537EB">
        <w:t xml:space="preserve"> IE:</w:t>
      </w:r>
    </w:p>
    <w:p w14:paraId="291248E4" w14:textId="77777777" w:rsidR="00020CF2" w:rsidRPr="00F537EB" w:rsidRDefault="00020CF2" w:rsidP="00020CF2">
      <w:pPr>
        <w:pStyle w:val="B1"/>
      </w:pPr>
      <w:r w:rsidRPr="00F537EB">
        <w:t>1&gt;</w:t>
      </w:r>
      <w:r w:rsidRPr="00F537EB">
        <w:tab/>
        <w:t xml:space="preserve">if the </w:t>
      </w:r>
      <w:proofErr w:type="spellStart"/>
      <w:r w:rsidRPr="00F537EB">
        <w:rPr>
          <w:i/>
        </w:rPr>
        <w:t>RadioBearerConfig</w:t>
      </w:r>
      <w:proofErr w:type="spellEnd"/>
      <w:r w:rsidRPr="00F537EB">
        <w:t xml:space="preserve"> includes the </w:t>
      </w:r>
      <w:r w:rsidRPr="00F537EB">
        <w:rPr>
          <w:i/>
        </w:rPr>
        <w:t>srb3-ToRelease</w:t>
      </w:r>
      <w:r w:rsidRPr="00F537EB">
        <w:t>:</w:t>
      </w:r>
    </w:p>
    <w:p w14:paraId="3D830A80" w14:textId="77777777" w:rsidR="00020CF2" w:rsidRDefault="00020CF2" w:rsidP="00020CF2">
      <w:pPr>
        <w:pStyle w:val="B2"/>
        <w:rPr>
          <w:lang w:eastAsia="zh-CN"/>
        </w:rPr>
      </w:pPr>
      <w:r w:rsidRPr="00F537EB">
        <w:t>2&gt;</w:t>
      </w:r>
      <w:r w:rsidRPr="00F537EB">
        <w:tab/>
        <w:t>perform the SRB release as specified in 5.3.5.6.2;</w:t>
      </w:r>
    </w:p>
    <w:p w14:paraId="319280C0" w14:textId="77777777" w:rsidR="00020CF2" w:rsidRPr="00645E3C" w:rsidRDefault="00020CF2" w:rsidP="00020CF2">
      <w:pPr>
        <w:pStyle w:val="B1"/>
        <w:rPr>
          <w:ins w:id="22" w:author="CATT" w:date="2020-02-04T10:43:00Z"/>
        </w:rPr>
      </w:pPr>
      <w:ins w:id="23" w:author="CATT" w:date="2020-02-04T10:43:00Z">
        <w:r w:rsidRPr="00645E3C">
          <w:t>1&gt;</w:t>
        </w:r>
        <w:r w:rsidRPr="00645E3C">
          <w:tab/>
          <w:t xml:space="preserve">if the </w:t>
        </w:r>
        <w:proofErr w:type="spellStart"/>
        <w:r w:rsidRPr="00645E3C">
          <w:rPr>
            <w:i/>
          </w:rPr>
          <w:t>RadioBearerConfig</w:t>
        </w:r>
        <w:proofErr w:type="spellEnd"/>
        <w:r w:rsidRPr="00645E3C">
          <w:t xml:space="preserve"> includes the </w:t>
        </w:r>
        <w:r w:rsidRPr="00645E3C">
          <w:rPr>
            <w:i/>
          </w:rPr>
          <w:t>srb</w:t>
        </w:r>
        <w:r>
          <w:rPr>
            <w:rFonts w:hint="eastAsia"/>
            <w:i/>
            <w:lang w:eastAsia="zh-CN"/>
          </w:rPr>
          <w:t>2</w:t>
        </w:r>
        <w:r w:rsidRPr="00645E3C">
          <w:rPr>
            <w:i/>
          </w:rPr>
          <w:t>-ToRelease</w:t>
        </w:r>
        <w:r w:rsidRPr="00645E3C">
          <w:t>:</w:t>
        </w:r>
      </w:ins>
    </w:p>
    <w:p w14:paraId="40950FF8" w14:textId="38FB9134" w:rsidR="00020CF2" w:rsidRPr="00F537EB" w:rsidRDefault="00020CF2" w:rsidP="00020CF2">
      <w:pPr>
        <w:pStyle w:val="B2"/>
        <w:rPr>
          <w:lang w:eastAsia="zh-CN"/>
        </w:rPr>
      </w:pPr>
      <w:ins w:id="24" w:author="CATT" w:date="2020-02-04T10:43:00Z">
        <w:r w:rsidRPr="00645E3C">
          <w:t>2&gt;</w:t>
        </w:r>
        <w:r w:rsidRPr="00645E3C">
          <w:tab/>
          <w:t>perform the SRB</w:t>
        </w:r>
        <w:r>
          <w:rPr>
            <w:rFonts w:hint="eastAsia"/>
            <w:lang w:eastAsia="zh-CN"/>
          </w:rPr>
          <w:t>2</w:t>
        </w:r>
        <w:r w:rsidRPr="00645E3C">
          <w:t xml:space="preserve"> r</w:t>
        </w:r>
        <w:r>
          <w:t>elease as specified in 5.3.5.6.</w:t>
        </w:r>
      </w:ins>
      <w:ins w:id="25" w:author="CATT" w:date="2020-02-04T11:05:00Z">
        <w:r>
          <w:t>2</w:t>
        </w:r>
      </w:ins>
      <w:ins w:id="26" w:author="CATT" w:date="2020-02-04T10:43:00Z">
        <w:r w:rsidRPr="00645E3C">
          <w:t>;</w:t>
        </w:r>
      </w:ins>
    </w:p>
    <w:p w14:paraId="6736A8C3" w14:textId="77777777" w:rsidR="00020CF2" w:rsidRPr="00F537EB" w:rsidRDefault="00020CF2" w:rsidP="00020CF2">
      <w:pPr>
        <w:pStyle w:val="B1"/>
      </w:pPr>
      <w:r w:rsidRPr="00F537EB">
        <w:lastRenderedPageBreak/>
        <w:t>1&gt;</w:t>
      </w:r>
      <w:r w:rsidRPr="00F537EB">
        <w:tab/>
        <w:t xml:space="preserve">if the </w:t>
      </w:r>
      <w:proofErr w:type="spellStart"/>
      <w:r w:rsidRPr="00F537EB">
        <w:rPr>
          <w:i/>
        </w:rPr>
        <w:t>RadioBearerConfig</w:t>
      </w:r>
      <w:proofErr w:type="spellEnd"/>
      <w:r w:rsidRPr="00F537EB">
        <w:t xml:space="preserve"> includes the </w:t>
      </w:r>
      <w:proofErr w:type="spellStart"/>
      <w:r w:rsidRPr="00F537EB">
        <w:rPr>
          <w:i/>
        </w:rPr>
        <w:t>srb-ToAddModList</w:t>
      </w:r>
      <w:proofErr w:type="spellEnd"/>
      <w:r w:rsidRPr="00F537EB">
        <w:t xml:space="preserve"> </w:t>
      </w:r>
      <w:r w:rsidRPr="00F537EB">
        <w:rPr>
          <w:iCs/>
        </w:rPr>
        <w:t>or if</w:t>
      </w:r>
      <w:r w:rsidRPr="00F537EB">
        <w:rPr>
          <w:i/>
        </w:rPr>
        <w:t xml:space="preserve"> </w:t>
      </w:r>
      <w:proofErr w:type="spellStart"/>
      <w:r w:rsidRPr="00F537EB">
        <w:rPr>
          <w:i/>
        </w:rPr>
        <w:t>dapsConfig</w:t>
      </w:r>
      <w:proofErr w:type="spellEnd"/>
      <w:r w:rsidRPr="00F537EB">
        <w:rPr>
          <w:i/>
        </w:rPr>
        <w:t xml:space="preserve"> </w:t>
      </w:r>
      <w:r w:rsidRPr="00F537EB">
        <w:rPr>
          <w:iCs/>
        </w:rPr>
        <w:t>is configured for any DRB</w:t>
      </w:r>
      <w:r w:rsidRPr="00F537EB">
        <w:t>:</w:t>
      </w:r>
    </w:p>
    <w:p w14:paraId="36F53FFE" w14:textId="77777777" w:rsidR="00020CF2" w:rsidRPr="00F537EB" w:rsidRDefault="00020CF2" w:rsidP="00020CF2">
      <w:pPr>
        <w:pStyle w:val="B2"/>
      </w:pPr>
      <w:r w:rsidRPr="00F537EB">
        <w:t>2&gt;</w:t>
      </w:r>
      <w:r w:rsidRPr="00F537EB">
        <w:tab/>
        <w:t>perform the SRB addition or reconfiguration as specified in 5.3.5.6.3;</w:t>
      </w:r>
    </w:p>
    <w:p w14:paraId="79A4D67A" w14:textId="77777777" w:rsidR="00020CF2" w:rsidRPr="00F537EB" w:rsidRDefault="00020CF2" w:rsidP="00020CF2">
      <w:pPr>
        <w:pStyle w:val="B1"/>
      </w:pPr>
      <w:r w:rsidRPr="00F537EB">
        <w:t>1&gt;</w:t>
      </w:r>
      <w:r w:rsidRPr="00F537EB">
        <w:tab/>
        <w:t xml:space="preserve">if the </w:t>
      </w:r>
      <w:proofErr w:type="spellStart"/>
      <w:r w:rsidRPr="00F537EB">
        <w:rPr>
          <w:i/>
        </w:rPr>
        <w:t>RadioBearerConfig</w:t>
      </w:r>
      <w:proofErr w:type="spellEnd"/>
      <w:r w:rsidRPr="00F537EB">
        <w:t xml:space="preserve"> includes the </w:t>
      </w:r>
      <w:proofErr w:type="spellStart"/>
      <w:r w:rsidRPr="00F537EB">
        <w:rPr>
          <w:i/>
        </w:rPr>
        <w:t>drb-ToReleaseList</w:t>
      </w:r>
      <w:proofErr w:type="spellEnd"/>
      <w:r w:rsidRPr="00F537EB">
        <w:t>:</w:t>
      </w:r>
    </w:p>
    <w:p w14:paraId="43C4F30B" w14:textId="77777777" w:rsidR="00020CF2" w:rsidRPr="00F537EB" w:rsidRDefault="00020CF2" w:rsidP="00020CF2">
      <w:pPr>
        <w:pStyle w:val="B2"/>
      </w:pPr>
      <w:r w:rsidRPr="00F537EB">
        <w:t>2&gt;</w:t>
      </w:r>
      <w:r w:rsidRPr="00F537EB">
        <w:tab/>
        <w:t>perform DRB release as specified in 5.3.5.6.4;</w:t>
      </w:r>
    </w:p>
    <w:p w14:paraId="75ACB60C" w14:textId="77777777" w:rsidR="00020CF2" w:rsidRPr="00F537EB" w:rsidRDefault="00020CF2" w:rsidP="00020CF2">
      <w:pPr>
        <w:pStyle w:val="B1"/>
      </w:pPr>
      <w:r w:rsidRPr="00F537EB">
        <w:t>1&gt;</w:t>
      </w:r>
      <w:r w:rsidRPr="00F537EB">
        <w:tab/>
        <w:t xml:space="preserve">if the </w:t>
      </w:r>
      <w:proofErr w:type="spellStart"/>
      <w:r w:rsidRPr="00F537EB">
        <w:rPr>
          <w:i/>
        </w:rPr>
        <w:t>RadioBearerConfig</w:t>
      </w:r>
      <w:proofErr w:type="spellEnd"/>
      <w:r w:rsidRPr="00F537EB">
        <w:t xml:space="preserve"> includes the </w:t>
      </w:r>
      <w:proofErr w:type="spellStart"/>
      <w:r w:rsidRPr="00F537EB">
        <w:rPr>
          <w:i/>
        </w:rPr>
        <w:t>drb-ToAddModList</w:t>
      </w:r>
      <w:proofErr w:type="spellEnd"/>
      <w:r w:rsidRPr="00F537EB">
        <w:t>:</w:t>
      </w:r>
    </w:p>
    <w:p w14:paraId="7DD0EE61" w14:textId="77777777" w:rsidR="00020CF2" w:rsidRPr="00F537EB" w:rsidRDefault="00020CF2" w:rsidP="00020CF2">
      <w:pPr>
        <w:pStyle w:val="B2"/>
      </w:pPr>
      <w:r w:rsidRPr="00F537EB">
        <w:t>2&gt;</w:t>
      </w:r>
      <w:r w:rsidRPr="00F537EB">
        <w:tab/>
        <w:t>perform DRB addition or reconfiguration as specified in 5.3.5.6.5.</w:t>
      </w:r>
    </w:p>
    <w:p w14:paraId="53560163" w14:textId="77777777" w:rsidR="00020CF2" w:rsidRPr="00F537EB" w:rsidRDefault="00020CF2" w:rsidP="00020CF2">
      <w:pPr>
        <w:pStyle w:val="B1"/>
      </w:pPr>
      <w:r w:rsidRPr="00F537EB">
        <w:t>1&gt;</w:t>
      </w:r>
      <w:r w:rsidRPr="00F537EB">
        <w:tab/>
        <w:t>release all SDAP entities, if any, that have no associated DRB as specified in TS 37.324 [24] clause 5.1.2, and indicate the release of the user plane resources for PDU Sessions associated with the released SDAP entities to upper layers.</w:t>
      </w:r>
    </w:p>
    <w:bookmarkEnd w:id="11"/>
    <w:bookmarkEnd w:id="12"/>
    <w:p w14:paraId="0D05AF5E" w14:textId="77777777" w:rsidR="005E7727" w:rsidRDefault="005E7727" w:rsidP="005E772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0D54DCA0" w14:textId="77777777" w:rsidR="00862704" w:rsidRPr="00325D1F" w:rsidRDefault="00862704" w:rsidP="00862704">
      <w:pPr>
        <w:pStyle w:val="5"/>
        <w:rPr>
          <w:rFonts w:eastAsia="MS Mincho"/>
        </w:rPr>
      </w:pPr>
      <w:bookmarkStart w:id="27" w:name="_Toc20425714"/>
      <w:bookmarkStart w:id="28" w:name="_Toc29321110"/>
      <w:bookmarkStart w:id="29" w:name="_Toc535261198"/>
      <w:r w:rsidRPr="00325D1F">
        <w:rPr>
          <w:rFonts w:eastAsia="MS Mincho"/>
        </w:rPr>
        <w:t>5.3.5.6.2</w:t>
      </w:r>
      <w:r w:rsidRPr="00325D1F">
        <w:rPr>
          <w:rFonts w:eastAsia="MS Mincho"/>
        </w:rPr>
        <w:tab/>
        <w:t>SRB release</w:t>
      </w:r>
      <w:bookmarkEnd w:id="27"/>
      <w:bookmarkEnd w:id="28"/>
    </w:p>
    <w:p w14:paraId="0BA0B0C2" w14:textId="77777777" w:rsidR="00862704" w:rsidRPr="00325D1F" w:rsidRDefault="00862704" w:rsidP="00862704">
      <w:r w:rsidRPr="00325D1F">
        <w:rPr>
          <w:lang w:eastAsia="zh-CN"/>
        </w:rPr>
        <w:t>The UE shall</w:t>
      </w:r>
      <w:r w:rsidRPr="00325D1F">
        <w:t>:</w:t>
      </w:r>
    </w:p>
    <w:p w14:paraId="5E9FFC36" w14:textId="12FD6A01" w:rsidR="00862704" w:rsidRDefault="00862704" w:rsidP="00862704">
      <w:pPr>
        <w:pStyle w:val="B1"/>
        <w:rPr>
          <w:ins w:id="30" w:author="CATT" w:date="2020-02-04T11:03:00Z"/>
        </w:rPr>
      </w:pPr>
      <w:r w:rsidRPr="00325D1F">
        <w:t>1&gt;</w:t>
      </w:r>
      <w:r w:rsidRPr="00325D1F">
        <w:tab/>
      </w:r>
      <w:ins w:id="31" w:author="CATT" w:date="2020-02-04T11:03:00Z">
        <w:r>
          <w:t xml:space="preserve">if the </w:t>
        </w:r>
        <w:r w:rsidRPr="00325D1F">
          <w:rPr>
            <w:i/>
          </w:rPr>
          <w:t>srb3-ToRelease</w:t>
        </w:r>
        <w:r w:rsidRPr="00325D1F">
          <w:t xml:space="preserve"> </w:t>
        </w:r>
        <w:r>
          <w:t>is included</w:t>
        </w:r>
      </w:ins>
      <w:ins w:id="32" w:author="CATT" w:date="2020-02-04T11:04:00Z">
        <w:r>
          <w:t xml:space="preserve">: </w:t>
        </w:r>
      </w:ins>
    </w:p>
    <w:p w14:paraId="2EA9B2A8" w14:textId="73E01C41" w:rsidR="00862704" w:rsidRDefault="00862704">
      <w:pPr>
        <w:pStyle w:val="B1"/>
        <w:ind w:firstLine="0"/>
        <w:rPr>
          <w:ins w:id="33" w:author="CATT" w:date="2020-02-04T11:04:00Z"/>
        </w:rPr>
      </w:pPr>
      <w:bookmarkStart w:id="34" w:name="_Hlk31706698"/>
      <w:ins w:id="35" w:author="CATT" w:date="2020-02-04T11:03:00Z">
        <w:r>
          <w:t>2&gt;</w:t>
        </w:r>
      </w:ins>
      <w:ins w:id="36" w:author="CATT" w:date="2020-02-04T11:04:00Z">
        <w:r>
          <w:t xml:space="preserve"> </w:t>
        </w:r>
      </w:ins>
      <w:r w:rsidRPr="00325D1F">
        <w:t xml:space="preserve">release the PDCP entity and the </w:t>
      </w:r>
      <w:proofErr w:type="spellStart"/>
      <w:r w:rsidRPr="00325D1F">
        <w:rPr>
          <w:i/>
        </w:rPr>
        <w:t>srb</w:t>
      </w:r>
      <w:proofErr w:type="spellEnd"/>
      <w:r w:rsidRPr="00325D1F">
        <w:rPr>
          <w:i/>
        </w:rPr>
        <w:t>-Identity</w:t>
      </w:r>
      <w:r w:rsidRPr="00325D1F">
        <w:t xml:space="preserve"> of the SRB3.</w:t>
      </w:r>
    </w:p>
    <w:bookmarkEnd w:id="34"/>
    <w:p w14:paraId="6E61CC1A" w14:textId="7E0968AC" w:rsidR="00862704" w:rsidRDefault="00862704" w:rsidP="00862704">
      <w:pPr>
        <w:pStyle w:val="B1"/>
        <w:numPr>
          <w:ilvl w:val="0"/>
          <w:numId w:val="6"/>
        </w:numPr>
        <w:rPr>
          <w:ins w:id="37" w:author="CATT" w:date="2020-02-04T11:04:00Z"/>
        </w:rPr>
      </w:pPr>
      <w:ins w:id="38" w:author="CATT" w:date="2020-02-04T11:04:00Z">
        <w:r>
          <w:t xml:space="preserve">if the </w:t>
        </w:r>
        <w:r w:rsidRPr="00325D1F">
          <w:rPr>
            <w:i/>
          </w:rPr>
          <w:t>srb</w:t>
        </w:r>
        <w:r>
          <w:rPr>
            <w:i/>
          </w:rPr>
          <w:t>2</w:t>
        </w:r>
        <w:r w:rsidRPr="00325D1F">
          <w:rPr>
            <w:i/>
          </w:rPr>
          <w:t>-ToRelease</w:t>
        </w:r>
        <w:r w:rsidRPr="00325D1F">
          <w:t xml:space="preserve"> </w:t>
        </w:r>
        <w:r>
          <w:t>is included:</w:t>
        </w:r>
      </w:ins>
    </w:p>
    <w:p w14:paraId="2A257979" w14:textId="77777777" w:rsidR="00011590" w:rsidRDefault="00862704" w:rsidP="00862704">
      <w:pPr>
        <w:pStyle w:val="B1"/>
        <w:ind w:firstLine="0"/>
        <w:sectPr w:rsidR="00011590" w:rsidSect="0001159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ins w:id="39" w:author="CATT" w:date="2020-02-04T11:04:00Z">
        <w:r>
          <w:t xml:space="preserve">2&gt; </w:t>
        </w:r>
        <w:r w:rsidRPr="00325D1F">
          <w:t xml:space="preserve">release the PDCP entity and the </w:t>
        </w:r>
        <w:proofErr w:type="spellStart"/>
        <w:r w:rsidRPr="00325D1F">
          <w:rPr>
            <w:i/>
          </w:rPr>
          <w:t>srb</w:t>
        </w:r>
        <w:proofErr w:type="spellEnd"/>
        <w:r w:rsidRPr="00325D1F">
          <w:rPr>
            <w:i/>
          </w:rPr>
          <w:t>-Identity</w:t>
        </w:r>
        <w:r w:rsidRPr="00325D1F">
          <w:t xml:space="preserve"> of the SRB</w:t>
        </w:r>
        <w:r>
          <w:t>2</w:t>
        </w:r>
        <w:r w:rsidRPr="00325D1F">
          <w:t>.</w:t>
        </w:r>
      </w:ins>
      <w:bookmarkEnd w:id="29"/>
    </w:p>
    <w:p w14:paraId="717BD98B" w14:textId="470872B6" w:rsidR="00862704" w:rsidRPr="00862704" w:rsidRDefault="00862704" w:rsidP="00862704">
      <w:pPr>
        <w:pStyle w:val="B1"/>
        <w:ind w:firstLine="0"/>
        <w:rPr>
          <w:ins w:id="40" w:author="CATT" w:date="2019-03-18T14:09:00Z"/>
        </w:rPr>
      </w:pPr>
    </w:p>
    <w:p w14:paraId="2CC50737" w14:textId="77777777" w:rsidR="005E7727" w:rsidRDefault="005E7727" w:rsidP="005E7727">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66F3822F" w14:textId="77777777" w:rsidR="00020CF2" w:rsidRPr="00020CF2" w:rsidRDefault="00020CF2" w:rsidP="00020C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1" w:name="_Toc36757242"/>
      <w:bookmarkStart w:id="42" w:name="_Toc36836783"/>
      <w:bookmarkStart w:id="43" w:name="_Toc36843760"/>
      <w:bookmarkStart w:id="44" w:name="_Toc37068049"/>
      <w:bookmarkStart w:id="45" w:name="_Toc20426069"/>
      <w:bookmarkStart w:id="46" w:name="_Toc29321465"/>
      <w:r w:rsidRPr="00020CF2">
        <w:rPr>
          <w:rFonts w:ascii="Arial" w:eastAsia="Times New Roman" w:hAnsi="Arial"/>
          <w:sz w:val="24"/>
          <w:lang w:eastAsia="ja-JP"/>
        </w:rPr>
        <w:t>–</w:t>
      </w:r>
      <w:r w:rsidRPr="00020CF2">
        <w:rPr>
          <w:rFonts w:ascii="Arial" w:eastAsia="Times New Roman" w:hAnsi="Arial"/>
          <w:sz w:val="24"/>
          <w:lang w:eastAsia="ja-JP"/>
        </w:rPr>
        <w:tab/>
      </w:r>
      <w:proofErr w:type="spellStart"/>
      <w:r w:rsidRPr="00020CF2">
        <w:rPr>
          <w:rFonts w:ascii="Arial" w:eastAsia="Times New Roman" w:hAnsi="Arial"/>
          <w:i/>
          <w:sz w:val="24"/>
          <w:lang w:eastAsia="ja-JP"/>
        </w:rPr>
        <w:t>RadioBearerConfig</w:t>
      </w:r>
      <w:bookmarkEnd w:id="41"/>
      <w:bookmarkEnd w:id="42"/>
      <w:bookmarkEnd w:id="43"/>
      <w:bookmarkEnd w:id="44"/>
      <w:proofErr w:type="spellEnd"/>
    </w:p>
    <w:p w14:paraId="26D6394A" w14:textId="77777777" w:rsidR="00020CF2" w:rsidRPr="00020CF2" w:rsidRDefault="00020CF2" w:rsidP="00020CF2">
      <w:pPr>
        <w:overflowPunct w:val="0"/>
        <w:autoSpaceDE w:val="0"/>
        <w:autoSpaceDN w:val="0"/>
        <w:adjustRightInd w:val="0"/>
        <w:textAlignment w:val="baseline"/>
        <w:rPr>
          <w:rFonts w:eastAsia="Times New Roman"/>
          <w:lang w:eastAsia="ja-JP"/>
        </w:rPr>
      </w:pPr>
      <w:r w:rsidRPr="00020CF2">
        <w:rPr>
          <w:rFonts w:eastAsia="Times New Roman"/>
          <w:lang w:eastAsia="ja-JP"/>
        </w:rPr>
        <w:t xml:space="preserve">The IE </w:t>
      </w:r>
      <w:proofErr w:type="spellStart"/>
      <w:r w:rsidRPr="00020CF2">
        <w:rPr>
          <w:rFonts w:eastAsia="Times New Roman"/>
          <w:i/>
          <w:lang w:eastAsia="ja-JP"/>
        </w:rPr>
        <w:t>RadioBearerConfig</w:t>
      </w:r>
      <w:proofErr w:type="spellEnd"/>
      <w:r w:rsidRPr="00020CF2">
        <w:rPr>
          <w:rFonts w:eastAsia="Times New Roman"/>
          <w:i/>
          <w:lang w:eastAsia="ja-JP"/>
        </w:rPr>
        <w:t xml:space="preserve"> </w:t>
      </w:r>
      <w:r w:rsidRPr="00020CF2">
        <w:rPr>
          <w:rFonts w:eastAsia="Times New Roman"/>
          <w:lang w:eastAsia="ja-JP"/>
        </w:rPr>
        <w:t>is used to add, modify and release signalling and/or data radio bearers. Specifically, this IE carries the parameters for PDCP and, if applicable, SDAP entities for the radio bearers.</w:t>
      </w:r>
    </w:p>
    <w:p w14:paraId="03609B29" w14:textId="77777777" w:rsidR="00020CF2" w:rsidRPr="00020CF2" w:rsidRDefault="00020CF2" w:rsidP="00020CF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20CF2">
        <w:rPr>
          <w:rFonts w:ascii="Arial" w:eastAsia="Times New Roman" w:hAnsi="Arial"/>
          <w:b/>
          <w:bCs/>
          <w:i/>
          <w:iCs/>
          <w:lang w:eastAsia="ja-JP"/>
        </w:rPr>
        <w:t>RadioBearerConfig</w:t>
      </w:r>
      <w:proofErr w:type="spellEnd"/>
      <w:r w:rsidRPr="00020CF2">
        <w:rPr>
          <w:rFonts w:ascii="Arial" w:eastAsia="Times New Roman" w:hAnsi="Arial"/>
          <w:b/>
          <w:bCs/>
          <w:i/>
          <w:iCs/>
          <w:lang w:eastAsia="ja-JP"/>
        </w:rPr>
        <w:t xml:space="preserve"> </w:t>
      </w:r>
      <w:r w:rsidRPr="00020CF2">
        <w:rPr>
          <w:rFonts w:ascii="Arial" w:eastAsia="Times New Roman" w:hAnsi="Arial"/>
          <w:b/>
          <w:lang w:eastAsia="ja-JP"/>
        </w:rPr>
        <w:t>information element</w:t>
      </w:r>
    </w:p>
    <w:p w14:paraId="2C2D2E1E"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ASN1START</w:t>
      </w:r>
    </w:p>
    <w:p w14:paraId="5C4EED8B"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TAG-RADIOBEARERCONFIG-START</w:t>
      </w:r>
    </w:p>
    <w:p w14:paraId="5AFBD39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F26AB5"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RadioBearerConfig ::=                   SEQUENCE {</w:t>
      </w:r>
    </w:p>
    <w:p w14:paraId="33F46378"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srb-ToAddModList                        SRB-ToAddModList                                        OPTIONAL,   -- Cond HO-Conn</w:t>
      </w:r>
    </w:p>
    <w:p w14:paraId="4198B189"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srb3-ToRelease                          ENUMERATED{true}                                        OPTIONAL,   -- Need N</w:t>
      </w:r>
    </w:p>
    <w:p w14:paraId="19DF9E6D"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drb-ToAddModList                        DRB-ToAddModList                                        OPTIONAL,   -- Cond HO-toNR</w:t>
      </w:r>
    </w:p>
    <w:p w14:paraId="32CD8447"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drb-ToReleaseList                       DRB-ToReleaseList                                       OPTIONAL,   -- Need N</w:t>
      </w:r>
    </w:p>
    <w:p w14:paraId="115878FA"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securityConfig                          SecurityConfig                                          OPTIONAL,   -- Need M</w:t>
      </w:r>
    </w:p>
    <w:p w14:paraId="3777E5F7" w14:textId="77777777" w:rsid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47" w:author="CATT" w:date="2020-02-04T10:55:00Z"/>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del w:id="48" w:author="CATT" w:date="2020-02-04T10:55:00Z">
        <w:r w:rsidRPr="00862704" w:rsidDel="00862704">
          <w:rPr>
            <w:rFonts w:ascii="Courier New" w:eastAsia="Times New Roman" w:hAnsi="Courier New"/>
            <w:noProof/>
            <w:sz w:val="16"/>
            <w:lang w:eastAsia="en-GB"/>
          </w:rPr>
          <w:delText xml:space="preserve">    </w:delText>
        </w:r>
      </w:del>
      <w:r w:rsidRPr="00862704">
        <w:rPr>
          <w:rFonts w:ascii="Courier New" w:eastAsia="Times New Roman" w:hAnsi="Courier New"/>
          <w:noProof/>
          <w:sz w:val="16"/>
          <w:lang w:eastAsia="en-GB"/>
        </w:rPr>
        <w:t>...</w:t>
      </w:r>
      <w:ins w:id="49" w:author="CATT" w:date="2020-02-04T10:55:00Z">
        <w:r>
          <w:rPr>
            <w:rFonts w:ascii="Courier New" w:eastAsia="Times New Roman" w:hAnsi="Courier New"/>
            <w:noProof/>
            <w:sz w:val="16"/>
            <w:lang w:eastAsia="en-GB"/>
          </w:rPr>
          <w:t>,</w:t>
        </w:r>
      </w:ins>
    </w:p>
    <w:p w14:paraId="0DBDF64C" w14:textId="77777777" w:rsid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50" w:author="CATT" w:date="2020-02-04T10:55:00Z"/>
          <w:rFonts w:ascii="Courier New" w:hAnsi="Courier New"/>
          <w:noProof/>
          <w:sz w:val="16"/>
          <w:lang w:eastAsia="zh-CN"/>
        </w:rPr>
      </w:pPr>
      <w:ins w:id="51" w:author="CATT" w:date="2020-02-04T10:55:00Z">
        <w:r>
          <w:rPr>
            <w:rFonts w:ascii="Courier New" w:hAnsi="Courier New" w:hint="eastAsia"/>
            <w:noProof/>
            <w:sz w:val="16"/>
            <w:lang w:eastAsia="zh-CN"/>
          </w:rPr>
          <w:t>[</w:t>
        </w:r>
        <w:r>
          <w:rPr>
            <w:rFonts w:ascii="Courier New" w:hAnsi="Courier New"/>
            <w:noProof/>
            <w:sz w:val="16"/>
            <w:lang w:eastAsia="zh-CN"/>
          </w:rPr>
          <w:t>[</w:t>
        </w:r>
      </w:ins>
    </w:p>
    <w:p w14:paraId="4B9E729D" w14:textId="766A5D0E" w:rsid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52" w:author="CATT" w:date="2020-02-04T10:55:00Z"/>
          <w:rFonts w:ascii="Courier New" w:hAnsi="Courier New"/>
          <w:noProof/>
          <w:sz w:val="16"/>
          <w:lang w:eastAsia="zh-CN"/>
        </w:rPr>
      </w:pPr>
      <w:ins w:id="53" w:author="CATT" w:date="2020-02-04T10:56:00Z">
        <w:r>
          <w:rPr>
            <w:rFonts w:ascii="Courier New" w:eastAsia="Times New Roman" w:hAnsi="Courier New"/>
            <w:noProof/>
            <w:sz w:val="16"/>
            <w:lang w:eastAsia="en-GB"/>
          </w:rPr>
          <w:t>s</w:t>
        </w:r>
        <w:r w:rsidRPr="00862704">
          <w:rPr>
            <w:rFonts w:ascii="Courier New" w:eastAsia="Times New Roman" w:hAnsi="Courier New"/>
            <w:noProof/>
            <w:sz w:val="16"/>
            <w:lang w:eastAsia="en-GB"/>
          </w:rPr>
          <w:t>rb</w:t>
        </w:r>
        <w:r>
          <w:rPr>
            <w:rFonts w:ascii="Courier New" w:eastAsia="Times New Roman" w:hAnsi="Courier New"/>
            <w:noProof/>
            <w:sz w:val="16"/>
            <w:lang w:eastAsia="en-GB"/>
          </w:rPr>
          <w:t>2</w:t>
        </w:r>
        <w:r w:rsidRPr="00862704">
          <w:rPr>
            <w:rFonts w:ascii="Courier New" w:eastAsia="Times New Roman" w:hAnsi="Courier New"/>
            <w:noProof/>
            <w:sz w:val="16"/>
            <w:lang w:eastAsia="en-GB"/>
          </w:rPr>
          <w:t>-ToRelease</w:t>
        </w:r>
      </w:ins>
      <w:ins w:id="54" w:author="CATT" w:date="2020-04-09T14:49:00Z">
        <w:r>
          <w:rPr>
            <w:rFonts w:ascii="Courier New" w:hAnsi="Courier New" w:hint="eastAsia"/>
            <w:noProof/>
            <w:sz w:val="16"/>
            <w:lang w:eastAsia="zh-CN"/>
          </w:rPr>
          <w:t>-r16</w:t>
        </w:r>
      </w:ins>
      <w:ins w:id="55" w:author="CATT" w:date="2020-02-04T10:56:00Z">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993366"/>
            <w:sz w:val="16"/>
            <w:lang w:eastAsia="en-GB"/>
          </w:rPr>
          <w:t>ENUMERATED</w:t>
        </w:r>
        <w:r w:rsidRPr="00862704">
          <w:rPr>
            <w:rFonts w:ascii="Courier New" w:eastAsia="Times New Roman" w:hAnsi="Courier New"/>
            <w:noProof/>
            <w:sz w:val="16"/>
            <w:lang w:eastAsia="en-GB"/>
          </w:rPr>
          <w:t xml:space="preserve">{true}                                        </w:t>
        </w:r>
        <w:r w:rsidRPr="00862704">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862704">
          <w:rPr>
            <w:rFonts w:ascii="Courier New" w:eastAsia="Times New Roman" w:hAnsi="Courier New"/>
            <w:noProof/>
            <w:sz w:val="16"/>
            <w:lang w:eastAsia="en-GB"/>
          </w:rPr>
          <w:t xml:space="preserve">   </w:t>
        </w:r>
        <w:r w:rsidRPr="00862704">
          <w:rPr>
            <w:rFonts w:ascii="Courier New" w:eastAsia="Times New Roman" w:hAnsi="Courier New"/>
            <w:noProof/>
            <w:color w:val="808080"/>
            <w:sz w:val="16"/>
            <w:lang w:eastAsia="en-GB"/>
          </w:rPr>
          <w:t>-- Need N</w:t>
        </w:r>
      </w:ins>
    </w:p>
    <w:p w14:paraId="0A25D8DA" w14:textId="440612C1"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hAnsi="Courier New"/>
          <w:noProof/>
          <w:sz w:val="16"/>
          <w:lang w:eastAsia="zh-CN"/>
        </w:rPr>
      </w:pPr>
      <w:ins w:id="56" w:author="CATT" w:date="2020-02-04T10:55:00Z">
        <w:r>
          <w:rPr>
            <w:rFonts w:ascii="Courier New" w:hAnsi="Courier New" w:hint="eastAsia"/>
            <w:noProof/>
            <w:sz w:val="16"/>
            <w:lang w:eastAsia="zh-CN"/>
          </w:rPr>
          <w:t>]</w:t>
        </w:r>
        <w:r>
          <w:rPr>
            <w:rFonts w:ascii="Courier New" w:hAnsi="Courier New"/>
            <w:noProof/>
            <w:sz w:val="16"/>
            <w:lang w:eastAsia="zh-CN"/>
          </w:rPr>
          <w:t>]</w:t>
        </w:r>
      </w:ins>
    </w:p>
    <w:p w14:paraId="68FCE85A"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w:t>
      </w:r>
    </w:p>
    <w:p w14:paraId="496AB7A3"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3B41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SRB-ToAddModList ::=                    SEQUENCE (SIZE (1..2)) OF SRB-ToAddMod</w:t>
      </w:r>
    </w:p>
    <w:p w14:paraId="74F1BCC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SRB-ToAddMod ::=                        SEQUENCE {</w:t>
      </w:r>
    </w:p>
    <w:p w14:paraId="78E55033"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srb-Identity                            SRB-Identity,</w:t>
      </w:r>
    </w:p>
    <w:p w14:paraId="1042B03D"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reestablishPDCP                         ENUMERATED{true}                                        OPTIONAL,   -- Need N</w:t>
      </w:r>
    </w:p>
    <w:p w14:paraId="696FC370"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discardOnPDCP                           ENUMERATED{true}                                        OPTIONAL,   -- Need N</w:t>
      </w:r>
    </w:p>
    <w:p w14:paraId="7FA99120"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pdcp-Config                             PDCP-Config                                             OPTIONAL,   -- Cond PDCP</w:t>
      </w:r>
    </w:p>
    <w:p w14:paraId="273178FB"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2FFAEE8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w:t>
      </w:r>
    </w:p>
    <w:p w14:paraId="489CA2FB"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25420A"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DRB-ToAddModList ::=                    SEQUENCE (SIZE (1..maxDRB)) OF DRB-ToAddMod</w:t>
      </w:r>
    </w:p>
    <w:p w14:paraId="7C633EB7"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69DE75"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DRB-ToAddMod ::=                        SEQUENCE {</w:t>
      </w:r>
    </w:p>
    <w:p w14:paraId="2687D83E"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cnAssociation                           CHOICE {</w:t>
      </w:r>
    </w:p>
    <w:p w14:paraId="447F7CAB"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eps-BearerIdentity                      INTEGER (0..15),</w:t>
      </w:r>
    </w:p>
    <w:p w14:paraId="69DE8429"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sdap-Config                             SDAP-Config</w:t>
      </w:r>
    </w:p>
    <w:p w14:paraId="18810325"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                                                                                               OPTIONAL,   -- Cond DRBSetup</w:t>
      </w:r>
    </w:p>
    <w:p w14:paraId="28626BA6"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drb-Identity                            DRB-Identity,</w:t>
      </w:r>
    </w:p>
    <w:p w14:paraId="62C88489"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reestablishPDCP                         ENUMERATED{true}                                        OPTIONAL,   -- Need N</w:t>
      </w:r>
    </w:p>
    <w:p w14:paraId="419175AE"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recoverPDCP                             ENUMERATED{true}                                        OPTIONAL,   -- Need N</w:t>
      </w:r>
    </w:p>
    <w:p w14:paraId="045C5BF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pdcp-Config                             PDCP-Config                                             OPTIONAL,   -- Cond PDCP</w:t>
      </w:r>
    </w:p>
    <w:p w14:paraId="6641F98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0C0FDE6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57D508FC"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dapsConfig-r16                          ENUMERATED{true}                                        OPTIONAL     --Need N</w:t>
      </w:r>
    </w:p>
    <w:p w14:paraId="22C6A263"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39506697"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lastRenderedPageBreak/>
        <w:t>}</w:t>
      </w:r>
    </w:p>
    <w:p w14:paraId="5C7C724A"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DRB-ToReleaseList ::=                   SEQUENCE (SIZE (1..maxDRB)) OF DRB-Identity</w:t>
      </w:r>
    </w:p>
    <w:p w14:paraId="2D396D0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179D54"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SecurityConfig ::=                      SEQUENCE {</w:t>
      </w:r>
    </w:p>
    <w:p w14:paraId="17FB4A74"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securityAlgorithmConfig                 SecurityAlgorithmConfig                                 OPTIONAL,   -- Cond RBTermChange1</w:t>
      </w:r>
    </w:p>
    <w:p w14:paraId="1E63FAB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keyToUse                                ENUMERATED{master, secondary}                           OPTIONAL,   -- Cond RBTermChange</w:t>
      </w:r>
    </w:p>
    <w:p w14:paraId="7C9514C4"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xml:space="preserve">    ...</w:t>
      </w:r>
    </w:p>
    <w:p w14:paraId="7E4A937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w:t>
      </w:r>
    </w:p>
    <w:p w14:paraId="0E075A01"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1486E5"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87D14F"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5C6E7"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TAG-RADIOBEARERCONFIG-STOP</w:t>
      </w:r>
    </w:p>
    <w:p w14:paraId="575C417E" w14:textId="77777777" w:rsidR="00020CF2" w:rsidRPr="00020CF2" w:rsidRDefault="00020CF2" w:rsidP="0002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20CF2">
        <w:rPr>
          <w:rFonts w:ascii="Courier New" w:eastAsia="Times New Roman" w:hAnsi="Courier New"/>
          <w:noProof/>
          <w:sz w:val="16"/>
          <w:lang w:eastAsia="en-GB"/>
        </w:rPr>
        <w:t>-- ASN1STOP</w:t>
      </w:r>
    </w:p>
    <w:p w14:paraId="094953BF"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CF2" w:rsidRPr="00020CF2" w14:paraId="7519263F"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5D1E791D"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20CF2">
              <w:rPr>
                <w:rFonts w:ascii="Arial" w:eastAsia="宋体" w:hAnsi="Arial"/>
                <w:b/>
                <w:i/>
                <w:sz w:val="18"/>
                <w:szCs w:val="22"/>
                <w:lang w:eastAsia="ja-JP"/>
              </w:rPr>
              <w:t>DRB-</w:t>
            </w:r>
            <w:proofErr w:type="spellStart"/>
            <w:r w:rsidRPr="00020CF2">
              <w:rPr>
                <w:rFonts w:ascii="Arial" w:eastAsia="宋体" w:hAnsi="Arial"/>
                <w:b/>
                <w:i/>
                <w:sz w:val="18"/>
                <w:szCs w:val="22"/>
                <w:lang w:eastAsia="ja-JP"/>
              </w:rPr>
              <w:t>ToAddMod</w:t>
            </w:r>
            <w:proofErr w:type="spellEnd"/>
            <w:r w:rsidRPr="00020CF2">
              <w:rPr>
                <w:rFonts w:ascii="Arial" w:eastAsia="宋体" w:hAnsi="Arial"/>
                <w:b/>
                <w:i/>
                <w:sz w:val="18"/>
                <w:szCs w:val="22"/>
                <w:lang w:eastAsia="ja-JP"/>
              </w:rPr>
              <w:t xml:space="preserve"> </w:t>
            </w:r>
            <w:r w:rsidRPr="00020CF2">
              <w:rPr>
                <w:rFonts w:ascii="Arial" w:eastAsia="宋体" w:hAnsi="Arial"/>
                <w:b/>
                <w:sz w:val="18"/>
                <w:szCs w:val="22"/>
                <w:lang w:eastAsia="ja-JP"/>
              </w:rPr>
              <w:t>field descriptions</w:t>
            </w:r>
          </w:p>
        </w:tc>
      </w:tr>
      <w:tr w:rsidR="00020CF2" w:rsidRPr="00020CF2" w14:paraId="09182D4F"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60DD417C"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cnAssociation</w:t>
            </w:r>
            <w:proofErr w:type="spellEnd"/>
          </w:p>
          <w:p w14:paraId="232622F7"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Indicates if the bearer is associated with the </w:t>
            </w:r>
            <w:proofErr w:type="spellStart"/>
            <w:r w:rsidRPr="00020CF2">
              <w:rPr>
                <w:rFonts w:ascii="Arial" w:eastAsia="宋体" w:hAnsi="Arial"/>
                <w:i/>
                <w:sz w:val="18"/>
                <w:szCs w:val="22"/>
                <w:lang w:eastAsia="ja-JP"/>
              </w:rPr>
              <w:t>eps-bearerIdentity</w:t>
            </w:r>
            <w:proofErr w:type="spellEnd"/>
            <w:r w:rsidRPr="00020CF2">
              <w:rPr>
                <w:rFonts w:ascii="Arial" w:eastAsia="宋体" w:hAnsi="Arial"/>
                <w:sz w:val="18"/>
                <w:szCs w:val="22"/>
                <w:lang w:eastAsia="ja-JP"/>
              </w:rPr>
              <w:t xml:space="preserve"> (when connected to EPC) or </w:t>
            </w:r>
            <w:proofErr w:type="spellStart"/>
            <w:r w:rsidRPr="00020CF2">
              <w:rPr>
                <w:rFonts w:ascii="Arial" w:eastAsia="宋体" w:hAnsi="Arial"/>
                <w:i/>
                <w:sz w:val="18"/>
                <w:szCs w:val="22"/>
                <w:lang w:eastAsia="ja-JP"/>
              </w:rPr>
              <w:t>sdap-Config</w:t>
            </w:r>
            <w:proofErr w:type="spellEnd"/>
            <w:r w:rsidRPr="00020CF2">
              <w:rPr>
                <w:rFonts w:ascii="Arial" w:eastAsia="宋体" w:hAnsi="Arial"/>
                <w:sz w:val="18"/>
                <w:szCs w:val="22"/>
                <w:lang w:eastAsia="ja-JP"/>
              </w:rPr>
              <w:t xml:space="preserve"> (when connected to 5GC).</w:t>
            </w:r>
          </w:p>
        </w:tc>
      </w:tr>
      <w:tr w:rsidR="00020CF2" w:rsidRPr="00020CF2" w14:paraId="508F75AC" w14:textId="77777777" w:rsidTr="00CC6F77">
        <w:tc>
          <w:tcPr>
            <w:tcW w:w="14173" w:type="dxa"/>
            <w:tcBorders>
              <w:top w:val="single" w:sz="4" w:space="0" w:color="auto"/>
              <w:left w:val="single" w:sz="4" w:space="0" w:color="auto"/>
              <w:bottom w:val="single" w:sz="4" w:space="0" w:color="auto"/>
              <w:right w:val="single" w:sz="4" w:space="0" w:color="auto"/>
            </w:tcBorders>
          </w:tcPr>
          <w:p w14:paraId="7F8EDF6D"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Times New Roman" w:hAnsi="Arial"/>
                <w:b/>
                <w:i/>
                <w:sz w:val="18"/>
                <w:szCs w:val="22"/>
                <w:lang w:eastAsia="ja-JP"/>
              </w:rPr>
              <w:t>dapsConfig</w:t>
            </w:r>
            <w:proofErr w:type="spellEnd"/>
          </w:p>
          <w:p w14:paraId="271E4D7D"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20CF2">
              <w:rPr>
                <w:rFonts w:ascii="Arial" w:eastAsia="宋体" w:hAnsi="Arial"/>
                <w:sz w:val="18"/>
                <w:szCs w:val="22"/>
                <w:lang w:eastAsia="ja-JP"/>
              </w:rPr>
              <w:t xml:space="preserve">Indicates that the bearer is configured as DAPS </w:t>
            </w:r>
            <w:proofErr w:type="spellStart"/>
            <w:r w:rsidRPr="00020CF2">
              <w:rPr>
                <w:rFonts w:ascii="Arial" w:eastAsia="宋体" w:hAnsi="Arial"/>
                <w:sz w:val="18"/>
                <w:szCs w:val="22"/>
                <w:lang w:eastAsia="ja-JP"/>
              </w:rPr>
              <w:t>bearer.</w:t>
            </w:r>
            <w:bookmarkStart w:id="57" w:name="_Hlk34284368"/>
            <w:r w:rsidRPr="00020CF2">
              <w:rPr>
                <w:rFonts w:ascii="Arial" w:eastAsia="宋体" w:hAnsi="Arial"/>
                <w:sz w:val="18"/>
                <w:szCs w:val="22"/>
                <w:lang w:eastAsia="ja-JP"/>
              </w:rPr>
              <w:t>This</w:t>
            </w:r>
            <w:proofErr w:type="spellEnd"/>
            <w:r w:rsidRPr="00020CF2">
              <w:rPr>
                <w:rFonts w:ascii="Arial" w:eastAsia="宋体" w:hAnsi="Arial"/>
                <w:sz w:val="18"/>
                <w:szCs w:val="22"/>
                <w:lang w:eastAsia="ja-JP"/>
              </w:rPr>
              <w:t xml:space="preserve"> field is optional present, need N, in case </w:t>
            </w:r>
            <w:proofErr w:type="spellStart"/>
            <w:r w:rsidRPr="00020CF2">
              <w:rPr>
                <w:rFonts w:ascii="Arial" w:eastAsia="宋体" w:hAnsi="Arial"/>
                <w:i/>
                <w:iCs/>
                <w:sz w:val="18"/>
                <w:szCs w:val="22"/>
                <w:lang w:eastAsia="ja-JP"/>
              </w:rPr>
              <w:t>masterCellGroup</w:t>
            </w:r>
            <w:proofErr w:type="spellEnd"/>
            <w:r w:rsidRPr="00020CF2">
              <w:rPr>
                <w:rFonts w:ascii="Arial" w:eastAsia="宋体" w:hAnsi="Arial"/>
                <w:sz w:val="18"/>
                <w:szCs w:val="22"/>
                <w:lang w:eastAsia="ja-JP"/>
              </w:rPr>
              <w:t xml:space="preserve"> includes </w:t>
            </w:r>
            <w:proofErr w:type="spellStart"/>
            <w:r w:rsidRPr="00020CF2">
              <w:rPr>
                <w:rFonts w:ascii="Arial" w:eastAsia="宋体" w:hAnsi="Arial"/>
                <w:i/>
                <w:iCs/>
                <w:sz w:val="18"/>
                <w:szCs w:val="22"/>
                <w:lang w:eastAsia="ja-JP"/>
              </w:rPr>
              <w:t>ReconfigurationWithSync</w:t>
            </w:r>
            <w:proofErr w:type="spellEnd"/>
            <w:r w:rsidRPr="00020CF2">
              <w:rPr>
                <w:rFonts w:ascii="Arial" w:eastAsia="宋体" w:hAnsi="Arial"/>
                <w:sz w:val="18"/>
                <w:szCs w:val="22"/>
                <w:lang w:eastAsia="ja-JP"/>
              </w:rPr>
              <w:t xml:space="preserve"> and MR DC is not configured. Otherwise the field is absent.</w:t>
            </w:r>
            <w:bookmarkEnd w:id="57"/>
          </w:p>
        </w:tc>
      </w:tr>
      <w:tr w:rsidR="00020CF2" w:rsidRPr="00020CF2" w14:paraId="15164058"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2AA22958"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drb</w:t>
            </w:r>
            <w:proofErr w:type="spellEnd"/>
            <w:r w:rsidRPr="00020CF2">
              <w:rPr>
                <w:rFonts w:ascii="Arial" w:eastAsia="宋体" w:hAnsi="Arial"/>
                <w:b/>
                <w:i/>
                <w:sz w:val="18"/>
                <w:szCs w:val="22"/>
                <w:lang w:eastAsia="ja-JP"/>
              </w:rPr>
              <w:t>-Identity</w:t>
            </w:r>
          </w:p>
          <w:p w14:paraId="2A18D0FD"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020CF2" w:rsidRPr="00020CF2" w:rsidDel="001C74DD" w14:paraId="6215B9D5"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11AF3FEC"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lang w:eastAsia="ja-JP"/>
              </w:rPr>
            </w:pPr>
            <w:proofErr w:type="spellStart"/>
            <w:r w:rsidRPr="00020CF2">
              <w:rPr>
                <w:rFonts w:ascii="Arial" w:eastAsia="宋体" w:hAnsi="Arial"/>
                <w:b/>
                <w:i/>
                <w:sz w:val="18"/>
                <w:lang w:eastAsia="ja-JP"/>
              </w:rPr>
              <w:t>eps-BearerIdentity</w:t>
            </w:r>
            <w:proofErr w:type="spellEnd"/>
          </w:p>
          <w:p w14:paraId="0B33ECF2" w14:textId="77777777" w:rsidR="00020CF2" w:rsidRPr="00020CF2" w:rsidDel="001C74DD" w:rsidRDefault="00020CF2" w:rsidP="00020CF2">
            <w:pPr>
              <w:keepNext/>
              <w:keepLines/>
              <w:overflowPunct w:val="0"/>
              <w:autoSpaceDE w:val="0"/>
              <w:autoSpaceDN w:val="0"/>
              <w:adjustRightInd w:val="0"/>
              <w:spacing w:after="0"/>
              <w:textAlignment w:val="baseline"/>
              <w:rPr>
                <w:rFonts w:ascii="Arial" w:eastAsia="宋体" w:hAnsi="Arial"/>
                <w:sz w:val="18"/>
                <w:lang w:eastAsia="ja-JP"/>
              </w:rPr>
            </w:pPr>
            <w:r w:rsidRPr="00020CF2">
              <w:rPr>
                <w:rFonts w:ascii="Arial" w:eastAsia="宋体" w:hAnsi="Arial"/>
                <w:sz w:val="18"/>
                <w:lang w:eastAsia="ja-JP"/>
              </w:rPr>
              <w:t>The EPS bearer ID determines the EPS bearer.</w:t>
            </w:r>
          </w:p>
        </w:tc>
      </w:tr>
      <w:tr w:rsidR="00020CF2" w:rsidRPr="00020CF2" w14:paraId="5BCECE11"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768709E0"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reestablishPDCP</w:t>
            </w:r>
            <w:proofErr w:type="spellEnd"/>
          </w:p>
          <w:p w14:paraId="3592CCFD"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lang w:eastAsia="ja-JP"/>
              </w:rPr>
            </w:pPr>
            <w:r w:rsidRPr="00020CF2">
              <w:rPr>
                <w:rFonts w:ascii="Arial" w:eastAsia="宋体" w:hAnsi="Arial"/>
                <w:sz w:val="18"/>
                <w:lang w:eastAsia="ja-JP"/>
              </w:rPr>
              <w:t xml:space="preserve">Indicates that PDCP should be re-established. Network sets this to </w:t>
            </w:r>
            <w:r w:rsidRPr="00020CF2">
              <w:rPr>
                <w:rFonts w:ascii="Arial" w:eastAsia="Times New Roman" w:hAnsi="Arial"/>
                <w:i/>
                <w:iCs/>
                <w:sz w:val="18"/>
                <w:lang w:eastAsia="en-GB"/>
              </w:rPr>
              <w:t>true</w:t>
            </w:r>
            <w:r w:rsidRPr="00020CF2" w:rsidDel="00413A89">
              <w:rPr>
                <w:rFonts w:ascii="Arial" w:eastAsia="宋体" w:hAnsi="Arial"/>
                <w:sz w:val="18"/>
                <w:lang w:eastAsia="ja-JP"/>
              </w:rPr>
              <w:t xml:space="preserve"> </w:t>
            </w:r>
            <w:r w:rsidRPr="00020CF2">
              <w:rPr>
                <w:rFonts w:ascii="Arial" w:eastAsia="宋体" w:hAnsi="Arial"/>
                <w:sz w:val="18"/>
                <w:lang w:eastAsia="ja-JP"/>
              </w:rPr>
              <w:t>whenever the security key used for this radio bearer changes. Key change could for example be due to termination point change for the bearer,</w:t>
            </w:r>
            <w:r w:rsidRPr="00020CF2">
              <w:rPr>
                <w:rFonts w:ascii="Arial" w:eastAsia="Times New Roman" w:hAnsi="Arial"/>
                <w:sz w:val="18"/>
                <w:lang w:eastAsia="ja-JP"/>
              </w:rPr>
              <w:t xml:space="preserve"> </w:t>
            </w:r>
            <w:r w:rsidRPr="00020CF2">
              <w:rPr>
                <w:rFonts w:ascii="Arial" w:eastAsia="宋体" w:hAnsi="Arial"/>
                <w:sz w:val="18"/>
                <w:lang w:eastAsia="ja-JP"/>
              </w:rPr>
              <w:t>reconfiguration with sync, resuming an RRC connection, or the first reconfiguration after reestablishment.</w:t>
            </w:r>
            <w:r w:rsidRPr="00020CF2">
              <w:rPr>
                <w:rFonts w:ascii="Arial" w:eastAsia="Times New Roman" w:hAnsi="Arial"/>
                <w:sz w:val="18"/>
                <w:lang w:eastAsia="ja-JP"/>
              </w:rPr>
              <w:t xml:space="preserve"> It is also applicable for LTE procedures when NR PDCP is configured. Network doesn't include this field if </w:t>
            </w:r>
            <w:proofErr w:type="spellStart"/>
            <w:r w:rsidRPr="00020CF2">
              <w:rPr>
                <w:rFonts w:ascii="Arial" w:eastAsia="Times New Roman" w:hAnsi="Arial"/>
                <w:i/>
                <w:sz w:val="18"/>
                <w:lang w:eastAsia="ja-JP"/>
              </w:rPr>
              <w:t>dapsConfig</w:t>
            </w:r>
            <w:proofErr w:type="spellEnd"/>
            <w:r w:rsidRPr="00020CF2">
              <w:rPr>
                <w:rFonts w:ascii="Arial" w:eastAsia="Times New Roman" w:hAnsi="Arial"/>
                <w:sz w:val="18"/>
                <w:lang w:eastAsia="ja-JP"/>
              </w:rPr>
              <w:t xml:space="preserve"> is configured for this bearer.</w:t>
            </w:r>
          </w:p>
        </w:tc>
      </w:tr>
      <w:tr w:rsidR="00020CF2" w:rsidRPr="00020CF2" w14:paraId="20EBAA80" w14:textId="77777777" w:rsidTr="00CC6F77">
        <w:tc>
          <w:tcPr>
            <w:tcW w:w="14173" w:type="dxa"/>
            <w:tcBorders>
              <w:top w:val="single" w:sz="4" w:space="0" w:color="auto"/>
              <w:left w:val="single" w:sz="4" w:space="0" w:color="auto"/>
              <w:bottom w:val="single" w:sz="4" w:space="0" w:color="auto"/>
              <w:right w:val="single" w:sz="4" w:space="0" w:color="auto"/>
            </w:tcBorders>
          </w:tcPr>
          <w:p w14:paraId="27C438F2"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020CF2">
              <w:rPr>
                <w:rFonts w:ascii="Arial" w:eastAsia="宋体" w:hAnsi="Arial"/>
                <w:b/>
                <w:i/>
                <w:sz w:val="18"/>
                <w:szCs w:val="22"/>
                <w:lang w:eastAsia="ja-JP"/>
              </w:rPr>
              <w:t>recoverPDCP</w:t>
            </w:r>
            <w:proofErr w:type="spellEnd"/>
          </w:p>
          <w:p w14:paraId="2DC95C6E"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20CF2">
              <w:rPr>
                <w:rFonts w:ascii="Arial" w:eastAsia="宋体" w:hAnsi="Arial"/>
                <w:sz w:val="18"/>
                <w:szCs w:val="22"/>
                <w:lang w:eastAsia="ja-JP"/>
              </w:rPr>
              <w:t>Indicates that PDCP should perform recovery according to TS 38.323 [5].</w:t>
            </w:r>
            <w:r w:rsidRPr="00020CF2">
              <w:rPr>
                <w:rFonts w:ascii="Arial" w:eastAsia="Times New Roman" w:hAnsi="Arial"/>
                <w:sz w:val="18"/>
                <w:lang w:eastAsia="ja-JP"/>
              </w:rPr>
              <w:t xml:space="preserve"> Network doesn't include this field if </w:t>
            </w:r>
            <w:proofErr w:type="spellStart"/>
            <w:r w:rsidRPr="00020CF2">
              <w:rPr>
                <w:rFonts w:ascii="Arial" w:eastAsia="Times New Roman" w:hAnsi="Arial"/>
                <w:i/>
                <w:sz w:val="18"/>
                <w:lang w:eastAsia="ja-JP"/>
              </w:rPr>
              <w:t>dapsConfig</w:t>
            </w:r>
            <w:proofErr w:type="spellEnd"/>
            <w:r w:rsidRPr="00020CF2">
              <w:rPr>
                <w:rFonts w:ascii="Arial" w:eastAsia="Times New Roman" w:hAnsi="Arial"/>
                <w:sz w:val="18"/>
                <w:lang w:eastAsia="ja-JP"/>
              </w:rPr>
              <w:t xml:space="preserve"> is configured for this bearer.</w:t>
            </w:r>
          </w:p>
        </w:tc>
      </w:tr>
      <w:tr w:rsidR="00020CF2" w:rsidRPr="00020CF2" w14:paraId="0071BD8C"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0BF8AF5E"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sdap-Config</w:t>
            </w:r>
            <w:proofErr w:type="spellEnd"/>
          </w:p>
          <w:p w14:paraId="5E6C6BD5"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The SDAP configuration determines how to map </w:t>
            </w:r>
            <w:proofErr w:type="spellStart"/>
            <w:r w:rsidRPr="00020CF2">
              <w:rPr>
                <w:rFonts w:ascii="Arial" w:eastAsia="宋体" w:hAnsi="Arial"/>
                <w:sz w:val="18"/>
                <w:szCs w:val="22"/>
                <w:lang w:eastAsia="ja-JP"/>
              </w:rPr>
              <w:t>QoS</w:t>
            </w:r>
            <w:proofErr w:type="spellEnd"/>
            <w:r w:rsidRPr="00020CF2">
              <w:rPr>
                <w:rFonts w:ascii="Arial" w:eastAsia="宋体" w:hAnsi="Arial"/>
                <w:sz w:val="18"/>
                <w:szCs w:val="22"/>
                <w:lang w:eastAsia="ja-JP"/>
              </w:rPr>
              <w:t xml:space="preserve"> flows to DRBs when NR or E-UTRA connects to the 5GC and presence/absence of UL/DL SDAP headers.</w:t>
            </w:r>
          </w:p>
        </w:tc>
      </w:tr>
    </w:tbl>
    <w:p w14:paraId="26815E4E"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CF2" w:rsidRPr="00020CF2" w14:paraId="759B20BA"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4C0BA3E3"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020CF2">
              <w:rPr>
                <w:rFonts w:ascii="Arial" w:eastAsia="宋体" w:hAnsi="Arial"/>
                <w:b/>
                <w:i/>
                <w:sz w:val="18"/>
                <w:szCs w:val="22"/>
                <w:lang w:eastAsia="ja-JP"/>
              </w:rPr>
              <w:t>RadioBearerConfig</w:t>
            </w:r>
            <w:proofErr w:type="spellEnd"/>
            <w:r w:rsidRPr="00020CF2">
              <w:rPr>
                <w:rFonts w:ascii="Arial" w:eastAsia="宋体" w:hAnsi="Arial"/>
                <w:b/>
                <w:i/>
                <w:sz w:val="18"/>
                <w:szCs w:val="22"/>
                <w:lang w:eastAsia="ja-JP"/>
              </w:rPr>
              <w:t xml:space="preserve"> </w:t>
            </w:r>
            <w:r w:rsidRPr="00020CF2">
              <w:rPr>
                <w:rFonts w:ascii="Arial" w:eastAsia="宋体" w:hAnsi="Arial"/>
                <w:b/>
                <w:sz w:val="18"/>
                <w:szCs w:val="22"/>
                <w:lang w:eastAsia="ja-JP"/>
              </w:rPr>
              <w:t>field descriptions</w:t>
            </w:r>
          </w:p>
        </w:tc>
      </w:tr>
      <w:tr w:rsidR="00020CF2" w:rsidRPr="00020CF2" w14:paraId="703F71DC"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5B437F52"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20CF2">
              <w:rPr>
                <w:rFonts w:ascii="Arial" w:eastAsia="Times New Roman" w:hAnsi="Arial"/>
                <w:b/>
                <w:i/>
                <w:sz w:val="18"/>
                <w:szCs w:val="22"/>
                <w:lang w:eastAsia="ja-JP"/>
              </w:rPr>
              <w:t>securityConfig</w:t>
            </w:r>
            <w:proofErr w:type="spellEnd"/>
          </w:p>
          <w:p w14:paraId="47786174"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Times New Roman" w:hAnsi="Arial"/>
                <w:sz w:val="18"/>
                <w:szCs w:val="22"/>
                <w:lang w:eastAsia="ja-JP"/>
              </w:rPr>
              <w:t>Indicates the security algorithm and key to use for the signalling and data radio bearers configured with the list in this IE</w:t>
            </w:r>
            <w:r w:rsidRPr="00020CF2">
              <w:rPr>
                <w:rFonts w:ascii="Arial" w:eastAsia="Times New Roman" w:hAnsi="Arial"/>
                <w:i/>
                <w:sz w:val="18"/>
                <w:szCs w:val="22"/>
                <w:lang w:eastAsia="ja-JP"/>
              </w:rPr>
              <w:t xml:space="preserve"> </w:t>
            </w:r>
            <w:proofErr w:type="spellStart"/>
            <w:r w:rsidRPr="00020CF2">
              <w:rPr>
                <w:rFonts w:ascii="Arial" w:eastAsia="Times New Roman" w:hAnsi="Arial"/>
                <w:i/>
                <w:sz w:val="18"/>
                <w:szCs w:val="22"/>
                <w:lang w:eastAsia="ja-JP"/>
              </w:rPr>
              <w:t>RadioBearerConfig</w:t>
            </w:r>
            <w:proofErr w:type="spellEnd"/>
            <w:r w:rsidRPr="00020CF2">
              <w:rPr>
                <w:rFonts w:ascii="Arial" w:eastAsia="Times New Roman" w:hAnsi="Arial"/>
                <w:sz w:val="18"/>
                <w:szCs w:val="22"/>
                <w:lang w:eastAsia="ja-JP"/>
              </w:rPr>
              <w:t xml:space="preserve">. When the field is not included </w:t>
            </w:r>
            <w:r w:rsidRPr="00020CF2">
              <w:rPr>
                <w:rFonts w:ascii="Arial" w:eastAsia="Batang" w:hAnsi="Arial"/>
                <w:sz w:val="18"/>
                <w:lang w:eastAsia="ja-JP"/>
              </w:rPr>
              <w:t xml:space="preserve">after </w:t>
            </w:r>
            <w:r w:rsidRPr="00020CF2">
              <w:rPr>
                <w:rFonts w:ascii="Arial" w:eastAsia="Times New Roman" w:hAnsi="Arial"/>
                <w:sz w:val="18"/>
                <w:lang w:eastAsia="ja-JP"/>
              </w:rPr>
              <w:t xml:space="preserve">AS </w:t>
            </w:r>
            <w:r w:rsidRPr="00020CF2">
              <w:rPr>
                <w:rFonts w:ascii="Arial" w:eastAsia="Batang" w:hAnsi="Arial"/>
                <w:sz w:val="18"/>
                <w:lang w:eastAsia="ja-JP"/>
              </w:rPr>
              <w:t>security has been activated</w:t>
            </w:r>
            <w:r w:rsidRPr="00020CF2">
              <w:rPr>
                <w:rFonts w:ascii="Arial" w:eastAsia="Times New Roman" w:hAnsi="Arial"/>
                <w:sz w:val="18"/>
                <w:szCs w:val="22"/>
                <w:lang w:eastAsia="ja-JP"/>
              </w:rPr>
              <w:t xml:space="preserve">, the UE shall continue to use the currently configured </w:t>
            </w:r>
            <w:proofErr w:type="spellStart"/>
            <w:r w:rsidRPr="00020CF2">
              <w:rPr>
                <w:rFonts w:ascii="Arial" w:eastAsia="Times New Roman" w:hAnsi="Arial"/>
                <w:i/>
                <w:sz w:val="18"/>
                <w:szCs w:val="22"/>
                <w:lang w:eastAsia="ja-JP"/>
              </w:rPr>
              <w:t>keyToUse</w:t>
            </w:r>
            <w:proofErr w:type="spellEnd"/>
            <w:r w:rsidRPr="00020CF2">
              <w:rPr>
                <w:rFonts w:ascii="Arial" w:eastAsia="Times New Roman" w:hAnsi="Arial"/>
                <w:sz w:val="18"/>
                <w:szCs w:val="22"/>
                <w:lang w:eastAsia="ja-JP"/>
              </w:rPr>
              <w:t xml:space="preserve"> and security algorithm for the radio bearers reconfigured with the lists in this IE </w:t>
            </w:r>
            <w:proofErr w:type="spellStart"/>
            <w:r w:rsidRPr="00020CF2">
              <w:rPr>
                <w:rFonts w:ascii="Arial" w:eastAsia="Times New Roman" w:hAnsi="Arial"/>
                <w:i/>
                <w:sz w:val="18"/>
                <w:szCs w:val="22"/>
                <w:lang w:eastAsia="ja-JP"/>
              </w:rPr>
              <w:t>RadioBearerConfig</w:t>
            </w:r>
            <w:proofErr w:type="spellEnd"/>
            <w:r w:rsidRPr="00020CF2">
              <w:rPr>
                <w:rFonts w:ascii="Arial" w:eastAsia="Times New Roman" w:hAnsi="Arial"/>
                <w:sz w:val="18"/>
                <w:szCs w:val="22"/>
                <w:lang w:eastAsia="ja-JP"/>
              </w:rPr>
              <w:t xml:space="preserve">. The field is not included when configuring SRB1 before </w:t>
            </w:r>
            <w:r w:rsidRPr="00020CF2">
              <w:rPr>
                <w:rFonts w:ascii="Arial" w:eastAsia="Times New Roman" w:hAnsi="Arial"/>
                <w:sz w:val="18"/>
                <w:lang w:eastAsia="ja-JP"/>
              </w:rPr>
              <w:t xml:space="preserve">AS </w:t>
            </w:r>
            <w:r w:rsidRPr="00020CF2">
              <w:rPr>
                <w:rFonts w:ascii="Arial" w:eastAsia="Times New Roman" w:hAnsi="Arial"/>
                <w:sz w:val="18"/>
                <w:szCs w:val="22"/>
                <w:lang w:eastAsia="ja-JP"/>
              </w:rPr>
              <w:t>security is activated.</w:t>
            </w:r>
          </w:p>
        </w:tc>
      </w:tr>
      <w:tr w:rsidR="00020CF2" w:rsidRPr="00020CF2" w14:paraId="580C5340" w14:textId="77777777" w:rsidTr="00CC6F77">
        <w:tc>
          <w:tcPr>
            <w:tcW w:w="14173" w:type="dxa"/>
            <w:tcBorders>
              <w:top w:val="single" w:sz="4" w:space="0" w:color="auto"/>
              <w:left w:val="single" w:sz="4" w:space="0" w:color="auto"/>
              <w:bottom w:val="single" w:sz="4" w:space="0" w:color="auto"/>
              <w:right w:val="single" w:sz="4" w:space="0" w:color="auto"/>
            </w:tcBorders>
          </w:tcPr>
          <w:p w14:paraId="6BE2941E" w14:textId="77777777" w:rsidR="00020CF2" w:rsidRPr="00645E3C" w:rsidRDefault="00020CF2" w:rsidP="00020CF2">
            <w:pPr>
              <w:pStyle w:val="TAL"/>
              <w:rPr>
                <w:ins w:id="58" w:author="CATT" w:date="2020-02-04T10:56:00Z"/>
                <w:szCs w:val="22"/>
                <w:lang w:eastAsia="ja-JP"/>
              </w:rPr>
            </w:pPr>
            <w:ins w:id="59" w:author="CATT" w:date="2020-02-04T10:56:00Z">
              <w:r>
                <w:rPr>
                  <w:b/>
                  <w:i/>
                  <w:szCs w:val="22"/>
                  <w:lang w:eastAsia="ja-JP"/>
                </w:rPr>
                <w:t>s</w:t>
              </w:r>
              <w:r w:rsidRPr="00645E3C">
                <w:rPr>
                  <w:b/>
                  <w:i/>
                  <w:szCs w:val="22"/>
                  <w:lang w:eastAsia="ja-JP"/>
                </w:rPr>
                <w:t>rb</w:t>
              </w:r>
              <w:r>
                <w:rPr>
                  <w:rFonts w:hint="eastAsia"/>
                  <w:b/>
                  <w:i/>
                  <w:szCs w:val="22"/>
                  <w:lang w:eastAsia="zh-CN"/>
                </w:rPr>
                <w:t>2</w:t>
              </w:r>
              <w:r w:rsidRPr="00645E3C">
                <w:rPr>
                  <w:b/>
                  <w:i/>
                  <w:szCs w:val="22"/>
                  <w:lang w:eastAsia="ja-JP"/>
                </w:rPr>
                <w:t>-ToRelease</w:t>
              </w:r>
            </w:ins>
          </w:p>
          <w:p w14:paraId="4C2F924C" w14:textId="6E5922E1"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b/>
                <w:i/>
                <w:sz w:val="18"/>
                <w:szCs w:val="22"/>
                <w:lang w:eastAsia="ja-JP"/>
              </w:rPr>
            </w:pPr>
            <w:ins w:id="60" w:author="CATT" w:date="2020-02-04T10:56:00Z">
              <w:r w:rsidRPr="00645E3C">
                <w:rPr>
                  <w:szCs w:val="22"/>
                  <w:lang w:eastAsia="ja-JP"/>
                </w:rPr>
                <w:t>Release SRB</w:t>
              </w:r>
              <w:r>
                <w:rPr>
                  <w:rFonts w:hint="eastAsia"/>
                  <w:szCs w:val="22"/>
                  <w:lang w:eastAsia="zh-CN"/>
                </w:rPr>
                <w:t>2</w:t>
              </w:r>
              <w:r>
                <w:rPr>
                  <w:szCs w:val="22"/>
                  <w:lang w:eastAsia="ja-JP"/>
                </w:rPr>
                <w:t>. SRB</w:t>
              </w:r>
              <w:r>
                <w:rPr>
                  <w:rFonts w:hint="eastAsia"/>
                  <w:szCs w:val="22"/>
                  <w:lang w:eastAsia="zh-CN"/>
                </w:rPr>
                <w:t>2</w:t>
              </w:r>
              <w:r w:rsidRPr="00645E3C">
                <w:rPr>
                  <w:szCs w:val="22"/>
                  <w:lang w:eastAsia="ja-JP"/>
                </w:rPr>
                <w:t xml:space="preserve"> </w:t>
              </w:r>
            </w:ins>
            <w:ins w:id="61" w:author="CATT" w:date="2020-02-05T14:11:00Z">
              <w:r>
                <w:rPr>
                  <w:rFonts w:hint="eastAsia"/>
                  <w:szCs w:val="22"/>
                  <w:lang w:eastAsia="zh-CN"/>
                </w:rPr>
                <w:t xml:space="preserve">can be released only when </w:t>
              </w:r>
            </w:ins>
            <w:ins w:id="62" w:author="CATT" w:date="2020-02-04T10:56:00Z">
              <w:r>
                <w:rPr>
                  <w:rFonts w:hint="eastAsia"/>
                  <w:szCs w:val="22"/>
                  <w:lang w:eastAsia="zh-CN"/>
                </w:rPr>
                <w:t>the last DRB is released by the network</w:t>
              </w:r>
              <w:r>
                <w:rPr>
                  <w:rFonts w:hint="eastAsia"/>
                  <w:bCs/>
                  <w:szCs w:val="22"/>
                  <w:lang w:eastAsia="zh-CN"/>
                </w:rPr>
                <w:t>.</w:t>
              </w:r>
            </w:ins>
          </w:p>
        </w:tc>
      </w:tr>
      <w:tr w:rsidR="00020CF2" w:rsidRPr="00020CF2" w14:paraId="5F80CD1C"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4CFFF324"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20CF2">
              <w:rPr>
                <w:rFonts w:ascii="Arial" w:eastAsia="Times New Roman" w:hAnsi="Arial"/>
                <w:b/>
                <w:i/>
                <w:sz w:val="18"/>
                <w:szCs w:val="22"/>
                <w:lang w:eastAsia="ja-JP"/>
              </w:rPr>
              <w:t>srb3-ToRelease</w:t>
            </w:r>
          </w:p>
          <w:p w14:paraId="121F8D6A"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20CF2">
              <w:rPr>
                <w:rFonts w:ascii="Arial" w:eastAsia="Times New Roman" w:hAnsi="Arial"/>
                <w:sz w:val="18"/>
                <w:szCs w:val="22"/>
                <w:lang w:eastAsia="ja-JP"/>
              </w:rPr>
              <w:t>Release SRB3. SRB3 release can only be done over SRB1 and only at SCG release and reconfiguration with sync.</w:t>
            </w:r>
          </w:p>
        </w:tc>
      </w:tr>
    </w:tbl>
    <w:p w14:paraId="6B498E73"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CF2" w:rsidRPr="00020CF2" w14:paraId="6CA65173"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7FEAC577"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020CF2">
              <w:rPr>
                <w:rFonts w:ascii="Arial" w:eastAsia="宋体" w:hAnsi="Arial"/>
                <w:b/>
                <w:i/>
                <w:sz w:val="18"/>
                <w:szCs w:val="22"/>
                <w:lang w:eastAsia="ja-JP"/>
              </w:rPr>
              <w:lastRenderedPageBreak/>
              <w:t>SecurityConfig</w:t>
            </w:r>
            <w:proofErr w:type="spellEnd"/>
            <w:r w:rsidRPr="00020CF2">
              <w:rPr>
                <w:rFonts w:ascii="Arial" w:eastAsia="宋体" w:hAnsi="Arial"/>
                <w:b/>
                <w:i/>
                <w:sz w:val="18"/>
                <w:szCs w:val="22"/>
                <w:lang w:eastAsia="ja-JP"/>
              </w:rPr>
              <w:t xml:space="preserve"> </w:t>
            </w:r>
            <w:r w:rsidRPr="00020CF2">
              <w:rPr>
                <w:rFonts w:ascii="Arial" w:eastAsia="宋体" w:hAnsi="Arial"/>
                <w:b/>
                <w:sz w:val="18"/>
                <w:szCs w:val="22"/>
                <w:lang w:eastAsia="ja-JP"/>
              </w:rPr>
              <w:t>field descriptions</w:t>
            </w:r>
          </w:p>
        </w:tc>
      </w:tr>
      <w:tr w:rsidR="00020CF2" w:rsidRPr="00020CF2" w14:paraId="69C284C1"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438FA648"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keyToUse</w:t>
            </w:r>
            <w:proofErr w:type="spellEnd"/>
          </w:p>
          <w:p w14:paraId="78EAFB95"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Indicates if the bearers configured with the list in this </w:t>
            </w:r>
            <w:r w:rsidRPr="00020CF2">
              <w:rPr>
                <w:rFonts w:ascii="Arial" w:eastAsia="Times New Roman" w:hAnsi="Arial"/>
                <w:sz w:val="18"/>
                <w:szCs w:val="22"/>
                <w:lang w:eastAsia="ja-JP"/>
              </w:rPr>
              <w:t xml:space="preserve">IE </w:t>
            </w:r>
            <w:proofErr w:type="spellStart"/>
            <w:r w:rsidRPr="00020CF2">
              <w:rPr>
                <w:rFonts w:ascii="Arial" w:eastAsia="Times New Roman" w:hAnsi="Arial"/>
                <w:i/>
                <w:sz w:val="18"/>
                <w:szCs w:val="22"/>
                <w:lang w:eastAsia="ja-JP"/>
              </w:rPr>
              <w:t>RadioBearerConfig</w:t>
            </w:r>
            <w:proofErr w:type="spellEnd"/>
            <w:r w:rsidRPr="00020CF2">
              <w:rPr>
                <w:rFonts w:ascii="Arial" w:eastAsia="宋体"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020CF2">
              <w:rPr>
                <w:rFonts w:ascii="Arial" w:eastAsia="宋体" w:hAnsi="Arial"/>
                <w:i/>
                <w:sz w:val="18"/>
                <w:szCs w:val="22"/>
                <w:lang w:eastAsia="ja-JP"/>
              </w:rPr>
              <w:t>keyToUse</w:t>
            </w:r>
            <w:proofErr w:type="spellEnd"/>
            <w:r w:rsidRPr="00020CF2">
              <w:rPr>
                <w:rFonts w:ascii="Arial" w:eastAsia="宋体" w:hAnsi="Arial"/>
                <w:sz w:val="18"/>
                <w:szCs w:val="22"/>
                <w:lang w:eastAsia="ja-JP"/>
              </w:rPr>
              <w:t xml:space="preserve"> for the radio bearers reconfigured with the lists in this </w:t>
            </w:r>
            <w:r w:rsidRPr="00020CF2">
              <w:rPr>
                <w:rFonts w:ascii="Arial" w:eastAsia="Times New Roman" w:hAnsi="Arial"/>
                <w:sz w:val="18"/>
                <w:szCs w:val="22"/>
                <w:lang w:eastAsia="ja-JP"/>
              </w:rPr>
              <w:t xml:space="preserve">IE </w:t>
            </w:r>
            <w:proofErr w:type="spellStart"/>
            <w:r w:rsidRPr="00020CF2">
              <w:rPr>
                <w:rFonts w:ascii="Arial" w:eastAsia="Times New Roman" w:hAnsi="Arial"/>
                <w:i/>
                <w:sz w:val="18"/>
                <w:szCs w:val="22"/>
                <w:lang w:eastAsia="ja-JP"/>
              </w:rPr>
              <w:t>RadioBearerConfig</w:t>
            </w:r>
            <w:proofErr w:type="spellEnd"/>
            <w:r w:rsidRPr="00020CF2">
              <w:rPr>
                <w:rFonts w:ascii="Arial" w:eastAsia="宋体" w:hAnsi="Arial"/>
                <w:sz w:val="18"/>
                <w:szCs w:val="22"/>
                <w:lang w:eastAsia="ja-JP"/>
              </w:rPr>
              <w:t>.</w:t>
            </w:r>
          </w:p>
        </w:tc>
      </w:tr>
      <w:tr w:rsidR="00020CF2" w:rsidRPr="00020CF2" w14:paraId="574D281D"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666BC317"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securityAlgorithmConfig</w:t>
            </w:r>
            <w:proofErr w:type="spellEnd"/>
          </w:p>
          <w:p w14:paraId="4F284789"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Indicates the security algorithm for the signalling and data radio bearers configured with the list in this </w:t>
            </w:r>
            <w:r w:rsidRPr="00020CF2">
              <w:rPr>
                <w:rFonts w:ascii="Arial" w:eastAsia="Times New Roman" w:hAnsi="Arial"/>
                <w:sz w:val="18"/>
                <w:szCs w:val="22"/>
                <w:lang w:eastAsia="ja-JP"/>
              </w:rPr>
              <w:t xml:space="preserve">IE </w:t>
            </w:r>
            <w:proofErr w:type="spellStart"/>
            <w:r w:rsidRPr="00020CF2">
              <w:rPr>
                <w:rFonts w:ascii="Arial" w:eastAsia="Times New Roman" w:hAnsi="Arial"/>
                <w:i/>
                <w:sz w:val="18"/>
                <w:szCs w:val="22"/>
                <w:lang w:eastAsia="ja-JP"/>
              </w:rPr>
              <w:t>RadioBearerConfig</w:t>
            </w:r>
            <w:proofErr w:type="spellEnd"/>
            <w:r w:rsidRPr="00020CF2">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020CF2">
              <w:rPr>
                <w:rFonts w:ascii="Arial" w:eastAsia="Times New Roman" w:hAnsi="Arial"/>
                <w:sz w:val="18"/>
                <w:szCs w:val="22"/>
                <w:lang w:eastAsia="ja-JP"/>
              </w:rPr>
              <w:t xml:space="preserve">IE </w:t>
            </w:r>
            <w:proofErr w:type="spellStart"/>
            <w:r w:rsidRPr="00020CF2">
              <w:rPr>
                <w:rFonts w:ascii="Arial" w:eastAsia="Times New Roman" w:hAnsi="Arial"/>
                <w:i/>
                <w:sz w:val="18"/>
                <w:szCs w:val="22"/>
                <w:lang w:eastAsia="ja-JP"/>
              </w:rPr>
              <w:t>RadioBearerConfig</w:t>
            </w:r>
            <w:proofErr w:type="spellEnd"/>
            <w:r w:rsidRPr="00020CF2">
              <w:rPr>
                <w:rFonts w:ascii="Arial" w:eastAsia="宋体" w:hAnsi="Arial"/>
                <w:sz w:val="18"/>
                <w:szCs w:val="22"/>
                <w:lang w:eastAsia="ja-JP"/>
              </w:rPr>
              <w:t>.</w:t>
            </w:r>
          </w:p>
        </w:tc>
      </w:tr>
    </w:tbl>
    <w:p w14:paraId="4608B61A"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0CF2" w:rsidRPr="00020CF2" w14:paraId="243A2E7C"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573EEDEB"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20CF2">
              <w:rPr>
                <w:rFonts w:ascii="Arial" w:eastAsia="宋体" w:hAnsi="Arial"/>
                <w:b/>
                <w:i/>
                <w:sz w:val="18"/>
                <w:szCs w:val="22"/>
                <w:lang w:eastAsia="ja-JP"/>
              </w:rPr>
              <w:t>SRB-</w:t>
            </w:r>
            <w:proofErr w:type="spellStart"/>
            <w:r w:rsidRPr="00020CF2">
              <w:rPr>
                <w:rFonts w:ascii="Arial" w:eastAsia="宋体" w:hAnsi="Arial"/>
                <w:b/>
                <w:i/>
                <w:sz w:val="18"/>
                <w:szCs w:val="22"/>
                <w:lang w:eastAsia="ja-JP"/>
              </w:rPr>
              <w:t>ToAddMod</w:t>
            </w:r>
            <w:proofErr w:type="spellEnd"/>
            <w:r w:rsidRPr="00020CF2">
              <w:rPr>
                <w:rFonts w:ascii="Arial" w:eastAsia="宋体" w:hAnsi="Arial"/>
                <w:b/>
                <w:i/>
                <w:sz w:val="18"/>
                <w:szCs w:val="22"/>
                <w:lang w:eastAsia="ja-JP"/>
              </w:rPr>
              <w:t xml:space="preserve"> </w:t>
            </w:r>
            <w:r w:rsidRPr="00020CF2">
              <w:rPr>
                <w:rFonts w:ascii="Arial" w:eastAsia="宋体" w:hAnsi="Arial"/>
                <w:b/>
                <w:sz w:val="18"/>
                <w:szCs w:val="22"/>
                <w:lang w:eastAsia="ja-JP"/>
              </w:rPr>
              <w:t>field descriptions</w:t>
            </w:r>
          </w:p>
        </w:tc>
      </w:tr>
      <w:tr w:rsidR="00020CF2" w:rsidRPr="00020CF2" w14:paraId="0ACA1A37" w14:textId="77777777" w:rsidTr="00CC6F77">
        <w:tc>
          <w:tcPr>
            <w:tcW w:w="14173" w:type="dxa"/>
            <w:tcBorders>
              <w:top w:val="single" w:sz="4" w:space="0" w:color="auto"/>
              <w:left w:val="single" w:sz="4" w:space="0" w:color="auto"/>
              <w:bottom w:val="single" w:sz="4" w:space="0" w:color="auto"/>
              <w:right w:val="single" w:sz="4" w:space="0" w:color="auto"/>
            </w:tcBorders>
          </w:tcPr>
          <w:p w14:paraId="671603EA"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020CF2">
              <w:rPr>
                <w:rFonts w:ascii="Arial" w:eastAsia="宋体" w:hAnsi="Arial"/>
                <w:b/>
                <w:i/>
                <w:sz w:val="18"/>
                <w:szCs w:val="22"/>
                <w:lang w:eastAsia="ja-JP"/>
              </w:rPr>
              <w:t>discardOnPDCP</w:t>
            </w:r>
            <w:proofErr w:type="spellEnd"/>
          </w:p>
          <w:p w14:paraId="52A1230A"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20CF2">
              <w:rPr>
                <w:rFonts w:ascii="Arial" w:eastAsia="Times New Roman" w:hAnsi="Arial"/>
                <w:sz w:val="18"/>
                <w:lang w:eastAsia="ja-JP"/>
              </w:rPr>
              <w:t>Indicates that PDCP should discard stored SDU and PDU according to TS 38.323 [5].</w:t>
            </w:r>
          </w:p>
        </w:tc>
      </w:tr>
      <w:tr w:rsidR="00020CF2" w:rsidRPr="00020CF2" w14:paraId="5579D052"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065C72D2"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reestablishPDCP</w:t>
            </w:r>
            <w:proofErr w:type="spellEnd"/>
          </w:p>
          <w:p w14:paraId="23AD96AA"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 xml:space="preserve">Indicates that PDCP should be re-established. Network sets this to </w:t>
            </w:r>
            <w:r w:rsidRPr="00020CF2">
              <w:rPr>
                <w:rFonts w:ascii="Arial" w:eastAsia="Times New Roman" w:hAnsi="Arial"/>
                <w:i/>
                <w:iCs/>
                <w:sz w:val="18"/>
                <w:lang w:eastAsia="en-GB"/>
              </w:rPr>
              <w:t>true</w:t>
            </w:r>
            <w:r w:rsidRPr="00020CF2" w:rsidDel="00413A89">
              <w:rPr>
                <w:rFonts w:ascii="Arial" w:eastAsia="宋体" w:hAnsi="Arial"/>
                <w:sz w:val="18"/>
                <w:szCs w:val="22"/>
                <w:lang w:eastAsia="ja-JP"/>
              </w:rPr>
              <w:t xml:space="preserve"> </w:t>
            </w:r>
            <w:r w:rsidRPr="00020CF2">
              <w:rPr>
                <w:rFonts w:ascii="Arial" w:eastAsia="宋体" w:hAnsi="Arial"/>
                <w:sz w:val="18"/>
                <w:szCs w:val="22"/>
                <w:lang w:eastAsia="ja-JP"/>
              </w:rPr>
              <w:t>whenever the security key used for this radio bearer changes. Key change could for example be due to reconfiguration with sync, for SRB2 when resuming an RRC connection, or at the first reconfiguration after RRC connection reestablishment in NR. For LTE SRBs using NR PDCP, it could be for handover, RRC connection reestablishment or resume.</w:t>
            </w:r>
            <w:r w:rsidRPr="00020CF2">
              <w:rPr>
                <w:rFonts w:ascii="Arial" w:eastAsia="Times New Roman" w:hAnsi="Arial"/>
                <w:sz w:val="18"/>
                <w:lang w:eastAsia="ja-JP"/>
              </w:rPr>
              <w:t xml:space="preserve"> Network doesn't include this field if </w:t>
            </w:r>
            <w:proofErr w:type="spellStart"/>
            <w:r w:rsidRPr="00020CF2">
              <w:rPr>
                <w:rFonts w:ascii="Arial" w:eastAsia="Times New Roman" w:hAnsi="Arial"/>
                <w:i/>
                <w:sz w:val="18"/>
                <w:lang w:eastAsia="ja-JP"/>
              </w:rPr>
              <w:t>dapsConfig</w:t>
            </w:r>
            <w:proofErr w:type="spellEnd"/>
            <w:r w:rsidRPr="00020CF2">
              <w:rPr>
                <w:rFonts w:ascii="Arial" w:eastAsia="Times New Roman" w:hAnsi="Arial"/>
                <w:sz w:val="18"/>
                <w:lang w:eastAsia="ja-JP"/>
              </w:rPr>
              <w:t xml:space="preserve"> is configured for any DRB.</w:t>
            </w:r>
          </w:p>
        </w:tc>
      </w:tr>
      <w:tr w:rsidR="00020CF2" w:rsidRPr="00020CF2" w14:paraId="62578824"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3D39CE74"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20CF2">
              <w:rPr>
                <w:rFonts w:ascii="Arial" w:eastAsia="宋体" w:hAnsi="Arial"/>
                <w:b/>
                <w:i/>
                <w:sz w:val="18"/>
                <w:szCs w:val="22"/>
                <w:lang w:eastAsia="ja-JP"/>
              </w:rPr>
              <w:t>srb</w:t>
            </w:r>
            <w:proofErr w:type="spellEnd"/>
            <w:r w:rsidRPr="00020CF2">
              <w:rPr>
                <w:rFonts w:ascii="Arial" w:eastAsia="宋体" w:hAnsi="Arial"/>
                <w:b/>
                <w:i/>
                <w:sz w:val="18"/>
                <w:szCs w:val="22"/>
                <w:lang w:eastAsia="ja-JP"/>
              </w:rPr>
              <w:t>-Identity</w:t>
            </w:r>
          </w:p>
          <w:p w14:paraId="6DB20ADC" w14:textId="77777777" w:rsidR="00020CF2" w:rsidRPr="00020CF2" w:rsidRDefault="00020CF2" w:rsidP="00020CF2">
            <w:pPr>
              <w:keepNext/>
              <w:keepLines/>
              <w:overflowPunct w:val="0"/>
              <w:autoSpaceDE w:val="0"/>
              <w:autoSpaceDN w:val="0"/>
              <w:adjustRightInd w:val="0"/>
              <w:spacing w:after="0"/>
              <w:textAlignment w:val="baseline"/>
              <w:rPr>
                <w:rFonts w:ascii="Arial" w:eastAsia="宋体" w:hAnsi="Arial"/>
                <w:sz w:val="18"/>
                <w:szCs w:val="22"/>
                <w:lang w:eastAsia="ja-JP"/>
              </w:rPr>
            </w:pPr>
            <w:r w:rsidRPr="00020CF2">
              <w:rPr>
                <w:rFonts w:ascii="Arial" w:eastAsia="宋体" w:hAnsi="Arial"/>
                <w:sz w:val="18"/>
                <w:szCs w:val="22"/>
                <w:lang w:eastAsia="ja-JP"/>
              </w:rPr>
              <w:t>Value 1 is applicable for SRB1 only. Value 2 is applicable for SRB2 only. Value 3 is applicable for SRB3 only.</w:t>
            </w:r>
          </w:p>
        </w:tc>
      </w:tr>
    </w:tbl>
    <w:p w14:paraId="530EAE69" w14:textId="77777777" w:rsidR="00020CF2" w:rsidRPr="00020CF2" w:rsidRDefault="00020CF2" w:rsidP="00020CF2">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0CF2" w:rsidRPr="00020CF2" w14:paraId="495E6A8B"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7545CA1B"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20CF2">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677774" w14:textId="77777777" w:rsidR="00020CF2" w:rsidRPr="00020CF2" w:rsidRDefault="00020CF2" w:rsidP="00020CF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20CF2">
              <w:rPr>
                <w:rFonts w:ascii="Arial" w:eastAsia="Times New Roman" w:hAnsi="Arial"/>
                <w:b/>
                <w:sz w:val="18"/>
                <w:lang w:eastAsia="ja-JP"/>
              </w:rPr>
              <w:t>Explanation</w:t>
            </w:r>
          </w:p>
        </w:tc>
      </w:tr>
      <w:tr w:rsidR="00020CF2" w:rsidRPr="00020CF2" w14:paraId="435EA4D8"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462A2253"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20CF2">
              <w:rPr>
                <w:rFonts w:ascii="Arial" w:eastAsia="Times New Roman"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739D19"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 xml:space="preserve">The field is mandatory present in case of set up of signalling and data radio bearer and </w:t>
            </w:r>
            <w:r w:rsidRPr="00020CF2">
              <w:rPr>
                <w:rFonts w:ascii="Arial" w:eastAsia="Times New Roman" w:hAnsi="Arial"/>
                <w:bCs/>
                <w:iCs/>
                <w:sz w:val="18"/>
                <w:lang w:eastAsia="ja-JP"/>
              </w:rPr>
              <w:t xml:space="preserve">change of termination point </w:t>
            </w:r>
            <w:r w:rsidRPr="00020CF2">
              <w:rPr>
                <w:rFonts w:ascii="Arial" w:eastAsia="Times New Roman" w:hAnsi="Arial"/>
                <w:sz w:val="18"/>
                <w:lang w:eastAsia="ja-JP"/>
              </w:rPr>
              <w:t>for the radio bearer</w:t>
            </w:r>
            <w:r w:rsidRPr="00020CF2">
              <w:rPr>
                <w:rFonts w:ascii="Arial" w:eastAsia="Times New Roman" w:hAnsi="Arial"/>
                <w:bCs/>
                <w:iCs/>
                <w:sz w:val="18"/>
                <w:lang w:eastAsia="ja-JP"/>
              </w:rPr>
              <w:t xml:space="preserve"> between MN and SN</w:t>
            </w:r>
            <w:r w:rsidRPr="00020CF2">
              <w:rPr>
                <w:rFonts w:ascii="Arial" w:eastAsia="Times New Roman" w:hAnsi="Arial"/>
                <w:sz w:val="18"/>
                <w:lang w:eastAsia="ja-JP"/>
              </w:rPr>
              <w:t>. It is optionally present otherwise, Need S.</w:t>
            </w:r>
          </w:p>
        </w:tc>
      </w:tr>
      <w:tr w:rsidR="00020CF2" w:rsidRPr="00020CF2" w14:paraId="3A60BBF6" w14:textId="77777777" w:rsidTr="00CC6F77">
        <w:tc>
          <w:tcPr>
            <w:tcW w:w="4027" w:type="dxa"/>
            <w:tcBorders>
              <w:top w:val="single" w:sz="4" w:space="0" w:color="auto"/>
              <w:left w:val="single" w:sz="4" w:space="0" w:color="auto"/>
              <w:bottom w:val="single" w:sz="4" w:space="0" w:color="auto"/>
              <w:right w:val="single" w:sz="4" w:space="0" w:color="auto"/>
            </w:tcBorders>
          </w:tcPr>
          <w:p w14:paraId="20E6C75D"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r w:rsidRPr="00020CF2">
              <w:rPr>
                <w:rFonts w:ascii="Arial" w:eastAsia="Times New Roman" w:hAnsi="Arial"/>
                <w:i/>
                <w:sz w:val="18"/>
                <w:lang w:eastAsia="ja-JP"/>
              </w:rPr>
              <w:t>RBTermChange1</w:t>
            </w:r>
          </w:p>
        </w:tc>
        <w:tc>
          <w:tcPr>
            <w:tcW w:w="10146" w:type="dxa"/>
            <w:tcBorders>
              <w:top w:val="single" w:sz="4" w:space="0" w:color="auto"/>
              <w:left w:val="single" w:sz="4" w:space="0" w:color="auto"/>
              <w:bottom w:val="single" w:sz="4" w:space="0" w:color="auto"/>
              <w:right w:val="single" w:sz="4" w:space="0" w:color="auto"/>
            </w:tcBorders>
          </w:tcPr>
          <w:p w14:paraId="507B0CE8"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 in case of:</w:t>
            </w:r>
          </w:p>
          <w:p w14:paraId="1BAAFD1F"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set up of signalling and data radio bearer,</w:t>
            </w:r>
          </w:p>
          <w:p w14:paraId="09BD43C4"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change of termination point for the radio bearer between MN and SN,</w:t>
            </w:r>
          </w:p>
          <w:p w14:paraId="3CDD5DD7" w14:textId="77777777" w:rsidR="00020CF2" w:rsidRPr="00020CF2" w:rsidRDefault="00020CF2" w:rsidP="00020CF2">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handover from E-UTRA/EPC or E-UTRA/5GC to NR,</w:t>
            </w:r>
          </w:p>
          <w:p w14:paraId="1365DE52"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r>
            <w:proofErr w:type="gramStart"/>
            <w:r w:rsidRPr="00020CF2">
              <w:rPr>
                <w:rFonts w:ascii="Arial" w:eastAsia="Times New Roman" w:hAnsi="Arial" w:cs="Arial"/>
                <w:sz w:val="18"/>
                <w:szCs w:val="18"/>
                <w:lang w:eastAsia="ja-JP"/>
              </w:rPr>
              <w:t>handover</w:t>
            </w:r>
            <w:proofErr w:type="gramEnd"/>
            <w:r w:rsidRPr="00020CF2">
              <w:rPr>
                <w:rFonts w:ascii="Arial" w:eastAsia="Times New Roman" w:hAnsi="Arial" w:cs="Arial"/>
                <w:sz w:val="18"/>
                <w:szCs w:val="18"/>
                <w:lang w:eastAsia="ja-JP"/>
              </w:rPr>
              <w:t xml:space="preserve"> from NR or E-UTRA/EPC to E-UTRA/5GC if the UE supports NGEN-DC.</w:t>
            </w:r>
          </w:p>
          <w:p w14:paraId="460EA1C4"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It is optionally present otherwise, Need S.</w:t>
            </w:r>
          </w:p>
        </w:tc>
      </w:tr>
      <w:tr w:rsidR="00020CF2" w:rsidRPr="00020CF2" w14:paraId="1BE721D6"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2C17AB74"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r w:rsidRPr="00020CF2">
              <w:rPr>
                <w:rFonts w:ascii="Arial" w:eastAsia="Times New Roman"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231947E0"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020CF2" w:rsidRPr="00020CF2" w14:paraId="464C0B86"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0D09D0D5"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20CF2">
              <w:rPr>
                <w:rFonts w:ascii="Arial" w:eastAsia="Times New Roman"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9D36CC"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 if the corresponding DRB is being setup; otherwise the field is optionally present, need M.</w:t>
            </w:r>
          </w:p>
        </w:tc>
      </w:tr>
      <w:tr w:rsidR="00020CF2" w:rsidRPr="00020CF2" w14:paraId="2E5BE801"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6E62DE3B"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sz w:val="18"/>
                <w:lang w:eastAsia="ja-JP"/>
              </w:rPr>
            </w:pPr>
            <w:r w:rsidRPr="00020CF2">
              <w:rPr>
                <w:rFonts w:ascii="Arial" w:eastAsia="Times New Roman"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61F4735E"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w:t>
            </w:r>
          </w:p>
          <w:p w14:paraId="79FAD99A"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in case of inter-system handover from E-UTRA/EPC to E-UTRA/5GC or NR,</w:t>
            </w:r>
          </w:p>
          <w:p w14:paraId="277ADDD6"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t xml:space="preserve">or when the </w:t>
            </w:r>
            <w:proofErr w:type="spellStart"/>
            <w:r w:rsidRPr="00020CF2">
              <w:rPr>
                <w:rFonts w:ascii="Arial" w:eastAsia="Times New Roman" w:hAnsi="Arial" w:cs="Arial"/>
                <w:i/>
                <w:sz w:val="18"/>
                <w:szCs w:val="18"/>
                <w:lang w:eastAsia="ja-JP"/>
              </w:rPr>
              <w:t>fullConfig</w:t>
            </w:r>
            <w:proofErr w:type="spellEnd"/>
            <w:r w:rsidRPr="00020CF2">
              <w:rPr>
                <w:rFonts w:ascii="Arial" w:eastAsia="Times New Roman" w:hAnsi="Arial" w:cs="Arial"/>
                <w:sz w:val="18"/>
                <w:szCs w:val="18"/>
                <w:lang w:eastAsia="ja-JP"/>
              </w:rPr>
              <w:t xml:space="preserve"> is included in the </w:t>
            </w:r>
            <w:proofErr w:type="spellStart"/>
            <w:r w:rsidRPr="00020CF2">
              <w:rPr>
                <w:rFonts w:ascii="Arial" w:eastAsia="Times New Roman" w:hAnsi="Arial" w:cs="Arial"/>
                <w:i/>
                <w:sz w:val="18"/>
                <w:szCs w:val="18"/>
                <w:lang w:eastAsia="ja-JP"/>
              </w:rPr>
              <w:t>RRCReconfiguration</w:t>
            </w:r>
            <w:proofErr w:type="spellEnd"/>
            <w:r w:rsidRPr="00020CF2">
              <w:rPr>
                <w:rFonts w:ascii="Arial" w:eastAsia="Times New Roman" w:hAnsi="Arial" w:cs="Arial"/>
                <w:sz w:val="18"/>
                <w:szCs w:val="18"/>
                <w:lang w:eastAsia="ja-JP"/>
              </w:rPr>
              <w:t xml:space="preserve"> message</w:t>
            </w:r>
            <w:r w:rsidRPr="00020CF2">
              <w:rPr>
                <w:rFonts w:ascii="Arial" w:eastAsia="Times New Roman" w:hAnsi="Arial" w:cs="Arial"/>
                <w:sz w:val="18"/>
                <w:szCs w:val="18"/>
                <w:lang w:eastAsia="zh-CN"/>
              </w:rPr>
              <w:t xml:space="preserve"> </w:t>
            </w:r>
            <w:r w:rsidRPr="00020CF2">
              <w:rPr>
                <w:rFonts w:ascii="Arial" w:eastAsia="Times New Roman" w:hAnsi="Arial" w:cs="Arial"/>
                <w:sz w:val="18"/>
                <w:szCs w:val="18"/>
                <w:lang w:eastAsia="ja-JP"/>
              </w:rPr>
              <w:t>and NE-DC/NR-DC is not configured,</w:t>
            </w:r>
          </w:p>
          <w:p w14:paraId="2F9D1C02"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cs="Arial"/>
                <w:szCs w:val="18"/>
                <w:lang w:eastAsia="ja-JP"/>
              </w:rPr>
            </w:pPr>
            <w:r w:rsidRPr="00020CF2">
              <w:rPr>
                <w:rFonts w:ascii="Arial" w:eastAsia="Times New Roman" w:hAnsi="Arial" w:cs="Arial"/>
                <w:sz w:val="18"/>
                <w:szCs w:val="18"/>
                <w:lang w:eastAsia="ja-JP"/>
              </w:rPr>
              <w:t>-</w:t>
            </w:r>
            <w:r w:rsidRPr="00020CF2">
              <w:rPr>
                <w:rFonts w:ascii="Arial" w:eastAsia="Times New Roman" w:hAnsi="Arial" w:cs="Arial"/>
                <w:sz w:val="18"/>
                <w:szCs w:val="18"/>
                <w:lang w:eastAsia="ja-JP"/>
              </w:rPr>
              <w:tab/>
            </w:r>
            <w:proofErr w:type="gramStart"/>
            <w:r w:rsidRPr="00020CF2">
              <w:rPr>
                <w:rFonts w:ascii="Arial" w:eastAsia="Times New Roman" w:hAnsi="Arial" w:cs="Arial"/>
                <w:sz w:val="18"/>
                <w:szCs w:val="18"/>
                <w:lang w:eastAsia="ja-JP"/>
              </w:rPr>
              <w:t>or</w:t>
            </w:r>
            <w:proofErr w:type="gramEnd"/>
            <w:r w:rsidRPr="00020CF2">
              <w:rPr>
                <w:rFonts w:ascii="Arial" w:eastAsia="Times New Roman" w:hAnsi="Arial" w:cs="Arial"/>
                <w:sz w:val="18"/>
                <w:szCs w:val="18"/>
                <w:lang w:eastAsia="ja-JP"/>
              </w:rPr>
              <w:t xml:space="preserve"> in case of </w:t>
            </w:r>
            <w:proofErr w:type="spellStart"/>
            <w:r w:rsidRPr="00020CF2">
              <w:rPr>
                <w:rFonts w:ascii="Arial" w:eastAsia="Times New Roman" w:hAnsi="Arial" w:cs="Arial"/>
                <w:i/>
                <w:sz w:val="18"/>
                <w:szCs w:val="18"/>
                <w:lang w:eastAsia="ja-JP"/>
              </w:rPr>
              <w:t>RRCSetup</w:t>
            </w:r>
            <w:proofErr w:type="spellEnd"/>
            <w:r w:rsidRPr="00020CF2">
              <w:rPr>
                <w:rFonts w:ascii="Arial" w:eastAsia="Times New Roman" w:hAnsi="Arial" w:cs="Arial"/>
                <w:sz w:val="18"/>
                <w:szCs w:val="18"/>
                <w:lang w:eastAsia="ja-JP"/>
              </w:rPr>
              <w:t>.</w:t>
            </w:r>
          </w:p>
          <w:p w14:paraId="39483438"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Otherwise the field is optionally present, need N.</w:t>
            </w:r>
          </w:p>
          <w:p w14:paraId="22082ABA"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 xml:space="preserve">Upon </w:t>
            </w:r>
            <w:proofErr w:type="spellStart"/>
            <w:r w:rsidRPr="00020CF2">
              <w:rPr>
                <w:rFonts w:ascii="Arial" w:eastAsia="Times New Roman" w:hAnsi="Arial"/>
                <w:i/>
                <w:sz w:val="18"/>
                <w:lang w:eastAsia="ja-JP"/>
              </w:rPr>
              <w:t>RRCSetup</w:t>
            </w:r>
            <w:proofErr w:type="spellEnd"/>
            <w:r w:rsidRPr="00020CF2">
              <w:rPr>
                <w:rFonts w:ascii="Arial" w:eastAsia="Times New Roman" w:hAnsi="Arial"/>
                <w:sz w:val="18"/>
                <w:lang w:eastAsia="ja-JP"/>
              </w:rPr>
              <w:t>, only SRB1 can be present.</w:t>
            </w:r>
          </w:p>
        </w:tc>
      </w:tr>
      <w:tr w:rsidR="00020CF2" w:rsidRPr="00020CF2" w14:paraId="32A27D7F" w14:textId="77777777" w:rsidTr="00CC6F77">
        <w:tc>
          <w:tcPr>
            <w:tcW w:w="4027" w:type="dxa"/>
            <w:tcBorders>
              <w:top w:val="single" w:sz="4" w:space="0" w:color="auto"/>
              <w:left w:val="single" w:sz="4" w:space="0" w:color="auto"/>
              <w:bottom w:val="single" w:sz="4" w:space="0" w:color="auto"/>
              <w:right w:val="single" w:sz="4" w:space="0" w:color="auto"/>
            </w:tcBorders>
            <w:hideMark/>
          </w:tcPr>
          <w:p w14:paraId="16E03E51"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i/>
                <w:iCs/>
                <w:sz w:val="18"/>
                <w:lang w:eastAsia="ja-JP"/>
              </w:rPr>
            </w:pPr>
            <w:r w:rsidRPr="00020CF2">
              <w:rPr>
                <w:rFonts w:ascii="Arial" w:eastAsia="Times New Roman" w:hAnsi="Arial"/>
                <w:i/>
                <w:iCs/>
                <w:sz w:val="18"/>
                <w:lang w:eastAsia="ja-JP"/>
              </w:rPr>
              <w:t>HO-</w:t>
            </w:r>
            <w:proofErr w:type="spellStart"/>
            <w:r w:rsidRPr="00020CF2">
              <w:rPr>
                <w:rFonts w:ascii="Arial" w:eastAsia="Times New Roman"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C355A2"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The field is mandatory present</w:t>
            </w:r>
          </w:p>
          <w:p w14:paraId="67B90822"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lang w:eastAsia="ja-JP"/>
              </w:rPr>
            </w:pPr>
            <w:r w:rsidRPr="00020CF2">
              <w:rPr>
                <w:rFonts w:ascii="Arial" w:eastAsia="Times New Roman" w:hAnsi="Arial"/>
                <w:sz w:val="18"/>
                <w:lang w:eastAsia="ja-JP"/>
              </w:rPr>
              <w:t>-</w:t>
            </w:r>
            <w:r w:rsidRPr="00020CF2">
              <w:rPr>
                <w:rFonts w:ascii="Arial" w:eastAsia="Times New Roman" w:hAnsi="Arial"/>
                <w:sz w:val="18"/>
                <w:lang w:eastAsia="ja-JP"/>
              </w:rPr>
              <w:tab/>
              <w:t>in case of inter-system handover from E-UTRA/EPC to E-UTRA/5GC or NR,</w:t>
            </w:r>
          </w:p>
          <w:p w14:paraId="4079E9DA" w14:textId="77777777" w:rsidR="00020CF2" w:rsidRPr="00020CF2" w:rsidRDefault="00020CF2" w:rsidP="00020CF2">
            <w:pPr>
              <w:overflowPunct w:val="0"/>
              <w:autoSpaceDE w:val="0"/>
              <w:autoSpaceDN w:val="0"/>
              <w:adjustRightInd w:val="0"/>
              <w:spacing w:after="0"/>
              <w:ind w:left="568" w:hanging="284"/>
              <w:textAlignment w:val="baseline"/>
              <w:rPr>
                <w:rFonts w:eastAsia="Times New Roman"/>
                <w:lang w:eastAsia="ja-JP"/>
              </w:rPr>
            </w:pPr>
            <w:r w:rsidRPr="00020CF2">
              <w:rPr>
                <w:rFonts w:ascii="Arial" w:eastAsia="Times New Roman" w:hAnsi="Arial"/>
                <w:sz w:val="18"/>
                <w:lang w:eastAsia="ja-JP"/>
              </w:rPr>
              <w:t>-</w:t>
            </w:r>
            <w:r w:rsidRPr="00020CF2">
              <w:rPr>
                <w:rFonts w:ascii="Arial" w:eastAsia="Times New Roman" w:hAnsi="Arial"/>
                <w:sz w:val="18"/>
                <w:lang w:eastAsia="ja-JP"/>
              </w:rPr>
              <w:tab/>
            </w:r>
            <w:proofErr w:type="gramStart"/>
            <w:r w:rsidRPr="00020CF2">
              <w:rPr>
                <w:rFonts w:ascii="Arial" w:eastAsia="Times New Roman" w:hAnsi="Arial"/>
                <w:sz w:val="18"/>
                <w:lang w:eastAsia="ja-JP"/>
              </w:rPr>
              <w:t>or</w:t>
            </w:r>
            <w:proofErr w:type="gramEnd"/>
            <w:r w:rsidRPr="00020CF2">
              <w:rPr>
                <w:rFonts w:ascii="Arial" w:eastAsia="Times New Roman" w:hAnsi="Arial"/>
                <w:sz w:val="18"/>
                <w:lang w:eastAsia="ja-JP"/>
              </w:rPr>
              <w:t xml:space="preserve"> when the </w:t>
            </w:r>
            <w:proofErr w:type="spellStart"/>
            <w:r w:rsidRPr="00020CF2">
              <w:rPr>
                <w:rFonts w:ascii="Arial" w:eastAsia="Times New Roman" w:hAnsi="Arial"/>
                <w:i/>
                <w:sz w:val="18"/>
                <w:lang w:eastAsia="ja-JP"/>
              </w:rPr>
              <w:t>fullConfig</w:t>
            </w:r>
            <w:proofErr w:type="spellEnd"/>
            <w:r w:rsidRPr="00020CF2">
              <w:rPr>
                <w:rFonts w:ascii="Arial" w:eastAsia="Times New Roman" w:hAnsi="Arial"/>
                <w:sz w:val="18"/>
                <w:lang w:eastAsia="ja-JP"/>
              </w:rPr>
              <w:t xml:space="preserve"> is included in the </w:t>
            </w:r>
            <w:proofErr w:type="spellStart"/>
            <w:r w:rsidRPr="00020CF2">
              <w:rPr>
                <w:rFonts w:ascii="Arial" w:eastAsia="Times New Roman" w:hAnsi="Arial"/>
                <w:i/>
                <w:sz w:val="18"/>
                <w:lang w:eastAsia="ja-JP"/>
              </w:rPr>
              <w:t>RRCReconfiguration</w:t>
            </w:r>
            <w:proofErr w:type="spellEnd"/>
            <w:r w:rsidRPr="00020CF2">
              <w:rPr>
                <w:rFonts w:ascii="Arial" w:eastAsia="Times New Roman" w:hAnsi="Arial"/>
                <w:sz w:val="18"/>
                <w:lang w:eastAsia="ja-JP"/>
              </w:rPr>
              <w:t xml:space="preserve"> message and NE-DC/NR-DC is not configured.</w:t>
            </w:r>
          </w:p>
          <w:p w14:paraId="200D2072" w14:textId="77777777" w:rsidR="00020CF2" w:rsidRPr="00020CF2" w:rsidRDefault="00020CF2" w:rsidP="00020CF2">
            <w:pPr>
              <w:keepNext/>
              <w:keepLines/>
              <w:overflowPunct w:val="0"/>
              <w:autoSpaceDE w:val="0"/>
              <w:autoSpaceDN w:val="0"/>
              <w:adjustRightInd w:val="0"/>
              <w:spacing w:after="0"/>
              <w:textAlignment w:val="baseline"/>
              <w:rPr>
                <w:rFonts w:ascii="Arial" w:eastAsia="Times New Roman" w:hAnsi="Arial"/>
                <w:sz w:val="18"/>
                <w:lang w:eastAsia="ja-JP"/>
              </w:rPr>
            </w:pPr>
            <w:r w:rsidRPr="00020CF2">
              <w:rPr>
                <w:rFonts w:ascii="Arial" w:eastAsia="Times New Roman" w:hAnsi="Arial"/>
                <w:sz w:val="18"/>
                <w:lang w:eastAsia="ja-JP"/>
              </w:rPr>
              <w:t xml:space="preserve">In case of </w:t>
            </w:r>
            <w:proofErr w:type="spellStart"/>
            <w:r w:rsidRPr="00020CF2">
              <w:rPr>
                <w:rFonts w:ascii="Arial" w:eastAsia="Times New Roman" w:hAnsi="Arial"/>
                <w:i/>
                <w:sz w:val="18"/>
                <w:lang w:eastAsia="ja-JP"/>
              </w:rPr>
              <w:t>RRCSetup</w:t>
            </w:r>
            <w:proofErr w:type="spellEnd"/>
            <w:r w:rsidRPr="00020CF2">
              <w:rPr>
                <w:rFonts w:ascii="Arial" w:eastAsia="Times New Roman" w:hAnsi="Arial"/>
                <w:sz w:val="18"/>
                <w:lang w:eastAsia="ja-JP"/>
              </w:rPr>
              <w:t>, the field is absent; otherwise the field is optionally present, need N.</w:t>
            </w:r>
          </w:p>
        </w:tc>
      </w:tr>
      <w:bookmarkEnd w:id="45"/>
      <w:bookmarkEnd w:id="46"/>
    </w:tbl>
    <w:p w14:paraId="051DDCAC" w14:textId="32C4E4EC" w:rsidR="005E7727" w:rsidRDefault="005E7727" w:rsidP="005E7727">
      <w:pPr>
        <w:pStyle w:val="B1"/>
        <w:ind w:left="0" w:firstLine="0"/>
        <w:rPr>
          <w:lang w:eastAsia="zh-CN"/>
        </w:rPr>
      </w:pPr>
    </w:p>
    <w:p w14:paraId="7654B3BF" w14:textId="77777777" w:rsidR="00203DCB" w:rsidRDefault="00203DCB" w:rsidP="00203DCB">
      <w:pPr>
        <w:pStyle w:val="Note-Boxed"/>
        <w:jc w:val="center"/>
        <w:rPr>
          <w:rFonts w:ascii="Times New Roman" w:hAnsi="Times New Roman" w:cs="Times New Roman"/>
          <w:lang w:eastAsia="zh-CN"/>
        </w:rPr>
      </w:pPr>
      <w:r>
        <w:rPr>
          <w:rFonts w:ascii="Times New Roman" w:hAnsi="Times New Roman" w:cs="Times New Roman" w:hint="eastAsia"/>
          <w:lang w:eastAsia="zh-CN"/>
        </w:rPr>
        <w:t>NEXT</w:t>
      </w:r>
      <w:r>
        <w:rPr>
          <w:rFonts w:ascii="Times New Roman" w:hAnsi="Times New Roman" w:cs="Times New Roman"/>
        </w:rPr>
        <w:t xml:space="preserve"> CHANGE</w:t>
      </w:r>
    </w:p>
    <w:p w14:paraId="24CF27AC" w14:textId="77777777" w:rsidR="00CC6F77" w:rsidRPr="00CC6F77" w:rsidRDefault="00CC6F77" w:rsidP="00CC6F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3" w:name="_Toc36757385"/>
      <w:bookmarkStart w:id="64" w:name="_Toc36836926"/>
      <w:bookmarkStart w:id="65" w:name="_Toc36843903"/>
      <w:bookmarkStart w:id="66" w:name="_Toc37068192"/>
      <w:bookmarkStart w:id="67" w:name="_Toc20426197"/>
      <w:bookmarkStart w:id="68" w:name="_Toc29321594"/>
      <w:r w:rsidRPr="00CC6F77">
        <w:rPr>
          <w:rFonts w:ascii="Arial" w:eastAsia="Times New Roman" w:hAnsi="Arial"/>
          <w:sz w:val="24"/>
          <w:lang w:eastAsia="ja-JP"/>
        </w:rPr>
        <w:t>–</w:t>
      </w:r>
      <w:r w:rsidRPr="00CC6F77">
        <w:rPr>
          <w:rFonts w:ascii="Arial" w:eastAsia="Times New Roman" w:hAnsi="Arial"/>
          <w:sz w:val="24"/>
          <w:lang w:eastAsia="ja-JP"/>
        </w:rPr>
        <w:tab/>
      </w:r>
      <w:r w:rsidRPr="00CC6F77">
        <w:rPr>
          <w:rFonts w:ascii="Arial" w:eastAsia="Times New Roman" w:hAnsi="Arial"/>
          <w:i/>
          <w:noProof/>
          <w:sz w:val="24"/>
          <w:lang w:eastAsia="ja-JP"/>
        </w:rPr>
        <w:t>UE-NR-Capability</w:t>
      </w:r>
      <w:bookmarkEnd w:id="63"/>
      <w:bookmarkEnd w:id="64"/>
      <w:bookmarkEnd w:id="65"/>
      <w:bookmarkEnd w:id="66"/>
    </w:p>
    <w:p w14:paraId="3A31BB24" w14:textId="77777777" w:rsidR="00CC6F77" w:rsidRPr="00CC6F77" w:rsidRDefault="00CC6F77" w:rsidP="00CC6F77">
      <w:pPr>
        <w:overflowPunct w:val="0"/>
        <w:autoSpaceDE w:val="0"/>
        <w:autoSpaceDN w:val="0"/>
        <w:adjustRightInd w:val="0"/>
        <w:textAlignment w:val="baseline"/>
        <w:rPr>
          <w:rFonts w:eastAsia="Times New Roman"/>
          <w:iCs/>
          <w:lang w:eastAsia="ja-JP"/>
        </w:rPr>
      </w:pPr>
      <w:r w:rsidRPr="00CC6F77">
        <w:rPr>
          <w:rFonts w:eastAsia="Times New Roman"/>
          <w:lang w:eastAsia="ja-JP"/>
        </w:rPr>
        <w:t xml:space="preserve">The IE </w:t>
      </w:r>
      <w:r w:rsidRPr="00CC6F77">
        <w:rPr>
          <w:rFonts w:eastAsia="Times New Roman"/>
          <w:i/>
          <w:lang w:eastAsia="ja-JP"/>
        </w:rPr>
        <w:t>UE-NR-Capability</w:t>
      </w:r>
      <w:r w:rsidRPr="00CC6F77">
        <w:rPr>
          <w:rFonts w:eastAsia="Times New Roman"/>
          <w:iCs/>
          <w:lang w:eastAsia="ja-JP"/>
        </w:rPr>
        <w:t xml:space="preserve"> is used to convey the NR UE Radio Access Capability Parameters, see TS 38.306 [26].</w:t>
      </w:r>
    </w:p>
    <w:p w14:paraId="20E51CC3" w14:textId="77777777" w:rsidR="00CC6F77" w:rsidRPr="00CC6F77" w:rsidRDefault="00CC6F77" w:rsidP="00CC6F77">
      <w:pPr>
        <w:keepNext/>
        <w:keepLines/>
        <w:overflowPunct w:val="0"/>
        <w:autoSpaceDE w:val="0"/>
        <w:autoSpaceDN w:val="0"/>
        <w:adjustRightInd w:val="0"/>
        <w:spacing w:before="60"/>
        <w:jc w:val="center"/>
        <w:textAlignment w:val="baseline"/>
        <w:rPr>
          <w:rFonts w:ascii="Arial" w:eastAsia="Times New Roman" w:hAnsi="Arial"/>
          <w:b/>
          <w:lang w:eastAsia="ja-JP"/>
        </w:rPr>
      </w:pPr>
      <w:r w:rsidRPr="00CC6F77">
        <w:rPr>
          <w:rFonts w:ascii="Arial" w:eastAsia="Times New Roman" w:hAnsi="Arial"/>
          <w:b/>
          <w:i/>
          <w:lang w:eastAsia="ja-JP"/>
        </w:rPr>
        <w:t>UE-NR-Capability</w:t>
      </w:r>
      <w:r w:rsidRPr="00CC6F77">
        <w:rPr>
          <w:rFonts w:ascii="Arial" w:eastAsia="Times New Roman" w:hAnsi="Arial"/>
          <w:b/>
          <w:lang w:eastAsia="ja-JP"/>
        </w:rPr>
        <w:t xml:space="preserve"> information element</w:t>
      </w:r>
    </w:p>
    <w:p w14:paraId="108D1FA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ASN1START</w:t>
      </w:r>
    </w:p>
    <w:p w14:paraId="1104606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TAG-UE-NR-CAPABILITY-START</w:t>
      </w:r>
    </w:p>
    <w:p w14:paraId="6FF3FAC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E7B10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 ::=            SEQUENCE {</w:t>
      </w:r>
    </w:p>
    <w:p w14:paraId="3C8031F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accessStratumRelease            AccessStratumRelease,</w:t>
      </w:r>
    </w:p>
    <w:p w14:paraId="1D0A90E7"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pdcp-Parameters                 PDCP-Parameters,</w:t>
      </w:r>
    </w:p>
    <w:p w14:paraId="3965A72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rlc-Parameters                  RLC-Parameters                                                        OPTIONAL,</w:t>
      </w:r>
    </w:p>
    <w:p w14:paraId="0BCAC76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mac-Parameters                  MAC-Parameters                                                        OPTIONAL,</w:t>
      </w:r>
    </w:p>
    <w:p w14:paraId="7D50AFC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phy-Parameters                  Phy-Parameters,</w:t>
      </w:r>
    </w:p>
    <w:p w14:paraId="1B736A30"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rf-Parameters                   RF-Parameters,</w:t>
      </w:r>
    </w:p>
    <w:p w14:paraId="35BD7CA5"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measAndMobParameters            MeasAndMobParameters                                                  OPTIONAL,</w:t>
      </w:r>
    </w:p>
    <w:p w14:paraId="41638B2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fdd-Add-UE-NR-Capabilities      UE-NR-CapabilityAddXDD-Mode                                           OPTIONAL,</w:t>
      </w:r>
    </w:p>
    <w:p w14:paraId="22DF10E5"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tdd-Add-UE-NR-Capabilities      UE-NR-CapabilityAddXDD-Mode                                           OPTIONAL,</w:t>
      </w:r>
    </w:p>
    <w:p w14:paraId="6297E8F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lastRenderedPageBreak/>
        <w:t xml:space="preserve">    fr1-Add-UE-NR-Capabilities      UE-NR-CapabilityAddFRX-Mode                                           OPTIONAL,</w:t>
      </w:r>
    </w:p>
    <w:p w14:paraId="78D172B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fr2-Add-UE-NR-Capabilities      UE-NR-CapabilityAddFRX-Mode                                           OPTIONAL,</w:t>
      </w:r>
    </w:p>
    <w:p w14:paraId="162BDE8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featureSets                     FeatureSets                                                           OPTIONAL,</w:t>
      </w:r>
    </w:p>
    <w:p w14:paraId="2C03E1E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featureSetCombinations          SEQUENCE (SIZE (1..maxFeatureSetCombinations)) OF FeatureSetCombination         OPTIONAL,</w:t>
      </w:r>
    </w:p>
    <w:p w14:paraId="2BFDB84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943EF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lateNonCriticalExtension        OCTET STRING                                                          OPTIONAL,</w:t>
      </w:r>
    </w:p>
    <w:p w14:paraId="354026C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UE-NR-Capability-v1530                                                OPTIONAL</w:t>
      </w:r>
    </w:p>
    <w:p w14:paraId="791D7297"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79C20F2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D2903"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UE-NR-Capability-v1530 ::=               SEQUENCE {</w:t>
      </w:r>
    </w:p>
    <w:p w14:paraId="6DAB0EB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fdd-Add-UE-NR-Capabilities-v1530         UE-NR-CapabilityAddXDD-Mode-v1530                            OPTIONAL,</w:t>
      </w:r>
    </w:p>
    <w:p w14:paraId="566045E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tdd-Add-UE-NR-Capabilities-v1530         UE-NR-CapabilityAddXDD-Mode-v1530                            OPTIONAL,</w:t>
      </w:r>
    </w:p>
    <w:p w14:paraId="46670E2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dummy                                    ENUMERATED {supported}                                       OPTIONAL,</w:t>
      </w:r>
    </w:p>
    <w:p w14:paraId="7A95E5F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interRAT-Parameters                      InterRAT-Parameters                                          OPTIONAL,</w:t>
      </w:r>
    </w:p>
    <w:p w14:paraId="63A36C93"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inactiveState                            ENUMERATED {supported}                                       OPTIONAL,</w:t>
      </w:r>
    </w:p>
    <w:p w14:paraId="0F89206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delayBudgetReporting                     ENUMERATED {supported}                                       OPTIONAL,</w:t>
      </w:r>
    </w:p>
    <w:p w14:paraId="1AAC5FC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UE-NR-Capability-v1540                                       OPTIONAL</w:t>
      </w:r>
    </w:p>
    <w:p w14:paraId="61E2A7F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4F52665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2C75D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UE-NR-Capability-v1540 ::=              SEQUENCE {</w:t>
      </w:r>
    </w:p>
    <w:p w14:paraId="6FB0897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sdap-Parameters                         SDAP-Parameters                                               OPTIONAL,</w:t>
      </w:r>
    </w:p>
    <w:p w14:paraId="6296C9C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overheatingInd                          ENUMERATED {supported}                                        OPTIONAL,</w:t>
      </w:r>
    </w:p>
    <w:p w14:paraId="4DC8145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ims-Parameters                          IMS-Parameters                                                OPTIONAL,</w:t>
      </w:r>
    </w:p>
    <w:p w14:paraId="0FC10BC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fr1-Add-UE-NR-Capabilities-v1540        UE-NR-CapabilityAddFRX-Mode-v1540                             OPTIONAL,</w:t>
      </w:r>
    </w:p>
    <w:p w14:paraId="7BEE61C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fr2-Add-UE-NR-Capabilities-v1540        UE-NR-CapabilityAddFRX-Mode-v1540                             OPTIONAL,</w:t>
      </w:r>
    </w:p>
    <w:p w14:paraId="032B0DB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fr1-fr2-Add-UE-NR-Capabilities          UE-NR-CapabilityAddFRX-Mode                                   OPTIONAL,</w:t>
      </w:r>
    </w:p>
    <w:p w14:paraId="25BA760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UE-NR-Capability-v1550                                        OPTIONAL</w:t>
      </w:r>
    </w:p>
    <w:p w14:paraId="7D4DF19C"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323AD81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8001AF"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UE-NR-Capability-v1550 ::=               SEQUENCE {</w:t>
      </w:r>
    </w:p>
    <w:p w14:paraId="47CD539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reducedCP-Latency                        ENUMERATED {supported}                                       OPTIONAL,</w:t>
      </w:r>
    </w:p>
    <w:p w14:paraId="2B0BB5F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UE-NR-Capability-v1560                                       OPTIONAL</w:t>
      </w:r>
    </w:p>
    <w:p w14:paraId="7B50D23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669C9F9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A3D640"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UE-NR-Capability-v1560 ::=               SEQUENCE {</w:t>
      </w:r>
    </w:p>
    <w:p w14:paraId="255F2008"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nrdc-Parameters                         NRDC-Parameters                                               OPTIONAL,</w:t>
      </w:r>
    </w:p>
    <w:p w14:paraId="4D5C9105"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receivedFilters                         OCTET STRING (CONTAINING UECapabilityEnquiry-v1560-IEs)       OPTIONAL,</w:t>
      </w:r>
    </w:p>
    <w:p w14:paraId="73345CE8"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UE-NR-Capability-v1570                                        OPTIONAL</w:t>
      </w:r>
    </w:p>
    <w:p w14:paraId="3ADD264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5112E86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69C8F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UE-NR-Capability-v1570 ::=               SEQUENCE {</w:t>
      </w:r>
    </w:p>
    <w:p w14:paraId="3E4FDC5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nrdc-Parameters-v1570                   NRDC-Parameters-v1570                                         OPTIONAL,</w:t>
      </w:r>
    </w:p>
    <w:p w14:paraId="18C4ADF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UE-NR-Capability-v16xy                                        OPTIONAL</w:t>
      </w:r>
    </w:p>
    <w:p w14:paraId="4C5233E5"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089DB242"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C4E3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UE-NR-Capability-v16xy ::=               SEQUENCE {</w:t>
      </w:r>
    </w:p>
    <w:p w14:paraId="4CE07AD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inDeviceCoexInd-r16                     ENUMERATED {supported}                                        OPTIONAL,</w:t>
      </w:r>
    </w:p>
    <w:p w14:paraId="5AD4E65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dl-DedicatedMessageSegmentation-r16     ENUMERATED {supported}                                        OPTIONAL,</w:t>
      </w:r>
    </w:p>
    <w:p w14:paraId="34966556" w14:textId="41205A82" w:rsidR="00CC6F77" w:rsidRDefault="00CC6F77"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69" w:author="CATT" w:date="2020-04-09T14:52:00Z"/>
          <w:rFonts w:ascii="Courier New" w:hAnsi="Courier New"/>
          <w:noProof/>
          <w:sz w:val="16"/>
          <w:lang w:eastAsia="zh-CN"/>
        </w:rPr>
      </w:pPr>
      <w:r w:rsidRPr="00CC6F77">
        <w:rPr>
          <w:rFonts w:ascii="Courier New" w:eastAsia="Times New Roman" w:hAnsi="Courier New"/>
          <w:noProof/>
          <w:sz w:val="16"/>
          <w:lang w:eastAsia="en-GB"/>
        </w:rPr>
        <w:t>nru-Parameters-r16                      NRU-Parameters-r16                                            OPTIONAL,</w:t>
      </w:r>
    </w:p>
    <w:p w14:paraId="335B944C" w14:textId="6E759B23" w:rsidR="0068035C" w:rsidRPr="0068035C" w:rsidRDefault="0068035C"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zh-CN"/>
        </w:rPr>
      </w:pPr>
      <w:ins w:id="70" w:author="CATT" w:date="2020-04-09T14:52:00Z">
        <w:r w:rsidRPr="0068035C">
          <w:rPr>
            <w:rFonts w:ascii="Courier New" w:hAnsi="Courier New" w:hint="eastAsia"/>
            <w:noProof/>
            <w:sz w:val="16"/>
            <w:lang w:eastAsia="zh-CN"/>
          </w:rPr>
          <w:t>releaseSRB2</w:t>
        </w:r>
        <w:r>
          <w:rPr>
            <w:rFonts w:ascii="Courier New" w:hAnsi="Courier New" w:hint="eastAsia"/>
            <w:noProof/>
            <w:sz w:val="16"/>
            <w:lang w:eastAsia="zh-CN"/>
          </w:rPr>
          <w:t>-r16</w:t>
        </w:r>
        <w:r w:rsidRPr="0068035C">
          <w:rPr>
            <w:rFonts w:ascii="Courier New" w:hAnsi="Courier New" w:hint="eastAsia"/>
            <w:noProof/>
            <w:sz w:val="16"/>
            <w:lang w:eastAsia="zh-CN"/>
          </w:rPr>
          <w:tab/>
        </w:r>
        <w:r w:rsidRPr="0068035C">
          <w:rPr>
            <w:rFonts w:ascii="Courier New" w:hAnsi="Courier New" w:hint="eastAsia"/>
            <w:noProof/>
            <w:sz w:val="16"/>
            <w:lang w:eastAsia="zh-CN"/>
          </w:rPr>
          <w:tab/>
        </w:r>
        <w:r>
          <w:rPr>
            <w:rFonts w:ascii="Courier New" w:hAnsi="Courier New"/>
            <w:noProof/>
            <w:sz w:val="16"/>
            <w:lang w:eastAsia="zh-CN"/>
          </w:rPr>
          <w:t xml:space="preserve">                    </w:t>
        </w:r>
        <w:r w:rsidRPr="0068035C">
          <w:rPr>
            <w:rFonts w:ascii="Courier New" w:hAnsi="Courier New"/>
            <w:noProof/>
            <w:sz w:val="16"/>
            <w:lang w:eastAsia="zh-CN"/>
          </w:rPr>
          <w:t xml:space="preserve">ENUMERATED {supported}                </w:t>
        </w:r>
        <w:r>
          <w:rPr>
            <w:rFonts w:ascii="Courier New" w:hAnsi="Courier New" w:hint="eastAsia"/>
            <w:noProof/>
            <w:sz w:val="16"/>
            <w:lang w:eastAsia="zh-CN"/>
          </w:rPr>
          <w:t xml:space="preserve">                       </w:t>
        </w:r>
        <w:r w:rsidRPr="0068035C">
          <w:rPr>
            <w:rFonts w:ascii="Courier New" w:hAnsi="Courier New"/>
            <w:noProof/>
            <w:sz w:val="16"/>
            <w:lang w:eastAsia="zh-CN"/>
          </w:rPr>
          <w:t xml:space="preserve"> OPTIONAL,</w:t>
        </w:r>
      </w:ins>
    </w:p>
    <w:p w14:paraId="624D136B" w14:textId="7485A483" w:rsidR="0068035C" w:rsidRPr="00203DCB" w:rsidRDefault="00CC6F77"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nonCriticalExtension                    </w:t>
      </w:r>
      <w:r w:rsidR="0068035C" w:rsidRPr="00203DCB">
        <w:rPr>
          <w:rFonts w:ascii="Courier New" w:eastAsia="Times New Roman" w:hAnsi="Courier New"/>
          <w:noProof/>
          <w:color w:val="993366"/>
          <w:sz w:val="16"/>
          <w:lang w:eastAsia="en-GB"/>
        </w:rPr>
        <w:t>SEQUENCE</w:t>
      </w:r>
      <w:r w:rsidR="0068035C" w:rsidRPr="00203DCB">
        <w:rPr>
          <w:rFonts w:ascii="Courier New" w:eastAsia="Times New Roman" w:hAnsi="Courier New"/>
          <w:noProof/>
          <w:sz w:val="16"/>
          <w:lang w:eastAsia="en-GB"/>
        </w:rPr>
        <w:t xml:space="preserve"> {}                                                   </w:t>
      </w:r>
      <w:r w:rsidR="0068035C" w:rsidRPr="00203DCB">
        <w:rPr>
          <w:rFonts w:ascii="Courier New" w:eastAsia="Times New Roman" w:hAnsi="Courier New"/>
          <w:noProof/>
          <w:color w:val="993366"/>
          <w:sz w:val="16"/>
          <w:lang w:eastAsia="en-GB"/>
        </w:rPr>
        <w:t>OPTIONAL</w:t>
      </w:r>
    </w:p>
    <w:p w14:paraId="41EED819" w14:textId="77777777" w:rsidR="0068035C" w:rsidRPr="00203DCB" w:rsidRDefault="0068035C"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03DCB">
        <w:rPr>
          <w:rFonts w:ascii="Courier New" w:eastAsia="Times New Roman" w:hAnsi="Courier New"/>
          <w:noProof/>
          <w:sz w:val="16"/>
          <w:lang w:eastAsia="en-GB"/>
        </w:rPr>
        <w:t>}</w:t>
      </w:r>
    </w:p>
    <w:p w14:paraId="65FF46D4" w14:textId="119027A1" w:rsidR="00CC6F77" w:rsidRPr="00CC6F77" w:rsidRDefault="00CC6F77" w:rsidP="0068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4D2CE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lastRenderedPageBreak/>
        <w:t>UE-NR-CapabilityAddXDD-Mode ::=         SEQUENCE {</w:t>
      </w:r>
    </w:p>
    <w:p w14:paraId="64C147E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phy-ParametersXDD-Diff                  Phy-ParametersXDD-Diff                                        OPTIONAL,</w:t>
      </w:r>
    </w:p>
    <w:p w14:paraId="65EF5D0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mac-ParametersXDD-Diff                  MAC-ParametersXDD-Diff                                        OPTIONAL,</w:t>
      </w:r>
    </w:p>
    <w:p w14:paraId="2AD0AAA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measAndMobParametersXDD-Diff            MeasAndMobParametersXDD-Diff                                  OPTIONAL</w:t>
      </w:r>
    </w:p>
    <w:p w14:paraId="222FFC6C"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25F38BB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37BB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UE-NR-CapabilityAddXDD-Mode-v1530 ::=    SEQUENCE {</w:t>
      </w:r>
    </w:p>
    <w:p w14:paraId="36EEEB7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eutra-ParametersXDD-Diff                 EUTRA-ParametersXDD-Diff</w:t>
      </w:r>
    </w:p>
    <w:p w14:paraId="06CBD3A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54827F1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52404A"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UE-NR-CapabilityAddFRX-Mode ::= SEQUENCE {</w:t>
      </w:r>
    </w:p>
    <w:p w14:paraId="477933C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phy-ParametersFRX-Diff              Phy-ParametersFRX-Diff                                            OPTIONAL,</w:t>
      </w:r>
    </w:p>
    <w:p w14:paraId="0FC4D594"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measAndMobParametersFRX-Diff        MeasAndMobParametersFRX-Diff                                      OPTIONAL</w:t>
      </w:r>
    </w:p>
    <w:p w14:paraId="0D4258A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454F8F87"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4202DD"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UE-NR-CapabilityAddFRX-Mode-v1540 ::=    SEQUENCE {</w:t>
      </w:r>
    </w:p>
    <w:p w14:paraId="3774A370"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ims-ParametersFRX-Diff                   IMS-ParametersFRX-Diff                                       OPTIONAL</w:t>
      </w:r>
    </w:p>
    <w:p w14:paraId="10AEE0A6"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1FECF56E"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904E7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NRU-Parameters-r16 ::=                   SEQUENCE {</w:t>
      </w:r>
    </w:p>
    <w:p w14:paraId="1B1FB681"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xml:space="preserve">    rssi-CO-Measurements-r16                 ENUMERATED {supported}                                       OPTIONAL</w:t>
      </w:r>
    </w:p>
    <w:p w14:paraId="2AA922F8"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w:t>
      </w:r>
    </w:p>
    <w:p w14:paraId="35AF4F19"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7A451B"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6F77">
        <w:rPr>
          <w:rFonts w:ascii="Courier New" w:eastAsia="Times New Roman" w:hAnsi="Courier New"/>
          <w:noProof/>
          <w:sz w:val="16"/>
          <w:lang w:eastAsia="en-GB"/>
        </w:rPr>
        <w:t>-- TAG-UE-NR-CAPABILITY-STOP</w:t>
      </w:r>
    </w:p>
    <w:p w14:paraId="6AB9DA2C" w14:textId="77777777" w:rsidR="00CC6F77" w:rsidRPr="00CC6F77" w:rsidRDefault="00CC6F77" w:rsidP="00CC6F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CC6F77">
        <w:rPr>
          <w:rFonts w:ascii="Courier New" w:eastAsia="Times New Roman" w:hAnsi="Courier New"/>
          <w:noProof/>
          <w:sz w:val="16"/>
          <w:lang w:eastAsia="en-GB"/>
        </w:rPr>
        <w:t>-- ASN1STOP</w:t>
      </w:r>
    </w:p>
    <w:p w14:paraId="76F3C11E" w14:textId="77777777" w:rsidR="00CC6F77" w:rsidRPr="00CC6F77" w:rsidRDefault="00CC6F77" w:rsidP="00CC6F7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6F77" w:rsidRPr="00CC6F77" w14:paraId="620BAFDD"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004494C3" w14:textId="77777777" w:rsidR="00CC6F77" w:rsidRPr="00CC6F77" w:rsidRDefault="00CC6F77" w:rsidP="00CC6F77">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C6F77">
              <w:rPr>
                <w:rFonts w:ascii="Arial" w:eastAsia="Times New Roman" w:hAnsi="Arial"/>
                <w:b/>
                <w:i/>
                <w:sz w:val="18"/>
                <w:szCs w:val="22"/>
                <w:lang w:eastAsia="ja-JP"/>
              </w:rPr>
              <w:t xml:space="preserve">UE-NR-Capability </w:t>
            </w:r>
            <w:r w:rsidRPr="00CC6F77">
              <w:rPr>
                <w:rFonts w:ascii="Arial" w:eastAsia="Times New Roman" w:hAnsi="Arial"/>
                <w:b/>
                <w:sz w:val="18"/>
                <w:szCs w:val="22"/>
                <w:lang w:eastAsia="ja-JP"/>
              </w:rPr>
              <w:t>field descriptions</w:t>
            </w:r>
          </w:p>
        </w:tc>
      </w:tr>
      <w:tr w:rsidR="00CC6F77" w:rsidRPr="00CC6F77" w14:paraId="6F47FB35" w14:textId="77777777" w:rsidTr="00CC6F77">
        <w:tc>
          <w:tcPr>
            <w:tcW w:w="14173" w:type="dxa"/>
            <w:tcBorders>
              <w:top w:val="single" w:sz="4" w:space="0" w:color="auto"/>
              <w:left w:val="single" w:sz="4" w:space="0" w:color="auto"/>
              <w:bottom w:val="single" w:sz="4" w:space="0" w:color="auto"/>
              <w:right w:val="single" w:sz="4" w:space="0" w:color="auto"/>
            </w:tcBorders>
            <w:hideMark/>
          </w:tcPr>
          <w:p w14:paraId="7566A5DF" w14:textId="77777777" w:rsidR="00CC6F77" w:rsidRPr="00CC6F77" w:rsidRDefault="00CC6F77" w:rsidP="00CC6F7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6F77">
              <w:rPr>
                <w:rFonts w:ascii="Arial" w:eastAsia="Times New Roman" w:hAnsi="Arial"/>
                <w:b/>
                <w:i/>
                <w:sz w:val="18"/>
                <w:szCs w:val="22"/>
                <w:lang w:eastAsia="ja-JP"/>
              </w:rPr>
              <w:t>featureSetCombinations</w:t>
            </w:r>
            <w:proofErr w:type="spellEnd"/>
          </w:p>
          <w:p w14:paraId="7DF65C83" w14:textId="77777777" w:rsidR="00CC6F77" w:rsidRPr="00CC6F77" w:rsidRDefault="00CC6F77" w:rsidP="00CC6F77">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C6F77">
              <w:rPr>
                <w:rFonts w:ascii="Arial" w:eastAsia="Times New Roman" w:hAnsi="Arial"/>
                <w:sz w:val="18"/>
                <w:szCs w:val="22"/>
                <w:lang w:eastAsia="ja-JP"/>
              </w:rPr>
              <w:t xml:space="preserve">A list of </w:t>
            </w:r>
            <w:proofErr w:type="spellStart"/>
            <w:r w:rsidRPr="00CC6F77">
              <w:rPr>
                <w:rFonts w:ascii="Arial" w:eastAsia="Times New Roman" w:hAnsi="Arial"/>
                <w:i/>
                <w:sz w:val="18"/>
                <w:lang w:eastAsia="ja-JP"/>
              </w:rPr>
              <w:t>FeatureSetCombination</w:t>
            </w:r>
            <w:proofErr w:type="gramStart"/>
            <w:r w:rsidRPr="00CC6F77">
              <w:rPr>
                <w:rFonts w:ascii="Arial" w:eastAsia="Times New Roman" w:hAnsi="Arial"/>
                <w:i/>
                <w:sz w:val="18"/>
                <w:lang w:eastAsia="ja-JP"/>
              </w:rPr>
              <w:t>:s</w:t>
            </w:r>
            <w:proofErr w:type="spellEnd"/>
            <w:proofErr w:type="gramEnd"/>
            <w:r w:rsidRPr="00CC6F77">
              <w:rPr>
                <w:rFonts w:ascii="Arial" w:eastAsia="Times New Roman" w:hAnsi="Arial"/>
                <w:sz w:val="18"/>
                <w:szCs w:val="22"/>
                <w:lang w:eastAsia="ja-JP"/>
              </w:rPr>
              <w:t xml:space="preserve"> for </w:t>
            </w:r>
            <w:proofErr w:type="spellStart"/>
            <w:r w:rsidRPr="00CC6F77">
              <w:rPr>
                <w:rFonts w:ascii="Arial" w:eastAsia="Times New Roman" w:hAnsi="Arial"/>
                <w:i/>
                <w:sz w:val="18"/>
                <w:szCs w:val="22"/>
                <w:lang w:eastAsia="ja-JP"/>
              </w:rPr>
              <w:t>supportedBandCombinationList</w:t>
            </w:r>
            <w:proofErr w:type="spellEnd"/>
            <w:r w:rsidRPr="00CC6F77">
              <w:rPr>
                <w:rFonts w:ascii="Arial" w:eastAsia="Times New Roman" w:hAnsi="Arial"/>
                <w:i/>
                <w:sz w:val="18"/>
                <w:szCs w:val="22"/>
                <w:lang w:eastAsia="ja-JP"/>
              </w:rPr>
              <w:t xml:space="preserve"> </w:t>
            </w:r>
            <w:r w:rsidRPr="00CC6F77">
              <w:rPr>
                <w:rFonts w:ascii="Arial" w:eastAsia="Times New Roman" w:hAnsi="Arial"/>
                <w:sz w:val="18"/>
                <w:szCs w:val="22"/>
                <w:lang w:eastAsia="ja-JP"/>
              </w:rPr>
              <w:t xml:space="preserve">in </w:t>
            </w:r>
            <w:r w:rsidRPr="00CC6F77">
              <w:rPr>
                <w:rFonts w:ascii="Arial" w:eastAsia="Times New Roman" w:hAnsi="Arial"/>
                <w:i/>
                <w:sz w:val="18"/>
                <w:lang w:eastAsia="ja-JP"/>
              </w:rPr>
              <w:t>UE-NR-Capability</w:t>
            </w:r>
            <w:r w:rsidRPr="00CC6F77">
              <w:rPr>
                <w:rFonts w:ascii="Arial" w:eastAsia="Times New Roman" w:hAnsi="Arial"/>
                <w:sz w:val="18"/>
                <w:szCs w:val="22"/>
                <w:lang w:eastAsia="ja-JP"/>
              </w:rPr>
              <w:t xml:space="preserve">. The </w:t>
            </w:r>
            <w:proofErr w:type="spellStart"/>
            <w:r w:rsidRPr="00CC6F77">
              <w:rPr>
                <w:rFonts w:ascii="Arial" w:eastAsia="Times New Roman" w:hAnsi="Arial"/>
                <w:i/>
                <w:sz w:val="18"/>
                <w:lang w:eastAsia="ja-JP"/>
              </w:rPr>
              <w:t>FeatureSetDownlink</w:t>
            </w:r>
            <w:proofErr w:type="gramStart"/>
            <w:r w:rsidRPr="00CC6F77">
              <w:rPr>
                <w:rFonts w:ascii="Arial" w:eastAsia="Times New Roman" w:hAnsi="Arial"/>
                <w:i/>
                <w:sz w:val="18"/>
                <w:lang w:eastAsia="ja-JP"/>
              </w:rPr>
              <w:t>:s</w:t>
            </w:r>
            <w:proofErr w:type="spellEnd"/>
            <w:proofErr w:type="gramEnd"/>
            <w:r w:rsidRPr="00CC6F77">
              <w:rPr>
                <w:rFonts w:ascii="Arial" w:eastAsia="Times New Roman" w:hAnsi="Arial"/>
                <w:sz w:val="18"/>
                <w:szCs w:val="22"/>
                <w:lang w:eastAsia="ja-JP"/>
              </w:rPr>
              <w:t xml:space="preserve"> and </w:t>
            </w:r>
            <w:proofErr w:type="spellStart"/>
            <w:r w:rsidRPr="00CC6F77">
              <w:rPr>
                <w:rFonts w:ascii="Arial" w:eastAsia="Times New Roman" w:hAnsi="Arial"/>
                <w:i/>
                <w:sz w:val="18"/>
                <w:lang w:eastAsia="ja-JP"/>
              </w:rPr>
              <w:t>FeatureSetUplink:s</w:t>
            </w:r>
            <w:proofErr w:type="spellEnd"/>
            <w:r w:rsidRPr="00CC6F77">
              <w:rPr>
                <w:rFonts w:ascii="Arial" w:eastAsia="Times New Roman" w:hAnsi="Arial"/>
                <w:sz w:val="18"/>
                <w:szCs w:val="22"/>
                <w:lang w:eastAsia="ja-JP"/>
              </w:rPr>
              <w:t xml:space="preserve"> referred to from these </w:t>
            </w:r>
            <w:proofErr w:type="spellStart"/>
            <w:r w:rsidRPr="00CC6F77">
              <w:rPr>
                <w:rFonts w:ascii="Arial" w:eastAsia="Times New Roman" w:hAnsi="Arial"/>
                <w:i/>
                <w:sz w:val="18"/>
                <w:lang w:eastAsia="ja-JP"/>
              </w:rPr>
              <w:t>FeatureSetCombination:s</w:t>
            </w:r>
            <w:proofErr w:type="spellEnd"/>
            <w:r w:rsidRPr="00CC6F77">
              <w:rPr>
                <w:rFonts w:ascii="Arial" w:eastAsia="Times New Roman" w:hAnsi="Arial"/>
                <w:sz w:val="18"/>
                <w:szCs w:val="22"/>
                <w:lang w:eastAsia="ja-JP"/>
              </w:rPr>
              <w:t xml:space="preserve"> are defined in the </w:t>
            </w:r>
            <w:proofErr w:type="spellStart"/>
            <w:r w:rsidRPr="00CC6F77">
              <w:rPr>
                <w:rFonts w:ascii="Arial" w:eastAsia="Times New Roman" w:hAnsi="Arial"/>
                <w:i/>
                <w:sz w:val="18"/>
                <w:lang w:eastAsia="ja-JP"/>
              </w:rPr>
              <w:t>featureSets</w:t>
            </w:r>
            <w:proofErr w:type="spellEnd"/>
            <w:r w:rsidRPr="00CC6F77">
              <w:rPr>
                <w:rFonts w:ascii="Arial" w:eastAsia="Times New Roman" w:hAnsi="Arial"/>
                <w:sz w:val="18"/>
                <w:szCs w:val="22"/>
                <w:lang w:eastAsia="ja-JP"/>
              </w:rPr>
              <w:t xml:space="preserve"> list in </w:t>
            </w:r>
            <w:r w:rsidRPr="00CC6F77">
              <w:rPr>
                <w:rFonts w:ascii="Arial" w:eastAsia="Times New Roman" w:hAnsi="Arial"/>
                <w:i/>
                <w:sz w:val="18"/>
                <w:lang w:eastAsia="ja-JP"/>
              </w:rPr>
              <w:t>UE-NR-Capability</w:t>
            </w:r>
            <w:r w:rsidRPr="00CC6F77">
              <w:rPr>
                <w:rFonts w:ascii="Arial" w:eastAsia="Times New Roman" w:hAnsi="Arial"/>
                <w:sz w:val="18"/>
                <w:szCs w:val="22"/>
                <w:lang w:eastAsia="ja-JP"/>
              </w:rPr>
              <w:t>.</w:t>
            </w:r>
          </w:p>
        </w:tc>
      </w:tr>
      <w:tr w:rsidR="00CC6F77" w:rsidRPr="00CC6F77" w14:paraId="6C08B00A" w14:textId="77777777" w:rsidTr="00CC6F77">
        <w:tc>
          <w:tcPr>
            <w:tcW w:w="14173" w:type="dxa"/>
            <w:tcBorders>
              <w:top w:val="single" w:sz="4" w:space="0" w:color="auto"/>
              <w:left w:val="single" w:sz="4" w:space="0" w:color="auto"/>
              <w:bottom w:val="single" w:sz="4" w:space="0" w:color="auto"/>
              <w:right w:val="single" w:sz="4" w:space="0" w:color="auto"/>
            </w:tcBorders>
          </w:tcPr>
          <w:p w14:paraId="377D1691" w14:textId="77777777" w:rsidR="00CC6F77" w:rsidRPr="00CC6F77" w:rsidRDefault="00CC6F77" w:rsidP="00CC6F77">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C6F77">
              <w:rPr>
                <w:rFonts w:ascii="Arial" w:eastAsia="Times New Roman" w:hAnsi="Arial"/>
                <w:b/>
                <w:i/>
                <w:sz w:val="18"/>
                <w:szCs w:val="22"/>
                <w:lang w:eastAsia="ja-JP"/>
              </w:rPr>
              <w:t>rssi</w:t>
            </w:r>
            <w:proofErr w:type="spellEnd"/>
            <w:r w:rsidRPr="00CC6F77">
              <w:rPr>
                <w:rFonts w:ascii="Arial" w:eastAsia="Times New Roman" w:hAnsi="Arial"/>
                <w:b/>
                <w:i/>
                <w:sz w:val="18"/>
                <w:szCs w:val="22"/>
                <w:lang w:eastAsia="ja-JP"/>
              </w:rPr>
              <w:t>-CO-Measurements</w:t>
            </w:r>
          </w:p>
          <w:p w14:paraId="54D78B52" w14:textId="77777777" w:rsidR="00CC6F77" w:rsidRPr="00CC6F77" w:rsidRDefault="00CC6F77" w:rsidP="00CC6F77">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C6F77">
              <w:rPr>
                <w:rFonts w:ascii="Arial" w:eastAsia="Times New Roman" w:hAnsi="Arial"/>
                <w:iCs/>
                <w:sz w:val="18"/>
                <w:szCs w:val="22"/>
                <w:lang w:eastAsia="ja-JP"/>
              </w:rPr>
              <w:t>Indicates whether the UE supports performing RSSI and Channel Occupancy (CO) measurements for operation with shared spectrum channel access.</w:t>
            </w:r>
          </w:p>
        </w:tc>
      </w:tr>
    </w:tbl>
    <w:p w14:paraId="24565503" w14:textId="77777777" w:rsidR="00CC6F77" w:rsidRPr="00CC6F77" w:rsidRDefault="00CC6F77" w:rsidP="00CC6F77">
      <w:pPr>
        <w:overflowPunct w:val="0"/>
        <w:autoSpaceDE w:val="0"/>
        <w:autoSpaceDN w:val="0"/>
        <w:adjustRightInd w:val="0"/>
        <w:textAlignment w:val="baseline"/>
        <w:rPr>
          <w:rFonts w:eastAsia="Times New Roman"/>
          <w:lang w:eastAsia="ja-JP"/>
        </w:rPr>
      </w:pPr>
    </w:p>
    <w:p w14:paraId="468EFB8A" w14:textId="46053BC9" w:rsidR="00203DCB" w:rsidRPr="0068035C" w:rsidRDefault="00CC6F77" w:rsidP="0068035C">
      <w:pPr>
        <w:keepLines/>
        <w:overflowPunct w:val="0"/>
        <w:autoSpaceDE w:val="0"/>
        <w:autoSpaceDN w:val="0"/>
        <w:adjustRightInd w:val="0"/>
        <w:ind w:left="1135" w:hanging="851"/>
        <w:textAlignment w:val="baseline"/>
        <w:rPr>
          <w:lang w:eastAsia="zh-CN"/>
        </w:rPr>
      </w:pPr>
      <w:r w:rsidRPr="00CC6F77">
        <w:rPr>
          <w:rFonts w:eastAsia="Times New Roman"/>
          <w:lang w:eastAsia="x-none"/>
        </w:rPr>
        <w:t>Editor's Note: The structure for NR-U capabilities, e.g. whether they should all be in physical parameters, will be revisited after PHY related parameters and the applicability of NR-U features to licensed are decided</w:t>
      </w:r>
      <w:bookmarkEnd w:id="67"/>
      <w:bookmarkEnd w:id="68"/>
    </w:p>
    <w:p w14:paraId="3F434630" w14:textId="77777777" w:rsidR="00D76EB5" w:rsidRPr="008371B3" w:rsidRDefault="00D76EB5" w:rsidP="00D76EB5">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12E88292" w14:textId="77777777" w:rsidR="00097211" w:rsidRDefault="00097211">
      <w:pPr>
        <w:rPr>
          <w:noProof/>
          <w:lang w:eastAsia="zh-CN"/>
        </w:rPr>
      </w:pPr>
    </w:p>
    <w:p w14:paraId="7CE5DA6D" w14:textId="77777777" w:rsidR="00962566" w:rsidRPr="00134C02" w:rsidRDefault="00962566">
      <w:pPr>
        <w:rPr>
          <w:noProof/>
          <w:lang w:eastAsia="zh-CN"/>
        </w:rPr>
      </w:pPr>
    </w:p>
    <w:sectPr w:rsidR="00962566" w:rsidRPr="00134C02" w:rsidSect="0001159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06C0D" w14:textId="77777777" w:rsidR="00122D25" w:rsidRDefault="00122D25">
      <w:r>
        <w:separator/>
      </w:r>
    </w:p>
  </w:endnote>
  <w:endnote w:type="continuationSeparator" w:id="0">
    <w:p w14:paraId="4B952892" w14:textId="77777777" w:rsidR="00122D25" w:rsidRDefault="00122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115BBB" w14:textId="77777777" w:rsidR="00122D25" w:rsidRDefault="00122D25">
      <w:r>
        <w:separator/>
      </w:r>
    </w:p>
  </w:footnote>
  <w:footnote w:type="continuationSeparator" w:id="0">
    <w:p w14:paraId="43F94CA2" w14:textId="77777777" w:rsidR="00122D25" w:rsidRDefault="00122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D78C1" w14:textId="77777777" w:rsidR="00CC6F77" w:rsidRDefault="00CC6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DB40D" w14:textId="77777777" w:rsidR="00CC6F77" w:rsidRDefault="00CC6F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A1017F" w14:textId="77777777" w:rsidR="00CC6F77" w:rsidRDefault="00CC6F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EAC3E" w14:textId="77777777" w:rsidR="00CC6F77" w:rsidRDefault="00CC6F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B6E9B"/>
    <w:multiLevelType w:val="hybridMultilevel"/>
    <w:tmpl w:val="1DBADD94"/>
    <w:lvl w:ilvl="0" w:tplc="2E6682B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B507663"/>
    <w:multiLevelType w:val="hybridMultilevel"/>
    <w:tmpl w:val="8B26AB48"/>
    <w:lvl w:ilvl="0" w:tplc="94248E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
    <w:nsid w:val="484E17A4"/>
    <w:multiLevelType w:val="hybridMultilevel"/>
    <w:tmpl w:val="E13C3844"/>
    <w:lvl w:ilvl="0" w:tplc="0C44CD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6803B8E"/>
    <w:multiLevelType w:val="hybridMultilevel"/>
    <w:tmpl w:val="4E58E440"/>
    <w:lvl w:ilvl="0" w:tplc="27425BB2">
      <w:start w:val="5"/>
      <w:numFmt w:val="bullet"/>
      <w:lvlText w:val="-"/>
      <w:lvlJc w:val="left"/>
      <w:pPr>
        <w:ind w:left="565" w:hanging="360"/>
      </w:pPr>
      <w:rPr>
        <w:rFonts w:ascii="Arial" w:eastAsia="宋体" w:hAnsi="Arial" w:cs="Arial" w:hint="default"/>
      </w:rPr>
    </w:lvl>
    <w:lvl w:ilvl="1" w:tplc="04090003" w:tentative="1">
      <w:start w:val="1"/>
      <w:numFmt w:val="bullet"/>
      <w:lvlText w:val=""/>
      <w:lvlJc w:val="left"/>
      <w:pPr>
        <w:ind w:left="1045" w:hanging="420"/>
      </w:pPr>
      <w:rPr>
        <w:rFonts w:ascii="Wingdings" w:hAnsi="Wingdings"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5">
    <w:nsid w:val="61971B2D"/>
    <w:multiLevelType w:val="hybridMultilevel"/>
    <w:tmpl w:val="57DAD3A2"/>
    <w:lvl w:ilvl="0" w:tplc="FA0E9BC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90"/>
    <w:rsid w:val="00020CF2"/>
    <w:rsid w:val="00022E4A"/>
    <w:rsid w:val="00037FA5"/>
    <w:rsid w:val="00041278"/>
    <w:rsid w:val="00082FDF"/>
    <w:rsid w:val="00083280"/>
    <w:rsid w:val="00085A30"/>
    <w:rsid w:val="000964A6"/>
    <w:rsid w:val="00097211"/>
    <w:rsid w:val="000A6394"/>
    <w:rsid w:val="000B7FED"/>
    <w:rsid w:val="000C038A"/>
    <w:rsid w:val="000C6598"/>
    <w:rsid w:val="000F5293"/>
    <w:rsid w:val="00102FE1"/>
    <w:rsid w:val="00113E28"/>
    <w:rsid w:val="00115E9C"/>
    <w:rsid w:val="00122D25"/>
    <w:rsid w:val="00134C02"/>
    <w:rsid w:val="001361F7"/>
    <w:rsid w:val="00145D43"/>
    <w:rsid w:val="001726C5"/>
    <w:rsid w:val="00190C92"/>
    <w:rsid w:val="00192C46"/>
    <w:rsid w:val="001A08B3"/>
    <w:rsid w:val="001A7B60"/>
    <w:rsid w:val="001B0A68"/>
    <w:rsid w:val="001B3394"/>
    <w:rsid w:val="001B52F0"/>
    <w:rsid w:val="001B7A65"/>
    <w:rsid w:val="001D1BDE"/>
    <w:rsid w:val="001D6495"/>
    <w:rsid w:val="001E41F3"/>
    <w:rsid w:val="001F57C8"/>
    <w:rsid w:val="00203DCB"/>
    <w:rsid w:val="002367A1"/>
    <w:rsid w:val="0024298E"/>
    <w:rsid w:val="00243C2B"/>
    <w:rsid w:val="0026004D"/>
    <w:rsid w:val="00262480"/>
    <w:rsid w:val="002640DD"/>
    <w:rsid w:val="00270FC2"/>
    <w:rsid w:val="00275D12"/>
    <w:rsid w:val="00284FEB"/>
    <w:rsid w:val="002860C4"/>
    <w:rsid w:val="00291AF3"/>
    <w:rsid w:val="002B5741"/>
    <w:rsid w:val="002E5646"/>
    <w:rsid w:val="00305409"/>
    <w:rsid w:val="00312021"/>
    <w:rsid w:val="00357E84"/>
    <w:rsid w:val="003609EF"/>
    <w:rsid w:val="0036231A"/>
    <w:rsid w:val="00374DD4"/>
    <w:rsid w:val="003A0B44"/>
    <w:rsid w:val="003A5A89"/>
    <w:rsid w:val="003B10B2"/>
    <w:rsid w:val="003C6D67"/>
    <w:rsid w:val="003E1A36"/>
    <w:rsid w:val="003F3363"/>
    <w:rsid w:val="004073EE"/>
    <w:rsid w:val="00407F23"/>
    <w:rsid w:val="00410371"/>
    <w:rsid w:val="00413642"/>
    <w:rsid w:val="004242F1"/>
    <w:rsid w:val="00446EF5"/>
    <w:rsid w:val="00453C65"/>
    <w:rsid w:val="00466A62"/>
    <w:rsid w:val="00467BB2"/>
    <w:rsid w:val="00477810"/>
    <w:rsid w:val="004826F3"/>
    <w:rsid w:val="004904A7"/>
    <w:rsid w:val="004909F2"/>
    <w:rsid w:val="004B75B7"/>
    <w:rsid w:val="004B76E5"/>
    <w:rsid w:val="004C2E1C"/>
    <w:rsid w:val="004C599E"/>
    <w:rsid w:val="004E4931"/>
    <w:rsid w:val="0051580D"/>
    <w:rsid w:val="00542632"/>
    <w:rsid w:val="00545690"/>
    <w:rsid w:val="00545FF6"/>
    <w:rsid w:val="00547111"/>
    <w:rsid w:val="00587ED2"/>
    <w:rsid w:val="00592D74"/>
    <w:rsid w:val="005A2EFD"/>
    <w:rsid w:val="005A456E"/>
    <w:rsid w:val="005A6299"/>
    <w:rsid w:val="005E2C44"/>
    <w:rsid w:val="005E7727"/>
    <w:rsid w:val="00621188"/>
    <w:rsid w:val="006257ED"/>
    <w:rsid w:val="00651337"/>
    <w:rsid w:val="0068035C"/>
    <w:rsid w:val="00686A57"/>
    <w:rsid w:val="006954E7"/>
    <w:rsid w:val="00695808"/>
    <w:rsid w:val="00697C1D"/>
    <w:rsid w:val="006B0AC3"/>
    <w:rsid w:val="006B3DF6"/>
    <w:rsid w:val="006B46FB"/>
    <w:rsid w:val="006E0CF9"/>
    <w:rsid w:val="006E21FB"/>
    <w:rsid w:val="00705AEE"/>
    <w:rsid w:val="00714BEF"/>
    <w:rsid w:val="00721268"/>
    <w:rsid w:val="00770BD8"/>
    <w:rsid w:val="00787A97"/>
    <w:rsid w:val="00792342"/>
    <w:rsid w:val="007977A8"/>
    <w:rsid w:val="007A518D"/>
    <w:rsid w:val="007B512A"/>
    <w:rsid w:val="007C2097"/>
    <w:rsid w:val="007C5877"/>
    <w:rsid w:val="007D6A07"/>
    <w:rsid w:val="007E1D16"/>
    <w:rsid w:val="007F3B33"/>
    <w:rsid w:val="007F7259"/>
    <w:rsid w:val="008040A8"/>
    <w:rsid w:val="0082000C"/>
    <w:rsid w:val="008279FA"/>
    <w:rsid w:val="008319F2"/>
    <w:rsid w:val="008464D7"/>
    <w:rsid w:val="0084650B"/>
    <w:rsid w:val="008626E7"/>
    <w:rsid w:val="00862704"/>
    <w:rsid w:val="00870EE7"/>
    <w:rsid w:val="008863B9"/>
    <w:rsid w:val="008A45A6"/>
    <w:rsid w:val="008A7071"/>
    <w:rsid w:val="008C70CB"/>
    <w:rsid w:val="008E2A59"/>
    <w:rsid w:val="008F3290"/>
    <w:rsid w:val="008F40AC"/>
    <w:rsid w:val="008F686C"/>
    <w:rsid w:val="009148DE"/>
    <w:rsid w:val="00914B7D"/>
    <w:rsid w:val="00941E30"/>
    <w:rsid w:val="00952208"/>
    <w:rsid w:val="00962566"/>
    <w:rsid w:val="009777D9"/>
    <w:rsid w:val="00991B88"/>
    <w:rsid w:val="009949C2"/>
    <w:rsid w:val="009A3C76"/>
    <w:rsid w:val="009A5753"/>
    <w:rsid w:val="009A579D"/>
    <w:rsid w:val="009A7107"/>
    <w:rsid w:val="009E3297"/>
    <w:rsid w:val="009F734F"/>
    <w:rsid w:val="00A246B6"/>
    <w:rsid w:val="00A3302F"/>
    <w:rsid w:val="00A47E70"/>
    <w:rsid w:val="00A50CF0"/>
    <w:rsid w:val="00A52CD3"/>
    <w:rsid w:val="00A55432"/>
    <w:rsid w:val="00A7379F"/>
    <w:rsid w:val="00A748DD"/>
    <w:rsid w:val="00A75A97"/>
    <w:rsid w:val="00A7671C"/>
    <w:rsid w:val="00AA2CBC"/>
    <w:rsid w:val="00AC5820"/>
    <w:rsid w:val="00AD1CD8"/>
    <w:rsid w:val="00AD42DA"/>
    <w:rsid w:val="00AD74B5"/>
    <w:rsid w:val="00AF0A78"/>
    <w:rsid w:val="00B00016"/>
    <w:rsid w:val="00B052DC"/>
    <w:rsid w:val="00B258BB"/>
    <w:rsid w:val="00B33D7F"/>
    <w:rsid w:val="00B3403B"/>
    <w:rsid w:val="00B40140"/>
    <w:rsid w:val="00B541B2"/>
    <w:rsid w:val="00B66864"/>
    <w:rsid w:val="00B67B97"/>
    <w:rsid w:val="00B82FB5"/>
    <w:rsid w:val="00B870F3"/>
    <w:rsid w:val="00B968C8"/>
    <w:rsid w:val="00BA3EC5"/>
    <w:rsid w:val="00BA51D9"/>
    <w:rsid w:val="00BA5832"/>
    <w:rsid w:val="00BB5DFC"/>
    <w:rsid w:val="00BC27E1"/>
    <w:rsid w:val="00BD279D"/>
    <w:rsid w:val="00BD6BB8"/>
    <w:rsid w:val="00BE0B04"/>
    <w:rsid w:val="00BF6038"/>
    <w:rsid w:val="00BF75F6"/>
    <w:rsid w:val="00C0584B"/>
    <w:rsid w:val="00C3740D"/>
    <w:rsid w:val="00C611C6"/>
    <w:rsid w:val="00C62455"/>
    <w:rsid w:val="00C66BA2"/>
    <w:rsid w:val="00C73AE2"/>
    <w:rsid w:val="00C75CB0"/>
    <w:rsid w:val="00C812C0"/>
    <w:rsid w:val="00C95985"/>
    <w:rsid w:val="00CC5026"/>
    <w:rsid w:val="00CC68D0"/>
    <w:rsid w:val="00CC6F77"/>
    <w:rsid w:val="00CD1C38"/>
    <w:rsid w:val="00CE2305"/>
    <w:rsid w:val="00CF7FFB"/>
    <w:rsid w:val="00D03F9A"/>
    <w:rsid w:val="00D06D51"/>
    <w:rsid w:val="00D24991"/>
    <w:rsid w:val="00D27621"/>
    <w:rsid w:val="00D50255"/>
    <w:rsid w:val="00D51286"/>
    <w:rsid w:val="00D66520"/>
    <w:rsid w:val="00D73094"/>
    <w:rsid w:val="00D7397A"/>
    <w:rsid w:val="00D76EB5"/>
    <w:rsid w:val="00DB7B8A"/>
    <w:rsid w:val="00DE34CF"/>
    <w:rsid w:val="00E00F2E"/>
    <w:rsid w:val="00E10995"/>
    <w:rsid w:val="00E12229"/>
    <w:rsid w:val="00E13F3D"/>
    <w:rsid w:val="00E140A5"/>
    <w:rsid w:val="00E155B4"/>
    <w:rsid w:val="00E32579"/>
    <w:rsid w:val="00E34898"/>
    <w:rsid w:val="00E52DEE"/>
    <w:rsid w:val="00E54E43"/>
    <w:rsid w:val="00E70977"/>
    <w:rsid w:val="00E76951"/>
    <w:rsid w:val="00EB09B7"/>
    <w:rsid w:val="00EB3094"/>
    <w:rsid w:val="00EB3ECB"/>
    <w:rsid w:val="00EC4757"/>
    <w:rsid w:val="00EE7D7C"/>
    <w:rsid w:val="00EF2918"/>
    <w:rsid w:val="00F024CD"/>
    <w:rsid w:val="00F07A0B"/>
    <w:rsid w:val="00F25D98"/>
    <w:rsid w:val="00F300FB"/>
    <w:rsid w:val="00F813BC"/>
    <w:rsid w:val="00FA7CCD"/>
    <w:rsid w:val="00FB3110"/>
    <w:rsid w:val="00FB6386"/>
    <w:rsid w:val="00FC1CBC"/>
    <w:rsid w:val="00FC23E6"/>
    <w:rsid w:val="00FC3B54"/>
    <w:rsid w:val="00FC54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8B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CE23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813BC"/>
    <w:rPr>
      <w:rFonts w:ascii="Arial" w:hAnsi="Arial"/>
      <w:lang w:val="en-GB" w:eastAsia="en-US"/>
    </w:rPr>
  </w:style>
  <w:style w:type="paragraph" w:customStyle="1" w:styleId="Note-Boxed">
    <w:name w:val="Note - Boxed"/>
    <w:basedOn w:val="a"/>
    <w:next w:val="a"/>
    <w:rsid w:val="00D76E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5E7727"/>
    <w:rPr>
      <w:rFonts w:ascii="Times New Roman" w:hAnsi="Times New Roman"/>
      <w:lang w:val="en-GB" w:eastAsia="en-US"/>
    </w:rPr>
  </w:style>
  <w:style w:type="character" w:customStyle="1" w:styleId="B2Char">
    <w:name w:val="B2 Char"/>
    <w:link w:val="B2"/>
    <w:qFormat/>
    <w:rsid w:val="005E7727"/>
    <w:rPr>
      <w:rFonts w:ascii="Times New Roman" w:hAnsi="Times New Roman"/>
      <w:lang w:val="en-GB" w:eastAsia="en-US"/>
    </w:rPr>
  </w:style>
  <w:style w:type="paragraph" w:styleId="af1">
    <w:name w:val="List Paragraph"/>
    <w:basedOn w:val="a"/>
    <w:uiPriority w:val="34"/>
    <w:qFormat/>
    <w:rsid w:val="005E7727"/>
    <w:pPr>
      <w:ind w:firstLineChars="200" w:firstLine="420"/>
    </w:pPr>
  </w:style>
  <w:style w:type="character" w:customStyle="1" w:styleId="PLChar">
    <w:name w:val="PL Char"/>
    <w:link w:val="PL"/>
    <w:qFormat/>
    <w:rsid w:val="005E7727"/>
    <w:rPr>
      <w:rFonts w:ascii="Courier New" w:hAnsi="Courier New"/>
      <w:noProof/>
      <w:sz w:val="16"/>
      <w:lang w:val="en-GB" w:eastAsia="en-US"/>
    </w:rPr>
  </w:style>
  <w:style w:type="character" w:customStyle="1" w:styleId="TALCar">
    <w:name w:val="TAL Car"/>
    <w:link w:val="TAL"/>
    <w:qFormat/>
    <w:rsid w:val="005E7727"/>
    <w:rPr>
      <w:rFonts w:ascii="Arial" w:hAnsi="Arial"/>
      <w:sz w:val="18"/>
      <w:lang w:val="en-GB" w:eastAsia="en-US"/>
    </w:rPr>
  </w:style>
  <w:style w:type="character" w:customStyle="1" w:styleId="TAHCar">
    <w:name w:val="TAH Car"/>
    <w:link w:val="TAH"/>
    <w:qFormat/>
    <w:locked/>
    <w:rsid w:val="005E7727"/>
    <w:rPr>
      <w:rFonts w:ascii="Arial" w:hAnsi="Arial"/>
      <w:b/>
      <w:sz w:val="18"/>
      <w:lang w:val="en-GB" w:eastAsia="en-US"/>
    </w:rPr>
  </w:style>
  <w:style w:type="character" w:customStyle="1" w:styleId="THChar">
    <w:name w:val="TH Char"/>
    <w:link w:val="TH"/>
    <w:qFormat/>
    <w:rsid w:val="005E7727"/>
    <w:rPr>
      <w:rFonts w:ascii="Arial" w:hAnsi="Arial"/>
      <w:b/>
      <w:lang w:val="en-GB" w:eastAsia="en-US"/>
    </w:rPr>
  </w:style>
  <w:style w:type="character" w:customStyle="1" w:styleId="NOChar">
    <w:name w:val="NO Char"/>
    <w:link w:val="NO"/>
    <w:qFormat/>
    <w:rsid w:val="00CE23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A3971-E6CF-4DA3-84F9-CEB7A51DD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3697</Words>
  <Characters>21074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1900-12-31T16:00:00Z</cp:lastPrinted>
  <dcterms:created xsi:type="dcterms:W3CDTF">2020-05-22T02:18:00Z</dcterms:created>
  <dcterms:modified xsi:type="dcterms:W3CDTF">2020-05-22T02:19:00Z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(3)OByeXHSfYg/8ZKI14j/9I/+c2lQvldYL2yzxqkZS6nvzCakeILpVCi3crMkGrx9bR3eD42HC
Q+7tP8Ak5b2s0oL0biz+ETUx8AUwZNkH5ZzHd/Bel/4j4gdEGdxV0nyd3lCBwA2bQUgKMM1b
PmvLGNnX1TwMyCrLpDk00Mf1rnSzvC1ZJ+QIt7EvNYNI0cVjTHZvr0J6KjmqiXXPpUfetgqg
uXUpsYatsVd5lMRO2A</vt:lpwstr>
  </property>
  <property fmtid="{D5CDD505-2E9C-101B-9397-08002B2CF9AE}" pid="22" name="_2015_ms_pID_7253431">
    <vt:lpwstr>l86gXc+Ra5Metjo0CapIasBSLLnO7AocNAUMbxJCd6YvotjpPRMzm5
rOLAwmsquidg1tK/WktdQ43cMKs9BUR/oXBPQ/tJNYVob9eCEIjQMLXzCzhTNzoNQNwDOL5J
48CjstL+vXzxxC8tJpZG+Eu0nDleIacPBcv9NccBU3QaNjpcZhoHR08/CBfiTbXkPjRSJ4+L
C0HY4/otq4NnYIGmActibh4tJwUJ+9J3ql/W</vt:lpwstr>
  </property>
  <property fmtid="{D5CDD505-2E9C-101B-9397-08002B2CF9AE}" pid="23" name="_2015_ms_pID_7253432">
    <vt:lpwstr>SRguHdvnl7TVfX3s0z7Lsns=</vt:lpwstr>
  </property>
</Properties>
</file>