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45262B35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10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207CA9">
        <w:rPr>
          <w:rFonts w:hint="eastAsia"/>
          <w:b/>
          <w:i/>
          <w:noProof/>
          <w:sz w:val="28"/>
          <w:lang w:eastAsia="zh-CN"/>
        </w:rPr>
        <w:t>4869</w:t>
      </w:r>
    </w:p>
    <w:p w14:paraId="65CF4552" w14:textId="6AA2F8EB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 1</w:t>
      </w:r>
      <w:r w:rsidR="00A748DD">
        <w:rPr>
          <w:rFonts w:hint="eastAsia"/>
          <w:b/>
          <w:noProof/>
          <w:sz w:val="24"/>
          <w:lang w:eastAsia="zh-CN"/>
        </w:rPr>
        <w:t xml:space="preserve"> </w:t>
      </w:r>
      <w:r w:rsidR="007A518D">
        <w:rPr>
          <w:b/>
          <w:noProof/>
          <w:sz w:val="24"/>
          <w:lang w:eastAsia="zh-CN"/>
        </w:rPr>
        <w:t>–</w:t>
      </w:r>
      <w:r w:rsidR="00A748DD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 12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0"/>
      <w:bookmarkEnd w:id="1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45AC9B4B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7158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4CA1B1EE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BC30CC"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5EECAEE6" w:rsidR="001E41F3" w:rsidRPr="00134C02" w:rsidRDefault="00262480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4035CB23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C30C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C30C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547111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0E48CE74" w:rsidR="001E41F3" w:rsidRPr="004E4931" w:rsidRDefault="00704EBF" w:rsidP="003631E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[C12</w:t>
            </w:r>
            <w:r w:rsidR="003631E4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][C12</w:t>
            </w:r>
            <w:r w:rsidR="003631E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]</w:t>
            </w:r>
            <w:r w:rsidR="003B76F3">
              <w:t xml:space="preserve"> </w:t>
            </w:r>
            <w:r w:rsidR="003B76F3" w:rsidRPr="003B76F3">
              <w:rPr>
                <w:noProof/>
                <w:lang w:eastAsia="zh-CN"/>
              </w:rPr>
              <w:t>Correction to Support Inter-RAT Handover for MCG Fast Reovery</w:t>
            </w:r>
          </w:p>
        </w:tc>
      </w:tr>
      <w:tr w:rsidR="001E41F3" w:rsidRPr="00134C02" w14:paraId="02F669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75312C56" w:rsidR="001E41F3" w:rsidRPr="00134C02" w:rsidRDefault="009010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69CA3CD0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BC30CC">
              <w:rPr>
                <w:rFonts w:hint="eastAsia"/>
                <w:lang w:eastAsia="zh-CN"/>
              </w:rPr>
              <w:t>5</w:t>
            </w:r>
            <w:r w:rsidRPr="00134C02">
              <w:rPr>
                <w:lang w:eastAsia="zh-CN"/>
              </w:rPr>
              <w:t>-</w:t>
            </w:r>
            <w:r w:rsidR="00BC30CC">
              <w:rPr>
                <w:rFonts w:hint="eastAsia"/>
                <w:lang w:eastAsia="zh-CN"/>
              </w:rPr>
              <w:t>15</w:t>
            </w:r>
          </w:p>
        </w:tc>
      </w:tr>
      <w:tr w:rsidR="001E41F3" w:rsidRPr="00134C02" w14:paraId="1340C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11DE0D9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901025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547111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B491" w14:textId="032D27DC" w:rsidR="00262480" w:rsidRPr="0071582A" w:rsidRDefault="00262480" w:rsidP="004A25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4A2561">
              <w:rPr>
                <w:rFonts w:hint="eastAsia"/>
                <w:noProof/>
                <w:lang w:eastAsia="zh-CN"/>
              </w:rPr>
              <w:t xml:space="preserve">t was agreed to support inter-RAT handover for MCG fast recovery, that is besides the </w:t>
            </w:r>
            <w:r w:rsidR="004A2561" w:rsidRPr="00D73169">
              <w:rPr>
                <w:rFonts w:hint="eastAsia"/>
                <w:i/>
                <w:noProof/>
                <w:lang w:eastAsia="zh-CN"/>
              </w:rPr>
              <w:t>RRCReconfiguration</w:t>
            </w:r>
            <w:r w:rsidR="004A2561">
              <w:rPr>
                <w:rFonts w:hint="eastAsia"/>
                <w:noProof/>
                <w:lang w:eastAsia="zh-CN"/>
              </w:rPr>
              <w:t xml:space="preserve">, </w:t>
            </w:r>
            <w:r w:rsidR="004A2561" w:rsidRPr="00D73169">
              <w:rPr>
                <w:rFonts w:hint="eastAsia"/>
                <w:i/>
                <w:noProof/>
                <w:lang w:eastAsia="zh-CN"/>
              </w:rPr>
              <w:t>RRCRelease</w:t>
            </w:r>
            <w:r w:rsidR="004A2561">
              <w:rPr>
                <w:rFonts w:hint="eastAsia"/>
                <w:noProof/>
                <w:lang w:eastAsia="zh-CN"/>
              </w:rPr>
              <w:t xml:space="preserve"> messages, the NW can also send the </w:t>
            </w:r>
            <w:r w:rsidR="004A2561" w:rsidRPr="00D73169">
              <w:rPr>
                <w:rFonts w:hint="eastAsia"/>
                <w:i/>
                <w:noProof/>
                <w:lang w:eastAsia="zh-CN"/>
              </w:rPr>
              <w:t>MobilityFrom</w:t>
            </w:r>
            <w:r w:rsidR="0071582A" w:rsidRPr="00D73169">
              <w:rPr>
                <w:rFonts w:hint="eastAsia"/>
                <w:i/>
                <w:noProof/>
                <w:lang w:eastAsia="zh-CN"/>
              </w:rPr>
              <w:t>NR</w:t>
            </w:r>
            <w:r w:rsidR="004A2561" w:rsidRPr="00D73169">
              <w:rPr>
                <w:rFonts w:hint="eastAsia"/>
                <w:i/>
                <w:noProof/>
                <w:lang w:eastAsia="zh-CN"/>
              </w:rPr>
              <w:t>Command</w:t>
            </w:r>
            <w:r w:rsidR="004A2561">
              <w:rPr>
                <w:rFonts w:hint="eastAsia"/>
                <w:noProof/>
                <w:lang w:eastAsia="zh-CN"/>
              </w:rPr>
              <w:t xml:space="preserve"> to UE </w:t>
            </w:r>
            <w:r w:rsidR="00C11BFA">
              <w:rPr>
                <w:rFonts w:hint="eastAsia"/>
                <w:noProof/>
                <w:lang w:eastAsia="zh-CN"/>
              </w:rPr>
              <w:t xml:space="preserve">via SRB1 or embeded in </w:t>
            </w:r>
            <w:r w:rsidR="00C11BFA" w:rsidRPr="00F537EB">
              <w:rPr>
                <w:i/>
                <w:noProof/>
              </w:rPr>
              <w:t>DLInformationTransferMRDC</w:t>
            </w:r>
            <w:r w:rsidR="00C11BFA">
              <w:rPr>
                <w:rFonts w:hint="eastAsia"/>
                <w:noProof/>
                <w:lang w:eastAsia="zh-CN"/>
              </w:rPr>
              <w:t xml:space="preserve"> via SRB3 </w:t>
            </w:r>
            <w:r w:rsidR="004A2561">
              <w:rPr>
                <w:rFonts w:hint="eastAsia"/>
                <w:noProof/>
                <w:lang w:eastAsia="zh-CN"/>
              </w:rPr>
              <w:t xml:space="preserve">as the response of the MCG failure. </w:t>
            </w:r>
            <w:r w:rsidR="00D73169">
              <w:rPr>
                <w:rFonts w:hint="eastAsia"/>
                <w:noProof/>
                <w:lang w:eastAsia="zh-CN"/>
              </w:rPr>
              <w:t>And</w:t>
            </w:r>
            <w:r w:rsidR="004A2561">
              <w:rPr>
                <w:rFonts w:hint="eastAsia"/>
                <w:noProof/>
                <w:lang w:eastAsia="zh-CN"/>
              </w:rPr>
              <w:t xml:space="preserve"> upon the reception of the </w:t>
            </w:r>
            <w:r w:rsidR="004A2561" w:rsidRPr="00D73169">
              <w:rPr>
                <w:rFonts w:hint="eastAsia"/>
                <w:i/>
                <w:noProof/>
                <w:lang w:eastAsia="zh-CN"/>
              </w:rPr>
              <w:t>MobilityFrom</w:t>
            </w:r>
            <w:r w:rsidR="0071582A" w:rsidRPr="00D73169">
              <w:rPr>
                <w:rFonts w:hint="eastAsia"/>
                <w:i/>
                <w:noProof/>
                <w:lang w:eastAsia="zh-CN"/>
              </w:rPr>
              <w:t>NR</w:t>
            </w:r>
            <w:r w:rsidR="004A2561" w:rsidRPr="00D73169">
              <w:rPr>
                <w:rFonts w:hint="eastAsia"/>
                <w:i/>
                <w:noProof/>
                <w:lang w:eastAsia="zh-CN"/>
              </w:rPr>
              <w:t>Command</w:t>
            </w:r>
            <w:r w:rsidR="004A2561">
              <w:rPr>
                <w:rFonts w:hint="eastAsia"/>
                <w:noProof/>
                <w:lang w:eastAsia="zh-CN"/>
              </w:rPr>
              <w:t>, the UE should stop the timer T316, however the current CR doesn</w:t>
            </w:r>
            <w:r w:rsidR="004A2561">
              <w:rPr>
                <w:noProof/>
                <w:lang w:eastAsia="zh-CN"/>
              </w:rPr>
              <w:t>’</w:t>
            </w:r>
            <w:r w:rsidR="004A2561">
              <w:rPr>
                <w:rFonts w:hint="eastAsia"/>
                <w:noProof/>
                <w:lang w:eastAsia="zh-CN"/>
              </w:rPr>
              <w:t>t capture th</w:t>
            </w:r>
            <w:r w:rsidR="00D73169">
              <w:rPr>
                <w:rFonts w:hint="eastAsia"/>
                <w:noProof/>
                <w:lang w:eastAsia="zh-CN"/>
              </w:rPr>
              <w:t>ese</w:t>
            </w:r>
            <w:r w:rsidR="004A2561">
              <w:rPr>
                <w:rFonts w:hint="eastAsia"/>
                <w:noProof/>
                <w:lang w:eastAsia="zh-CN"/>
              </w:rPr>
              <w:t>.</w:t>
            </w:r>
            <w:r w:rsidR="0071582A">
              <w:rPr>
                <w:rFonts w:hint="eastAsia"/>
                <w:noProof/>
                <w:lang w:eastAsia="zh-CN"/>
              </w:rPr>
              <w:t xml:space="preserve"> </w:t>
            </w:r>
            <w:r w:rsidR="0071582A">
              <w:rPr>
                <w:noProof/>
                <w:lang w:eastAsia="zh-CN"/>
              </w:rPr>
              <w:t>T</w:t>
            </w:r>
            <w:r w:rsidR="0071582A">
              <w:rPr>
                <w:rFonts w:hint="eastAsia"/>
                <w:noProof/>
                <w:lang w:eastAsia="zh-CN"/>
              </w:rPr>
              <w:t xml:space="preserve">he </w:t>
            </w:r>
            <w:r w:rsidR="0071582A" w:rsidRPr="00F537EB">
              <w:rPr>
                <w:i/>
                <w:noProof/>
              </w:rPr>
              <w:t>DLInformationTransferMRDC</w:t>
            </w:r>
            <w:r w:rsidR="0071582A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71582A">
              <w:rPr>
                <w:rFonts w:hint="eastAsia"/>
                <w:noProof/>
                <w:lang w:eastAsia="zh-CN"/>
              </w:rPr>
              <w:t xml:space="preserve">not only can embed the NR/EUTRAN reconfiguration message and release message, but also can include the </w:t>
            </w:r>
            <w:r w:rsidR="0071582A" w:rsidRPr="00D73169">
              <w:rPr>
                <w:rFonts w:hint="eastAsia"/>
                <w:i/>
                <w:noProof/>
                <w:lang w:eastAsia="zh-CN"/>
              </w:rPr>
              <w:t>MobilityFromEUTRACommand</w:t>
            </w:r>
            <w:r w:rsidR="0071582A">
              <w:rPr>
                <w:rFonts w:hint="eastAsia"/>
                <w:noProof/>
                <w:lang w:eastAsia="zh-CN"/>
              </w:rPr>
              <w:t xml:space="preserve"> and </w:t>
            </w:r>
            <w:r w:rsidR="0071582A" w:rsidRPr="00D73169">
              <w:rPr>
                <w:rFonts w:hint="eastAsia"/>
                <w:i/>
                <w:noProof/>
                <w:lang w:eastAsia="zh-CN"/>
              </w:rPr>
              <w:t>MobilityFromNRCommand</w:t>
            </w:r>
            <w:r w:rsidR="0071582A">
              <w:rPr>
                <w:rFonts w:hint="eastAsia"/>
                <w:noProof/>
                <w:lang w:eastAsia="zh-CN"/>
              </w:rPr>
              <w:t>.</w:t>
            </w:r>
          </w:p>
          <w:p w14:paraId="32BBE8BE" w14:textId="765EC7A2" w:rsidR="004A2561" w:rsidRPr="00D93B0B" w:rsidRDefault="00C11BFA" w:rsidP="00D73169">
            <w:pPr>
              <w:pStyle w:val="CRCoverPage"/>
              <w:spacing w:after="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>I</w:t>
            </w:r>
            <w:r>
              <w:rPr>
                <w:rFonts w:hint="eastAsia"/>
                <w:iCs/>
                <w:noProof/>
                <w:lang w:eastAsia="zh-CN"/>
              </w:rPr>
              <w:t xml:space="preserve">n </w:t>
            </w:r>
            <w:r w:rsidR="0071582A">
              <w:rPr>
                <w:rFonts w:hint="eastAsia"/>
                <w:iCs/>
                <w:noProof/>
                <w:lang w:eastAsia="zh-CN"/>
              </w:rPr>
              <w:t>7.1</w:t>
            </w:r>
            <w:r>
              <w:rPr>
                <w:rFonts w:hint="eastAsia"/>
                <w:iCs/>
                <w:noProof/>
                <w:lang w:eastAsia="zh-CN"/>
              </w:rPr>
              <w:t xml:space="preserve">.1, the stop condition for the T316 is </w:t>
            </w:r>
            <w:r>
              <w:rPr>
                <w:iCs/>
                <w:noProof/>
                <w:lang w:eastAsia="zh-CN"/>
              </w:rPr>
              <w:t>“</w:t>
            </w:r>
            <w:r w:rsidR="00A05426" w:rsidRPr="00F537EB">
              <w:rPr>
                <w:rFonts w:eastAsia="Batang"/>
                <w:noProof/>
                <w:lang w:eastAsia="en-GB"/>
              </w:rPr>
              <w:t xml:space="preserve">Upon </w:t>
            </w:r>
            <w:r w:rsidR="00A05426">
              <w:rPr>
                <w:rFonts w:eastAsia="Batang"/>
                <w:noProof/>
                <w:lang w:eastAsia="en-GB"/>
              </w:rPr>
              <w:t xml:space="preserve">receiving </w:t>
            </w:r>
            <w:r w:rsidR="00A05426" w:rsidRPr="001456CE">
              <w:rPr>
                <w:rFonts w:eastAsia="Batang"/>
                <w:i/>
                <w:iCs/>
                <w:noProof/>
                <w:lang w:eastAsia="en-GB"/>
              </w:rPr>
              <w:t>RRCRelease</w:t>
            </w:r>
            <w:r w:rsidR="00A05426">
              <w:rPr>
                <w:rFonts w:eastAsia="Batang"/>
                <w:noProof/>
                <w:lang w:eastAsia="en-GB"/>
              </w:rPr>
              <w:t xml:space="preserve">,  </w:t>
            </w:r>
            <w:r w:rsidR="00A05426" w:rsidRPr="0023033A">
              <w:rPr>
                <w:rFonts w:eastAsia="Batang"/>
                <w:i/>
                <w:iCs/>
                <w:noProof/>
                <w:lang w:eastAsia="en-GB"/>
              </w:rPr>
              <w:t>RRCReconfiguration</w:t>
            </w:r>
            <w:r w:rsidR="00A05426">
              <w:rPr>
                <w:rFonts w:eastAsia="Batang"/>
                <w:noProof/>
                <w:lang w:eastAsia="en-GB"/>
              </w:rPr>
              <w:t xml:space="preserve"> with </w:t>
            </w:r>
            <w:r w:rsidR="00A05426" w:rsidRPr="001456CE">
              <w:rPr>
                <w:rFonts w:eastAsia="Batang"/>
                <w:i/>
                <w:iCs/>
                <w:noProof/>
                <w:lang w:eastAsia="en-GB"/>
              </w:rPr>
              <w:t>reconfigurationwithSync</w:t>
            </w:r>
            <w:r w:rsidR="00A05426">
              <w:rPr>
                <w:rFonts w:eastAsia="Batang"/>
                <w:noProof/>
                <w:lang w:eastAsia="en-GB"/>
              </w:rPr>
              <w:t xml:space="preserve"> for the PCell, E-UTRA </w:t>
            </w:r>
            <w:r w:rsidR="00A05426" w:rsidRPr="001456CE">
              <w:rPr>
                <w:rFonts w:eastAsia="Batang"/>
                <w:i/>
                <w:iCs/>
                <w:noProof/>
                <w:lang w:eastAsia="en-GB"/>
              </w:rPr>
              <w:t>RRCConnectionReconfiguration</w:t>
            </w:r>
            <w:r w:rsidR="00A05426">
              <w:rPr>
                <w:rFonts w:eastAsia="Batang"/>
                <w:i/>
                <w:iCs/>
                <w:noProof/>
                <w:lang w:eastAsia="en-GB"/>
              </w:rPr>
              <w:t xml:space="preserve"> </w:t>
            </w:r>
            <w:r w:rsidR="00A05426">
              <w:rPr>
                <w:rFonts w:eastAsia="Batang"/>
                <w:noProof/>
                <w:lang w:eastAsia="en-GB"/>
              </w:rPr>
              <w:t xml:space="preserve">with </w:t>
            </w:r>
            <w:r w:rsidR="00A05426">
              <w:rPr>
                <w:rFonts w:eastAsia="Batang"/>
                <w:i/>
                <w:iCs/>
                <w:noProof/>
                <w:lang w:eastAsia="en-GB"/>
              </w:rPr>
              <w:t>mobilityControlInfo</w:t>
            </w:r>
            <w:r w:rsidR="00A05426" w:rsidRPr="00F537EB">
              <w:rPr>
                <w:rFonts w:eastAsia="Batang"/>
                <w:i/>
                <w:noProof/>
                <w:lang w:eastAsia="en-GB"/>
              </w:rPr>
              <w:t xml:space="preserve">, </w:t>
            </w:r>
            <w:r w:rsidR="00A05426" w:rsidRPr="00F537EB">
              <w:rPr>
                <w:rFonts w:eastAsia="Batang"/>
                <w:noProof/>
                <w:lang w:eastAsia="en-GB"/>
              </w:rPr>
              <w:t>or upon initiating the re-establishment procedure</w:t>
            </w:r>
            <w:r>
              <w:rPr>
                <w:iCs/>
                <w:noProof/>
                <w:lang w:eastAsia="zh-CN"/>
              </w:rPr>
              <w:t>”</w:t>
            </w:r>
            <w:r>
              <w:rPr>
                <w:rFonts w:hint="eastAsia"/>
                <w:iCs/>
                <w:noProof/>
                <w:lang w:eastAsia="zh-CN"/>
              </w:rPr>
              <w:t>, however, the NW can</w:t>
            </w:r>
            <w:r>
              <w:rPr>
                <w:iCs/>
                <w:noProof/>
                <w:lang w:eastAsia="zh-CN"/>
              </w:rPr>
              <w:t>’</w:t>
            </w:r>
            <w:r>
              <w:rPr>
                <w:rFonts w:hint="eastAsia"/>
                <w:iCs/>
                <w:noProof/>
                <w:lang w:eastAsia="zh-CN"/>
              </w:rPr>
              <w:t>t send a</w:t>
            </w:r>
            <w:r w:rsidR="00A05426">
              <w:rPr>
                <w:rFonts w:hint="eastAsia"/>
                <w:iCs/>
                <w:noProof/>
                <w:lang w:eastAsia="zh-CN"/>
              </w:rPr>
              <w:t>n</w:t>
            </w:r>
            <w:r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="00A05426">
              <w:rPr>
                <w:rFonts w:hint="eastAsia"/>
                <w:iCs/>
                <w:noProof/>
                <w:lang w:eastAsia="zh-CN"/>
              </w:rPr>
              <w:t>EUTRA</w:t>
            </w:r>
            <w:r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D73169">
              <w:rPr>
                <w:rFonts w:hint="eastAsia"/>
                <w:i/>
                <w:iCs/>
                <w:noProof/>
                <w:lang w:eastAsia="zh-CN"/>
              </w:rPr>
              <w:t>RRC</w:t>
            </w:r>
            <w:r w:rsidR="00A05426" w:rsidRPr="00D73169">
              <w:rPr>
                <w:rFonts w:hint="eastAsia"/>
                <w:i/>
                <w:iCs/>
                <w:noProof/>
                <w:lang w:eastAsia="zh-CN"/>
              </w:rPr>
              <w:t>Connection</w:t>
            </w:r>
            <w:r w:rsidRPr="00D73169">
              <w:rPr>
                <w:rFonts w:hint="eastAsia"/>
                <w:i/>
                <w:iCs/>
                <w:noProof/>
                <w:lang w:eastAsia="zh-CN"/>
              </w:rPr>
              <w:t>Reconfiguration</w:t>
            </w:r>
            <w:r>
              <w:rPr>
                <w:rFonts w:hint="eastAsia"/>
                <w:iCs/>
                <w:noProof/>
                <w:lang w:eastAsia="zh-CN"/>
              </w:rPr>
              <w:t xml:space="preserve"> message for PCell to UE directly when the PCell is a gNB, so it is not correct to include the </w:t>
            </w:r>
            <w:r w:rsidR="00A05426">
              <w:rPr>
                <w:rFonts w:hint="eastAsia"/>
                <w:iCs/>
                <w:noProof/>
                <w:lang w:eastAsia="zh-CN"/>
              </w:rPr>
              <w:t>EUTRA</w:t>
            </w:r>
            <w:r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D73169">
              <w:rPr>
                <w:rFonts w:hint="eastAsia"/>
                <w:i/>
                <w:iCs/>
                <w:noProof/>
                <w:lang w:eastAsia="zh-CN"/>
              </w:rPr>
              <w:t>RRC</w:t>
            </w:r>
            <w:r w:rsidR="00A05426" w:rsidRPr="00D73169">
              <w:rPr>
                <w:rFonts w:hint="eastAsia"/>
                <w:i/>
                <w:iCs/>
                <w:noProof/>
                <w:lang w:eastAsia="zh-CN"/>
              </w:rPr>
              <w:t>ConnectionR</w:t>
            </w:r>
            <w:r w:rsidRPr="00D73169">
              <w:rPr>
                <w:rFonts w:hint="eastAsia"/>
                <w:i/>
                <w:iCs/>
                <w:noProof/>
                <w:lang w:eastAsia="zh-CN"/>
              </w:rPr>
              <w:t>econfiguration</w:t>
            </w:r>
            <w:r>
              <w:rPr>
                <w:rFonts w:hint="eastAsia"/>
                <w:iCs/>
                <w:noProof/>
                <w:lang w:eastAsia="zh-CN"/>
              </w:rPr>
              <w:t xml:space="preserve"> message as one of the stop condition forT316</w:t>
            </w:r>
            <w:r w:rsidR="00A05426">
              <w:rPr>
                <w:rFonts w:hint="eastAsia"/>
                <w:iCs/>
                <w:noProof/>
                <w:lang w:eastAsia="zh-CN"/>
              </w:rPr>
              <w:t xml:space="preserve"> in 38.331</w:t>
            </w:r>
            <w:r>
              <w:rPr>
                <w:rFonts w:hint="eastAsia"/>
                <w:iCs/>
                <w:noProof/>
                <w:lang w:eastAsia="zh-CN"/>
              </w:rPr>
              <w:t xml:space="preserve">. </w:t>
            </w:r>
          </w:p>
        </w:tc>
      </w:tr>
      <w:tr w:rsidR="001E41F3" w:rsidRPr="00134C02" w14:paraId="20A937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06A81" w14:textId="7F553BE8" w:rsidR="00262480" w:rsidRDefault="00C11BFA" w:rsidP="00C11BFA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to stop T316 upon reception </w:t>
            </w:r>
            <w:r w:rsidRPr="00D73169">
              <w:rPr>
                <w:rFonts w:hint="eastAsia"/>
                <w:i/>
                <w:noProof/>
                <w:lang w:eastAsia="zh-CN"/>
              </w:rPr>
              <w:t>MobilityFrom</w:t>
            </w:r>
            <w:r w:rsidR="00D73169">
              <w:rPr>
                <w:rFonts w:hint="eastAsia"/>
                <w:i/>
                <w:noProof/>
                <w:lang w:eastAsia="zh-CN"/>
              </w:rPr>
              <w:t>NR</w:t>
            </w:r>
            <w:r w:rsidRPr="00D73169">
              <w:rPr>
                <w:rFonts w:hint="eastAsia"/>
                <w:i/>
                <w:noProof/>
                <w:lang w:eastAsia="zh-CN"/>
              </w:rPr>
              <w:t>Command</w:t>
            </w:r>
            <w:r w:rsidR="00D73169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5.4.3.3 and 7.</w:t>
            </w:r>
            <w:r w:rsidR="00D73169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D93B0B">
              <w:rPr>
                <w:rFonts w:eastAsia="Yu Mincho"/>
                <w:iCs/>
              </w:rPr>
              <w:t>.</w:t>
            </w:r>
          </w:p>
          <w:p w14:paraId="35E85883" w14:textId="2FF04713" w:rsidR="00D73169" w:rsidRPr="00D73169" w:rsidRDefault="00D73169" w:rsidP="00D73169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</w:t>
            </w:r>
            <w:r>
              <w:rPr>
                <w:rFonts w:hint="eastAsia"/>
                <w:iCs/>
                <w:lang w:eastAsia="zh-CN"/>
              </w:rPr>
              <w:t xml:space="preserve">dd the </w:t>
            </w:r>
            <w:r w:rsidRPr="002600F2">
              <w:rPr>
                <w:rFonts w:hint="eastAsia"/>
                <w:i/>
                <w:noProof/>
                <w:lang w:eastAsia="zh-CN"/>
              </w:rPr>
              <w:t>MobilityFrom</w:t>
            </w:r>
            <w:r>
              <w:rPr>
                <w:rFonts w:hint="eastAsia"/>
                <w:i/>
                <w:noProof/>
                <w:lang w:eastAsia="zh-CN"/>
              </w:rPr>
              <w:t>NR</w:t>
            </w:r>
            <w:r w:rsidRPr="002600F2">
              <w:rPr>
                <w:rFonts w:hint="eastAsia"/>
                <w:i/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can be used as the reponse of the </w:t>
            </w:r>
            <w:r w:rsidRPr="002600F2">
              <w:rPr>
                <w:rFonts w:hint="eastAsia"/>
                <w:i/>
                <w:noProof/>
                <w:lang w:eastAsia="zh-CN"/>
              </w:rPr>
              <w:t>MCGFailureInformation</w:t>
            </w:r>
            <w:r>
              <w:rPr>
                <w:rFonts w:hint="eastAsia"/>
                <w:noProof/>
                <w:lang w:eastAsia="zh-CN"/>
              </w:rPr>
              <w:t xml:space="preserve"> in 5.4.3.2</w:t>
            </w:r>
          </w:p>
          <w:p w14:paraId="0E6B5E89" w14:textId="0342D4BF" w:rsidR="00C11BFA" w:rsidRPr="00D93B0B" w:rsidRDefault="00C11BFA" w:rsidP="00C11BFA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D</w:t>
            </w:r>
            <w:r>
              <w:rPr>
                <w:rFonts w:hint="eastAsia"/>
                <w:iCs/>
                <w:lang w:eastAsia="zh-CN"/>
              </w:rPr>
              <w:t xml:space="preserve">elete the </w:t>
            </w:r>
            <w:r w:rsidR="00D73169">
              <w:rPr>
                <w:rFonts w:hint="eastAsia"/>
                <w:iCs/>
                <w:lang w:eastAsia="zh-CN"/>
              </w:rPr>
              <w:t>EUTRA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D73169">
              <w:rPr>
                <w:rFonts w:hint="eastAsia"/>
                <w:i/>
                <w:iCs/>
                <w:lang w:eastAsia="zh-CN"/>
              </w:rPr>
              <w:t>RRC</w:t>
            </w:r>
            <w:r w:rsidR="00D73169">
              <w:rPr>
                <w:rFonts w:hint="eastAsia"/>
                <w:i/>
                <w:iCs/>
                <w:lang w:eastAsia="zh-CN"/>
              </w:rPr>
              <w:t>Connection</w:t>
            </w:r>
            <w:r w:rsidRPr="00D73169">
              <w:rPr>
                <w:rFonts w:hint="eastAsia"/>
                <w:i/>
                <w:iCs/>
                <w:lang w:eastAsia="zh-CN"/>
              </w:rPr>
              <w:t>Reconfiguration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from the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 w:rsidR="00D73169">
              <w:rPr>
                <w:rFonts w:hint="eastAsia"/>
                <w:iCs/>
                <w:lang w:eastAsia="zh-CN"/>
              </w:rPr>
              <w:t>stop conditions of T316 in 7.1</w:t>
            </w:r>
            <w:r w:rsidR="00491AAD">
              <w:rPr>
                <w:rFonts w:hint="eastAsia"/>
                <w:iCs/>
                <w:lang w:eastAsia="zh-CN"/>
              </w:rPr>
              <w:t>.1.</w:t>
            </w:r>
          </w:p>
          <w:p w14:paraId="1E1851FC" w14:textId="311A830C" w:rsidR="00262480" w:rsidRPr="00F813BC" w:rsidRDefault="00262480" w:rsidP="00491AAD">
            <w:pPr>
              <w:pStyle w:val="CRCoverPage"/>
              <w:spacing w:after="0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262480" w:rsidRPr="00134C02" w14:paraId="2FD76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11E612F0" w:rsidR="00262480" w:rsidRPr="00491AAD" w:rsidRDefault="00D73169" w:rsidP="0049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It doesn</w:t>
            </w:r>
            <w:r>
              <w:rPr>
                <w:rFonts w:cs="Arial"/>
                <w:noProof/>
                <w:lang w:val="en-US" w:eastAsia="zh-CN"/>
              </w:rPr>
              <w:t>’</w:t>
            </w:r>
            <w:r>
              <w:rPr>
                <w:rFonts w:cs="Arial" w:hint="eastAsia"/>
                <w:noProof/>
                <w:lang w:val="en-US" w:eastAsia="zh-CN"/>
              </w:rPr>
              <w:t xml:space="preserve">t support </w:t>
            </w: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rFonts w:cs="Arial" w:hint="eastAsia"/>
                <w:noProof/>
                <w:lang w:val="en-US" w:eastAsia="zh-CN"/>
              </w:rPr>
              <w:t>he inter-RAT handover for MCG link recovery</w:t>
            </w:r>
          </w:p>
        </w:tc>
      </w:tr>
      <w:tr w:rsidR="00262480" w:rsidRPr="00134C02" w14:paraId="2F0CD2DA" w14:textId="77777777" w:rsidTr="00547111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48898192" w:rsidR="00262480" w:rsidRPr="00134C02" w:rsidRDefault="00D0270B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5.4.3.2  </w:t>
            </w:r>
            <w:r w:rsidR="003C6D67">
              <w:rPr>
                <w:noProof/>
              </w:rPr>
              <w:t>5.</w:t>
            </w:r>
            <w:r w:rsidR="004A2561">
              <w:rPr>
                <w:rFonts w:hint="eastAsia"/>
                <w:noProof/>
                <w:lang w:eastAsia="zh-CN"/>
              </w:rPr>
              <w:t xml:space="preserve">4.3.3  </w:t>
            </w:r>
            <w:r w:rsidR="008D4DD4">
              <w:rPr>
                <w:rFonts w:hint="eastAsia"/>
                <w:noProof/>
                <w:lang w:eastAsia="zh-CN"/>
              </w:rPr>
              <w:t xml:space="preserve">6.2.2  </w:t>
            </w:r>
            <w:r w:rsidR="004A2561">
              <w:rPr>
                <w:rFonts w:hint="eastAsia"/>
                <w:noProof/>
                <w:lang w:eastAsia="zh-CN"/>
              </w:rPr>
              <w:t>7.</w:t>
            </w:r>
            <w:r w:rsidR="008D4DD4">
              <w:rPr>
                <w:rFonts w:hint="eastAsia"/>
                <w:noProof/>
                <w:lang w:eastAsia="zh-CN"/>
              </w:rPr>
              <w:t>1</w:t>
            </w:r>
            <w:r w:rsidR="004A2561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262480" w:rsidRPr="00134C02" w14:paraId="31608D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8D73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2D291BA6" w:rsidR="00262480" w:rsidRPr="00134C02" w:rsidRDefault="00901025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 on the running CR of</w:t>
            </w:r>
            <w:r w:rsidR="00A05426">
              <w:rPr>
                <w:rFonts w:hint="eastAsia"/>
                <w:noProof/>
                <w:lang w:eastAsia="zh-CN"/>
              </w:rPr>
              <w:t xml:space="preserve"> 38</w:t>
            </w:r>
            <w:r>
              <w:rPr>
                <w:rFonts w:hint="eastAsia"/>
                <w:noProof/>
                <w:lang w:eastAsia="zh-CN"/>
              </w:rPr>
              <w:t xml:space="preserve">.331 ASN.1 review phase 2. </w:t>
            </w:r>
          </w:p>
        </w:tc>
      </w:tr>
      <w:tr w:rsidR="00262480" w:rsidRPr="00134C02" w14:paraId="524603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D2DB4" w14:textId="77777777" w:rsidR="001E41F3" w:rsidRPr="00134C02" w:rsidRDefault="001E41F3">
      <w:pPr>
        <w:pStyle w:val="CRCoverPage"/>
        <w:spacing w:after="0"/>
        <w:rPr>
          <w:noProof/>
          <w:sz w:val="8"/>
          <w:szCs w:val="8"/>
        </w:rPr>
      </w:pPr>
    </w:p>
    <w:p w14:paraId="60AF1E84" w14:textId="77777777" w:rsidR="001E41F3" w:rsidRPr="00134C02" w:rsidRDefault="001E41F3">
      <w:pPr>
        <w:rPr>
          <w:noProof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9CC6" w14:textId="77777777" w:rsidR="00D76EB5" w:rsidRPr="00770359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4" w:name="_Toc500942635"/>
      <w:bookmarkStart w:id="5" w:name="_Toc509405757"/>
      <w:bookmarkStart w:id="6" w:name="_Hlk504049857"/>
      <w:bookmarkStart w:id="7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4"/>
      <w:bookmarkEnd w:id="5"/>
      <w:bookmarkEnd w:id="6"/>
      <w:bookmarkEnd w:id="7"/>
    </w:p>
    <w:p w14:paraId="573F10E6" w14:textId="77777777" w:rsidR="00C17893" w:rsidRPr="00F537EB" w:rsidRDefault="00C17893" w:rsidP="00C17893">
      <w:pPr>
        <w:pStyle w:val="4"/>
        <w:rPr>
          <w:rFonts w:eastAsia="等线"/>
          <w:lang w:eastAsia="zh-CN"/>
        </w:rPr>
      </w:pPr>
      <w:bookmarkStart w:id="8" w:name="_Toc20425784"/>
      <w:bookmarkStart w:id="9" w:name="_Toc29321180"/>
      <w:bookmarkStart w:id="10" w:name="_Toc36756784"/>
      <w:bookmarkStart w:id="11" w:name="_Toc36836325"/>
      <w:bookmarkStart w:id="12" w:name="_Toc36843302"/>
      <w:bookmarkStart w:id="13" w:name="_Toc37067591"/>
      <w:bookmarkStart w:id="14" w:name="_Toc20425785"/>
      <w:bookmarkStart w:id="15" w:name="_Toc29321181"/>
      <w:bookmarkStart w:id="16" w:name="_Toc36756785"/>
      <w:bookmarkStart w:id="17" w:name="_Toc36836326"/>
      <w:bookmarkStart w:id="18" w:name="_Toc36843303"/>
      <w:bookmarkStart w:id="19" w:name="_Toc37067592"/>
      <w:r w:rsidRPr="00F537EB">
        <w:rPr>
          <w:rFonts w:eastAsia="等线"/>
          <w:lang w:eastAsia="zh-CN"/>
        </w:rPr>
        <w:t>5.4.3.2</w:t>
      </w:r>
      <w:r w:rsidRPr="00F537EB">
        <w:rPr>
          <w:rFonts w:eastAsia="等线"/>
          <w:lang w:eastAsia="zh-CN"/>
        </w:rPr>
        <w:tab/>
        <w:t>Initiation</w:t>
      </w:r>
      <w:bookmarkEnd w:id="8"/>
      <w:bookmarkEnd w:id="9"/>
      <w:bookmarkEnd w:id="10"/>
      <w:bookmarkEnd w:id="11"/>
      <w:bookmarkEnd w:id="12"/>
      <w:bookmarkEnd w:id="13"/>
    </w:p>
    <w:p w14:paraId="29782537" w14:textId="6E64705D" w:rsidR="00C17893" w:rsidRPr="00F537EB" w:rsidRDefault="00C17893" w:rsidP="00C17893">
      <w:r w:rsidRPr="00F537EB">
        <w:t xml:space="preserve">The network initiates the mobility from NR procedure to a UE in RRC_CONNECTED, possibly in response to a </w:t>
      </w:r>
      <w:proofErr w:type="spellStart"/>
      <w:r w:rsidRPr="00F537EB">
        <w:rPr>
          <w:i/>
        </w:rPr>
        <w:t>MeasurementReport</w:t>
      </w:r>
      <w:proofErr w:type="spellEnd"/>
      <w:r w:rsidRPr="00F537EB">
        <w:t xml:space="preserve"> message</w:t>
      </w:r>
      <w:ins w:id="20" w:author="CATT" w:date="2020-05-15T10:28:00Z">
        <w:r>
          <w:rPr>
            <w:rFonts w:hint="eastAsia"/>
            <w:lang w:eastAsia="zh-CN"/>
          </w:rPr>
          <w:t xml:space="preserve"> or in response to a </w:t>
        </w:r>
        <w:proofErr w:type="spellStart"/>
        <w:r w:rsidRPr="00C17893">
          <w:rPr>
            <w:rFonts w:hint="eastAsia"/>
            <w:i/>
            <w:lang w:eastAsia="zh-CN"/>
          </w:rPr>
          <w:t>MCGFailureInformation</w:t>
        </w:r>
        <w:proofErr w:type="spellEnd"/>
        <w:r>
          <w:rPr>
            <w:rFonts w:hint="eastAsia"/>
            <w:lang w:eastAsia="zh-CN"/>
          </w:rPr>
          <w:t xml:space="preserve"> message</w:t>
        </w:r>
      </w:ins>
      <w:r w:rsidRPr="00F537EB">
        <w:t xml:space="preserve">, by sending a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message. The network applies the procedure as follows:</w:t>
      </w:r>
    </w:p>
    <w:p w14:paraId="01388AC6" w14:textId="77777777" w:rsidR="00C17893" w:rsidRPr="00F537EB" w:rsidRDefault="00C17893" w:rsidP="00C17893">
      <w:pPr>
        <w:pStyle w:val="B1"/>
      </w:pPr>
      <w:r w:rsidRPr="00F537EB">
        <w:t>-</w:t>
      </w:r>
      <w:r w:rsidRPr="00F537EB">
        <w:tab/>
      </w:r>
      <w:proofErr w:type="gramStart"/>
      <w:r w:rsidRPr="00F537EB">
        <w:t>the</w:t>
      </w:r>
      <w:proofErr w:type="gramEnd"/>
      <w:r w:rsidRPr="00F537EB">
        <w:t xml:space="preserve"> procedure is initiated only when AS security has been activated, and SRB2 with at least one DRB are setup and not suspended.</w:t>
      </w:r>
    </w:p>
    <w:p w14:paraId="1163D70D" w14:textId="77777777" w:rsidR="00631BC0" w:rsidRPr="00F537EB" w:rsidRDefault="00631BC0" w:rsidP="00631BC0">
      <w:pPr>
        <w:pStyle w:val="4"/>
      </w:pPr>
      <w:r w:rsidRPr="00F537EB">
        <w:t>5.4.3.3</w:t>
      </w:r>
      <w:r w:rsidRPr="00F537EB">
        <w:tab/>
        <w:t xml:space="preserve">Reception of the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by the UE</w:t>
      </w:r>
      <w:bookmarkEnd w:id="14"/>
      <w:bookmarkEnd w:id="15"/>
      <w:bookmarkEnd w:id="16"/>
      <w:bookmarkEnd w:id="17"/>
      <w:bookmarkEnd w:id="18"/>
      <w:bookmarkEnd w:id="19"/>
    </w:p>
    <w:p w14:paraId="3E3DBEF3" w14:textId="77777777" w:rsidR="00631BC0" w:rsidRPr="00F537EB" w:rsidRDefault="00631BC0" w:rsidP="00631BC0">
      <w:r w:rsidRPr="00F537EB">
        <w:t>The UE shall:</w:t>
      </w:r>
    </w:p>
    <w:p w14:paraId="61D35714" w14:textId="77777777" w:rsidR="00631BC0" w:rsidRPr="00F537EB" w:rsidRDefault="00631BC0" w:rsidP="00631BC0">
      <w:pPr>
        <w:pStyle w:val="B1"/>
        <w:rPr>
          <w:rFonts w:eastAsia="等线"/>
          <w:lang w:eastAsia="zh-TW"/>
        </w:rPr>
      </w:pPr>
      <w:r w:rsidRPr="00F537EB">
        <w:rPr>
          <w:rFonts w:eastAsia="等线"/>
          <w:lang w:eastAsia="zh-TW"/>
        </w:rPr>
        <w:t>1&gt;</w:t>
      </w:r>
      <w:r w:rsidRPr="00F537EB">
        <w:rPr>
          <w:rFonts w:eastAsia="等线"/>
          <w:lang w:eastAsia="zh-TW"/>
        </w:rPr>
        <w:tab/>
        <w:t>if T390 is running:</w:t>
      </w:r>
    </w:p>
    <w:p w14:paraId="03C07C33" w14:textId="77777777" w:rsidR="00631BC0" w:rsidRPr="00F537EB" w:rsidRDefault="00631BC0" w:rsidP="00631BC0">
      <w:pPr>
        <w:pStyle w:val="B2"/>
        <w:rPr>
          <w:rFonts w:eastAsia="等线"/>
        </w:rPr>
      </w:pPr>
      <w:r w:rsidRPr="00F537EB">
        <w:rPr>
          <w:rFonts w:eastAsia="等线"/>
        </w:rPr>
        <w:t>2&gt;</w:t>
      </w:r>
      <w:r w:rsidRPr="00F537EB">
        <w:rPr>
          <w:rFonts w:eastAsia="等线"/>
        </w:rPr>
        <w:tab/>
        <w:t>stop timer T390 for all access categories;</w:t>
      </w:r>
    </w:p>
    <w:p w14:paraId="0A697384" w14:textId="77777777" w:rsidR="00631BC0" w:rsidRDefault="00631BC0" w:rsidP="00631BC0">
      <w:pPr>
        <w:pStyle w:val="B2"/>
        <w:rPr>
          <w:ins w:id="21" w:author="CATT" w:date="2020-05-15T10:15:00Z"/>
          <w:rFonts w:eastAsia="等线"/>
          <w:lang w:eastAsia="zh-CN"/>
        </w:rPr>
      </w:pPr>
      <w:r w:rsidRPr="00F537EB">
        <w:rPr>
          <w:rFonts w:eastAsia="等线"/>
        </w:rPr>
        <w:t>2&gt;</w:t>
      </w:r>
      <w:r w:rsidRPr="00F537EB">
        <w:rPr>
          <w:rFonts w:eastAsia="等线"/>
        </w:rPr>
        <w:tab/>
        <w:t>perform the actions as specified in 5.3.14.4;</w:t>
      </w:r>
    </w:p>
    <w:p w14:paraId="12912AF6" w14:textId="1AECEF98" w:rsidR="00631BC0" w:rsidRPr="00F537EB" w:rsidRDefault="008D4DD4" w:rsidP="008D4DD4">
      <w:pPr>
        <w:pStyle w:val="B1"/>
        <w:rPr>
          <w:rFonts w:eastAsia="等线"/>
          <w:lang w:eastAsia="zh-TW"/>
        </w:rPr>
      </w:pPr>
      <w:ins w:id="22" w:author="CATT" w:date="2020-05-15T10:16:00Z">
        <w:r w:rsidRPr="008D4DD4">
          <w:rPr>
            <w:rFonts w:eastAsia="等线" w:hint="eastAsia"/>
            <w:lang w:eastAsia="zh-CN"/>
          </w:rPr>
          <w:t>1&gt;</w:t>
        </w:r>
        <w:r>
          <w:rPr>
            <w:rFonts w:eastAsia="等线" w:hint="eastAsia"/>
            <w:lang w:eastAsia="zh-TW"/>
          </w:rPr>
          <w:t xml:space="preserve"> </w:t>
        </w:r>
      </w:ins>
      <w:ins w:id="23" w:author="CATT" w:date="2020-05-15T10:15:00Z">
        <w:r w:rsidR="00631BC0">
          <w:rPr>
            <w:rFonts w:eastAsia="等线" w:hint="eastAsia"/>
            <w:lang w:eastAsia="zh-TW"/>
          </w:rPr>
          <w:t>stop T316, if running;</w:t>
        </w:r>
      </w:ins>
    </w:p>
    <w:p w14:paraId="0A815145" w14:textId="77777777" w:rsidR="00631BC0" w:rsidRPr="00F537EB" w:rsidRDefault="00631BC0" w:rsidP="00631BC0">
      <w:pPr>
        <w:pStyle w:val="B1"/>
        <w:rPr>
          <w:rFonts w:eastAsia="等线"/>
          <w:lang w:eastAsia="zh-TW"/>
        </w:rPr>
      </w:pPr>
      <w:r w:rsidRPr="00F537EB">
        <w:rPr>
          <w:rFonts w:eastAsia="等线"/>
          <w:lang w:eastAsia="zh-TW"/>
        </w:rPr>
        <w:t>1&gt;</w:t>
      </w:r>
      <w:r w:rsidRPr="00F537EB">
        <w:rPr>
          <w:rFonts w:eastAsia="等线"/>
          <w:lang w:eastAsia="zh-TW"/>
        </w:rPr>
        <w:tab/>
        <w:t xml:space="preserve">if the </w:t>
      </w:r>
      <w:proofErr w:type="spellStart"/>
      <w:r w:rsidRPr="00F537EB">
        <w:rPr>
          <w:rFonts w:eastAsia="等线"/>
          <w:i/>
          <w:lang w:eastAsia="zh-TW"/>
        </w:rPr>
        <w:t>targetRAT</w:t>
      </w:r>
      <w:proofErr w:type="spellEnd"/>
      <w:r w:rsidRPr="00F537EB">
        <w:rPr>
          <w:rFonts w:eastAsia="等线"/>
          <w:i/>
          <w:lang w:eastAsia="zh-TW"/>
        </w:rPr>
        <w:t>-Type</w:t>
      </w:r>
      <w:r w:rsidRPr="00F537EB">
        <w:rPr>
          <w:rFonts w:eastAsia="等线"/>
          <w:lang w:eastAsia="zh-TW"/>
        </w:rPr>
        <w:t xml:space="preserve"> is set to </w:t>
      </w:r>
      <w:proofErr w:type="spellStart"/>
      <w:r w:rsidRPr="00F537EB">
        <w:rPr>
          <w:rFonts w:eastAsia="等线"/>
          <w:i/>
          <w:lang w:eastAsia="zh-TW"/>
        </w:rPr>
        <w:t>eutra</w:t>
      </w:r>
      <w:proofErr w:type="spellEnd"/>
      <w:r w:rsidRPr="00F537EB">
        <w:rPr>
          <w:rFonts w:eastAsia="等线"/>
          <w:lang w:eastAsia="zh-TW"/>
        </w:rPr>
        <w:t>:</w:t>
      </w:r>
    </w:p>
    <w:p w14:paraId="1E176E07" w14:textId="77777777" w:rsidR="00631BC0" w:rsidRPr="00F537EB" w:rsidRDefault="00631BC0" w:rsidP="00631BC0">
      <w:pPr>
        <w:pStyle w:val="B2"/>
        <w:rPr>
          <w:rFonts w:eastAsia="等线"/>
          <w:lang w:eastAsia="zh-TW"/>
        </w:rPr>
      </w:pPr>
      <w:r w:rsidRPr="00F537EB">
        <w:rPr>
          <w:rFonts w:eastAsia="等线"/>
          <w:lang w:eastAsia="zh-TW"/>
        </w:rPr>
        <w:t>2&gt;</w:t>
      </w:r>
      <w:r w:rsidRPr="00F537EB">
        <w:rPr>
          <w:rFonts w:eastAsia="等线"/>
          <w:lang w:eastAsia="zh-TW"/>
        </w:rPr>
        <w:tab/>
        <w:t>consider inter-RAT mobility as initiated towards E-UTRA;</w:t>
      </w:r>
    </w:p>
    <w:p w14:paraId="03E4D199" w14:textId="77777777" w:rsidR="00631BC0" w:rsidRPr="00F537EB" w:rsidRDefault="00631BC0" w:rsidP="00631BC0">
      <w:pPr>
        <w:pStyle w:val="B2"/>
        <w:rPr>
          <w:rFonts w:eastAsia="等线"/>
          <w:lang w:eastAsia="zh-TW"/>
        </w:rPr>
      </w:pPr>
      <w:r w:rsidRPr="00F537EB">
        <w:rPr>
          <w:rFonts w:eastAsia="等线"/>
          <w:lang w:eastAsia="zh-TW"/>
        </w:rPr>
        <w:t>2&gt;</w:t>
      </w:r>
      <w:r w:rsidRPr="00F537EB">
        <w:rPr>
          <w:rFonts w:eastAsia="等线"/>
          <w:lang w:eastAsia="zh-TW"/>
        </w:rPr>
        <w:tab/>
        <w:t xml:space="preserve">forward the </w:t>
      </w:r>
      <w:proofErr w:type="spellStart"/>
      <w:r w:rsidRPr="00F537EB">
        <w:rPr>
          <w:rFonts w:eastAsia="等线"/>
          <w:i/>
          <w:lang w:eastAsia="zh-TW"/>
        </w:rPr>
        <w:t>nas-SecurityParamFromNR</w:t>
      </w:r>
      <w:proofErr w:type="spellEnd"/>
      <w:r w:rsidRPr="00F537EB">
        <w:rPr>
          <w:rFonts w:eastAsia="等线"/>
          <w:lang w:eastAsia="zh-TW"/>
        </w:rPr>
        <w:t xml:space="preserve"> to the upper layers, if included;</w:t>
      </w:r>
    </w:p>
    <w:p w14:paraId="7C497FE5" w14:textId="77777777" w:rsidR="00631BC0" w:rsidRPr="00F537EB" w:rsidRDefault="00631BC0" w:rsidP="00631BC0">
      <w:pPr>
        <w:pStyle w:val="B1"/>
        <w:rPr>
          <w:rFonts w:eastAsia="等线"/>
        </w:rPr>
      </w:pPr>
      <w:r w:rsidRPr="00F537EB">
        <w:rPr>
          <w:rFonts w:eastAsia="等线"/>
        </w:rPr>
        <w:t>1&gt;</w:t>
      </w:r>
      <w:r w:rsidRPr="00F537EB">
        <w:rPr>
          <w:rFonts w:eastAsia="等线"/>
        </w:rPr>
        <w:tab/>
        <w:t xml:space="preserve">else if the </w:t>
      </w:r>
      <w:proofErr w:type="spellStart"/>
      <w:r w:rsidRPr="00F537EB">
        <w:rPr>
          <w:rFonts w:eastAsia="等线"/>
          <w:i/>
        </w:rPr>
        <w:t>targetRAT</w:t>
      </w:r>
      <w:proofErr w:type="spellEnd"/>
      <w:r w:rsidRPr="00F537EB">
        <w:rPr>
          <w:rFonts w:eastAsia="等线"/>
          <w:i/>
        </w:rPr>
        <w:t>-Type</w:t>
      </w:r>
      <w:r w:rsidRPr="00F537EB">
        <w:rPr>
          <w:rFonts w:eastAsia="等线"/>
        </w:rPr>
        <w:t xml:space="preserve"> is set to </w:t>
      </w:r>
      <w:proofErr w:type="spellStart"/>
      <w:r w:rsidRPr="00F537EB">
        <w:rPr>
          <w:rFonts w:eastAsia="等线"/>
          <w:i/>
        </w:rPr>
        <w:t>utra-fdd</w:t>
      </w:r>
      <w:proofErr w:type="spellEnd"/>
      <w:r w:rsidRPr="00F537EB">
        <w:rPr>
          <w:rFonts w:eastAsia="等线"/>
        </w:rPr>
        <w:t>:</w:t>
      </w:r>
    </w:p>
    <w:p w14:paraId="2ABC5F91" w14:textId="77777777" w:rsidR="00631BC0" w:rsidRPr="00F537EB" w:rsidRDefault="00631BC0" w:rsidP="00631BC0">
      <w:pPr>
        <w:pStyle w:val="B2"/>
        <w:rPr>
          <w:rFonts w:eastAsia="等线"/>
        </w:rPr>
      </w:pPr>
      <w:r w:rsidRPr="00F537EB">
        <w:rPr>
          <w:rFonts w:eastAsia="等线"/>
        </w:rPr>
        <w:t>2&gt;</w:t>
      </w:r>
      <w:r w:rsidRPr="00F537EB">
        <w:rPr>
          <w:rFonts w:eastAsia="等线"/>
        </w:rPr>
        <w:tab/>
        <w:t>consider inter-RAT mobility as initiated towards UTRA-FDD;</w:t>
      </w:r>
    </w:p>
    <w:p w14:paraId="17AAFC65" w14:textId="77777777" w:rsidR="00631BC0" w:rsidRPr="00F537EB" w:rsidRDefault="00631BC0" w:rsidP="00631BC0">
      <w:pPr>
        <w:pStyle w:val="B2"/>
        <w:rPr>
          <w:rFonts w:eastAsia="等线"/>
          <w:lang w:eastAsia="zh-TW"/>
        </w:rPr>
      </w:pPr>
      <w:r w:rsidRPr="00F537EB">
        <w:rPr>
          <w:rFonts w:eastAsia="等线"/>
        </w:rPr>
        <w:t>2&gt;</w:t>
      </w:r>
      <w:r w:rsidRPr="00F537EB">
        <w:rPr>
          <w:rFonts w:eastAsia="等线"/>
        </w:rPr>
        <w:tab/>
        <w:t xml:space="preserve">forward the </w:t>
      </w:r>
      <w:proofErr w:type="spellStart"/>
      <w:r w:rsidRPr="00F537EB">
        <w:rPr>
          <w:rFonts w:eastAsia="等线"/>
          <w:i/>
        </w:rPr>
        <w:t>nas-SecurityParamFromNR</w:t>
      </w:r>
      <w:proofErr w:type="spellEnd"/>
      <w:r w:rsidRPr="00F537EB">
        <w:rPr>
          <w:rFonts w:eastAsia="等线"/>
        </w:rPr>
        <w:t xml:space="preserve"> to the upper layers, if included;</w:t>
      </w:r>
    </w:p>
    <w:p w14:paraId="15A16372" w14:textId="77777777" w:rsidR="00631BC0" w:rsidRPr="00F537EB" w:rsidRDefault="00631BC0" w:rsidP="00631BC0">
      <w:pPr>
        <w:pStyle w:val="B1"/>
      </w:pPr>
      <w:r w:rsidRPr="00F537EB">
        <w:rPr>
          <w:rFonts w:eastAsia="等线"/>
          <w:lang w:eastAsia="zh-CN"/>
        </w:rPr>
        <w:t>1&gt;</w:t>
      </w:r>
      <w:r w:rsidRPr="00F537EB">
        <w:rPr>
          <w:rFonts w:eastAsia="等线"/>
          <w:lang w:eastAsia="zh-CN"/>
        </w:rPr>
        <w:tab/>
        <w:t>access the target cell indicated in the inter-RAT message in accordance with the specifications of the target RAT.</w:t>
      </w:r>
    </w:p>
    <w:p w14:paraId="0A1CAEAC" w14:textId="6E5D6E78" w:rsidR="00BC3471" w:rsidRPr="00631BC0" w:rsidRDefault="00BC3471" w:rsidP="00C31B26">
      <w:pPr>
        <w:pStyle w:val="NO"/>
        <w:rPr>
          <w:lang w:eastAsia="zh-CN"/>
        </w:rPr>
      </w:pPr>
    </w:p>
    <w:p w14:paraId="764C74BA" w14:textId="77777777" w:rsidR="001403B5" w:rsidRDefault="001403B5" w:rsidP="001403B5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1403B5" w:rsidSect="00BC3471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97DC471" w14:textId="08E5E345" w:rsidR="001403B5" w:rsidRPr="00770359" w:rsidRDefault="001403B5" w:rsidP="001403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>NEXT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2DAFF54" w14:textId="77777777" w:rsidR="001403B5" w:rsidRPr="001403B5" w:rsidRDefault="001403B5" w:rsidP="001403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24" w:name="_Toc36756997"/>
      <w:bookmarkStart w:id="25" w:name="_Toc36836538"/>
      <w:bookmarkStart w:id="26" w:name="_Toc36843515"/>
      <w:bookmarkStart w:id="27" w:name="_Toc37067804"/>
      <w:r w:rsidRPr="001403B5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1403B5">
        <w:rPr>
          <w:rFonts w:ascii="Arial" w:eastAsia="Times New Roman" w:hAnsi="Arial"/>
          <w:i/>
          <w:iCs/>
          <w:sz w:val="24"/>
          <w:lang w:eastAsia="ja-JP"/>
        </w:rPr>
        <w:tab/>
      </w:r>
      <w:proofErr w:type="spellStart"/>
      <w:r w:rsidRPr="001403B5">
        <w:rPr>
          <w:rFonts w:ascii="Arial" w:eastAsia="Times New Roman" w:hAnsi="Arial"/>
          <w:i/>
          <w:iCs/>
          <w:sz w:val="24"/>
          <w:lang w:eastAsia="ja-JP"/>
        </w:rPr>
        <w:t>DL</w:t>
      </w:r>
      <w:r w:rsidRPr="001403B5">
        <w:rPr>
          <w:rFonts w:ascii="Arial" w:eastAsia="Times New Roman" w:hAnsi="Arial"/>
          <w:i/>
          <w:iCs/>
          <w:noProof/>
          <w:sz w:val="24"/>
          <w:lang w:eastAsia="ja-JP"/>
        </w:rPr>
        <w:t>InformationTransferMRDC</w:t>
      </w:r>
      <w:bookmarkEnd w:id="24"/>
      <w:bookmarkEnd w:id="25"/>
      <w:bookmarkEnd w:id="26"/>
      <w:bookmarkEnd w:id="27"/>
      <w:proofErr w:type="spellEnd"/>
    </w:p>
    <w:p w14:paraId="7681FF59" w14:textId="77777777" w:rsidR="001403B5" w:rsidRPr="001403B5" w:rsidRDefault="001403B5" w:rsidP="001403B5">
      <w:pPr>
        <w:rPr>
          <w:rFonts w:eastAsia="Times New Roman"/>
          <w:szCs w:val="24"/>
          <w:lang w:val="sv-SE" w:eastAsia="en-GB"/>
        </w:rPr>
      </w:pPr>
      <w:r w:rsidRPr="001403B5">
        <w:rPr>
          <w:rFonts w:eastAsia="Times New Roman"/>
          <w:szCs w:val="24"/>
          <w:lang w:val="sv-SE" w:eastAsia="en-GB"/>
        </w:rPr>
        <w:t xml:space="preserve">The </w:t>
      </w:r>
      <w:r w:rsidRPr="001403B5">
        <w:rPr>
          <w:rFonts w:eastAsia="Times New Roman"/>
          <w:i/>
          <w:noProof/>
          <w:szCs w:val="24"/>
          <w:lang w:val="sv-SE" w:eastAsia="en-GB"/>
        </w:rPr>
        <w:t>DLInformationTransferMRDC</w:t>
      </w:r>
      <w:r w:rsidRPr="001403B5">
        <w:rPr>
          <w:rFonts w:eastAsia="Times New Roman"/>
          <w:szCs w:val="24"/>
          <w:lang w:val="sv-SE" w:eastAsia="en-GB"/>
        </w:rPr>
        <w:t xml:space="preserve"> message is used for the downlink transfer of RRC messages (e.g. for transferring NR or E-UTRA </w:t>
      </w:r>
      <w:r w:rsidRPr="001403B5">
        <w:rPr>
          <w:rFonts w:eastAsia="Times New Roman"/>
          <w:iCs/>
          <w:szCs w:val="24"/>
          <w:lang w:val="sv-SE" w:eastAsia="en-GB"/>
        </w:rPr>
        <w:t>RRC connection reconfiguration</w:t>
      </w:r>
      <w:r w:rsidRPr="001403B5">
        <w:rPr>
          <w:rFonts w:eastAsia="Times New Roman"/>
          <w:szCs w:val="24"/>
          <w:lang w:val="sv-SE" w:eastAsia="en-GB"/>
        </w:rPr>
        <w:t xml:space="preserve"> or </w:t>
      </w:r>
      <w:r w:rsidRPr="001403B5">
        <w:rPr>
          <w:rFonts w:eastAsia="Times New Roman"/>
          <w:iCs/>
          <w:szCs w:val="24"/>
          <w:lang w:val="sv-SE" w:eastAsia="en-GB"/>
        </w:rPr>
        <w:t>RRC connection release</w:t>
      </w:r>
      <w:r w:rsidRPr="001403B5">
        <w:rPr>
          <w:rFonts w:eastAsia="Times New Roman"/>
          <w:szCs w:val="24"/>
          <w:lang w:val="sv-SE" w:eastAsia="en-GB"/>
        </w:rPr>
        <w:t xml:space="preserve"> message) over SRB3 during fast MCG link recovery via SRB3.</w:t>
      </w:r>
    </w:p>
    <w:p w14:paraId="742DDE42" w14:textId="77777777" w:rsidR="001403B5" w:rsidRPr="001403B5" w:rsidRDefault="001403B5" w:rsidP="001403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403B5">
        <w:rPr>
          <w:rFonts w:eastAsia="Times New Roman"/>
          <w:lang w:eastAsia="ja-JP"/>
        </w:rPr>
        <w:t>Signalling radio bearer: SRB3</w:t>
      </w:r>
    </w:p>
    <w:p w14:paraId="1EB47D98" w14:textId="77777777" w:rsidR="001403B5" w:rsidRPr="001403B5" w:rsidRDefault="001403B5" w:rsidP="001403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403B5">
        <w:rPr>
          <w:rFonts w:eastAsia="Times New Roman"/>
          <w:lang w:eastAsia="ja-JP"/>
        </w:rPr>
        <w:t>RLC-SAP: AM</w:t>
      </w:r>
    </w:p>
    <w:p w14:paraId="0D42EE30" w14:textId="77777777" w:rsidR="001403B5" w:rsidRPr="001403B5" w:rsidRDefault="001403B5" w:rsidP="001403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403B5">
        <w:rPr>
          <w:rFonts w:eastAsia="Times New Roman"/>
          <w:lang w:eastAsia="ja-JP"/>
        </w:rPr>
        <w:t>Logical channel: DCCH</w:t>
      </w:r>
    </w:p>
    <w:p w14:paraId="5BB8633B" w14:textId="77777777" w:rsidR="001403B5" w:rsidRPr="001403B5" w:rsidRDefault="001403B5" w:rsidP="001403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403B5">
        <w:rPr>
          <w:rFonts w:eastAsia="Times New Roman"/>
          <w:lang w:eastAsia="ja-JP"/>
        </w:rPr>
        <w:t>Direction: Network to UE</w:t>
      </w:r>
    </w:p>
    <w:p w14:paraId="4BC3A653" w14:textId="77777777" w:rsidR="001403B5" w:rsidRPr="001403B5" w:rsidRDefault="001403B5" w:rsidP="001403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bCs/>
          <w:i/>
          <w:iCs/>
          <w:lang w:eastAsia="ja-JP"/>
        </w:rPr>
      </w:pPr>
      <w:proofErr w:type="spellStart"/>
      <w:r w:rsidRPr="001403B5">
        <w:rPr>
          <w:rFonts w:ascii="Arial" w:eastAsia="Times New Roman" w:hAnsi="Arial"/>
          <w:b/>
          <w:bCs/>
          <w:i/>
          <w:iCs/>
          <w:lang w:eastAsia="ja-JP"/>
        </w:rPr>
        <w:t>DLInformationTransferMRDC</w:t>
      </w:r>
      <w:proofErr w:type="spellEnd"/>
      <w:r w:rsidRPr="001403B5">
        <w:rPr>
          <w:rFonts w:ascii="Arial" w:eastAsia="Times New Roman" w:hAnsi="Arial" w:cs="Arial"/>
          <w:b/>
          <w:bCs/>
          <w:i/>
          <w:iCs/>
          <w:noProof/>
          <w:lang w:eastAsia="ja-JP"/>
        </w:rPr>
        <w:t xml:space="preserve"> message</w:t>
      </w:r>
    </w:p>
    <w:p w14:paraId="2BD09A77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CC298AD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-- TAG-DLINFORMATIONTRANSFERMRDC-START</w:t>
      </w:r>
    </w:p>
    <w:p w14:paraId="50680FB2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EFA41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DLInformationTransferMRDC-r16 ::=       SEQUENCE {</w:t>
      </w:r>
    </w:p>
    <w:p w14:paraId="7C435A3D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CHOICE {</w:t>
      </w:r>
    </w:p>
    <w:p w14:paraId="3EE9D311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    CHOICE {</w:t>
      </w:r>
    </w:p>
    <w:p w14:paraId="2B530539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        dlInformationTransferMRDC-r16           DLInformationTransferMRDC-r16-IEs,</w:t>
      </w:r>
    </w:p>
    <w:p w14:paraId="2AFC3194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1403B5">
        <w:rPr>
          <w:rFonts w:ascii="Courier New" w:eastAsia="Times New Roman" w:hAnsi="Courier New"/>
          <w:noProof/>
          <w:sz w:val="16"/>
          <w:lang w:val="sv-SE" w:eastAsia="en-GB"/>
        </w:rPr>
        <w:t>spare3 NULL, spare2 NULL, spare1 NULL</w:t>
      </w:r>
    </w:p>
    <w:p w14:paraId="2806B463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val="sv-SE" w:eastAsia="en-GB"/>
        </w:rPr>
        <w:t xml:space="preserve">        </w:t>
      </w:r>
      <w:r w:rsidRPr="001403B5">
        <w:rPr>
          <w:rFonts w:ascii="Courier New" w:eastAsia="Times New Roman" w:hAnsi="Courier New"/>
          <w:noProof/>
          <w:sz w:val="16"/>
          <w:lang w:eastAsia="en-GB"/>
        </w:rPr>
        <w:t>},</w:t>
      </w:r>
    </w:p>
    <w:p w14:paraId="24430798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SEQUENCE {}</w:t>
      </w:r>
    </w:p>
    <w:p w14:paraId="3A870C97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9FAC370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287D92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663ABC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DLInformationTransferMRDC-r16-IEs::=    SEQUENCE {</w:t>
      </w:r>
    </w:p>
    <w:p w14:paraId="5CE7F8F7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dl-DCCH-MessageNR-r16                   OCTET STRING             OPTIONAL, -- Need N</w:t>
      </w:r>
    </w:p>
    <w:p w14:paraId="4A46FE30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dl-DCCH-MessageEUTRA-r16                OCTET STRING             OPTIONAL, -- Need N</w:t>
      </w:r>
    </w:p>
    <w:p w14:paraId="209244D7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OCTET STRING             OPTIONAL,</w:t>
      </w:r>
    </w:p>
    <w:p w14:paraId="2667B7EF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SEQUENCE {}              OPTIONAL</w:t>
      </w:r>
    </w:p>
    <w:p w14:paraId="74081EC4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914853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909369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-- TAG-DLINFORMATIONTRANSFERMRDC-STOP</w:t>
      </w:r>
    </w:p>
    <w:p w14:paraId="4B73F557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3B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A97EE69" w14:textId="77777777" w:rsidR="001403B5" w:rsidRPr="001403B5" w:rsidRDefault="001403B5" w:rsidP="00140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A209E2" w14:textId="77777777" w:rsidR="001403B5" w:rsidRPr="001403B5" w:rsidRDefault="001403B5" w:rsidP="001403B5">
      <w:pPr>
        <w:rPr>
          <w:rFonts w:eastAsia="Times New Roman"/>
          <w:szCs w:val="24"/>
          <w:lang w:val="sv-SE" w:eastAsia="en-GB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403B5" w:rsidRPr="001403B5" w14:paraId="7E396CCB" w14:textId="77777777" w:rsidTr="0017075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6217D6" w14:textId="77777777" w:rsidR="001403B5" w:rsidRPr="001403B5" w:rsidRDefault="001403B5" w:rsidP="001403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03B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DLInformationTransferMRDC </w:t>
            </w:r>
            <w:r w:rsidRPr="001403B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1403B5" w:rsidRPr="001403B5" w14:paraId="359015C2" w14:textId="77777777" w:rsidTr="0017075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F91EB" w14:textId="77777777" w:rsidR="001403B5" w:rsidRPr="001403B5" w:rsidRDefault="001403B5" w:rsidP="001403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403B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dl-DCCH-MessageNR</w:t>
            </w:r>
          </w:p>
          <w:p w14:paraId="7C5DCD0B" w14:textId="5D5FE223" w:rsidR="001403B5" w:rsidRPr="001403B5" w:rsidRDefault="001403B5" w:rsidP="001403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403B5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1403B5">
              <w:rPr>
                <w:rFonts w:ascii="Arial" w:eastAsia="Times New Roman" w:hAnsi="Arial"/>
                <w:i/>
                <w:sz w:val="18"/>
                <w:lang w:eastAsia="en-GB"/>
              </w:rPr>
              <w:t>DL-DCCH-Message</w:t>
            </w:r>
            <w:r w:rsidRPr="001403B5">
              <w:rPr>
                <w:rFonts w:ascii="Arial" w:eastAsia="Times New Roman" w:hAnsi="Arial"/>
                <w:sz w:val="18"/>
                <w:lang w:eastAsia="en-GB"/>
              </w:rPr>
              <w:t xml:space="preserve">. In this version of the specification, the field is only used to transfer the NR </w:t>
            </w:r>
            <w:proofErr w:type="spellStart"/>
            <w:r w:rsidRPr="001403B5"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proofErr w:type="spellEnd"/>
            <w:ins w:id="28" w:author="CATT" w:date="2020-05-15T10:12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, </w:t>
              </w:r>
            </w:ins>
            <w:proofErr w:type="spellStart"/>
            <w:ins w:id="29" w:author="CATT" w:date="2020-05-15T10:13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>MobilityFromNRCommand</w:t>
              </w:r>
            </w:ins>
            <w:proofErr w:type="spellEnd"/>
            <w:r w:rsidRPr="001403B5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1403B5">
              <w:rPr>
                <w:rFonts w:ascii="Arial" w:eastAsia="Times New Roman" w:hAnsi="Arial"/>
                <w:i/>
                <w:sz w:val="18"/>
                <w:lang w:eastAsia="en-GB"/>
              </w:rPr>
              <w:t>RRCRelease</w:t>
            </w:r>
            <w:proofErr w:type="spellEnd"/>
            <w:r w:rsidRPr="001403B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403B5">
              <w:rPr>
                <w:rFonts w:ascii="Arial" w:eastAsia="Times New Roman" w:hAnsi="Arial"/>
                <w:sz w:val="18"/>
                <w:lang w:eastAsia="en-GB"/>
              </w:rPr>
              <w:t>messages.</w:t>
            </w:r>
          </w:p>
        </w:tc>
      </w:tr>
      <w:tr w:rsidR="001403B5" w:rsidRPr="001403B5" w14:paraId="641D9FF0" w14:textId="77777777" w:rsidTr="0017075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9F8991" w14:textId="77777777" w:rsidR="001403B5" w:rsidRPr="001403B5" w:rsidRDefault="001403B5" w:rsidP="001403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403B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dl-DCCH-MessageEUTRA</w:t>
            </w:r>
          </w:p>
          <w:p w14:paraId="4A6D7490" w14:textId="38339255" w:rsidR="001403B5" w:rsidRPr="001403B5" w:rsidRDefault="001403B5" w:rsidP="001403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03B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Includes the </w:t>
            </w:r>
            <w:r w:rsidRPr="001403B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DL-DCCH-Message</w:t>
            </w:r>
            <w:r w:rsidRPr="001403B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. In this version of the specification, the field is only used to transfer the E-UTRA </w:t>
            </w:r>
            <w:r w:rsidRPr="001403B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RRCConnectionReconfiguration</w:t>
            </w:r>
            <w:ins w:id="30" w:author="CATT" w:date="2020-05-15T10:13:00Z">
              <w:r>
                <w:rPr>
                  <w:rFonts w:ascii="Arial" w:hAnsi="Arial" w:hint="eastAsia"/>
                  <w:bCs/>
                  <w:i/>
                  <w:noProof/>
                  <w:sz w:val="18"/>
                  <w:lang w:eastAsia="zh-CN"/>
                </w:rPr>
                <w:t>, MobilityFromEUTRACommand</w:t>
              </w:r>
            </w:ins>
            <w:r w:rsidRPr="001403B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and </w:t>
            </w:r>
            <w:r w:rsidRPr="001403B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RRCConnectionRelease</w:t>
            </w:r>
            <w:r w:rsidRPr="001403B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messages as specified in </w:t>
            </w:r>
            <w:r w:rsidRPr="001403B5">
              <w:rPr>
                <w:rFonts w:ascii="Arial" w:eastAsia="Times New Roman" w:hAnsi="Arial"/>
                <w:sz w:val="18"/>
                <w:lang w:eastAsia="ja-JP"/>
              </w:rPr>
              <w:t>TS 36.331 [10]</w:t>
            </w:r>
            <w:r w:rsidRPr="001403B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</w:tbl>
    <w:p w14:paraId="468EFB8A" w14:textId="77777777" w:rsidR="00203DCB" w:rsidRPr="001403B5" w:rsidRDefault="00203DCB" w:rsidP="005E7727">
      <w:pPr>
        <w:pStyle w:val="B1"/>
        <w:ind w:left="0" w:firstLine="0"/>
        <w:rPr>
          <w:lang w:val="sv-SE" w:eastAsia="zh-CN"/>
        </w:rPr>
      </w:pPr>
    </w:p>
    <w:p w14:paraId="11F6D75F" w14:textId="77D0A54F" w:rsidR="0051210B" w:rsidRPr="00770359" w:rsidRDefault="0051210B" w:rsidP="0051210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18A6848" w14:textId="77777777" w:rsidR="00A05426" w:rsidRPr="00F537EB" w:rsidRDefault="00A05426" w:rsidP="00A05426">
      <w:pPr>
        <w:pStyle w:val="3"/>
      </w:pPr>
      <w:bookmarkStart w:id="31" w:name="_Toc20426215"/>
      <w:bookmarkStart w:id="32" w:name="_Toc29321612"/>
      <w:bookmarkStart w:id="33" w:name="_Toc36757467"/>
      <w:bookmarkStart w:id="34" w:name="_Toc36837008"/>
      <w:bookmarkStart w:id="35" w:name="_Toc36843985"/>
      <w:bookmarkStart w:id="36" w:name="_Toc37068274"/>
      <w:r w:rsidRPr="00F537EB">
        <w:lastRenderedPageBreak/>
        <w:t>7.1.1</w:t>
      </w:r>
      <w:r w:rsidRPr="00F537EB">
        <w:tab/>
        <w:t>Timers (Informative)</w:t>
      </w:r>
      <w:bookmarkEnd w:id="31"/>
      <w:bookmarkEnd w:id="32"/>
      <w:bookmarkEnd w:id="33"/>
      <w:bookmarkEnd w:id="34"/>
      <w:bookmarkEnd w:id="35"/>
      <w:bookmarkEnd w:id="36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05426" w:rsidRPr="00F537EB" w14:paraId="237F7978" w14:textId="77777777" w:rsidTr="00170754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5093" w14:textId="77777777" w:rsidR="00A05426" w:rsidRPr="00F537EB" w:rsidRDefault="00A05426" w:rsidP="00170754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E223" w14:textId="77777777" w:rsidR="00A05426" w:rsidRPr="00F537EB" w:rsidRDefault="00A05426" w:rsidP="00170754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5C4B" w14:textId="77777777" w:rsidR="00A05426" w:rsidRPr="00F537EB" w:rsidRDefault="00A05426" w:rsidP="00170754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5B39" w14:textId="77777777" w:rsidR="00A05426" w:rsidRPr="00F537EB" w:rsidRDefault="00A05426" w:rsidP="00170754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At expiry</w:t>
            </w:r>
          </w:p>
        </w:tc>
      </w:tr>
      <w:tr w:rsidR="00A05426" w:rsidRPr="00F537EB" w14:paraId="3FEB6339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A95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4F2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</w:t>
            </w:r>
            <w:proofErr w:type="spellStart"/>
            <w:r w:rsidRPr="00F537EB">
              <w:rPr>
                <w:i/>
              </w:rPr>
              <w:t>RRCSetupRequest</w:t>
            </w:r>
            <w:proofErr w:type="spellEnd"/>
            <w:r w:rsidRPr="00F537EB"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9D5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RRCSetup</w:t>
            </w:r>
            <w:proofErr w:type="spellEnd"/>
            <w:r w:rsidRPr="00F537EB">
              <w:rPr>
                <w:rFonts w:cs="Arial"/>
              </w:rPr>
              <w:t xml:space="preserve"> or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6E25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 xml:space="preserve">Perform the actions as specified in 5.3.3.7. </w:t>
            </w:r>
          </w:p>
        </w:tc>
      </w:tr>
      <w:tr w:rsidR="00A05426" w:rsidRPr="00F537EB" w14:paraId="2E900AD2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5D1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38D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</w:t>
            </w:r>
            <w:proofErr w:type="spellStart"/>
            <w:r w:rsidRPr="00F537EB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797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iCs/>
                <w:lang w:eastAsia="en-GB"/>
              </w:rPr>
              <w:t>RRCReestablishment</w:t>
            </w:r>
            <w:proofErr w:type="spellEnd"/>
            <w:r w:rsidRPr="00F537EB">
              <w:rPr>
                <w:lang w:eastAsia="en-GB"/>
              </w:rPr>
              <w:t xml:space="preserve"> or </w:t>
            </w:r>
            <w:proofErr w:type="spellStart"/>
            <w:r w:rsidRPr="00F537EB">
              <w:rPr>
                <w:i/>
                <w:lang w:eastAsia="en-GB"/>
              </w:rPr>
              <w:t>RRCSetup</w:t>
            </w:r>
            <w:proofErr w:type="spellEnd"/>
            <w:r w:rsidRPr="00F537EB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F999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Go to RRC_IDLE</w:t>
            </w:r>
          </w:p>
        </w:tc>
      </w:tr>
      <w:tr w:rsidR="00A05426" w:rsidRPr="00F537EB" w14:paraId="2A3A30ED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E285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E60D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while performing RRC connection establishment or resume, upon reception of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</w:rPr>
              <w:t xml:space="preserve"> with </w:t>
            </w:r>
            <w:proofErr w:type="spellStart"/>
            <w:r w:rsidRPr="00F537EB">
              <w:rPr>
                <w:rFonts w:cs="Arial"/>
                <w:i/>
              </w:rPr>
              <w:t>waitTime</w:t>
            </w:r>
            <w:proofErr w:type="spellEnd"/>
            <w:r w:rsidRPr="00F537EB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37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entering RRC_CONNECTED or RRC_IDLE, upon cell re-selection and upon reception of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289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A05426" w:rsidRPr="00F537EB" w14:paraId="24947FA2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C88B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4B2C" w14:textId="77777777" w:rsidR="00A05426" w:rsidRPr="00F537EB" w:rsidRDefault="00A05426" w:rsidP="00170754">
            <w:pPr>
              <w:pStyle w:val="TAL"/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message including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or upon conditional reconfiguration execution i.e. when applying a stored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</w:t>
            </w:r>
            <w:proofErr w:type="gramStart"/>
            <w:r w:rsidRPr="00F537EB">
              <w:rPr>
                <w:lang w:eastAsia="en-GB"/>
              </w:rPr>
              <w:t>message including</w:t>
            </w:r>
            <w:proofErr w:type="gramEnd"/>
            <w:r w:rsidRPr="00F537EB">
              <w:rPr>
                <w:lang w:eastAsia="en-GB"/>
              </w:rPr>
              <w:t xml:space="preserve">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rPr>
                <w:iCs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A62E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</w:p>
          <w:p w14:paraId="49AD32B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For T304 of SCG, </w:t>
            </w:r>
            <w:r w:rsidRPr="00F537EB">
              <w:rPr>
                <w:rFonts w:eastAsia="宋体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D12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  <w:r>
              <w:t xml:space="preserve"> </w:t>
            </w:r>
            <w:r w:rsidRPr="00A76282">
              <w:rPr>
                <w:lang w:eastAsia="en-GB"/>
              </w:rPr>
              <w:t>If any DAPS bearer is configured and if there is no RLF in source, initiate the failure information procedure.</w:t>
            </w:r>
          </w:p>
          <w:p w14:paraId="512B0AED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  <w:p w14:paraId="7B4F198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F537EB">
              <w:rPr>
                <w:lang w:eastAsia="zh-CN"/>
              </w:rPr>
              <w:t>.</w:t>
            </w:r>
          </w:p>
        </w:tc>
      </w:tr>
      <w:tr w:rsidR="00A05426" w:rsidRPr="00F537EB" w14:paraId="5213FC60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26E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T310</w:t>
            </w:r>
          </w:p>
          <w:p w14:paraId="116EE0A3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89D4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832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, upon receiving </w:t>
            </w:r>
            <w:proofErr w:type="spellStart"/>
            <w:r w:rsidRPr="00F537EB">
              <w:rPr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with </w:t>
            </w:r>
            <w:proofErr w:type="spellStart"/>
            <w:r w:rsidRPr="00F537EB">
              <w:rPr>
                <w:i/>
                <w:lang w:eastAsia="en-GB"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for that cell group, and upon initiating the connection re-establishment procedure.</w:t>
            </w:r>
          </w:p>
          <w:p w14:paraId="0BE5BB83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T310 is kept in SCG.</w:t>
            </w:r>
          </w:p>
          <w:p w14:paraId="07573FC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393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the T310 is kept in MCG: If </w:t>
            </w:r>
            <w:r w:rsidRPr="00F537EB">
              <w:t xml:space="preserve">AS </w:t>
            </w:r>
            <w:r w:rsidRPr="00F537EB">
              <w:rPr>
                <w:lang w:eastAsia="en-GB"/>
              </w:rPr>
              <w:t>security is not activated: go to RRC_IDLE else: initiate the MCG failure information procedure as specified in 5.7.3b or the connection re-establishment procedure as specified in 5.3.7.</w:t>
            </w:r>
          </w:p>
          <w:p w14:paraId="169AF775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A05426" w:rsidRPr="00F537EB" w14:paraId="5AAF21E0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38B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T311</w:t>
            </w:r>
          </w:p>
          <w:p w14:paraId="34EB8F14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B51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812E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0A3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Enter RRC_IDLE</w:t>
            </w:r>
          </w:p>
        </w:tc>
      </w:tr>
      <w:tr w:rsidR="00A05426" w:rsidRPr="00F537EB" w14:paraId="3A05EFCD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78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T312</w:t>
            </w:r>
          </w:p>
          <w:p w14:paraId="01636199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15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T312 is configured  in MCG: Upon triggering a measurement report for a measurement identity for which T312 has been configured</w:t>
            </w:r>
            <w:r>
              <w:t xml:space="preserve"> </w:t>
            </w:r>
            <w:r w:rsidRPr="00401868">
              <w:rPr>
                <w:lang w:eastAsia="en-GB"/>
              </w:rPr>
              <w:t xml:space="preserve">and </w:t>
            </w:r>
            <w:r w:rsidRPr="00401868">
              <w:rPr>
                <w:i/>
                <w:iCs/>
                <w:lang w:eastAsia="en-GB"/>
              </w:rPr>
              <w:t>useT312</w:t>
            </w:r>
            <w:r w:rsidRPr="00401868">
              <w:rPr>
                <w:lang w:eastAsia="en-GB"/>
              </w:rPr>
              <w:t xml:space="preserve"> has been set to true</w:t>
            </w:r>
            <w:r w:rsidRPr="00F537EB">
              <w:rPr>
                <w:lang w:eastAsia="en-GB"/>
              </w:rPr>
              <w:t xml:space="preserve">, while T310 in </w:t>
            </w:r>
            <w:proofErr w:type="spellStart"/>
            <w:r w:rsidRPr="00F537EB">
              <w:rPr>
                <w:lang w:eastAsia="en-GB"/>
              </w:rPr>
              <w:t>PCell</w:t>
            </w:r>
            <w:proofErr w:type="spellEnd"/>
            <w:r w:rsidRPr="00F537EB">
              <w:rPr>
                <w:lang w:eastAsia="en-GB"/>
              </w:rPr>
              <w:t xml:space="preserve"> is running.</w:t>
            </w:r>
          </w:p>
          <w:p w14:paraId="1609316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T312 is configured in SCG</w:t>
            </w:r>
            <w:r w:rsidRPr="00401868">
              <w:rPr>
                <w:lang w:eastAsia="en-GB"/>
              </w:rPr>
              <w:t xml:space="preserve"> and </w:t>
            </w:r>
            <w:r w:rsidRPr="00401868">
              <w:rPr>
                <w:i/>
                <w:iCs/>
                <w:lang w:eastAsia="en-GB"/>
              </w:rPr>
              <w:t>useT312</w:t>
            </w:r>
            <w:r w:rsidRPr="00401868">
              <w:rPr>
                <w:lang w:eastAsia="en-GB"/>
              </w:rPr>
              <w:t xml:space="preserve"> has been set to true</w:t>
            </w:r>
            <w:r w:rsidRPr="00F537EB">
              <w:rPr>
                <w:lang w:eastAsia="en-GB"/>
              </w:rPr>
              <w:t xml:space="preserve">: Upon triggering a measurement report for a measurement identity for which T312 has been configured, while T310 in </w:t>
            </w:r>
            <w:proofErr w:type="spellStart"/>
            <w:r w:rsidRPr="00F537EB">
              <w:rPr>
                <w:lang w:eastAsia="en-GB"/>
              </w:rPr>
              <w:t>PSCell</w:t>
            </w:r>
            <w:proofErr w:type="spellEnd"/>
            <w:r w:rsidRPr="00F537EB">
              <w:rPr>
                <w:lang w:eastAsia="en-GB"/>
              </w:rPr>
              <w:t xml:space="preserve">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84D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, receiving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with </w:t>
            </w:r>
            <w:proofErr w:type="spellStart"/>
            <w:r w:rsidRPr="00F537EB">
              <w:rPr>
                <w:i/>
                <w:lang w:eastAsia="en-GB"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for that cell group, upon initiating the connection re-establishment procedure, </w:t>
            </w:r>
            <w:r w:rsidRPr="00401868">
              <w:rPr>
                <w:lang w:eastAsia="en-GB"/>
              </w:rPr>
              <w:t xml:space="preserve">upon the reconfiguration of </w:t>
            </w:r>
            <w:proofErr w:type="spellStart"/>
            <w:r w:rsidRPr="00401868">
              <w:rPr>
                <w:i/>
                <w:iCs/>
                <w:lang w:eastAsia="en-GB"/>
              </w:rPr>
              <w:t>rlf-TimersAndConstant</w:t>
            </w:r>
            <w:proofErr w:type="spellEnd"/>
            <w:r w:rsidRPr="00401868">
              <w:rPr>
                <w:lang w:eastAsia="en-GB"/>
              </w:rPr>
              <w:t xml:space="preserve">, </w:t>
            </w:r>
            <w:r w:rsidRPr="00F537EB">
              <w:rPr>
                <w:lang w:eastAsia="en-GB"/>
              </w:rPr>
              <w:t xml:space="preserve">and upon the expiry of T310 in corresponding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>.</w:t>
            </w:r>
          </w:p>
          <w:p w14:paraId="780EDF06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F86" w14:textId="0333D4B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MCG: initiate the connection re-establishment procedure.</w:t>
            </w:r>
          </w:p>
          <w:p w14:paraId="1F87DBB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A05426" w:rsidRPr="00F537EB" w14:paraId="222EF747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54E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FC0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the </w:t>
            </w:r>
            <w:proofErr w:type="spellStart"/>
            <w:r w:rsidRPr="00F537EB">
              <w:rPr>
                <w:i/>
                <w:lang w:eastAsia="en-GB"/>
              </w:rPr>
              <w:t>MCGFailureInformation</w:t>
            </w:r>
            <w:proofErr w:type="spellEnd"/>
            <w:r w:rsidRPr="00F537EB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2A1" w14:textId="0DB54B0F" w:rsidR="00A05426" w:rsidRPr="00F537EB" w:rsidRDefault="00A05426" w:rsidP="00A05426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</w:t>
            </w:r>
            <w:r>
              <w:rPr>
                <w:rFonts w:eastAsia="Batang"/>
                <w:noProof/>
                <w:lang w:eastAsia="en-GB"/>
              </w:rPr>
              <w:t xml:space="preserve">receiving </w:t>
            </w:r>
            <w:r w:rsidRPr="001456CE">
              <w:rPr>
                <w:rFonts w:eastAsia="Batang"/>
                <w:i/>
                <w:iCs/>
                <w:noProof/>
                <w:lang w:eastAsia="en-GB"/>
              </w:rPr>
              <w:t>RRCRelease</w:t>
            </w:r>
            <w:r>
              <w:rPr>
                <w:rFonts w:eastAsia="Batang"/>
                <w:noProof/>
                <w:lang w:eastAsia="en-GB"/>
              </w:rPr>
              <w:t xml:space="preserve">,  </w:t>
            </w:r>
            <w:r w:rsidRPr="0023033A">
              <w:rPr>
                <w:rFonts w:eastAsia="Batang"/>
                <w:i/>
                <w:iCs/>
                <w:noProof/>
                <w:lang w:eastAsia="en-GB"/>
              </w:rPr>
              <w:t>RRCReconfiguration</w:t>
            </w:r>
            <w:r>
              <w:rPr>
                <w:rFonts w:eastAsia="Batang"/>
                <w:noProof/>
                <w:lang w:eastAsia="en-GB"/>
              </w:rPr>
              <w:t xml:space="preserve"> with </w:t>
            </w:r>
            <w:r w:rsidRPr="001456CE">
              <w:rPr>
                <w:rFonts w:eastAsia="Batang"/>
                <w:i/>
                <w:iCs/>
                <w:noProof/>
                <w:lang w:eastAsia="en-GB"/>
              </w:rPr>
              <w:t>reconfigurationwithSync</w:t>
            </w:r>
            <w:r>
              <w:rPr>
                <w:rFonts w:eastAsia="Batang"/>
                <w:noProof/>
                <w:lang w:eastAsia="en-GB"/>
              </w:rPr>
              <w:t xml:space="preserve"> for the PCell, </w:t>
            </w:r>
            <w:ins w:id="37" w:author="CATT" w:date="2020-05-15T10:09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E1536D">
                <w:rPr>
                  <w:rFonts w:hint="eastAsia"/>
                  <w:i/>
                  <w:noProof/>
                  <w:lang w:eastAsia="zh-CN"/>
                </w:rPr>
                <w:t>MobilityFromNRCommand</w:t>
              </w:r>
            </w:ins>
            <w:del w:id="38" w:author="CATT" w:date="2020-05-15T10:09:00Z">
              <w:r w:rsidDel="00A05426">
                <w:rPr>
                  <w:rFonts w:eastAsia="Batang"/>
                  <w:noProof/>
                  <w:lang w:eastAsia="en-GB"/>
                </w:rPr>
                <w:delText xml:space="preserve">E-UTRA </w:delText>
              </w:r>
              <w:r w:rsidRPr="001456CE" w:rsidDel="00A05426">
                <w:rPr>
                  <w:rFonts w:eastAsia="Batang"/>
                  <w:i/>
                  <w:iCs/>
                  <w:noProof/>
                  <w:lang w:eastAsia="en-GB"/>
                </w:rPr>
                <w:delText>RRCConnectionReconfiguration</w:delText>
              </w:r>
              <w:r w:rsidDel="00A05426">
                <w:rPr>
                  <w:rFonts w:eastAsia="Batang"/>
                  <w:i/>
                  <w:iCs/>
                  <w:noProof/>
                  <w:lang w:eastAsia="en-GB"/>
                </w:rPr>
                <w:delText xml:space="preserve"> </w:delText>
              </w:r>
              <w:r w:rsidDel="00A05426">
                <w:rPr>
                  <w:rFonts w:eastAsia="Batang"/>
                  <w:noProof/>
                  <w:lang w:eastAsia="en-GB"/>
                </w:rPr>
                <w:delText xml:space="preserve">with </w:delText>
              </w:r>
              <w:r w:rsidDel="00A05426">
                <w:rPr>
                  <w:rFonts w:eastAsia="Batang"/>
                  <w:i/>
                  <w:iCs/>
                  <w:noProof/>
                  <w:lang w:eastAsia="en-GB"/>
                </w:rPr>
                <w:delText>mobilityControlInfo</w:delText>
              </w:r>
            </w:del>
            <w:r w:rsidRPr="00F537EB">
              <w:rPr>
                <w:rFonts w:eastAsia="Batang"/>
                <w:i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noProof/>
                <w:lang w:eastAsia="en-GB"/>
              </w:rPr>
              <w:t>or upon initiating the re-establishment proced</w:t>
            </w:r>
            <w:bookmarkStart w:id="39" w:name="_GoBack"/>
            <w:bookmarkEnd w:id="39"/>
            <w:r w:rsidRPr="00F537EB">
              <w:rPr>
                <w:rFonts w:eastAsia="Batang"/>
                <w:noProof/>
                <w:lang w:eastAsia="en-GB"/>
              </w:rPr>
              <w:t>ure</w:t>
            </w:r>
            <w:r>
              <w:rPr>
                <w:rFonts w:eastAsia="Batang"/>
                <w:noProof/>
                <w:lang w:eastAsia="en-GB"/>
              </w:rPr>
              <w:t>.</w:t>
            </w:r>
            <w:r w:rsidRPr="00F537EB">
              <w:rPr>
                <w:rFonts w:eastAsia="Batang"/>
                <w:noProof/>
                <w:lang w:eastAsia="en-GB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9C3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5.7.3b.5.</w:t>
            </w:r>
          </w:p>
        </w:tc>
      </w:tr>
      <w:tr w:rsidR="00A05426" w:rsidRPr="00F537EB" w14:paraId="06A50D6D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36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F52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</w:t>
            </w:r>
            <w:proofErr w:type="spellStart"/>
            <w:r w:rsidRPr="00F537EB">
              <w:rPr>
                <w:i/>
              </w:rPr>
              <w:t>RRCResumeRequest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or</w:t>
            </w:r>
            <w:r w:rsidRPr="00F537EB">
              <w:rPr>
                <w:i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8F16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RRCResume</w:t>
            </w:r>
            <w:proofErr w:type="spellEnd"/>
            <w:r w:rsidRPr="00F537EB">
              <w:rPr>
                <w:rFonts w:cs="Arial"/>
                <w:i/>
              </w:rPr>
              <w:t>,</w:t>
            </w:r>
            <w:r w:rsidRPr="00F537EB">
              <w:rPr>
                <w:rFonts w:cs="Arial"/>
              </w:rPr>
              <w:t xml:space="preserve"> </w:t>
            </w:r>
            <w:proofErr w:type="spellStart"/>
            <w:r w:rsidRPr="00F537EB">
              <w:rPr>
                <w:rFonts w:cs="Arial"/>
                <w:i/>
              </w:rPr>
              <w:t>RRCSetup</w:t>
            </w:r>
            <w:proofErr w:type="spellEnd"/>
            <w:r w:rsidRPr="00F537EB">
              <w:rPr>
                <w:rFonts w:cs="Arial"/>
                <w:i/>
              </w:rPr>
              <w:t xml:space="preserve">,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  <w:i/>
              </w:rPr>
              <w:t xml:space="preserve">,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  <w:i/>
              </w:rPr>
              <w:t xml:space="preserve"> </w:t>
            </w:r>
            <w:r w:rsidRPr="00F537EB">
              <w:rPr>
                <w:rFonts w:cs="Arial"/>
              </w:rPr>
              <w:t>with</w:t>
            </w:r>
            <w:r w:rsidRPr="00F537EB">
              <w:rPr>
                <w:rFonts w:cs="Arial"/>
                <w:i/>
              </w:rPr>
              <w:t xml:space="preserve"> </w:t>
            </w:r>
            <w:proofErr w:type="spellStart"/>
            <w:r w:rsidRPr="00F537EB">
              <w:rPr>
                <w:rFonts w:cs="Arial"/>
                <w:i/>
              </w:rPr>
              <w:t>suspendConfig</w:t>
            </w:r>
            <w:proofErr w:type="spellEnd"/>
            <w:r w:rsidRPr="00F537EB">
              <w:rPr>
                <w:rFonts w:cs="Arial"/>
              </w:rPr>
              <w:t xml:space="preserve"> or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1D4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A05426" w:rsidRPr="00F537EB" w14:paraId="7571CE28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B4A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9BB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 xml:space="preserve">Upon reception of </w:t>
            </w:r>
            <w:r w:rsidRPr="00F537EB">
              <w:rPr>
                <w:i/>
              </w:rPr>
              <w:t xml:space="preserve">t320 </w:t>
            </w:r>
            <w:r w:rsidRPr="00F537EB"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EA5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 xml:space="preserve">Upon entering RRC_CONNECTED, upon reception of </w:t>
            </w:r>
            <w:proofErr w:type="spellStart"/>
            <w:r w:rsidRPr="00F537EB">
              <w:rPr>
                <w:i/>
              </w:rPr>
              <w:t>RRCRelease</w:t>
            </w:r>
            <w:proofErr w:type="spellEnd"/>
            <w:r w:rsidRPr="00F537EB"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C9AE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>Discard the cell reselection priority information provided by dedicated signalling.</w:t>
            </w:r>
          </w:p>
        </w:tc>
      </w:tr>
      <w:tr w:rsidR="00A05426" w:rsidRPr="00F537EB" w14:paraId="2365B70F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CC5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088" w14:textId="77777777" w:rsidR="00A05426" w:rsidRPr="00F537EB" w:rsidRDefault="00A05426" w:rsidP="00170754">
            <w:pPr>
              <w:pStyle w:val="TAL"/>
            </w:pPr>
            <w:r w:rsidRPr="00F537EB">
              <w:t xml:space="preserve">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including a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purpose set to </w:t>
            </w:r>
            <w:proofErr w:type="spellStart"/>
            <w:r w:rsidRPr="00F537EB">
              <w:rPr>
                <w:i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EC9A" w14:textId="77777777" w:rsidR="00A05426" w:rsidRPr="00F537EB" w:rsidRDefault="00A05426" w:rsidP="00170754">
            <w:pPr>
              <w:pStyle w:val="TAL"/>
            </w:pPr>
            <w:r w:rsidRPr="00F537EB">
              <w:t xml:space="preserve">Upon acquiring the information needed to set all fields of </w:t>
            </w:r>
            <w:proofErr w:type="spellStart"/>
            <w:r w:rsidRPr="00F537EB">
              <w:rPr>
                <w:i/>
              </w:rPr>
              <w:t>cgi</w:t>
            </w:r>
            <w:proofErr w:type="spellEnd"/>
            <w:r w:rsidRPr="00F537EB">
              <w:rPr>
                <w:i/>
              </w:rPr>
              <w:t>-info</w:t>
            </w:r>
            <w:r w:rsidRPr="00F537EB">
              <w:t xml:space="preserve">, 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that includes removal of the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reportCGI</w:t>
            </w:r>
            <w:proofErr w:type="spellEnd"/>
            <w:r w:rsidRPr="00F537EB"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673" w14:textId="77777777" w:rsidR="00A05426" w:rsidRPr="00F537EB" w:rsidRDefault="00A05426" w:rsidP="00170754">
            <w:pPr>
              <w:pStyle w:val="TAL"/>
            </w:pPr>
            <w:r w:rsidRPr="00F537EB">
              <w:t>Initiate the measurement reporting procedure, stop performing the related measurements.</w:t>
            </w:r>
          </w:p>
        </w:tc>
      </w:tr>
      <w:tr w:rsidR="00A05426" w:rsidRPr="00F537EB" w14:paraId="73234506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8E7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037" w14:textId="77777777" w:rsidR="00A05426" w:rsidRPr="00F537EB" w:rsidRDefault="00A05426" w:rsidP="00170754">
            <w:pPr>
              <w:pStyle w:val="TAL"/>
            </w:pPr>
            <w:r w:rsidRPr="00F537EB">
              <w:rPr>
                <w:lang w:eastAsia="en-GB"/>
              </w:rPr>
              <w:t xml:space="preserve">Upon </w:t>
            </w:r>
            <w:proofErr w:type="spellStart"/>
            <w:r w:rsidRPr="00F537EB">
              <w:rPr>
                <w:lang w:eastAsia="en-GB"/>
              </w:rPr>
              <w:t>receving</w:t>
            </w:r>
            <w:proofErr w:type="spellEnd"/>
            <w:r w:rsidRPr="00F537EB">
              <w:rPr>
                <w:lang w:eastAsia="en-GB"/>
              </w:rPr>
              <w:t xml:space="preserve"> </w:t>
            </w:r>
            <w:proofErr w:type="spellStart"/>
            <w:r w:rsidRPr="00F537EB">
              <w:rPr>
                <w:i/>
                <w:lang w:eastAsia="en-GB"/>
              </w:rPr>
              <w:t>measConfig</w:t>
            </w:r>
            <w:proofErr w:type="spellEnd"/>
            <w:r w:rsidRPr="00F537EB">
              <w:rPr>
                <w:lang w:eastAsia="en-GB"/>
              </w:rPr>
              <w:t xml:space="preserve"> including </w:t>
            </w:r>
            <w:proofErr w:type="spellStart"/>
            <w:r w:rsidRPr="00F537EB">
              <w:rPr>
                <w:i/>
                <w:lang w:eastAsia="en-GB"/>
              </w:rPr>
              <w:t>reportConfigNR</w:t>
            </w:r>
            <w:proofErr w:type="spellEnd"/>
            <w:r w:rsidRPr="00F537EB">
              <w:rPr>
                <w:lang w:eastAsia="en-GB"/>
              </w:rPr>
              <w:t xml:space="preserve"> with the purpose set to </w:t>
            </w:r>
            <w:proofErr w:type="spellStart"/>
            <w:r w:rsidRPr="00F537EB">
              <w:rPr>
                <w:i/>
                <w:lang w:eastAsia="en-GB"/>
              </w:rPr>
              <w:t>reportSFTD</w:t>
            </w:r>
            <w:proofErr w:type="spellEnd"/>
            <w:r w:rsidRPr="00F537EB">
              <w:rPr>
                <w:lang w:eastAsia="en-GB"/>
              </w:rPr>
              <w:t xml:space="preserve"> and </w:t>
            </w:r>
            <w:proofErr w:type="spellStart"/>
            <w:r w:rsidRPr="00F537EB">
              <w:rPr>
                <w:i/>
                <w:lang w:eastAsia="en-GB"/>
              </w:rPr>
              <w:t>drx</w:t>
            </w:r>
            <w:proofErr w:type="spellEnd"/>
            <w:r w:rsidRPr="00F537EB">
              <w:rPr>
                <w:i/>
                <w:lang w:eastAsia="en-GB"/>
              </w:rPr>
              <w:t>-SFTD-</w:t>
            </w:r>
            <w:proofErr w:type="spellStart"/>
            <w:r w:rsidRPr="00F537EB">
              <w:rPr>
                <w:i/>
                <w:lang w:eastAsia="en-GB"/>
              </w:rPr>
              <w:t>NeighMeas</w:t>
            </w:r>
            <w:proofErr w:type="spellEnd"/>
            <w:r w:rsidRPr="00F537EB">
              <w:rPr>
                <w:lang w:eastAsia="en-GB"/>
              </w:rPr>
              <w:t xml:space="preserve"> is set to </w:t>
            </w:r>
            <w:r w:rsidRPr="00F537EB">
              <w:rPr>
                <w:i/>
                <w:lang w:eastAsia="en-GB"/>
              </w:rPr>
              <w:t>true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D99" w14:textId="77777777" w:rsidR="00A05426" w:rsidRPr="00F537EB" w:rsidRDefault="00A05426" w:rsidP="00170754">
            <w:pPr>
              <w:pStyle w:val="TAL"/>
            </w:pPr>
            <w:r w:rsidRPr="00F537EB">
              <w:t xml:space="preserve">Upon acquiring the SFTD measurement results, 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that includes removal of the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reportSFTD</w:t>
            </w:r>
            <w:proofErr w:type="spellEnd"/>
            <w:r w:rsidRPr="00F537EB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3A" w14:textId="77777777" w:rsidR="00A05426" w:rsidRPr="00F537EB" w:rsidRDefault="00A05426" w:rsidP="00170754">
            <w:pPr>
              <w:pStyle w:val="TAL"/>
            </w:pPr>
            <w:r w:rsidRPr="00F537EB">
              <w:t>Initiate the measurement reporting procedure, stop performing the related measurements</w:t>
            </w:r>
            <w:r w:rsidRPr="00F537EB">
              <w:rPr>
                <w:i/>
              </w:rPr>
              <w:t>.</w:t>
            </w:r>
          </w:p>
        </w:tc>
      </w:tr>
      <w:tr w:rsidR="00A05426" w:rsidRPr="00F537EB" w14:paraId="521B448C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DBB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8BFE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message with </w:t>
            </w:r>
            <w:proofErr w:type="spellStart"/>
            <w:r w:rsidRPr="00F537EB">
              <w:rPr>
                <w:i/>
                <w:iCs/>
                <w:lang w:eastAsia="en-GB"/>
              </w:rPr>
              <w:t>deprioritisationTimer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12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05B2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Stop </w:t>
            </w:r>
            <w:proofErr w:type="spellStart"/>
            <w:r w:rsidRPr="00F537EB">
              <w:rPr>
                <w:lang w:eastAsia="en-GB"/>
              </w:rPr>
              <w:t>deprioritisation</w:t>
            </w:r>
            <w:proofErr w:type="spellEnd"/>
            <w:r w:rsidRPr="00F537EB">
              <w:rPr>
                <w:lang w:eastAsia="en-GB"/>
              </w:rPr>
              <w:t xml:space="preserve"> of all frequencies or NR signalled by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rPr>
                <w:i/>
                <w:lang w:eastAsia="en-GB"/>
              </w:rPr>
              <w:t>.</w:t>
            </w:r>
          </w:p>
        </w:tc>
      </w:tr>
      <w:tr w:rsidR="00A05426" w:rsidRPr="00F537EB" w14:paraId="228C941A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24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7D2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 xml:space="preserve">Upon receiving </w:t>
            </w:r>
            <w:proofErr w:type="spellStart"/>
            <w:r w:rsidRPr="00F537EB">
              <w:rPr>
                <w:i/>
              </w:rPr>
              <w:t>LoggedMeasurementConfiguration</w:t>
            </w:r>
            <w:proofErr w:type="spellEnd"/>
            <w:r w:rsidRPr="00F537EB"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5D2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 xml:space="preserve">Upon log volume exceeding the suitable UE memory, upon initiating the release of </w:t>
            </w:r>
            <w:proofErr w:type="spellStart"/>
            <w:r w:rsidRPr="00F537EB">
              <w:rPr>
                <w:i/>
                <w:iCs/>
              </w:rPr>
              <w:t>LoggedMeasurementConfiguration</w:t>
            </w:r>
            <w:proofErr w:type="spellEnd"/>
            <w:r w:rsidRPr="00F537EB"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DA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t>Perform the actions specified in 5.5a.1.4</w:t>
            </w:r>
          </w:p>
        </w:tc>
      </w:tr>
      <w:tr w:rsidR="00A05426" w:rsidRPr="00F537EB" w14:paraId="6BC2AB31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7CC5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471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F537EB">
              <w:rPr>
                <w:rFonts w:eastAsia="Batang"/>
                <w:i/>
                <w:noProof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9B5" w14:textId="45C8FCB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RRCSetup, 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with idle/inactive measurement configuration, </w:t>
            </w:r>
            <w:r w:rsidRPr="00F537EB">
              <w:t xml:space="preserve">upon </w:t>
            </w:r>
            <w:r>
              <w:t>cell selection/</w:t>
            </w:r>
            <w:r w:rsidRPr="00F537EB">
              <w:t>reselecti</w:t>
            </w:r>
            <w:r>
              <w:t>o</w:t>
            </w:r>
            <w:r w:rsidRPr="00F537EB">
              <w:t xml:space="preserve">n to </w:t>
            </w:r>
            <w:r>
              <w:t xml:space="preserve">a </w:t>
            </w:r>
            <w:r w:rsidRPr="00F537EB">
              <w:t xml:space="preserve">cell that does not belong to </w:t>
            </w:r>
            <w:r>
              <w:t xml:space="preserve">the </w:t>
            </w:r>
            <w:proofErr w:type="spellStart"/>
            <w:r w:rsidRPr="00F537EB">
              <w:rPr>
                <w:i/>
              </w:rPr>
              <w:t>validityArea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(if configured)</w:t>
            </w:r>
            <w:r w:rsidRPr="00F537EB">
              <w:rPr>
                <w:i/>
              </w:rPr>
              <w:t xml:space="preserve">, </w:t>
            </w:r>
            <w:r w:rsidRPr="00F537EB">
              <w:rPr>
                <w:rFonts w:eastAsia="Batang"/>
                <w:noProof/>
                <w:lang w:eastAsia="en-GB"/>
              </w:rPr>
              <w:t>or upon cell re-selection to another RAT</w:t>
            </w:r>
            <w:r w:rsidRPr="00F537EB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9263" w14:textId="4A93CE46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5.7.8.</w:t>
            </w:r>
            <w:r>
              <w:rPr>
                <w:rFonts w:eastAsia="Batang"/>
                <w:noProof/>
                <w:lang w:eastAsia="en-GB"/>
              </w:rPr>
              <w:t>4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</w:tc>
      </w:tr>
      <w:tr w:rsidR="00A05426" w:rsidRPr="00F537EB" w14:paraId="16809A2A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EBA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D03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DelayBudgetReport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4F4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delayBudgetReportingConfig</w:t>
            </w:r>
            <w:proofErr w:type="spellEnd"/>
            <w:r w:rsidRPr="00F537EB">
              <w:rPr>
                <w:lang w:eastAsia="en-GB"/>
              </w:rPr>
              <w:t xml:space="preserve"> 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3ED0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F537EB" w14:paraId="367023EE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69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8835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 w:rsidRPr="00F537EB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F537EB"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48E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A7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A05426" w:rsidRPr="00F537EB" w14:paraId="2C5ABB4B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33BC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7B5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drx</w:t>
            </w:r>
            <w:proofErr w:type="spellEnd"/>
            <w:r w:rsidRPr="00F537EB">
              <w:rPr>
                <w:i/>
                <w:lang w:eastAsia="en-GB"/>
              </w:rPr>
              <w:t>-Preference</w:t>
            </w:r>
            <w:r w:rsidRPr="00F537EB">
              <w:rPr>
                <w:lang w:eastAsia="en-GB"/>
              </w:rPr>
              <w:t>.</w:t>
            </w:r>
            <w:r w:rsidRPr="00F537EB">
              <w:rPr>
                <w:rFonts w:eastAsia="Batang"/>
                <w:noProof/>
                <w:lang w:eastAsia="en-GB"/>
              </w:rPr>
              <w:t xml:space="preserve"> The UE maintains one instance of this timer per </w:t>
            </w:r>
            <w:r>
              <w:rPr>
                <w:rFonts w:eastAsia="Batang"/>
                <w:noProof/>
                <w:lang w:eastAsia="en-GB"/>
              </w:rPr>
              <w:t>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E60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drx-PreferenceConfig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E7A1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F537EB" w14:paraId="38EB5542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01BE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32A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maxBW</w:t>
            </w:r>
            <w:proofErr w:type="spellEnd"/>
            <w:r w:rsidRPr="00F537EB">
              <w:rPr>
                <w:i/>
                <w:lang w:eastAsia="en-GB"/>
              </w:rPr>
              <w:t>-Preference</w:t>
            </w:r>
            <w:r w:rsidRPr="00F537EB">
              <w:rPr>
                <w:lang w:eastAsia="en-GB"/>
              </w:rPr>
              <w:t>.</w:t>
            </w:r>
            <w:r w:rsidRPr="00F537EB">
              <w:rPr>
                <w:rFonts w:eastAsia="Batang"/>
                <w:noProof/>
                <w:lang w:eastAsia="en-GB"/>
              </w:rPr>
              <w:t xml:space="preserve"> The UE maintains one instance of this timer per </w:t>
            </w:r>
            <w:r>
              <w:rPr>
                <w:rFonts w:eastAsia="Batang"/>
                <w:noProof/>
                <w:lang w:eastAsia="en-GB"/>
              </w:rPr>
              <w:t>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47C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maxBW-PreferenceConfig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5E46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F537EB" w14:paraId="23F409D9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6CD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770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maxCC</w:t>
            </w:r>
            <w:proofErr w:type="spellEnd"/>
            <w:r w:rsidRPr="00F537EB">
              <w:rPr>
                <w:rFonts w:cs="Arial"/>
                <w:i/>
                <w:szCs w:val="18"/>
                <w:lang w:eastAsia="en-GB"/>
              </w:rPr>
              <w:t>-Preference</w:t>
            </w:r>
            <w:r w:rsidRPr="00F537EB">
              <w:rPr>
                <w:rFonts w:cs="Arial"/>
                <w:szCs w:val="18"/>
                <w:lang w:eastAsia="en-GB"/>
              </w:rPr>
              <w:t>.</w:t>
            </w:r>
            <w:r w:rsidRPr="00F537EB">
              <w:rPr>
                <w:rFonts w:eastAsia="Batang"/>
                <w:noProof/>
                <w:lang w:eastAsia="en-GB"/>
              </w:rPr>
              <w:t xml:space="preserve"> The UE maintains one instance of this timer per </w:t>
            </w:r>
            <w:r>
              <w:rPr>
                <w:rFonts w:eastAsia="Batang"/>
                <w:noProof/>
                <w:lang w:eastAsia="en-GB"/>
              </w:rPr>
              <w:t>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49AD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maxCC-PreferenceConfig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17FC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F537EB" w14:paraId="2BFE81DD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18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A21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maxMIMO-LayerPreference</w:t>
            </w:r>
            <w:proofErr w:type="spellEnd"/>
            <w:r w:rsidRPr="00F537EB">
              <w:rPr>
                <w:lang w:eastAsia="en-GB"/>
              </w:rPr>
              <w:t>.</w:t>
            </w:r>
            <w:r w:rsidRPr="00F537EB">
              <w:rPr>
                <w:rFonts w:eastAsia="Batang"/>
                <w:noProof/>
                <w:lang w:eastAsia="en-GB"/>
              </w:rPr>
              <w:t xml:space="preserve"> The UE maintains one instance of this timer per </w:t>
            </w:r>
            <w:r>
              <w:rPr>
                <w:rFonts w:eastAsia="Batang"/>
                <w:noProof/>
                <w:lang w:eastAsia="en-GB"/>
              </w:rPr>
              <w:t>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CC8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maxMIMO-LayerPreferenceConfig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180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F537EB" w14:paraId="10E34D07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B4E7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T346e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5E7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minSchedulingOffsetPreference</w:t>
            </w:r>
            <w:proofErr w:type="spellEnd"/>
            <w:r w:rsidRPr="00F537EB">
              <w:rPr>
                <w:lang w:eastAsia="en-GB"/>
              </w:rPr>
              <w:t>.</w:t>
            </w:r>
            <w:r w:rsidRPr="00F537EB">
              <w:rPr>
                <w:rFonts w:eastAsia="Batang"/>
                <w:noProof/>
                <w:lang w:eastAsia="en-GB"/>
              </w:rPr>
              <w:t xml:space="preserve"> The UE maintains one instance of this timer per </w:t>
            </w:r>
            <w:r>
              <w:rPr>
                <w:rFonts w:eastAsia="Batang"/>
                <w:noProof/>
                <w:lang w:eastAsia="en-GB"/>
              </w:rPr>
              <w:t>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604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minSchedulingOffsetPreferenceConfig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E1D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F537EB" w14:paraId="17FCC809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BBF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6629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releasePreference</w:t>
            </w:r>
            <w:proofErr w:type="spellEnd"/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B78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releasePreferenceConfig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65" w14:textId="77777777" w:rsidR="00A05426" w:rsidRPr="00F537EB" w:rsidRDefault="00A05426" w:rsidP="0017075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A05426" w:rsidRPr="00AA177A" w14:paraId="2D688F40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B98A" w14:textId="77777777" w:rsidR="00A05426" w:rsidRPr="00AA177A" w:rsidRDefault="00A05426" w:rsidP="00170754">
            <w:pPr>
              <w:pStyle w:val="TAL"/>
              <w:rPr>
                <w:lang w:val="fi-FI" w:eastAsia="en-GB"/>
              </w:rPr>
            </w:pPr>
            <w:r>
              <w:rPr>
                <w:lang w:val="fi-FI" w:eastAsia="en-GB"/>
              </w:rPr>
              <w:t>T350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CC8" w14:textId="77777777" w:rsidR="00A05426" w:rsidRPr="00AA177A" w:rsidRDefault="00A05426" w:rsidP="00170754">
            <w:pPr>
              <w:pStyle w:val="TAL"/>
              <w:rPr>
                <w:rFonts w:eastAsia="Batang"/>
                <w:noProof/>
                <w:lang w:val="fi-FI" w:eastAsia="en-GB"/>
              </w:rPr>
            </w:pPr>
            <w:r>
              <w:rPr>
                <w:rFonts w:eastAsia="Batang"/>
                <w:noProof/>
                <w:lang w:val="fi-FI" w:eastAsia="en-GB"/>
              </w:rPr>
              <w:t xml:space="preserve">Upon transmitting </w:t>
            </w:r>
            <w:r w:rsidRPr="00AA177A">
              <w:rPr>
                <w:rFonts w:eastAsia="Batang"/>
                <w:i/>
                <w:iCs/>
                <w:noProof/>
                <w:lang w:val="fi-FI" w:eastAsia="en-GB"/>
              </w:rPr>
              <w:t>DedicatedSIBRequest</w:t>
            </w:r>
            <w:r>
              <w:rPr>
                <w:rFonts w:eastAsia="Batang"/>
                <w:noProof/>
                <w:lang w:val="fi-FI" w:eastAsia="en-GB"/>
              </w:rPr>
              <w:t xml:space="preserve"> message with </w:t>
            </w:r>
            <w:r w:rsidRPr="00AA177A">
              <w:rPr>
                <w:rFonts w:eastAsia="Batang"/>
                <w:i/>
                <w:iCs/>
                <w:noProof/>
                <w:lang w:val="fi-FI" w:eastAsia="en-GB"/>
              </w:rPr>
              <w:t>requestedSIB-List</w:t>
            </w:r>
            <w:r>
              <w:rPr>
                <w:rFonts w:eastAsia="Batang"/>
                <w:noProof/>
                <w:lang w:val="fi-FI"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2D8" w14:textId="77777777" w:rsidR="00A05426" w:rsidRPr="00AA177A" w:rsidRDefault="00A05426" w:rsidP="00170754">
            <w:pPr>
              <w:pStyle w:val="TAL"/>
              <w:rPr>
                <w:rFonts w:eastAsia="Batang"/>
                <w:noProof/>
                <w:lang w:val="fi-FI" w:eastAsia="en-GB"/>
              </w:rPr>
            </w:pPr>
            <w:r w:rsidRPr="00F537EB">
              <w:rPr>
                <w:lang w:eastAsia="en-GB"/>
              </w:rPr>
              <w:t xml:space="preserve">Upon </w:t>
            </w:r>
            <w:r>
              <w:rPr>
                <w:lang w:val="fi-FI" w:eastAsia="en-GB"/>
              </w:rPr>
              <w:t xml:space="preserve">acquiring the requested SIB(s) and upon </w:t>
            </w:r>
            <w:r w:rsidRPr="00F537EB">
              <w:rPr>
                <w:lang w:eastAsia="en-GB"/>
              </w:rPr>
              <w:t>initiating the connection re-establishment/resume procedures</w:t>
            </w:r>
            <w:r>
              <w:rPr>
                <w:lang w:val="fi-FI"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084E" w14:textId="77777777" w:rsidR="00A05426" w:rsidRPr="00AA177A" w:rsidRDefault="00A05426" w:rsidP="00170754">
            <w:pPr>
              <w:pStyle w:val="TAL"/>
              <w:rPr>
                <w:rFonts w:eastAsia="Batang"/>
                <w:noProof/>
                <w:lang w:val="fi-FI" w:eastAsia="en-GB"/>
              </w:rPr>
            </w:pPr>
            <w:r>
              <w:rPr>
                <w:rFonts w:eastAsia="Batang"/>
                <w:noProof/>
                <w:lang w:val="fi-FI" w:eastAsia="en-GB"/>
              </w:rPr>
              <w:t>No action</w:t>
            </w:r>
          </w:p>
        </w:tc>
      </w:tr>
      <w:tr w:rsidR="00A05426" w:rsidRPr="00F537EB" w14:paraId="309EFA92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7D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E8C8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t380 in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D28" w14:textId="77777777" w:rsidR="00A05426" w:rsidRPr="00F537EB" w:rsidRDefault="00A05426" w:rsidP="00170754">
            <w:pPr>
              <w:pStyle w:val="TAL"/>
              <w:rPr>
                <w:rFonts w:eastAsia="MS Mincho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</w:t>
            </w:r>
            <w:r w:rsidRPr="00F537EB">
              <w:rPr>
                <w:rFonts w:eastAsia="Batang"/>
                <w:noProof/>
                <w:lang w:eastAsia="en-GB"/>
              </w:rPr>
              <w:t xml:space="preserve"> or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  <w:p w14:paraId="58700B9B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1C5D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A05426" w:rsidRPr="00F537EB" w14:paraId="5A0419F4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8443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D449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51C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cell (re)selection, upon entering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F537EB">
              <w:rPr>
                <w:rFonts w:eastAsia="Batang"/>
                <w:noProof/>
                <w:lang w:eastAsia="en-GB"/>
              </w:rPr>
              <w:t xml:space="preserve"> including </w:t>
            </w:r>
            <w:r w:rsidRPr="00F537EB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F537EB"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F537EB">
              <w:rPr>
                <w:rFonts w:eastAsia="Batang"/>
                <w:noProof/>
                <w:lang w:eastAsia="en-GB"/>
              </w:rPr>
              <w:t xml:space="preserve">, or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BCAE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A05426" w:rsidRPr="00F537EB" w14:paraId="7C7602CB" w14:textId="77777777" w:rsidTr="0017075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8F10" w14:textId="77777777" w:rsidR="00A05426" w:rsidRPr="00F537EB" w:rsidRDefault="00A05426" w:rsidP="00170754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6D8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3E0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reception of RRCReconfigurationFailureSidelink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6630" w14:textId="77777777" w:rsidR="00A05426" w:rsidRPr="00F537EB" w:rsidRDefault="00A05426" w:rsidP="0017075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sidelink RRC reconfiguration failure procedure as specified in 5.8.9.1.8</w:t>
            </w:r>
          </w:p>
        </w:tc>
      </w:tr>
    </w:tbl>
    <w:p w14:paraId="6E962ADA" w14:textId="77777777" w:rsidR="0051210B" w:rsidRPr="00A05426" w:rsidRDefault="0051210B" w:rsidP="005E7727">
      <w:pPr>
        <w:pStyle w:val="B1"/>
        <w:ind w:left="0" w:firstLine="0"/>
        <w:rPr>
          <w:lang w:eastAsia="zh-CN"/>
        </w:rPr>
      </w:pPr>
    </w:p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1403B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81A7C" w14:textId="77777777" w:rsidR="00480F43" w:rsidRDefault="00480F43">
      <w:r>
        <w:separator/>
      </w:r>
    </w:p>
  </w:endnote>
  <w:endnote w:type="continuationSeparator" w:id="0">
    <w:p w14:paraId="570F0B9B" w14:textId="77777777" w:rsidR="00480F43" w:rsidRDefault="0048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5AC86" w14:textId="77777777" w:rsidR="00480F43" w:rsidRDefault="00480F43">
      <w:r>
        <w:separator/>
      </w:r>
    </w:p>
  </w:footnote>
  <w:footnote w:type="continuationSeparator" w:id="0">
    <w:p w14:paraId="18EAAAA8" w14:textId="77777777" w:rsidR="00480F43" w:rsidRDefault="00480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3C6D67" w:rsidRDefault="003C6D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3C6D67" w:rsidRDefault="003C6D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3C6D67" w:rsidRDefault="003C6D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3C6D67" w:rsidRDefault="003C6D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7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22E4A"/>
    <w:rsid w:val="00037FA5"/>
    <w:rsid w:val="00041278"/>
    <w:rsid w:val="00082FDF"/>
    <w:rsid w:val="00083280"/>
    <w:rsid w:val="00085A30"/>
    <w:rsid w:val="000964A6"/>
    <w:rsid w:val="00097211"/>
    <w:rsid w:val="000A6394"/>
    <w:rsid w:val="000B7FED"/>
    <w:rsid w:val="000C038A"/>
    <w:rsid w:val="000C6598"/>
    <w:rsid w:val="000C668F"/>
    <w:rsid w:val="000F5293"/>
    <w:rsid w:val="00113E28"/>
    <w:rsid w:val="00134C02"/>
    <w:rsid w:val="001403B5"/>
    <w:rsid w:val="00145D43"/>
    <w:rsid w:val="001726C5"/>
    <w:rsid w:val="00190C92"/>
    <w:rsid w:val="00192C46"/>
    <w:rsid w:val="001A08B3"/>
    <w:rsid w:val="001A7B60"/>
    <w:rsid w:val="001B0A68"/>
    <w:rsid w:val="001B52F0"/>
    <w:rsid w:val="001B7A65"/>
    <w:rsid w:val="001D1BDE"/>
    <w:rsid w:val="001D6495"/>
    <w:rsid w:val="001E41F3"/>
    <w:rsid w:val="001F57C8"/>
    <w:rsid w:val="00203DCB"/>
    <w:rsid w:val="00207CA9"/>
    <w:rsid w:val="00220DD7"/>
    <w:rsid w:val="0024298E"/>
    <w:rsid w:val="00243C2B"/>
    <w:rsid w:val="0026004D"/>
    <w:rsid w:val="00262480"/>
    <w:rsid w:val="002640DD"/>
    <w:rsid w:val="00270FC2"/>
    <w:rsid w:val="00275D12"/>
    <w:rsid w:val="00284FEB"/>
    <w:rsid w:val="002860C4"/>
    <w:rsid w:val="00291AF3"/>
    <w:rsid w:val="002B5741"/>
    <w:rsid w:val="002E5646"/>
    <w:rsid w:val="00305409"/>
    <w:rsid w:val="00312021"/>
    <w:rsid w:val="00357E84"/>
    <w:rsid w:val="003609EF"/>
    <w:rsid w:val="0036231A"/>
    <w:rsid w:val="003631E4"/>
    <w:rsid w:val="00374DD4"/>
    <w:rsid w:val="003A0B44"/>
    <w:rsid w:val="003A4E85"/>
    <w:rsid w:val="003A5A89"/>
    <w:rsid w:val="003B10B2"/>
    <w:rsid w:val="003B76F3"/>
    <w:rsid w:val="003C6D67"/>
    <w:rsid w:val="003E1A36"/>
    <w:rsid w:val="004073EE"/>
    <w:rsid w:val="00407F23"/>
    <w:rsid w:val="00410371"/>
    <w:rsid w:val="00413642"/>
    <w:rsid w:val="004242F1"/>
    <w:rsid w:val="00446EF5"/>
    <w:rsid w:val="00453C65"/>
    <w:rsid w:val="00466A62"/>
    <w:rsid w:val="00467BB2"/>
    <w:rsid w:val="00477810"/>
    <w:rsid w:val="00480F43"/>
    <w:rsid w:val="004826F3"/>
    <w:rsid w:val="004904A7"/>
    <w:rsid w:val="004909F2"/>
    <w:rsid w:val="00491AAD"/>
    <w:rsid w:val="004A2561"/>
    <w:rsid w:val="004B75B7"/>
    <w:rsid w:val="004C2E1C"/>
    <w:rsid w:val="004C599E"/>
    <w:rsid w:val="004E4931"/>
    <w:rsid w:val="0051210B"/>
    <w:rsid w:val="0051580D"/>
    <w:rsid w:val="00542632"/>
    <w:rsid w:val="00545690"/>
    <w:rsid w:val="00545FF6"/>
    <w:rsid w:val="00547111"/>
    <w:rsid w:val="00587ED2"/>
    <w:rsid w:val="00592D74"/>
    <w:rsid w:val="005A2EFD"/>
    <w:rsid w:val="005A456E"/>
    <w:rsid w:val="005A6299"/>
    <w:rsid w:val="005E2C44"/>
    <w:rsid w:val="005E7727"/>
    <w:rsid w:val="00621188"/>
    <w:rsid w:val="006257ED"/>
    <w:rsid w:val="00631BC0"/>
    <w:rsid w:val="00651337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704EBF"/>
    <w:rsid w:val="00705AEE"/>
    <w:rsid w:val="00714BEF"/>
    <w:rsid w:val="0071582A"/>
    <w:rsid w:val="00721268"/>
    <w:rsid w:val="00770BD8"/>
    <w:rsid w:val="00787A97"/>
    <w:rsid w:val="00792342"/>
    <w:rsid w:val="007977A8"/>
    <w:rsid w:val="007A518D"/>
    <w:rsid w:val="007B512A"/>
    <w:rsid w:val="007C2097"/>
    <w:rsid w:val="007C5877"/>
    <w:rsid w:val="007D6A07"/>
    <w:rsid w:val="007E1D16"/>
    <w:rsid w:val="007F3B33"/>
    <w:rsid w:val="007F7259"/>
    <w:rsid w:val="008040A8"/>
    <w:rsid w:val="0082000C"/>
    <w:rsid w:val="008279FA"/>
    <w:rsid w:val="00827F03"/>
    <w:rsid w:val="008319F2"/>
    <w:rsid w:val="008464D7"/>
    <w:rsid w:val="0084650B"/>
    <w:rsid w:val="00847B01"/>
    <w:rsid w:val="008626E7"/>
    <w:rsid w:val="00862704"/>
    <w:rsid w:val="00870EE7"/>
    <w:rsid w:val="008863B9"/>
    <w:rsid w:val="008A45A6"/>
    <w:rsid w:val="008A7071"/>
    <w:rsid w:val="008B1540"/>
    <w:rsid w:val="008C70CB"/>
    <w:rsid w:val="008D4DD4"/>
    <w:rsid w:val="008E2A59"/>
    <w:rsid w:val="008F3290"/>
    <w:rsid w:val="008F40AC"/>
    <w:rsid w:val="008F686C"/>
    <w:rsid w:val="00901025"/>
    <w:rsid w:val="009148DE"/>
    <w:rsid w:val="00914B7D"/>
    <w:rsid w:val="00941E30"/>
    <w:rsid w:val="00947FB2"/>
    <w:rsid w:val="00952208"/>
    <w:rsid w:val="00962566"/>
    <w:rsid w:val="009777D9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3302F"/>
    <w:rsid w:val="00A47E70"/>
    <w:rsid w:val="00A50CF0"/>
    <w:rsid w:val="00A52CD3"/>
    <w:rsid w:val="00A55432"/>
    <w:rsid w:val="00A7379F"/>
    <w:rsid w:val="00A748DD"/>
    <w:rsid w:val="00A75A97"/>
    <w:rsid w:val="00A7671C"/>
    <w:rsid w:val="00AA2CBC"/>
    <w:rsid w:val="00AB10C8"/>
    <w:rsid w:val="00AC5820"/>
    <w:rsid w:val="00AD1CD8"/>
    <w:rsid w:val="00AD42DA"/>
    <w:rsid w:val="00AD74B5"/>
    <w:rsid w:val="00AF0A78"/>
    <w:rsid w:val="00B00016"/>
    <w:rsid w:val="00B052DC"/>
    <w:rsid w:val="00B258BB"/>
    <w:rsid w:val="00B33D7F"/>
    <w:rsid w:val="00B3403B"/>
    <w:rsid w:val="00B3450B"/>
    <w:rsid w:val="00B40140"/>
    <w:rsid w:val="00B541B2"/>
    <w:rsid w:val="00B66403"/>
    <w:rsid w:val="00B67B97"/>
    <w:rsid w:val="00B82FB5"/>
    <w:rsid w:val="00B870F3"/>
    <w:rsid w:val="00B968C8"/>
    <w:rsid w:val="00BA3EC5"/>
    <w:rsid w:val="00BA51D9"/>
    <w:rsid w:val="00BB5DFC"/>
    <w:rsid w:val="00BC27E1"/>
    <w:rsid w:val="00BC30CC"/>
    <w:rsid w:val="00BC3471"/>
    <w:rsid w:val="00BD279D"/>
    <w:rsid w:val="00BD6BB8"/>
    <w:rsid w:val="00BE0B04"/>
    <w:rsid w:val="00BF6038"/>
    <w:rsid w:val="00BF75F6"/>
    <w:rsid w:val="00C0584B"/>
    <w:rsid w:val="00C11BFA"/>
    <w:rsid w:val="00C17893"/>
    <w:rsid w:val="00C25530"/>
    <w:rsid w:val="00C31B26"/>
    <w:rsid w:val="00C611C6"/>
    <w:rsid w:val="00C62455"/>
    <w:rsid w:val="00C66BA2"/>
    <w:rsid w:val="00C73AE2"/>
    <w:rsid w:val="00C75CB0"/>
    <w:rsid w:val="00C812C0"/>
    <w:rsid w:val="00C95985"/>
    <w:rsid w:val="00C972B9"/>
    <w:rsid w:val="00CC5026"/>
    <w:rsid w:val="00CC68D0"/>
    <w:rsid w:val="00CD1C38"/>
    <w:rsid w:val="00CF7FFB"/>
    <w:rsid w:val="00D0270B"/>
    <w:rsid w:val="00D03F9A"/>
    <w:rsid w:val="00D06D51"/>
    <w:rsid w:val="00D24991"/>
    <w:rsid w:val="00D27621"/>
    <w:rsid w:val="00D50255"/>
    <w:rsid w:val="00D51286"/>
    <w:rsid w:val="00D66520"/>
    <w:rsid w:val="00D73094"/>
    <w:rsid w:val="00D73169"/>
    <w:rsid w:val="00D7397A"/>
    <w:rsid w:val="00D76EB5"/>
    <w:rsid w:val="00D93B0B"/>
    <w:rsid w:val="00DB7B8A"/>
    <w:rsid w:val="00DE34CF"/>
    <w:rsid w:val="00E00F2E"/>
    <w:rsid w:val="00E10995"/>
    <w:rsid w:val="00E12229"/>
    <w:rsid w:val="00E13F3D"/>
    <w:rsid w:val="00E140A5"/>
    <w:rsid w:val="00E1536D"/>
    <w:rsid w:val="00E155B4"/>
    <w:rsid w:val="00E32579"/>
    <w:rsid w:val="00E34898"/>
    <w:rsid w:val="00E52DEE"/>
    <w:rsid w:val="00E54E43"/>
    <w:rsid w:val="00E70977"/>
    <w:rsid w:val="00E76951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813BC"/>
    <w:rsid w:val="00FA7CCD"/>
    <w:rsid w:val="00FB3110"/>
    <w:rsid w:val="00FB6386"/>
    <w:rsid w:val="00FC1CBC"/>
    <w:rsid w:val="00FC23E6"/>
    <w:rsid w:val="00FC3B54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C31B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C31B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D1394-C327-4AFA-88FC-862FAE2E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10</Pages>
  <Words>2289</Words>
  <Characters>13052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2020-05-15T02:01:00Z</dcterms:created>
  <dcterms:modified xsi:type="dcterms:W3CDTF">2020-05-22T01:07:00Z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