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746B36F1" w:rsidR="00A9402C" w:rsidRDefault="008C6827">
      <w:pPr>
        <w:pStyle w:val="a4"/>
        <w:spacing w:line="300" w:lineRule="auto"/>
        <w:rPr>
          <w:rFonts w:eastAsiaTheme="minorEastAsia"/>
          <w:sz w:val="22"/>
          <w:szCs w:val="22"/>
          <w:lang w:val="en-GB" w:eastAsia="zh-CN"/>
        </w:rPr>
      </w:pPr>
      <w:r w:rsidRPr="008C6827">
        <w:rPr>
          <w:sz w:val="22"/>
          <w:szCs w:val="22"/>
          <w:lang w:val="en-GB"/>
        </w:rPr>
        <w:t>3GPP TSG-RAN WG2 Meeting #110 electronic</w:t>
      </w:r>
      <w:r w:rsidR="008E51D4" w:rsidRPr="001506B4">
        <w:rPr>
          <w:rFonts w:eastAsiaTheme="minorEastAsia"/>
          <w:sz w:val="22"/>
          <w:szCs w:val="22"/>
          <w:lang w:val="en-GB" w:eastAsia="zh-CN"/>
        </w:rPr>
        <w:t>  </w:t>
      </w:r>
      <w:r w:rsidR="008E51D4" w:rsidRPr="004D2495">
        <w:rPr>
          <w:sz w:val="22"/>
          <w:szCs w:val="22"/>
          <w:lang w:val="en-GB"/>
        </w:rPr>
        <w:t>                 </w:t>
      </w:r>
      <w:r w:rsidR="00EE4237">
        <w:rPr>
          <w:sz w:val="22"/>
          <w:szCs w:val="22"/>
          <w:lang w:val="en-GB"/>
        </w:rPr>
        <w:t>                              </w:t>
      </w:r>
      <w:r w:rsidR="008E51D4" w:rsidRPr="004D2495">
        <w:rPr>
          <w:sz w:val="22"/>
          <w:szCs w:val="22"/>
          <w:lang w:val="en-GB"/>
        </w:rPr>
        <w:t> </w:t>
      </w:r>
      <w:r w:rsidR="00C638B7" w:rsidRPr="00C638B7">
        <w:rPr>
          <w:rFonts w:eastAsia="宋体"/>
          <w:sz w:val="22"/>
          <w:szCs w:val="22"/>
          <w:lang w:val="en-GB" w:eastAsia="zh-CN"/>
        </w:rPr>
        <w:t>R2</w:t>
      </w:r>
      <w:r w:rsidR="00EE4237">
        <w:rPr>
          <w:rFonts w:eastAsia="宋体" w:hint="eastAsia"/>
          <w:sz w:val="22"/>
          <w:szCs w:val="22"/>
          <w:lang w:val="en-GB" w:eastAsia="zh-CN"/>
        </w:rPr>
        <w:t>-</w:t>
      </w:r>
      <w:r w:rsidR="00EE4237" w:rsidRPr="00EE4237">
        <w:rPr>
          <w:rFonts w:eastAsiaTheme="minorEastAsia"/>
          <w:sz w:val="22"/>
          <w:szCs w:val="22"/>
          <w:lang w:val="en-GB" w:eastAsia="zh-CN"/>
        </w:rPr>
        <w:t>2004868</w:t>
      </w:r>
    </w:p>
    <w:p w14:paraId="2D01C4AB" w14:textId="310837FB" w:rsidR="00A9402C" w:rsidRPr="003333BD" w:rsidRDefault="008C6827" w:rsidP="003333BD">
      <w:pPr>
        <w:pStyle w:val="a4"/>
        <w:rPr>
          <w:lang w:val="en-GB"/>
        </w:rPr>
      </w:pPr>
      <w:r w:rsidRPr="008C6827">
        <w:rPr>
          <w:rFonts w:eastAsiaTheme="minorEastAsia"/>
          <w:sz w:val="22"/>
          <w:szCs w:val="22"/>
          <w:lang w:val="en-GB" w:eastAsia="zh-CN"/>
        </w:rPr>
        <w:t>Online, June 1 – June 12 2020</w:t>
      </w:r>
      <w:r w:rsidR="00BD73F0">
        <w:rPr>
          <w:rFonts w:eastAsiaTheme="minorEastAsia" w:hint="eastAsia"/>
          <w:sz w:val="22"/>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770F3E93" w14:textId="0A208BE0" w:rsidR="000F3D32" w:rsidRDefault="00B87FBC" w:rsidP="000F3D32">
      <w:pPr>
        <w:pStyle w:val="a4"/>
        <w:tabs>
          <w:tab w:val="clear" w:pos="4536"/>
          <w:tab w:val="left" w:pos="1800"/>
        </w:tabs>
        <w:spacing w:line="300" w:lineRule="auto"/>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778D4">
        <w:rPr>
          <w:rFonts w:eastAsiaTheme="minorEastAsia" w:cs="Arial" w:hint="eastAsia"/>
          <w:sz w:val="22"/>
          <w:szCs w:val="22"/>
          <w:lang w:eastAsia="zh-CN"/>
        </w:rPr>
        <w:t>[E215]</w:t>
      </w:r>
      <w:r w:rsidR="00465588">
        <w:rPr>
          <w:rFonts w:eastAsiaTheme="minorEastAsia" w:cs="Arial" w:hint="eastAsia"/>
          <w:sz w:val="22"/>
          <w:szCs w:val="22"/>
          <w:lang w:eastAsia="zh-CN"/>
        </w:rPr>
        <w:t xml:space="preserve"> </w:t>
      </w:r>
      <w:r w:rsidR="000F3D32" w:rsidRPr="000F3D32">
        <w:rPr>
          <w:rFonts w:eastAsia="宋体" w:cs="Arial"/>
          <w:sz w:val="22"/>
          <w:szCs w:val="22"/>
          <w:lang w:eastAsia="zh-CN"/>
        </w:rPr>
        <w:t xml:space="preserve">Need codes for IEs in </w:t>
      </w:r>
      <w:proofErr w:type="spellStart"/>
      <w:r w:rsidR="000F3D32" w:rsidRPr="000F3D32">
        <w:rPr>
          <w:rFonts w:eastAsia="宋体" w:cs="Arial"/>
          <w:sz w:val="22"/>
          <w:szCs w:val="22"/>
          <w:lang w:eastAsia="zh-CN"/>
        </w:rPr>
        <w:t>ssb-MeasConfig</w:t>
      </w:r>
      <w:proofErr w:type="spellEnd"/>
      <w:r w:rsidR="000F3D32" w:rsidRPr="000F3D32">
        <w:rPr>
          <w:rFonts w:eastAsia="宋体" w:cs="Arial"/>
          <w:sz w:val="22"/>
          <w:szCs w:val="22"/>
          <w:lang w:eastAsia="zh-CN"/>
        </w:rPr>
        <w:t xml:space="preserve"> of </w:t>
      </w:r>
      <w:proofErr w:type="spellStart"/>
      <w:r w:rsidR="000F3D32" w:rsidRPr="000F3D32">
        <w:rPr>
          <w:rFonts w:eastAsia="宋体" w:cs="Arial"/>
          <w:sz w:val="22"/>
          <w:szCs w:val="22"/>
          <w:lang w:eastAsia="zh-CN"/>
        </w:rPr>
        <w:t>MeasIdleCarrierNR</w:t>
      </w:r>
      <w:proofErr w:type="spellEnd"/>
    </w:p>
    <w:p w14:paraId="109664C3" w14:textId="4269B4D9" w:rsidR="00A9402C" w:rsidRDefault="00B87FBC" w:rsidP="000F3D32">
      <w:pPr>
        <w:pStyle w:val="a4"/>
        <w:tabs>
          <w:tab w:val="clear" w:pos="4536"/>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4119" w:rsidRPr="001506B4">
        <w:rPr>
          <w:rFonts w:eastAsiaTheme="minorEastAsia" w:cs="Arial" w:hint="eastAsia"/>
          <w:sz w:val="22"/>
          <w:szCs w:val="22"/>
          <w:lang w:eastAsia="zh-CN"/>
        </w:rPr>
        <w:t>6</w:t>
      </w:r>
      <w:r w:rsidR="00FB3D98" w:rsidRPr="001506B4">
        <w:rPr>
          <w:rFonts w:eastAsiaTheme="minorEastAsia" w:cs="Arial" w:hint="eastAsia"/>
          <w:sz w:val="22"/>
          <w:szCs w:val="22"/>
          <w:lang w:eastAsia="zh-CN"/>
        </w:rPr>
        <w:t>.</w:t>
      </w:r>
      <w:r w:rsidR="00AB0289">
        <w:rPr>
          <w:rFonts w:eastAsiaTheme="minorEastAsia" w:cs="Arial"/>
          <w:sz w:val="22"/>
          <w:szCs w:val="22"/>
          <w:lang w:eastAsia="zh-CN"/>
        </w:rPr>
        <w:t>10.</w:t>
      </w:r>
      <w:r w:rsidR="00AB0289">
        <w:rPr>
          <w:rFonts w:eastAsiaTheme="minorEastAsia" w:cs="Arial" w:hint="eastAsia"/>
          <w:sz w:val="22"/>
          <w:szCs w:val="22"/>
          <w:lang w:eastAsia="zh-CN"/>
        </w:rPr>
        <w:t>4</w:t>
      </w:r>
      <w:r w:rsidR="00E61291">
        <w:rPr>
          <w:rFonts w:eastAsiaTheme="minorEastAsia" w:cs="Arial" w:hint="eastAsia"/>
          <w:sz w:val="22"/>
          <w:szCs w:val="22"/>
          <w:lang w:eastAsia="zh-CN"/>
        </w:rPr>
        <w:t>.3</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bookmarkStart w:id="3" w:name="_GoBack"/>
      <w:bookmarkEnd w:id="3"/>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4E360824" w14:textId="6F80275D" w:rsidR="000F3D32" w:rsidRPr="00AB61DF" w:rsidRDefault="00BE38BD" w:rsidP="00AB61DF">
      <w:pPr>
        <w:pStyle w:val="1"/>
        <w:tabs>
          <w:tab w:val="num" w:pos="567"/>
        </w:tabs>
        <w:ind w:left="567"/>
        <w:jc w:val="both"/>
      </w:pPr>
      <w:r w:rsidRPr="00AB61DF">
        <w:t>Introduction</w:t>
      </w:r>
    </w:p>
    <w:p w14:paraId="22730303" w14:textId="78AA8C7D" w:rsidR="000F3D32" w:rsidRPr="00CE039F" w:rsidRDefault="0044241E" w:rsidP="000F3D32">
      <w:pPr>
        <w:pStyle w:val="a0"/>
        <w:rPr>
          <w:rFonts w:eastAsiaTheme="minorEastAsia"/>
          <w:lang w:val="en-GB" w:eastAsia="zh-CN"/>
        </w:rPr>
      </w:pPr>
      <w:r w:rsidRPr="00CE039F">
        <w:rPr>
          <w:rFonts w:eastAsiaTheme="minorEastAsia" w:hint="eastAsia"/>
          <w:lang w:val="en-GB" w:eastAsia="zh-CN"/>
        </w:rPr>
        <w:t xml:space="preserve">In RAN2#109bis-e meeting, need codes for IEs in </w:t>
      </w:r>
      <w:proofErr w:type="spellStart"/>
      <w:r w:rsidRPr="00CE039F">
        <w:rPr>
          <w:rFonts w:eastAsiaTheme="minorEastAsia" w:hint="eastAsia"/>
          <w:lang w:val="en-GB" w:eastAsia="zh-CN"/>
        </w:rPr>
        <w:t>ssb-MeasConfig</w:t>
      </w:r>
      <w:proofErr w:type="spellEnd"/>
      <w:r w:rsidRPr="00CE039F">
        <w:rPr>
          <w:rFonts w:eastAsiaTheme="minorEastAsia" w:hint="eastAsia"/>
          <w:lang w:val="en-GB" w:eastAsia="zh-CN"/>
        </w:rPr>
        <w:t xml:space="preserve"> of </w:t>
      </w:r>
      <w:proofErr w:type="spellStart"/>
      <w:r w:rsidRPr="00CE039F">
        <w:rPr>
          <w:rFonts w:eastAsiaTheme="minorEastAsia" w:hint="eastAsia"/>
          <w:lang w:val="en-GB" w:eastAsia="zh-CN"/>
        </w:rPr>
        <w:t>MeasIdleCarrierNR</w:t>
      </w:r>
      <w:proofErr w:type="spellEnd"/>
      <w:r w:rsidRPr="00CE039F">
        <w:rPr>
          <w:rFonts w:eastAsiaTheme="minorEastAsia" w:hint="eastAsia"/>
          <w:lang w:val="en-GB" w:eastAsia="zh-CN"/>
        </w:rPr>
        <w:t xml:space="preserve"> are discussed which have no </w:t>
      </w:r>
      <w:r w:rsidRPr="00CE039F">
        <w:rPr>
          <w:rFonts w:eastAsiaTheme="minorEastAsia"/>
          <w:lang w:val="en-GB" w:eastAsia="zh-CN"/>
        </w:rPr>
        <w:t>consensus</w:t>
      </w:r>
      <w:r w:rsidRPr="00CE039F">
        <w:rPr>
          <w:rFonts w:eastAsiaTheme="minorEastAsia" w:hint="eastAsia"/>
          <w:lang w:val="en-GB" w:eastAsia="zh-CN"/>
        </w:rPr>
        <w:t xml:space="preserve"> and </w:t>
      </w:r>
      <w:r w:rsidR="00233B15">
        <w:rPr>
          <w:rFonts w:eastAsiaTheme="minorEastAsia" w:hint="eastAsia"/>
          <w:lang w:val="en-GB" w:eastAsia="zh-CN"/>
        </w:rPr>
        <w:t xml:space="preserve">it was </w:t>
      </w:r>
      <w:r w:rsidRPr="00CE039F">
        <w:rPr>
          <w:rFonts w:eastAsiaTheme="minorEastAsia" w:hint="eastAsia"/>
          <w:lang w:val="en-GB" w:eastAsia="zh-CN"/>
        </w:rPr>
        <w:t>decide</w:t>
      </w:r>
      <w:r w:rsidR="00233B15">
        <w:rPr>
          <w:rFonts w:eastAsiaTheme="minorEastAsia" w:hint="eastAsia"/>
          <w:lang w:val="en-GB" w:eastAsia="zh-CN"/>
        </w:rPr>
        <w:t>d</w:t>
      </w:r>
      <w:r w:rsidRPr="00CE039F">
        <w:rPr>
          <w:rFonts w:eastAsiaTheme="minorEastAsia" w:hint="eastAsia"/>
          <w:lang w:val="en-GB" w:eastAsia="zh-CN"/>
        </w:rPr>
        <w:t xml:space="preserve"> to continue </w:t>
      </w:r>
      <w:r w:rsidR="00233B15">
        <w:rPr>
          <w:rFonts w:eastAsiaTheme="minorEastAsia" w:hint="eastAsia"/>
          <w:lang w:val="en-GB" w:eastAsia="zh-CN"/>
        </w:rPr>
        <w:t>the discussion</w:t>
      </w:r>
      <w:r w:rsidR="004D227B">
        <w:rPr>
          <w:rFonts w:eastAsiaTheme="minorEastAsia" w:hint="eastAsia"/>
          <w:lang w:val="en-GB" w:eastAsia="zh-CN"/>
        </w:rPr>
        <w:t xml:space="preserve"> [1]</w:t>
      </w:r>
      <w:r w:rsidRPr="00CE039F">
        <w:rPr>
          <w:rFonts w:eastAsiaTheme="minorEastAsia" w:hint="eastAsia"/>
          <w:lang w:val="en-GB" w:eastAsia="zh-CN"/>
        </w:rPr>
        <w:t xml:space="preserve">. In this contribution, we </w:t>
      </w:r>
      <w:r w:rsidR="00D10228" w:rsidRPr="00CE039F">
        <w:rPr>
          <w:rFonts w:eastAsiaTheme="minorEastAsia" w:hint="eastAsia"/>
          <w:lang w:val="en-GB" w:eastAsia="zh-CN"/>
        </w:rPr>
        <w:t xml:space="preserve">will have a detailed </w:t>
      </w:r>
      <w:r w:rsidR="00D10228" w:rsidRPr="00CE039F">
        <w:rPr>
          <w:rFonts w:eastAsiaTheme="minorEastAsia"/>
          <w:lang w:val="en-GB" w:eastAsia="zh-CN"/>
        </w:rPr>
        <w:t>analysis</w:t>
      </w:r>
      <w:r w:rsidR="00D10228" w:rsidRPr="00CE039F">
        <w:rPr>
          <w:rFonts w:eastAsiaTheme="minorEastAsia" w:hint="eastAsia"/>
          <w:lang w:val="en-GB" w:eastAsia="zh-CN"/>
        </w:rPr>
        <w:t xml:space="preserve"> </w:t>
      </w:r>
      <w:r w:rsidR="00233B15">
        <w:rPr>
          <w:rFonts w:eastAsiaTheme="minorEastAsia" w:hint="eastAsia"/>
          <w:lang w:val="en-GB" w:eastAsia="zh-CN"/>
        </w:rPr>
        <w:t>on</w:t>
      </w:r>
      <w:r w:rsidR="00233B15" w:rsidRPr="00CE039F">
        <w:rPr>
          <w:rFonts w:eastAsiaTheme="minorEastAsia" w:hint="eastAsia"/>
          <w:lang w:val="en-GB" w:eastAsia="zh-CN"/>
        </w:rPr>
        <w:t xml:space="preserve"> </w:t>
      </w:r>
      <w:r w:rsidR="00D10228" w:rsidRPr="00CE039F">
        <w:rPr>
          <w:rFonts w:eastAsiaTheme="minorEastAsia" w:hint="eastAsia"/>
          <w:lang w:val="en-GB" w:eastAsia="zh-CN"/>
        </w:rPr>
        <w:t>these IEs</w:t>
      </w:r>
      <w:r w:rsidR="008A3D36" w:rsidRPr="00CE039F">
        <w:rPr>
          <w:rFonts w:eastAsiaTheme="minorEastAsia" w:hint="eastAsia"/>
          <w:lang w:val="en-GB" w:eastAsia="zh-CN"/>
        </w:rPr>
        <w:t xml:space="preserve"> i.e. </w:t>
      </w:r>
      <w:proofErr w:type="spellStart"/>
      <w:r w:rsidR="00746822" w:rsidRPr="00976780">
        <w:rPr>
          <w:rFonts w:eastAsiaTheme="minorEastAsia"/>
          <w:i/>
          <w:lang w:val="en-GB" w:eastAsia="zh-CN"/>
        </w:rPr>
        <w:t>nrofSS-BlocksToAverage</w:t>
      </w:r>
      <w:proofErr w:type="spellEnd"/>
      <w:r w:rsidR="00746822" w:rsidRPr="00CE039F">
        <w:rPr>
          <w:rFonts w:eastAsiaTheme="minorEastAsia" w:hint="eastAsia"/>
          <w:lang w:val="en-GB" w:eastAsia="zh-CN"/>
        </w:rPr>
        <w:t>,</w:t>
      </w:r>
      <w:r w:rsidR="00D10228" w:rsidRPr="00CE039F">
        <w:rPr>
          <w:rFonts w:eastAsiaTheme="minorEastAsia" w:hint="eastAsia"/>
          <w:lang w:val="en-GB" w:eastAsia="zh-CN"/>
        </w:rPr>
        <w:t xml:space="preserve"> </w:t>
      </w:r>
      <w:proofErr w:type="spellStart"/>
      <w:r w:rsidR="00746822" w:rsidRPr="00976780">
        <w:rPr>
          <w:rFonts w:eastAsiaTheme="minorEastAsia"/>
          <w:i/>
          <w:lang w:val="en-GB" w:eastAsia="zh-CN"/>
        </w:rPr>
        <w:t>absThreshSS-BlocksConsolidation</w:t>
      </w:r>
      <w:proofErr w:type="spellEnd"/>
      <w:r w:rsidR="00746822" w:rsidRPr="00CE039F">
        <w:rPr>
          <w:rFonts w:eastAsiaTheme="minorEastAsia" w:hint="eastAsia"/>
          <w:lang w:val="en-GB" w:eastAsia="zh-CN"/>
        </w:rPr>
        <w:t xml:space="preserve">, </w:t>
      </w:r>
      <w:proofErr w:type="spellStart"/>
      <w:r w:rsidR="00746822" w:rsidRPr="00976780">
        <w:rPr>
          <w:rFonts w:eastAsiaTheme="minorEastAsia"/>
          <w:i/>
          <w:lang w:val="en-GB" w:eastAsia="zh-CN"/>
        </w:rPr>
        <w:t>smtc</w:t>
      </w:r>
      <w:proofErr w:type="spellEnd"/>
      <w:r w:rsidR="00746822" w:rsidRPr="00CE039F">
        <w:rPr>
          <w:rFonts w:eastAsiaTheme="minorEastAsia" w:hint="eastAsia"/>
          <w:lang w:val="en-GB" w:eastAsia="zh-CN"/>
        </w:rPr>
        <w:t xml:space="preserve">, </w:t>
      </w:r>
      <w:proofErr w:type="spellStart"/>
      <w:r w:rsidR="00746822" w:rsidRPr="00976780">
        <w:rPr>
          <w:rFonts w:eastAsiaTheme="minorEastAsia"/>
          <w:i/>
          <w:lang w:val="en-GB" w:eastAsia="zh-CN"/>
        </w:rPr>
        <w:t>ssb-ToMeasure</w:t>
      </w:r>
      <w:proofErr w:type="spellEnd"/>
      <w:r w:rsidR="00746822" w:rsidRPr="00CE039F">
        <w:rPr>
          <w:rFonts w:eastAsiaTheme="minorEastAsia" w:hint="eastAsia"/>
          <w:lang w:val="en-GB" w:eastAsia="zh-CN"/>
        </w:rPr>
        <w:t xml:space="preserve"> </w:t>
      </w:r>
      <w:r w:rsidR="00957482" w:rsidRPr="00CE039F">
        <w:rPr>
          <w:rFonts w:eastAsiaTheme="minorEastAsia" w:hint="eastAsia"/>
          <w:lang w:val="en-GB" w:eastAsia="zh-CN"/>
        </w:rPr>
        <w:t xml:space="preserve">and which need codes they </w:t>
      </w:r>
      <w:r w:rsidR="00233B15">
        <w:rPr>
          <w:rFonts w:eastAsiaTheme="minorEastAsia" w:hint="eastAsia"/>
          <w:lang w:val="en-GB" w:eastAsia="zh-CN"/>
        </w:rPr>
        <w:t>should</w:t>
      </w:r>
      <w:r w:rsidR="00233B15" w:rsidRPr="00CE039F">
        <w:rPr>
          <w:rFonts w:eastAsiaTheme="minorEastAsia" w:hint="eastAsia"/>
          <w:lang w:val="en-GB" w:eastAsia="zh-CN"/>
        </w:rPr>
        <w:t xml:space="preserve"> </w:t>
      </w:r>
      <w:r w:rsidR="00957482" w:rsidRPr="00CE039F">
        <w:rPr>
          <w:rFonts w:eastAsiaTheme="minorEastAsia" w:hint="eastAsia"/>
          <w:lang w:val="en-GB" w:eastAsia="zh-CN"/>
        </w:rPr>
        <w:t>use.</w:t>
      </w:r>
    </w:p>
    <w:p w14:paraId="5F69ABE7" w14:textId="77777777" w:rsidR="007A2AFF" w:rsidRPr="00F537EB" w:rsidRDefault="007A2AFF" w:rsidP="007A2AFF">
      <w:pPr>
        <w:pStyle w:val="PL"/>
      </w:pPr>
      <w:r w:rsidRPr="00F537EB">
        <w:t>MeasIdleCarrierNR-r16 ::=        SEQUENCE {</w:t>
      </w:r>
    </w:p>
    <w:p w14:paraId="73F49C86" w14:textId="77777777" w:rsidR="007A2AFF" w:rsidRPr="00F537EB" w:rsidRDefault="007A2AFF" w:rsidP="007A2AFF">
      <w:pPr>
        <w:pStyle w:val="PL"/>
      </w:pPr>
      <w:r w:rsidRPr="00F537EB">
        <w:t xml:space="preserve">    carrierFreqNR-r16                ARFCN-ValueNR,</w:t>
      </w:r>
    </w:p>
    <w:p w14:paraId="0A25B832" w14:textId="77777777" w:rsidR="007A2AFF" w:rsidRPr="00F537EB" w:rsidRDefault="007A2AFF" w:rsidP="007A2AFF">
      <w:pPr>
        <w:pStyle w:val="PL"/>
      </w:pPr>
      <w:r w:rsidRPr="00F537EB">
        <w:t xml:space="preserve">    ssbSubcarrierSpacing-r16         SubcarrierSpacing,</w:t>
      </w:r>
    </w:p>
    <w:p w14:paraId="6417FED9" w14:textId="77777777" w:rsidR="007A2AFF" w:rsidRPr="00F537EB" w:rsidRDefault="007A2AFF" w:rsidP="007A2AFF">
      <w:pPr>
        <w:pStyle w:val="PL"/>
      </w:pPr>
      <w:r w:rsidRPr="00F537EB">
        <w:t xml:space="preserve">    frequencyBandList                MultiFrequencyBandListNR         OPTIONAL,</w:t>
      </w:r>
    </w:p>
    <w:p w14:paraId="0798BCE0" w14:textId="77777777" w:rsidR="007A2AFF" w:rsidRPr="00F537EB" w:rsidRDefault="007A2AFF" w:rsidP="007A2AFF">
      <w:pPr>
        <w:pStyle w:val="PL"/>
      </w:pPr>
      <w:r w:rsidRPr="00F537EB">
        <w:t xml:space="preserve">    measCellListNR-r16               CellListNR-r16                   OPTIONAL,  -- Need FFS</w:t>
      </w:r>
    </w:p>
    <w:p w14:paraId="0992A263" w14:textId="77777777" w:rsidR="007A2AFF" w:rsidRPr="00F537EB" w:rsidRDefault="007A2AFF" w:rsidP="007A2AFF">
      <w:pPr>
        <w:pStyle w:val="PL"/>
      </w:pPr>
      <w:r w:rsidRPr="00F537EB">
        <w:t xml:space="preserve">    reportQuantities-r16             ENUMERATED {rsrp, rsrq, both},</w:t>
      </w:r>
    </w:p>
    <w:p w14:paraId="596C6E9B" w14:textId="77777777" w:rsidR="007A2AFF" w:rsidRPr="00F537EB" w:rsidRDefault="007A2AFF" w:rsidP="007A2AFF">
      <w:pPr>
        <w:pStyle w:val="PL"/>
      </w:pPr>
      <w:r w:rsidRPr="00F537EB">
        <w:t xml:space="preserve">    qualityThreshold-r16             SEQUENCE {</w:t>
      </w:r>
    </w:p>
    <w:p w14:paraId="2FDC0474" w14:textId="77777777" w:rsidR="007A2AFF" w:rsidRPr="00F537EB" w:rsidRDefault="007A2AFF" w:rsidP="007A2AFF">
      <w:pPr>
        <w:pStyle w:val="PL"/>
      </w:pPr>
      <w:r w:rsidRPr="00F537EB">
        <w:t xml:space="preserve">        idleRSRP-Threshold-NR-r16        RSRP-Range                   OPTIONAL,  -- Need N</w:t>
      </w:r>
    </w:p>
    <w:p w14:paraId="26A3AF4F" w14:textId="77777777" w:rsidR="007A2AFF" w:rsidRPr="00F537EB" w:rsidRDefault="007A2AFF" w:rsidP="007A2AFF">
      <w:pPr>
        <w:pStyle w:val="PL"/>
      </w:pPr>
      <w:r w:rsidRPr="00F537EB">
        <w:t xml:space="preserve">        idleRSRQ-Threshold-NR-r16        RSRQ-Range                   OPTIONAL   -- Need N</w:t>
      </w:r>
    </w:p>
    <w:p w14:paraId="70892304" w14:textId="77777777" w:rsidR="007A2AFF" w:rsidRPr="00F537EB" w:rsidRDefault="007A2AFF" w:rsidP="007A2AFF">
      <w:pPr>
        <w:pStyle w:val="PL"/>
      </w:pPr>
      <w:r w:rsidRPr="00F537EB">
        <w:t xml:space="preserve">    }                                                                 OPTIONAL,  -- Need N</w:t>
      </w:r>
    </w:p>
    <w:p w14:paraId="58114EEE" w14:textId="77777777" w:rsidR="007A2AFF" w:rsidRPr="00F537EB" w:rsidRDefault="007A2AFF" w:rsidP="007A2AFF">
      <w:pPr>
        <w:pStyle w:val="PL"/>
      </w:pPr>
      <w:r w:rsidRPr="00F537EB">
        <w:t xml:space="preserve">    ssb-MeasConfig-r16               SEQUENCE {</w:t>
      </w:r>
    </w:p>
    <w:p w14:paraId="2B0DF1AE" w14:textId="77777777" w:rsidR="007A2AFF" w:rsidRPr="007A2AFF" w:rsidRDefault="007A2AFF" w:rsidP="007A2AFF">
      <w:pPr>
        <w:pStyle w:val="PL"/>
        <w:rPr>
          <w:highlight w:val="yellow"/>
        </w:rPr>
      </w:pPr>
      <w:r w:rsidRPr="00F537EB">
        <w:t xml:space="preserve">        </w:t>
      </w:r>
      <w:r w:rsidRPr="007A2AFF">
        <w:rPr>
          <w:highlight w:val="yellow"/>
        </w:rPr>
        <w:t>nrofSS-BlocksToAverage-r16          INTEGER (2..maxNrofSS-BlocksToAverage)      OPTIONAL,   -- Need FFS</w:t>
      </w:r>
    </w:p>
    <w:p w14:paraId="50FD654B" w14:textId="77777777" w:rsidR="007A2AFF" w:rsidRPr="007A2AFF" w:rsidRDefault="007A2AFF" w:rsidP="007A2AFF">
      <w:pPr>
        <w:pStyle w:val="PL"/>
        <w:rPr>
          <w:highlight w:val="yellow"/>
        </w:rPr>
      </w:pPr>
      <w:r w:rsidRPr="007A2AFF">
        <w:rPr>
          <w:highlight w:val="yellow"/>
        </w:rPr>
        <w:t xml:space="preserve">        absThreshSS-BlocksConsolidation-r16 ThresholdNR                                 OPTIONAL,   -- Need FFS</w:t>
      </w:r>
    </w:p>
    <w:p w14:paraId="2423DA38" w14:textId="77777777" w:rsidR="007A2AFF" w:rsidRPr="007A2AFF" w:rsidRDefault="007A2AFF" w:rsidP="007A2AFF">
      <w:pPr>
        <w:pStyle w:val="PL"/>
        <w:rPr>
          <w:highlight w:val="yellow"/>
        </w:rPr>
      </w:pPr>
      <w:r w:rsidRPr="007A2AFF">
        <w:rPr>
          <w:highlight w:val="yellow"/>
        </w:rPr>
        <w:t xml:space="preserve">        smtc-r16                            SSB-MTC                                     OPTIONAL,   -- Need FFS</w:t>
      </w:r>
    </w:p>
    <w:p w14:paraId="0E77665F" w14:textId="77777777" w:rsidR="007A2AFF" w:rsidRPr="00F537EB" w:rsidRDefault="007A2AFF" w:rsidP="007A2AFF">
      <w:pPr>
        <w:pStyle w:val="PL"/>
      </w:pPr>
      <w:r w:rsidRPr="007A2AFF">
        <w:rPr>
          <w:highlight w:val="yellow"/>
        </w:rPr>
        <w:t xml:space="preserve">        ssb-ToMeasure-r16                   SSB-ToMeasure                               OPTIONAL,   -- Need FFS</w:t>
      </w:r>
    </w:p>
    <w:p w14:paraId="159EFDB1" w14:textId="77777777" w:rsidR="007A2AFF" w:rsidRPr="00F537EB" w:rsidRDefault="007A2AFF" w:rsidP="007A2AFF">
      <w:pPr>
        <w:pStyle w:val="PL"/>
      </w:pPr>
      <w:r w:rsidRPr="00F537EB">
        <w:t xml:space="preserve">        deriveSSB-IndexFromCell-r16         BOOLEAN,</w:t>
      </w:r>
    </w:p>
    <w:p w14:paraId="0F77251A" w14:textId="77777777" w:rsidR="007A2AFF" w:rsidRPr="00F537EB" w:rsidRDefault="007A2AFF" w:rsidP="007A2AFF">
      <w:pPr>
        <w:pStyle w:val="PL"/>
      </w:pPr>
      <w:r w:rsidRPr="00F537EB">
        <w:t xml:space="preserve">        ss-RSSI-Measurement-r16             SS-RSSI-Measurement                         OPTIONAL</w:t>
      </w:r>
    </w:p>
    <w:p w14:paraId="68D719F4" w14:textId="77777777" w:rsidR="007A2AFF" w:rsidRPr="00F537EB" w:rsidRDefault="007A2AFF" w:rsidP="007A2AFF">
      <w:pPr>
        <w:pStyle w:val="PL"/>
      </w:pPr>
    </w:p>
    <w:p w14:paraId="1F0B98BC" w14:textId="77777777" w:rsidR="007A2AFF" w:rsidRPr="00F537EB" w:rsidRDefault="007A2AFF" w:rsidP="007A2AFF">
      <w:pPr>
        <w:pStyle w:val="PL"/>
      </w:pPr>
      <w:r w:rsidRPr="00F537EB">
        <w:t>--    Editors note: FFS if nrofSS-BlocksToAverage</w:t>
      </w:r>
      <w:r w:rsidRPr="00F537EB" w:rsidDel="00540628">
        <w:t xml:space="preserve"> </w:t>
      </w:r>
      <w:r w:rsidRPr="00F537EB">
        <w:t>and absThreshSS-BlocksConsolidation</w:t>
      </w:r>
      <w:r w:rsidRPr="00F537EB" w:rsidDel="00540628">
        <w:t xml:space="preserve"> </w:t>
      </w:r>
      <w:r w:rsidRPr="00F537EB">
        <w:t>should be defined together with the carrierFreqNR (i.e. outside the ssb-MeasConfig structure)</w:t>
      </w:r>
    </w:p>
    <w:p w14:paraId="1AEF17C6" w14:textId="77777777" w:rsidR="007A2AFF" w:rsidRPr="00F537EB" w:rsidRDefault="007A2AFF" w:rsidP="007A2AFF">
      <w:pPr>
        <w:pStyle w:val="PL"/>
      </w:pPr>
    </w:p>
    <w:p w14:paraId="616FD89A" w14:textId="77777777" w:rsidR="007A2AFF" w:rsidRPr="00F537EB" w:rsidRDefault="007A2AFF" w:rsidP="007A2AFF">
      <w:pPr>
        <w:pStyle w:val="PL"/>
      </w:pPr>
      <w:r w:rsidRPr="00F537EB">
        <w:t xml:space="preserve">    }                                                                 OPTIONAL,  -- Cond FFS</w:t>
      </w:r>
    </w:p>
    <w:p w14:paraId="1AD56556" w14:textId="77777777" w:rsidR="007A2AFF" w:rsidRPr="00F537EB" w:rsidRDefault="007A2AFF" w:rsidP="007A2AFF">
      <w:pPr>
        <w:pStyle w:val="PL"/>
      </w:pPr>
      <w:r w:rsidRPr="00F537EB">
        <w:t xml:space="preserve">    beamMeasConfigIdle-r16           BeamMeasConfigIdle-NR-r16        OPTIONAL,  -- Need FFS</w:t>
      </w:r>
    </w:p>
    <w:p w14:paraId="079D6279" w14:textId="77777777" w:rsidR="007A2AFF" w:rsidRPr="00F537EB" w:rsidRDefault="007A2AFF" w:rsidP="007A2AFF">
      <w:pPr>
        <w:pStyle w:val="PL"/>
      </w:pPr>
      <w:r w:rsidRPr="00F537EB">
        <w:t xml:space="preserve">    ...</w:t>
      </w:r>
    </w:p>
    <w:p w14:paraId="3BD76159" w14:textId="77777777" w:rsidR="007A2AFF" w:rsidRPr="00F537EB" w:rsidRDefault="007A2AFF" w:rsidP="007A2AFF">
      <w:pPr>
        <w:pStyle w:val="PL"/>
      </w:pPr>
      <w:r w:rsidRPr="00F537EB">
        <w:t>}</w:t>
      </w:r>
    </w:p>
    <w:p w14:paraId="128B6E12" w14:textId="77777777" w:rsidR="007332D7" w:rsidRDefault="00B81B31" w:rsidP="00976780">
      <w:pPr>
        <w:pStyle w:val="1"/>
        <w:tabs>
          <w:tab w:val="num" w:pos="567"/>
        </w:tabs>
        <w:ind w:left="567"/>
        <w:jc w:val="both"/>
      </w:pPr>
      <w:r w:rsidRPr="00AA54B6">
        <w:rPr>
          <w:rFonts w:hint="eastAsia"/>
        </w:rPr>
        <w:t>Discussion</w:t>
      </w:r>
    </w:p>
    <w:p w14:paraId="57618951" w14:textId="4DF695B5" w:rsidR="00F077B6" w:rsidRPr="00CE039F" w:rsidRDefault="008F3898" w:rsidP="00F077B6">
      <w:pPr>
        <w:pStyle w:val="a0"/>
        <w:rPr>
          <w:rFonts w:eastAsiaTheme="minorEastAsia"/>
          <w:lang w:val="en-GB" w:eastAsia="zh-CN"/>
        </w:rPr>
      </w:pPr>
      <w:r w:rsidRPr="00CE039F">
        <w:rPr>
          <w:rFonts w:eastAsiaTheme="minorEastAsia" w:hint="eastAsia"/>
          <w:lang w:val="en-GB" w:eastAsia="zh-CN"/>
        </w:rPr>
        <w:t xml:space="preserve">The </w:t>
      </w:r>
      <w:r w:rsidR="00F85FF1" w:rsidRPr="00CE039F">
        <w:rPr>
          <w:rFonts w:eastAsiaTheme="minorEastAsia" w:hint="eastAsia"/>
          <w:lang w:val="en-GB" w:eastAsia="zh-CN"/>
        </w:rPr>
        <w:t xml:space="preserve">discussion </w:t>
      </w:r>
      <w:r w:rsidRPr="00CE039F">
        <w:rPr>
          <w:rFonts w:eastAsiaTheme="minorEastAsia" w:hint="eastAsia"/>
          <w:lang w:val="en-GB" w:eastAsia="zh-CN"/>
        </w:rPr>
        <w:t>is mainly about</w:t>
      </w:r>
      <w:r w:rsidRPr="00CE039F">
        <w:rPr>
          <w:rFonts w:eastAsiaTheme="minorEastAsia"/>
          <w:lang w:val="en-GB" w:eastAsia="zh-CN"/>
        </w:rPr>
        <w:t xml:space="preserve"> the </w:t>
      </w:r>
      <w:r w:rsidRPr="00CE039F">
        <w:rPr>
          <w:rFonts w:eastAsiaTheme="minorEastAsia" w:hint="eastAsia"/>
          <w:lang w:val="en-GB" w:eastAsia="zh-CN"/>
        </w:rPr>
        <w:t xml:space="preserve">need </w:t>
      </w:r>
      <w:r w:rsidRPr="00CE039F">
        <w:rPr>
          <w:rFonts w:eastAsiaTheme="minorEastAsia"/>
          <w:lang w:val="en-GB" w:eastAsia="zh-CN"/>
        </w:rPr>
        <w:t xml:space="preserve">code for IEs in </w:t>
      </w:r>
      <w:proofErr w:type="spellStart"/>
      <w:r w:rsidRPr="00CE039F">
        <w:rPr>
          <w:rFonts w:eastAsiaTheme="minorEastAsia"/>
          <w:lang w:val="en-GB" w:eastAsia="zh-CN"/>
        </w:rPr>
        <w:t>ssb-MeasConfig</w:t>
      </w:r>
      <w:proofErr w:type="spellEnd"/>
      <w:r w:rsidRPr="00CE039F">
        <w:rPr>
          <w:rFonts w:eastAsiaTheme="minorEastAsia"/>
          <w:lang w:val="en-GB" w:eastAsia="zh-CN"/>
        </w:rPr>
        <w:t xml:space="preserve"> of </w:t>
      </w:r>
      <w:proofErr w:type="spellStart"/>
      <w:r w:rsidRPr="00CE039F">
        <w:rPr>
          <w:rFonts w:eastAsiaTheme="minorEastAsia"/>
          <w:lang w:val="en-GB" w:eastAsia="zh-CN"/>
        </w:rPr>
        <w:t>MeasIdleCarrierNR</w:t>
      </w:r>
      <w:proofErr w:type="spellEnd"/>
      <w:r w:rsidR="00E83D5B">
        <w:rPr>
          <w:rFonts w:eastAsiaTheme="minorEastAsia"/>
          <w:lang w:val="en-GB" w:eastAsia="zh-CN"/>
        </w:rPr>
        <w:t xml:space="preserve"> and </w:t>
      </w:r>
      <w:proofErr w:type="gramStart"/>
      <w:r w:rsidR="00E83D5B">
        <w:rPr>
          <w:rFonts w:eastAsiaTheme="minorEastAsia"/>
          <w:lang w:val="en-GB" w:eastAsia="zh-CN"/>
        </w:rPr>
        <w:t xml:space="preserve">whether </w:t>
      </w:r>
      <w:r w:rsidRPr="00CE039F">
        <w:rPr>
          <w:rFonts w:eastAsiaTheme="minorEastAsia"/>
          <w:lang w:val="en-GB" w:eastAsia="zh-CN"/>
        </w:rPr>
        <w:t xml:space="preserve"> Need</w:t>
      </w:r>
      <w:proofErr w:type="gramEnd"/>
      <w:r w:rsidRPr="00CE039F">
        <w:rPr>
          <w:rFonts w:eastAsiaTheme="minorEastAsia"/>
          <w:lang w:val="en-GB" w:eastAsia="zh-CN"/>
        </w:rPr>
        <w:t xml:space="preserve"> S or Need R</w:t>
      </w:r>
      <w:r w:rsidR="00E83D5B">
        <w:rPr>
          <w:rFonts w:eastAsiaTheme="minorEastAsia"/>
          <w:lang w:val="en-GB" w:eastAsia="zh-CN"/>
        </w:rPr>
        <w:t xml:space="preserve"> to be used</w:t>
      </w:r>
      <w:r w:rsidRPr="00CE039F">
        <w:rPr>
          <w:rFonts w:eastAsiaTheme="minorEastAsia" w:hint="eastAsia"/>
          <w:lang w:val="en-GB" w:eastAsia="zh-CN"/>
        </w:rPr>
        <w:t xml:space="preserve">. </w:t>
      </w:r>
      <w:r w:rsidR="002F6D36" w:rsidRPr="00CE039F">
        <w:rPr>
          <w:rFonts w:eastAsiaTheme="minorEastAsia" w:hint="eastAsia"/>
          <w:lang w:val="en-GB" w:eastAsia="zh-CN"/>
        </w:rPr>
        <w:t xml:space="preserve">Considering that </w:t>
      </w:r>
      <w:proofErr w:type="spellStart"/>
      <w:r w:rsidR="00FD4728" w:rsidRPr="00CE039F">
        <w:rPr>
          <w:rFonts w:eastAsiaTheme="minorEastAsia" w:hint="eastAsia"/>
          <w:lang w:val="en-GB" w:eastAsia="zh-CN"/>
        </w:rPr>
        <w:t>MeasIdleCarrierNR</w:t>
      </w:r>
      <w:proofErr w:type="spellEnd"/>
      <w:r w:rsidR="00FD4728" w:rsidRPr="00CE039F">
        <w:rPr>
          <w:rFonts w:eastAsiaTheme="minorEastAsia" w:hint="eastAsia"/>
          <w:lang w:val="en-GB" w:eastAsia="zh-CN"/>
        </w:rPr>
        <w:t xml:space="preserve"> is included in both dedicated </w:t>
      </w:r>
      <w:r w:rsidR="00FD4728" w:rsidRPr="00CE039F">
        <w:rPr>
          <w:rFonts w:eastAsiaTheme="minorEastAsia"/>
          <w:lang w:val="en-GB" w:eastAsia="zh-CN"/>
        </w:rPr>
        <w:t>signaling</w:t>
      </w:r>
      <w:r w:rsidR="00FD4728" w:rsidRPr="00CE039F">
        <w:rPr>
          <w:rFonts w:eastAsiaTheme="minorEastAsia" w:hint="eastAsia"/>
          <w:lang w:val="en-GB" w:eastAsia="zh-CN"/>
        </w:rPr>
        <w:t xml:space="preserve"> </w:t>
      </w:r>
      <w:r w:rsidR="009003A5" w:rsidRPr="00CE039F">
        <w:rPr>
          <w:rFonts w:eastAsiaTheme="minorEastAsia" w:hint="eastAsia"/>
          <w:lang w:val="en-GB" w:eastAsia="zh-CN"/>
        </w:rPr>
        <w:t>and SI</w:t>
      </w:r>
      <w:r w:rsidR="00F85FF1" w:rsidRPr="00CE039F">
        <w:rPr>
          <w:rFonts w:eastAsiaTheme="minorEastAsia" w:hint="eastAsia"/>
          <w:lang w:val="en-GB" w:eastAsia="zh-CN"/>
        </w:rPr>
        <w:t>B11, it seems Need R</w:t>
      </w:r>
      <w:r w:rsidR="009003A5" w:rsidRPr="00CE039F">
        <w:rPr>
          <w:rFonts w:eastAsiaTheme="minorEastAsia" w:hint="eastAsia"/>
          <w:lang w:val="en-GB" w:eastAsia="zh-CN"/>
        </w:rPr>
        <w:t xml:space="preserve"> is more suitable for </w:t>
      </w:r>
      <w:proofErr w:type="spellStart"/>
      <w:r w:rsidR="009003A5" w:rsidRPr="00CE039F">
        <w:rPr>
          <w:rFonts w:eastAsiaTheme="minorEastAsia" w:hint="eastAsia"/>
          <w:lang w:val="en-GB" w:eastAsia="zh-CN"/>
        </w:rPr>
        <w:t>MeasIdleCarrierNR</w:t>
      </w:r>
      <w:proofErr w:type="spellEnd"/>
      <w:r w:rsidR="009003A5" w:rsidRPr="00CE039F">
        <w:rPr>
          <w:rFonts w:eastAsiaTheme="minorEastAsia" w:hint="eastAsia"/>
          <w:lang w:val="en-GB" w:eastAsia="zh-CN"/>
        </w:rPr>
        <w:t xml:space="preserve"> in </w:t>
      </w:r>
      <w:r w:rsidR="00E823E4">
        <w:rPr>
          <w:rFonts w:eastAsiaTheme="minorEastAsia" w:hint="eastAsia"/>
          <w:lang w:val="en-GB" w:eastAsia="zh-CN"/>
        </w:rPr>
        <w:t xml:space="preserve">SIB11 </w:t>
      </w:r>
      <w:r w:rsidR="009003A5" w:rsidRPr="00CE039F">
        <w:rPr>
          <w:rFonts w:eastAsiaTheme="minorEastAsia" w:hint="eastAsia"/>
          <w:lang w:val="en-GB" w:eastAsia="zh-CN"/>
        </w:rPr>
        <w:t>as no delta configuration is supported</w:t>
      </w:r>
      <w:r w:rsidR="00E823E4">
        <w:rPr>
          <w:rFonts w:eastAsiaTheme="minorEastAsia" w:hint="eastAsia"/>
          <w:lang w:val="en-GB" w:eastAsia="zh-CN"/>
        </w:rPr>
        <w:t xml:space="preserve"> for early measurement configuration</w:t>
      </w:r>
      <w:r w:rsidR="009003A5" w:rsidRPr="00CE039F">
        <w:rPr>
          <w:rFonts w:eastAsiaTheme="minorEastAsia" w:hint="eastAsia"/>
          <w:lang w:val="en-GB" w:eastAsia="zh-CN"/>
        </w:rPr>
        <w:t xml:space="preserve">, but </w:t>
      </w:r>
      <w:r w:rsidR="00F85FF1" w:rsidRPr="00CE039F">
        <w:rPr>
          <w:rFonts w:eastAsiaTheme="minorEastAsia" w:hint="eastAsia"/>
          <w:lang w:val="en-GB" w:eastAsia="zh-CN"/>
        </w:rPr>
        <w:t>these IEs in SIB4 is Need S.</w:t>
      </w:r>
    </w:p>
    <w:p w14:paraId="7438B540" w14:textId="03F47A16" w:rsidR="00F85FF1" w:rsidRPr="00CE039F" w:rsidRDefault="00300FAE" w:rsidP="00F077B6">
      <w:pPr>
        <w:pStyle w:val="a0"/>
        <w:rPr>
          <w:rFonts w:eastAsiaTheme="minorEastAsia"/>
          <w:lang w:val="en-GB" w:eastAsia="zh-CN"/>
        </w:rPr>
      </w:pPr>
      <w:r w:rsidRPr="00CE039F">
        <w:rPr>
          <w:rFonts w:eastAsiaTheme="minorEastAsia" w:hint="eastAsia"/>
          <w:lang w:val="en-GB" w:eastAsia="zh-CN"/>
        </w:rPr>
        <w:t xml:space="preserve">As </w:t>
      </w:r>
      <w:proofErr w:type="spellStart"/>
      <w:r w:rsidRPr="00CE039F">
        <w:rPr>
          <w:rFonts w:eastAsiaTheme="minorEastAsia"/>
          <w:lang w:val="en-GB" w:eastAsia="zh-CN"/>
        </w:rPr>
        <w:t>ssb-MeasConfig</w:t>
      </w:r>
      <w:proofErr w:type="spellEnd"/>
      <w:r w:rsidR="00B07CCD" w:rsidRPr="00CE039F">
        <w:rPr>
          <w:rFonts w:eastAsiaTheme="minorEastAsia" w:hint="eastAsia"/>
          <w:lang w:val="en-GB" w:eastAsia="zh-CN"/>
        </w:rPr>
        <w:t xml:space="preserve"> </w:t>
      </w:r>
      <w:r w:rsidRPr="00CE039F">
        <w:rPr>
          <w:rFonts w:eastAsiaTheme="minorEastAsia" w:hint="eastAsia"/>
          <w:lang w:val="en-GB" w:eastAsia="zh-CN"/>
        </w:rPr>
        <w:t>IE is replace</w:t>
      </w:r>
      <w:r w:rsidR="00233B15">
        <w:rPr>
          <w:rFonts w:eastAsiaTheme="minorEastAsia" w:hint="eastAsia"/>
          <w:lang w:val="en-GB" w:eastAsia="zh-CN"/>
        </w:rPr>
        <w:t>d</w:t>
      </w:r>
      <w:r w:rsidRPr="00CE039F">
        <w:rPr>
          <w:rFonts w:eastAsiaTheme="minorEastAsia" w:hint="eastAsia"/>
          <w:lang w:val="en-GB" w:eastAsia="zh-CN"/>
        </w:rPr>
        <w:t xml:space="preserve"> </w:t>
      </w:r>
      <w:r w:rsidRPr="00CE039F">
        <w:rPr>
          <w:rFonts w:eastAsiaTheme="minorEastAsia"/>
          <w:lang w:val="en-GB" w:eastAsia="zh-CN"/>
        </w:rPr>
        <w:t>and</w:t>
      </w:r>
      <w:r w:rsidRPr="00CE039F">
        <w:rPr>
          <w:rFonts w:eastAsiaTheme="minorEastAsia" w:hint="eastAsia"/>
          <w:lang w:val="en-GB" w:eastAsia="zh-CN"/>
        </w:rPr>
        <w:t xml:space="preserve"> store</w:t>
      </w:r>
      <w:r w:rsidR="00233B15">
        <w:rPr>
          <w:rFonts w:eastAsiaTheme="minorEastAsia" w:hint="eastAsia"/>
          <w:lang w:val="en-GB" w:eastAsia="zh-CN"/>
        </w:rPr>
        <w:t>d</w:t>
      </w:r>
      <w:r w:rsidRPr="00CE039F">
        <w:rPr>
          <w:rFonts w:eastAsiaTheme="minorEastAsia" w:hint="eastAsia"/>
          <w:lang w:val="en-GB" w:eastAsia="zh-CN"/>
        </w:rPr>
        <w:t xml:space="preserve"> </w:t>
      </w:r>
      <w:r w:rsidR="00375FC9" w:rsidRPr="00CE039F">
        <w:rPr>
          <w:rFonts w:eastAsiaTheme="minorEastAsia"/>
          <w:lang w:val="en-GB" w:eastAsia="zh-CN"/>
        </w:rPr>
        <w:t>entirely</w:t>
      </w:r>
      <w:r w:rsidR="00375FC9" w:rsidRPr="00CE039F">
        <w:rPr>
          <w:rFonts w:eastAsiaTheme="minorEastAsia" w:hint="eastAsia"/>
          <w:lang w:val="en-GB" w:eastAsia="zh-CN"/>
        </w:rPr>
        <w:t xml:space="preserve"> </w:t>
      </w:r>
      <w:r w:rsidR="00B07CCD" w:rsidRPr="00CE039F">
        <w:rPr>
          <w:rFonts w:eastAsiaTheme="minorEastAsia" w:hint="eastAsia"/>
          <w:lang w:val="en-GB" w:eastAsia="zh-CN"/>
        </w:rPr>
        <w:t xml:space="preserve">by </w:t>
      </w:r>
      <w:r w:rsidR="00375FC9" w:rsidRPr="00CE039F">
        <w:rPr>
          <w:rFonts w:eastAsiaTheme="minorEastAsia" w:hint="eastAsia"/>
          <w:lang w:val="en-GB" w:eastAsia="zh-CN"/>
        </w:rPr>
        <w:t xml:space="preserve">the </w:t>
      </w:r>
      <w:r w:rsidR="00B07CCD" w:rsidRPr="00CE039F">
        <w:rPr>
          <w:rFonts w:eastAsiaTheme="minorEastAsia" w:hint="eastAsia"/>
          <w:lang w:val="en-GB" w:eastAsia="zh-CN"/>
        </w:rPr>
        <w:t xml:space="preserve">configuration in SIB when </w:t>
      </w:r>
      <w:proofErr w:type="spellStart"/>
      <w:r w:rsidR="00B07CCD" w:rsidRPr="00CE039F">
        <w:rPr>
          <w:rFonts w:eastAsiaTheme="minorEastAsia"/>
          <w:lang w:val="en-GB" w:eastAsia="zh-CN"/>
        </w:rPr>
        <w:t>measIdleCarrierListNR</w:t>
      </w:r>
      <w:proofErr w:type="spellEnd"/>
      <w:r w:rsidR="00B07CCD" w:rsidRPr="00CE039F">
        <w:rPr>
          <w:rFonts w:eastAsiaTheme="minorEastAsia"/>
          <w:lang w:val="en-GB" w:eastAsia="zh-CN"/>
        </w:rPr>
        <w:t xml:space="preserve"> within </w:t>
      </w:r>
      <w:proofErr w:type="spellStart"/>
      <w:r w:rsidR="00B07CCD" w:rsidRPr="00CE039F">
        <w:rPr>
          <w:rFonts w:eastAsiaTheme="minorEastAsia"/>
          <w:lang w:val="en-GB" w:eastAsia="zh-CN"/>
        </w:rPr>
        <w:t>VarMeasIdleConfig</w:t>
      </w:r>
      <w:proofErr w:type="spellEnd"/>
      <w:r w:rsidR="00B07CCD" w:rsidRPr="00CE039F">
        <w:rPr>
          <w:rFonts w:eastAsiaTheme="minorEastAsia"/>
          <w:lang w:val="en-GB" w:eastAsia="zh-CN"/>
        </w:rPr>
        <w:t xml:space="preserve"> </w:t>
      </w:r>
      <w:r w:rsidR="00B07CCD" w:rsidRPr="00CE039F">
        <w:rPr>
          <w:rFonts w:eastAsiaTheme="minorEastAsia" w:hint="eastAsia"/>
          <w:lang w:val="en-GB" w:eastAsia="zh-CN"/>
        </w:rPr>
        <w:t>does not contain</w:t>
      </w:r>
      <w:r w:rsidR="00B07CCD" w:rsidRPr="00CE039F">
        <w:rPr>
          <w:rFonts w:eastAsiaTheme="minorEastAsia"/>
          <w:lang w:val="en-GB" w:eastAsia="zh-CN"/>
        </w:rPr>
        <w:t xml:space="preserve"> </w:t>
      </w:r>
      <w:proofErr w:type="spellStart"/>
      <w:r w:rsidR="00B07CCD" w:rsidRPr="00CE039F">
        <w:rPr>
          <w:rFonts w:eastAsiaTheme="minorEastAsia"/>
          <w:lang w:val="en-GB" w:eastAsia="zh-CN"/>
        </w:rPr>
        <w:t>ssb-MeasConfig</w:t>
      </w:r>
      <w:proofErr w:type="spellEnd"/>
      <w:r w:rsidR="00B07CCD" w:rsidRPr="00CE039F">
        <w:rPr>
          <w:rFonts w:eastAsiaTheme="minorEastAsia"/>
          <w:lang w:val="en-GB" w:eastAsia="zh-CN"/>
        </w:rPr>
        <w:t xml:space="preserve"> received from the </w:t>
      </w:r>
      <w:proofErr w:type="spellStart"/>
      <w:r w:rsidR="00B07CCD" w:rsidRPr="00CE039F">
        <w:rPr>
          <w:rFonts w:eastAsiaTheme="minorEastAsia"/>
          <w:lang w:val="en-GB" w:eastAsia="zh-CN"/>
        </w:rPr>
        <w:t>RRCRelease</w:t>
      </w:r>
      <w:proofErr w:type="spellEnd"/>
      <w:r w:rsidR="00B07CCD" w:rsidRPr="00CE039F">
        <w:rPr>
          <w:rFonts w:eastAsiaTheme="minorEastAsia"/>
          <w:lang w:val="en-GB" w:eastAsia="zh-CN"/>
        </w:rPr>
        <w:t xml:space="preserve"> message</w:t>
      </w:r>
      <w:r w:rsidR="00B07CCD" w:rsidRPr="00CE039F">
        <w:rPr>
          <w:rFonts w:eastAsiaTheme="minorEastAsia" w:hint="eastAsia"/>
          <w:lang w:val="en-GB" w:eastAsia="zh-CN"/>
        </w:rPr>
        <w:t xml:space="preserve"> </w:t>
      </w:r>
      <w:r w:rsidR="009F1375">
        <w:rPr>
          <w:rFonts w:eastAsiaTheme="minorEastAsia" w:hint="eastAsia"/>
          <w:lang w:val="en-GB" w:eastAsia="zh-CN"/>
        </w:rPr>
        <w:t xml:space="preserve">according to </w:t>
      </w:r>
      <w:r w:rsidR="00920296" w:rsidRPr="00CE039F">
        <w:rPr>
          <w:rFonts w:eastAsiaTheme="minorEastAsia" w:hint="eastAsia"/>
          <w:lang w:val="en-GB" w:eastAsia="zh-CN"/>
        </w:rPr>
        <w:t xml:space="preserve">procedure text. In addition, when the UE receives the </w:t>
      </w:r>
      <w:proofErr w:type="spellStart"/>
      <w:r w:rsidR="00920296" w:rsidRPr="00CE039F">
        <w:rPr>
          <w:rFonts w:eastAsiaTheme="minorEastAsia"/>
          <w:lang w:val="en-GB" w:eastAsia="zh-CN"/>
        </w:rPr>
        <w:t>MeasIdleCarrierNR</w:t>
      </w:r>
      <w:proofErr w:type="spellEnd"/>
      <w:r w:rsidR="00920296" w:rsidRPr="00CE039F">
        <w:rPr>
          <w:rFonts w:eastAsiaTheme="minorEastAsia"/>
          <w:lang w:val="en-GB" w:eastAsia="zh-CN"/>
        </w:rPr>
        <w:t xml:space="preserve"> </w:t>
      </w:r>
      <w:r w:rsidR="00E97528" w:rsidRPr="00CE039F">
        <w:rPr>
          <w:rFonts w:eastAsiaTheme="minorEastAsia" w:hint="eastAsia"/>
          <w:lang w:val="en-GB" w:eastAsia="zh-CN"/>
        </w:rPr>
        <w:t>contain</w:t>
      </w:r>
      <w:r w:rsidR="009F1375">
        <w:rPr>
          <w:rFonts w:eastAsiaTheme="minorEastAsia" w:hint="eastAsia"/>
          <w:lang w:val="en-GB" w:eastAsia="zh-CN"/>
        </w:rPr>
        <w:t>ing</w:t>
      </w:r>
      <w:r w:rsidR="00E97528" w:rsidRPr="00CE039F">
        <w:rPr>
          <w:rFonts w:eastAsiaTheme="minorEastAsia" w:hint="eastAsia"/>
          <w:lang w:val="en-GB" w:eastAsia="zh-CN"/>
        </w:rPr>
        <w:t xml:space="preserve"> </w:t>
      </w:r>
      <w:proofErr w:type="spellStart"/>
      <w:r w:rsidR="00E97528" w:rsidRPr="00CE039F">
        <w:rPr>
          <w:rFonts w:eastAsiaTheme="minorEastAsia"/>
          <w:lang w:val="en-GB" w:eastAsia="zh-CN"/>
        </w:rPr>
        <w:t>ssb-MeasConfig</w:t>
      </w:r>
      <w:proofErr w:type="spellEnd"/>
      <w:r w:rsidR="00E97528" w:rsidRPr="00CE039F">
        <w:rPr>
          <w:rFonts w:eastAsiaTheme="minorEastAsia" w:hint="eastAsia"/>
          <w:lang w:val="en-GB" w:eastAsia="zh-CN"/>
        </w:rPr>
        <w:t xml:space="preserve"> from the </w:t>
      </w:r>
      <w:proofErr w:type="spellStart"/>
      <w:r w:rsidR="00E97528" w:rsidRPr="00CE039F">
        <w:rPr>
          <w:rFonts w:eastAsiaTheme="minorEastAsia" w:hint="eastAsia"/>
          <w:lang w:val="en-GB" w:eastAsia="zh-CN"/>
        </w:rPr>
        <w:t>RRCRelease</w:t>
      </w:r>
      <w:proofErr w:type="spellEnd"/>
      <w:r w:rsidR="00E97528" w:rsidRPr="00CE039F">
        <w:rPr>
          <w:rFonts w:eastAsiaTheme="minorEastAsia" w:hint="eastAsia"/>
          <w:lang w:val="en-GB" w:eastAsia="zh-CN"/>
        </w:rPr>
        <w:t xml:space="preserve"> message, if the T331 is running, the UE will stop timer T331. W</w:t>
      </w:r>
      <w:r w:rsidR="00C31DAD" w:rsidRPr="00CE039F">
        <w:rPr>
          <w:rFonts w:eastAsiaTheme="minorEastAsia" w:hint="eastAsia"/>
          <w:lang w:val="en-GB" w:eastAsia="zh-CN"/>
        </w:rPr>
        <w:t>hen the T331 expires</w:t>
      </w:r>
      <w:r w:rsidR="00E97528" w:rsidRPr="00CE039F">
        <w:rPr>
          <w:rFonts w:eastAsiaTheme="minorEastAsia" w:hint="eastAsia"/>
          <w:lang w:val="en-GB" w:eastAsia="zh-CN"/>
        </w:rPr>
        <w:t xml:space="preserve"> or is stopped</w:t>
      </w:r>
      <w:r w:rsidR="00C31DAD" w:rsidRPr="00CE039F">
        <w:rPr>
          <w:rFonts w:eastAsiaTheme="minorEastAsia" w:hint="eastAsia"/>
          <w:lang w:val="en-GB" w:eastAsia="zh-CN"/>
        </w:rPr>
        <w:t>, the measurement configuration will be releas</w:t>
      </w:r>
      <w:r w:rsidR="00920296" w:rsidRPr="00CE039F">
        <w:rPr>
          <w:rFonts w:eastAsiaTheme="minorEastAsia" w:hint="eastAsia"/>
          <w:lang w:val="en-GB" w:eastAsia="zh-CN"/>
        </w:rPr>
        <w:t xml:space="preserve">ed. </w:t>
      </w:r>
      <w:r w:rsidR="007E31A4">
        <w:rPr>
          <w:rFonts w:eastAsiaTheme="minorEastAsia" w:hint="eastAsia"/>
          <w:lang w:val="en-GB" w:eastAsia="zh-CN"/>
        </w:rPr>
        <w:t xml:space="preserve">The corresponding </w:t>
      </w:r>
      <w:r w:rsidR="007E31A4" w:rsidRPr="007E31A4">
        <w:rPr>
          <w:rFonts w:eastAsiaTheme="minorEastAsia"/>
          <w:lang w:val="en-GB" w:eastAsia="zh-CN"/>
        </w:rPr>
        <w:t>procedure</w:t>
      </w:r>
      <w:r w:rsidR="00073761">
        <w:rPr>
          <w:rFonts w:eastAsiaTheme="minorEastAsia" w:hint="eastAsia"/>
          <w:lang w:val="en-GB" w:eastAsia="zh-CN"/>
        </w:rPr>
        <w:t xml:space="preserve"> </w:t>
      </w:r>
      <w:r w:rsidR="007E31A4">
        <w:rPr>
          <w:rFonts w:eastAsiaTheme="minorEastAsia" w:hint="eastAsia"/>
          <w:lang w:val="en-GB" w:eastAsia="zh-CN"/>
        </w:rPr>
        <w:t xml:space="preserve">texts are showed below with yellow highlight. </w:t>
      </w:r>
      <w:r w:rsidR="00920296" w:rsidRPr="00CE039F">
        <w:rPr>
          <w:rFonts w:eastAsiaTheme="minorEastAsia" w:hint="eastAsia"/>
          <w:lang w:val="en-GB" w:eastAsia="zh-CN"/>
        </w:rPr>
        <w:t>T</w:t>
      </w:r>
      <w:r w:rsidR="00B07CCD" w:rsidRPr="00CE039F">
        <w:rPr>
          <w:rFonts w:eastAsiaTheme="minorEastAsia" w:hint="eastAsia"/>
          <w:lang w:val="en-GB" w:eastAsia="zh-CN"/>
        </w:rPr>
        <w:t>here is no delta configuration is supported</w:t>
      </w:r>
      <w:r w:rsidR="00E83D5B">
        <w:rPr>
          <w:rFonts w:eastAsiaTheme="minorEastAsia"/>
          <w:lang w:val="en-GB" w:eastAsia="zh-CN"/>
        </w:rPr>
        <w:t>.</w:t>
      </w:r>
      <w:r w:rsidR="005A6730">
        <w:rPr>
          <w:rFonts w:eastAsiaTheme="minorEastAsia" w:hint="eastAsia"/>
          <w:lang w:val="en-GB" w:eastAsia="zh-CN"/>
        </w:rPr>
        <w:t xml:space="preserve"> </w:t>
      </w:r>
      <w:r w:rsidR="00E83D5B">
        <w:rPr>
          <w:rFonts w:eastAsiaTheme="minorEastAsia"/>
          <w:lang w:val="en-GB" w:eastAsia="zh-CN"/>
        </w:rPr>
        <w:t>W</w:t>
      </w:r>
      <w:r w:rsidR="00B07CCD" w:rsidRPr="00CE039F">
        <w:rPr>
          <w:rFonts w:eastAsiaTheme="minorEastAsia" w:hint="eastAsia"/>
          <w:lang w:val="en-GB" w:eastAsia="zh-CN"/>
        </w:rPr>
        <w:t xml:space="preserve">e consider </w:t>
      </w:r>
      <w:proofErr w:type="gramStart"/>
      <w:r w:rsidR="00B07CCD" w:rsidRPr="00CE039F">
        <w:rPr>
          <w:rFonts w:eastAsiaTheme="minorEastAsia" w:hint="eastAsia"/>
          <w:lang w:val="en-GB" w:eastAsia="zh-CN"/>
        </w:rPr>
        <w:t>to discuss</w:t>
      </w:r>
      <w:proofErr w:type="gramEnd"/>
      <w:r w:rsidR="00B07CCD" w:rsidRPr="00CE039F">
        <w:rPr>
          <w:rFonts w:eastAsiaTheme="minorEastAsia" w:hint="eastAsia"/>
          <w:lang w:val="en-GB" w:eastAsia="zh-CN"/>
        </w:rPr>
        <w:t xml:space="preserve"> the 4 IEs in </w:t>
      </w:r>
      <w:r w:rsidR="00D44AB6" w:rsidRPr="00CE039F">
        <w:rPr>
          <w:rFonts w:eastAsiaTheme="minorEastAsia" w:hint="eastAsia"/>
          <w:lang w:val="en-GB" w:eastAsia="zh-CN"/>
        </w:rPr>
        <w:t xml:space="preserve">the same </w:t>
      </w:r>
      <w:proofErr w:type="spellStart"/>
      <w:r w:rsidR="00B07CCD" w:rsidRPr="00CE039F">
        <w:rPr>
          <w:rFonts w:eastAsiaTheme="minorEastAsia" w:hint="eastAsia"/>
          <w:lang w:val="en-GB" w:eastAsia="zh-CN"/>
        </w:rPr>
        <w:t>ssb-MeasConfig</w:t>
      </w:r>
      <w:proofErr w:type="spellEnd"/>
      <w:r w:rsidR="00B07CCD" w:rsidRPr="00CE039F">
        <w:rPr>
          <w:rFonts w:eastAsiaTheme="minorEastAsia" w:hint="eastAsia"/>
          <w:lang w:val="en-GB" w:eastAsia="zh-CN"/>
        </w:rPr>
        <w:t xml:space="preserve"> separately.</w:t>
      </w:r>
    </w:p>
    <w:tbl>
      <w:tblPr>
        <w:tblStyle w:val="a7"/>
        <w:tblW w:w="0" w:type="auto"/>
        <w:tblLook w:val="04A0" w:firstRow="1" w:lastRow="0" w:firstColumn="1" w:lastColumn="0" w:noHBand="0" w:noVBand="1"/>
      </w:tblPr>
      <w:tblGrid>
        <w:gridCol w:w="9288"/>
      </w:tblGrid>
      <w:tr w:rsidR="00E56575" w14:paraId="520BCD55" w14:textId="77777777" w:rsidTr="00E56575">
        <w:tc>
          <w:tcPr>
            <w:tcW w:w="9288" w:type="dxa"/>
          </w:tcPr>
          <w:p w14:paraId="29D117D0" w14:textId="77777777" w:rsidR="00E56575" w:rsidRPr="001D6F9B" w:rsidRDefault="00E56575" w:rsidP="00E56575">
            <w:pPr>
              <w:pStyle w:val="B1"/>
              <w:rPr>
                <w:lang w:val="en-US"/>
              </w:rPr>
            </w:pPr>
            <w:r>
              <w:rPr>
                <w:lang w:val="en-US"/>
              </w:rPr>
              <w:t>1</w:t>
            </w:r>
            <w:r w:rsidRPr="001D6F9B">
              <w:rPr>
                <w:lang w:val="en-US"/>
              </w:rPr>
              <w:t xml:space="preserve">&gt; for each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48205D">
              <w:t xml:space="preserve"> </w:t>
            </w:r>
            <w:r>
              <w:t xml:space="preserve">that </w:t>
            </w:r>
            <w:r w:rsidRPr="0048205D">
              <w:t xml:space="preserve">does not contain </w:t>
            </w:r>
            <w:r>
              <w:t>an</w:t>
            </w:r>
            <w:r w:rsidRPr="0048205D">
              <w:t xml:space="preserve"> </w:t>
            </w:r>
            <w:proofErr w:type="spellStart"/>
            <w:r>
              <w:rPr>
                <w:i/>
              </w:rPr>
              <w:t>ssb-Meas</w:t>
            </w:r>
            <w:r w:rsidRPr="0048205D">
              <w:rPr>
                <w:i/>
              </w:rPr>
              <w:t>Config</w:t>
            </w:r>
            <w:proofErr w:type="spellEnd"/>
            <w:r w:rsidRPr="0048205D">
              <w:t xml:space="preserve"> received from the </w:t>
            </w:r>
            <w:proofErr w:type="spellStart"/>
            <w:r w:rsidRPr="0048205D">
              <w:rPr>
                <w:i/>
              </w:rPr>
              <w:t>RRCRelease</w:t>
            </w:r>
            <w:proofErr w:type="spellEnd"/>
            <w:r w:rsidRPr="0048205D">
              <w:t xml:space="preserve"> message</w:t>
            </w:r>
            <w:r>
              <w:t>:</w:t>
            </w:r>
          </w:p>
          <w:p w14:paraId="558B498C" w14:textId="77777777" w:rsidR="00E56575" w:rsidRPr="001D6F9B" w:rsidRDefault="00E56575" w:rsidP="00E56575">
            <w:pPr>
              <w:pStyle w:val="B2"/>
            </w:pPr>
            <w:r>
              <w:lastRenderedPageBreak/>
              <w:t xml:space="preserve">2&gt; </w:t>
            </w:r>
            <w:r w:rsidRPr="001D6F9B">
              <w:t xml:space="preserve">if there is an entry in </w:t>
            </w:r>
            <w:proofErr w:type="spellStart"/>
            <w:r w:rsidRPr="0048205D">
              <w:rPr>
                <w:i/>
              </w:rPr>
              <w:t>measIdleCarrierListNR</w:t>
            </w:r>
            <w:proofErr w:type="spellEnd"/>
            <w:r w:rsidRPr="001D6F9B">
              <w:t xml:space="preserve"> in </w:t>
            </w:r>
            <w:proofErr w:type="spellStart"/>
            <w:r w:rsidRPr="00E447EE">
              <w:rPr>
                <w:i/>
              </w:rPr>
              <w:t>measIdleConfigSIB</w:t>
            </w:r>
            <w:proofErr w:type="spellEnd"/>
            <w:r>
              <w:t xml:space="preserve"> of </w:t>
            </w:r>
            <w:r w:rsidRPr="00D4517E">
              <w:rPr>
                <w:i/>
                <w:iCs/>
              </w:rPr>
              <w:t>SIB11</w:t>
            </w:r>
            <w:r>
              <w:t xml:space="preserve"> </w:t>
            </w:r>
            <w:r w:rsidRPr="001D6F9B">
              <w:t xml:space="preserve">that has the same </w:t>
            </w:r>
            <w:r>
              <w:t>carrier frequency and subcarrier spacing</w:t>
            </w:r>
            <w:r w:rsidRPr="001D6F9B">
              <w:t xml:space="preserve"> as the entry in the </w:t>
            </w:r>
            <w:proofErr w:type="spellStart"/>
            <w:r w:rsidRPr="0048205D">
              <w:rPr>
                <w:i/>
              </w:rPr>
              <w:t>measIdleCarrierListNR</w:t>
            </w:r>
            <w:proofErr w:type="spellEnd"/>
            <w:r w:rsidRPr="001D6F9B">
              <w:t xml:space="preserve"> within </w:t>
            </w:r>
            <w:proofErr w:type="spellStart"/>
            <w:r w:rsidRPr="0048205D">
              <w:rPr>
                <w:i/>
              </w:rPr>
              <w:t>VarMeasIdleConfig</w:t>
            </w:r>
            <w:proofErr w:type="spellEnd"/>
            <w:r>
              <w:t xml:space="preserve"> and that contains </w:t>
            </w:r>
            <w:proofErr w:type="spellStart"/>
            <w:r>
              <w:rPr>
                <w:i/>
              </w:rPr>
              <w:t>ssb-Meas</w:t>
            </w:r>
            <w:r w:rsidRPr="0048205D">
              <w:rPr>
                <w:i/>
              </w:rPr>
              <w:t>Config</w:t>
            </w:r>
            <w:proofErr w:type="spellEnd"/>
            <w:r w:rsidRPr="001D6F9B">
              <w:t>:</w:t>
            </w:r>
          </w:p>
          <w:p w14:paraId="5B916888" w14:textId="77777777" w:rsidR="00E56575" w:rsidRDefault="00E56575" w:rsidP="00E56575">
            <w:pPr>
              <w:pStyle w:val="B3"/>
            </w:pPr>
            <w:r>
              <w:rPr>
                <w:lang w:val="en-US"/>
              </w:rPr>
              <w:t>3</w:t>
            </w:r>
            <w:r w:rsidRPr="001D6F9B">
              <w:rPr>
                <w:lang w:val="en-US"/>
              </w:rPr>
              <w:t xml:space="preserve">&gt; </w:t>
            </w:r>
            <w:r w:rsidRPr="00E56575">
              <w:rPr>
                <w:highlight w:val="yellow"/>
              </w:rPr>
              <w:t xml:space="preserve">store or replace the SSB measurement configuration from </w:t>
            </w:r>
            <w:r w:rsidRPr="00E56575">
              <w:rPr>
                <w:i/>
                <w:iCs/>
                <w:highlight w:val="yellow"/>
              </w:rPr>
              <w:t>SIB11</w:t>
            </w:r>
            <w:r w:rsidRPr="00E56575">
              <w:rPr>
                <w:highlight w:val="yellow"/>
              </w:rPr>
              <w:t xml:space="preserve"> into </w:t>
            </w:r>
            <w:proofErr w:type="spellStart"/>
            <w:r w:rsidRPr="00E56575">
              <w:rPr>
                <w:i/>
                <w:iCs/>
                <w:highlight w:val="yellow"/>
              </w:rPr>
              <w:t>ssb</w:t>
            </w:r>
            <w:proofErr w:type="spellEnd"/>
            <w:r w:rsidRPr="00E56575">
              <w:rPr>
                <w:i/>
                <w:iCs/>
                <w:highlight w:val="yellow"/>
                <w:lang w:val="en-US"/>
              </w:rPr>
              <w:t>-</w:t>
            </w:r>
            <w:proofErr w:type="spellStart"/>
            <w:r w:rsidRPr="00E56575">
              <w:rPr>
                <w:i/>
                <w:iCs/>
                <w:highlight w:val="yellow"/>
              </w:rPr>
              <w:t>MeasConfig</w:t>
            </w:r>
            <w:proofErr w:type="spellEnd"/>
            <w:r w:rsidRPr="00E56575">
              <w:rPr>
                <w:highlight w:val="yellow"/>
              </w:rPr>
              <w:t xml:space="preserve"> of the corresponding </w:t>
            </w:r>
            <w:r w:rsidRPr="00E56575">
              <w:rPr>
                <w:highlight w:val="yellow"/>
                <w:lang w:val="en-US"/>
              </w:rPr>
              <w:t xml:space="preserve">entry in the </w:t>
            </w:r>
            <w:proofErr w:type="spellStart"/>
            <w:r w:rsidRPr="00E56575">
              <w:rPr>
                <w:i/>
                <w:iCs/>
                <w:highlight w:val="yellow"/>
              </w:rPr>
              <w:t>measIdleCarrierListNR</w:t>
            </w:r>
            <w:proofErr w:type="spellEnd"/>
            <w:r w:rsidRPr="00E56575">
              <w:rPr>
                <w:highlight w:val="yellow"/>
                <w:lang w:val="en-US"/>
              </w:rPr>
              <w:t xml:space="preserve"> within </w:t>
            </w:r>
            <w:proofErr w:type="spellStart"/>
            <w:r w:rsidRPr="00E56575">
              <w:rPr>
                <w:i/>
                <w:iCs/>
                <w:highlight w:val="yellow"/>
              </w:rPr>
              <w:t>VarMeasIdleConfig</w:t>
            </w:r>
            <w:proofErr w:type="spellEnd"/>
            <w:r w:rsidRPr="00E56575">
              <w:rPr>
                <w:highlight w:val="yellow"/>
              </w:rPr>
              <w:t>;</w:t>
            </w:r>
          </w:p>
          <w:p w14:paraId="74642017" w14:textId="77777777" w:rsidR="00E56575" w:rsidRDefault="00E56575" w:rsidP="00E56575">
            <w:pPr>
              <w:pStyle w:val="B2"/>
            </w:pPr>
            <w:r>
              <w:t>2</w:t>
            </w:r>
            <w:r w:rsidRPr="00CD0AF0">
              <w:t xml:space="preserve">&gt; </w:t>
            </w:r>
            <w:r>
              <w:t xml:space="preserve">else </w:t>
            </w:r>
            <w:r w:rsidRPr="001D6F9B">
              <w:t xml:space="preserve">if there is </w:t>
            </w:r>
            <w:r>
              <w:t xml:space="preserve">an </w:t>
            </w:r>
            <w:r w:rsidRPr="001D6F9B">
              <w:t xml:space="preserve">entry in </w:t>
            </w:r>
            <w:proofErr w:type="spellStart"/>
            <w:r w:rsidRPr="00CD0AF0">
              <w:rPr>
                <w:i/>
              </w:rPr>
              <w:t>carrierFreqListNR</w:t>
            </w:r>
            <w:proofErr w:type="spellEnd"/>
            <w:r w:rsidRPr="00CD0AF0">
              <w:rPr>
                <w:i/>
              </w:rPr>
              <w:t xml:space="preserve"> </w:t>
            </w:r>
            <w:r>
              <w:rPr>
                <w:iCs/>
              </w:rPr>
              <w:t xml:space="preserve">of </w:t>
            </w:r>
            <w:r w:rsidRPr="00D4517E">
              <w:rPr>
                <w:i/>
              </w:rPr>
              <w:t>SIB4</w:t>
            </w:r>
            <w:r>
              <w:rPr>
                <w:iCs/>
              </w:rPr>
              <w:t xml:space="preserve"> </w:t>
            </w:r>
            <w:r w:rsidRPr="001D6F9B">
              <w:t xml:space="preserve">with the same </w:t>
            </w:r>
            <w:r>
              <w:t xml:space="preserve">carrier frequency and subcarrier spacing </w:t>
            </w:r>
            <w:r w:rsidRPr="001D6F9B">
              <w:t xml:space="preserve">as the entry in </w:t>
            </w:r>
            <w:proofErr w:type="spellStart"/>
            <w:r w:rsidRPr="0048205D">
              <w:rPr>
                <w:i/>
              </w:rPr>
              <w:t>measIdleCarrierListNR</w:t>
            </w:r>
            <w:proofErr w:type="spellEnd"/>
            <w:r w:rsidRPr="001D6F9B">
              <w:t xml:space="preserve"> within </w:t>
            </w:r>
            <w:proofErr w:type="spellStart"/>
            <w:r w:rsidRPr="0048205D">
              <w:rPr>
                <w:i/>
              </w:rPr>
              <w:t>VarMeasIdleConfig</w:t>
            </w:r>
            <w:proofErr w:type="spellEnd"/>
            <w:r>
              <w:t>:</w:t>
            </w:r>
          </w:p>
          <w:p w14:paraId="403007C5" w14:textId="77777777" w:rsidR="00E56575" w:rsidRDefault="00E56575" w:rsidP="00E56575">
            <w:pPr>
              <w:pStyle w:val="B3"/>
            </w:pPr>
            <w:r>
              <w:t>3</w:t>
            </w:r>
            <w:r w:rsidRPr="00CD0AF0">
              <w:t xml:space="preserve">&gt; </w:t>
            </w:r>
            <w:r w:rsidRPr="00E56575">
              <w:rPr>
                <w:highlight w:val="yellow"/>
              </w:rPr>
              <w:t xml:space="preserve">store or replace the SSB measurement configuration from </w:t>
            </w:r>
            <w:r w:rsidRPr="00E56575">
              <w:rPr>
                <w:i/>
                <w:iCs/>
                <w:highlight w:val="yellow"/>
              </w:rPr>
              <w:t>SIB4</w:t>
            </w:r>
            <w:r w:rsidRPr="00E56575">
              <w:rPr>
                <w:highlight w:val="yellow"/>
              </w:rPr>
              <w:t xml:space="preserve"> into </w:t>
            </w:r>
            <w:proofErr w:type="spellStart"/>
            <w:r w:rsidRPr="00E56575">
              <w:rPr>
                <w:i/>
                <w:iCs/>
                <w:highlight w:val="yellow"/>
              </w:rPr>
              <w:t>ssb-MeasConfig</w:t>
            </w:r>
            <w:proofErr w:type="spellEnd"/>
            <w:r w:rsidRPr="00E56575">
              <w:rPr>
                <w:highlight w:val="yellow"/>
              </w:rPr>
              <w:t xml:space="preserve"> of the corresponding entry in the </w:t>
            </w:r>
            <w:proofErr w:type="spellStart"/>
            <w:r w:rsidRPr="00E56575">
              <w:rPr>
                <w:i/>
                <w:iCs/>
                <w:highlight w:val="yellow"/>
              </w:rPr>
              <w:t>measIdleCarrierListNR</w:t>
            </w:r>
            <w:proofErr w:type="spellEnd"/>
            <w:r w:rsidRPr="00E56575">
              <w:rPr>
                <w:highlight w:val="yellow"/>
              </w:rPr>
              <w:t xml:space="preserve"> within </w:t>
            </w:r>
            <w:proofErr w:type="spellStart"/>
            <w:r w:rsidRPr="00E56575">
              <w:rPr>
                <w:i/>
                <w:iCs/>
                <w:highlight w:val="yellow"/>
              </w:rPr>
              <w:t>VarMeasIdleConfig</w:t>
            </w:r>
            <w:proofErr w:type="spellEnd"/>
            <w:r w:rsidRPr="00E56575">
              <w:rPr>
                <w:highlight w:val="yellow"/>
              </w:rPr>
              <w:t>;</w:t>
            </w:r>
          </w:p>
          <w:p w14:paraId="0DA6DC53" w14:textId="77777777" w:rsidR="00E56575" w:rsidRPr="001D6F9B" w:rsidRDefault="00E56575" w:rsidP="00E56575">
            <w:pPr>
              <w:pStyle w:val="B2"/>
              <w:rPr>
                <w:lang w:val="en-US"/>
              </w:rPr>
            </w:pPr>
            <w:r>
              <w:t>2&gt; else:</w:t>
            </w:r>
          </w:p>
          <w:p w14:paraId="647E0828" w14:textId="37748265" w:rsidR="00E56575" w:rsidRDefault="00E56575" w:rsidP="00E56575">
            <w:pPr>
              <w:pStyle w:val="B3"/>
              <w:rPr>
                <w:lang w:eastAsia="zh-CN"/>
              </w:rPr>
            </w:pPr>
            <w:r>
              <w:rPr>
                <w:lang w:val="en-US"/>
              </w:rPr>
              <w:t>3</w:t>
            </w:r>
            <w:r w:rsidRPr="001D6F9B">
              <w:rPr>
                <w:lang w:val="en-US"/>
              </w:rPr>
              <w:t xml:space="preserve">&gt; </w:t>
            </w:r>
            <w:r w:rsidRPr="00FC430A">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p>
        </w:tc>
      </w:tr>
    </w:tbl>
    <w:p w14:paraId="73D35F2D" w14:textId="77777777" w:rsidR="00E56575" w:rsidRDefault="00E56575" w:rsidP="00F077B6">
      <w:pPr>
        <w:pStyle w:val="a0"/>
        <w:rPr>
          <w:rFonts w:eastAsiaTheme="minorEastAsia"/>
          <w:lang w:eastAsia="zh-CN"/>
        </w:rPr>
      </w:pPr>
    </w:p>
    <w:tbl>
      <w:tblPr>
        <w:tblStyle w:val="a7"/>
        <w:tblW w:w="0" w:type="auto"/>
        <w:tblLook w:val="04A0" w:firstRow="1" w:lastRow="0" w:firstColumn="1" w:lastColumn="0" w:noHBand="0" w:noVBand="1"/>
      </w:tblPr>
      <w:tblGrid>
        <w:gridCol w:w="9288"/>
      </w:tblGrid>
      <w:tr w:rsidR="00920296" w14:paraId="6666B57C" w14:textId="77777777" w:rsidTr="0089315A">
        <w:tc>
          <w:tcPr>
            <w:tcW w:w="9288" w:type="dxa"/>
          </w:tcPr>
          <w:p w14:paraId="64D7DC9C" w14:textId="77777777" w:rsidR="00920296" w:rsidRPr="00F537EB" w:rsidRDefault="00920296" w:rsidP="0089315A">
            <w:pPr>
              <w:pStyle w:val="B1"/>
            </w:pPr>
            <w:r w:rsidRPr="00F537EB">
              <w:t>1&gt;</w:t>
            </w:r>
            <w:r w:rsidRPr="00F537EB">
              <w:tab/>
              <w:t xml:space="preserve">if the </w:t>
            </w:r>
            <w:proofErr w:type="spellStart"/>
            <w:r w:rsidRPr="0089315A">
              <w:rPr>
                <w:i/>
                <w:iCs/>
              </w:rPr>
              <w:t>RRCRelease</w:t>
            </w:r>
            <w:proofErr w:type="spellEnd"/>
            <w:r w:rsidRPr="00F537EB">
              <w:t xml:space="preserve"> includes the </w:t>
            </w:r>
            <w:proofErr w:type="spellStart"/>
            <w:r w:rsidRPr="0089315A">
              <w:rPr>
                <w:i/>
                <w:iCs/>
              </w:rPr>
              <w:t>measIdleConfig</w:t>
            </w:r>
            <w:proofErr w:type="spellEnd"/>
            <w:r w:rsidRPr="00F537EB">
              <w:t>:</w:t>
            </w:r>
          </w:p>
          <w:p w14:paraId="48374A7A" w14:textId="77777777" w:rsidR="00920296" w:rsidRPr="00F537EB" w:rsidRDefault="00920296" w:rsidP="0089315A">
            <w:pPr>
              <w:pStyle w:val="B2"/>
            </w:pPr>
            <w:r w:rsidRPr="00F537EB">
              <w:t>2&gt;</w:t>
            </w:r>
            <w:r w:rsidRPr="00F537EB">
              <w:tab/>
              <w:t>if T331 is running:</w:t>
            </w:r>
          </w:p>
          <w:p w14:paraId="0C310330" w14:textId="77777777" w:rsidR="00920296" w:rsidRPr="00F537EB" w:rsidRDefault="00920296" w:rsidP="0089315A">
            <w:pPr>
              <w:pStyle w:val="B3"/>
            </w:pPr>
            <w:r w:rsidRPr="00F537EB">
              <w:t xml:space="preserve">3&gt; </w:t>
            </w:r>
            <w:r w:rsidRPr="00920296">
              <w:rPr>
                <w:highlight w:val="yellow"/>
              </w:rPr>
              <w:t>stop timer T331</w:t>
            </w:r>
            <w:r w:rsidRPr="00F537EB">
              <w:t>;</w:t>
            </w:r>
          </w:p>
          <w:p w14:paraId="4F540C3F" w14:textId="77777777" w:rsidR="00920296" w:rsidRDefault="00920296" w:rsidP="0089315A">
            <w:pPr>
              <w:pStyle w:val="B3"/>
              <w:rPr>
                <w:lang w:eastAsia="zh-CN"/>
              </w:rPr>
            </w:pPr>
            <w:r w:rsidRPr="00F537EB">
              <w:t>3&gt;</w:t>
            </w:r>
            <w:r w:rsidRPr="00F537EB">
              <w:tab/>
              <w:t>perform the actions as specified in 5.7.8.</w:t>
            </w:r>
            <w:r>
              <w:t>4</w:t>
            </w:r>
            <w:r w:rsidRPr="00F537EB">
              <w:t>;</w:t>
            </w:r>
          </w:p>
        </w:tc>
      </w:tr>
    </w:tbl>
    <w:p w14:paraId="20AD63FF" w14:textId="77777777" w:rsidR="00920296" w:rsidRDefault="00920296" w:rsidP="00F077B6">
      <w:pPr>
        <w:pStyle w:val="a0"/>
        <w:rPr>
          <w:rFonts w:eastAsiaTheme="minorEastAsia"/>
          <w:lang w:eastAsia="zh-CN"/>
        </w:rPr>
      </w:pPr>
    </w:p>
    <w:tbl>
      <w:tblPr>
        <w:tblStyle w:val="a7"/>
        <w:tblW w:w="0" w:type="auto"/>
        <w:tblLook w:val="04A0" w:firstRow="1" w:lastRow="0" w:firstColumn="1" w:lastColumn="0" w:noHBand="0" w:noVBand="1"/>
      </w:tblPr>
      <w:tblGrid>
        <w:gridCol w:w="9288"/>
      </w:tblGrid>
      <w:tr w:rsidR="0066352F" w14:paraId="4979E101" w14:textId="77777777" w:rsidTr="0066352F">
        <w:tc>
          <w:tcPr>
            <w:tcW w:w="9288" w:type="dxa"/>
          </w:tcPr>
          <w:p w14:paraId="04449DE7" w14:textId="50B5CD27" w:rsidR="0066352F" w:rsidRDefault="0066352F" w:rsidP="0066352F">
            <w:pPr>
              <w:pStyle w:val="4"/>
              <w:numPr>
                <w:ilvl w:val="0"/>
                <w:numId w:val="0"/>
              </w:numPr>
              <w:rPr>
                <w:rFonts w:eastAsiaTheme="minorEastAsia"/>
                <w:lang w:eastAsia="zh-CN"/>
              </w:rPr>
            </w:pPr>
            <w:r w:rsidRPr="0066352F">
              <w:rPr>
                <w:sz w:val="22"/>
              </w:rPr>
              <w:t>T331 expiry or stop</w:t>
            </w:r>
            <w:r w:rsidRPr="00F537EB">
              <w:t xml:space="preserve"> </w:t>
            </w:r>
          </w:p>
          <w:p w14:paraId="698C3DE3" w14:textId="77777777" w:rsidR="0066352F" w:rsidRPr="0066352F" w:rsidRDefault="0066352F" w:rsidP="0066352F">
            <w:pPr>
              <w:rPr>
                <w:rFonts w:eastAsiaTheme="minorEastAsia"/>
                <w:lang w:eastAsia="zh-CN"/>
              </w:rPr>
            </w:pPr>
          </w:p>
          <w:p w14:paraId="66BC0FA6" w14:textId="576A49FC" w:rsidR="0066352F" w:rsidRPr="00F537EB" w:rsidRDefault="0066352F" w:rsidP="0066352F">
            <w:r w:rsidRPr="00F537EB">
              <w:t>The UE shall:</w:t>
            </w:r>
          </w:p>
          <w:p w14:paraId="57B13B3B" w14:textId="77777777" w:rsidR="0066352F" w:rsidRPr="00F537EB" w:rsidRDefault="0066352F" w:rsidP="0066352F">
            <w:pPr>
              <w:pStyle w:val="B1"/>
            </w:pPr>
            <w:r w:rsidRPr="00F537EB">
              <w:t>1&gt;</w:t>
            </w:r>
            <w:r w:rsidRPr="00F537EB">
              <w:tab/>
              <w:t>if T331 expires or is stopped:</w:t>
            </w:r>
          </w:p>
          <w:p w14:paraId="453A1DCD" w14:textId="77777777" w:rsidR="0066352F" w:rsidRPr="00F537EB" w:rsidRDefault="0066352F" w:rsidP="0066352F">
            <w:pPr>
              <w:pStyle w:val="B2"/>
            </w:pPr>
            <w:r w:rsidRPr="00F537EB">
              <w:t>2&gt;</w:t>
            </w:r>
            <w:r w:rsidRPr="00F537EB">
              <w:tab/>
            </w:r>
            <w:r w:rsidRPr="0066352F">
              <w:rPr>
                <w:rFonts w:eastAsia="Malgun Gothic"/>
                <w:highlight w:val="yellow"/>
                <w:lang w:eastAsia="ko-KR"/>
              </w:rPr>
              <w:t>release</w:t>
            </w:r>
            <w:r w:rsidRPr="0066352F">
              <w:rPr>
                <w:highlight w:val="yellow"/>
              </w:rPr>
              <w:t xml:space="preserve"> the </w:t>
            </w:r>
            <w:proofErr w:type="spellStart"/>
            <w:r w:rsidRPr="0066352F">
              <w:rPr>
                <w:i/>
                <w:highlight w:val="yellow"/>
              </w:rPr>
              <w:t>VarMeasIdleConfig</w:t>
            </w:r>
            <w:proofErr w:type="spellEnd"/>
            <w:r w:rsidRPr="0066352F">
              <w:rPr>
                <w:highlight w:val="yellow"/>
              </w:rPr>
              <w:t>.</w:t>
            </w:r>
          </w:p>
          <w:p w14:paraId="39854A23" w14:textId="442F1CCF" w:rsidR="0066352F" w:rsidRDefault="0066352F" w:rsidP="0066352F">
            <w:pPr>
              <w:pStyle w:val="NO"/>
              <w:rPr>
                <w:lang w:eastAsia="zh-CN"/>
              </w:rPr>
            </w:pPr>
            <w:r w:rsidRPr="00F537EB">
              <w:t>NOTE:</w:t>
            </w:r>
            <w:r w:rsidRPr="00F537EB">
              <w:tab/>
              <w:t>It is up to UE implementation whether to continue idle/inactive measurements according to SIB11 configuration after T331 has expired or stopped.</w:t>
            </w:r>
          </w:p>
        </w:tc>
      </w:tr>
    </w:tbl>
    <w:p w14:paraId="5726D26E" w14:textId="77777777" w:rsidR="00920296" w:rsidRPr="00300FAE" w:rsidRDefault="00920296" w:rsidP="00F077B6">
      <w:pPr>
        <w:pStyle w:val="a0"/>
        <w:rPr>
          <w:rFonts w:eastAsiaTheme="minorEastAsia"/>
          <w:lang w:eastAsia="zh-CN"/>
        </w:rPr>
      </w:pPr>
    </w:p>
    <w:p w14:paraId="0B57A07F" w14:textId="43622560" w:rsidR="00D44AB6" w:rsidRPr="00CE039F" w:rsidRDefault="00D44AB6" w:rsidP="00A74094">
      <w:pPr>
        <w:pStyle w:val="a0"/>
        <w:rPr>
          <w:rFonts w:eastAsiaTheme="minorEastAsia"/>
          <w:lang w:val="en-GB" w:eastAsia="zh-CN"/>
        </w:rPr>
      </w:pPr>
      <w:r>
        <w:rPr>
          <w:rFonts w:eastAsiaTheme="minorEastAsia" w:hint="eastAsia"/>
          <w:lang w:val="en-GB" w:eastAsia="zh-CN"/>
        </w:rPr>
        <w:t xml:space="preserve">The purpose of the network to configure the </w:t>
      </w:r>
      <w:proofErr w:type="spellStart"/>
      <w:r w:rsidRPr="00CE039F">
        <w:rPr>
          <w:rFonts w:eastAsiaTheme="minorEastAsia" w:hint="eastAsia"/>
          <w:lang w:val="en-GB" w:eastAsia="zh-CN"/>
        </w:rPr>
        <w:t>MeasIdleCarrierNR</w:t>
      </w:r>
      <w:proofErr w:type="spellEnd"/>
      <w:r w:rsidRPr="00CE039F">
        <w:rPr>
          <w:rFonts w:eastAsiaTheme="minorEastAsia" w:hint="eastAsia"/>
          <w:lang w:val="en-GB" w:eastAsia="zh-CN"/>
        </w:rPr>
        <w:t xml:space="preserve"> </w:t>
      </w:r>
      <w:r w:rsidR="002C1985">
        <w:rPr>
          <w:rFonts w:eastAsiaTheme="minorEastAsia" w:hint="eastAsia"/>
          <w:lang w:val="en-GB" w:eastAsia="zh-CN"/>
        </w:rPr>
        <w:t>for</w:t>
      </w:r>
      <w:r w:rsidR="00661FCA" w:rsidRPr="00CE039F">
        <w:rPr>
          <w:rFonts w:eastAsiaTheme="minorEastAsia" w:hint="eastAsia"/>
          <w:lang w:val="en-GB" w:eastAsia="zh-CN"/>
        </w:rPr>
        <w:t xml:space="preserve"> the UE </w:t>
      </w:r>
      <w:r w:rsidRPr="00CE039F">
        <w:rPr>
          <w:rFonts w:eastAsiaTheme="minorEastAsia" w:hint="eastAsia"/>
          <w:lang w:val="en-GB" w:eastAsia="zh-CN"/>
        </w:rPr>
        <w:t xml:space="preserve">is to </w:t>
      </w:r>
      <w:r w:rsidR="00931CE3" w:rsidRPr="00CE039F">
        <w:rPr>
          <w:rFonts w:eastAsiaTheme="minorEastAsia" w:hint="eastAsia"/>
          <w:lang w:val="en-GB" w:eastAsia="zh-CN"/>
        </w:rPr>
        <w:t>let the</w:t>
      </w:r>
      <w:r w:rsidR="00661FCA" w:rsidRPr="00CE039F">
        <w:rPr>
          <w:rFonts w:eastAsiaTheme="minorEastAsia" w:hint="eastAsia"/>
          <w:lang w:val="en-GB" w:eastAsia="zh-CN"/>
        </w:rPr>
        <w:t xml:space="preserve"> UE perform early measurement for</w:t>
      </w:r>
      <w:r w:rsidR="00931CE3" w:rsidRPr="00CE039F">
        <w:rPr>
          <w:rFonts w:eastAsiaTheme="minorEastAsia" w:hint="eastAsia"/>
          <w:lang w:val="en-GB" w:eastAsia="zh-CN"/>
        </w:rPr>
        <w:t xml:space="preserve"> fast set</w:t>
      </w:r>
      <w:r w:rsidR="00661FCA" w:rsidRPr="00CE039F">
        <w:rPr>
          <w:rFonts w:eastAsiaTheme="minorEastAsia" w:hint="eastAsia"/>
          <w:lang w:val="en-GB" w:eastAsia="zh-CN"/>
        </w:rPr>
        <w:t>ting</w:t>
      </w:r>
      <w:r w:rsidR="00931CE3" w:rsidRPr="00CE039F">
        <w:rPr>
          <w:rFonts w:eastAsiaTheme="minorEastAsia" w:hint="eastAsia"/>
          <w:lang w:val="en-GB" w:eastAsia="zh-CN"/>
        </w:rPr>
        <w:t xml:space="preserve"> up DC/CA</w:t>
      </w:r>
      <w:r w:rsidR="00661FCA" w:rsidRPr="00CE039F">
        <w:rPr>
          <w:rFonts w:eastAsiaTheme="minorEastAsia" w:hint="eastAsia"/>
          <w:lang w:val="en-GB" w:eastAsia="zh-CN"/>
        </w:rPr>
        <w:t xml:space="preserve"> when the UE go</w:t>
      </w:r>
      <w:r w:rsidR="002C1985">
        <w:rPr>
          <w:rFonts w:eastAsiaTheme="minorEastAsia" w:hint="eastAsia"/>
          <w:lang w:val="en-GB" w:eastAsia="zh-CN"/>
        </w:rPr>
        <w:t>es</w:t>
      </w:r>
      <w:r w:rsidR="00661FCA" w:rsidRPr="00CE039F">
        <w:rPr>
          <w:rFonts w:eastAsiaTheme="minorEastAsia" w:hint="eastAsia"/>
          <w:lang w:val="en-GB" w:eastAsia="zh-CN"/>
        </w:rPr>
        <w:t xml:space="preserve"> to </w:t>
      </w:r>
      <w:proofErr w:type="spellStart"/>
      <w:r w:rsidR="00931CE3" w:rsidRPr="00CE039F">
        <w:rPr>
          <w:rFonts w:eastAsiaTheme="minorEastAsia" w:hint="eastAsia"/>
          <w:lang w:val="en-GB" w:eastAsia="zh-CN"/>
        </w:rPr>
        <w:t>RRC_Connected</w:t>
      </w:r>
      <w:proofErr w:type="spellEnd"/>
      <w:r w:rsidR="00931CE3" w:rsidRPr="00CE039F">
        <w:rPr>
          <w:rFonts w:eastAsiaTheme="minorEastAsia" w:hint="eastAsia"/>
          <w:lang w:val="en-GB" w:eastAsia="zh-CN"/>
        </w:rPr>
        <w:t xml:space="preserve"> state from </w:t>
      </w:r>
      <w:proofErr w:type="spellStart"/>
      <w:r w:rsidR="00931CE3" w:rsidRPr="00CE039F">
        <w:rPr>
          <w:rFonts w:eastAsiaTheme="minorEastAsia" w:hint="eastAsia"/>
          <w:lang w:val="en-GB" w:eastAsia="zh-CN"/>
        </w:rPr>
        <w:t>RRC_Idle</w:t>
      </w:r>
      <w:proofErr w:type="spellEnd"/>
      <w:r w:rsidR="00931CE3" w:rsidRPr="00CE039F">
        <w:rPr>
          <w:rFonts w:eastAsiaTheme="minorEastAsia" w:hint="eastAsia"/>
          <w:lang w:val="en-GB" w:eastAsia="zh-CN"/>
        </w:rPr>
        <w:t xml:space="preserve"> state.</w:t>
      </w:r>
      <w:r w:rsidR="009F0A4B" w:rsidRPr="00CE039F">
        <w:rPr>
          <w:rFonts w:eastAsiaTheme="minorEastAsia" w:hint="eastAsia"/>
          <w:lang w:val="en-GB" w:eastAsia="zh-CN"/>
        </w:rPr>
        <w:t xml:space="preserve"> Therefore, we need to make sure that </w:t>
      </w:r>
      <w:r w:rsidR="009F0A4B" w:rsidRPr="00CE039F">
        <w:rPr>
          <w:rFonts w:eastAsiaTheme="minorEastAsia"/>
          <w:lang w:val="en-GB" w:eastAsia="zh-CN"/>
        </w:rPr>
        <w:t>the</w:t>
      </w:r>
      <w:r w:rsidR="009F0A4B" w:rsidRPr="00CE039F">
        <w:rPr>
          <w:rFonts w:eastAsiaTheme="minorEastAsia" w:hint="eastAsia"/>
          <w:lang w:val="en-GB" w:eastAsia="zh-CN"/>
        </w:rPr>
        <w:t xml:space="preserve"> UE can do early measurement when the UE receive</w:t>
      </w:r>
      <w:r w:rsidR="002C1985">
        <w:rPr>
          <w:rFonts w:eastAsiaTheme="minorEastAsia" w:hint="eastAsia"/>
          <w:lang w:val="en-GB" w:eastAsia="zh-CN"/>
        </w:rPr>
        <w:t>s</w:t>
      </w:r>
      <w:r w:rsidR="009F0A4B" w:rsidRPr="00CE039F">
        <w:rPr>
          <w:rFonts w:eastAsiaTheme="minorEastAsia" w:hint="eastAsia"/>
          <w:lang w:val="en-GB" w:eastAsia="zh-CN"/>
        </w:rPr>
        <w:t xml:space="preserve"> the measurement configuration</w:t>
      </w:r>
      <w:r w:rsidR="002C1985">
        <w:rPr>
          <w:rFonts w:eastAsiaTheme="minorEastAsia" w:hint="eastAsia"/>
          <w:lang w:val="en-GB" w:eastAsia="zh-CN"/>
        </w:rPr>
        <w:t>s</w:t>
      </w:r>
      <w:r w:rsidR="009F0A4B" w:rsidRPr="00CE039F">
        <w:rPr>
          <w:rFonts w:eastAsiaTheme="minorEastAsia" w:hint="eastAsia"/>
          <w:lang w:val="en-GB" w:eastAsia="zh-CN"/>
        </w:rPr>
        <w:t xml:space="preserve"> from dedicated </w:t>
      </w:r>
      <w:r w:rsidR="009F0A4B" w:rsidRPr="00CE039F">
        <w:rPr>
          <w:rFonts w:eastAsiaTheme="minorEastAsia"/>
          <w:lang w:val="en-GB" w:eastAsia="zh-CN"/>
        </w:rPr>
        <w:t>signaling</w:t>
      </w:r>
      <w:r w:rsidR="009F0A4B" w:rsidRPr="00CE039F">
        <w:rPr>
          <w:rFonts w:eastAsiaTheme="minorEastAsia" w:hint="eastAsia"/>
          <w:lang w:val="en-GB" w:eastAsia="zh-CN"/>
        </w:rPr>
        <w:t xml:space="preserve"> or SIB. As we can see in the producer text as follows, the </w:t>
      </w:r>
      <w:r w:rsidR="00661FCA" w:rsidRPr="00CE039F">
        <w:rPr>
          <w:rFonts w:eastAsiaTheme="minorEastAsia" w:hint="eastAsia"/>
          <w:lang w:val="en-GB" w:eastAsia="zh-CN"/>
        </w:rPr>
        <w:t xml:space="preserve">UE will have the </w:t>
      </w:r>
      <w:r w:rsidR="00661FCA" w:rsidRPr="00CE039F">
        <w:rPr>
          <w:rFonts w:eastAsiaTheme="minorEastAsia"/>
          <w:lang w:val="en-GB" w:eastAsia="zh-CN"/>
        </w:rPr>
        <w:t>specifie</w:t>
      </w:r>
      <w:r w:rsidR="00661FCA" w:rsidRPr="00CE039F">
        <w:rPr>
          <w:rFonts w:eastAsiaTheme="minorEastAsia" w:hint="eastAsia"/>
          <w:lang w:val="en-GB" w:eastAsia="zh-CN"/>
        </w:rPr>
        <w:t xml:space="preserve">d </w:t>
      </w:r>
      <w:proofErr w:type="spellStart"/>
      <w:r w:rsidR="00661FCA" w:rsidRPr="00CE039F">
        <w:rPr>
          <w:rFonts w:eastAsiaTheme="minorEastAsia"/>
          <w:lang w:val="en-GB" w:eastAsia="zh-CN"/>
        </w:rPr>
        <w:t>behavior</w:t>
      </w:r>
      <w:proofErr w:type="spellEnd"/>
      <w:r w:rsidR="00661FCA" w:rsidRPr="00CE039F">
        <w:rPr>
          <w:rFonts w:eastAsiaTheme="minorEastAsia" w:hint="eastAsia"/>
          <w:lang w:val="en-GB" w:eastAsia="zh-CN"/>
        </w:rPr>
        <w:t xml:space="preserve"> when </w:t>
      </w:r>
      <w:proofErr w:type="spellStart"/>
      <w:r w:rsidR="009F0A4B" w:rsidRPr="00003B06">
        <w:rPr>
          <w:rFonts w:eastAsiaTheme="minorEastAsia"/>
          <w:i/>
          <w:lang w:val="en-GB" w:eastAsia="zh-CN"/>
        </w:rPr>
        <w:t>absThreshSS-BlocksConsolidation</w:t>
      </w:r>
      <w:proofErr w:type="spellEnd"/>
      <w:r w:rsidR="009F0A4B" w:rsidRPr="00CE039F">
        <w:rPr>
          <w:rFonts w:eastAsiaTheme="minorEastAsia" w:hint="eastAsia"/>
          <w:lang w:val="en-GB" w:eastAsia="zh-CN"/>
        </w:rPr>
        <w:t xml:space="preserve"> and </w:t>
      </w:r>
      <w:proofErr w:type="spellStart"/>
      <w:r w:rsidR="009F0A4B" w:rsidRPr="00003B06">
        <w:rPr>
          <w:rFonts w:eastAsiaTheme="minorEastAsia"/>
          <w:i/>
          <w:lang w:val="en-GB" w:eastAsia="zh-CN"/>
        </w:rPr>
        <w:t>nrofSS-BlocksToAverage</w:t>
      </w:r>
      <w:proofErr w:type="spellEnd"/>
      <w:r w:rsidR="009F0A4B" w:rsidRPr="00CE039F">
        <w:rPr>
          <w:rFonts w:eastAsiaTheme="minorEastAsia" w:hint="eastAsia"/>
          <w:lang w:val="en-GB" w:eastAsia="zh-CN"/>
        </w:rPr>
        <w:t xml:space="preserve"> parameters </w:t>
      </w:r>
      <w:r w:rsidR="00661FCA" w:rsidRPr="00CE039F">
        <w:rPr>
          <w:rFonts w:eastAsiaTheme="minorEastAsia" w:hint="eastAsia"/>
          <w:lang w:val="en-GB" w:eastAsia="zh-CN"/>
        </w:rPr>
        <w:t>are not</w:t>
      </w:r>
      <w:r w:rsidR="009F0A4B" w:rsidRPr="00CE039F">
        <w:rPr>
          <w:rFonts w:eastAsiaTheme="minorEastAsia" w:hint="eastAsia"/>
          <w:lang w:val="en-GB" w:eastAsia="zh-CN"/>
        </w:rPr>
        <w:t xml:space="preserve"> configured</w:t>
      </w:r>
      <w:r w:rsidR="00661FCA" w:rsidRPr="00CE039F">
        <w:rPr>
          <w:rFonts w:eastAsiaTheme="minorEastAsia" w:hint="eastAsia"/>
          <w:lang w:val="en-GB" w:eastAsia="zh-CN"/>
        </w:rPr>
        <w:t xml:space="preserve">, so </w:t>
      </w:r>
      <w:r w:rsidR="009F0A4B" w:rsidRPr="00CE039F">
        <w:rPr>
          <w:rFonts w:eastAsiaTheme="minorEastAsia" w:hint="eastAsia"/>
          <w:lang w:val="en-GB" w:eastAsia="zh-CN"/>
        </w:rPr>
        <w:t>the UE can still do the early measurement and get the measurement results.</w:t>
      </w:r>
      <w:r w:rsidR="003E4779" w:rsidRPr="00CE039F">
        <w:rPr>
          <w:rFonts w:eastAsiaTheme="minorEastAsia" w:hint="eastAsia"/>
          <w:lang w:val="en-GB" w:eastAsia="zh-CN"/>
        </w:rPr>
        <w:t xml:space="preserve"> </w:t>
      </w:r>
    </w:p>
    <w:tbl>
      <w:tblPr>
        <w:tblStyle w:val="a7"/>
        <w:tblW w:w="0" w:type="auto"/>
        <w:tblLook w:val="04A0" w:firstRow="1" w:lastRow="0" w:firstColumn="1" w:lastColumn="0" w:noHBand="0" w:noVBand="1"/>
      </w:tblPr>
      <w:tblGrid>
        <w:gridCol w:w="9288"/>
      </w:tblGrid>
      <w:tr w:rsidR="009F0A4B" w14:paraId="76D194AF" w14:textId="77777777" w:rsidTr="009F0A4B">
        <w:tc>
          <w:tcPr>
            <w:tcW w:w="9288" w:type="dxa"/>
          </w:tcPr>
          <w:p w14:paraId="3AD9F6AA" w14:textId="77777777" w:rsidR="009F0A4B" w:rsidRDefault="009F0A4B" w:rsidP="009F0A4B">
            <w:r>
              <w:t>The UE shall:</w:t>
            </w:r>
          </w:p>
          <w:p w14:paraId="56D8B352" w14:textId="77777777" w:rsidR="009F0A4B" w:rsidRDefault="009F0A4B" w:rsidP="009F0A4B">
            <w:pPr>
              <w:pStyle w:val="B1"/>
            </w:pPr>
            <w:r>
              <w:t>1&gt;</w:t>
            </w:r>
            <w:r>
              <w:tab/>
              <w:t>for each cell measurement quantity to be derived based on SS/PBCH block:</w:t>
            </w:r>
          </w:p>
          <w:p w14:paraId="52642947" w14:textId="77777777" w:rsidR="009F0A4B" w:rsidRDefault="009F0A4B" w:rsidP="009F0A4B">
            <w:pPr>
              <w:pStyle w:val="B2"/>
            </w:pPr>
            <w:r>
              <w:t>2&gt;</w:t>
            </w:r>
            <w:r>
              <w:tab/>
            </w:r>
            <w:r w:rsidRPr="009F0A4B">
              <w:rPr>
                <w:highlight w:val="yellow"/>
              </w:rPr>
              <w:t xml:space="preserve">if </w:t>
            </w:r>
            <w:proofErr w:type="spellStart"/>
            <w:r w:rsidRPr="009F0A4B">
              <w:rPr>
                <w:i/>
                <w:highlight w:val="yellow"/>
              </w:rPr>
              <w:t>nrofSS-BlocksToAverage</w:t>
            </w:r>
            <w:proofErr w:type="spellEnd"/>
            <w:r w:rsidRPr="009F0A4B">
              <w:rPr>
                <w:highlight w:val="yellow"/>
              </w:rPr>
              <w:t xml:space="preserve"> in the associated </w:t>
            </w:r>
            <w:proofErr w:type="spellStart"/>
            <w:r w:rsidRPr="009F0A4B">
              <w:rPr>
                <w:i/>
                <w:highlight w:val="yellow"/>
              </w:rPr>
              <w:t>measObject</w:t>
            </w:r>
            <w:proofErr w:type="spellEnd"/>
            <w:r w:rsidRPr="009F0A4B">
              <w:rPr>
                <w:highlight w:val="yellow"/>
              </w:rPr>
              <w:t xml:space="preserve">, (in RRC_CONNECTED) or in the associated entry in </w:t>
            </w:r>
            <w:proofErr w:type="spellStart"/>
            <w:r w:rsidRPr="009F0A4B">
              <w:rPr>
                <w:i/>
                <w:highlight w:val="yellow"/>
              </w:rPr>
              <w:t>measIdleCarrierListNR</w:t>
            </w:r>
            <w:proofErr w:type="spellEnd"/>
            <w:r w:rsidRPr="009F0A4B">
              <w:rPr>
                <w:highlight w:val="yellow"/>
              </w:rPr>
              <w:t xml:space="preserve"> (in RRC_IDLE or in RRC_INACTIVE), is not configured; or</w:t>
            </w:r>
          </w:p>
          <w:p w14:paraId="6790767C" w14:textId="77777777" w:rsidR="009F0A4B" w:rsidRDefault="009F0A4B" w:rsidP="009F0A4B">
            <w:pPr>
              <w:pStyle w:val="B2"/>
            </w:pPr>
            <w:r>
              <w:t>2&gt;</w:t>
            </w:r>
            <w:r>
              <w:tab/>
            </w:r>
            <w:r w:rsidRPr="009F0A4B">
              <w:rPr>
                <w:highlight w:val="yellow"/>
              </w:rPr>
              <w:t xml:space="preserve">if </w:t>
            </w:r>
            <w:proofErr w:type="spellStart"/>
            <w:r w:rsidRPr="009F0A4B">
              <w:rPr>
                <w:i/>
                <w:highlight w:val="yellow"/>
              </w:rPr>
              <w:t>absThreshSS-BlocksConsolidation</w:t>
            </w:r>
            <w:proofErr w:type="spellEnd"/>
            <w:r w:rsidRPr="009F0A4B">
              <w:rPr>
                <w:highlight w:val="yellow"/>
              </w:rPr>
              <w:t xml:space="preserve"> in the associated </w:t>
            </w:r>
            <w:proofErr w:type="spellStart"/>
            <w:r w:rsidRPr="009F0A4B">
              <w:rPr>
                <w:i/>
                <w:highlight w:val="yellow"/>
              </w:rPr>
              <w:t>measObject</w:t>
            </w:r>
            <w:proofErr w:type="spellEnd"/>
            <w:r w:rsidRPr="009F0A4B">
              <w:rPr>
                <w:highlight w:val="yellow"/>
              </w:rPr>
              <w:t xml:space="preserve">, (in RRC_CONNECTED) or in the associated entry in </w:t>
            </w:r>
            <w:proofErr w:type="spellStart"/>
            <w:r w:rsidRPr="009F0A4B">
              <w:rPr>
                <w:i/>
                <w:highlight w:val="yellow"/>
              </w:rPr>
              <w:t>measIdleCarrierList</w:t>
            </w:r>
            <w:proofErr w:type="spellEnd"/>
            <w:r w:rsidRPr="009F0A4B">
              <w:rPr>
                <w:highlight w:val="yellow"/>
              </w:rPr>
              <w:t xml:space="preserve"> (in RRC_IDLE or in RRC_INACTIVE), is not configured; or</w:t>
            </w:r>
          </w:p>
          <w:p w14:paraId="2C1E7041" w14:textId="77777777" w:rsidR="009F0A4B" w:rsidRDefault="009F0A4B" w:rsidP="009F0A4B">
            <w:pPr>
              <w:pStyle w:val="B2"/>
            </w:pPr>
            <w:r>
              <w:t>2&gt;</w:t>
            </w:r>
            <w:r>
              <w:tab/>
              <w:t xml:space="preserve">if the highest beam measurement quantity value is below or equal to </w:t>
            </w:r>
            <w:proofErr w:type="spellStart"/>
            <w:r>
              <w:rPr>
                <w:i/>
              </w:rPr>
              <w:t>absThreshSS-BlocksConsolidation</w:t>
            </w:r>
            <w:proofErr w:type="spellEnd"/>
            <w:r>
              <w:t>:</w:t>
            </w:r>
          </w:p>
          <w:p w14:paraId="26C53519" w14:textId="77777777" w:rsidR="009F0A4B" w:rsidRDefault="009F0A4B" w:rsidP="009F0A4B">
            <w:pPr>
              <w:pStyle w:val="B3"/>
            </w:pPr>
            <w:r>
              <w:t>3&gt;</w:t>
            </w:r>
            <w:r>
              <w:tab/>
            </w:r>
            <w:r w:rsidRPr="009F0A4B">
              <w:rPr>
                <w:highlight w:val="yellow"/>
              </w:rPr>
              <w:t xml:space="preserve">derive each cell measurement quantity based on SS/PBCH block as the highest beam measurement </w:t>
            </w:r>
            <w:r w:rsidRPr="009F0A4B">
              <w:rPr>
                <w:highlight w:val="yellow"/>
              </w:rPr>
              <w:lastRenderedPageBreak/>
              <w:t>quantity value, where each beam measurement quantity is described in TS 38.215 [9];</w:t>
            </w:r>
          </w:p>
          <w:p w14:paraId="7692BE7F" w14:textId="77777777" w:rsidR="009F0A4B" w:rsidRDefault="009F0A4B" w:rsidP="009F0A4B">
            <w:pPr>
              <w:pStyle w:val="B2"/>
            </w:pPr>
            <w:r>
              <w:t>2&gt;</w:t>
            </w:r>
            <w:r>
              <w:tab/>
              <w:t>else:</w:t>
            </w:r>
          </w:p>
          <w:p w14:paraId="67DF266A" w14:textId="5D752330" w:rsidR="009F0A4B" w:rsidRDefault="009F0A4B" w:rsidP="009F0A4B">
            <w:pPr>
              <w:pStyle w:val="B3"/>
              <w:rPr>
                <w:lang w:eastAsia="zh-CN"/>
              </w:rPr>
            </w:pPr>
            <w:r>
              <w:t>3&gt;</w:t>
            </w:r>
            <w:r>
              <w:tab/>
              <w:t xml:space="preserve">derive each cell measurement quantity based on SS/PBCH block as the linear power scale average of the highest beam measurement quantity values above </w:t>
            </w:r>
            <w:proofErr w:type="spellStart"/>
            <w:r>
              <w:rPr>
                <w:i/>
              </w:rPr>
              <w:t>absThreshSS-BlocksConsolidation</w:t>
            </w:r>
            <w:proofErr w:type="spellEnd"/>
            <w:r>
              <w:t xml:space="preserve"> where the total number of averaged beams shall not exceed </w:t>
            </w:r>
            <w:proofErr w:type="spellStart"/>
            <w:r>
              <w:rPr>
                <w:i/>
              </w:rPr>
              <w:t>nrofSS-BlocksToAverage</w:t>
            </w:r>
            <w:proofErr w:type="spellEnd"/>
            <w:r>
              <w:t>;</w:t>
            </w:r>
          </w:p>
        </w:tc>
      </w:tr>
    </w:tbl>
    <w:p w14:paraId="499FA79C" w14:textId="418D9D94" w:rsidR="009F0A4B" w:rsidRPr="00AD2271" w:rsidRDefault="003E4779" w:rsidP="00A74094">
      <w:pPr>
        <w:pStyle w:val="a0"/>
        <w:rPr>
          <w:rFonts w:eastAsiaTheme="minorEastAsia"/>
          <w:lang w:val="en-GB" w:eastAsia="zh-CN"/>
        </w:rPr>
      </w:pPr>
      <w:r w:rsidRPr="003E4779">
        <w:rPr>
          <w:rFonts w:eastAsiaTheme="minorEastAsia"/>
          <w:lang w:val="en-GB" w:eastAsia="zh-CN"/>
        </w:rPr>
        <w:lastRenderedPageBreak/>
        <w:t>Based on the above analysis</w:t>
      </w:r>
      <w:r>
        <w:rPr>
          <w:rFonts w:eastAsiaTheme="minorEastAsia" w:hint="eastAsia"/>
          <w:lang w:val="en-GB" w:eastAsia="zh-CN"/>
        </w:rPr>
        <w:t>,</w:t>
      </w:r>
      <w:r w:rsidR="00315BA3">
        <w:rPr>
          <w:rFonts w:eastAsiaTheme="minorEastAsia" w:hint="eastAsia"/>
          <w:lang w:val="en-GB" w:eastAsia="zh-CN"/>
        </w:rPr>
        <w:t xml:space="preserve"> </w:t>
      </w:r>
      <w:r w:rsidR="00661FCA">
        <w:rPr>
          <w:rFonts w:eastAsiaTheme="minorEastAsia"/>
          <w:lang w:val="en-GB" w:eastAsia="zh-CN"/>
        </w:rPr>
        <w:t xml:space="preserve">“Need </w:t>
      </w:r>
      <w:r w:rsidR="00661FCA">
        <w:rPr>
          <w:rFonts w:eastAsiaTheme="minorEastAsia" w:hint="eastAsia"/>
          <w:lang w:val="en-GB" w:eastAsia="zh-CN"/>
        </w:rPr>
        <w:t>S</w:t>
      </w:r>
      <w:r w:rsidRPr="003E4779">
        <w:rPr>
          <w:rFonts w:eastAsiaTheme="minorEastAsia"/>
          <w:lang w:val="en-GB" w:eastAsia="zh-CN"/>
        </w:rPr>
        <w:t>”</w:t>
      </w:r>
      <w:r w:rsidR="00315BA3">
        <w:rPr>
          <w:rFonts w:eastAsiaTheme="minorEastAsia" w:hint="eastAsia"/>
          <w:lang w:val="en-GB" w:eastAsia="zh-CN"/>
        </w:rPr>
        <w:t xml:space="preserve"> </w:t>
      </w:r>
      <w:r w:rsidR="0033743B">
        <w:rPr>
          <w:rFonts w:eastAsiaTheme="minorEastAsia" w:hint="eastAsia"/>
          <w:lang w:val="en-GB" w:eastAsia="zh-CN"/>
        </w:rPr>
        <w:t>can be use</w:t>
      </w:r>
      <w:r w:rsidR="00315BA3">
        <w:rPr>
          <w:rFonts w:eastAsiaTheme="minorEastAsia" w:hint="eastAsia"/>
          <w:lang w:val="en-GB" w:eastAsia="zh-CN"/>
        </w:rPr>
        <w:t>d</w:t>
      </w:r>
      <w:r w:rsidRPr="003E4779">
        <w:rPr>
          <w:rFonts w:eastAsiaTheme="minorEastAsia"/>
          <w:lang w:val="en-GB" w:eastAsia="zh-CN"/>
        </w:rPr>
        <w:t xml:space="preserve"> for </w:t>
      </w:r>
      <w:proofErr w:type="spellStart"/>
      <w:r w:rsidRPr="00003B06">
        <w:rPr>
          <w:rFonts w:eastAsiaTheme="minorEastAsia"/>
          <w:i/>
          <w:lang w:val="en-GB" w:eastAsia="zh-CN"/>
        </w:rPr>
        <w:t>absThreshSS-BlocksConsolidation</w:t>
      </w:r>
      <w:proofErr w:type="spellEnd"/>
      <w:r w:rsidRPr="00AD2271">
        <w:rPr>
          <w:rFonts w:eastAsiaTheme="minorEastAsia" w:hint="eastAsia"/>
          <w:lang w:val="en-GB" w:eastAsia="zh-CN"/>
        </w:rPr>
        <w:t xml:space="preserve"> and </w:t>
      </w:r>
      <w:proofErr w:type="spellStart"/>
      <w:r w:rsidRPr="00003B06">
        <w:rPr>
          <w:rFonts w:eastAsiaTheme="minorEastAsia"/>
          <w:i/>
          <w:lang w:val="en-GB" w:eastAsia="zh-CN"/>
        </w:rPr>
        <w:t>nrofSS-BlocksToAverage</w:t>
      </w:r>
      <w:proofErr w:type="spellEnd"/>
      <w:r w:rsidRPr="00AD2271">
        <w:rPr>
          <w:rFonts w:eastAsiaTheme="minorEastAsia" w:hint="eastAsia"/>
          <w:lang w:val="en-GB" w:eastAsia="zh-CN"/>
        </w:rPr>
        <w:t xml:space="preserve"> IEs</w:t>
      </w:r>
      <w:r w:rsidR="00A14959" w:rsidRPr="00AD2271">
        <w:rPr>
          <w:rFonts w:eastAsiaTheme="minorEastAsia" w:hint="eastAsia"/>
          <w:lang w:val="en-GB" w:eastAsia="zh-CN"/>
        </w:rPr>
        <w:t xml:space="preserve"> to </w:t>
      </w:r>
      <w:r w:rsidR="00315BA3" w:rsidRPr="00AD2271">
        <w:rPr>
          <w:rFonts w:eastAsiaTheme="minorEastAsia" w:hint="eastAsia"/>
          <w:lang w:val="en-GB" w:eastAsia="zh-CN"/>
        </w:rPr>
        <w:t>specify</w:t>
      </w:r>
      <w:r w:rsidR="00A14959" w:rsidRPr="00AD2271">
        <w:rPr>
          <w:rFonts w:eastAsiaTheme="minorEastAsia" w:hint="eastAsia"/>
          <w:lang w:val="en-GB" w:eastAsia="zh-CN"/>
        </w:rPr>
        <w:t xml:space="preserve"> the UE </w:t>
      </w:r>
      <w:r w:rsidR="00A14959" w:rsidRPr="00AD2271">
        <w:rPr>
          <w:rFonts w:eastAsiaTheme="minorEastAsia"/>
          <w:lang w:val="en-GB" w:eastAsia="zh-CN"/>
        </w:rPr>
        <w:t>behavio</w:t>
      </w:r>
      <w:r w:rsidR="0033743B" w:rsidRPr="00AD2271">
        <w:rPr>
          <w:rFonts w:eastAsiaTheme="minorEastAsia" w:hint="eastAsia"/>
          <w:lang w:val="en-GB" w:eastAsia="zh-CN"/>
        </w:rPr>
        <w:t>u</w:t>
      </w:r>
      <w:r w:rsidR="00A14959" w:rsidRPr="00AD2271">
        <w:rPr>
          <w:rFonts w:eastAsiaTheme="minorEastAsia"/>
          <w:lang w:val="en-GB" w:eastAsia="zh-CN"/>
        </w:rPr>
        <w:t>r</w:t>
      </w:r>
      <w:r w:rsidR="00A14959" w:rsidRPr="00AD2271">
        <w:rPr>
          <w:rFonts w:eastAsiaTheme="minorEastAsia" w:hint="eastAsia"/>
          <w:lang w:val="en-GB" w:eastAsia="zh-CN"/>
        </w:rPr>
        <w:t xml:space="preserve"> </w:t>
      </w:r>
      <w:r w:rsidR="007668EE" w:rsidRPr="00AD2271">
        <w:rPr>
          <w:rFonts w:eastAsiaTheme="minorEastAsia" w:hint="eastAsia"/>
          <w:lang w:val="en-GB" w:eastAsia="zh-CN"/>
        </w:rPr>
        <w:t>when they are</w:t>
      </w:r>
      <w:r w:rsidR="00A14959" w:rsidRPr="00AD2271">
        <w:rPr>
          <w:rFonts w:eastAsiaTheme="minorEastAsia" w:hint="eastAsia"/>
          <w:lang w:val="en-GB" w:eastAsia="zh-CN"/>
        </w:rPr>
        <w:t xml:space="preserve"> not configured</w:t>
      </w:r>
      <w:r w:rsidRPr="00AD2271">
        <w:rPr>
          <w:rFonts w:eastAsiaTheme="minorEastAsia" w:hint="eastAsia"/>
          <w:lang w:val="en-GB" w:eastAsia="zh-CN"/>
        </w:rPr>
        <w:t>.</w:t>
      </w:r>
    </w:p>
    <w:p w14:paraId="45EED9C3" w14:textId="2C53BBF7" w:rsidR="003E4779" w:rsidRPr="002F060F" w:rsidRDefault="003E4779" w:rsidP="003E4779">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w:t>
      </w:r>
      <w:r w:rsidR="00BA4EEA">
        <w:rPr>
          <w:rFonts w:eastAsiaTheme="minorEastAsia" w:hint="eastAsia"/>
          <w:b/>
          <w:bCs/>
          <w:lang w:val="en-GB" w:eastAsia="zh-CN"/>
        </w:rPr>
        <w:t>1</w:t>
      </w:r>
      <w:r w:rsidRPr="006F4AF4">
        <w:rPr>
          <w:rFonts w:eastAsiaTheme="minorEastAsia"/>
          <w:b/>
          <w:bCs/>
          <w:lang w:val="en-GB" w:eastAsia="zh-CN"/>
        </w:rPr>
        <w:t>:</w:t>
      </w:r>
      <w:r>
        <w:rPr>
          <w:rFonts w:eastAsiaTheme="minorEastAsia" w:hint="eastAsia"/>
          <w:b/>
          <w:bCs/>
          <w:lang w:val="en-GB" w:eastAsia="zh-CN"/>
        </w:rPr>
        <w:t xml:space="preserve"> </w:t>
      </w:r>
      <w:r w:rsidR="00BD5AF3">
        <w:rPr>
          <w:rFonts w:eastAsiaTheme="minorEastAsia"/>
          <w:b/>
          <w:bCs/>
          <w:lang w:val="en-GB" w:eastAsia="zh-CN"/>
        </w:rPr>
        <w:t>“</w:t>
      </w:r>
      <w:r w:rsidR="00BD5AF3">
        <w:rPr>
          <w:rFonts w:eastAsiaTheme="minorEastAsia" w:hint="eastAsia"/>
          <w:b/>
          <w:bCs/>
          <w:lang w:val="en-GB" w:eastAsia="zh-CN"/>
        </w:rPr>
        <w:t>N</w:t>
      </w:r>
      <w:r w:rsidR="0033743B">
        <w:rPr>
          <w:rFonts w:eastAsiaTheme="minorEastAsia"/>
          <w:b/>
          <w:bCs/>
          <w:lang w:val="en-GB" w:eastAsia="zh-CN"/>
        </w:rPr>
        <w:t xml:space="preserve">eed S” </w:t>
      </w:r>
      <w:r w:rsidR="009F1375">
        <w:rPr>
          <w:rFonts w:eastAsiaTheme="minorEastAsia" w:hint="eastAsia"/>
          <w:b/>
          <w:bCs/>
          <w:lang w:val="en-GB" w:eastAsia="zh-CN"/>
        </w:rPr>
        <w:t>should</w:t>
      </w:r>
      <w:r w:rsidR="0033743B">
        <w:rPr>
          <w:rFonts w:eastAsiaTheme="minorEastAsia"/>
          <w:b/>
          <w:bCs/>
          <w:lang w:val="en-GB" w:eastAsia="zh-CN"/>
        </w:rPr>
        <w:t xml:space="preserve"> be u</w:t>
      </w:r>
      <w:r w:rsidR="0033743B">
        <w:rPr>
          <w:rFonts w:eastAsiaTheme="minorEastAsia" w:hint="eastAsia"/>
          <w:b/>
          <w:bCs/>
          <w:lang w:val="en-GB" w:eastAsia="zh-CN"/>
        </w:rPr>
        <w:t>se</w:t>
      </w:r>
      <w:r w:rsidR="00315BA3" w:rsidRPr="00315BA3">
        <w:rPr>
          <w:rFonts w:eastAsiaTheme="minorEastAsia"/>
          <w:b/>
          <w:bCs/>
          <w:lang w:val="en-GB" w:eastAsia="zh-CN"/>
        </w:rPr>
        <w:t xml:space="preserve">d for </w:t>
      </w:r>
      <w:proofErr w:type="spellStart"/>
      <w:r w:rsidR="00315BA3" w:rsidRPr="00BD5AF3">
        <w:rPr>
          <w:rFonts w:eastAsiaTheme="minorEastAsia"/>
          <w:b/>
          <w:bCs/>
          <w:i/>
          <w:lang w:val="en-GB" w:eastAsia="zh-CN"/>
        </w:rPr>
        <w:t>absThreshSS-BlocksConsolidation</w:t>
      </w:r>
      <w:proofErr w:type="spellEnd"/>
      <w:r w:rsidR="00315BA3" w:rsidRPr="00315BA3">
        <w:rPr>
          <w:rFonts w:eastAsiaTheme="minorEastAsia"/>
          <w:b/>
          <w:bCs/>
          <w:lang w:val="en-GB" w:eastAsia="zh-CN"/>
        </w:rPr>
        <w:t xml:space="preserve"> and </w:t>
      </w:r>
      <w:proofErr w:type="spellStart"/>
      <w:r w:rsidR="00315BA3" w:rsidRPr="00BD5AF3">
        <w:rPr>
          <w:rFonts w:eastAsiaTheme="minorEastAsia"/>
          <w:b/>
          <w:bCs/>
          <w:i/>
          <w:lang w:val="en-GB" w:eastAsia="zh-CN"/>
        </w:rPr>
        <w:t>nrofSS-BlocksToAverage</w:t>
      </w:r>
      <w:proofErr w:type="spellEnd"/>
      <w:r w:rsidR="00315BA3" w:rsidRPr="00BD5AF3">
        <w:rPr>
          <w:rFonts w:eastAsiaTheme="minorEastAsia"/>
          <w:b/>
          <w:bCs/>
          <w:i/>
          <w:lang w:val="en-GB" w:eastAsia="zh-CN"/>
        </w:rPr>
        <w:t xml:space="preserve"> </w:t>
      </w:r>
      <w:r w:rsidR="00315BA3" w:rsidRPr="00315BA3">
        <w:rPr>
          <w:rFonts w:eastAsiaTheme="minorEastAsia"/>
          <w:b/>
          <w:bCs/>
          <w:lang w:val="en-GB" w:eastAsia="zh-CN"/>
        </w:rPr>
        <w:t>IEs to specify the UE behavio</w:t>
      </w:r>
      <w:r w:rsidR="0033743B">
        <w:rPr>
          <w:rFonts w:eastAsiaTheme="minorEastAsia" w:hint="eastAsia"/>
          <w:b/>
          <w:bCs/>
          <w:lang w:val="en-GB" w:eastAsia="zh-CN"/>
        </w:rPr>
        <w:t>u</w:t>
      </w:r>
      <w:r w:rsidR="00315BA3" w:rsidRPr="00315BA3">
        <w:rPr>
          <w:rFonts w:eastAsiaTheme="minorEastAsia"/>
          <w:b/>
          <w:bCs/>
          <w:lang w:val="en-GB" w:eastAsia="zh-CN"/>
        </w:rPr>
        <w:t>r when they are</w:t>
      </w:r>
      <w:r w:rsidR="008641C0">
        <w:rPr>
          <w:rFonts w:eastAsiaTheme="minorEastAsia" w:hint="eastAsia"/>
          <w:b/>
          <w:bCs/>
          <w:lang w:val="en-GB" w:eastAsia="zh-CN"/>
        </w:rPr>
        <w:t xml:space="preserve"> </w:t>
      </w:r>
      <w:r w:rsidR="009F1375">
        <w:rPr>
          <w:rFonts w:eastAsiaTheme="minorEastAsia" w:hint="eastAsia"/>
          <w:b/>
          <w:bCs/>
          <w:lang w:val="en-GB" w:eastAsia="zh-CN"/>
        </w:rPr>
        <w:t>absent</w:t>
      </w:r>
      <w:r w:rsidR="00315BA3">
        <w:rPr>
          <w:rFonts w:eastAsiaTheme="minorEastAsia" w:hint="eastAsia"/>
          <w:b/>
          <w:bCs/>
          <w:lang w:val="en-GB" w:eastAsia="zh-CN"/>
        </w:rPr>
        <w:t>.</w:t>
      </w:r>
      <w:r w:rsidRPr="006F4AF4">
        <w:rPr>
          <w:rFonts w:eastAsiaTheme="minorEastAsia"/>
          <w:b/>
          <w:bCs/>
          <w:lang w:val="en-GB" w:eastAsia="zh-CN"/>
        </w:rPr>
        <w:t xml:space="preserve"> </w:t>
      </w:r>
    </w:p>
    <w:p w14:paraId="33E9FBD1" w14:textId="6706722A" w:rsidR="003A1EE1" w:rsidRDefault="00533FC9" w:rsidP="00A74094">
      <w:pPr>
        <w:pStyle w:val="a0"/>
        <w:rPr>
          <w:rFonts w:eastAsiaTheme="minorEastAsia"/>
          <w:lang w:val="en-GB" w:eastAsia="zh-CN"/>
        </w:rPr>
      </w:pPr>
      <w:r w:rsidRPr="00CE039F">
        <w:rPr>
          <w:rFonts w:eastAsiaTheme="minorEastAsia"/>
          <w:lang w:val="en-GB" w:eastAsia="zh-CN"/>
        </w:rPr>
        <w:t>The</w:t>
      </w:r>
      <w:r w:rsidRPr="00CE039F">
        <w:rPr>
          <w:rFonts w:eastAsiaTheme="minorEastAsia" w:hint="eastAsia"/>
          <w:lang w:val="en-GB" w:eastAsia="zh-CN"/>
        </w:rPr>
        <w:t xml:space="preserve"> parameter </w:t>
      </w:r>
      <w:proofErr w:type="spellStart"/>
      <w:r w:rsidRPr="00D95CB5">
        <w:rPr>
          <w:rFonts w:eastAsiaTheme="minorEastAsia"/>
          <w:i/>
          <w:lang w:val="en-GB" w:eastAsia="zh-CN"/>
        </w:rPr>
        <w:t>smtc</w:t>
      </w:r>
      <w:proofErr w:type="spellEnd"/>
      <w:r w:rsidRPr="00CE039F">
        <w:rPr>
          <w:rFonts w:eastAsiaTheme="minorEastAsia" w:hint="eastAsia"/>
          <w:lang w:val="en-GB" w:eastAsia="zh-CN"/>
        </w:rPr>
        <w:t xml:space="preserve"> </w:t>
      </w:r>
      <w:r w:rsidR="00950709" w:rsidRPr="00CE039F">
        <w:rPr>
          <w:rFonts w:eastAsiaTheme="minorEastAsia" w:hint="eastAsia"/>
          <w:lang w:val="en-GB" w:eastAsia="zh-CN"/>
        </w:rPr>
        <w:t xml:space="preserve">is important for early measurement which </w:t>
      </w:r>
      <w:r w:rsidR="00E83D5B">
        <w:rPr>
          <w:rFonts w:eastAsiaTheme="minorEastAsia"/>
          <w:lang w:val="en-GB" w:eastAsia="zh-CN"/>
        </w:rPr>
        <w:t xml:space="preserve">is used to </w:t>
      </w:r>
      <w:r w:rsidR="00022014" w:rsidRPr="00CE039F">
        <w:rPr>
          <w:rFonts w:eastAsiaTheme="minorEastAsia" w:hint="eastAsia"/>
          <w:lang w:val="en-GB" w:eastAsia="zh-CN"/>
        </w:rPr>
        <w:t>decid</w:t>
      </w:r>
      <w:r w:rsidR="00022014">
        <w:rPr>
          <w:rFonts w:eastAsiaTheme="minorEastAsia" w:hint="eastAsia"/>
          <w:lang w:val="en-GB" w:eastAsia="zh-CN"/>
        </w:rPr>
        <w:t>e</w:t>
      </w:r>
      <w:r w:rsidR="00022014" w:rsidRPr="00CE039F">
        <w:rPr>
          <w:rFonts w:eastAsiaTheme="minorEastAsia" w:hint="eastAsia"/>
          <w:lang w:val="en-GB" w:eastAsia="zh-CN"/>
        </w:rPr>
        <w:t xml:space="preserve"> </w:t>
      </w:r>
      <w:r w:rsidR="00950709" w:rsidRPr="00CE039F">
        <w:rPr>
          <w:rFonts w:eastAsiaTheme="minorEastAsia" w:hint="eastAsia"/>
          <w:lang w:val="en-GB" w:eastAsia="zh-CN"/>
        </w:rPr>
        <w:t>the m</w:t>
      </w:r>
      <w:r w:rsidR="00950709" w:rsidRPr="00CE039F">
        <w:rPr>
          <w:rFonts w:eastAsiaTheme="minorEastAsia"/>
          <w:lang w:val="en-GB" w:eastAsia="zh-CN"/>
        </w:rPr>
        <w:t>easurement timing configuration</w:t>
      </w:r>
      <w:r w:rsidR="00950709" w:rsidRPr="00CE039F">
        <w:rPr>
          <w:rFonts w:eastAsiaTheme="minorEastAsia" w:hint="eastAsia"/>
          <w:lang w:val="en-GB" w:eastAsia="zh-CN"/>
        </w:rPr>
        <w:t>. When the field is absent,</w:t>
      </w:r>
      <w:r w:rsidR="00D95CB5">
        <w:rPr>
          <w:rFonts w:eastAsiaTheme="minorEastAsia" w:hint="eastAsia"/>
          <w:lang w:val="en-GB" w:eastAsia="zh-CN"/>
        </w:rPr>
        <w:t xml:space="preserve"> </w:t>
      </w:r>
      <w:r w:rsidR="00E83D5B" w:rsidRPr="00E83D5B">
        <w:rPr>
          <w:rFonts w:eastAsiaTheme="minorEastAsia"/>
          <w:lang w:val="en-GB" w:eastAsia="zh-CN"/>
        </w:rPr>
        <w:t xml:space="preserve">the UE assumes that SSB periodicity is 5 </w:t>
      </w:r>
      <w:proofErr w:type="spellStart"/>
      <w:r w:rsidR="00E83D5B" w:rsidRPr="00E83D5B">
        <w:rPr>
          <w:rFonts w:eastAsiaTheme="minorEastAsia"/>
          <w:lang w:val="en-GB" w:eastAsia="zh-CN"/>
        </w:rPr>
        <w:t>ms</w:t>
      </w:r>
      <w:proofErr w:type="spellEnd"/>
      <w:r w:rsidR="00E83D5B">
        <w:rPr>
          <w:rFonts w:eastAsiaTheme="minorEastAsia"/>
          <w:lang w:val="en-GB" w:eastAsia="zh-CN"/>
        </w:rPr>
        <w:t xml:space="preserve"> </w:t>
      </w:r>
      <w:r w:rsidR="00D95CB5">
        <w:rPr>
          <w:rFonts w:eastAsiaTheme="minorEastAsia" w:hint="eastAsia"/>
          <w:lang w:val="en-GB" w:eastAsia="zh-CN"/>
        </w:rPr>
        <w:t>for the</w:t>
      </w:r>
      <w:r w:rsidR="00E83D5B">
        <w:rPr>
          <w:rFonts w:eastAsiaTheme="minorEastAsia"/>
          <w:lang w:val="en-GB" w:eastAsia="zh-CN"/>
        </w:rPr>
        <w:t xml:space="preserve"> purpose of</w:t>
      </w:r>
      <w:r w:rsidR="00D95CB5">
        <w:rPr>
          <w:rFonts w:eastAsiaTheme="minorEastAsia" w:hint="eastAsia"/>
          <w:lang w:val="en-GB" w:eastAsia="zh-CN"/>
        </w:rPr>
        <w:t xml:space="preserve"> early measurement</w:t>
      </w:r>
      <w:r w:rsidR="00E83D5B">
        <w:rPr>
          <w:rFonts w:eastAsiaTheme="minorEastAsia"/>
          <w:lang w:val="en-GB" w:eastAsia="zh-CN"/>
        </w:rPr>
        <w:t xml:space="preserve"> performance.</w:t>
      </w:r>
      <w:r w:rsidR="00D95CB5">
        <w:rPr>
          <w:rFonts w:eastAsiaTheme="minorEastAsia" w:hint="eastAsia"/>
          <w:lang w:val="en-GB" w:eastAsia="zh-CN"/>
        </w:rPr>
        <w:t xml:space="preserve"> </w:t>
      </w:r>
    </w:p>
    <w:p w14:paraId="329754B7" w14:textId="7C26BB75" w:rsidR="00950709" w:rsidRDefault="00950709" w:rsidP="00A74094">
      <w:pPr>
        <w:pStyle w:val="a0"/>
        <w:rPr>
          <w:rFonts w:eastAsiaTheme="minorEastAsia"/>
          <w:szCs w:val="22"/>
          <w:lang w:eastAsia="zh-CN"/>
        </w:rPr>
      </w:pPr>
      <w:r w:rsidRPr="00CE039F">
        <w:rPr>
          <w:rFonts w:eastAsiaTheme="minorEastAsia" w:hint="eastAsia"/>
          <w:lang w:val="en-GB" w:eastAsia="zh-CN"/>
        </w:rPr>
        <w:t xml:space="preserve">The parameter </w:t>
      </w:r>
      <w:proofErr w:type="spellStart"/>
      <w:r w:rsidRPr="00D95CB5">
        <w:rPr>
          <w:rFonts w:eastAsiaTheme="minorEastAsia"/>
          <w:i/>
          <w:lang w:val="en-GB" w:eastAsia="zh-CN"/>
        </w:rPr>
        <w:t>ssb-ToMeasure</w:t>
      </w:r>
      <w:proofErr w:type="spellEnd"/>
      <w:r w:rsidRPr="00CE039F">
        <w:rPr>
          <w:rFonts w:eastAsiaTheme="minorEastAsia" w:hint="eastAsia"/>
          <w:lang w:val="en-GB" w:eastAsia="zh-CN"/>
        </w:rPr>
        <w:t xml:space="preserve"> indicates t</w:t>
      </w:r>
      <w:r w:rsidRPr="00CE039F">
        <w:rPr>
          <w:rFonts w:eastAsiaTheme="minorEastAsia"/>
          <w:lang w:val="en-GB" w:eastAsia="zh-CN"/>
        </w:rPr>
        <w:t>he set of SS blocks to be measured within the SMTC measurement duration</w:t>
      </w:r>
      <w:r w:rsidR="003A1EE1">
        <w:rPr>
          <w:rFonts w:eastAsiaTheme="minorEastAsia" w:hint="eastAsia"/>
          <w:lang w:val="en-GB" w:eastAsia="zh-CN"/>
        </w:rPr>
        <w:t>. When the field is absent,</w:t>
      </w:r>
      <w:r w:rsidR="00D95CB5">
        <w:rPr>
          <w:rFonts w:eastAsiaTheme="minorEastAsia" w:hint="eastAsia"/>
          <w:lang w:val="en-GB" w:eastAsia="zh-CN"/>
        </w:rPr>
        <w:t xml:space="preserve"> the UE does not know which SS blocks need to be measured</w:t>
      </w:r>
      <w:r w:rsidR="00E83D5B">
        <w:rPr>
          <w:rFonts w:eastAsiaTheme="minorEastAsia"/>
          <w:lang w:val="en-GB" w:eastAsia="zh-CN"/>
        </w:rPr>
        <w:t>.</w:t>
      </w:r>
      <w:r w:rsidR="00E83D5B" w:rsidRPr="00E83D5B">
        <w:t xml:space="preserve"> </w:t>
      </w:r>
      <w:r w:rsidR="00E83D5B">
        <w:rPr>
          <w:rFonts w:eastAsiaTheme="minorEastAsia"/>
          <w:lang w:val="en-GB" w:eastAsia="zh-CN"/>
        </w:rPr>
        <w:t>T</w:t>
      </w:r>
      <w:r w:rsidR="00E83D5B" w:rsidRPr="00E83D5B">
        <w:rPr>
          <w:rFonts w:eastAsiaTheme="minorEastAsia"/>
          <w:lang w:val="en-GB" w:eastAsia="zh-CN"/>
        </w:rPr>
        <w:t>he UE will measure on all SS-blocks</w:t>
      </w:r>
      <w:r w:rsidR="00D95CB5">
        <w:rPr>
          <w:rFonts w:eastAsiaTheme="minorEastAsia" w:hint="eastAsia"/>
          <w:lang w:val="en-GB" w:eastAsia="zh-CN"/>
        </w:rPr>
        <w:t xml:space="preserve"> </w:t>
      </w:r>
      <w:r w:rsidR="00E83D5B">
        <w:rPr>
          <w:rFonts w:eastAsiaTheme="minorEastAsia"/>
          <w:lang w:val="en-GB" w:eastAsia="zh-CN"/>
        </w:rPr>
        <w:t>in order to</w:t>
      </w:r>
      <w:r w:rsidR="00D95CB5">
        <w:rPr>
          <w:rFonts w:eastAsiaTheme="minorEastAsia" w:hint="eastAsia"/>
          <w:lang w:val="en-GB" w:eastAsia="zh-CN"/>
        </w:rPr>
        <w:t xml:space="preserve"> continue perform</w:t>
      </w:r>
      <w:r w:rsidR="00E83D5B">
        <w:rPr>
          <w:rFonts w:eastAsiaTheme="minorEastAsia"/>
          <w:lang w:val="en-GB" w:eastAsia="zh-CN"/>
        </w:rPr>
        <w:t>ing</w:t>
      </w:r>
      <w:r w:rsidR="00D95CB5">
        <w:rPr>
          <w:rFonts w:eastAsiaTheme="minorEastAsia" w:hint="eastAsia"/>
          <w:lang w:val="en-GB" w:eastAsia="zh-CN"/>
        </w:rPr>
        <w:t xml:space="preserve"> the early measurement</w:t>
      </w:r>
      <w:r w:rsidR="003A1EE1" w:rsidRPr="00F537EB">
        <w:rPr>
          <w:szCs w:val="22"/>
        </w:rPr>
        <w:t>.</w:t>
      </w:r>
    </w:p>
    <w:p w14:paraId="3039A691" w14:textId="56DC3F88" w:rsidR="007E650D" w:rsidRPr="007E650D" w:rsidRDefault="007E650D" w:rsidP="00A74094">
      <w:pPr>
        <w:pStyle w:val="a0"/>
        <w:rPr>
          <w:rFonts w:eastAsiaTheme="minorEastAsia"/>
          <w:lang w:val="en-GB" w:eastAsia="zh-CN"/>
        </w:rPr>
      </w:pPr>
      <w:r>
        <w:rPr>
          <w:rFonts w:eastAsiaTheme="minorEastAsia" w:hint="eastAsia"/>
          <w:szCs w:val="22"/>
          <w:lang w:eastAsia="zh-CN"/>
        </w:rPr>
        <w:t xml:space="preserve">As the </w:t>
      </w:r>
      <w:proofErr w:type="spellStart"/>
      <w:r w:rsidRPr="00D95CB5">
        <w:rPr>
          <w:rFonts w:eastAsiaTheme="minorEastAsia"/>
          <w:i/>
          <w:lang w:val="en-GB" w:eastAsia="zh-CN"/>
        </w:rPr>
        <w:t>smtc</w:t>
      </w:r>
      <w:proofErr w:type="spellEnd"/>
      <w:r>
        <w:rPr>
          <w:rFonts w:eastAsiaTheme="minorEastAsia" w:hint="eastAsia"/>
          <w:lang w:val="en-GB" w:eastAsia="zh-CN"/>
        </w:rPr>
        <w:t xml:space="preserve"> and </w:t>
      </w:r>
      <w:proofErr w:type="spellStart"/>
      <w:r w:rsidRPr="00D95CB5">
        <w:rPr>
          <w:rFonts w:eastAsiaTheme="minorEastAsia"/>
          <w:i/>
          <w:lang w:val="en-GB" w:eastAsia="zh-CN"/>
        </w:rPr>
        <w:t>ssb-ToMeasure</w:t>
      </w:r>
      <w:proofErr w:type="spellEnd"/>
      <w:r>
        <w:rPr>
          <w:rFonts w:eastAsiaTheme="minorEastAsia" w:hint="eastAsia"/>
          <w:lang w:val="en-GB" w:eastAsia="zh-CN"/>
        </w:rPr>
        <w:t xml:space="preserve"> fields have corresponding </w:t>
      </w:r>
      <w:r w:rsidR="00821F13">
        <w:rPr>
          <w:rFonts w:eastAsiaTheme="minorEastAsia" w:hint="eastAsia"/>
          <w:lang w:val="en-GB" w:eastAsia="zh-CN"/>
        </w:rPr>
        <w:t xml:space="preserve">default values when </w:t>
      </w:r>
      <w:r w:rsidR="00D95CB5">
        <w:rPr>
          <w:rFonts w:eastAsiaTheme="minorEastAsia" w:hint="eastAsia"/>
          <w:lang w:val="en-GB" w:eastAsia="zh-CN"/>
        </w:rPr>
        <w:t>they are</w:t>
      </w:r>
      <w:r w:rsidR="00821F13">
        <w:rPr>
          <w:rFonts w:eastAsiaTheme="minorEastAsia" w:hint="eastAsia"/>
          <w:lang w:val="en-GB" w:eastAsia="zh-CN"/>
        </w:rPr>
        <w:t xml:space="preserve"> absent, we consider that </w:t>
      </w:r>
      <w:r w:rsidR="00821F13" w:rsidRPr="00821F13">
        <w:rPr>
          <w:rFonts w:eastAsiaTheme="minorEastAsia" w:hint="eastAsia"/>
          <w:lang w:val="en-GB" w:eastAsia="zh-CN"/>
        </w:rPr>
        <w:t>“</w:t>
      </w:r>
      <w:r w:rsidR="00821F13" w:rsidRPr="00821F13">
        <w:rPr>
          <w:rFonts w:eastAsiaTheme="minorEastAsia"/>
          <w:lang w:val="en-GB" w:eastAsia="zh-CN"/>
        </w:rPr>
        <w:t xml:space="preserve">Need S” can be used for </w:t>
      </w:r>
      <w:proofErr w:type="spellStart"/>
      <w:r w:rsidR="00821F13" w:rsidRPr="00D95CB5">
        <w:rPr>
          <w:rFonts w:eastAsiaTheme="minorEastAsia"/>
          <w:i/>
          <w:lang w:val="en-GB" w:eastAsia="zh-CN"/>
        </w:rPr>
        <w:t>smtc</w:t>
      </w:r>
      <w:proofErr w:type="spellEnd"/>
      <w:r w:rsidR="00821F13" w:rsidRPr="00821F13">
        <w:rPr>
          <w:rFonts w:eastAsiaTheme="minorEastAsia"/>
          <w:lang w:val="en-GB" w:eastAsia="zh-CN"/>
        </w:rPr>
        <w:t xml:space="preserve"> and </w:t>
      </w:r>
      <w:proofErr w:type="spellStart"/>
      <w:r w:rsidR="00821F13" w:rsidRPr="00D95CB5">
        <w:rPr>
          <w:rFonts w:eastAsiaTheme="minorEastAsia"/>
          <w:i/>
          <w:lang w:val="en-GB" w:eastAsia="zh-CN"/>
        </w:rPr>
        <w:t>ssb-ToMeasure</w:t>
      </w:r>
      <w:proofErr w:type="spellEnd"/>
      <w:r w:rsidR="00821F13">
        <w:rPr>
          <w:rFonts w:eastAsiaTheme="minorEastAsia"/>
          <w:lang w:val="en-GB" w:eastAsia="zh-CN"/>
        </w:rPr>
        <w:t xml:space="preserve"> IEs to specify the </w:t>
      </w:r>
      <w:r w:rsidR="00821F13">
        <w:rPr>
          <w:rFonts w:eastAsiaTheme="minorEastAsia" w:hint="eastAsia"/>
          <w:lang w:val="en-GB" w:eastAsia="zh-CN"/>
        </w:rPr>
        <w:t xml:space="preserve">default values </w:t>
      </w:r>
      <w:r w:rsidR="00821F13" w:rsidRPr="00821F13">
        <w:rPr>
          <w:rFonts w:eastAsiaTheme="minorEastAsia"/>
          <w:lang w:val="en-GB" w:eastAsia="zh-CN"/>
        </w:rPr>
        <w:t xml:space="preserve">when </w:t>
      </w:r>
      <w:r w:rsidR="009A3F3C">
        <w:rPr>
          <w:rFonts w:eastAsiaTheme="minorEastAsia" w:hint="eastAsia"/>
          <w:lang w:val="en-GB" w:eastAsia="zh-CN"/>
        </w:rPr>
        <w:t>the two</w:t>
      </w:r>
      <w:r w:rsidR="00821F13" w:rsidRPr="00821F13">
        <w:rPr>
          <w:rFonts w:eastAsiaTheme="minorEastAsia"/>
          <w:lang w:val="en-GB" w:eastAsia="zh-CN"/>
        </w:rPr>
        <w:t xml:space="preserve"> fields are absent.</w:t>
      </w:r>
    </w:p>
    <w:p w14:paraId="523BAD3F" w14:textId="32BC171B" w:rsidR="00567080" w:rsidRPr="002F060F" w:rsidRDefault="006F4AF4" w:rsidP="00567080">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w:t>
      </w:r>
      <w:r w:rsidR="00BA4EEA">
        <w:rPr>
          <w:rFonts w:eastAsiaTheme="minorEastAsia" w:hint="eastAsia"/>
          <w:b/>
          <w:bCs/>
          <w:lang w:val="en-GB" w:eastAsia="zh-CN"/>
        </w:rPr>
        <w:t>2</w:t>
      </w:r>
      <w:r w:rsidRPr="006F4AF4">
        <w:rPr>
          <w:rFonts w:eastAsiaTheme="minorEastAsia"/>
          <w:b/>
          <w:bCs/>
          <w:lang w:val="en-GB" w:eastAsia="zh-CN"/>
        </w:rPr>
        <w:t>:</w:t>
      </w:r>
      <w:r w:rsidR="002C1200">
        <w:rPr>
          <w:rFonts w:eastAsiaTheme="minorEastAsia" w:hint="eastAsia"/>
          <w:b/>
          <w:bCs/>
          <w:lang w:val="en-GB" w:eastAsia="zh-CN"/>
        </w:rPr>
        <w:t xml:space="preserve"> </w:t>
      </w:r>
      <w:r w:rsidR="00567080" w:rsidRPr="00315BA3">
        <w:rPr>
          <w:rFonts w:eastAsiaTheme="minorEastAsia" w:hint="eastAsia"/>
          <w:b/>
          <w:bCs/>
          <w:lang w:val="en-GB" w:eastAsia="zh-CN"/>
        </w:rPr>
        <w:t>“</w:t>
      </w:r>
      <w:r w:rsidR="00567080">
        <w:rPr>
          <w:rFonts w:eastAsiaTheme="minorEastAsia"/>
          <w:b/>
          <w:bCs/>
          <w:lang w:val="en-GB" w:eastAsia="zh-CN"/>
        </w:rPr>
        <w:t xml:space="preserve">Need S” </w:t>
      </w:r>
      <w:r w:rsidR="00B820E4">
        <w:rPr>
          <w:rFonts w:eastAsiaTheme="minorEastAsia" w:hint="eastAsia"/>
          <w:b/>
          <w:bCs/>
          <w:lang w:val="en-GB" w:eastAsia="zh-CN"/>
        </w:rPr>
        <w:t xml:space="preserve">should </w:t>
      </w:r>
      <w:r w:rsidR="00567080">
        <w:rPr>
          <w:rFonts w:eastAsiaTheme="minorEastAsia"/>
          <w:b/>
          <w:bCs/>
          <w:lang w:val="en-GB" w:eastAsia="zh-CN"/>
        </w:rPr>
        <w:t>be u</w:t>
      </w:r>
      <w:r w:rsidR="00567080">
        <w:rPr>
          <w:rFonts w:eastAsiaTheme="minorEastAsia" w:hint="eastAsia"/>
          <w:b/>
          <w:bCs/>
          <w:lang w:val="en-GB" w:eastAsia="zh-CN"/>
        </w:rPr>
        <w:t>se</w:t>
      </w:r>
      <w:r w:rsidR="00567080" w:rsidRPr="00315BA3">
        <w:rPr>
          <w:rFonts w:eastAsiaTheme="minorEastAsia"/>
          <w:b/>
          <w:bCs/>
          <w:lang w:val="en-GB" w:eastAsia="zh-CN"/>
        </w:rPr>
        <w:t xml:space="preserve">d for </w:t>
      </w:r>
      <w:proofErr w:type="spellStart"/>
      <w:r w:rsidR="00567080" w:rsidRPr="00115A1C">
        <w:rPr>
          <w:rFonts w:eastAsiaTheme="minorEastAsia"/>
          <w:b/>
          <w:bCs/>
          <w:i/>
          <w:lang w:val="en-GB" w:eastAsia="zh-CN"/>
        </w:rPr>
        <w:t>smtc</w:t>
      </w:r>
      <w:proofErr w:type="spellEnd"/>
      <w:r w:rsidR="00567080" w:rsidRPr="00567080">
        <w:rPr>
          <w:rFonts w:eastAsiaTheme="minorEastAsia"/>
          <w:b/>
          <w:bCs/>
          <w:lang w:val="en-GB" w:eastAsia="zh-CN"/>
        </w:rPr>
        <w:t xml:space="preserve"> </w:t>
      </w:r>
      <w:r w:rsidR="00567080" w:rsidRPr="00315BA3">
        <w:rPr>
          <w:rFonts w:eastAsiaTheme="minorEastAsia"/>
          <w:b/>
          <w:bCs/>
          <w:lang w:val="en-GB" w:eastAsia="zh-CN"/>
        </w:rPr>
        <w:t xml:space="preserve">and </w:t>
      </w:r>
      <w:proofErr w:type="spellStart"/>
      <w:r w:rsidR="00567080" w:rsidRPr="00115A1C">
        <w:rPr>
          <w:rFonts w:eastAsiaTheme="minorEastAsia"/>
          <w:b/>
          <w:bCs/>
          <w:i/>
          <w:lang w:val="en-GB" w:eastAsia="zh-CN"/>
        </w:rPr>
        <w:t>ssb-ToMeasure</w:t>
      </w:r>
      <w:proofErr w:type="spellEnd"/>
      <w:r w:rsidR="00567080" w:rsidRPr="00567080">
        <w:rPr>
          <w:rFonts w:eastAsiaTheme="minorEastAsia"/>
          <w:b/>
          <w:bCs/>
          <w:lang w:val="en-GB" w:eastAsia="zh-CN"/>
        </w:rPr>
        <w:t xml:space="preserve"> </w:t>
      </w:r>
      <w:r w:rsidR="00567080" w:rsidRPr="00315BA3">
        <w:rPr>
          <w:rFonts w:eastAsiaTheme="minorEastAsia"/>
          <w:b/>
          <w:bCs/>
          <w:lang w:val="en-GB" w:eastAsia="zh-CN"/>
        </w:rPr>
        <w:t xml:space="preserve">IEs to specify the </w:t>
      </w:r>
      <w:r w:rsidR="00821F13">
        <w:rPr>
          <w:rFonts w:eastAsiaTheme="minorEastAsia" w:hint="eastAsia"/>
          <w:b/>
          <w:bCs/>
          <w:lang w:val="en-GB" w:eastAsia="zh-CN"/>
        </w:rPr>
        <w:t>default values</w:t>
      </w:r>
      <w:r w:rsidR="00567080">
        <w:rPr>
          <w:rFonts w:eastAsiaTheme="minorEastAsia"/>
          <w:b/>
          <w:bCs/>
          <w:lang w:val="en-GB" w:eastAsia="zh-CN"/>
        </w:rPr>
        <w:t xml:space="preserve"> when </w:t>
      </w:r>
      <w:r w:rsidR="009A3F3C">
        <w:rPr>
          <w:rFonts w:eastAsiaTheme="minorEastAsia" w:hint="eastAsia"/>
          <w:b/>
          <w:bCs/>
          <w:lang w:val="en-GB" w:eastAsia="zh-CN"/>
        </w:rPr>
        <w:t>the two</w:t>
      </w:r>
      <w:r w:rsidR="00567080">
        <w:rPr>
          <w:rFonts w:eastAsiaTheme="minorEastAsia" w:hint="eastAsia"/>
          <w:b/>
          <w:bCs/>
          <w:lang w:val="en-GB" w:eastAsia="zh-CN"/>
        </w:rPr>
        <w:t xml:space="preserve"> fields are absent.</w:t>
      </w:r>
      <w:r w:rsidR="00567080" w:rsidRPr="006F4AF4">
        <w:rPr>
          <w:rFonts w:eastAsiaTheme="minorEastAsia"/>
          <w:b/>
          <w:bCs/>
          <w:lang w:val="en-GB" w:eastAsia="zh-CN"/>
        </w:rPr>
        <w:t xml:space="preserve"> </w:t>
      </w:r>
    </w:p>
    <w:p w14:paraId="28086710" w14:textId="6BD39CF7" w:rsidR="002C6318" w:rsidRDefault="006F4AF4" w:rsidP="00A255BC">
      <w:pPr>
        <w:pStyle w:val="1"/>
        <w:tabs>
          <w:tab w:val="num" w:pos="567"/>
        </w:tabs>
        <w:ind w:left="567"/>
        <w:jc w:val="both"/>
      </w:pPr>
      <w:r w:rsidRPr="00A255BC">
        <w:t xml:space="preserve"> </w:t>
      </w:r>
      <w:r w:rsidR="002C6318">
        <w:t>Conclusion</w:t>
      </w:r>
    </w:p>
    <w:p w14:paraId="6566A016" w14:textId="7803F1EE"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CE0E02">
        <w:rPr>
          <w:rFonts w:eastAsia="宋体" w:hint="eastAsia"/>
          <w:lang w:eastAsia="zh-CN"/>
        </w:rPr>
        <w:t xml:space="preserve"> </w:t>
      </w:r>
      <w:r w:rsidR="00CE0E02">
        <w:rPr>
          <w:rFonts w:eastAsia="宋体" w:cs="Arial" w:hint="eastAsia"/>
          <w:sz w:val="22"/>
          <w:szCs w:val="22"/>
          <w:lang w:eastAsia="zh-CN"/>
        </w:rPr>
        <w:t>the n</w:t>
      </w:r>
      <w:r w:rsidR="00CE0E02" w:rsidRPr="000F3D32">
        <w:rPr>
          <w:rFonts w:eastAsia="宋体" w:cs="Arial"/>
          <w:sz w:val="22"/>
          <w:szCs w:val="22"/>
          <w:lang w:eastAsia="zh-CN"/>
        </w:rPr>
        <w:t xml:space="preserve">eed codes for IEs in </w:t>
      </w:r>
      <w:proofErr w:type="spellStart"/>
      <w:r w:rsidR="00CE0E02" w:rsidRPr="000F3D32">
        <w:rPr>
          <w:rFonts w:eastAsia="宋体" w:cs="Arial"/>
          <w:sz w:val="22"/>
          <w:szCs w:val="22"/>
          <w:lang w:eastAsia="zh-CN"/>
        </w:rPr>
        <w:t>ssb-MeasConfig</w:t>
      </w:r>
      <w:proofErr w:type="spellEnd"/>
      <w:r w:rsidR="00CE0E02" w:rsidRPr="000F3D32">
        <w:rPr>
          <w:rFonts w:eastAsia="宋体" w:cs="Arial"/>
          <w:sz w:val="22"/>
          <w:szCs w:val="22"/>
          <w:lang w:eastAsia="zh-CN"/>
        </w:rPr>
        <w:t xml:space="preserve"> of </w:t>
      </w:r>
      <w:proofErr w:type="spellStart"/>
      <w:r w:rsidR="00CE0E02" w:rsidRPr="000F3D32">
        <w:rPr>
          <w:rFonts w:eastAsia="宋体" w:cs="Arial"/>
          <w:sz w:val="22"/>
          <w:szCs w:val="22"/>
          <w:lang w:eastAsia="zh-CN"/>
        </w:rPr>
        <w:t>MeasIdleCarrierNR</w:t>
      </w:r>
      <w:proofErr w:type="spellEnd"/>
      <w:r w:rsidR="009B3EFC">
        <w:rPr>
          <w:rFonts w:eastAsia="宋体" w:hint="eastAsia"/>
          <w:lang w:eastAsia="zh-CN"/>
        </w:rPr>
        <w:t>, and propose</w:t>
      </w:r>
      <w:r w:rsidR="00AF2FA5">
        <w:rPr>
          <w:rFonts w:eastAsia="宋体" w:hint="eastAsia"/>
          <w:lang w:eastAsia="zh-CN"/>
        </w:rPr>
        <w:t>:</w:t>
      </w:r>
    </w:p>
    <w:p w14:paraId="0A4B5072" w14:textId="235EBDD0" w:rsidR="00DC318B" w:rsidRPr="002F060F" w:rsidRDefault="00DC318B" w:rsidP="00DC318B">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w:t>
      </w:r>
      <w:r w:rsidR="00BA4EEA">
        <w:rPr>
          <w:rFonts w:eastAsiaTheme="minorEastAsia" w:hint="eastAsia"/>
          <w:b/>
          <w:bCs/>
          <w:lang w:val="en-GB" w:eastAsia="zh-CN"/>
        </w:rPr>
        <w:t>1</w:t>
      </w:r>
      <w:r w:rsidRPr="006F4AF4">
        <w:rPr>
          <w:rFonts w:eastAsiaTheme="minorEastAsia"/>
          <w:b/>
          <w:bCs/>
          <w:lang w:val="en-GB" w:eastAsia="zh-CN"/>
        </w:rPr>
        <w:t>:</w:t>
      </w:r>
      <w:r>
        <w:rPr>
          <w:rFonts w:eastAsiaTheme="minorEastAsia" w:hint="eastAsia"/>
          <w:b/>
          <w:bCs/>
          <w:lang w:val="en-GB" w:eastAsia="zh-CN"/>
        </w:rPr>
        <w:t xml:space="preserve"> </w:t>
      </w:r>
      <w:r w:rsidR="00115A1C" w:rsidRPr="00115A1C">
        <w:rPr>
          <w:rFonts w:eastAsiaTheme="minorEastAsia" w:hint="eastAsia"/>
          <w:b/>
          <w:bCs/>
          <w:lang w:val="en-GB" w:eastAsia="zh-CN"/>
        </w:rPr>
        <w:t>“</w:t>
      </w:r>
      <w:r w:rsidR="00115A1C" w:rsidRPr="00115A1C">
        <w:rPr>
          <w:rFonts w:eastAsiaTheme="minorEastAsia"/>
          <w:b/>
          <w:bCs/>
          <w:lang w:val="en-GB" w:eastAsia="zh-CN"/>
        </w:rPr>
        <w:t xml:space="preserve">Need S” </w:t>
      </w:r>
      <w:r w:rsidR="00890306">
        <w:rPr>
          <w:rFonts w:eastAsiaTheme="minorEastAsia" w:hint="eastAsia"/>
          <w:b/>
          <w:bCs/>
          <w:lang w:val="en-GB" w:eastAsia="zh-CN"/>
        </w:rPr>
        <w:t xml:space="preserve">should </w:t>
      </w:r>
      <w:r w:rsidR="00115A1C" w:rsidRPr="00115A1C">
        <w:rPr>
          <w:rFonts w:eastAsiaTheme="minorEastAsia"/>
          <w:b/>
          <w:bCs/>
          <w:lang w:val="en-GB" w:eastAsia="zh-CN"/>
        </w:rPr>
        <w:t xml:space="preserve">be used for </w:t>
      </w:r>
      <w:proofErr w:type="spellStart"/>
      <w:r w:rsidR="00115A1C" w:rsidRPr="00115A1C">
        <w:rPr>
          <w:rFonts w:eastAsiaTheme="minorEastAsia"/>
          <w:b/>
          <w:bCs/>
          <w:lang w:val="en-GB" w:eastAsia="zh-CN"/>
        </w:rPr>
        <w:t>absThreshSS-BlocksConsolidation</w:t>
      </w:r>
      <w:proofErr w:type="spellEnd"/>
      <w:r w:rsidR="00115A1C" w:rsidRPr="00115A1C">
        <w:rPr>
          <w:rFonts w:eastAsiaTheme="minorEastAsia"/>
          <w:b/>
          <w:bCs/>
          <w:lang w:val="en-GB" w:eastAsia="zh-CN"/>
        </w:rPr>
        <w:t xml:space="preserve"> and </w:t>
      </w:r>
      <w:proofErr w:type="spellStart"/>
      <w:r w:rsidR="00115A1C" w:rsidRPr="00115A1C">
        <w:rPr>
          <w:rFonts w:eastAsiaTheme="minorEastAsia"/>
          <w:b/>
          <w:bCs/>
          <w:lang w:val="en-GB" w:eastAsia="zh-CN"/>
        </w:rPr>
        <w:t>nrofSS-BlocksToAverage</w:t>
      </w:r>
      <w:proofErr w:type="spellEnd"/>
      <w:r w:rsidR="00115A1C" w:rsidRPr="00115A1C">
        <w:rPr>
          <w:rFonts w:eastAsiaTheme="minorEastAsia"/>
          <w:b/>
          <w:bCs/>
          <w:lang w:val="en-GB" w:eastAsia="zh-CN"/>
        </w:rPr>
        <w:t xml:space="preserve"> IEs to specify the UE behaviour when they are</w:t>
      </w:r>
      <w:r w:rsidR="008641C0">
        <w:rPr>
          <w:rFonts w:eastAsiaTheme="minorEastAsia" w:hint="eastAsia"/>
          <w:b/>
          <w:bCs/>
          <w:lang w:val="en-GB" w:eastAsia="zh-CN"/>
        </w:rPr>
        <w:t xml:space="preserve"> </w:t>
      </w:r>
      <w:r w:rsidR="00890306">
        <w:rPr>
          <w:rFonts w:eastAsiaTheme="minorEastAsia" w:hint="eastAsia"/>
          <w:b/>
          <w:bCs/>
          <w:lang w:val="en-GB" w:eastAsia="zh-CN"/>
        </w:rPr>
        <w:t>absent</w:t>
      </w:r>
      <w:r w:rsidR="00115A1C" w:rsidRPr="00115A1C">
        <w:rPr>
          <w:rFonts w:eastAsiaTheme="minorEastAsia"/>
          <w:b/>
          <w:bCs/>
          <w:lang w:val="en-GB" w:eastAsia="zh-CN"/>
        </w:rPr>
        <w:t xml:space="preserve">. </w:t>
      </w:r>
      <w:r w:rsidRPr="006F4AF4">
        <w:rPr>
          <w:rFonts w:eastAsiaTheme="minorEastAsia"/>
          <w:b/>
          <w:bCs/>
          <w:lang w:val="en-GB" w:eastAsia="zh-CN"/>
        </w:rPr>
        <w:t xml:space="preserve"> </w:t>
      </w:r>
    </w:p>
    <w:p w14:paraId="3F7AF928" w14:textId="59C9E42E" w:rsidR="00DC318B" w:rsidRPr="002F060F" w:rsidRDefault="00DC318B" w:rsidP="00DC318B">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w:t>
      </w:r>
      <w:r w:rsidR="00BA4EEA">
        <w:rPr>
          <w:rFonts w:eastAsiaTheme="minorEastAsia" w:hint="eastAsia"/>
          <w:b/>
          <w:bCs/>
          <w:lang w:val="en-GB" w:eastAsia="zh-CN"/>
        </w:rPr>
        <w:t>2</w:t>
      </w:r>
      <w:r w:rsidRPr="006F4AF4">
        <w:rPr>
          <w:rFonts w:eastAsiaTheme="minorEastAsia"/>
          <w:b/>
          <w:bCs/>
          <w:lang w:val="en-GB" w:eastAsia="zh-CN"/>
        </w:rPr>
        <w:t>:</w:t>
      </w:r>
      <w:r>
        <w:rPr>
          <w:rFonts w:eastAsiaTheme="minorEastAsia" w:hint="eastAsia"/>
          <w:b/>
          <w:bCs/>
          <w:lang w:val="en-GB" w:eastAsia="zh-CN"/>
        </w:rPr>
        <w:t xml:space="preserve"> </w:t>
      </w:r>
      <w:r w:rsidR="009A3F3C" w:rsidRPr="009A3F3C">
        <w:rPr>
          <w:rFonts w:eastAsiaTheme="minorEastAsia" w:hint="eastAsia"/>
          <w:b/>
          <w:bCs/>
          <w:lang w:val="en-GB" w:eastAsia="zh-CN"/>
        </w:rPr>
        <w:t>“</w:t>
      </w:r>
      <w:r w:rsidR="009A3F3C" w:rsidRPr="009A3F3C">
        <w:rPr>
          <w:rFonts w:eastAsiaTheme="minorEastAsia"/>
          <w:b/>
          <w:bCs/>
          <w:lang w:val="en-GB" w:eastAsia="zh-CN"/>
        </w:rPr>
        <w:t xml:space="preserve">Need S” </w:t>
      </w:r>
      <w:r w:rsidR="00890306">
        <w:rPr>
          <w:rFonts w:eastAsiaTheme="minorEastAsia" w:hint="eastAsia"/>
          <w:b/>
          <w:bCs/>
          <w:lang w:val="en-GB" w:eastAsia="zh-CN"/>
        </w:rPr>
        <w:t>-should</w:t>
      </w:r>
      <w:r w:rsidR="00890306" w:rsidRPr="009A3F3C">
        <w:rPr>
          <w:rFonts w:eastAsiaTheme="minorEastAsia"/>
          <w:b/>
          <w:bCs/>
          <w:lang w:val="en-GB" w:eastAsia="zh-CN"/>
        </w:rPr>
        <w:t xml:space="preserve"> </w:t>
      </w:r>
      <w:r w:rsidR="009A3F3C" w:rsidRPr="009A3F3C">
        <w:rPr>
          <w:rFonts w:eastAsiaTheme="minorEastAsia"/>
          <w:b/>
          <w:bCs/>
          <w:lang w:val="en-GB" w:eastAsia="zh-CN"/>
        </w:rPr>
        <w:t xml:space="preserve">be used for </w:t>
      </w:r>
      <w:proofErr w:type="spellStart"/>
      <w:r w:rsidR="009A3F3C" w:rsidRPr="00115A1C">
        <w:rPr>
          <w:rFonts w:eastAsiaTheme="minorEastAsia"/>
          <w:b/>
          <w:bCs/>
          <w:i/>
          <w:lang w:val="en-GB" w:eastAsia="zh-CN"/>
        </w:rPr>
        <w:t>smtc</w:t>
      </w:r>
      <w:proofErr w:type="spellEnd"/>
      <w:r w:rsidR="009A3F3C" w:rsidRPr="009A3F3C">
        <w:rPr>
          <w:rFonts w:eastAsiaTheme="minorEastAsia"/>
          <w:b/>
          <w:bCs/>
          <w:lang w:val="en-GB" w:eastAsia="zh-CN"/>
        </w:rPr>
        <w:t xml:space="preserve"> and </w:t>
      </w:r>
      <w:proofErr w:type="spellStart"/>
      <w:r w:rsidR="009A3F3C" w:rsidRPr="00115A1C">
        <w:rPr>
          <w:rFonts w:eastAsiaTheme="minorEastAsia"/>
          <w:b/>
          <w:bCs/>
          <w:i/>
          <w:lang w:val="en-GB" w:eastAsia="zh-CN"/>
        </w:rPr>
        <w:t>ssb-ToMeasure</w:t>
      </w:r>
      <w:proofErr w:type="spellEnd"/>
      <w:r w:rsidR="009A3F3C" w:rsidRPr="009A3F3C">
        <w:rPr>
          <w:rFonts w:eastAsiaTheme="minorEastAsia"/>
          <w:b/>
          <w:bCs/>
          <w:lang w:val="en-GB" w:eastAsia="zh-CN"/>
        </w:rPr>
        <w:t xml:space="preserve"> IEs to specify the default values when the two fields are absent.</w:t>
      </w:r>
      <w:r w:rsidRPr="006F4AF4">
        <w:rPr>
          <w:rFonts w:eastAsiaTheme="minorEastAsia"/>
          <w:b/>
          <w:bCs/>
          <w:lang w:val="en-GB" w:eastAsia="zh-CN"/>
        </w:rPr>
        <w:t xml:space="preserve"> </w:t>
      </w:r>
    </w:p>
    <w:p w14:paraId="61983302" w14:textId="77777777" w:rsidR="00242FA4" w:rsidRDefault="00242FA4" w:rsidP="00A255BC">
      <w:pPr>
        <w:pStyle w:val="1"/>
        <w:tabs>
          <w:tab w:val="num" w:pos="567"/>
        </w:tabs>
        <w:ind w:left="567"/>
        <w:jc w:val="both"/>
      </w:pPr>
      <w:r>
        <w:rPr>
          <w:rFonts w:hint="eastAsia"/>
        </w:rPr>
        <w:t>Reference</w:t>
      </w:r>
    </w:p>
    <w:p w14:paraId="730879E1" w14:textId="67E888D4" w:rsidR="003D0068" w:rsidRDefault="004D227B" w:rsidP="004D227B">
      <w:pPr>
        <w:pStyle w:val="a0"/>
        <w:numPr>
          <w:ilvl w:val="0"/>
          <w:numId w:val="7"/>
        </w:numPr>
        <w:rPr>
          <w:rFonts w:eastAsiaTheme="minorEastAsia"/>
          <w:lang w:eastAsia="zh-CN"/>
        </w:rPr>
      </w:pPr>
      <w:r w:rsidRPr="004D227B">
        <w:rPr>
          <w:rFonts w:eastAsiaTheme="minorEastAsia"/>
          <w:lang w:eastAsia="zh-CN"/>
        </w:rPr>
        <w:t xml:space="preserve">R2-109bis-e Chair </w:t>
      </w:r>
      <w:proofErr w:type="spellStart"/>
      <w:r w:rsidRPr="004D227B">
        <w:rPr>
          <w:rFonts w:eastAsiaTheme="minorEastAsia"/>
          <w:lang w:eastAsia="zh-CN"/>
        </w:rPr>
        <w:t>MainSession</w:t>
      </w:r>
      <w:proofErr w:type="spellEnd"/>
      <w:r w:rsidRPr="004D227B">
        <w:rPr>
          <w:rFonts w:eastAsiaTheme="minorEastAsia"/>
          <w:lang w:eastAsia="zh-CN"/>
        </w:rPr>
        <w:t xml:space="preserve"> 20-04-30 1130 UTC</w:t>
      </w:r>
    </w:p>
    <w:p w14:paraId="10A567E5" w14:textId="77777777" w:rsidR="00AD79CF" w:rsidRDefault="00E77435" w:rsidP="00AD79CF">
      <w:pPr>
        <w:pStyle w:val="a0"/>
        <w:numPr>
          <w:ilvl w:val="0"/>
          <w:numId w:val="7"/>
        </w:numPr>
        <w:rPr>
          <w:rFonts w:eastAsiaTheme="minorEastAsia"/>
          <w:lang w:eastAsia="zh-CN"/>
        </w:rPr>
      </w:pPr>
      <w:r>
        <w:rPr>
          <w:rFonts w:eastAsiaTheme="minorEastAsia" w:hint="eastAsia"/>
          <w:lang w:eastAsia="zh-CN"/>
        </w:rPr>
        <w:t>TS 38.331 V16.0.0</w:t>
      </w:r>
    </w:p>
    <w:p w14:paraId="636B8744" w14:textId="6F8EDB56" w:rsidR="00AD79CF" w:rsidRDefault="00AD79CF" w:rsidP="0099330C">
      <w:pPr>
        <w:pStyle w:val="a0"/>
        <w:rPr>
          <w:rFonts w:eastAsiaTheme="minorEastAsia"/>
          <w:lang w:eastAsia="zh-CN"/>
        </w:rPr>
      </w:pPr>
    </w:p>
    <w:p w14:paraId="372B04E8" w14:textId="77777777" w:rsidR="00AD79CF" w:rsidRDefault="00AD79CF" w:rsidP="0099330C">
      <w:pPr>
        <w:pStyle w:val="a0"/>
        <w:rPr>
          <w:rFonts w:eastAsiaTheme="minorEastAsia"/>
          <w:lang w:eastAsia="zh-CN"/>
        </w:rPr>
        <w:sectPr w:rsidR="00AD79CF" w:rsidSect="00284057">
          <w:footerReference w:type="default" r:id="rId9"/>
          <w:pgSz w:w="11906" w:h="16838"/>
          <w:pgMar w:top="1417" w:right="1417" w:bottom="1417" w:left="1417" w:header="708" w:footer="708" w:gutter="0"/>
          <w:cols w:space="708"/>
          <w:docGrid w:linePitch="360"/>
        </w:sectPr>
      </w:pPr>
    </w:p>
    <w:p w14:paraId="3B09D3C8" w14:textId="6B9D63A1" w:rsidR="000F6859" w:rsidRDefault="00AD79CF" w:rsidP="000F6859">
      <w:pPr>
        <w:pStyle w:val="1"/>
        <w:tabs>
          <w:tab w:val="num" w:pos="567"/>
        </w:tabs>
        <w:ind w:left="567"/>
        <w:jc w:val="both"/>
      </w:pPr>
      <w:r w:rsidRPr="00AD79CF">
        <w:lastRenderedPageBreak/>
        <w:t>TP for TS</w:t>
      </w:r>
      <w:r w:rsidR="000F6859">
        <w:rPr>
          <w:rFonts w:hint="eastAsia"/>
        </w:rPr>
        <w:t xml:space="preserve"> </w:t>
      </w:r>
      <w:r w:rsidRPr="00AD79CF">
        <w:t>38.331</w:t>
      </w:r>
    </w:p>
    <w:p w14:paraId="1FBBD492" w14:textId="030E82F1" w:rsidR="00302849" w:rsidRDefault="00AD79CF" w:rsidP="000F6859">
      <w:pPr>
        <w:pStyle w:val="a0"/>
        <w:rPr>
          <w:rFonts w:eastAsia="宋体"/>
          <w:lang w:eastAsia="zh-CN"/>
        </w:rPr>
      </w:pPr>
      <w:r w:rsidRPr="000F6859">
        <w:rPr>
          <w:rFonts w:eastAsia="宋体"/>
          <w:lang w:eastAsia="zh-CN"/>
        </w:rPr>
        <w:t>This TP is based on “38331-g00”.</w:t>
      </w:r>
      <w:bookmarkStart w:id="4" w:name="_Toc20425929"/>
      <w:bookmarkStart w:id="5" w:name="_Toc29321325"/>
      <w:bookmarkStart w:id="6" w:name="_Toc36757060"/>
      <w:bookmarkStart w:id="7" w:name="_Toc36836601"/>
      <w:bookmarkStart w:id="8" w:name="_Toc36843578"/>
      <w:bookmarkStart w:id="9" w:name="_Toc37067867"/>
    </w:p>
    <w:p w14:paraId="4811709A" w14:textId="77777777" w:rsidR="00F67D5A" w:rsidRPr="000F6859" w:rsidRDefault="00F67D5A" w:rsidP="000F6859">
      <w:pPr>
        <w:pStyle w:val="a0"/>
        <w:rPr>
          <w:rFonts w:eastAsia="宋体"/>
          <w:lang w:eastAsia="zh-CN"/>
        </w:rPr>
      </w:pPr>
    </w:p>
    <w:p w14:paraId="44760ED4" w14:textId="77777777" w:rsidR="00302849" w:rsidRPr="00006011" w:rsidRDefault="00302849" w:rsidP="00006011">
      <w:pPr>
        <w:pStyle w:val="3"/>
        <w:keepLines/>
        <w:overflowPunct w:val="0"/>
        <w:autoSpaceDE w:val="0"/>
        <w:autoSpaceDN w:val="0"/>
        <w:adjustRightInd w:val="0"/>
        <w:spacing w:before="120" w:after="180"/>
        <w:ind w:left="1134" w:hanging="1134"/>
        <w:textAlignment w:val="baseline"/>
        <w:rPr>
          <w:rFonts w:eastAsia="Times New Roman" w:cs="Times New Roman"/>
          <w:b w:val="0"/>
          <w:bCs w:val="0"/>
          <w:sz w:val="28"/>
          <w:szCs w:val="20"/>
          <w:lang w:val="en-GB" w:eastAsia="ja-JP"/>
        </w:rPr>
      </w:pPr>
      <w:r w:rsidRPr="00006011">
        <w:rPr>
          <w:rFonts w:eastAsia="Times New Roman" w:cs="Times New Roman"/>
          <w:b w:val="0"/>
          <w:bCs w:val="0"/>
          <w:sz w:val="28"/>
          <w:szCs w:val="20"/>
          <w:lang w:val="en-GB" w:eastAsia="ja-JP"/>
        </w:rPr>
        <w:t>6.3.2</w:t>
      </w:r>
      <w:r w:rsidRPr="00006011">
        <w:rPr>
          <w:rFonts w:eastAsia="Times New Roman" w:cs="Times New Roman"/>
          <w:b w:val="0"/>
          <w:bCs w:val="0"/>
          <w:sz w:val="28"/>
          <w:szCs w:val="20"/>
          <w:lang w:val="en-GB" w:eastAsia="ja-JP"/>
        </w:rPr>
        <w:tab/>
        <w:t>Radio resource control information elements</w:t>
      </w:r>
      <w:bookmarkEnd w:id="4"/>
      <w:bookmarkEnd w:id="5"/>
      <w:bookmarkEnd w:id="6"/>
      <w:bookmarkEnd w:id="7"/>
      <w:bookmarkEnd w:id="8"/>
      <w:bookmarkEnd w:id="9"/>
    </w:p>
    <w:p w14:paraId="66F35800" w14:textId="77777777" w:rsidR="00AD79CF" w:rsidRPr="00AD79CF" w:rsidRDefault="00AD79CF" w:rsidP="00006011">
      <w:pPr>
        <w:keepNext/>
        <w:keepLines/>
        <w:overflowPunct w:val="0"/>
        <w:autoSpaceDE w:val="0"/>
        <w:autoSpaceDN w:val="0"/>
        <w:adjustRightInd w:val="0"/>
        <w:spacing w:before="120" w:after="180"/>
        <w:ind w:left="1418"/>
        <w:textAlignment w:val="baseline"/>
        <w:outlineLvl w:val="3"/>
        <w:rPr>
          <w:rFonts w:ascii="Arial" w:hAnsi="Arial"/>
          <w:sz w:val="24"/>
          <w:szCs w:val="20"/>
          <w:lang w:val="en-GB" w:eastAsia="ja-JP"/>
        </w:rPr>
      </w:pPr>
      <w:proofErr w:type="spellStart"/>
      <w:r w:rsidRPr="00AD79CF">
        <w:rPr>
          <w:rFonts w:ascii="Arial" w:hAnsi="Arial"/>
          <w:i/>
          <w:iCs/>
          <w:sz w:val="24"/>
          <w:szCs w:val="20"/>
          <w:lang w:val="en-GB" w:eastAsia="ja-JP"/>
        </w:rPr>
        <w:t>MeasIdleConfig</w:t>
      </w:r>
      <w:proofErr w:type="spellEnd"/>
    </w:p>
    <w:p w14:paraId="2083F309" w14:textId="77777777" w:rsidR="00AD79CF" w:rsidRPr="00AD79CF" w:rsidRDefault="00AD79CF" w:rsidP="00AD79CF">
      <w:pPr>
        <w:overflowPunct w:val="0"/>
        <w:autoSpaceDE w:val="0"/>
        <w:autoSpaceDN w:val="0"/>
        <w:adjustRightInd w:val="0"/>
        <w:spacing w:after="180"/>
        <w:textAlignment w:val="baseline"/>
        <w:rPr>
          <w:szCs w:val="20"/>
          <w:lang w:val="en-GB" w:eastAsia="ja-JP"/>
        </w:rPr>
      </w:pPr>
      <w:r w:rsidRPr="00AD79CF">
        <w:rPr>
          <w:szCs w:val="20"/>
          <w:lang w:val="en-GB" w:eastAsia="ja-JP"/>
        </w:rPr>
        <w:t xml:space="preserve">The IE </w:t>
      </w:r>
      <w:r w:rsidRPr="00AD79CF">
        <w:rPr>
          <w:i/>
          <w:noProof/>
          <w:szCs w:val="20"/>
          <w:lang w:val="en-GB" w:eastAsia="ja-JP"/>
        </w:rPr>
        <w:t>MeasIdleConfig</w:t>
      </w:r>
      <w:r w:rsidRPr="00AD79CF">
        <w:rPr>
          <w:szCs w:val="20"/>
          <w:lang w:val="en-GB" w:eastAsia="ja-JP"/>
        </w:rPr>
        <w:t xml:space="preserve"> is used to convey information to UE about measurements requested to be done while in RRC_IDLE or RRC_INACTIVE.</w:t>
      </w:r>
    </w:p>
    <w:p w14:paraId="72E63B28" w14:textId="77777777" w:rsidR="00AD79CF" w:rsidRPr="00F537EB" w:rsidRDefault="00AD79CF" w:rsidP="00AD79CF">
      <w:pPr>
        <w:pStyle w:val="TH"/>
        <w:rPr>
          <w:b w:val="0"/>
        </w:rPr>
      </w:pPr>
      <w:proofErr w:type="spellStart"/>
      <w:r w:rsidRPr="00F537EB">
        <w:rPr>
          <w:bCs/>
          <w:i/>
          <w:iCs/>
        </w:rPr>
        <w:t>MeasIdleConfig</w:t>
      </w:r>
      <w:proofErr w:type="spellEnd"/>
      <w:r w:rsidRPr="00F537EB">
        <w:rPr>
          <w:bCs/>
          <w:i/>
          <w:iCs/>
        </w:rPr>
        <w:t xml:space="preserve"> </w:t>
      </w:r>
      <w:r w:rsidRPr="00F537EB">
        <w:t>information element</w:t>
      </w:r>
    </w:p>
    <w:p w14:paraId="057874A2" w14:textId="77777777" w:rsidR="00AD79CF" w:rsidRPr="00F537EB" w:rsidRDefault="00AD79CF" w:rsidP="00AD79CF">
      <w:pPr>
        <w:pStyle w:val="PL"/>
      </w:pPr>
      <w:r w:rsidRPr="00F537EB">
        <w:t>-- ASN1START</w:t>
      </w:r>
    </w:p>
    <w:p w14:paraId="791F0B24" w14:textId="77777777" w:rsidR="00AD79CF" w:rsidRPr="00F537EB" w:rsidRDefault="00AD79CF" w:rsidP="00AD79CF">
      <w:pPr>
        <w:pStyle w:val="PL"/>
      </w:pPr>
      <w:r w:rsidRPr="00F537EB">
        <w:t>-- TAG-MEASIDLECONFIG-START</w:t>
      </w:r>
    </w:p>
    <w:p w14:paraId="36FB6F4C" w14:textId="77777777" w:rsidR="00AD79CF" w:rsidRPr="00F537EB" w:rsidRDefault="00AD79CF" w:rsidP="00AD79CF">
      <w:pPr>
        <w:pStyle w:val="PL"/>
      </w:pPr>
    </w:p>
    <w:p w14:paraId="66E97CD1" w14:textId="77777777" w:rsidR="00AD79CF" w:rsidRPr="00F537EB" w:rsidRDefault="00AD79CF" w:rsidP="00AD79CF">
      <w:pPr>
        <w:pStyle w:val="PL"/>
      </w:pPr>
      <w:bookmarkStart w:id="10" w:name="_Hlk522735532"/>
      <w:r w:rsidRPr="00F537EB">
        <w:t>MeasIdleConfigSIB-r16 ::= SEQUENCE {</w:t>
      </w:r>
    </w:p>
    <w:p w14:paraId="26663F56" w14:textId="77777777" w:rsidR="00AD79CF" w:rsidRPr="00F537EB" w:rsidRDefault="00AD79CF" w:rsidP="00AD79CF">
      <w:pPr>
        <w:pStyle w:val="PL"/>
      </w:pPr>
      <w:r w:rsidRPr="00F537EB">
        <w:t xml:space="preserve">    measIdleCarrierListNR-r16       SEQUENCE (SIZE (1..maxFreqIdle-r16)) OF MeasIdleCarrierNR-r16          OPTIONAL,     -- Need S</w:t>
      </w:r>
    </w:p>
    <w:p w14:paraId="3B987ED0" w14:textId="77777777" w:rsidR="00AD79CF" w:rsidRPr="00F537EB" w:rsidRDefault="00AD79CF" w:rsidP="00AD79CF">
      <w:pPr>
        <w:pStyle w:val="PL"/>
      </w:pPr>
      <w:r w:rsidRPr="00F537EB">
        <w:t xml:space="preserve">    measIdleCarrierListEUTRA-r16    SEQUENCE (SIZE (1..maxFreqIdle-r16)) OF MeasIdleCarrierEUTRA-r16       OPTIONAL,     -- Need S</w:t>
      </w:r>
    </w:p>
    <w:p w14:paraId="6445D0B8" w14:textId="77777777" w:rsidR="00AD79CF" w:rsidRPr="00F537EB" w:rsidRDefault="00AD79CF" w:rsidP="00AD79CF">
      <w:pPr>
        <w:pStyle w:val="PL"/>
      </w:pPr>
      <w:r w:rsidRPr="00F537EB">
        <w:t xml:space="preserve">    ...</w:t>
      </w:r>
    </w:p>
    <w:p w14:paraId="656516E8" w14:textId="77777777" w:rsidR="00AD79CF" w:rsidRPr="00F537EB" w:rsidRDefault="00AD79CF" w:rsidP="00AD79CF">
      <w:pPr>
        <w:pStyle w:val="PL"/>
      </w:pPr>
      <w:r w:rsidRPr="00F537EB">
        <w:t>}</w:t>
      </w:r>
    </w:p>
    <w:p w14:paraId="722CA9FB" w14:textId="77777777" w:rsidR="00AD79CF" w:rsidRPr="00F537EB" w:rsidRDefault="00AD79CF" w:rsidP="00AD79CF">
      <w:pPr>
        <w:pStyle w:val="PL"/>
      </w:pPr>
    </w:p>
    <w:p w14:paraId="3681EB02" w14:textId="77777777" w:rsidR="00AD79CF" w:rsidRPr="00F537EB" w:rsidRDefault="00AD79CF" w:rsidP="00AD79CF">
      <w:pPr>
        <w:pStyle w:val="PL"/>
      </w:pPr>
      <w:r w:rsidRPr="00F537EB">
        <w:t>MeasIdleConfigDedicated-r16 ::= SEQUENCE {</w:t>
      </w:r>
    </w:p>
    <w:p w14:paraId="31218A10" w14:textId="77777777" w:rsidR="00AD79CF" w:rsidRPr="00F537EB" w:rsidRDefault="00AD79CF" w:rsidP="00AD79CF">
      <w:pPr>
        <w:pStyle w:val="PL"/>
      </w:pPr>
      <w:r w:rsidRPr="00F537EB">
        <w:t xml:space="preserve">    measIdleCarrierListNR-r16       SEQUENCE (SIZE (1..maxFreqIdle-r16)) OF MeasIdleCarrierNR-r16          OPTIONAL,     -- Need N</w:t>
      </w:r>
    </w:p>
    <w:p w14:paraId="6EBA5596" w14:textId="77777777" w:rsidR="00AD79CF" w:rsidRPr="00F537EB" w:rsidRDefault="00AD79CF" w:rsidP="00AD79CF">
      <w:pPr>
        <w:pStyle w:val="PL"/>
      </w:pPr>
      <w:r w:rsidRPr="00F537EB">
        <w:t xml:space="preserve">    measIdleCarrierListEUTRA-r16    SEQUENCE (SIZE (1..maxFreqIdle-r16)) OF MeasIdleCarrierEUTRA-r16       OPTIONAL,     -- Need N</w:t>
      </w:r>
    </w:p>
    <w:p w14:paraId="7D724A28" w14:textId="77777777" w:rsidR="00AD79CF" w:rsidRPr="00F537EB" w:rsidRDefault="00AD79CF" w:rsidP="00AD79CF">
      <w:pPr>
        <w:pStyle w:val="PL"/>
      </w:pPr>
      <w:r w:rsidRPr="00F537EB">
        <w:t xml:space="preserve">    measIdleDuration-r16            ENUMERATED{sec10, sec30, sec60, sec120, sec180, sec240, sec300, spare},</w:t>
      </w:r>
    </w:p>
    <w:p w14:paraId="2493EBAD" w14:textId="77777777" w:rsidR="00AD79CF" w:rsidRPr="00F537EB" w:rsidRDefault="00AD79CF" w:rsidP="00AD79CF">
      <w:pPr>
        <w:pStyle w:val="PL"/>
      </w:pPr>
      <w:bookmarkStart w:id="11" w:name="_Hlk29283158"/>
      <w:r w:rsidRPr="00F537EB">
        <w:t xml:space="preserve">    validityAreaList-r16            ValidityAreaList-r16                                                   OPTIONAL,     -- Need N</w:t>
      </w:r>
    </w:p>
    <w:p w14:paraId="59C50B29" w14:textId="77777777" w:rsidR="00AD79CF" w:rsidRPr="00F537EB" w:rsidRDefault="00AD79CF" w:rsidP="00AD79CF">
      <w:pPr>
        <w:pStyle w:val="PL"/>
      </w:pPr>
      <w:r w:rsidRPr="00F537EB">
        <w:t xml:space="preserve">    ...</w:t>
      </w:r>
    </w:p>
    <w:bookmarkEnd w:id="11"/>
    <w:p w14:paraId="774A1063" w14:textId="77777777" w:rsidR="00AD79CF" w:rsidRPr="00F537EB" w:rsidRDefault="00AD79CF" w:rsidP="00AD79CF">
      <w:pPr>
        <w:pStyle w:val="PL"/>
      </w:pPr>
      <w:r w:rsidRPr="00F537EB">
        <w:t>}</w:t>
      </w:r>
    </w:p>
    <w:p w14:paraId="6F63A6C4" w14:textId="77777777" w:rsidR="00AD79CF" w:rsidRPr="00F537EB" w:rsidRDefault="00AD79CF" w:rsidP="00AD79CF">
      <w:pPr>
        <w:pStyle w:val="PL"/>
      </w:pPr>
    </w:p>
    <w:p w14:paraId="5D019055" w14:textId="77777777" w:rsidR="00AD79CF" w:rsidRPr="00F537EB" w:rsidRDefault="00AD79CF" w:rsidP="00AD79CF">
      <w:pPr>
        <w:pStyle w:val="PL"/>
      </w:pPr>
      <w:bookmarkStart w:id="12" w:name="_Hlk28031131"/>
      <w:r w:rsidRPr="00F537EB">
        <w:t>ValidityAreaList-r16 ::= SEQUENCE (SIZE (1..maxFreqIdle-r16)) OF ValidityArea-r16</w:t>
      </w:r>
    </w:p>
    <w:p w14:paraId="200AF2B5" w14:textId="77777777" w:rsidR="00AD79CF" w:rsidRPr="00F537EB" w:rsidRDefault="00AD79CF" w:rsidP="00AD79CF">
      <w:pPr>
        <w:pStyle w:val="PL"/>
      </w:pPr>
    </w:p>
    <w:p w14:paraId="5F0DDDD2" w14:textId="77777777" w:rsidR="00AD79CF" w:rsidRPr="00F537EB" w:rsidRDefault="00AD79CF" w:rsidP="00AD79CF">
      <w:pPr>
        <w:pStyle w:val="PL"/>
      </w:pPr>
      <w:r w:rsidRPr="00F537EB">
        <w:t>ValidityArea-r16 ::=             SEQUENCE {</w:t>
      </w:r>
    </w:p>
    <w:p w14:paraId="3203B9DA" w14:textId="77777777" w:rsidR="00AD79CF" w:rsidRPr="00F537EB" w:rsidRDefault="00AD79CF" w:rsidP="00AD79CF">
      <w:pPr>
        <w:pStyle w:val="PL"/>
      </w:pPr>
      <w:r w:rsidRPr="00F537EB">
        <w:t xml:space="preserve">    carrierFreq-r16                  ARFCN-ValueNR,</w:t>
      </w:r>
    </w:p>
    <w:p w14:paraId="53FD9DA3" w14:textId="77777777" w:rsidR="00AD79CF" w:rsidRPr="00F537EB" w:rsidRDefault="00AD79CF" w:rsidP="00AD79CF">
      <w:pPr>
        <w:pStyle w:val="PL"/>
      </w:pPr>
      <w:r w:rsidRPr="00F537EB">
        <w:t xml:space="preserve">    validityCellList-r16             ValidityCellList                 OPTIONAL   -- Need N</w:t>
      </w:r>
    </w:p>
    <w:p w14:paraId="43954DF5" w14:textId="77777777" w:rsidR="00AD79CF" w:rsidRPr="00F537EB" w:rsidRDefault="00AD79CF" w:rsidP="00AD79CF">
      <w:pPr>
        <w:pStyle w:val="PL"/>
      </w:pPr>
      <w:r w:rsidRPr="00F537EB">
        <w:t>}</w:t>
      </w:r>
    </w:p>
    <w:p w14:paraId="51DC7E61" w14:textId="77777777" w:rsidR="00AD79CF" w:rsidRPr="00F537EB" w:rsidRDefault="00AD79CF" w:rsidP="00AD79CF">
      <w:pPr>
        <w:pStyle w:val="PL"/>
      </w:pPr>
    </w:p>
    <w:p w14:paraId="12E928EE" w14:textId="77777777" w:rsidR="00AD79CF" w:rsidRPr="00F537EB" w:rsidRDefault="00AD79CF" w:rsidP="00AD79CF">
      <w:pPr>
        <w:pStyle w:val="PL"/>
      </w:pPr>
      <w:r w:rsidRPr="00F537EB">
        <w:t>ValidityCellList ::= SEQUENCE (SIZE (1.. maxCellMeasIdle-r16)) OF PCI-Range</w:t>
      </w:r>
    </w:p>
    <w:bookmarkEnd w:id="12"/>
    <w:p w14:paraId="15D3F633" w14:textId="77777777" w:rsidR="00AD79CF" w:rsidRPr="00F537EB" w:rsidRDefault="00AD79CF" w:rsidP="00AD79CF">
      <w:pPr>
        <w:pStyle w:val="PL"/>
      </w:pPr>
    </w:p>
    <w:p w14:paraId="7F98BDCB" w14:textId="77777777" w:rsidR="00AD79CF" w:rsidRPr="00F537EB" w:rsidRDefault="00AD79CF" w:rsidP="00AD79CF">
      <w:pPr>
        <w:pStyle w:val="PL"/>
      </w:pPr>
      <w:r w:rsidRPr="00F537EB">
        <w:t>MeasIdleCarrierNR-r16 ::=        SEQUENCE {</w:t>
      </w:r>
    </w:p>
    <w:p w14:paraId="21B60896" w14:textId="77777777" w:rsidR="00AD79CF" w:rsidRPr="00F537EB" w:rsidRDefault="00AD79CF" w:rsidP="00AD79CF">
      <w:pPr>
        <w:pStyle w:val="PL"/>
      </w:pPr>
      <w:r w:rsidRPr="00F537EB">
        <w:t xml:space="preserve">    carrierFreqNR-r16                ARFCN-ValueNR,</w:t>
      </w:r>
    </w:p>
    <w:p w14:paraId="5F743549" w14:textId="77777777" w:rsidR="00AD79CF" w:rsidRPr="00F537EB" w:rsidRDefault="00AD79CF" w:rsidP="00AD79CF">
      <w:pPr>
        <w:pStyle w:val="PL"/>
      </w:pPr>
      <w:r w:rsidRPr="00F537EB">
        <w:t xml:space="preserve">    ssbSubcarrierSpacing-r16         SubcarrierSpacing,</w:t>
      </w:r>
    </w:p>
    <w:p w14:paraId="082D26B6" w14:textId="77777777" w:rsidR="00AD79CF" w:rsidRPr="00F537EB" w:rsidRDefault="00AD79CF" w:rsidP="00AD79CF">
      <w:pPr>
        <w:pStyle w:val="PL"/>
      </w:pPr>
      <w:r w:rsidRPr="00F537EB">
        <w:t xml:space="preserve">    frequencyBandList                MultiFrequencyBandListNR         OPTIONAL,</w:t>
      </w:r>
    </w:p>
    <w:p w14:paraId="4732CAE4" w14:textId="77777777" w:rsidR="00AD79CF" w:rsidRPr="00F537EB" w:rsidRDefault="00AD79CF" w:rsidP="00AD79CF">
      <w:pPr>
        <w:pStyle w:val="PL"/>
      </w:pPr>
      <w:r w:rsidRPr="00F537EB">
        <w:t xml:space="preserve">    measCellListNR-r16               CellListNR-r16                   OPTIONAL,  -- Need FFS</w:t>
      </w:r>
    </w:p>
    <w:p w14:paraId="029E5E34" w14:textId="77777777" w:rsidR="00AD79CF" w:rsidRPr="00F537EB" w:rsidRDefault="00AD79CF" w:rsidP="00AD79CF">
      <w:pPr>
        <w:pStyle w:val="PL"/>
      </w:pPr>
      <w:r w:rsidRPr="00F537EB">
        <w:t xml:space="preserve">    reportQuantities-r16             ENUMERATED {rsrp, rsrq, both},</w:t>
      </w:r>
    </w:p>
    <w:p w14:paraId="1090AE69" w14:textId="77777777" w:rsidR="00AD79CF" w:rsidRPr="00F537EB" w:rsidRDefault="00AD79CF" w:rsidP="00AD79CF">
      <w:pPr>
        <w:pStyle w:val="PL"/>
      </w:pPr>
      <w:r w:rsidRPr="00F537EB">
        <w:lastRenderedPageBreak/>
        <w:t xml:space="preserve">    qualityThreshold-r16             SEQUENCE {</w:t>
      </w:r>
    </w:p>
    <w:p w14:paraId="197FAA7F" w14:textId="77777777" w:rsidR="00AD79CF" w:rsidRPr="00F537EB" w:rsidRDefault="00AD79CF" w:rsidP="00AD79CF">
      <w:pPr>
        <w:pStyle w:val="PL"/>
      </w:pPr>
      <w:r w:rsidRPr="00F537EB">
        <w:t xml:space="preserve">        idleRSRP-Threshold-NR-r16        RSRP-Range                   OPTIONAL,  -- Need N</w:t>
      </w:r>
    </w:p>
    <w:p w14:paraId="51BC8508" w14:textId="77777777" w:rsidR="00AD79CF" w:rsidRPr="00F537EB" w:rsidRDefault="00AD79CF" w:rsidP="00AD79CF">
      <w:pPr>
        <w:pStyle w:val="PL"/>
      </w:pPr>
      <w:r w:rsidRPr="00F537EB">
        <w:t xml:space="preserve">        idleRSRQ-Threshold-NR-r16        RSRQ-Range                   OPTIONAL   -- Need N</w:t>
      </w:r>
    </w:p>
    <w:p w14:paraId="484854E7" w14:textId="77777777" w:rsidR="00AD79CF" w:rsidRPr="00F537EB" w:rsidRDefault="00AD79CF" w:rsidP="00AD79CF">
      <w:pPr>
        <w:pStyle w:val="PL"/>
      </w:pPr>
      <w:r w:rsidRPr="00F537EB">
        <w:t xml:space="preserve">    }                                                                 OPTIONAL,  -- Need N</w:t>
      </w:r>
    </w:p>
    <w:p w14:paraId="19EE0952" w14:textId="77777777" w:rsidR="00AD79CF" w:rsidRPr="00F537EB" w:rsidRDefault="00AD79CF" w:rsidP="00AD79CF">
      <w:pPr>
        <w:pStyle w:val="PL"/>
      </w:pPr>
      <w:r w:rsidRPr="00F537EB">
        <w:t xml:space="preserve">    ssb-MeasConfig-r16               SEQUENCE {</w:t>
      </w:r>
    </w:p>
    <w:p w14:paraId="5BE85BBD" w14:textId="7E52DD95" w:rsidR="00AD79CF" w:rsidRPr="00F537EB" w:rsidRDefault="00AD79CF" w:rsidP="00AD79CF">
      <w:pPr>
        <w:pStyle w:val="PL"/>
        <w:rPr>
          <w:lang w:eastAsia="zh-CN"/>
        </w:rPr>
      </w:pPr>
      <w:r w:rsidRPr="00F537EB">
        <w:t xml:space="preserve">        nrofSS-BlocksToAverage-r16          INTEGER (2..maxNrofSS-BlocksToAverage)      OPTIONAL,   -- Need </w:t>
      </w:r>
      <w:ins w:id="13" w:author="作者">
        <w:r w:rsidR="008641C0">
          <w:rPr>
            <w:rFonts w:hint="eastAsia"/>
            <w:lang w:eastAsia="zh-CN"/>
          </w:rPr>
          <w:t>S</w:t>
        </w:r>
      </w:ins>
      <w:del w:id="14" w:author="作者">
        <w:r w:rsidR="008641C0" w:rsidDel="008641C0">
          <w:rPr>
            <w:rFonts w:hint="eastAsia"/>
            <w:lang w:eastAsia="zh-CN"/>
          </w:rPr>
          <w:delText>FFS</w:delText>
        </w:r>
      </w:del>
    </w:p>
    <w:p w14:paraId="7C145067" w14:textId="74211D50" w:rsidR="00AD79CF" w:rsidRPr="00F537EB" w:rsidRDefault="00AD79CF" w:rsidP="00AD79CF">
      <w:pPr>
        <w:pStyle w:val="PL"/>
        <w:rPr>
          <w:lang w:eastAsia="zh-CN"/>
        </w:rPr>
      </w:pPr>
      <w:r w:rsidRPr="00F537EB">
        <w:t xml:space="preserve">        absThreshSS-BlocksConsolidation-r16 ThresholdNR                                 OPTIONAL,   -- Need </w:t>
      </w:r>
      <w:ins w:id="15" w:author="作者">
        <w:r w:rsidR="008641C0">
          <w:rPr>
            <w:rFonts w:hint="eastAsia"/>
            <w:lang w:eastAsia="zh-CN"/>
          </w:rPr>
          <w:t>S</w:t>
        </w:r>
      </w:ins>
      <w:del w:id="16" w:author="作者">
        <w:r w:rsidR="008641C0" w:rsidDel="008641C0">
          <w:rPr>
            <w:rFonts w:hint="eastAsia"/>
            <w:lang w:eastAsia="zh-CN"/>
          </w:rPr>
          <w:delText>FFS</w:delText>
        </w:r>
      </w:del>
    </w:p>
    <w:p w14:paraId="325D6B17" w14:textId="6B89573A" w:rsidR="00AD79CF" w:rsidRPr="00F537EB" w:rsidRDefault="00AD79CF" w:rsidP="00AD79CF">
      <w:pPr>
        <w:pStyle w:val="PL"/>
      </w:pPr>
      <w:r w:rsidRPr="00F537EB">
        <w:t xml:space="preserve">        smtc-r16                            SSB-MTC                                     OPTIONAL,   -- Need </w:t>
      </w:r>
      <w:ins w:id="17" w:author="作者">
        <w:r w:rsidR="008641C0">
          <w:rPr>
            <w:rFonts w:hint="eastAsia"/>
            <w:lang w:eastAsia="zh-CN"/>
          </w:rPr>
          <w:t>S</w:t>
        </w:r>
      </w:ins>
      <w:del w:id="18" w:author="作者">
        <w:r w:rsidR="008641C0" w:rsidDel="008641C0">
          <w:rPr>
            <w:rFonts w:hint="eastAsia"/>
            <w:lang w:eastAsia="zh-CN"/>
          </w:rPr>
          <w:delText>FFS</w:delText>
        </w:r>
      </w:del>
    </w:p>
    <w:p w14:paraId="44E22BF2" w14:textId="657A602E" w:rsidR="00AD79CF" w:rsidRPr="00F537EB" w:rsidRDefault="00AD79CF" w:rsidP="00AD79CF">
      <w:pPr>
        <w:pStyle w:val="PL"/>
      </w:pPr>
      <w:r w:rsidRPr="00F537EB">
        <w:t xml:space="preserve">        ssb-ToMeasure-r16                   SSB-ToMeasure                               OPTIONAL,   -- Need </w:t>
      </w:r>
      <w:ins w:id="19" w:author="作者">
        <w:r w:rsidR="008641C0">
          <w:rPr>
            <w:rFonts w:hint="eastAsia"/>
            <w:lang w:eastAsia="zh-CN"/>
          </w:rPr>
          <w:t>S</w:t>
        </w:r>
      </w:ins>
      <w:del w:id="20" w:author="作者">
        <w:r w:rsidR="008641C0" w:rsidDel="008641C0">
          <w:rPr>
            <w:rFonts w:hint="eastAsia"/>
            <w:lang w:eastAsia="zh-CN"/>
          </w:rPr>
          <w:delText>FFS</w:delText>
        </w:r>
      </w:del>
    </w:p>
    <w:p w14:paraId="33BCAD8B" w14:textId="77777777" w:rsidR="00AD79CF" w:rsidRPr="00F537EB" w:rsidRDefault="00AD79CF" w:rsidP="00AD79CF">
      <w:pPr>
        <w:pStyle w:val="PL"/>
      </w:pPr>
      <w:r w:rsidRPr="00F537EB">
        <w:t xml:space="preserve">        deriveSSB-IndexFromCell-r16         BOOLEAN,</w:t>
      </w:r>
    </w:p>
    <w:p w14:paraId="685A8409" w14:textId="77777777" w:rsidR="00AD79CF" w:rsidRPr="00F537EB" w:rsidRDefault="00AD79CF" w:rsidP="00AD79CF">
      <w:pPr>
        <w:pStyle w:val="PL"/>
      </w:pPr>
      <w:r w:rsidRPr="00F537EB">
        <w:t xml:space="preserve">        ss-RSSI-Measurement-r16             SS-RSSI-Measurement                         OPTIONAL</w:t>
      </w:r>
    </w:p>
    <w:p w14:paraId="7388459A" w14:textId="77777777" w:rsidR="00AD79CF" w:rsidRPr="00F537EB" w:rsidRDefault="00AD79CF" w:rsidP="00AD79CF">
      <w:pPr>
        <w:pStyle w:val="PL"/>
      </w:pPr>
    </w:p>
    <w:p w14:paraId="4DE31A35" w14:textId="77777777" w:rsidR="00AD79CF" w:rsidRPr="00F537EB" w:rsidRDefault="00AD79CF" w:rsidP="00AD79CF">
      <w:pPr>
        <w:pStyle w:val="PL"/>
      </w:pPr>
      <w:r w:rsidRPr="00F537EB">
        <w:t>--    Editors note: FFS if nrofSS-BlocksToAverage</w:t>
      </w:r>
      <w:r w:rsidRPr="00F537EB" w:rsidDel="00540628">
        <w:t xml:space="preserve"> </w:t>
      </w:r>
      <w:r w:rsidRPr="00F537EB">
        <w:t>and absThreshSS-BlocksConsolidation</w:t>
      </w:r>
      <w:r w:rsidRPr="00F537EB" w:rsidDel="00540628">
        <w:t xml:space="preserve"> </w:t>
      </w:r>
      <w:r w:rsidRPr="00F537EB">
        <w:t>should be defined together with the carrierFreqNR (i.e. outside the ssb-MeasConfig structure)</w:t>
      </w:r>
    </w:p>
    <w:p w14:paraId="1C71476F" w14:textId="77777777" w:rsidR="00AD79CF" w:rsidRPr="00F537EB" w:rsidRDefault="00AD79CF" w:rsidP="00AD79CF">
      <w:pPr>
        <w:pStyle w:val="PL"/>
      </w:pPr>
    </w:p>
    <w:p w14:paraId="40CE418B" w14:textId="77777777" w:rsidR="00AD79CF" w:rsidRPr="00F537EB" w:rsidRDefault="00AD79CF" w:rsidP="00AD79CF">
      <w:pPr>
        <w:pStyle w:val="PL"/>
      </w:pPr>
      <w:r w:rsidRPr="00F537EB">
        <w:t xml:space="preserve">    }                                                                 OPTIONAL,  -- Cond FFS</w:t>
      </w:r>
    </w:p>
    <w:p w14:paraId="43B551A1" w14:textId="77777777" w:rsidR="00AD79CF" w:rsidRPr="00F537EB" w:rsidRDefault="00AD79CF" w:rsidP="00AD79CF">
      <w:pPr>
        <w:pStyle w:val="PL"/>
      </w:pPr>
      <w:r w:rsidRPr="00F537EB">
        <w:t xml:space="preserve">    beamMeasConfigIdle-r16           BeamMeasConfigIdle-NR-r16        OPTIONAL,  -- Need FFS</w:t>
      </w:r>
    </w:p>
    <w:p w14:paraId="1E09690E" w14:textId="77777777" w:rsidR="00AD79CF" w:rsidRPr="00F537EB" w:rsidRDefault="00AD79CF" w:rsidP="00AD79CF">
      <w:pPr>
        <w:pStyle w:val="PL"/>
      </w:pPr>
      <w:r w:rsidRPr="00F537EB">
        <w:t xml:space="preserve">    ...</w:t>
      </w:r>
    </w:p>
    <w:p w14:paraId="6A0FF036" w14:textId="77777777" w:rsidR="00AD79CF" w:rsidRPr="00F537EB" w:rsidRDefault="00AD79CF" w:rsidP="00AD79CF">
      <w:pPr>
        <w:pStyle w:val="PL"/>
      </w:pPr>
      <w:r w:rsidRPr="00F537EB">
        <w:t>}</w:t>
      </w:r>
    </w:p>
    <w:p w14:paraId="007F3551" w14:textId="77777777" w:rsidR="00AD79CF" w:rsidRPr="00F537EB" w:rsidRDefault="00AD79CF" w:rsidP="00AD79CF">
      <w:pPr>
        <w:pStyle w:val="PL"/>
      </w:pPr>
    </w:p>
    <w:p w14:paraId="2B2D14E8" w14:textId="77777777" w:rsidR="00AD79CF" w:rsidRPr="00F537EB" w:rsidRDefault="00AD79CF" w:rsidP="00AD79CF">
      <w:pPr>
        <w:pStyle w:val="PL"/>
      </w:pPr>
      <w:r w:rsidRPr="00F537EB">
        <w:t>MeasIdleCarrierEUTRA-r16 ::=     SEQUENCE {</w:t>
      </w:r>
    </w:p>
    <w:p w14:paraId="7B87CFC3" w14:textId="77777777" w:rsidR="00AD79CF" w:rsidRPr="00F537EB" w:rsidRDefault="00AD79CF" w:rsidP="00AD79CF">
      <w:pPr>
        <w:pStyle w:val="PL"/>
      </w:pPr>
      <w:r w:rsidRPr="00F537EB">
        <w:t xml:space="preserve">    carrierFreqEUTRA-r16             ARFCN-ValueEUTRA,</w:t>
      </w:r>
    </w:p>
    <w:p w14:paraId="243A5C1F" w14:textId="77777777" w:rsidR="00AD79CF" w:rsidRPr="00F537EB" w:rsidRDefault="00AD79CF" w:rsidP="00AD79CF">
      <w:pPr>
        <w:pStyle w:val="PL"/>
      </w:pPr>
      <w:r w:rsidRPr="00F537EB">
        <w:t xml:space="preserve">    allowedMeasBandwidth-r16         EUTRA-AllowedMeasBandwidth,</w:t>
      </w:r>
    </w:p>
    <w:p w14:paraId="6DECDF1C" w14:textId="77777777" w:rsidR="00AD79CF" w:rsidRPr="00F537EB" w:rsidRDefault="00AD79CF" w:rsidP="00AD79CF">
      <w:pPr>
        <w:pStyle w:val="PL"/>
      </w:pPr>
      <w:r w:rsidRPr="00F537EB">
        <w:t xml:space="preserve">    measCellListEUTRA-r16            CellListEUTRA-r16                OPTIONAL,  -- Need FFS</w:t>
      </w:r>
    </w:p>
    <w:p w14:paraId="33382ACF" w14:textId="77777777" w:rsidR="00AD79CF" w:rsidRPr="00F537EB" w:rsidRDefault="00AD79CF" w:rsidP="00AD79CF">
      <w:pPr>
        <w:pStyle w:val="PL"/>
      </w:pPr>
      <w:r w:rsidRPr="00F537EB">
        <w:t xml:space="preserve">    reportQuantities-r16             ENUMERATED {rsrp, rsrq, both},</w:t>
      </w:r>
    </w:p>
    <w:p w14:paraId="0CCF27C9" w14:textId="77777777" w:rsidR="00AD79CF" w:rsidRPr="00F537EB" w:rsidRDefault="00AD79CF" w:rsidP="00AD79CF">
      <w:pPr>
        <w:pStyle w:val="PL"/>
      </w:pPr>
      <w:r w:rsidRPr="00F537EB">
        <w:t xml:space="preserve">    qualityThreshold-r16             SEQUENCE {</w:t>
      </w:r>
    </w:p>
    <w:p w14:paraId="023602AB" w14:textId="77777777" w:rsidR="00AD79CF" w:rsidRPr="00F537EB" w:rsidRDefault="00AD79CF" w:rsidP="00AD79CF">
      <w:pPr>
        <w:pStyle w:val="PL"/>
      </w:pPr>
      <w:r w:rsidRPr="00F537EB">
        <w:t xml:space="preserve">        idleRSRP-Threshold-EUTRA-r16     RSRP-RangeEUTRA              OPTIONAL,  -- Need FFS</w:t>
      </w:r>
    </w:p>
    <w:p w14:paraId="6D1119E2" w14:textId="77777777" w:rsidR="00AD79CF" w:rsidRPr="00F537EB" w:rsidRDefault="00AD79CF" w:rsidP="00AD79CF">
      <w:pPr>
        <w:pStyle w:val="PL"/>
      </w:pPr>
      <w:r w:rsidRPr="00F537EB">
        <w:t xml:space="preserve">        idleRSRQ-Threshold-EUTRA-r16     RSRQ-RangeEUTRA-r16          OPTIONAL   -- Need FFS</w:t>
      </w:r>
    </w:p>
    <w:p w14:paraId="441AE30C" w14:textId="77777777" w:rsidR="00AD79CF" w:rsidRPr="00F537EB" w:rsidRDefault="00AD79CF" w:rsidP="00AD79CF">
      <w:pPr>
        <w:pStyle w:val="PL"/>
      </w:pPr>
      <w:r w:rsidRPr="00F537EB">
        <w:t xml:space="preserve">    }                                                                 OPTIONAL,  -- Need FFS</w:t>
      </w:r>
    </w:p>
    <w:p w14:paraId="56851C00" w14:textId="77777777" w:rsidR="00AD79CF" w:rsidRPr="00F537EB" w:rsidRDefault="00AD79CF" w:rsidP="00AD79CF">
      <w:pPr>
        <w:pStyle w:val="PL"/>
      </w:pPr>
      <w:r w:rsidRPr="00F537EB">
        <w:t xml:space="preserve">    ...</w:t>
      </w:r>
    </w:p>
    <w:p w14:paraId="4B900145" w14:textId="77777777" w:rsidR="00AD79CF" w:rsidRPr="00F537EB" w:rsidRDefault="00AD79CF" w:rsidP="00AD79CF">
      <w:pPr>
        <w:pStyle w:val="PL"/>
      </w:pPr>
      <w:r w:rsidRPr="00F537EB">
        <w:t>}</w:t>
      </w:r>
    </w:p>
    <w:p w14:paraId="6E8D82AA" w14:textId="77777777" w:rsidR="00AD79CF" w:rsidRPr="00F537EB" w:rsidRDefault="00AD79CF" w:rsidP="00AD79CF">
      <w:pPr>
        <w:pStyle w:val="PL"/>
      </w:pPr>
    </w:p>
    <w:p w14:paraId="45DAA25A" w14:textId="77777777" w:rsidR="00AD79CF" w:rsidRPr="00F537EB" w:rsidRDefault="00AD79CF" w:rsidP="00AD79CF">
      <w:pPr>
        <w:pStyle w:val="PL"/>
      </w:pPr>
      <w:r w:rsidRPr="00F537EB">
        <w:t>CellListNR-r16  ::=       SEQUENCE (SIZE (1..maxCellMeasIdle-r16)) OF PCI-Range</w:t>
      </w:r>
    </w:p>
    <w:p w14:paraId="6F93346E" w14:textId="77777777" w:rsidR="00AD79CF" w:rsidRPr="00F537EB" w:rsidRDefault="00AD79CF" w:rsidP="00AD79CF">
      <w:pPr>
        <w:pStyle w:val="PL"/>
      </w:pPr>
    </w:p>
    <w:p w14:paraId="7D4F42B7" w14:textId="77777777" w:rsidR="00AD79CF" w:rsidRPr="00F537EB" w:rsidRDefault="00AD79CF" w:rsidP="00AD79CF">
      <w:pPr>
        <w:pStyle w:val="PL"/>
      </w:pPr>
      <w:r w:rsidRPr="00F537EB">
        <w:t>CellListEUTRA-r16  ::=    SEQUENCE (SIZE (1..maxCellMeasIdle-r16)) OF EUTRA-PhysCellIdRange</w:t>
      </w:r>
    </w:p>
    <w:p w14:paraId="64BF4FC1" w14:textId="77777777" w:rsidR="00AD79CF" w:rsidRPr="00F537EB" w:rsidRDefault="00AD79CF" w:rsidP="00AD79CF">
      <w:pPr>
        <w:pStyle w:val="PL"/>
      </w:pPr>
    </w:p>
    <w:p w14:paraId="1A6380E6" w14:textId="77777777" w:rsidR="00AD79CF" w:rsidRPr="00F537EB" w:rsidRDefault="00AD79CF" w:rsidP="00AD79CF">
      <w:pPr>
        <w:pStyle w:val="PL"/>
      </w:pPr>
      <w:r w:rsidRPr="00F537EB">
        <w:t>BeamMeasConfigIdle-NR-r16  ::=   SEQUENCE {</w:t>
      </w:r>
    </w:p>
    <w:p w14:paraId="7654AC9A" w14:textId="77777777" w:rsidR="00AD79CF" w:rsidRPr="00F537EB" w:rsidRDefault="00AD79CF" w:rsidP="00AD79CF">
      <w:pPr>
        <w:pStyle w:val="PL"/>
      </w:pPr>
      <w:r w:rsidRPr="00F537EB">
        <w:t xml:space="preserve">    reportQuantityRS-Indexes-r16     ENUMERATED {rsrp, rsrq, both}        OPTIONAL,  -- Need FFS</w:t>
      </w:r>
    </w:p>
    <w:p w14:paraId="296E80DD" w14:textId="77777777" w:rsidR="00AD79CF" w:rsidRPr="00F537EB" w:rsidRDefault="00AD79CF" w:rsidP="00AD79CF">
      <w:pPr>
        <w:pStyle w:val="PL"/>
      </w:pPr>
      <w:r w:rsidRPr="00F537EB">
        <w:t xml:space="preserve">    maxNrofRS-IndexesToReport-r16    INTEGER (1.. maxNrofIndexesToReport) OPTIONAL,  -- Need FFS</w:t>
      </w:r>
    </w:p>
    <w:p w14:paraId="0F526DF0" w14:textId="77777777" w:rsidR="00AD79CF" w:rsidRPr="00F537EB" w:rsidRDefault="00AD79CF" w:rsidP="00AD79CF">
      <w:pPr>
        <w:pStyle w:val="PL"/>
      </w:pPr>
      <w:r w:rsidRPr="00F537EB">
        <w:t xml:space="preserve">    includeBeamMeasurements-r16      BOOLEAN</w:t>
      </w:r>
    </w:p>
    <w:p w14:paraId="685046E2" w14:textId="77777777" w:rsidR="00AD79CF" w:rsidRPr="00F537EB" w:rsidRDefault="00AD79CF" w:rsidP="00AD79CF">
      <w:pPr>
        <w:pStyle w:val="PL"/>
      </w:pPr>
      <w:r w:rsidRPr="00F537EB">
        <w:t>}</w:t>
      </w:r>
    </w:p>
    <w:p w14:paraId="6ABC3CDE" w14:textId="77777777" w:rsidR="00AD79CF" w:rsidRPr="00F537EB" w:rsidRDefault="00AD79CF" w:rsidP="00AD79CF">
      <w:pPr>
        <w:pStyle w:val="PL"/>
      </w:pPr>
    </w:p>
    <w:p w14:paraId="5277F8A6" w14:textId="77777777" w:rsidR="00AD79CF" w:rsidRPr="00F537EB" w:rsidRDefault="00AD79CF" w:rsidP="00AD79CF">
      <w:pPr>
        <w:pStyle w:val="PL"/>
      </w:pPr>
      <w:r w:rsidRPr="00F537EB">
        <w:t>RSRQ-RangeEUTRA-r16 ::=   INTEGER (-30..46)</w:t>
      </w:r>
    </w:p>
    <w:p w14:paraId="5F8AD6A3" w14:textId="77777777" w:rsidR="00AD79CF" w:rsidRPr="00F537EB" w:rsidRDefault="00AD79CF" w:rsidP="00AD79CF">
      <w:pPr>
        <w:pStyle w:val="PL"/>
      </w:pPr>
    </w:p>
    <w:bookmarkEnd w:id="10"/>
    <w:p w14:paraId="6C591F5A" w14:textId="77777777" w:rsidR="00AD79CF" w:rsidRPr="00F537EB" w:rsidRDefault="00AD79CF" w:rsidP="00AD79CF">
      <w:pPr>
        <w:pStyle w:val="PL"/>
      </w:pPr>
      <w:r w:rsidRPr="00F537EB">
        <w:t>-- TAG-MEASIDLECONFIG-STOP</w:t>
      </w:r>
    </w:p>
    <w:p w14:paraId="3214AE5E" w14:textId="77777777" w:rsidR="00AD79CF" w:rsidRPr="00F537EB" w:rsidRDefault="00AD79CF" w:rsidP="00AD79CF">
      <w:pPr>
        <w:pStyle w:val="PL"/>
      </w:pPr>
      <w:r w:rsidRPr="00F537EB">
        <w:t>-- ASN1STOP</w:t>
      </w:r>
    </w:p>
    <w:p w14:paraId="5E720A90" w14:textId="77777777" w:rsidR="00AD79CF" w:rsidRPr="00F537EB" w:rsidRDefault="00AD79CF" w:rsidP="00AD79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42D3" w:rsidRPr="00797D37" w14:paraId="4686E85B" w14:textId="77777777" w:rsidTr="004F3624">
        <w:trPr>
          <w:ins w:id="21" w:author="作者"/>
        </w:trPr>
        <w:tc>
          <w:tcPr>
            <w:tcW w:w="14173" w:type="dxa"/>
            <w:shd w:val="clear" w:color="auto" w:fill="auto"/>
          </w:tcPr>
          <w:p w14:paraId="32356C42" w14:textId="77777777" w:rsidR="007F42D3" w:rsidRPr="00797D37" w:rsidRDefault="007F42D3" w:rsidP="004F3624">
            <w:pPr>
              <w:pStyle w:val="TAH"/>
              <w:rPr>
                <w:ins w:id="22" w:author="作者"/>
                <w:szCs w:val="22"/>
              </w:rPr>
            </w:pPr>
            <w:proofErr w:type="spellStart"/>
            <w:ins w:id="23" w:author="作者">
              <w:r w:rsidRPr="00797D37">
                <w:rPr>
                  <w:i/>
                  <w:szCs w:val="22"/>
                </w:rPr>
                <w:lastRenderedPageBreak/>
                <w:t>MeasIdleConfig</w:t>
              </w:r>
              <w:proofErr w:type="spellEnd"/>
              <w:r w:rsidRPr="00797D37">
                <w:rPr>
                  <w:i/>
                  <w:szCs w:val="22"/>
                </w:rPr>
                <w:t xml:space="preserve"> </w:t>
              </w:r>
              <w:r w:rsidRPr="00797D37">
                <w:rPr>
                  <w:szCs w:val="22"/>
                </w:rPr>
                <w:t>field descriptions</w:t>
              </w:r>
            </w:ins>
          </w:p>
        </w:tc>
      </w:tr>
      <w:tr w:rsidR="007F42D3" w:rsidRPr="003859ED" w14:paraId="5CC96570" w14:textId="77777777" w:rsidTr="004F3624">
        <w:trPr>
          <w:ins w:id="24" w:author="作者"/>
        </w:trPr>
        <w:tc>
          <w:tcPr>
            <w:tcW w:w="14173" w:type="dxa"/>
            <w:shd w:val="clear" w:color="auto" w:fill="auto"/>
          </w:tcPr>
          <w:p w14:paraId="408CD6BB" w14:textId="77777777" w:rsidR="007F42D3" w:rsidRPr="003859ED" w:rsidRDefault="007F42D3" w:rsidP="004F3624">
            <w:pPr>
              <w:pStyle w:val="TAL"/>
              <w:rPr>
                <w:ins w:id="25" w:author="作者"/>
                <w:b/>
                <w:i/>
                <w:szCs w:val="22"/>
                <w:lang w:eastAsia="en-GB"/>
              </w:rPr>
            </w:pPr>
            <w:ins w:id="26" w:author="作者">
              <w:r w:rsidRPr="00797D37">
                <w:rPr>
                  <w:b/>
                  <w:i/>
                  <w:szCs w:val="22"/>
                  <w:lang w:eastAsia="en-GB"/>
                </w:rPr>
                <w:t>nrofSS-BlocksToAverage</w:t>
              </w:r>
              <w:r w:rsidRPr="003859ED">
                <w:rPr>
                  <w:b/>
                  <w:i/>
                  <w:szCs w:val="22"/>
                  <w:lang w:eastAsia="en-GB"/>
                </w:rPr>
                <w:t>-r16</w:t>
              </w:r>
            </w:ins>
          </w:p>
          <w:p w14:paraId="76169E72" w14:textId="77777777" w:rsidR="007F42D3" w:rsidRPr="003859ED" w:rsidRDefault="007F42D3" w:rsidP="004F3624">
            <w:pPr>
              <w:pStyle w:val="TAL"/>
              <w:rPr>
                <w:ins w:id="27" w:author="作者"/>
                <w:szCs w:val="22"/>
                <w:lang w:eastAsia="en-GB"/>
              </w:rPr>
            </w:pPr>
            <w:ins w:id="28" w:author="作者">
              <w:r w:rsidRPr="00797D37">
                <w:rPr>
                  <w:szCs w:val="22"/>
                  <w:lang w:eastAsia="en-GB"/>
                </w:rPr>
                <w:t xml:space="preserve">Indicates the maximum number of measurement results per beam based on SS/PBCH blocks to be averaged. The same value applies for each detected cell associated with this </w:t>
              </w:r>
              <w:proofErr w:type="spellStart"/>
              <w:r w:rsidRPr="003859ED">
                <w:rPr>
                  <w:szCs w:val="22"/>
                  <w:lang w:eastAsia="en-GB"/>
                </w:rPr>
                <w:t>MeasObject</w:t>
              </w:r>
              <w:proofErr w:type="spellEnd"/>
              <w:r w:rsidRPr="00797D37">
                <w:rPr>
                  <w:szCs w:val="22"/>
                  <w:lang w:eastAsia="en-GB"/>
                </w:rPr>
                <w:t>.</w:t>
              </w:r>
              <w:r w:rsidRPr="003859ED">
                <w:rPr>
                  <w:szCs w:val="22"/>
                  <w:lang w:eastAsia="en-GB"/>
                </w:rPr>
                <w:t xml:space="preserve"> UE behaviour upon absence of this field is specified in clause 5.5.3.3. </w:t>
              </w:r>
            </w:ins>
          </w:p>
        </w:tc>
      </w:tr>
      <w:tr w:rsidR="007F42D3" w:rsidRPr="003859ED" w14:paraId="77F3C38E" w14:textId="77777777" w:rsidTr="004F3624">
        <w:trPr>
          <w:ins w:id="29" w:author="作者"/>
        </w:trPr>
        <w:tc>
          <w:tcPr>
            <w:tcW w:w="14173" w:type="dxa"/>
            <w:shd w:val="clear" w:color="auto" w:fill="auto"/>
          </w:tcPr>
          <w:p w14:paraId="3545546D" w14:textId="77777777" w:rsidR="007F42D3" w:rsidRPr="003859ED" w:rsidRDefault="007F42D3" w:rsidP="004F3624">
            <w:pPr>
              <w:pStyle w:val="TAL"/>
              <w:rPr>
                <w:ins w:id="30" w:author="作者"/>
                <w:b/>
                <w:i/>
                <w:szCs w:val="22"/>
                <w:lang w:eastAsia="en-GB"/>
              </w:rPr>
            </w:pPr>
            <w:ins w:id="31" w:author="作者">
              <w:r w:rsidRPr="003859ED">
                <w:rPr>
                  <w:b/>
                  <w:i/>
                  <w:szCs w:val="22"/>
                  <w:lang w:eastAsia="en-GB"/>
                </w:rPr>
                <w:t>absThreshSS-BlocksConsolidation-r16</w:t>
              </w:r>
            </w:ins>
          </w:p>
          <w:p w14:paraId="3FC4B22A" w14:textId="77777777" w:rsidR="007F42D3" w:rsidRPr="003859ED" w:rsidRDefault="007F42D3" w:rsidP="004F3624">
            <w:pPr>
              <w:pStyle w:val="TAL"/>
              <w:rPr>
                <w:ins w:id="32" w:author="作者"/>
                <w:b/>
                <w:szCs w:val="22"/>
                <w:lang w:eastAsia="en-GB"/>
              </w:rPr>
            </w:pPr>
            <w:ins w:id="33" w:author="作者">
              <w:r w:rsidRPr="00797D37">
                <w:rPr>
                  <w:szCs w:val="22"/>
                  <w:lang w:eastAsia="en-GB"/>
                </w:rPr>
                <w:t xml:space="preserve">Absolute threshold for the consolidation of measurement results per SS/PBCH block(s) from L1 filter(s). The field is used for </w:t>
              </w:r>
              <w:r w:rsidRPr="00006011">
                <w:rPr>
                  <w:szCs w:val="22"/>
                  <w:lang w:eastAsia="en-GB"/>
                </w:rPr>
                <w:t xml:space="preserve">the derivation of cell measurement results as described in 5.5.3.3 and the </w:t>
              </w:r>
              <w:r w:rsidRPr="000F6859">
                <w:rPr>
                  <w:szCs w:val="22"/>
                  <w:lang w:eastAsia="en-GB"/>
                </w:rPr>
                <w:t>reporting of beam measurement information per SS/PBCH block index as described in 5.5.5</w:t>
              </w:r>
              <w:r w:rsidRPr="00F67D5A">
                <w:rPr>
                  <w:szCs w:val="22"/>
                  <w:lang w:eastAsia="en-GB"/>
                </w:rPr>
                <w:t>.2.</w:t>
              </w:r>
              <w:r w:rsidRPr="003859ED">
                <w:rPr>
                  <w:szCs w:val="22"/>
                  <w:lang w:eastAsia="en-GB"/>
                </w:rPr>
                <w:t xml:space="preserve"> UE behaviour upon absence of this field is specified in clause 5.5.3.3.</w:t>
              </w:r>
            </w:ins>
          </w:p>
        </w:tc>
      </w:tr>
      <w:tr w:rsidR="007F42D3" w:rsidRPr="003859ED" w14:paraId="096E8FDE" w14:textId="77777777" w:rsidTr="004F3624">
        <w:trPr>
          <w:ins w:id="34" w:author="作者"/>
        </w:trPr>
        <w:tc>
          <w:tcPr>
            <w:tcW w:w="14173" w:type="dxa"/>
            <w:shd w:val="clear" w:color="auto" w:fill="auto"/>
          </w:tcPr>
          <w:p w14:paraId="5DA217AB" w14:textId="77777777" w:rsidR="007F42D3" w:rsidRPr="003859ED" w:rsidRDefault="007F42D3" w:rsidP="004F3624">
            <w:pPr>
              <w:pStyle w:val="TAL"/>
              <w:rPr>
                <w:ins w:id="35" w:author="作者"/>
                <w:b/>
                <w:i/>
                <w:szCs w:val="22"/>
                <w:lang w:eastAsia="en-GB"/>
              </w:rPr>
            </w:pPr>
            <w:ins w:id="36" w:author="作者">
              <w:r w:rsidRPr="003859ED">
                <w:rPr>
                  <w:b/>
                  <w:i/>
                  <w:szCs w:val="22"/>
                  <w:lang w:eastAsia="en-GB"/>
                </w:rPr>
                <w:t xml:space="preserve">smtc-r16 </w:t>
              </w:r>
            </w:ins>
          </w:p>
          <w:p w14:paraId="2E72E958" w14:textId="77777777" w:rsidR="007F42D3" w:rsidRPr="003859ED" w:rsidRDefault="007F42D3" w:rsidP="004F3624">
            <w:pPr>
              <w:pStyle w:val="TAL"/>
              <w:rPr>
                <w:ins w:id="37" w:author="作者"/>
                <w:lang w:eastAsia="zh-CN"/>
              </w:rPr>
            </w:pPr>
            <w:ins w:id="38" w:author="作者">
              <w:r w:rsidRPr="00437852">
                <w:rPr>
                  <w:szCs w:val="22"/>
                  <w:lang w:eastAsia="en-GB"/>
                </w:rPr>
                <w:t>Measurement timing configuration</w:t>
              </w:r>
              <w:r>
                <w:rPr>
                  <w:rFonts w:hint="eastAsia"/>
                  <w:szCs w:val="22"/>
                  <w:lang w:eastAsia="zh-CN"/>
                </w:rPr>
                <w:t xml:space="preserve"> for frequency measurement</w:t>
              </w:r>
              <w:r w:rsidRPr="003859ED">
                <w:rPr>
                  <w:szCs w:val="22"/>
                  <w:lang w:eastAsia="en-GB"/>
                </w:rPr>
                <w:t xml:space="preserve">. If this field is absent, the UE assumes that SSB periodicity is 5 </w:t>
              </w:r>
              <w:proofErr w:type="spellStart"/>
              <w:r w:rsidRPr="003859ED">
                <w:rPr>
                  <w:szCs w:val="22"/>
                  <w:lang w:eastAsia="en-GB"/>
                </w:rPr>
                <w:t>ms</w:t>
              </w:r>
              <w:proofErr w:type="spellEnd"/>
              <w:r w:rsidRPr="003859ED">
                <w:rPr>
                  <w:szCs w:val="22"/>
                  <w:lang w:eastAsia="en-GB"/>
                </w:rPr>
                <w:t xml:space="preserve"> in this frequency.</w:t>
              </w:r>
            </w:ins>
          </w:p>
        </w:tc>
      </w:tr>
      <w:tr w:rsidR="007F42D3" w:rsidRPr="003859ED" w14:paraId="7467F9E6" w14:textId="77777777" w:rsidTr="004F3624">
        <w:trPr>
          <w:ins w:id="39" w:author="作者"/>
        </w:trPr>
        <w:tc>
          <w:tcPr>
            <w:tcW w:w="14173" w:type="dxa"/>
            <w:shd w:val="clear" w:color="auto" w:fill="auto"/>
          </w:tcPr>
          <w:p w14:paraId="7191E248" w14:textId="77777777" w:rsidR="007F42D3" w:rsidRPr="003859ED" w:rsidRDefault="007F42D3" w:rsidP="004F3624">
            <w:pPr>
              <w:pStyle w:val="TAL"/>
              <w:rPr>
                <w:ins w:id="40" w:author="作者"/>
                <w:b/>
                <w:i/>
                <w:szCs w:val="22"/>
                <w:lang w:eastAsia="en-GB"/>
              </w:rPr>
            </w:pPr>
            <w:ins w:id="41" w:author="作者">
              <w:r w:rsidRPr="003859ED">
                <w:rPr>
                  <w:b/>
                  <w:i/>
                  <w:szCs w:val="22"/>
                  <w:lang w:eastAsia="en-GB"/>
                </w:rPr>
                <w:t>ssb-ToMeasure-r16</w:t>
              </w:r>
            </w:ins>
          </w:p>
          <w:p w14:paraId="04A2CB90" w14:textId="77777777" w:rsidR="007F42D3" w:rsidRPr="003859ED" w:rsidRDefault="007F42D3" w:rsidP="004F3624">
            <w:pPr>
              <w:pStyle w:val="TAL"/>
              <w:rPr>
                <w:ins w:id="42" w:author="作者"/>
                <w:b/>
                <w:szCs w:val="22"/>
                <w:lang w:eastAsia="zh-CN"/>
              </w:rPr>
            </w:pPr>
            <w:ins w:id="43" w:author="作者">
              <w:r w:rsidRPr="003859ED">
                <w:rPr>
                  <w:szCs w:val="22"/>
                  <w:lang w:eastAsia="en-GB"/>
                </w:rPr>
                <w:t>The set of SS blocks to be measured within the SMTC measurement duration (see TS 38.215 [9]). When the field is absent the UE measures on all SS-blocks.</w:t>
              </w:r>
            </w:ins>
          </w:p>
        </w:tc>
      </w:tr>
    </w:tbl>
    <w:p w14:paraId="30ED7BDA" w14:textId="77777777" w:rsidR="00AD79CF" w:rsidRPr="00AD79CF" w:rsidRDefault="00AD79CF" w:rsidP="003859ED">
      <w:pPr>
        <w:pStyle w:val="a0"/>
        <w:rPr>
          <w:rFonts w:eastAsia="宋体"/>
          <w:lang w:eastAsia="zh-CN"/>
        </w:rPr>
      </w:pPr>
    </w:p>
    <w:sectPr w:rsidR="00AD79CF" w:rsidRPr="00AD79CF" w:rsidSect="000060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C640D" w14:textId="77777777" w:rsidR="00404A8F" w:rsidRDefault="00404A8F">
      <w:r>
        <w:separator/>
      </w:r>
    </w:p>
  </w:endnote>
  <w:endnote w:type="continuationSeparator" w:id="0">
    <w:p w14:paraId="798D75F2" w14:textId="77777777" w:rsidR="00404A8F" w:rsidRDefault="0040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4220D947" w:rsidR="00252057" w:rsidRPr="00933055" w:rsidRDefault="00252057">
    <w:pPr>
      <w:pStyle w:val="ac"/>
      <w:rPr>
        <w:rFonts w:eastAsiaTheme="minorEastAsia"/>
        <w:lang w:eastAsia="zh-CN"/>
      </w:rPr>
    </w:pPr>
    <w:r>
      <w:rPr>
        <w:rFonts w:eastAsiaTheme="minorEastAsia"/>
        <w:lang w:eastAsia="zh-CN"/>
      </w:rPr>
      <w:t>R</w:t>
    </w:r>
    <w:r>
      <w:rPr>
        <w:rFonts w:eastAsiaTheme="minorEastAsia" w:hint="eastAsia"/>
        <w:lang w:eastAsia="zh-CN"/>
      </w:rPr>
      <w:t>2-</w:t>
    </w:r>
    <w:r w:rsidR="00EE4237" w:rsidRPr="00EE4237">
      <w:rPr>
        <w:rFonts w:eastAsiaTheme="minorEastAsia"/>
        <w:lang w:eastAsia="zh-CN"/>
      </w:rPr>
      <w:t>2004868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7810BA" w14:textId="77777777" w:rsidR="00404A8F" w:rsidRDefault="00404A8F">
      <w:r>
        <w:separator/>
      </w:r>
    </w:p>
  </w:footnote>
  <w:footnote w:type="continuationSeparator" w:id="0">
    <w:p w14:paraId="3AA35C21" w14:textId="77777777" w:rsidR="00404A8F" w:rsidRDefault="00404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EEC575C6"/>
    <w:multiLevelType w:val="singleLevel"/>
    <w:tmpl w:val="EEC575C6"/>
    <w:lvl w:ilvl="0">
      <w:start w:val="1"/>
      <w:numFmt w:val="decimal"/>
      <w:lvlText w:val="%1&gt;"/>
      <w:lvlJc w:val="left"/>
    </w:lvl>
  </w:abstractNum>
  <w:abstractNum w:abstractNumId="2">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8">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BED18BC"/>
    <w:multiLevelType w:val="multilevel"/>
    <w:tmpl w:val="350420C0"/>
    <w:lvl w:ilvl="0">
      <w:start w:val="1"/>
      <w:numFmt w:val="decimal"/>
      <w:pStyle w:val="1"/>
      <w:lvlText w:val="%1."/>
      <w:lvlJc w:val="left"/>
      <w:pPr>
        <w:tabs>
          <w:tab w:val="num" w:pos="1701"/>
        </w:tabs>
        <w:ind w:left="170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1"/>
  </w:num>
  <w:num w:numId="4">
    <w:abstractNumId w:val="12"/>
  </w:num>
  <w:num w:numId="5">
    <w:abstractNumId w:val="10"/>
  </w:num>
  <w:num w:numId="6">
    <w:abstractNumId w:val="20"/>
  </w:num>
  <w:num w:numId="7">
    <w:abstractNumId w:val="15"/>
  </w:num>
  <w:num w:numId="8">
    <w:abstractNumId w:val="20"/>
  </w:num>
  <w:num w:numId="9">
    <w:abstractNumId w:val="21"/>
  </w:num>
  <w:num w:numId="10">
    <w:abstractNumId w:val="8"/>
  </w:num>
  <w:num w:numId="11">
    <w:abstractNumId w:val="4"/>
  </w:num>
  <w:num w:numId="12">
    <w:abstractNumId w:val="14"/>
  </w:num>
  <w:num w:numId="13">
    <w:abstractNumId w:val="2"/>
  </w:num>
  <w:num w:numId="14">
    <w:abstractNumId w:val="6"/>
  </w:num>
  <w:num w:numId="15">
    <w:abstractNumId w:val="5"/>
  </w:num>
  <w:num w:numId="16">
    <w:abstractNumId w:val="7"/>
  </w:num>
  <w:num w:numId="17">
    <w:abstractNumId w:val="0"/>
  </w:num>
  <w:num w:numId="18">
    <w:abstractNumId w:val="19"/>
  </w:num>
  <w:num w:numId="19">
    <w:abstractNumId w:val="18"/>
  </w:num>
  <w:num w:numId="20">
    <w:abstractNumId w:val="3"/>
  </w:num>
  <w:num w:numId="21">
    <w:abstractNumId w:val="9"/>
  </w:num>
  <w:num w:numId="22">
    <w:abstractNumId w:val="13"/>
  </w:num>
  <w:num w:numId="23">
    <w:abstractNumId w:val="16"/>
  </w:num>
  <w:num w:numId="24">
    <w:abstractNumId w:val="16"/>
  </w:num>
  <w:num w:numId="25">
    <w:abstractNumId w:val="1"/>
  </w:num>
  <w:num w:numId="26">
    <w:abstractNumId w:val="20"/>
  </w:num>
  <w:num w:numId="27">
    <w:abstractNumId w:val="20"/>
  </w:num>
  <w:num w:numId="28">
    <w:abstractNumId w:val="20"/>
  </w:num>
  <w:num w:numId="29">
    <w:abstractNumId w:val="20"/>
  </w:num>
  <w:num w:numId="30">
    <w:abstractNumId w:val="20"/>
  </w:num>
  <w:num w:numId="31">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3B06"/>
    <w:rsid w:val="000056F3"/>
    <w:rsid w:val="00006011"/>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014"/>
    <w:rsid w:val="0002272C"/>
    <w:rsid w:val="000229D1"/>
    <w:rsid w:val="00023115"/>
    <w:rsid w:val="00024A7B"/>
    <w:rsid w:val="00025EF8"/>
    <w:rsid w:val="00025F80"/>
    <w:rsid w:val="00025FE1"/>
    <w:rsid w:val="000264F3"/>
    <w:rsid w:val="0002665B"/>
    <w:rsid w:val="00026A53"/>
    <w:rsid w:val="00026C09"/>
    <w:rsid w:val="00030588"/>
    <w:rsid w:val="000316E5"/>
    <w:rsid w:val="00031CF2"/>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ABA"/>
    <w:rsid w:val="00066DF4"/>
    <w:rsid w:val="00067AC4"/>
    <w:rsid w:val="00070676"/>
    <w:rsid w:val="000706B4"/>
    <w:rsid w:val="00071B16"/>
    <w:rsid w:val="00071C1A"/>
    <w:rsid w:val="0007271F"/>
    <w:rsid w:val="00072CED"/>
    <w:rsid w:val="000731F9"/>
    <w:rsid w:val="00073222"/>
    <w:rsid w:val="00073665"/>
    <w:rsid w:val="00073761"/>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401"/>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84B"/>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32"/>
    <w:rsid w:val="000F3D9B"/>
    <w:rsid w:val="000F3F26"/>
    <w:rsid w:val="000F4221"/>
    <w:rsid w:val="000F50DE"/>
    <w:rsid w:val="000F5484"/>
    <w:rsid w:val="000F54CB"/>
    <w:rsid w:val="000F6859"/>
    <w:rsid w:val="000F68BE"/>
    <w:rsid w:val="000F690C"/>
    <w:rsid w:val="000F6B0D"/>
    <w:rsid w:val="000F6FF6"/>
    <w:rsid w:val="000F7737"/>
    <w:rsid w:val="000F7F6B"/>
    <w:rsid w:val="00100319"/>
    <w:rsid w:val="001005B2"/>
    <w:rsid w:val="001009A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A1C"/>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4B20"/>
    <w:rsid w:val="0018576A"/>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3B15"/>
    <w:rsid w:val="00234DB0"/>
    <w:rsid w:val="002350B0"/>
    <w:rsid w:val="00235E03"/>
    <w:rsid w:val="002362AC"/>
    <w:rsid w:val="00237DC5"/>
    <w:rsid w:val="00237FAE"/>
    <w:rsid w:val="0024144A"/>
    <w:rsid w:val="00241C61"/>
    <w:rsid w:val="002424B9"/>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080"/>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3C1B"/>
    <w:rsid w:val="002B4115"/>
    <w:rsid w:val="002B495C"/>
    <w:rsid w:val="002B688C"/>
    <w:rsid w:val="002B72C2"/>
    <w:rsid w:val="002B785C"/>
    <w:rsid w:val="002C1200"/>
    <w:rsid w:val="002C133C"/>
    <w:rsid w:val="002C1985"/>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2F6D36"/>
    <w:rsid w:val="00300156"/>
    <w:rsid w:val="003004BB"/>
    <w:rsid w:val="00300DDB"/>
    <w:rsid w:val="00300FAE"/>
    <w:rsid w:val="00301F84"/>
    <w:rsid w:val="00302017"/>
    <w:rsid w:val="00302849"/>
    <w:rsid w:val="00303B20"/>
    <w:rsid w:val="00303D19"/>
    <w:rsid w:val="003040C4"/>
    <w:rsid w:val="00304280"/>
    <w:rsid w:val="00304FA3"/>
    <w:rsid w:val="0030542F"/>
    <w:rsid w:val="00305A96"/>
    <w:rsid w:val="00306B40"/>
    <w:rsid w:val="00306F32"/>
    <w:rsid w:val="003076C6"/>
    <w:rsid w:val="00310456"/>
    <w:rsid w:val="0031147B"/>
    <w:rsid w:val="00311E4B"/>
    <w:rsid w:val="00312143"/>
    <w:rsid w:val="00312265"/>
    <w:rsid w:val="00312921"/>
    <w:rsid w:val="00312C35"/>
    <w:rsid w:val="00314729"/>
    <w:rsid w:val="00315BA3"/>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743B"/>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194E"/>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5FC9"/>
    <w:rsid w:val="00376BAC"/>
    <w:rsid w:val="00377387"/>
    <w:rsid w:val="00377541"/>
    <w:rsid w:val="00380262"/>
    <w:rsid w:val="00380627"/>
    <w:rsid w:val="00381ACD"/>
    <w:rsid w:val="003827B2"/>
    <w:rsid w:val="003832BA"/>
    <w:rsid w:val="0038372C"/>
    <w:rsid w:val="003838FE"/>
    <w:rsid w:val="00384384"/>
    <w:rsid w:val="00384F55"/>
    <w:rsid w:val="003859ED"/>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1EE1"/>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BFD"/>
    <w:rsid w:val="003D351A"/>
    <w:rsid w:val="003D382B"/>
    <w:rsid w:val="003D4443"/>
    <w:rsid w:val="003D5C7F"/>
    <w:rsid w:val="003D5E95"/>
    <w:rsid w:val="003D7F7E"/>
    <w:rsid w:val="003E01D0"/>
    <w:rsid w:val="003E0220"/>
    <w:rsid w:val="003E09F3"/>
    <w:rsid w:val="003E13D6"/>
    <w:rsid w:val="003E1C8E"/>
    <w:rsid w:val="003E2B3F"/>
    <w:rsid w:val="003E3623"/>
    <w:rsid w:val="003E3AFB"/>
    <w:rsid w:val="003E46EF"/>
    <w:rsid w:val="003E4779"/>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50F2"/>
    <w:rsid w:val="003F5711"/>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A8F"/>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5762"/>
    <w:rsid w:val="00437852"/>
    <w:rsid w:val="00437F90"/>
    <w:rsid w:val="00440EBF"/>
    <w:rsid w:val="0044241E"/>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588"/>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2F3A"/>
    <w:rsid w:val="004C326F"/>
    <w:rsid w:val="004C388A"/>
    <w:rsid w:val="004C3BD1"/>
    <w:rsid w:val="004C40FF"/>
    <w:rsid w:val="004C4876"/>
    <w:rsid w:val="004C4A37"/>
    <w:rsid w:val="004C54B1"/>
    <w:rsid w:val="004C54CA"/>
    <w:rsid w:val="004C6F5C"/>
    <w:rsid w:val="004C729C"/>
    <w:rsid w:val="004C7E71"/>
    <w:rsid w:val="004D1079"/>
    <w:rsid w:val="004D176A"/>
    <w:rsid w:val="004D227B"/>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0BB"/>
    <w:rsid w:val="004F11C0"/>
    <w:rsid w:val="004F29B5"/>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6EB"/>
    <w:rsid w:val="00503553"/>
    <w:rsid w:val="00505F66"/>
    <w:rsid w:val="005061DA"/>
    <w:rsid w:val="00506BF5"/>
    <w:rsid w:val="005108A6"/>
    <w:rsid w:val="00511226"/>
    <w:rsid w:val="005115BB"/>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B40"/>
    <w:rsid w:val="0053008E"/>
    <w:rsid w:val="00530BB6"/>
    <w:rsid w:val="00530ED7"/>
    <w:rsid w:val="005330A9"/>
    <w:rsid w:val="00533FC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2888"/>
    <w:rsid w:val="00563E43"/>
    <w:rsid w:val="0056401E"/>
    <w:rsid w:val="005659CA"/>
    <w:rsid w:val="00567080"/>
    <w:rsid w:val="00567683"/>
    <w:rsid w:val="00570446"/>
    <w:rsid w:val="00570712"/>
    <w:rsid w:val="005708B6"/>
    <w:rsid w:val="00571DFE"/>
    <w:rsid w:val="0057340E"/>
    <w:rsid w:val="00573830"/>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726"/>
    <w:rsid w:val="00590EDD"/>
    <w:rsid w:val="005924B0"/>
    <w:rsid w:val="005925D3"/>
    <w:rsid w:val="005937DB"/>
    <w:rsid w:val="005964AE"/>
    <w:rsid w:val="0059708A"/>
    <w:rsid w:val="005A003C"/>
    <w:rsid w:val="005A3032"/>
    <w:rsid w:val="005A37AA"/>
    <w:rsid w:val="005A3FB3"/>
    <w:rsid w:val="005A48F8"/>
    <w:rsid w:val="005A4E8D"/>
    <w:rsid w:val="005A5996"/>
    <w:rsid w:val="005A5E82"/>
    <w:rsid w:val="005A6730"/>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F97"/>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1FCA"/>
    <w:rsid w:val="00662C19"/>
    <w:rsid w:val="0066352F"/>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5BC"/>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814"/>
    <w:rsid w:val="00746822"/>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668EE"/>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97D37"/>
    <w:rsid w:val="007A0382"/>
    <w:rsid w:val="007A0728"/>
    <w:rsid w:val="007A1351"/>
    <w:rsid w:val="007A281F"/>
    <w:rsid w:val="007A2AF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2299"/>
    <w:rsid w:val="007C354B"/>
    <w:rsid w:val="007C369E"/>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1A4"/>
    <w:rsid w:val="007E3528"/>
    <w:rsid w:val="007E3A95"/>
    <w:rsid w:val="007E3D7F"/>
    <w:rsid w:val="007E466B"/>
    <w:rsid w:val="007E650D"/>
    <w:rsid w:val="007E68DD"/>
    <w:rsid w:val="007E7A54"/>
    <w:rsid w:val="007E7B8F"/>
    <w:rsid w:val="007F05FD"/>
    <w:rsid w:val="007F06BA"/>
    <w:rsid w:val="007F187F"/>
    <w:rsid w:val="007F21E1"/>
    <w:rsid w:val="007F27E9"/>
    <w:rsid w:val="007F4000"/>
    <w:rsid w:val="007F42D3"/>
    <w:rsid w:val="007F43FC"/>
    <w:rsid w:val="007F45D0"/>
    <w:rsid w:val="007F495D"/>
    <w:rsid w:val="007F5A71"/>
    <w:rsid w:val="007F7523"/>
    <w:rsid w:val="00800326"/>
    <w:rsid w:val="00801971"/>
    <w:rsid w:val="00802DCA"/>
    <w:rsid w:val="0080412C"/>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13"/>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0A2C"/>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56CFF"/>
    <w:rsid w:val="00860118"/>
    <w:rsid w:val="00860272"/>
    <w:rsid w:val="00860D05"/>
    <w:rsid w:val="008611CD"/>
    <w:rsid w:val="00862D87"/>
    <w:rsid w:val="0086330D"/>
    <w:rsid w:val="008641C0"/>
    <w:rsid w:val="008649F3"/>
    <w:rsid w:val="00865144"/>
    <w:rsid w:val="00867935"/>
    <w:rsid w:val="0086798E"/>
    <w:rsid w:val="00871117"/>
    <w:rsid w:val="0087371D"/>
    <w:rsid w:val="00873ADD"/>
    <w:rsid w:val="0087403B"/>
    <w:rsid w:val="008751AC"/>
    <w:rsid w:val="008755DF"/>
    <w:rsid w:val="00876701"/>
    <w:rsid w:val="00876F32"/>
    <w:rsid w:val="00881C90"/>
    <w:rsid w:val="008822D5"/>
    <w:rsid w:val="0088309F"/>
    <w:rsid w:val="0088329F"/>
    <w:rsid w:val="00883B2D"/>
    <w:rsid w:val="0088458A"/>
    <w:rsid w:val="00885C1F"/>
    <w:rsid w:val="00887C22"/>
    <w:rsid w:val="0089009A"/>
    <w:rsid w:val="00890306"/>
    <w:rsid w:val="00891487"/>
    <w:rsid w:val="0089193D"/>
    <w:rsid w:val="008946B4"/>
    <w:rsid w:val="00897287"/>
    <w:rsid w:val="008974A7"/>
    <w:rsid w:val="00897DEC"/>
    <w:rsid w:val="008A02B3"/>
    <w:rsid w:val="008A0D19"/>
    <w:rsid w:val="008A0F37"/>
    <w:rsid w:val="008A0F42"/>
    <w:rsid w:val="008A1552"/>
    <w:rsid w:val="008A1C69"/>
    <w:rsid w:val="008A232D"/>
    <w:rsid w:val="008A3CE0"/>
    <w:rsid w:val="008A3D36"/>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6827"/>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89C"/>
    <w:rsid w:val="008E4A70"/>
    <w:rsid w:val="008E4A9C"/>
    <w:rsid w:val="008E51D4"/>
    <w:rsid w:val="008E6552"/>
    <w:rsid w:val="008E6DFC"/>
    <w:rsid w:val="008E72DA"/>
    <w:rsid w:val="008F154F"/>
    <w:rsid w:val="008F18C0"/>
    <w:rsid w:val="008F20A5"/>
    <w:rsid w:val="008F289B"/>
    <w:rsid w:val="008F3170"/>
    <w:rsid w:val="008F3898"/>
    <w:rsid w:val="008F3B70"/>
    <w:rsid w:val="008F4550"/>
    <w:rsid w:val="008F4683"/>
    <w:rsid w:val="008F4DB9"/>
    <w:rsid w:val="008F53A0"/>
    <w:rsid w:val="008F5459"/>
    <w:rsid w:val="008F61C3"/>
    <w:rsid w:val="008F737F"/>
    <w:rsid w:val="009003A5"/>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4D15"/>
    <w:rsid w:val="00917035"/>
    <w:rsid w:val="0091721C"/>
    <w:rsid w:val="0091765E"/>
    <w:rsid w:val="009176AA"/>
    <w:rsid w:val="00920296"/>
    <w:rsid w:val="0092105F"/>
    <w:rsid w:val="009213C5"/>
    <w:rsid w:val="00921B64"/>
    <w:rsid w:val="00921D17"/>
    <w:rsid w:val="00923C74"/>
    <w:rsid w:val="00924C32"/>
    <w:rsid w:val="0092610E"/>
    <w:rsid w:val="00931370"/>
    <w:rsid w:val="00931CE3"/>
    <w:rsid w:val="00932917"/>
    <w:rsid w:val="00932B91"/>
    <w:rsid w:val="00933055"/>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709"/>
    <w:rsid w:val="00950CCB"/>
    <w:rsid w:val="009511D6"/>
    <w:rsid w:val="009521CB"/>
    <w:rsid w:val="009531A4"/>
    <w:rsid w:val="009531F0"/>
    <w:rsid w:val="00953570"/>
    <w:rsid w:val="00957482"/>
    <w:rsid w:val="00957B8C"/>
    <w:rsid w:val="00957FE3"/>
    <w:rsid w:val="00960FEF"/>
    <w:rsid w:val="00961DA2"/>
    <w:rsid w:val="00961E5D"/>
    <w:rsid w:val="0096247C"/>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6780"/>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0C"/>
    <w:rsid w:val="009933CD"/>
    <w:rsid w:val="009939D2"/>
    <w:rsid w:val="00994012"/>
    <w:rsid w:val="00994847"/>
    <w:rsid w:val="00994C60"/>
    <w:rsid w:val="00995415"/>
    <w:rsid w:val="0099674C"/>
    <w:rsid w:val="009972EC"/>
    <w:rsid w:val="009A0411"/>
    <w:rsid w:val="009A38D8"/>
    <w:rsid w:val="009A3F3C"/>
    <w:rsid w:val="009A4F7F"/>
    <w:rsid w:val="009A59A0"/>
    <w:rsid w:val="009A6EC7"/>
    <w:rsid w:val="009A712E"/>
    <w:rsid w:val="009A7B32"/>
    <w:rsid w:val="009B1EDF"/>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0A4B"/>
    <w:rsid w:val="009F1375"/>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959"/>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48E"/>
    <w:rsid w:val="00A255BC"/>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1894"/>
    <w:rsid w:val="00A92267"/>
    <w:rsid w:val="00A9282E"/>
    <w:rsid w:val="00A9296B"/>
    <w:rsid w:val="00A92AA3"/>
    <w:rsid w:val="00A92CBD"/>
    <w:rsid w:val="00A936C6"/>
    <w:rsid w:val="00A93EB8"/>
    <w:rsid w:val="00A9402C"/>
    <w:rsid w:val="00A94930"/>
    <w:rsid w:val="00A95278"/>
    <w:rsid w:val="00A956F6"/>
    <w:rsid w:val="00A95F82"/>
    <w:rsid w:val="00A96D99"/>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0289"/>
    <w:rsid w:val="00AB16E1"/>
    <w:rsid w:val="00AB182E"/>
    <w:rsid w:val="00AB1C44"/>
    <w:rsid w:val="00AB24B0"/>
    <w:rsid w:val="00AB2A36"/>
    <w:rsid w:val="00AB3305"/>
    <w:rsid w:val="00AB40F7"/>
    <w:rsid w:val="00AB46B4"/>
    <w:rsid w:val="00AB4C44"/>
    <w:rsid w:val="00AB55A4"/>
    <w:rsid w:val="00AB569A"/>
    <w:rsid w:val="00AB5D16"/>
    <w:rsid w:val="00AB5E4A"/>
    <w:rsid w:val="00AB61DF"/>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2271"/>
    <w:rsid w:val="00AD3ADA"/>
    <w:rsid w:val="00AD3B28"/>
    <w:rsid w:val="00AD48C1"/>
    <w:rsid w:val="00AD4AEA"/>
    <w:rsid w:val="00AD4F53"/>
    <w:rsid w:val="00AD5324"/>
    <w:rsid w:val="00AD54EE"/>
    <w:rsid w:val="00AD6C57"/>
    <w:rsid w:val="00AD79CF"/>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07CCD"/>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49BF"/>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67A6B"/>
    <w:rsid w:val="00B7073D"/>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0E4"/>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722E"/>
    <w:rsid w:val="00BA1144"/>
    <w:rsid w:val="00BA1933"/>
    <w:rsid w:val="00BA25F4"/>
    <w:rsid w:val="00BA2947"/>
    <w:rsid w:val="00BA3020"/>
    <w:rsid w:val="00BA313E"/>
    <w:rsid w:val="00BA3649"/>
    <w:rsid w:val="00BA4AB6"/>
    <w:rsid w:val="00BA4EEA"/>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5AF3"/>
    <w:rsid w:val="00BD62AF"/>
    <w:rsid w:val="00BD659E"/>
    <w:rsid w:val="00BD65A5"/>
    <w:rsid w:val="00BD67E5"/>
    <w:rsid w:val="00BD6C56"/>
    <w:rsid w:val="00BD6CBD"/>
    <w:rsid w:val="00BD6D63"/>
    <w:rsid w:val="00BD73F0"/>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10A"/>
    <w:rsid w:val="00C302D1"/>
    <w:rsid w:val="00C30734"/>
    <w:rsid w:val="00C31DAD"/>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8D4"/>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4827"/>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1E"/>
    <w:rsid w:val="00CC5132"/>
    <w:rsid w:val="00CC5355"/>
    <w:rsid w:val="00CC5D70"/>
    <w:rsid w:val="00CC6CA4"/>
    <w:rsid w:val="00CC6D02"/>
    <w:rsid w:val="00CC704D"/>
    <w:rsid w:val="00CC7BAC"/>
    <w:rsid w:val="00CD073D"/>
    <w:rsid w:val="00CD11F9"/>
    <w:rsid w:val="00CD338E"/>
    <w:rsid w:val="00CD3DDB"/>
    <w:rsid w:val="00CD3FD2"/>
    <w:rsid w:val="00CD446C"/>
    <w:rsid w:val="00CD55C6"/>
    <w:rsid w:val="00CD5AFD"/>
    <w:rsid w:val="00CD5C5E"/>
    <w:rsid w:val="00CD6F4F"/>
    <w:rsid w:val="00CE039F"/>
    <w:rsid w:val="00CE09C9"/>
    <w:rsid w:val="00CE0E02"/>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0228"/>
    <w:rsid w:val="00D11482"/>
    <w:rsid w:val="00D128C4"/>
    <w:rsid w:val="00D12F00"/>
    <w:rsid w:val="00D13467"/>
    <w:rsid w:val="00D13858"/>
    <w:rsid w:val="00D1525B"/>
    <w:rsid w:val="00D154BE"/>
    <w:rsid w:val="00D15981"/>
    <w:rsid w:val="00D15FE0"/>
    <w:rsid w:val="00D1622D"/>
    <w:rsid w:val="00D16B26"/>
    <w:rsid w:val="00D16E9A"/>
    <w:rsid w:val="00D17700"/>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5D81"/>
    <w:rsid w:val="00D36DE6"/>
    <w:rsid w:val="00D36E5C"/>
    <w:rsid w:val="00D37AD5"/>
    <w:rsid w:val="00D37BFE"/>
    <w:rsid w:val="00D40DC3"/>
    <w:rsid w:val="00D41622"/>
    <w:rsid w:val="00D416F1"/>
    <w:rsid w:val="00D41A04"/>
    <w:rsid w:val="00D4328D"/>
    <w:rsid w:val="00D433BC"/>
    <w:rsid w:val="00D43CB6"/>
    <w:rsid w:val="00D44AB6"/>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0220"/>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5CB5"/>
    <w:rsid w:val="00D9668E"/>
    <w:rsid w:val="00DA0A0A"/>
    <w:rsid w:val="00DA14FA"/>
    <w:rsid w:val="00DA3155"/>
    <w:rsid w:val="00DA443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18B"/>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26E62"/>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AA8"/>
    <w:rsid w:val="00E54B7C"/>
    <w:rsid w:val="00E55026"/>
    <w:rsid w:val="00E559CC"/>
    <w:rsid w:val="00E55AEC"/>
    <w:rsid w:val="00E55E30"/>
    <w:rsid w:val="00E56575"/>
    <w:rsid w:val="00E573C9"/>
    <w:rsid w:val="00E606DC"/>
    <w:rsid w:val="00E6080E"/>
    <w:rsid w:val="00E61291"/>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435"/>
    <w:rsid w:val="00E77766"/>
    <w:rsid w:val="00E80179"/>
    <w:rsid w:val="00E8159A"/>
    <w:rsid w:val="00E818C9"/>
    <w:rsid w:val="00E82224"/>
    <w:rsid w:val="00E823E4"/>
    <w:rsid w:val="00E838D8"/>
    <w:rsid w:val="00E83D5B"/>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97528"/>
    <w:rsid w:val="00EA0959"/>
    <w:rsid w:val="00EA0EE7"/>
    <w:rsid w:val="00EA1258"/>
    <w:rsid w:val="00EA1A62"/>
    <w:rsid w:val="00EA1D33"/>
    <w:rsid w:val="00EA22E5"/>
    <w:rsid w:val="00EA26B8"/>
    <w:rsid w:val="00EA29FB"/>
    <w:rsid w:val="00EA3950"/>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237"/>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7B6"/>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5A"/>
    <w:rsid w:val="00F67DD0"/>
    <w:rsid w:val="00F702FD"/>
    <w:rsid w:val="00F703AE"/>
    <w:rsid w:val="00F708E8"/>
    <w:rsid w:val="00F70CFC"/>
    <w:rsid w:val="00F70E74"/>
    <w:rsid w:val="00F7110E"/>
    <w:rsid w:val="00F71F8A"/>
    <w:rsid w:val="00F720B9"/>
    <w:rsid w:val="00F740ED"/>
    <w:rsid w:val="00F7651F"/>
    <w:rsid w:val="00F769DF"/>
    <w:rsid w:val="00F76B83"/>
    <w:rsid w:val="00F771FF"/>
    <w:rsid w:val="00F77BFA"/>
    <w:rsid w:val="00F80973"/>
    <w:rsid w:val="00F80EE7"/>
    <w:rsid w:val="00F82520"/>
    <w:rsid w:val="00F82737"/>
    <w:rsid w:val="00F82A91"/>
    <w:rsid w:val="00F833AB"/>
    <w:rsid w:val="00F833D6"/>
    <w:rsid w:val="00F84DCE"/>
    <w:rsid w:val="00F85FF1"/>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0DF"/>
    <w:rsid w:val="00FB254C"/>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4728"/>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qFormat/>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qFormat/>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478A-D866-4E8B-8DCE-401E69167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2056</Words>
  <Characters>11724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2020-05-20T09:31:00Z</dcterms:created>
  <dcterms:modified xsi:type="dcterms:W3CDTF">2020-05-21T06:22:00Z</dcterms:modified>
</cp:coreProperties>
</file>