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61E28" w:rsidRPr="00661E28" w:rsidRDefault="00661E28" w:rsidP="00661E28">
      <w:pPr>
        <w:widowControl w:val="0"/>
        <w:tabs>
          <w:tab w:val="left" w:pos="1701"/>
          <w:tab w:val="right" w:pos="9923"/>
        </w:tabs>
        <w:spacing w:before="120" w:after="0"/>
        <w:rPr>
          <w:rFonts w:ascii="Arial" w:eastAsia="MS Mincho" w:hAnsi="Arial"/>
          <w:b/>
          <w:sz w:val="24"/>
          <w:szCs w:val="24"/>
          <w:lang w:eastAsia="x-none"/>
        </w:rPr>
      </w:pPr>
      <w:bookmarkStart w:id="0" w:name="_GoBack"/>
      <w:bookmarkEnd w:id="0"/>
      <w:r w:rsidRPr="00661E28">
        <w:rPr>
          <w:rFonts w:ascii="Arial" w:eastAsia="MS Mincho" w:hAnsi="Arial"/>
          <w:b/>
          <w:sz w:val="24"/>
          <w:szCs w:val="24"/>
          <w:lang w:eastAsia="x-none"/>
        </w:rPr>
        <w:t>3GPP TSG-RAN WG2 Meeting #110-e</w:t>
      </w:r>
      <w:r w:rsidRPr="00661E28">
        <w:rPr>
          <w:rFonts w:ascii="Arial" w:eastAsia="MS Mincho" w:hAnsi="Arial"/>
          <w:b/>
          <w:sz w:val="24"/>
          <w:szCs w:val="24"/>
          <w:lang w:eastAsia="x-none"/>
        </w:rPr>
        <w:tab/>
        <w:t>R2-20</w:t>
      </w:r>
      <w:r w:rsidR="005F5835">
        <w:rPr>
          <w:rFonts w:ascii="Arial" w:eastAsia="MS Mincho" w:hAnsi="Arial"/>
          <w:b/>
          <w:sz w:val="24"/>
          <w:szCs w:val="24"/>
          <w:lang w:eastAsia="x-none"/>
        </w:rPr>
        <w:t>04708</w:t>
      </w:r>
    </w:p>
    <w:p w:rsidR="00661E28" w:rsidRPr="00661E28" w:rsidRDefault="00661E28" w:rsidP="00661E28">
      <w:pPr>
        <w:widowControl w:val="0"/>
        <w:tabs>
          <w:tab w:val="left" w:pos="1701"/>
          <w:tab w:val="right" w:pos="9923"/>
        </w:tabs>
        <w:spacing w:before="120" w:after="0"/>
        <w:rPr>
          <w:rFonts w:ascii="Arial" w:eastAsia="MS Mincho" w:hAnsi="Arial"/>
          <w:b/>
          <w:sz w:val="24"/>
          <w:szCs w:val="24"/>
          <w:lang w:eastAsia="x-none"/>
        </w:rPr>
      </w:pPr>
      <w:r w:rsidRPr="00661E28">
        <w:rPr>
          <w:rFonts w:ascii="Arial" w:eastAsia="MS Mincho" w:hAnsi="Arial"/>
          <w:b/>
          <w:sz w:val="24"/>
          <w:szCs w:val="24"/>
          <w:lang w:eastAsia="x-none"/>
        </w:rPr>
        <w:t>Online, 1-12 June 2020</w:t>
      </w:r>
    </w:p>
    <w:p w:rsidR="00661E28" w:rsidRPr="00661E28" w:rsidRDefault="00661E28" w:rsidP="00661E28">
      <w:pPr>
        <w:widowControl w:val="0"/>
        <w:tabs>
          <w:tab w:val="right" w:pos="8280"/>
          <w:tab w:val="right" w:pos="9781"/>
        </w:tabs>
        <w:overflowPunct w:val="0"/>
        <w:autoSpaceDE w:val="0"/>
        <w:autoSpaceDN w:val="0"/>
        <w:adjustRightInd w:val="0"/>
        <w:spacing w:after="120"/>
        <w:ind w:right="-57"/>
        <w:textAlignment w:val="baseline"/>
        <w:rPr>
          <w:rFonts w:ascii="Arial" w:eastAsia="Times New Roman" w:hAnsi="Arial" w:cs="Arial"/>
          <w:b/>
          <w:sz w:val="24"/>
          <w:szCs w:val="28"/>
          <w:lang w:eastAsia="x-none"/>
        </w:rPr>
      </w:pPr>
    </w:p>
    <w:p w:rsidR="00661E28" w:rsidRPr="00661E28" w:rsidRDefault="00661E28" w:rsidP="00661E28">
      <w:pPr>
        <w:tabs>
          <w:tab w:val="left" w:pos="1701"/>
          <w:tab w:val="right" w:pos="9639"/>
        </w:tabs>
        <w:overflowPunct w:val="0"/>
        <w:autoSpaceDE w:val="0"/>
        <w:autoSpaceDN w:val="0"/>
        <w:adjustRightInd w:val="0"/>
        <w:spacing w:after="240"/>
        <w:jc w:val="both"/>
        <w:rPr>
          <w:rFonts w:ascii="Arial" w:eastAsia="PMingLiU" w:hAnsi="Arial" w:cs="Arial"/>
          <w:b/>
          <w:color w:val="FF0000"/>
          <w:sz w:val="24"/>
          <w:szCs w:val="24"/>
          <w:lang w:eastAsia="zh-TW"/>
        </w:rPr>
      </w:pPr>
    </w:p>
    <w:p w:rsidR="00661E28" w:rsidRPr="00661E28" w:rsidRDefault="00661E28" w:rsidP="00661E28">
      <w:pPr>
        <w:tabs>
          <w:tab w:val="left" w:pos="1701"/>
          <w:tab w:val="right" w:pos="9639"/>
        </w:tabs>
        <w:overflowPunct w:val="0"/>
        <w:autoSpaceDE w:val="0"/>
        <w:autoSpaceDN w:val="0"/>
        <w:adjustRightInd w:val="0"/>
        <w:spacing w:after="240"/>
        <w:jc w:val="both"/>
        <w:rPr>
          <w:rFonts w:ascii="Arial" w:eastAsia="PMingLiU" w:hAnsi="Arial" w:cs="Arial"/>
          <w:b/>
          <w:sz w:val="24"/>
          <w:szCs w:val="24"/>
          <w:lang w:eastAsia="zh-CN"/>
        </w:rPr>
      </w:pPr>
      <w:r w:rsidRPr="00661E28">
        <w:rPr>
          <w:rFonts w:ascii="Arial" w:eastAsia="PMingLiU" w:hAnsi="Arial" w:cs="Arial"/>
          <w:b/>
          <w:sz w:val="24"/>
          <w:szCs w:val="24"/>
          <w:lang w:eastAsia="zh-CN"/>
        </w:rPr>
        <w:t>Agenda Item:</w:t>
      </w:r>
      <w:r w:rsidRPr="00661E28">
        <w:rPr>
          <w:rFonts w:ascii="Arial" w:eastAsia="PMingLiU" w:hAnsi="Arial" w:cs="Arial"/>
          <w:b/>
          <w:sz w:val="24"/>
          <w:szCs w:val="24"/>
          <w:lang w:eastAsia="zh-CN"/>
        </w:rPr>
        <w:tab/>
      </w:r>
      <w:r w:rsidR="00F550E4">
        <w:rPr>
          <w:rFonts w:ascii="Arial" w:eastAsia="PMingLiU" w:hAnsi="Arial" w:cs="Arial"/>
          <w:b/>
          <w:sz w:val="24"/>
          <w:szCs w:val="24"/>
          <w:lang w:eastAsia="zh-CN"/>
        </w:rPr>
        <w:t>6.8.2.2</w:t>
      </w:r>
    </w:p>
    <w:p w:rsidR="00661E28" w:rsidRPr="00661E28" w:rsidRDefault="00661E28" w:rsidP="00661E28">
      <w:pPr>
        <w:tabs>
          <w:tab w:val="left" w:pos="1701"/>
          <w:tab w:val="right" w:pos="9639"/>
        </w:tabs>
        <w:overflowPunct w:val="0"/>
        <w:autoSpaceDE w:val="0"/>
        <w:autoSpaceDN w:val="0"/>
        <w:adjustRightInd w:val="0"/>
        <w:spacing w:after="240"/>
        <w:jc w:val="both"/>
        <w:rPr>
          <w:rFonts w:ascii="Arial" w:eastAsia="PMingLiU" w:hAnsi="Arial" w:cs="Arial"/>
          <w:b/>
          <w:sz w:val="24"/>
          <w:szCs w:val="24"/>
          <w:lang w:eastAsia="zh-CN"/>
        </w:rPr>
      </w:pPr>
      <w:r w:rsidRPr="00661E28">
        <w:rPr>
          <w:rFonts w:ascii="Arial" w:eastAsia="PMingLiU" w:hAnsi="Arial" w:cs="Arial"/>
          <w:b/>
          <w:sz w:val="24"/>
          <w:szCs w:val="24"/>
          <w:lang w:eastAsia="zh-CN"/>
        </w:rPr>
        <w:t xml:space="preserve">Source: </w:t>
      </w:r>
      <w:r w:rsidRPr="00661E28">
        <w:rPr>
          <w:rFonts w:ascii="Arial" w:eastAsia="PMingLiU" w:hAnsi="Arial" w:cs="Arial"/>
          <w:b/>
          <w:sz w:val="24"/>
          <w:szCs w:val="24"/>
          <w:lang w:eastAsia="zh-CN"/>
        </w:rPr>
        <w:tab/>
        <w:t>MediaTek Inc.</w:t>
      </w:r>
    </w:p>
    <w:p w:rsidR="00661E28" w:rsidRPr="00661E28" w:rsidRDefault="00661E28" w:rsidP="00661E28">
      <w:pPr>
        <w:tabs>
          <w:tab w:val="left" w:pos="1701"/>
        </w:tabs>
        <w:spacing w:after="0"/>
        <w:rPr>
          <w:rFonts w:ascii="Arial" w:eastAsia="PMingLiU" w:hAnsi="Arial" w:cs="Arial"/>
          <w:b/>
          <w:sz w:val="24"/>
          <w:szCs w:val="24"/>
          <w:lang w:eastAsia="zh-TW"/>
        </w:rPr>
      </w:pPr>
      <w:r w:rsidRPr="00661E28">
        <w:rPr>
          <w:rFonts w:ascii="Arial" w:eastAsia="PMingLiU" w:hAnsi="Arial" w:cs="Arial"/>
          <w:b/>
          <w:sz w:val="24"/>
          <w:szCs w:val="24"/>
          <w:lang w:eastAsia="zh-CN"/>
        </w:rPr>
        <w:t xml:space="preserve">Title:  </w:t>
      </w:r>
      <w:r w:rsidRPr="00661E28">
        <w:rPr>
          <w:rFonts w:ascii="Arial" w:eastAsia="PMingLiU" w:hAnsi="Arial" w:cs="Arial"/>
          <w:b/>
          <w:sz w:val="24"/>
          <w:szCs w:val="24"/>
          <w:lang w:eastAsia="zh-CN"/>
        </w:rPr>
        <w:tab/>
        <w:t>Removal of CSI-RS as pathloss reference for positioning SRS [M111]</w:t>
      </w:r>
    </w:p>
    <w:p w:rsidR="00661E28" w:rsidRPr="00661E28" w:rsidRDefault="00661E28" w:rsidP="00661E28">
      <w:pPr>
        <w:tabs>
          <w:tab w:val="left" w:pos="1701"/>
        </w:tabs>
        <w:spacing w:after="0"/>
        <w:rPr>
          <w:rFonts w:ascii="Arial" w:eastAsia="PMingLiU" w:hAnsi="Arial" w:cs="Arial"/>
          <w:b/>
          <w:sz w:val="24"/>
          <w:szCs w:val="24"/>
          <w:lang w:eastAsia="zh-TW"/>
        </w:rPr>
      </w:pPr>
    </w:p>
    <w:p w:rsidR="00661E28" w:rsidRPr="00661E28" w:rsidRDefault="00661E28" w:rsidP="00661E28">
      <w:pPr>
        <w:tabs>
          <w:tab w:val="left" w:pos="1701"/>
          <w:tab w:val="right" w:pos="9639"/>
        </w:tabs>
        <w:overflowPunct w:val="0"/>
        <w:autoSpaceDE w:val="0"/>
        <w:autoSpaceDN w:val="0"/>
        <w:adjustRightInd w:val="0"/>
        <w:spacing w:after="240"/>
        <w:jc w:val="both"/>
        <w:rPr>
          <w:rFonts w:ascii="Arial" w:eastAsia="PMingLiU" w:hAnsi="Arial" w:cs="Arial"/>
          <w:b/>
          <w:sz w:val="24"/>
          <w:szCs w:val="24"/>
          <w:lang w:eastAsia="zh-CN"/>
        </w:rPr>
      </w:pPr>
      <w:r w:rsidRPr="00661E28">
        <w:rPr>
          <w:rFonts w:ascii="Arial" w:eastAsia="PMingLiU" w:hAnsi="Arial" w:cs="Arial"/>
          <w:b/>
          <w:sz w:val="24"/>
          <w:szCs w:val="24"/>
          <w:lang w:eastAsia="zh-CN"/>
        </w:rPr>
        <w:t>Document for:</w:t>
      </w:r>
      <w:r w:rsidRPr="00661E28">
        <w:rPr>
          <w:rFonts w:ascii="Arial" w:eastAsia="PMingLiU" w:hAnsi="Arial" w:cs="Arial"/>
          <w:b/>
          <w:sz w:val="24"/>
          <w:szCs w:val="24"/>
          <w:lang w:eastAsia="zh-CN"/>
        </w:rPr>
        <w:tab/>
        <w:t>Discussion, decision</w:t>
      </w:r>
    </w:p>
    <w:p w:rsidR="00661E28" w:rsidRPr="00661E28" w:rsidRDefault="00661E28" w:rsidP="00661E28">
      <w:pPr>
        <w:keepNext/>
        <w:keepLines/>
        <w:pBdr>
          <w:top w:val="single" w:sz="12" w:space="3" w:color="auto"/>
        </w:pBdr>
        <w:tabs>
          <w:tab w:val="num" w:pos="432"/>
        </w:tabs>
        <w:overflowPunct w:val="0"/>
        <w:autoSpaceDE w:val="0"/>
        <w:autoSpaceDN w:val="0"/>
        <w:adjustRightInd w:val="0"/>
        <w:spacing w:before="240"/>
        <w:ind w:left="432" w:hanging="432"/>
        <w:outlineLvl w:val="0"/>
        <w:rPr>
          <w:rFonts w:ascii="Arial" w:eastAsia="PMingLiU" w:hAnsi="Arial" w:cs="Arial"/>
          <w:sz w:val="36"/>
        </w:rPr>
      </w:pPr>
      <w:r>
        <w:rPr>
          <w:rFonts w:ascii="Arial" w:eastAsia="PMingLiU" w:hAnsi="Arial" w:cs="Arial"/>
          <w:sz w:val="36"/>
        </w:rPr>
        <w:t>1</w:t>
      </w:r>
      <w:r>
        <w:rPr>
          <w:rFonts w:ascii="Arial" w:eastAsia="PMingLiU" w:hAnsi="Arial" w:cs="Arial"/>
          <w:sz w:val="36"/>
        </w:rPr>
        <w:tab/>
      </w:r>
      <w:r w:rsidRPr="00661E28">
        <w:rPr>
          <w:rFonts w:ascii="Arial" w:eastAsia="PMingLiU" w:hAnsi="Arial" w:cs="Arial"/>
          <w:sz w:val="36"/>
        </w:rPr>
        <w:t>Introduction</w:t>
      </w:r>
      <w:bookmarkStart w:id="1" w:name="OLE_LINK39"/>
      <w:bookmarkStart w:id="2" w:name="OLE_LINK38"/>
      <w:bookmarkStart w:id="3" w:name="OLE_LINK37"/>
    </w:p>
    <w:p w:rsidR="00661E28" w:rsidRPr="00661E28" w:rsidRDefault="00661E28" w:rsidP="00661E28">
      <w:pPr>
        <w:spacing w:after="240"/>
        <w:rPr>
          <w:rFonts w:ascii="Calibri" w:hAnsi="Calibri"/>
          <w:sz w:val="22"/>
          <w:szCs w:val="22"/>
          <w:lang w:val="en-US" w:eastAsia="zh-TW"/>
        </w:rPr>
      </w:pPr>
      <w:r>
        <w:rPr>
          <w:rFonts w:ascii="Calibri" w:hAnsi="Calibri"/>
          <w:sz w:val="22"/>
          <w:szCs w:val="22"/>
          <w:lang w:eastAsia="zh-TW"/>
        </w:rPr>
        <w:t xml:space="preserve">This document </w:t>
      </w:r>
      <w:r w:rsidR="005F5835">
        <w:rPr>
          <w:rFonts w:ascii="Calibri" w:hAnsi="Calibri"/>
          <w:sz w:val="22"/>
          <w:szCs w:val="22"/>
          <w:lang w:eastAsia="zh-TW"/>
        </w:rPr>
        <w:t>is a brief note on an ASN.1 issue, regarding the mistaken inclusion of CSI-RS as a pathloss reference for positioning</w:t>
      </w:r>
      <w:r w:rsidRPr="00661E28">
        <w:rPr>
          <w:rFonts w:ascii="Calibri" w:hAnsi="Calibri"/>
          <w:sz w:val="22"/>
          <w:szCs w:val="22"/>
          <w:lang w:eastAsia="zh-TW"/>
        </w:rPr>
        <w:t>.</w:t>
      </w:r>
    </w:p>
    <w:bookmarkEnd w:id="1"/>
    <w:bookmarkEnd w:id="2"/>
    <w:bookmarkEnd w:id="3"/>
    <w:p w:rsidR="00661E28" w:rsidRPr="00661E28" w:rsidRDefault="00661E28" w:rsidP="00661E28">
      <w:pPr>
        <w:keepNext/>
        <w:keepLines/>
        <w:pBdr>
          <w:top w:val="single" w:sz="12" w:space="3" w:color="auto"/>
        </w:pBdr>
        <w:tabs>
          <w:tab w:val="num" w:pos="432"/>
        </w:tabs>
        <w:overflowPunct w:val="0"/>
        <w:autoSpaceDE w:val="0"/>
        <w:autoSpaceDN w:val="0"/>
        <w:adjustRightInd w:val="0"/>
        <w:spacing w:before="240"/>
        <w:ind w:left="432" w:hanging="432"/>
        <w:outlineLvl w:val="0"/>
        <w:rPr>
          <w:rFonts w:ascii="Arial" w:eastAsia="PMingLiU" w:hAnsi="Arial" w:cs="Arial"/>
          <w:sz w:val="36"/>
        </w:rPr>
      </w:pPr>
      <w:r>
        <w:rPr>
          <w:rFonts w:ascii="Arial" w:eastAsia="PMingLiU" w:hAnsi="Arial" w:cs="Arial"/>
          <w:sz w:val="36"/>
        </w:rPr>
        <w:t>2</w:t>
      </w:r>
      <w:r>
        <w:rPr>
          <w:rFonts w:ascii="Arial" w:eastAsia="PMingLiU" w:hAnsi="Arial" w:cs="Arial"/>
          <w:sz w:val="36"/>
        </w:rPr>
        <w:tab/>
      </w:r>
      <w:r w:rsidRPr="00661E28">
        <w:rPr>
          <w:rFonts w:ascii="Arial" w:eastAsia="PMingLiU" w:hAnsi="Arial" w:cs="Arial"/>
          <w:sz w:val="36"/>
        </w:rPr>
        <w:t>Discussion</w:t>
      </w:r>
    </w:p>
    <w:p w:rsidR="00924844" w:rsidRPr="00661E28" w:rsidRDefault="00661E28" w:rsidP="00924844">
      <w:pPr>
        <w:rPr>
          <w:sz w:val="8"/>
          <w:szCs w:val="8"/>
        </w:rPr>
      </w:pPr>
      <w:r w:rsidRPr="00661E28">
        <w:rPr>
          <w:rFonts w:ascii="Calibri" w:hAnsi="Calibri"/>
          <w:sz w:val="22"/>
          <w:szCs w:val="22"/>
          <w:lang w:eastAsia="zh-TW"/>
        </w:rPr>
        <w:t xml:space="preserve">The configuration for an SRS resource set for positioning includes the field </w:t>
      </w:r>
      <w:r w:rsidRPr="00661E28">
        <w:rPr>
          <w:rFonts w:ascii="Calibri" w:hAnsi="Calibri"/>
          <w:i/>
          <w:sz w:val="22"/>
          <w:szCs w:val="22"/>
          <w:lang w:eastAsia="zh-TW"/>
        </w:rPr>
        <w:t>pathlossReferenceRS-Pos-r16</w:t>
      </w:r>
      <w:r w:rsidRPr="00661E28">
        <w:rPr>
          <w:rFonts w:ascii="Calibri" w:hAnsi="Calibri"/>
          <w:sz w:val="22"/>
          <w:szCs w:val="22"/>
          <w:lang w:eastAsia="zh-TW"/>
        </w:rPr>
        <w:t>, a CHOICE between different signals to be used as the pathloss reference.  It currently includes the option of using CSI-RS as the pathloss reference.  However, this option was left as FFS and never agreed in RAN1.</w:t>
      </w:r>
      <w:r>
        <w:rPr>
          <w:rFonts w:ascii="Calibri" w:hAnsi="Calibri"/>
          <w:sz w:val="22"/>
          <w:szCs w:val="22"/>
          <w:lang w:eastAsia="zh-TW"/>
        </w:rPr>
        <w:t xml:space="preserve">  The CSI-RS branch of the CHOICE in </w:t>
      </w:r>
      <w:r>
        <w:rPr>
          <w:rFonts w:ascii="Calibri" w:hAnsi="Calibri"/>
          <w:i/>
          <w:sz w:val="22"/>
          <w:szCs w:val="22"/>
          <w:lang w:eastAsia="zh-TW"/>
        </w:rPr>
        <w:t>pathlossReferenceRS-Pos-r16</w:t>
      </w:r>
      <w:r>
        <w:rPr>
          <w:rFonts w:ascii="Calibri" w:hAnsi="Calibri"/>
          <w:sz w:val="22"/>
          <w:szCs w:val="22"/>
          <w:lang w:eastAsia="zh-TW"/>
        </w:rPr>
        <w:t xml:space="preserve"> should be deleted.</w:t>
      </w:r>
      <w:r w:rsidR="0083075B">
        <w:rPr>
          <w:rFonts w:ascii="Calibri" w:hAnsi="Calibri"/>
          <w:sz w:val="22"/>
          <w:szCs w:val="22"/>
          <w:lang w:eastAsia="zh-TW"/>
        </w:rPr>
        <w:t xml:space="preserve">  The corresponding example should also be removed from the field description.</w:t>
      </w:r>
    </w:p>
    <w:tbl>
      <w:tblPr>
        <w:tblW w:w="9640" w:type="dxa"/>
        <w:tblInd w:w="42" w:type="dxa"/>
        <w:tblLayout w:type="fixed"/>
        <w:tblCellMar>
          <w:left w:w="42" w:type="dxa"/>
          <w:right w:w="42" w:type="dxa"/>
        </w:tblCellMar>
        <w:tblLook w:val="0000" w:firstRow="0" w:lastRow="0" w:firstColumn="0" w:lastColumn="0" w:noHBand="0" w:noVBand="0"/>
      </w:tblPr>
      <w:tblGrid>
        <w:gridCol w:w="1843"/>
        <w:gridCol w:w="7797"/>
      </w:tblGrid>
      <w:tr w:rsidR="00924844" w:rsidRPr="00C274FD" w:rsidTr="00B3423A">
        <w:tc>
          <w:tcPr>
            <w:tcW w:w="9640" w:type="dxa"/>
            <w:gridSpan w:val="2"/>
          </w:tcPr>
          <w:p w:rsidR="00924844" w:rsidRPr="00C274FD" w:rsidRDefault="00924844" w:rsidP="00B3423A">
            <w:pPr>
              <w:pStyle w:val="CRCoverPage"/>
              <w:spacing w:after="0"/>
              <w:rPr>
                <w:noProof/>
                <w:sz w:val="8"/>
                <w:szCs w:val="8"/>
              </w:rPr>
            </w:pPr>
          </w:p>
        </w:tc>
      </w:tr>
      <w:tr w:rsidR="00924844" w:rsidRPr="00C274FD" w:rsidTr="00B3423A">
        <w:tc>
          <w:tcPr>
            <w:tcW w:w="1843" w:type="dxa"/>
          </w:tcPr>
          <w:p w:rsidR="00924844" w:rsidRPr="00C274FD" w:rsidRDefault="00924844" w:rsidP="00B3423A">
            <w:pPr>
              <w:pStyle w:val="CRCoverPage"/>
              <w:spacing w:after="0"/>
              <w:rPr>
                <w:b/>
                <w:i/>
                <w:noProof/>
                <w:sz w:val="8"/>
                <w:szCs w:val="8"/>
              </w:rPr>
            </w:pPr>
          </w:p>
        </w:tc>
        <w:tc>
          <w:tcPr>
            <w:tcW w:w="7797" w:type="dxa"/>
          </w:tcPr>
          <w:p w:rsidR="00924844" w:rsidRPr="00C274FD" w:rsidRDefault="00924844" w:rsidP="00B3423A">
            <w:pPr>
              <w:pStyle w:val="CRCoverPage"/>
              <w:spacing w:after="0"/>
              <w:rPr>
                <w:noProof/>
                <w:sz w:val="8"/>
                <w:szCs w:val="8"/>
              </w:rPr>
            </w:pPr>
          </w:p>
        </w:tc>
      </w:tr>
    </w:tbl>
    <w:p w:rsidR="00924844" w:rsidRDefault="00924844" w:rsidP="00924844">
      <w:pPr>
        <w:spacing w:after="0"/>
        <w:rPr>
          <w:noProof/>
        </w:rPr>
      </w:pPr>
      <w:r>
        <w:rPr>
          <w:noProof/>
        </w:rPr>
        <w:br w:type="page"/>
      </w:r>
    </w:p>
    <w:p w:rsidR="00731322" w:rsidRDefault="00731322" w:rsidP="00924844">
      <w:pPr>
        <w:pStyle w:val="Note-Boxed"/>
        <w:jc w:val="center"/>
        <w:rPr>
          <w:rFonts w:ascii="Times New Roman" w:eastAsia="SimSun" w:hAnsi="Times New Roman" w:cs="Times New Roman"/>
          <w:lang w:val="en-US" w:eastAsia="zh-CN"/>
        </w:rPr>
        <w:sectPr w:rsidR="00731322" w:rsidSect="000B7FED">
          <w:headerReference w:type="even" r:id="rId8"/>
          <w:headerReference w:type="default" r:id="rId9"/>
          <w:headerReference w:type="first" r:id="rId10"/>
          <w:footnotePr>
            <w:numRestart w:val="eachSect"/>
          </w:footnotePr>
          <w:pgSz w:w="11907" w:h="16840" w:code="9"/>
          <w:pgMar w:top="1418" w:right="1134" w:bottom="1134" w:left="1134" w:header="680" w:footer="567" w:gutter="0"/>
          <w:cols w:space="720"/>
        </w:sectPr>
      </w:pPr>
    </w:p>
    <w:p w:rsidR="00661E28" w:rsidRDefault="00661E28" w:rsidP="00661E28">
      <w:pPr>
        <w:keepNext/>
        <w:keepLines/>
        <w:pBdr>
          <w:top w:val="single" w:sz="12" w:space="3" w:color="auto"/>
        </w:pBdr>
        <w:tabs>
          <w:tab w:val="num" w:pos="432"/>
        </w:tabs>
        <w:overflowPunct w:val="0"/>
        <w:autoSpaceDE w:val="0"/>
        <w:autoSpaceDN w:val="0"/>
        <w:adjustRightInd w:val="0"/>
        <w:spacing w:before="240"/>
        <w:ind w:left="432" w:hanging="432"/>
        <w:outlineLvl w:val="0"/>
        <w:rPr>
          <w:rFonts w:ascii="Arial" w:eastAsia="PMingLiU" w:hAnsi="Arial" w:cs="Arial"/>
          <w:sz w:val="36"/>
        </w:rPr>
      </w:pPr>
      <w:bookmarkStart w:id="4" w:name="_Toc20426119"/>
      <w:bookmarkStart w:id="5" w:name="_Toc29321515"/>
      <w:bookmarkStart w:id="6" w:name="_Toc36757302"/>
      <w:bookmarkStart w:id="7" w:name="_Toc36836843"/>
      <w:bookmarkStart w:id="8" w:name="_Toc36843820"/>
      <w:bookmarkStart w:id="9" w:name="_Toc37068109"/>
      <w:bookmarkStart w:id="10" w:name="_Toc20426254"/>
      <w:bookmarkStart w:id="11" w:name="_Toc29321651"/>
      <w:bookmarkStart w:id="12" w:name="_Toc4577931"/>
      <w:bookmarkStart w:id="13" w:name="_Toc4577933"/>
      <w:r>
        <w:rPr>
          <w:rFonts w:ascii="Arial" w:eastAsia="PMingLiU" w:hAnsi="Arial" w:cs="Arial"/>
          <w:sz w:val="36"/>
        </w:rPr>
        <w:lastRenderedPageBreak/>
        <w:t>3</w:t>
      </w:r>
      <w:r>
        <w:rPr>
          <w:rFonts w:ascii="Arial" w:eastAsia="PMingLiU" w:hAnsi="Arial" w:cs="Arial"/>
          <w:sz w:val="36"/>
        </w:rPr>
        <w:tab/>
        <w:t>Text proposal</w:t>
      </w:r>
    </w:p>
    <w:p w:rsidR="00931A95" w:rsidRPr="00931A95" w:rsidRDefault="00931A95" w:rsidP="00931A95">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ja-JP"/>
        </w:rPr>
      </w:pPr>
      <w:r w:rsidRPr="00931A95">
        <w:rPr>
          <w:rFonts w:ascii="Arial" w:eastAsia="Times New Roman" w:hAnsi="Arial"/>
          <w:sz w:val="24"/>
          <w:lang w:eastAsia="ja-JP"/>
        </w:rPr>
        <w:t>–</w:t>
      </w:r>
      <w:r w:rsidRPr="00931A95">
        <w:rPr>
          <w:rFonts w:ascii="Arial" w:eastAsia="Times New Roman" w:hAnsi="Arial"/>
          <w:sz w:val="24"/>
          <w:lang w:eastAsia="ja-JP"/>
        </w:rPr>
        <w:tab/>
      </w:r>
      <w:bookmarkStart w:id="14" w:name="_Hlk37938424"/>
      <w:r w:rsidRPr="00931A95">
        <w:rPr>
          <w:rFonts w:ascii="Arial" w:eastAsia="Times New Roman" w:hAnsi="Arial"/>
          <w:i/>
          <w:sz w:val="24"/>
          <w:lang w:eastAsia="ja-JP"/>
        </w:rPr>
        <w:t>SRS-Config</w:t>
      </w:r>
      <w:bookmarkEnd w:id="14"/>
    </w:p>
    <w:p w:rsidR="00931A95" w:rsidRPr="00931A95" w:rsidRDefault="00931A95" w:rsidP="00931A95">
      <w:pPr>
        <w:rPr>
          <w:rFonts w:eastAsia="Times New Roman"/>
          <w:szCs w:val="24"/>
          <w:lang w:val="en-US" w:eastAsia="en-GB"/>
        </w:rPr>
      </w:pPr>
      <w:r w:rsidRPr="00931A95">
        <w:rPr>
          <w:rFonts w:eastAsia="Times New Roman"/>
          <w:szCs w:val="24"/>
          <w:lang w:val="en-US" w:eastAsia="en-GB"/>
        </w:rPr>
        <w:t xml:space="preserve">The IE </w:t>
      </w:r>
      <w:r w:rsidRPr="00931A95">
        <w:rPr>
          <w:rFonts w:eastAsia="Times New Roman"/>
          <w:i/>
          <w:szCs w:val="24"/>
          <w:lang w:val="en-US" w:eastAsia="en-GB"/>
        </w:rPr>
        <w:t xml:space="preserve">SRS-Config </w:t>
      </w:r>
      <w:r w:rsidRPr="00931A95">
        <w:rPr>
          <w:rFonts w:eastAsia="Times New Roman"/>
          <w:szCs w:val="24"/>
          <w:lang w:val="en-US" w:eastAsia="en-GB"/>
        </w:rPr>
        <w:t>is used to configure sounding reference signal transmissions</w:t>
      </w:r>
      <w:commentRangeStart w:id="15"/>
      <w:commentRangeEnd w:id="15"/>
      <w:r w:rsidRPr="00931A95">
        <w:rPr>
          <w:rFonts w:eastAsia="Times New Roman"/>
          <w:szCs w:val="24"/>
          <w:lang w:val="en-US" w:eastAsia="en-GB"/>
        </w:rPr>
        <w:t>. The configuration defines a list of SRS-Resources and a list of SRS-ResourceSets. Each resource set defines a set of SRS-Resources. The network triggers the transmission of the set of SRS-Resources using a configured aperiodicSRS-ResourceTrigger (L1 DCI).</w:t>
      </w:r>
    </w:p>
    <w:p w:rsidR="00931A95" w:rsidRPr="00931A95" w:rsidRDefault="00931A95" w:rsidP="00931A95">
      <w:pPr>
        <w:keepNext/>
        <w:keepLines/>
        <w:overflowPunct w:val="0"/>
        <w:autoSpaceDE w:val="0"/>
        <w:autoSpaceDN w:val="0"/>
        <w:adjustRightInd w:val="0"/>
        <w:spacing w:before="60"/>
        <w:jc w:val="center"/>
        <w:textAlignment w:val="baseline"/>
        <w:rPr>
          <w:rFonts w:ascii="Arial" w:eastAsia="Times New Roman" w:hAnsi="Arial"/>
          <w:b/>
          <w:lang w:eastAsia="ja-JP"/>
        </w:rPr>
      </w:pPr>
      <w:r w:rsidRPr="00931A95">
        <w:rPr>
          <w:rFonts w:ascii="Arial" w:eastAsia="Times New Roman" w:hAnsi="Arial"/>
          <w:b/>
          <w:bCs/>
          <w:i/>
          <w:iCs/>
          <w:lang w:eastAsia="ja-JP"/>
        </w:rPr>
        <w:t xml:space="preserve">SRS-Config </w:t>
      </w:r>
      <w:r w:rsidRPr="00931A95">
        <w:rPr>
          <w:rFonts w:ascii="Arial" w:eastAsia="Times New Roman" w:hAnsi="Arial"/>
          <w:b/>
          <w:lang w:eastAsia="ja-JP"/>
        </w:rPr>
        <w:t>information element</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ASN1START</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TAG-SRS-CONFIG-START</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SRS-Config ::=                          SEQUENCE {</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srs-ResourceSetToReleaseList            SEQUENCE (SIZE(1..maxNrofSRS-ResourceSets)) OF SRS-ResourceSetId    OPTIONAL,   -- Need N</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srs-ResourceSetToAddModList             SEQUENCE (SIZE(1..maxNrofSRS-ResourceSets)) OF SRS-ResourceSet      OPTIONAL,   -- Need N</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srs-ResourceToReleaseList               SEQUENCE (SIZE(1..maxNrofSRS-Resources)) OF SRS-ResourceId          OPTIONAL,   -- Need N</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srs-ResourceToAddModList                SEQUENCE (SIZE(1..maxNrofSRS-Resources)) OF SRS-Resource            OPTIONAL,   -- Need N</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tpc-Accumulation                        ENUMERATED {disabled}                                               OPTIONAL,   -- Need S</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srs-RequestForDCI-Format1-2-r16         INTEGER (1..2)                                                      OPTIONAL,   -- Need S</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srs-RequestForDCI-Format0-2-r16         INTEGER (1..2)                                                      OPTIONAL,   -- Need S</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srs-ResourceSetToAddModListForDCI-Format0-2-r16 SEQUENCE (SIZE(1..maxNrofSRS-ResourceSets)) OF SRS-ResourceSet OPTIONAL, -- Need N</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srs-ResourceSetToReleaseListForDCI-Format0-2-r16 SEQUENCE (SIZE(1..maxNrofSRS-ResourceSets)) OF SRS-ResourceSetId OPTIONAL,-- Need N</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srs-PosResourceSetToReleaseList-r16     SEQUENCE (SIZE(1..maxNrofSRS-PosResourceSets-r16)) OF SRS-PosResourceSetId-r16</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OPTIONAL,   -- Need N</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srs-PosResourceSetToAddModList-r16      SEQUENCE (SIZE(1..maxNrofSRS-PosResourceSets-r16)) OF SRS-PosResourceSet-r16  OPTIONAL,-- Need N</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srs-PosResourceToReleaseList-r16        SEQUENCE (SIZE(1..maxNrofSRS-PosResources-r16)) OF SRS-PosResourceId-r16  OPTIONAL,-- Need N</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srs-PosResourceToAddModList-r16         SEQUENCE (SIZE(1..maxNrofSRS-PosResources-r16)) OF SRS-PosResource-r16 OPTIONAL    -- Need N</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SRS-ResourceSet ::=                     SEQUENCE {</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srs-ResourceSetId                       SRS-ResourceSetId,</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srs-ResourceIdList                      SEQUENCE (SIZE(1..maxNrofSRS-ResourcesPerSet)) OF SRS-ResourceId    OPTIONAL, -- Cond Setup</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resourceType                            CHOICE {</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aperiodic                               SEQUENCE {</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aperiodicSRS-ResourceTrigger            INTEGER (1..maxNrofSRS-TriggerStates-1),</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csi-RS                                  NZP-CSI-RS-ResourceId                               OPTIONAL, -- Cond NonCodebook</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slotOffset                              INTEGER (1..32)                                     OPTIONAL, -- Need S</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aperiodicSRS-ResourceTriggerList            SEQUENCE (SIZE(1..maxNrofSRS-TriggerStates-2))</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OF INTEGER (1..maxNrofSRS-TriggerStates-1)  OPTIONAL  -- Need M</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semi-persistent                         SEQUENCE {</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associatedCSI-RS                        NZP-CSI-RS-ResourceId                               OPTIONAL, -- Cond NonCodebook</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lastRenderedPageBreak/>
        <w:t xml:space="preserve">        },</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periodic                                SEQUENCE {</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associatedCSI-RS                        NZP-CSI-RS-ResourceId                               OPTIONAL, -- Cond NonCodebook</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usage                                   ENUMERATED {beamManagement, codebook, nonCodebook, antennaSwitching},</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alpha                                   Alpha                                                       OPTIONAL, -- Need S</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p0                                      INTEGER (-202..24)                                          OPTIONAL, -- Cond Setup</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pathlossReferenceRS                     PathlossReferenceRS-Config                                  OPTIONAL, -- Need M</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srs-PowerControlAdjustmentStates        ENUMERATED { sameAsFci2, separateClosedLoop}                OPTIONAL, -- Need S</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szCs w:val="24"/>
          <w:lang w:val="en-US" w:eastAsia="en-GB"/>
        </w:rPr>
      </w:pPr>
      <w:r w:rsidRPr="00931A95">
        <w:rPr>
          <w:rFonts w:ascii="Courier New" w:eastAsia="Times New Roman" w:hAnsi="Courier New"/>
          <w:sz w:val="16"/>
          <w:szCs w:val="24"/>
          <w:lang w:val="en-US" w:eastAsia="en-GB"/>
        </w:rPr>
        <w:t xml:space="preserve">    pathlossReferenceRSToAddModList-r16     SEQUENCE (SIZE (1..maxNrofSRS-PathlossReferenceRSs-r16)) OF PathlossReferenceRS-r16</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szCs w:val="24"/>
          <w:lang w:val="en-US" w:eastAsia="en-GB"/>
        </w:rPr>
      </w:pPr>
      <w:r w:rsidRPr="00931A95">
        <w:rPr>
          <w:rFonts w:ascii="Courier New" w:eastAsia="Times New Roman" w:hAnsi="Courier New"/>
          <w:sz w:val="16"/>
          <w:szCs w:val="24"/>
          <w:lang w:val="en-US" w:eastAsia="en-GB"/>
        </w:rPr>
        <w:t xml:space="preserve">                                                                                                                OPTIONAL, -- Need N</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szCs w:val="24"/>
          <w:lang w:val="en-US" w:eastAsia="en-GB"/>
        </w:rPr>
      </w:pPr>
      <w:r w:rsidRPr="00931A95">
        <w:rPr>
          <w:rFonts w:ascii="Courier New" w:eastAsia="Times New Roman" w:hAnsi="Courier New"/>
          <w:sz w:val="16"/>
          <w:szCs w:val="24"/>
          <w:lang w:val="en-US" w:eastAsia="en-GB"/>
        </w:rPr>
        <w:t xml:space="preserve">    pathlossReferenceRSToReleaseList-r16    SEQUENCE (SIZE (1..maxNrofSRS-PathlossReferenceRSs-r16)) OF SRS-PathlossReferenceRS-Id-r16</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szCs w:val="24"/>
          <w:lang w:val="en-US" w:eastAsia="en-GB"/>
        </w:rPr>
      </w:pPr>
      <w:r w:rsidRPr="00931A95">
        <w:rPr>
          <w:rFonts w:ascii="Courier New" w:eastAsia="Times New Roman" w:hAnsi="Courier New"/>
          <w:sz w:val="16"/>
          <w:szCs w:val="24"/>
          <w:lang w:val="en-US" w:eastAsia="en-GB"/>
        </w:rPr>
        <w:t xml:space="preserve">                                                                                                                OPTIONAL  -- Need N</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szCs w:val="24"/>
          <w:lang w:val="en-US" w:eastAsia="en-GB"/>
        </w:rPr>
      </w:pP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PathlossReferenceRS-Config ::=              CHOICE {</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ssb-Index                                   SSB-Index,</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csi-RS-Index                                NZP-CSI-RS-ResourceId</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szCs w:val="24"/>
          <w:lang w:val="en-US" w:eastAsia="en-GB"/>
        </w:rPr>
      </w:pPr>
      <w:r w:rsidRPr="00931A95">
        <w:rPr>
          <w:rFonts w:ascii="Courier New" w:eastAsia="Times New Roman" w:hAnsi="Courier New"/>
          <w:sz w:val="16"/>
          <w:szCs w:val="24"/>
          <w:lang w:val="en-US" w:eastAsia="en-GB"/>
        </w:rPr>
        <w:t>PathlossReferenceRS-r16 ::=             SEQUENCE {</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szCs w:val="24"/>
          <w:lang w:val="en-US" w:eastAsia="en-GB"/>
        </w:rPr>
      </w:pPr>
      <w:r w:rsidRPr="00931A95">
        <w:rPr>
          <w:rFonts w:ascii="Courier New" w:eastAsia="Times New Roman" w:hAnsi="Courier New"/>
          <w:sz w:val="16"/>
          <w:szCs w:val="24"/>
          <w:lang w:val="en-US" w:eastAsia="en-GB"/>
        </w:rPr>
        <w:t xml:space="preserve">    srs-PathlossReferenceRS-Id-r16         SRS-PathlossReferenceRS-Id-r16,</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rPr>
          <w:rFonts w:ascii="Courier New" w:eastAsia="Times New Roman" w:hAnsi="Courier New"/>
          <w:sz w:val="16"/>
          <w:szCs w:val="24"/>
          <w:lang w:val="en-US" w:eastAsia="en-GB"/>
        </w:rPr>
      </w:pPr>
      <w:r w:rsidRPr="00931A95">
        <w:rPr>
          <w:rFonts w:ascii="Courier New" w:eastAsia="Times New Roman" w:hAnsi="Courier New"/>
          <w:sz w:val="16"/>
          <w:szCs w:val="24"/>
          <w:lang w:val="en-US" w:eastAsia="en-GB"/>
        </w:rPr>
        <w:t xml:space="preserve">    pathlossReferenceRS-r16                PathlossReferenceRS-Config                                  </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SRS-PathlossReferenceRS-Id-r16 ::=    </w:t>
      </w:r>
      <w:r w:rsidRPr="00931A95">
        <w:rPr>
          <w:rFonts w:ascii="Courier New" w:eastAsia="Times New Roman" w:hAnsi="Courier New"/>
          <w:noProof/>
          <w:color w:val="993366"/>
          <w:sz w:val="16"/>
          <w:lang w:eastAsia="en-GB"/>
        </w:rPr>
        <w:t>INTEGER</w:t>
      </w:r>
      <w:r w:rsidRPr="00931A95">
        <w:rPr>
          <w:rFonts w:ascii="Courier New" w:eastAsia="Times New Roman" w:hAnsi="Courier New"/>
          <w:noProof/>
          <w:sz w:val="16"/>
          <w:lang w:eastAsia="en-GB"/>
        </w:rPr>
        <w:t xml:space="preserve"> (0..maxNrofSRS-PathlossReferenceRSs-1-r16)</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SRS-PosResourceSet-r16 ::=                  SEQUENCE {</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srs-PosResourceSetId-r16                    SRS-PosResourceSetId-r16,</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srs-PosResourceIdList-r16                   SEQUENCE (SIZE(1..maxNrofSRS-ResourcesPerSet)) OF SRS-PosResourceId-r16</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OPTIONAL, -- Cond Setup</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resourceType-r16                            CHOICE {</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aperiodic-r16                               SEQUENCE {</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aperiodicSRS-ResourceTriggerList-r16        SEQUENCE (SIZE(1..maxNrofSRS-TriggerStates-1))</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OF INTEGER (1..maxNrofSRS-TriggerStates-1)  OPTIONAL, -- Need M</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semi-persistent-r16                         SEQUENCE {</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lastRenderedPageBreak/>
        <w:t xml:space="preserve">        },</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periodic-r16                                SEQUENCE {</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alpha-r16                                   Alpha                                                   OPTIONAL, -- Need S</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p0-r16                                      INTEGER (-202..24)                                      OPTIONAL, -- Cond Setup</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pathlossReferenceRS-Pos-r16                 CHOICE {</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ssb-IndexServing-r16                        SSB-Index,</w:t>
      </w:r>
    </w:p>
    <w:p w:rsidR="00931A95" w:rsidRPr="00931A95" w:rsidDel="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del w:id="16" w:author="MediaTek (Nathan)" w:date="2020-05-19T17:58:00Z"/>
          <w:rFonts w:ascii="Courier New" w:eastAsia="Times New Roman" w:hAnsi="Courier New"/>
          <w:noProof/>
          <w:sz w:val="16"/>
          <w:lang w:eastAsia="en-GB"/>
        </w:rPr>
      </w:pPr>
      <w:del w:id="17" w:author="MediaTek (Nathan)" w:date="2020-05-19T17:58:00Z">
        <w:r w:rsidRPr="00931A95" w:rsidDel="00931A95">
          <w:rPr>
            <w:rFonts w:ascii="Courier New" w:eastAsia="Times New Roman" w:hAnsi="Courier New"/>
            <w:noProof/>
            <w:sz w:val="16"/>
            <w:lang w:eastAsia="en-GB"/>
          </w:rPr>
          <w:delText xml:space="preserve">        csi-RS-Index-r16                            NZP-CSI-RS-ResourceId,</w:delText>
        </w:r>
      </w:del>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ssb-Ncell-r16                               SSB-InfoNcell-r16,</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dl-PRS-r16                                  DL-PRS-Info-r16</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                                                                                                   OPTIONAL, -- Need M</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w:t>
      </w:r>
      <w:r w:rsidRPr="00931A95">
        <w:rPr>
          <w:rFonts w:ascii="Courier New" w:eastAsia="Yu Mincho" w:hAnsi="Courier New"/>
          <w:noProof/>
          <w:sz w:val="16"/>
          <w:lang w:eastAsia="en-GB"/>
        </w:rPr>
        <w:t>...</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SRS-ResourceSetId ::=                   INTEGER (0..maxNrofSRS-ResourceSets-1)</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SRS-PosResourceSetId-r16 ::=            INTEGER (0..maxNrofSRS-PosResourceSets-1-r16)</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SRS-Resource ::=                        SEQUENCE {</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srs-ResourceId                          SRS-ResourceId,</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nrofSRS-Ports                           ENUMERATED {port1, ports2, ports4},</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ptrs-PortIndex                          ENUMERATED {n0, n1 }                                       OPTIONAL,   -- Need R</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transmissionComb                        CHOICE {</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n2                                      SEQUENCE {</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combOffset-n2                           INTEGER (0..1),</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cyclicShift-n2                          INTEGER (0..7)</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n4                                      SEQUENCE {</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931A95">
        <w:rPr>
          <w:rFonts w:ascii="Courier New" w:eastAsia="Times New Roman" w:hAnsi="Courier New"/>
          <w:noProof/>
          <w:sz w:val="16"/>
          <w:lang w:eastAsia="en-GB"/>
        </w:rPr>
        <w:t xml:space="preserve">            </w:t>
      </w:r>
      <w:r w:rsidRPr="00931A95">
        <w:rPr>
          <w:rFonts w:ascii="Courier New" w:eastAsia="Times New Roman" w:hAnsi="Courier New"/>
          <w:noProof/>
          <w:sz w:val="16"/>
          <w:lang w:val="sv-SE" w:eastAsia="en-GB"/>
        </w:rPr>
        <w:t>combOffset-n4                           INTEGER (0..3),</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931A95">
        <w:rPr>
          <w:rFonts w:ascii="Courier New" w:eastAsia="Times New Roman" w:hAnsi="Courier New"/>
          <w:noProof/>
          <w:sz w:val="16"/>
          <w:lang w:val="sv-SE" w:eastAsia="en-GB"/>
        </w:rPr>
        <w:t xml:space="preserve">            cyclicShift-n4                          INTEGER (0..11)</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val="sv-SE" w:eastAsia="en-GB"/>
        </w:rPr>
        <w:t xml:space="preserve">        </w:t>
      </w:r>
      <w:r w:rsidRPr="00931A95">
        <w:rPr>
          <w:rFonts w:ascii="Courier New" w:eastAsia="Times New Roman" w:hAnsi="Courier New"/>
          <w:noProof/>
          <w:sz w:val="16"/>
          <w:lang w:eastAsia="en-GB"/>
        </w:rPr>
        <w:t>}</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resourceMapping                         SEQUENCE {</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startPosition                           INTEGER (0..5),</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nrofSymbols                             ENUMERATED {n1, n2, n4},</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repetitionFactor                        ENUMERATED {n1, n2, n4}</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freqDomainPosition                      INTEGER (0..67),</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freqDomainShift                         INTEGER (0..268),</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freqHopping                             SEQUENCE {</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931A95">
        <w:rPr>
          <w:rFonts w:ascii="Courier New" w:eastAsia="Times New Roman" w:hAnsi="Courier New"/>
          <w:noProof/>
          <w:sz w:val="16"/>
          <w:lang w:eastAsia="en-GB"/>
        </w:rPr>
        <w:t xml:space="preserve">        </w:t>
      </w:r>
      <w:r w:rsidRPr="00931A95">
        <w:rPr>
          <w:rFonts w:ascii="Courier New" w:eastAsia="Times New Roman" w:hAnsi="Courier New"/>
          <w:noProof/>
          <w:sz w:val="16"/>
          <w:lang w:val="sv-SE" w:eastAsia="en-GB"/>
        </w:rPr>
        <w:t>c-SRS                                   INTEGER (0..63),</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931A95">
        <w:rPr>
          <w:rFonts w:ascii="Courier New" w:eastAsia="Times New Roman" w:hAnsi="Courier New"/>
          <w:noProof/>
          <w:sz w:val="16"/>
          <w:lang w:val="sv-SE" w:eastAsia="en-GB"/>
        </w:rPr>
        <w:t xml:space="preserve">        b-SRS                                   INTEGER (0..3),</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val="sv-SE" w:eastAsia="en-GB"/>
        </w:rPr>
        <w:t xml:space="preserve">        </w:t>
      </w:r>
      <w:r w:rsidRPr="00931A95">
        <w:rPr>
          <w:rFonts w:ascii="Courier New" w:eastAsia="Times New Roman" w:hAnsi="Courier New"/>
          <w:noProof/>
          <w:sz w:val="16"/>
          <w:lang w:eastAsia="en-GB"/>
        </w:rPr>
        <w:t>b-hop                                   INTEGER (0..3)</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groupOrSequenceHopping                  ENUMERATED { neither, groupHopping, sequenceHopping },</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resourceType                            CHOICE {</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aperiodic                               SEQUENCE {</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semi-persistent                         SEQUENCE {</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periodicityAndOffset-sp                     SRS-PeriodicityAndOffset,</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lastRenderedPageBreak/>
        <w:t xml:space="preserve">            ...</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periodic                                SEQUENCE {</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periodicityAndOffset-p                      SRS-PeriodicityAndOffset,</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sequenceId                              INTEGER (0..1023),</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spatialRelationInfo                     SRS-SpatialRelationInfo                                 OPTIONAL,   -- Need R</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resourceMapping-r16                     SEQUENCE {</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startPosition-r16                       INTEGER (0..13),</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nrofSymbols-r16                         ENUMERATED {n1, n2, n4},</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repetitionFactor-r16                    ENUMERATED {n1, n2, n4}</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                                                                                               OPTIONAL    -- Need R</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SRS-PosResource-r16::=                  SEQUENCE {</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srs-PosResourceId-r16                   SRS-PosResourceId-r16,</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transmissionComb-r16                    CHOICE {</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n2-r16                                  SEQUENCE {</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931A95">
        <w:rPr>
          <w:rFonts w:ascii="Courier New" w:eastAsia="Times New Roman" w:hAnsi="Courier New"/>
          <w:noProof/>
          <w:sz w:val="16"/>
          <w:lang w:eastAsia="en-GB"/>
        </w:rPr>
        <w:t xml:space="preserve">            </w:t>
      </w:r>
      <w:r w:rsidRPr="00931A95">
        <w:rPr>
          <w:rFonts w:ascii="Courier New" w:eastAsia="Times New Roman" w:hAnsi="Courier New"/>
          <w:noProof/>
          <w:sz w:val="16"/>
          <w:lang w:val="sv-SE" w:eastAsia="en-GB"/>
        </w:rPr>
        <w:t>combOffset-n2-r16                       INTEGER (0..1),</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931A95">
        <w:rPr>
          <w:rFonts w:ascii="Courier New" w:eastAsia="Times New Roman" w:hAnsi="Courier New"/>
          <w:noProof/>
          <w:sz w:val="16"/>
          <w:lang w:val="sv-SE" w:eastAsia="en-GB"/>
        </w:rPr>
        <w:t xml:space="preserve">            cyclicShift-n2-r16                      INTEGER (0..7)</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val="sv-SE" w:eastAsia="en-GB"/>
        </w:rPr>
        <w:t xml:space="preserve">        </w:t>
      </w:r>
      <w:r w:rsidRPr="00931A95">
        <w:rPr>
          <w:rFonts w:ascii="Courier New" w:eastAsia="Times New Roman" w:hAnsi="Courier New"/>
          <w:noProof/>
          <w:sz w:val="16"/>
          <w:lang w:eastAsia="en-GB"/>
        </w:rPr>
        <w:t>},</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n4-r16                                  SEQUENCE {</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combOffset-n4-16                        INTEGER (0..3),</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cyclicShift-n4-r16                      INTEGER (0..11)</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n8-r16                                  SEQUENCE {</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931A95">
        <w:rPr>
          <w:rFonts w:ascii="Courier New" w:eastAsia="Times New Roman" w:hAnsi="Courier New"/>
          <w:noProof/>
          <w:sz w:val="16"/>
          <w:lang w:eastAsia="en-GB"/>
        </w:rPr>
        <w:t xml:space="preserve">            </w:t>
      </w:r>
      <w:r w:rsidRPr="00931A95">
        <w:rPr>
          <w:rFonts w:ascii="Courier New" w:eastAsia="Times New Roman" w:hAnsi="Courier New"/>
          <w:noProof/>
          <w:sz w:val="16"/>
          <w:lang w:val="sv-SE" w:eastAsia="en-GB"/>
        </w:rPr>
        <w:t>combOffset-n8-r16                       INTEGER (0..7),</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931A95">
        <w:rPr>
          <w:rFonts w:ascii="Courier New" w:eastAsia="Times New Roman" w:hAnsi="Courier New"/>
          <w:noProof/>
          <w:sz w:val="16"/>
          <w:lang w:val="sv-SE" w:eastAsia="en-GB"/>
        </w:rPr>
        <w:t xml:space="preserve">            cyclicShift-n8-r16                      INTEGER (0..5)</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val="sv-SE" w:eastAsia="en-GB"/>
        </w:rPr>
        <w:t xml:space="preserve">        </w:t>
      </w:r>
      <w:r w:rsidRPr="00931A95">
        <w:rPr>
          <w:rFonts w:ascii="Courier New" w:eastAsia="Times New Roman" w:hAnsi="Courier New"/>
          <w:noProof/>
          <w:sz w:val="16"/>
          <w:lang w:eastAsia="en-GB"/>
        </w:rPr>
        <w:t>},</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resourceMapping-r16                       SEQUENCE {</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startPosition-r16                           INTEGER (0..13),</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nrofSymbols-r16                             ENUMERATED {n1, n2, n4, n8, n12}</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freqDomainShift-r16                       INTEGER (0..268),</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freqHopping-r16                           SEQUENCE {</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c-SRS-r16                                 INTEGER (0..63),</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ab/>
      </w:r>
      <w:r w:rsidRPr="00931A95">
        <w:rPr>
          <w:rFonts w:ascii="Courier New" w:eastAsia="Times New Roman" w:hAnsi="Courier New"/>
          <w:noProof/>
          <w:sz w:val="16"/>
          <w:lang w:eastAsia="en-GB"/>
        </w:rPr>
        <w:tab/>
        <w:t>...</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groupOrSequenceHopping-r16                ENUMERATED { neither, groupHopping, sequenceHopping },</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resourceType-r16                          CHOICE {</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aperiodic-r16                             SEQUENCE {</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ab/>
      </w:r>
      <w:r w:rsidRPr="00931A95">
        <w:rPr>
          <w:rFonts w:ascii="Courier New" w:eastAsia="Times New Roman" w:hAnsi="Courier New"/>
          <w:noProof/>
          <w:sz w:val="16"/>
          <w:lang w:eastAsia="en-GB"/>
        </w:rPr>
        <w:tab/>
      </w:r>
      <w:r w:rsidRPr="00931A95">
        <w:rPr>
          <w:rFonts w:ascii="Courier New" w:eastAsia="Times New Roman" w:hAnsi="Courier New"/>
          <w:noProof/>
          <w:sz w:val="16"/>
          <w:lang w:eastAsia="en-GB"/>
        </w:rPr>
        <w:tab/>
        <w:t>slotOffset-r16                              INTEGER (1..32)                                 OPTIONAL, -- Need S</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w:t>
      </w:r>
      <w:commentRangeStart w:id="18"/>
      <w:commentRangeEnd w:id="18"/>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semi-persistent-r16                       SEQUENCE {</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lastRenderedPageBreak/>
        <w:t xml:space="preserve">            periodicityAndOffset-sp-r16               SRS-PeriodicityAndOffset-r16,</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periodic-r16                              SEQUENCE {</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periodicityAndOffset-p-r16                SRS-PeriodicityAndOffset-r16,</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sequenceId-r16                            INTEGER (0..65535),</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spatialRelationInfoPos-r16                SRS-SpatialRelationInfoPos-r16                        OPTIONAL,   -- Need R</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SRS-SpatialRelationInfo ::=     SEQUENCE {</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servingCellId                       ServCellIndex                                               OPTIONAL,   -- Need S</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referenceSignal                     CHOICE {</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ssb-Index                           SSB-Index,</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csi-RS-Index                        NZP-CSI-RS-ResourceId,</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srs                                 SEQUENCE {</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resourceId                          SRS-ResourceId,</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uplinkBWP                           BWP-Id</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SRS-SpatialRelationInfoPos-r16 ::=      SEQUENCE {</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servingCellId-r16                       ServCellIndex                OPTIONAL,   -- Cond NonNeighSSBOrPRS</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referenceSignal-r16                     CHOICE {</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ssb-IndexServing-r16                    SSB-Index,</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csi-RS-IndexServing-r16                 NZP-CSI-RS-ResourceId,</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srs-SpatialRelation-r16                 SEQUENCE {</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resourceSelection-r16                   CHOICE {</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srs-ResourceId-r16                      SRS-ResourceId,</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srs-PosResourceId-r16                   SRS-PosResourceId-r16</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uplinkBWP-r16                           BWP-Id</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ssbNcell-r16                            SSB-InfoNcell-r16,</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dl-PRS-r16                              DL-PRS-Info-r16</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SSB-Configuration-r16  ::=          SEQUENCE {</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carrierFreq-r16                     ARFCN-ValueNR,</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halfFrameIndex-r16                  ENUMERATED {zero, one},</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ssbSubcarrierSpacing-r16            SubcarrierSpacing,</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ssb-periodicity-r16                 ENUMERATED { ms5, ms10, ms20, ms40, ms80, ms160, spare2,spare1 }   OPTIONAL, -- Need S</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smtc-r16                            SSB-MTC                                                            OPTIONAL, -- Need S</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931A95">
        <w:rPr>
          <w:rFonts w:ascii="Courier New" w:eastAsia="Times New Roman" w:hAnsi="Courier New"/>
          <w:noProof/>
          <w:sz w:val="16"/>
          <w:lang w:eastAsia="en-GB"/>
        </w:rPr>
        <w:t xml:space="preserve">    </w:t>
      </w:r>
      <w:r w:rsidRPr="00931A95">
        <w:rPr>
          <w:rFonts w:ascii="Courier New" w:eastAsia="Times New Roman" w:hAnsi="Courier New"/>
          <w:noProof/>
          <w:sz w:val="16"/>
          <w:lang w:val="sv-SE" w:eastAsia="en-GB"/>
        </w:rPr>
        <w:t>sfn-Offset-r16                      INTEGER (0..maxNrofFFS-r16),</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931A95">
        <w:rPr>
          <w:rFonts w:ascii="Courier New" w:eastAsia="Times New Roman" w:hAnsi="Courier New"/>
          <w:noProof/>
          <w:sz w:val="16"/>
          <w:lang w:val="sv-SE" w:eastAsia="en-GB"/>
        </w:rPr>
        <w:t xml:space="preserve">    sfn-SSB-Offset-r16                  INTEGER (0..15),</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val="sv-SE" w:eastAsia="en-GB"/>
        </w:rPr>
        <w:t xml:space="preserve">    </w:t>
      </w:r>
      <w:r w:rsidRPr="00931A95">
        <w:rPr>
          <w:rFonts w:ascii="Courier New" w:eastAsia="Times New Roman" w:hAnsi="Courier New"/>
          <w:noProof/>
          <w:sz w:val="16"/>
          <w:lang w:eastAsia="en-GB"/>
        </w:rPr>
        <w:t>ss-PBCH-BlockPower-r16              INTEGER (-60..50)                                                  OPTIONAL  -- Cond Pathloss</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lastRenderedPageBreak/>
        <w:t>SSB-InfoNcell-r16  ::=              SEQUENCE {</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physicalCellId-r16                  PhysCellId,</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ssb-IndexNcell-r16                  SSB-Index,</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ssb-Configuration-r16               SSB-Configuration-r16                                              OPTIONAL  -- Need S</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DL-PRS-Info-r16  ::=                SEQUENCE {</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931A95">
        <w:rPr>
          <w:rFonts w:ascii="Courier New" w:eastAsia="Times New Roman" w:hAnsi="Courier New"/>
          <w:noProof/>
          <w:sz w:val="16"/>
          <w:lang w:eastAsia="en-GB"/>
        </w:rPr>
        <w:t xml:space="preserve">    </w:t>
      </w:r>
      <w:r w:rsidRPr="00931A95">
        <w:rPr>
          <w:rFonts w:ascii="Courier New" w:eastAsia="Times New Roman" w:hAnsi="Courier New"/>
          <w:noProof/>
          <w:sz w:val="16"/>
          <w:lang w:val="sv-SE" w:eastAsia="en-GB"/>
        </w:rPr>
        <w:t>trp-Id-r16                         INTEGER (0..255),</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bookmarkStart w:id="19" w:name="_Hlk26966031"/>
      <w:r w:rsidRPr="00931A95">
        <w:rPr>
          <w:rFonts w:ascii="Courier New" w:eastAsia="Times New Roman" w:hAnsi="Courier New"/>
          <w:noProof/>
          <w:sz w:val="16"/>
          <w:lang w:val="sv-SE" w:eastAsia="en-GB"/>
        </w:rPr>
        <w:t xml:space="preserve">    dl-PRS-ResourceSetId-r16           INTEGER (0..7),</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val="sv-SE" w:eastAsia="en-GB"/>
        </w:rPr>
        <w:t xml:space="preserve">    </w:t>
      </w:r>
      <w:r w:rsidRPr="00931A95">
        <w:rPr>
          <w:rFonts w:ascii="Courier New" w:eastAsia="Times New Roman" w:hAnsi="Courier New"/>
          <w:noProof/>
          <w:sz w:val="16"/>
          <w:lang w:eastAsia="en-GB"/>
        </w:rPr>
        <w:t>dl-PRS-ResourceId-r16              INTEGER (0..63)                                                     OPTIONAL  -- Need R</w:t>
      </w:r>
      <w:bookmarkEnd w:id="19"/>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SRS-ResourceId ::=                      INTEGER (0..maxNrofSRS-Resources-1)</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SRS-PosResourceId-r16 ::=               INTEGER (0..maxNrofSRS-PosResources-1-r16)</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SRS-PeriodicityAndOffset ::=            CHOICE {</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xml:space="preserve">    sl1                                     NULL,</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931A95">
        <w:rPr>
          <w:rFonts w:ascii="Courier New" w:eastAsia="Times New Roman" w:hAnsi="Courier New"/>
          <w:noProof/>
          <w:sz w:val="16"/>
          <w:lang w:eastAsia="en-GB"/>
        </w:rPr>
        <w:t xml:space="preserve">    </w:t>
      </w:r>
      <w:r w:rsidRPr="00931A95">
        <w:rPr>
          <w:rFonts w:ascii="Courier New" w:eastAsia="Times New Roman" w:hAnsi="Courier New"/>
          <w:noProof/>
          <w:sz w:val="16"/>
          <w:lang w:val="sv-SE" w:eastAsia="en-GB"/>
        </w:rPr>
        <w:t>sl2                                     INTEGER(0..1),</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931A95">
        <w:rPr>
          <w:rFonts w:ascii="Courier New" w:eastAsia="Times New Roman" w:hAnsi="Courier New"/>
          <w:noProof/>
          <w:sz w:val="16"/>
          <w:lang w:val="sv-SE" w:eastAsia="en-GB"/>
        </w:rPr>
        <w:t xml:space="preserve">    sl4                                     INTEGER(0..3),</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931A95">
        <w:rPr>
          <w:rFonts w:ascii="Courier New" w:eastAsia="Times New Roman" w:hAnsi="Courier New"/>
          <w:noProof/>
          <w:sz w:val="16"/>
          <w:lang w:val="sv-SE" w:eastAsia="en-GB"/>
        </w:rPr>
        <w:t xml:space="preserve">    sl5                                     INTEGER(0..4),</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931A95">
        <w:rPr>
          <w:rFonts w:ascii="Courier New" w:eastAsia="Times New Roman" w:hAnsi="Courier New"/>
          <w:noProof/>
          <w:sz w:val="16"/>
          <w:lang w:val="sv-SE" w:eastAsia="en-GB"/>
        </w:rPr>
        <w:t xml:space="preserve">    sl8                                     INTEGER(0..7),</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931A95">
        <w:rPr>
          <w:rFonts w:ascii="Courier New" w:eastAsia="Times New Roman" w:hAnsi="Courier New"/>
          <w:noProof/>
          <w:sz w:val="16"/>
          <w:lang w:val="sv-SE" w:eastAsia="en-GB"/>
        </w:rPr>
        <w:t xml:space="preserve">    sl10                                    INTEGER(0..9),</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931A95">
        <w:rPr>
          <w:rFonts w:ascii="Courier New" w:eastAsia="Times New Roman" w:hAnsi="Courier New"/>
          <w:noProof/>
          <w:sz w:val="16"/>
          <w:lang w:val="sv-SE" w:eastAsia="en-GB"/>
        </w:rPr>
        <w:t xml:space="preserve">    sl16                                    INTEGER(0..15),</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931A95">
        <w:rPr>
          <w:rFonts w:ascii="Courier New" w:eastAsia="Times New Roman" w:hAnsi="Courier New"/>
          <w:noProof/>
          <w:sz w:val="16"/>
          <w:lang w:val="sv-SE" w:eastAsia="en-GB"/>
        </w:rPr>
        <w:t xml:space="preserve">    sl20                                    INTEGER(0..19),</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931A95">
        <w:rPr>
          <w:rFonts w:ascii="Courier New" w:eastAsia="Times New Roman" w:hAnsi="Courier New"/>
          <w:noProof/>
          <w:sz w:val="16"/>
          <w:lang w:val="sv-SE" w:eastAsia="en-GB"/>
        </w:rPr>
        <w:t xml:space="preserve">    sl32                                    INTEGER(0..31),</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931A95">
        <w:rPr>
          <w:rFonts w:ascii="Courier New" w:eastAsia="Times New Roman" w:hAnsi="Courier New"/>
          <w:noProof/>
          <w:sz w:val="16"/>
          <w:lang w:val="sv-SE" w:eastAsia="en-GB"/>
        </w:rPr>
        <w:t xml:space="preserve">    sl40                                    INTEGER(0..39),</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931A95">
        <w:rPr>
          <w:rFonts w:ascii="Courier New" w:eastAsia="Times New Roman" w:hAnsi="Courier New"/>
          <w:noProof/>
          <w:sz w:val="16"/>
          <w:lang w:val="sv-SE" w:eastAsia="en-GB"/>
        </w:rPr>
        <w:t xml:space="preserve">    sl64                                    INTEGER(0..63),</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931A95">
        <w:rPr>
          <w:rFonts w:ascii="Courier New" w:eastAsia="Times New Roman" w:hAnsi="Courier New"/>
          <w:noProof/>
          <w:sz w:val="16"/>
          <w:lang w:val="sv-SE" w:eastAsia="en-GB"/>
        </w:rPr>
        <w:t xml:space="preserve">    sl80                                    INTEGER(0..79),</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931A95">
        <w:rPr>
          <w:rFonts w:ascii="Courier New" w:eastAsia="Times New Roman" w:hAnsi="Courier New"/>
          <w:noProof/>
          <w:sz w:val="16"/>
          <w:lang w:val="sv-SE" w:eastAsia="en-GB"/>
        </w:rPr>
        <w:t xml:space="preserve">    sl160                                   INTEGER(0..159),</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931A95">
        <w:rPr>
          <w:rFonts w:ascii="Courier New" w:eastAsia="Times New Roman" w:hAnsi="Courier New"/>
          <w:noProof/>
          <w:sz w:val="16"/>
          <w:lang w:val="sv-SE" w:eastAsia="en-GB"/>
        </w:rPr>
        <w:t xml:space="preserve">    sl320                                   INTEGER(0..319),</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931A95">
        <w:rPr>
          <w:rFonts w:ascii="Courier New" w:eastAsia="Times New Roman" w:hAnsi="Courier New"/>
          <w:noProof/>
          <w:sz w:val="16"/>
          <w:lang w:val="sv-SE" w:eastAsia="en-GB"/>
        </w:rPr>
        <w:t xml:space="preserve">    sl640                                   INTEGER(0..639),</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931A95">
        <w:rPr>
          <w:rFonts w:ascii="Courier New" w:eastAsia="Times New Roman" w:hAnsi="Courier New"/>
          <w:noProof/>
          <w:sz w:val="16"/>
          <w:lang w:val="sv-SE" w:eastAsia="en-GB"/>
        </w:rPr>
        <w:t xml:space="preserve">    sl1280                                  INTEGER(0..1279),</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val="sv-SE" w:eastAsia="en-GB"/>
        </w:rPr>
        <w:t xml:space="preserve">    </w:t>
      </w:r>
      <w:r w:rsidRPr="00931A95">
        <w:rPr>
          <w:rFonts w:ascii="Courier New" w:eastAsia="Times New Roman" w:hAnsi="Courier New"/>
          <w:noProof/>
          <w:sz w:val="16"/>
          <w:lang w:eastAsia="en-GB"/>
        </w:rPr>
        <w:t>sl2560                                  INTEGER(0..2559)</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SRS-PeriodicityAndOffset-r16 ::=        CHOICE {</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931A95">
        <w:rPr>
          <w:rFonts w:ascii="Courier New" w:eastAsia="Times New Roman" w:hAnsi="Courier New"/>
          <w:noProof/>
          <w:sz w:val="16"/>
          <w:lang w:eastAsia="en-GB"/>
        </w:rPr>
        <w:t xml:space="preserve">    </w:t>
      </w:r>
      <w:r w:rsidRPr="00931A95">
        <w:rPr>
          <w:rFonts w:ascii="Courier New" w:eastAsia="Times New Roman" w:hAnsi="Courier New"/>
          <w:noProof/>
          <w:sz w:val="16"/>
          <w:lang w:val="sv-SE" w:eastAsia="en-GB"/>
        </w:rPr>
        <w:t>sl1                                     NULL,</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931A95">
        <w:rPr>
          <w:rFonts w:ascii="Courier New" w:eastAsia="Times New Roman" w:hAnsi="Courier New"/>
          <w:noProof/>
          <w:sz w:val="16"/>
          <w:lang w:val="sv-SE" w:eastAsia="en-GB"/>
        </w:rPr>
        <w:t xml:space="preserve">    sl2                                     INTEGER(0..1),</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931A95">
        <w:rPr>
          <w:rFonts w:ascii="Courier New" w:eastAsia="Times New Roman" w:hAnsi="Courier New"/>
          <w:noProof/>
          <w:sz w:val="16"/>
          <w:lang w:val="sv-SE" w:eastAsia="en-GB"/>
        </w:rPr>
        <w:t xml:space="preserve">    sl4                                     INTEGER(0..3),</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931A95">
        <w:rPr>
          <w:rFonts w:ascii="Courier New" w:eastAsia="Times New Roman" w:hAnsi="Courier New"/>
          <w:noProof/>
          <w:sz w:val="16"/>
          <w:lang w:val="sv-SE" w:eastAsia="en-GB"/>
        </w:rPr>
        <w:t xml:space="preserve">    sl5                                     INTEGER(0..4),</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931A95">
        <w:rPr>
          <w:rFonts w:ascii="Courier New" w:eastAsia="Times New Roman" w:hAnsi="Courier New"/>
          <w:noProof/>
          <w:sz w:val="16"/>
          <w:lang w:val="sv-SE" w:eastAsia="en-GB"/>
        </w:rPr>
        <w:t xml:space="preserve">    sl8                                     INTEGER(0..7),</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931A95">
        <w:rPr>
          <w:rFonts w:ascii="Courier New" w:eastAsia="Times New Roman" w:hAnsi="Courier New"/>
          <w:noProof/>
          <w:sz w:val="16"/>
          <w:lang w:val="sv-SE" w:eastAsia="en-GB"/>
        </w:rPr>
        <w:t xml:space="preserve">    sl10                                    INTEGER(0..9),</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931A95">
        <w:rPr>
          <w:rFonts w:ascii="Courier New" w:eastAsia="Times New Roman" w:hAnsi="Courier New"/>
          <w:noProof/>
          <w:sz w:val="16"/>
          <w:lang w:val="sv-SE" w:eastAsia="en-GB"/>
        </w:rPr>
        <w:t xml:space="preserve">    sl16                                    INTEGER(0..15),</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931A95">
        <w:rPr>
          <w:rFonts w:ascii="Courier New" w:eastAsia="Times New Roman" w:hAnsi="Courier New"/>
          <w:noProof/>
          <w:sz w:val="16"/>
          <w:lang w:val="sv-SE" w:eastAsia="en-GB"/>
        </w:rPr>
        <w:t xml:space="preserve">    sl20                                    INTEGER(0..19),</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931A95">
        <w:rPr>
          <w:rFonts w:ascii="Courier New" w:eastAsia="Times New Roman" w:hAnsi="Courier New"/>
          <w:noProof/>
          <w:sz w:val="16"/>
          <w:lang w:val="sv-SE" w:eastAsia="en-GB"/>
        </w:rPr>
        <w:t xml:space="preserve">    sl32                                    INTEGER(0..31),</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931A95">
        <w:rPr>
          <w:rFonts w:ascii="Courier New" w:eastAsia="Times New Roman" w:hAnsi="Courier New"/>
          <w:noProof/>
          <w:sz w:val="16"/>
          <w:lang w:val="sv-SE" w:eastAsia="en-GB"/>
        </w:rPr>
        <w:t xml:space="preserve">    sl40                                    INTEGER(0..39),</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931A95">
        <w:rPr>
          <w:rFonts w:ascii="Courier New" w:eastAsia="Times New Roman" w:hAnsi="Courier New"/>
          <w:noProof/>
          <w:sz w:val="16"/>
          <w:lang w:val="sv-SE" w:eastAsia="en-GB"/>
        </w:rPr>
        <w:t xml:space="preserve">    sl64                                    INTEGER(0..63),</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931A95">
        <w:rPr>
          <w:rFonts w:ascii="Courier New" w:eastAsia="Times New Roman" w:hAnsi="Courier New"/>
          <w:noProof/>
          <w:sz w:val="16"/>
          <w:lang w:val="sv-SE" w:eastAsia="en-GB"/>
        </w:rPr>
        <w:t xml:space="preserve">    sl80                                    INTEGER(0..79),</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931A95">
        <w:rPr>
          <w:rFonts w:ascii="Courier New" w:eastAsia="Times New Roman" w:hAnsi="Courier New"/>
          <w:noProof/>
          <w:sz w:val="16"/>
          <w:lang w:val="sv-SE" w:eastAsia="en-GB"/>
        </w:rPr>
        <w:t xml:space="preserve">    sl160                                   INTEGER(0..159),</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931A95">
        <w:rPr>
          <w:rFonts w:ascii="Courier New" w:eastAsia="Times New Roman" w:hAnsi="Courier New"/>
          <w:noProof/>
          <w:sz w:val="16"/>
          <w:lang w:val="sv-SE" w:eastAsia="en-GB"/>
        </w:rPr>
        <w:t xml:space="preserve">    sl320                                   INTEGER(0..319),</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931A95">
        <w:rPr>
          <w:rFonts w:ascii="Courier New" w:eastAsia="Times New Roman" w:hAnsi="Courier New"/>
          <w:noProof/>
          <w:sz w:val="16"/>
          <w:lang w:val="sv-SE" w:eastAsia="en-GB"/>
        </w:rPr>
        <w:t xml:space="preserve">    sl640                                   INTEGER(0..639),</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931A95">
        <w:rPr>
          <w:rFonts w:ascii="Courier New" w:eastAsia="Times New Roman" w:hAnsi="Courier New"/>
          <w:noProof/>
          <w:sz w:val="16"/>
          <w:lang w:val="sv-SE" w:eastAsia="en-GB"/>
        </w:rPr>
        <w:t xml:space="preserve">    sl1280                                  INTEGER(0..1279),</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931A95">
        <w:rPr>
          <w:rFonts w:ascii="Courier New" w:eastAsia="Times New Roman" w:hAnsi="Courier New"/>
          <w:noProof/>
          <w:sz w:val="16"/>
          <w:lang w:val="sv-SE" w:eastAsia="en-GB"/>
        </w:rPr>
        <w:t xml:space="preserve">    sl2560                                  INTEGER(0..2559),</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931A95">
        <w:rPr>
          <w:rFonts w:ascii="Courier New" w:eastAsia="Times New Roman" w:hAnsi="Courier New"/>
          <w:noProof/>
          <w:sz w:val="16"/>
          <w:lang w:val="sv-SE" w:eastAsia="en-GB"/>
        </w:rPr>
        <w:lastRenderedPageBreak/>
        <w:t xml:space="preserve">    sl5120                                  INTEGER(0..5119),</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931A95">
        <w:rPr>
          <w:rFonts w:ascii="Courier New" w:eastAsia="Times New Roman" w:hAnsi="Courier New"/>
          <w:noProof/>
          <w:sz w:val="16"/>
          <w:lang w:val="sv-SE" w:eastAsia="en-GB"/>
        </w:rPr>
        <w:t xml:space="preserve">    sl10240                                 INTEGER(0..10239),</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931A95">
        <w:rPr>
          <w:rFonts w:ascii="Courier New" w:eastAsia="Times New Roman" w:hAnsi="Courier New"/>
          <w:noProof/>
          <w:sz w:val="16"/>
          <w:lang w:val="sv-SE" w:eastAsia="en-GB"/>
        </w:rPr>
        <w:t xml:space="preserve">    sl40960                                 INTEGER(0..40959),</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val="sv-SE" w:eastAsia="en-GB"/>
        </w:rPr>
      </w:pPr>
      <w:r w:rsidRPr="00931A95">
        <w:rPr>
          <w:rFonts w:ascii="Courier New" w:eastAsia="Times New Roman" w:hAnsi="Courier New"/>
          <w:noProof/>
          <w:sz w:val="16"/>
          <w:lang w:val="sv-SE" w:eastAsia="en-GB"/>
        </w:rPr>
        <w:t xml:space="preserve">    sl81920                                 INTEGER(0..81919),</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val="sv-SE" w:eastAsia="en-GB"/>
        </w:rPr>
        <w:t xml:space="preserve">    </w:t>
      </w:r>
      <w:r w:rsidRPr="00931A95">
        <w:rPr>
          <w:rFonts w:ascii="Courier New" w:eastAsia="Times New Roman" w:hAnsi="Courier New"/>
          <w:noProof/>
          <w:sz w:val="16"/>
          <w:lang w:eastAsia="en-GB"/>
        </w:rPr>
        <w:t>...</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TAG-SRS-CONFIG-STOP</w:t>
      </w:r>
    </w:p>
    <w:p w:rsidR="00931A95" w:rsidRPr="00931A95" w:rsidRDefault="00931A95" w:rsidP="00931A9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931A95">
        <w:rPr>
          <w:rFonts w:ascii="Courier New" w:eastAsia="Times New Roman" w:hAnsi="Courier New"/>
          <w:noProof/>
          <w:sz w:val="16"/>
          <w:lang w:eastAsia="en-GB"/>
        </w:rPr>
        <w:t>-- ASN1STOP</w:t>
      </w:r>
    </w:p>
    <w:p w:rsidR="00931A95" w:rsidRPr="00931A95" w:rsidRDefault="00931A95" w:rsidP="00931A95">
      <w:pPr>
        <w:rPr>
          <w:rFonts w:eastAsia="Times New Roman"/>
          <w:szCs w:val="24"/>
          <w:lang w:val="sv-SE" w:eastAsia="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31A95" w:rsidRPr="00931A95" w:rsidTr="00274705">
        <w:tc>
          <w:tcPr>
            <w:tcW w:w="14507" w:type="dxa"/>
            <w:tcBorders>
              <w:top w:val="single" w:sz="4" w:space="0" w:color="auto"/>
              <w:left w:val="single" w:sz="4" w:space="0" w:color="auto"/>
              <w:bottom w:val="single" w:sz="4" w:space="0" w:color="auto"/>
              <w:right w:val="single" w:sz="4" w:space="0" w:color="auto"/>
            </w:tcBorders>
            <w:hideMark/>
          </w:tcPr>
          <w:p w:rsidR="00931A95" w:rsidRPr="00931A95" w:rsidRDefault="00931A95" w:rsidP="00931A95">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931A95">
              <w:rPr>
                <w:rFonts w:ascii="Arial" w:eastAsia="Times New Roman" w:hAnsi="Arial"/>
                <w:b/>
                <w:i/>
                <w:sz w:val="18"/>
                <w:szCs w:val="22"/>
                <w:lang w:eastAsia="ja-JP"/>
              </w:rPr>
              <w:t xml:space="preserve">SRS-Config </w:t>
            </w:r>
            <w:r w:rsidRPr="00931A95">
              <w:rPr>
                <w:rFonts w:ascii="Arial" w:eastAsia="Times New Roman" w:hAnsi="Arial"/>
                <w:b/>
                <w:sz w:val="18"/>
                <w:szCs w:val="22"/>
                <w:lang w:eastAsia="ja-JP"/>
              </w:rPr>
              <w:t>field descriptions</w:t>
            </w:r>
          </w:p>
        </w:tc>
      </w:tr>
      <w:tr w:rsidR="00931A95" w:rsidRPr="00931A95" w:rsidTr="00274705">
        <w:tc>
          <w:tcPr>
            <w:tcW w:w="14507" w:type="dxa"/>
            <w:tcBorders>
              <w:top w:val="single" w:sz="4" w:space="0" w:color="auto"/>
              <w:left w:val="single" w:sz="4" w:space="0" w:color="auto"/>
              <w:bottom w:val="single" w:sz="4" w:space="0" w:color="auto"/>
              <w:right w:val="single" w:sz="4" w:space="0" w:color="auto"/>
            </w:tcBorders>
            <w:hideMark/>
          </w:tcPr>
          <w:p w:rsidR="00931A95" w:rsidRPr="00931A95" w:rsidRDefault="00931A95" w:rsidP="00931A9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931A95">
              <w:rPr>
                <w:rFonts w:ascii="Arial" w:eastAsia="Times New Roman" w:hAnsi="Arial"/>
                <w:b/>
                <w:i/>
                <w:sz w:val="18"/>
                <w:szCs w:val="22"/>
                <w:lang w:eastAsia="ja-JP"/>
              </w:rPr>
              <w:t>tpc-Accumulation</w:t>
            </w:r>
          </w:p>
          <w:p w:rsidR="00931A95" w:rsidRPr="00931A95" w:rsidRDefault="00931A95" w:rsidP="00931A9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931A95">
              <w:rPr>
                <w:rFonts w:ascii="Arial" w:eastAsia="Times New Roman" w:hAnsi="Arial"/>
                <w:sz w:val="18"/>
                <w:szCs w:val="22"/>
                <w:lang w:eastAsia="ja-JP"/>
              </w:rPr>
              <w:t>If the field is absent, UE applies TPC commands via accumulation. If disabled, UE applies the TPC command without accumulation (this applies to SRS when a separate closed loop is configured for SRS) (see TS 38.213 [13], clause 7.3).</w:t>
            </w:r>
          </w:p>
        </w:tc>
      </w:tr>
    </w:tbl>
    <w:p w:rsidR="00931A95" w:rsidRPr="00931A95" w:rsidRDefault="00931A95" w:rsidP="00931A95">
      <w:pPr>
        <w:rPr>
          <w:rFonts w:eastAsia="Times New Roman"/>
          <w:szCs w:val="24"/>
          <w:lang w:val="en-US" w:eastAsia="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31A95" w:rsidRPr="00931A95" w:rsidTr="00274705">
        <w:tc>
          <w:tcPr>
            <w:tcW w:w="14173" w:type="dxa"/>
            <w:tcBorders>
              <w:top w:val="single" w:sz="4" w:space="0" w:color="auto"/>
              <w:left w:val="single" w:sz="4" w:space="0" w:color="auto"/>
              <w:bottom w:val="single" w:sz="4" w:space="0" w:color="auto"/>
              <w:right w:val="single" w:sz="4" w:space="0" w:color="auto"/>
            </w:tcBorders>
            <w:hideMark/>
          </w:tcPr>
          <w:p w:rsidR="00931A95" w:rsidRPr="00931A95" w:rsidRDefault="00931A95" w:rsidP="00931A95">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931A95">
              <w:rPr>
                <w:rFonts w:ascii="Arial" w:eastAsia="Times New Roman" w:hAnsi="Arial"/>
                <w:b/>
                <w:i/>
                <w:sz w:val="18"/>
                <w:szCs w:val="22"/>
                <w:lang w:eastAsia="ja-JP"/>
              </w:rPr>
              <w:lastRenderedPageBreak/>
              <w:t xml:space="preserve">SRS-Resource </w:t>
            </w:r>
            <w:r w:rsidRPr="00931A95">
              <w:rPr>
                <w:rFonts w:ascii="Arial" w:eastAsia="Times New Roman" w:hAnsi="Arial"/>
                <w:b/>
                <w:sz w:val="18"/>
                <w:szCs w:val="22"/>
                <w:lang w:eastAsia="ja-JP"/>
              </w:rPr>
              <w:t>field descriptions</w:t>
            </w:r>
          </w:p>
        </w:tc>
      </w:tr>
      <w:tr w:rsidR="00931A95" w:rsidRPr="00931A95" w:rsidTr="00274705">
        <w:tc>
          <w:tcPr>
            <w:tcW w:w="14173" w:type="dxa"/>
            <w:tcBorders>
              <w:top w:val="single" w:sz="4" w:space="0" w:color="auto"/>
              <w:left w:val="single" w:sz="4" w:space="0" w:color="auto"/>
              <w:bottom w:val="single" w:sz="4" w:space="0" w:color="auto"/>
              <w:right w:val="single" w:sz="4" w:space="0" w:color="auto"/>
            </w:tcBorders>
            <w:hideMark/>
          </w:tcPr>
          <w:p w:rsidR="00931A95" w:rsidRPr="00931A95" w:rsidRDefault="00931A95" w:rsidP="00931A9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931A95">
              <w:rPr>
                <w:rFonts w:ascii="Arial" w:eastAsia="Times New Roman" w:hAnsi="Arial"/>
                <w:b/>
                <w:i/>
                <w:sz w:val="18"/>
                <w:szCs w:val="22"/>
                <w:lang w:eastAsia="ja-JP"/>
              </w:rPr>
              <w:t>cyclicShift-n2</w:t>
            </w:r>
          </w:p>
          <w:p w:rsidR="00931A95" w:rsidRPr="00931A95" w:rsidRDefault="00931A95" w:rsidP="00931A9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931A95">
              <w:rPr>
                <w:rFonts w:ascii="Arial" w:eastAsia="Times New Roman" w:hAnsi="Arial"/>
                <w:sz w:val="18"/>
                <w:szCs w:val="22"/>
                <w:lang w:eastAsia="ja-JP"/>
              </w:rPr>
              <w:t>Cyclic shift configuration (see TS 38.214 [19], clause 6.2.1).</w:t>
            </w:r>
          </w:p>
        </w:tc>
      </w:tr>
      <w:tr w:rsidR="00931A95" w:rsidRPr="00931A95" w:rsidTr="00274705">
        <w:tc>
          <w:tcPr>
            <w:tcW w:w="14173" w:type="dxa"/>
            <w:tcBorders>
              <w:top w:val="single" w:sz="4" w:space="0" w:color="auto"/>
              <w:left w:val="single" w:sz="4" w:space="0" w:color="auto"/>
              <w:bottom w:val="single" w:sz="4" w:space="0" w:color="auto"/>
              <w:right w:val="single" w:sz="4" w:space="0" w:color="auto"/>
            </w:tcBorders>
            <w:hideMark/>
          </w:tcPr>
          <w:p w:rsidR="00931A95" w:rsidRPr="00931A95" w:rsidRDefault="00931A95" w:rsidP="00931A9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931A95">
              <w:rPr>
                <w:rFonts w:ascii="Arial" w:eastAsia="Times New Roman" w:hAnsi="Arial"/>
                <w:b/>
                <w:i/>
                <w:sz w:val="18"/>
                <w:szCs w:val="22"/>
                <w:lang w:eastAsia="ja-JP"/>
              </w:rPr>
              <w:t>cyclicShift-n4</w:t>
            </w:r>
          </w:p>
          <w:p w:rsidR="00931A95" w:rsidRPr="00931A95" w:rsidRDefault="00931A95" w:rsidP="00931A9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931A95">
              <w:rPr>
                <w:rFonts w:ascii="Arial" w:eastAsia="Times New Roman" w:hAnsi="Arial"/>
                <w:sz w:val="18"/>
                <w:szCs w:val="22"/>
                <w:lang w:eastAsia="ja-JP"/>
              </w:rPr>
              <w:t>Cyclic shift configuration (see TS 38.214 [19], clause 6.2.1).</w:t>
            </w:r>
          </w:p>
        </w:tc>
      </w:tr>
      <w:tr w:rsidR="00931A95" w:rsidRPr="00931A95" w:rsidTr="00274705">
        <w:tc>
          <w:tcPr>
            <w:tcW w:w="14173" w:type="dxa"/>
            <w:tcBorders>
              <w:top w:val="single" w:sz="4" w:space="0" w:color="auto"/>
              <w:left w:val="single" w:sz="4" w:space="0" w:color="auto"/>
              <w:bottom w:val="single" w:sz="4" w:space="0" w:color="auto"/>
              <w:right w:val="single" w:sz="4" w:space="0" w:color="auto"/>
            </w:tcBorders>
            <w:hideMark/>
          </w:tcPr>
          <w:p w:rsidR="00931A95" w:rsidRPr="00931A95" w:rsidRDefault="00931A95" w:rsidP="00931A9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931A95">
              <w:rPr>
                <w:rFonts w:ascii="Arial" w:eastAsia="Times New Roman" w:hAnsi="Arial"/>
                <w:b/>
                <w:i/>
                <w:sz w:val="18"/>
                <w:szCs w:val="22"/>
                <w:lang w:eastAsia="ja-JP"/>
              </w:rPr>
              <w:t>freqHopping</w:t>
            </w:r>
          </w:p>
          <w:p w:rsidR="00931A95" w:rsidRPr="00931A95" w:rsidRDefault="00931A95" w:rsidP="00931A9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931A95">
              <w:rPr>
                <w:rFonts w:ascii="Arial" w:eastAsia="Times New Roman" w:hAnsi="Arial"/>
                <w:sz w:val="18"/>
                <w:szCs w:val="22"/>
                <w:lang w:eastAsia="ja-JP"/>
              </w:rPr>
              <w:t xml:space="preserve">Includes parameters capturing SRS frequency hopping (see TS 38.214 [19], clause 6.2.1). For CLI SRS-RSRP measurement, the network always configures this field such that </w:t>
            </w:r>
            <w:r w:rsidRPr="00931A95">
              <w:rPr>
                <w:rFonts w:ascii="Arial" w:eastAsia="Times New Roman" w:hAnsi="Arial"/>
                <w:i/>
                <w:sz w:val="18"/>
                <w:szCs w:val="22"/>
                <w:lang w:eastAsia="ja-JP"/>
              </w:rPr>
              <w:t>b-hop</w:t>
            </w:r>
            <w:r w:rsidRPr="00931A95">
              <w:rPr>
                <w:rFonts w:ascii="Arial" w:eastAsia="Times New Roman" w:hAnsi="Arial"/>
                <w:sz w:val="18"/>
                <w:szCs w:val="22"/>
                <w:lang w:eastAsia="ja-JP"/>
              </w:rPr>
              <w:t xml:space="preserve"> &gt; </w:t>
            </w:r>
            <w:r w:rsidRPr="00931A95">
              <w:rPr>
                <w:rFonts w:ascii="Arial" w:eastAsia="Times New Roman" w:hAnsi="Arial"/>
                <w:i/>
                <w:sz w:val="18"/>
                <w:szCs w:val="22"/>
                <w:lang w:eastAsia="ja-JP"/>
              </w:rPr>
              <w:t>b-SRS</w:t>
            </w:r>
            <w:r w:rsidRPr="00931A95">
              <w:rPr>
                <w:rFonts w:ascii="Arial" w:eastAsia="Times New Roman" w:hAnsi="Arial"/>
                <w:sz w:val="18"/>
                <w:szCs w:val="22"/>
                <w:lang w:eastAsia="ja-JP"/>
              </w:rPr>
              <w:t>.</w:t>
            </w:r>
          </w:p>
        </w:tc>
      </w:tr>
      <w:tr w:rsidR="00931A95" w:rsidRPr="00931A95" w:rsidTr="00274705">
        <w:tc>
          <w:tcPr>
            <w:tcW w:w="14173" w:type="dxa"/>
            <w:tcBorders>
              <w:top w:val="single" w:sz="4" w:space="0" w:color="auto"/>
              <w:left w:val="single" w:sz="4" w:space="0" w:color="auto"/>
              <w:bottom w:val="single" w:sz="4" w:space="0" w:color="auto"/>
              <w:right w:val="single" w:sz="4" w:space="0" w:color="auto"/>
            </w:tcBorders>
            <w:hideMark/>
          </w:tcPr>
          <w:p w:rsidR="00931A95" w:rsidRPr="00931A95" w:rsidRDefault="00931A95" w:rsidP="00931A9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931A95">
              <w:rPr>
                <w:rFonts w:ascii="Arial" w:eastAsia="Times New Roman" w:hAnsi="Arial"/>
                <w:b/>
                <w:i/>
                <w:sz w:val="18"/>
                <w:szCs w:val="22"/>
                <w:lang w:eastAsia="ja-JP"/>
              </w:rPr>
              <w:t>groupOrSequenceHopping</w:t>
            </w:r>
          </w:p>
          <w:p w:rsidR="00931A95" w:rsidRPr="00931A95" w:rsidRDefault="00931A95" w:rsidP="00931A9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931A95">
              <w:rPr>
                <w:rFonts w:ascii="Arial" w:eastAsia="Times New Roman" w:hAnsi="Arial"/>
                <w:sz w:val="18"/>
                <w:szCs w:val="22"/>
                <w:lang w:eastAsia="ja-JP"/>
              </w:rPr>
              <w:t>Parameter(s) for configuring group or sequence hopping (see TS 38.211 [16], clause  6.4.1.4.2). For CLI SRS-RSRP measurement, the network always configures this parameter to 'neither'.</w:t>
            </w:r>
          </w:p>
        </w:tc>
      </w:tr>
      <w:tr w:rsidR="00931A95" w:rsidRPr="00931A95" w:rsidTr="00274705">
        <w:tc>
          <w:tcPr>
            <w:tcW w:w="14173" w:type="dxa"/>
            <w:tcBorders>
              <w:top w:val="single" w:sz="4" w:space="0" w:color="auto"/>
              <w:left w:val="single" w:sz="4" w:space="0" w:color="auto"/>
              <w:bottom w:val="single" w:sz="4" w:space="0" w:color="auto"/>
              <w:right w:val="single" w:sz="4" w:space="0" w:color="auto"/>
            </w:tcBorders>
          </w:tcPr>
          <w:p w:rsidR="00931A95" w:rsidRPr="00931A95" w:rsidRDefault="00931A95" w:rsidP="00931A9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931A95">
              <w:rPr>
                <w:rFonts w:ascii="Arial" w:eastAsia="Times New Roman" w:hAnsi="Arial"/>
                <w:b/>
                <w:i/>
                <w:sz w:val="18"/>
                <w:szCs w:val="22"/>
                <w:lang w:eastAsia="ja-JP"/>
              </w:rPr>
              <w:t>nrofSRS-Ports</w:t>
            </w:r>
          </w:p>
          <w:p w:rsidR="00931A95" w:rsidRPr="00931A95" w:rsidRDefault="00931A95" w:rsidP="00931A9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931A95">
              <w:rPr>
                <w:rFonts w:ascii="Arial" w:eastAsia="Times New Roman" w:hAnsi="Arial"/>
                <w:sz w:val="18"/>
                <w:szCs w:val="22"/>
                <w:lang w:eastAsia="ja-JP"/>
              </w:rPr>
              <w:t>Number of ports. For CLI SRS-RSRP measurement, the network always configures this parameter to 'port1'.</w:t>
            </w:r>
          </w:p>
        </w:tc>
      </w:tr>
      <w:tr w:rsidR="00931A95" w:rsidRPr="00931A95" w:rsidTr="00274705">
        <w:tc>
          <w:tcPr>
            <w:tcW w:w="14173" w:type="dxa"/>
            <w:tcBorders>
              <w:top w:val="single" w:sz="4" w:space="0" w:color="auto"/>
              <w:left w:val="single" w:sz="4" w:space="0" w:color="auto"/>
              <w:bottom w:val="single" w:sz="4" w:space="0" w:color="auto"/>
              <w:right w:val="single" w:sz="4" w:space="0" w:color="auto"/>
            </w:tcBorders>
            <w:hideMark/>
          </w:tcPr>
          <w:p w:rsidR="00931A95" w:rsidRPr="00931A95" w:rsidRDefault="00931A95" w:rsidP="00931A9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931A95">
              <w:rPr>
                <w:rFonts w:ascii="Arial" w:eastAsia="Times New Roman" w:hAnsi="Arial"/>
                <w:b/>
                <w:i/>
                <w:sz w:val="18"/>
                <w:szCs w:val="22"/>
                <w:lang w:eastAsia="ja-JP"/>
              </w:rPr>
              <w:t>periodicityAndOffset-p</w:t>
            </w:r>
          </w:p>
          <w:p w:rsidR="00931A95" w:rsidRPr="00931A95" w:rsidRDefault="00931A95" w:rsidP="00931A9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931A95">
              <w:rPr>
                <w:rFonts w:ascii="Arial" w:eastAsia="Times New Roman" w:hAnsi="Arial"/>
                <w:sz w:val="18"/>
                <w:szCs w:val="22"/>
                <w:lang w:eastAsia="ja-JP"/>
              </w:rPr>
              <w:t xml:space="preserve">Periodicity and slot offset for this SRS resource. All values are in "number of slots". Value </w:t>
            </w:r>
            <w:r w:rsidRPr="00931A95">
              <w:rPr>
                <w:rFonts w:ascii="Arial" w:eastAsia="Times New Roman" w:hAnsi="Arial"/>
                <w:i/>
                <w:sz w:val="18"/>
                <w:szCs w:val="22"/>
                <w:lang w:eastAsia="ja-JP"/>
              </w:rPr>
              <w:t>sl1</w:t>
            </w:r>
            <w:r w:rsidRPr="00931A95">
              <w:rPr>
                <w:rFonts w:ascii="Arial" w:eastAsia="Times New Roman" w:hAnsi="Arial"/>
                <w:sz w:val="18"/>
                <w:szCs w:val="22"/>
                <w:lang w:eastAsia="ja-JP"/>
              </w:rPr>
              <w:t xml:space="preserve"> corresponds to a periodicity of 1 slot, value </w:t>
            </w:r>
            <w:r w:rsidRPr="00931A95">
              <w:rPr>
                <w:rFonts w:ascii="Arial" w:eastAsia="Times New Roman" w:hAnsi="Arial"/>
                <w:i/>
                <w:sz w:val="18"/>
                <w:szCs w:val="22"/>
                <w:lang w:eastAsia="ja-JP"/>
              </w:rPr>
              <w:t>sl2</w:t>
            </w:r>
            <w:r w:rsidRPr="00931A95">
              <w:rPr>
                <w:rFonts w:ascii="Arial" w:eastAsia="Times New Roman" w:hAnsi="Arial"/>
                <w:sz w:val="18"/>
                <w:szCs w:val="22"/>
                <w:lang w:eastAsia="ja-JP"/>
              </w:rPr>
              <w:t xml:space="preserve"> corresponds to a periodicity of 2 slots, and so on. For each periodicity the corresponding offset is given in number of slots. For periodicity </w:t>
            </w:r>
            <w:r w:rsidRPr="00931A95">
              <w:rPr>
                <w:rFonts w:ascii="Arial" w:eastAsia="Times New Roman" w:hAnsi="Arial"/>
                <w:i/>
                <w:sz w:val="18"/>
                <w:szCs w:val="22"/>
                <w:lang w:eastAsia="ja-JP"/>
              </w:rPr>
              <w:t>sl1</w:t>
            </w:r>
            <w:r w:rsidRPr="00931A95">
              <w:rPr>
                <w:rFonts w:ascii="Arial" w:eastAsia="Times New Roman" w:hAnsi="Arial"/>
                <w:sz w:val="18"/>
                <w:szCs w:val="22"/>
                <w:lang w:eastAsia="ja-JP"/>
              </w:rPr>
              <w:t xml:space="preserve"> the offset is 0 slots (see TS 38.214 [19], clause 6.2.1). For CLI SRS-RSRP measurement, </w:t>
            </w:r>
            <w:r w:rsidRPr="00931A95">
              <w:rPr>
                <w:rFonts w:ascii="Arial" w:eastAsia="Times New Roman" w:hAnsi="Arial"/>
                <w:i/>
                <w:sz w:val="18"/>
                <w:szCs w:val="22"/>
                <w:lang w:eastAsia="ja-JP"/>
              </w:rPr>
              <w:t>sl1280</w:t>
            </w:r>
            <w:r w:rsidRPr="00931A95">
              <w:rPr>
                <w:rFonts w:ascii="Arial" w:eastAsia="Times New Roman" w:hAnsi="Arial"/>
                <w:sz w:val="18"/>
                <w:szCs w:val="22"/>
                <w:lang w:eastAsia="ja-JP"/>
              </w:rPr>
              <w:t xml:space="preserve"> and </w:t>
            </w:r>
            <w:r w:rsidRPr="00931A95">
              <w:rPr>
                <w:rFonts w:ascii="Arial" w:eastAsia="Times New Roman" w:hAnsi="Arial"/>
                <w:i/>
                <w:sz w:val="18"/>
                <w:szCs w:val="22"/>
                <w:lang w:eastAsia="ja-JP"/>
              </w:rPr>
              <w:t>sl2560</w:t>
            </w:r>
            <w:r w:rsidRPr="00931A95">
              <w:rPr>
                <w:rFonts w:ascii="Arial" w:eastAsia="Times New Roman" w:hAnsi="Arial"/>
                <w:sz w:val="18"/>
                <w:szCs w:val="22"/>
                <w:lang w:eastAsia="ja-JP"/>
              </w:rPr>
              <w:t xml:space="preserve"> cannot be configured.</w:t>
            </w:r>
          </w:p>
        </w:tc>
      </w:tr>
      <w:tr w:rsidR="00931A95" w:rsidRPr="00931A95" w:rsidTr="00274705">
        <w:tc>
          <w:tcPr>
            <w:tcW w:w="14173" w:type="dxa"/>
            <w:tcBorders>
              <w:top w:val="single" w:sz="4" w:space="0" w:color="auto"/>
              <w:left w:val="single" w:sz="4" w:space="0" w:color="auto"/>
              <w:bottom w:val="single" w:sz="4" w:space="0" w:color="auto"/>
              <w:right w:val="single" w:sz="4" w:space="0" w:color="auto"/>
            </w:tcBorders>
            <w:hideMark/>
          </w:tcPr>
          <w:p w:rsidR="00931A95" w:rsidRPr="00931A95" w:rsidRDefault="00931A95" w:rsidP="00931A9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931A95">
              <w:rPr>
                <w:rFonts w:ascii="Arial" w:eastAsia="Times New Roman" w:hAnsi="Arial"/>
                <w:b/>
                <w:i/>
                <w:sz w:val="18"/>
                <w:szCs w:val="22"/>
                <w:lang w:eastAsia="ja-JP"/>
              </w:rPr>
              <w:t>periodicityAndOffset-sp</w:t>
            </w:r>
          </w:p>
          <w:p w:rsidR="00931A95" w:rsidRPr="00931A95" w:rsidRDefault="00931A95" w:rsidP="00931A9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931A95">
              <w:rPr>
                <w:rFonts w:ascii="Arial" w:eastAsia="Times New Roman" w:hAnsi="Arial"/>
                <w:sz w:val="18"/>
                <w:szCs w:val="22"/>
                <w:lang w:eastAsia="ja-JP"/>
              </w:rPr>
              <w:t xml:space="preserve">Periodicity and slot offset for this SRS resource. All values are in "number of slots". Value </w:t>
            </w:r>
            <w:r w:rsidRPr="00931A95">
              <w:rPr>
                <w:rFonts w:ascii="Arial" w:eastAsia="Times New Roman" w:hAnsi="Arial"/>
                <w:i/>
                <w:sz w:val="18"/>
                <w:szCs w:val="22"/>
                <w:lang w:eastAsia="ja-JP"/>
              </w:rPr>
              <w:t>sl1</w:t>
            </w:r>
            <w:r w:rsidRPr="00931A95">
              <w:rPr>
                <w:rFonts w:ascii="Arial" w:eastAsia="Times New Roman" w:hAnsi="Arial"/>
                <w:sz w:val="18"/>
                <w:szCs w:val="22"/>
                <w:lang w:eastAsia="ja-JP"/>
              </w:rPr>
              <w:t xml:space="preserve"> corresponds to a periodicity of 1 slot, value </w:t>
            </w:r>
            <w:r w:rsidRPr="00931A95">
              <w:rPr>
                <w:rFonts w:ascii="Arial" w:eastAsia="Times New Roman" w:hAnsi="Arial"/>
                <w:i/>
                <w:sz w:val="18"/>
                <w:szCs w:val="22"/>
                <w:lang w:eastAsia="ja-JP"/>
              </w:rPr>
              <w:t>sl2</w:t>
            </w:r>
            <w:r w:rsidRPr="00931A95">
              <w:rPr>
                <w:rFonts w:ascii="Arial" w:eastAsia="Times New Roman" w:hAnsi="Arial"/>
                <w:sz w:val="18"/>
                <w:szCs w:val="22"/>
                <w:lang w:eastAsia="ja-JP"/>
              </w:rPr>
              <w:t xml:space="preserve"> corresponds to a periodicity of 2 slots, and so on. For each periodicity the corresponding offset is given in number of slots. For periodicity </w:t>
            </w:r>
            <w:r w:rsidRPr="00931A95">
              <w:rPr>
                <w:rFonts w:ascii="Arial" w:eastAsia="Times New Roman" w:hAnsi="Arial"/>
                <w:i/>
                <w:sz w:val="18"/>
                <w:szCs w:val="22"/>
                <w:lang w:eastAsia="ja-JP"/>
              </w:rPr>
              <w:t>sl1</w:t>
            </w:r>
            <w:r w:rsidRPr="00931A95">
              <w:rPr>
                <w:rFonts w:ascii="Arial" w:eastAsia="Times New Roman" w:hAnsi="Arial"/>
                <w:sz w:val="18"/>
                <w:szCs w:val="22"/>
                <w:lang w:eastAsia="ja-JP"/>
              </w:rPr>
              <w:t xml:space="preserve"> the offset is 0 slots (see TS 38.214 [19], clause 6.2.1).</w:t>
            </w:r>
          </w:p>
        </w:tc>
      </w:tr>
      <w:tr w:rsidR="00931A95" w:rsidRPr="00931A95" w:rsidTr="00274705">
        <w:tc>
          <w:tcPr>
            <w:tcW w:w="14173" w:type="dxa"/>
            <w:tcBorders>
              <w:top w:val="single" w:sz="4" w:space="0" w:color="auto"/>
              <w:left w:val="single" w:sz="4" w:space="0" w:color="auto"/>
              <w:bottom w:val="single" w:sz="4" w:space="0" w:color="auto"/>
              <w:right w:val="single" w:sz="4" w:space="0" w:color="auto"/>
            </w:tcBorders>
            <w:hideMark/>
          </w:tcPr>
          <w:p w:rsidR="00931A95" w:rsidRPr="00931A95" w:rsidRDefault="00931A95" w:rsidP="00931A9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931A95">
              <w:rPr>
                <w:rFonts w:ascii="Arial" w:eastAsia="Times New Roman" w:hAnsi="Arial"/>
                <w:b/>
                <w:i/>
                <w:sz w:val="18"/>
                <w:szCs w:val="22"/>
                <w:lang w:eastAsia="ja-JP"/>
              </w:rPr>
              <w:t>ptrs-PortIndex</w:t>
            </w:r>
          </w:p>
          <w:p w:rsidR="00931A95" w:rsidRPr="00931A95" w:rsidRDefault="00931A95" w:rsidP="00931A9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931A95">
              <w:rPr>
                <w:rFonts w:ascii="Arial" w:eastAsia="Times New Roman" w:hAnsi="Arial"/>
                <w:sz w:val="18"/>
                <w:szCs w:val="22"/>
                <w:lang w:eastAsia="ja-JP"/>
              </w:rPr>
              <w:t xml:space="preserve">The PTRS port index for this SRS resource for non-codebook based UL MIMO. This is only applicable when the corresponding </w:t>
            </w:r>
            <w:r w:rsidRPr="00931A95">
              <w:rPr>
                <w:rFonts w:ascii="Arial" w:eastAsia="Times New Roman" w:hAnsi="Arial"/>
                <w:i/>
                <w:sz w:val="18"/>
                <w:szCs w:val="22"/>
                <w:lang w:eastAsia="ja-JP"/>
              </w:rPr>
              <w:t>PTRS-UplinkConfig</w:t>
            </w:r>
            <w:r w:rsidRPr="00931A95">
              <w:rPr>
                <w:rFonts w:ascii="Arial" w:eastAsia="Times New Roman" w:hAnsi="Arial"/>
                <w:sz w:val="18"/>
                <w:szCs w:val="22"/>
                <w:lang w:eastAsia="ja-JP"/>
              </w:rPr>
              <w:t xml:space="preserve"> is set to CP-OFDM. The </w:t>
            </w:r>
            <w:r w:rsidRPr="00931A95">
              <w:rPr>
                <w:rFonts w:ascii="Arial" w:eastAsia="Times New Roman" w:hAnsi="Arial"/>
                <w:i/>
                <w:sz w:val="18"/>
                <w:szCs w:val="22"/>
                <w:lang w:eastAsia="ja-JP"/>
              </w:rPr>
              <w:t>ptrs-PortIndex</w:t>
            </w:r>
            <w:r w:rsidRPr="00931A95">
              <w:rPr>
                <w:rFonts w:ascii="Arial" w:eastAsia="Times New Roman" w:hAnsi="Arial"/>
                <w:sz w:val="18"/>
                <w:szCs w:val="22"/>
                <w:lang w:eastAsia="ja-JP"/>
              </w:rPr>
              <w:t xml:space="preserve"> configured here must be smaller than the </w:t>
            </w:r>
            <w:r w:rsidRPr="00931A95">
              <w:rPr>
                <w:rFonts w:ascii="Arial" w:eastAsia="Times New Roman" w:hAnsi="Arial"/>
                <w:i/>
                <w:sz w:val="18"/>
                <w:szCs w:val="22"/>
                <w:lang w:eastAsia="ja-JP"/>
              </w:rPr>
              <w:t>maxNrofPorts</w:t>
            </w:r>
            <w:r w:rsidRPr="00931A95">
              <w:rPr>
                <w:rFonts w:ascii="Arial" w:eastAsia="Times New Roman" w:hAnsi="Arial"/>
                <w:sz w:val="18"/>
                <w:szCs w:val="22"/>
                <w:lang w:eastAsia="ja-JP"/>
              </w:rPr>
              <w:t xml:space="preserve"> configured in the </w:t>
            </w:r>
            <w:r w:rsidRPr="00931A95">
              <w:rPr>
                <w:rFonts w:ascii="Arial" w:eastAsia="Times New Roman" w:hAnsi="Arial"/>
                <w:i/>
                <w:sz w:val="18"/>
                <w:szCs w:val="22"/>
                <w:lang w:eastAsia="ja-JP"/>
              </w:rPr>
              <w:t>PTRS-UplinkConfig</w:t>
            </w:r>
            <w:r w:rsidRPr="00931A95">
              <w:rPr>
                <w:rFonts w:ascii="Arial" w:eastAsia="Times New Roman" w:hAnsi="Arial"/>
                <w:sz w:val="18"/>
                <w:szCs w:val="22"/>
                <w:lang w:eastAsia="ja-JP"/>
              </w:rPr>
              <w:t xml:space="preserve"> (see TS 38.214 [19], clause 6.2.3.1). This parameter is not applicable to CLI SRS-RSRP measurement.</w:t>
            </w:r>
          </w:p>
        </w:tc>
      </w:tr>
      <w:tr w:rsidR="00931A95" w:rsidRPr="00931A95" w:rsidTr="00274705">
        <w:tc>
          <w:tcPr>
            <w:tcW w:w="14173" w:type="dxa"/>
            <w:tcBorders>
              <w:top w:val="single" w:sz="4" w:space="0" w:color="auto"/>
              <w:left w:val="single" w:sz="4" w:space="0" w:color="auto"/>
              <w:bottom w:val="single" w:sz="4" w:space="0" w:color="auto"/>
              <w:right w:val="single" w:sz="4" w:space="0" w:color="auto"/>
            </w:tcBorders>
            <w:hideMark/>
          </w:tcPr>
          <w:p w:rsidR="00931A95" w:rsidRPr="00931A95" w:rsidRDefault="00931A95" w:rsidP="00931A95">
            <w:pPr>
              <w:keepNext/>
              <w:keepLines/>
              <w:overflowPunct w:val="0"/>
              <w:autoSpaceDE w:val="0"/>
              <w:autoSpaceDN w:val="0"/>
              <w:adjustRightInd w:val="0"/>
              <w:spacing w:after="0"/>
              <w:textAlignment w:val="baseline"/>
              <w:rPr>
                <w:rFonts w:ascii="Arial" w:eastAsia="Times New Roman" w:hAnsi="Arial"/>
                <w:sz w:val="18"/>
                <w:szCs w:val="22"/>
                <w:lang w:eastAsia="ja-JP"/>
              </w:rPr>
            </w:pPr>
            <w:bookmarkStart w:id="20" w:name="_Hlk12690134"/>
            <w:r w:rsidRPr="00931A95">
              <w:rPr>
                <w:rFonts w:ascii="Arial" w:eastAsia="Times New Roman" w:hAnsi="Arial"/>
                <w:b/>
                <w:i/>
                <w:sz w:val="18"/>
                <w:szCs w:val="22"/>
                <w:lang w:eastAsia="ja-JP"/>
              </w:rPr>
              <w:t>resourceMapping</w:t>
            </w:r>
          </w:p>
          <w:p w:rsidR="00931A95" w:rsidRPr="00931A95" w:rsidRDefault="00931A95" w:rsidP="00931A9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931A95">
              <w:rPr>
                <w:rFonts w:ascii="Arial" w:eastAsia="Times New Roman" w:hAnsi="Arial"/>
                <w:sz w:val="18"/>
                <w:szCs w:val="22"/>
                <w:lang w:eastAsia="ja-JP"/>
              </w:rPr>
              <w:t xml:space="preserve">OFDM symbol location of the SRS resource within a slot including </w:t>
            </w:r>
            <w:r w:rsidRPr="00931A95">
              <w:rPr>
                <w:rFonts w:ascii="Arial" w:eastAsia="Times New Roman" w:hAnsi="Arial"/>
                <w:i/>
                <w:sz w:val="18"/>
                <w:lang w:eastAsia="ja-JP"/>
              </w:rPr>
              <w:t>nrofSymbols</w:t>
            </w:r>
            <w:r w:rsidRPr="00931A95">
              <w:rPr>
                <w:rFonts w:ascii="Arial" w:eastAsia="Times New Roman" w:hAnsi="Arial"/>
                <w:sz w:val="18"/>
                <w:lang w:eastAsia="ja-JP"/>
              </w:rPr>
              <w:t xml:space="preserve"> (</w:t>
            </w:r>
            <w:r w:rsidRPr="00931A95">
              <w:rPr>
                <w:rFonts w:ascii="Arial" w:eastAsia="Times New Roman" w:hAnsi="Arial"/>
                <w:sz w:val="18"/>
                <w:szCs w:val="22"/>
                <w:lang w:eastAsia="ja-JP"/>
              </w:rPr>
              <w:t xml:space="preserve">number of OFDM symbols), </w:t>
            </w:r>
            <w:r w:rsidRPr="00931A95">
              <w:rPr>
                <w:rFonts w:ascii="Arial" w:eastAsia="Times New Roman" w:hAnsi="Arial"/>
                <w:i/>
                <w:sz w:val="18"/>
                <w:szCs w:val="22"/>
                <w:lang w:eastAsia="ja-JP"/>
              </w:rPr>
              <w:t>startPosition</w:t>
            </w:r>
            <w:r w:rsidRPr="00931A95">
              <w:rPr>
                <w:rFonts w:ascii="Arial" w:eastAsia="Times New Roman" w:hAnsi="Arial"/>
                <w:sz w:val="18"/>
                <w:szCs w:val="22"/>
                <w:lang w:eastAsia="ja-JP"/>
              </w:rPr>
              <w:t xml:space="preserve"> (value 0 refers to the last symbol, value 1 refers to the second last symbol, and so on) and </w:t>
            </w:r>
            <w:r w:rsidRPr="00931A95">
              <w:rPr>
                <w:rFonts w:ascii="Arial" w:eastAsia="Times New Roman" w:hAnsi="Arial"/>
                <w:i/>
                <w:sz w:val="18"/>
                <w:szCs w:val="22"/>
                <w:lang w:eastAsia="ja-JP"/>
              </w:rPr>
              <w:t>repetitionFactor</w:t>
            </w:r>
            <w:r w:rsidRPr="00931A95">
              <w:rPr>
                <w:rFonts w:ascii="Arial" w:eastAsia="Times New Roman" w:hAnsi="Arial"/>
                <w:sz w:val="18"/>
                <w:szCs w:val="22"/>
                <w:lang w:eastAsia="ja-JP"/>
              </w:rPr>
              <w:t xml:space="preserve"> (see TS 38.214 [19], clause 6.2.1 and TS 38.211 [16], clause 6.4.1.4). The configured SRS resource does not exceed the slot boundary.</w:t>
            </w:r>
            <w:bookmarkEnd w:id="20"/>
            <w:r w:rsidRPr="00931A95">
              <w:rPr>
                <w:rFonts w:ascii="Arial" w:eastAsia="Times New Roman" w:hAnsi="Arial"/>
                <w:sz w:val="18"/>
                <w:szCs w:val="22"/>
                <w:lang w:eastAsia="ja-JP"/>
              </w:rPr>
              <w:t xml:space="preserve"> If </w:t>
            </w:r>
            <w:r w:rsidRPr="00931A95">
              <w:rPr>
                <w:rFonts w:ascii="Arial" w:eastAsia="Times New Roman" w:hAnsi="Arial"/>
                <w:i/>
                <w:sz w:val="18"/>
                <w:szCs w:val="22"/>
                <w:lang w:eastAsia="ja-JP"/>
              </w:rPr>
              <w:t>resourceMapping-r16</w:t>
            </w:r>
            <w:r w:rsidRPr="00931A95">
              <w:rPr>
                <w:rFonts w:ascii="Arial" w:eastAsia="Times New Roman" w:hAnsi="Arial"/>
                <w:sz w:val="18"/>
                <w:szCs w:val="22"/>
                <w:lang w:eastAsia="ja-JP"/>
              </w:rPr>
              <w:t xml:space="preserve"> is signalled, UE shall ignore the </w:t>
            </w:r>
            <w:r w:rsidRPr="00931A95">
              <w:rPr>
                <w:rFonts w:ascii="Arial" w:eastAsia="Times New Roman" w:hAnsi="Arial"/>
                <w:i/>
                <w:sz w:val="18"/>
                <w:szCs w:val="22"/>
                <w:lang w:eastAsia="ja-JP"/>
              </w:rPr>
              <w:t xml:space="preserve">resourceMapping </w:t>
            </w:r>
            <w:r w:rsidRPr="00931A95">
              <w:rPr>
                <w:rFonts w:ascii="Arial" w:eastAsia="Times New Roman" w:hAnsi="Arial"/>
                <w:sz w:val="18"/>
                <w:szCs w:val="22"/>
                <w:lang w:eastAsia="ja-JP"/>
              </w:rPr>
              <w:t xml:space="preserve">(without suffix). For CLI SRS-RSRP measurement, the network always configures </w:t>
            </w:r>
            <w:r w:rsidRPr="00931A95">
              <w:rPr>
                <w:rFonts w:ascii="Arial" w:eastAsia="Times New Roman" w:hAnsi="Arial"/>
                <w:i/>
                <w:sz w:val="18"/>
                <w:szCs w:val="22"/>
                <w:lang w:eastAsia="ja-JP"/>
              </w:rPr>
              <w:t>nrofSymbols</w:t>
            </w:r>
            <w:r w:rsidRPr="00931A95">
              <w:rPr>
                <w:rFonts w:ascii="Arial" w:eastAsia="Times New Roman" w:hAnsi="Arial"/>
                <w:sz w:val="18"/>
                <w:szCs w:val="22"/>
                <w:lang w:eastAsia="ja-JP"/>
              </w:rPr>
              <w:t xml:space="preserve"> and </w:t>
            </w:r>
            <w:r w:rsidRPr="00931A95">
              <w:rPr>
                <w:rFonts w:ascii="Arial" w:eastAsia="Times New Roman" w:hAnsi="Arial"/>
                <w:i/>
                <w:sz w:val="18"/>
                <w:szCs w:val="22"/>
                <w:lang w:eastAsia="ja-JP"/>
              </w:rPr>
              <w:t>repetitionFactor</w:t>
            </w:r>
            <w:r w:rsidRPr="00931A95">
              <w:rPr>
                <w:rFonts w:ascii="Arial" w:eastAsia="Times New Roman" w:hAnsi="Arial"/>
                <w:sz w:val="18"/>
                <w:szCs w:val="22"/>
                <w:lang w:eastAsia="ja-JP"/>
              </w:rPr>
              <w:t xml:space="preserve"> to 'n1'.</w:t>
            </w:r>
          </w:p>
        </w:tc>
      </w:tr>
      <w:tr w:rsidR="00931A95" w:rsidRPr="00931A95" w:rsidTr="00274705">
        <w:tc>
          <w:tcPr>
            <w:tcW w:w="14173" w:type="dxa"/>
            <w:tcBorders>
              <w:top w:val="single" w:sz="4" w:space="0" w:color="auto"/>
              <w:left w:val="single" w:sz="4" w:space="0" w:color="auto"/>
              <w:bottom w:val="single" w:sz="4" w:space="0" w:color="auto"/>
              <w:right w:val="single" w:sz="4" w:space="0" w:color="auto"/>
            </w:tcBorders>
            <w:hideMark/>
          </w:tcPr>
          <w:p w:rsidR="00931A95" w:rsidRPr="00931A95" w:rsidRDefault="00931A95" w:rsidP="00931A9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931A95">
              <w:rPr>
                <w:rFonts w:ascii="Arial" w:eastAsia="Times New Roman" w:hAnsi="Arial"/>
                <w:b/>
                <w:i/>
                <w:sz w:val="18"/>
                <w:szCs w:val="22"/>
                <w:lang w:eastAsia="ja-JP"/>
              </w:rPr>
              <w:t>resourceType</w:t>
            </w:r>
          </w:p>
          <w:p w:rsidR="00931A95" w:rsidRPr="00931A95" w:rsidRDefault="00931A95" w:rsidP="00931A9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931A95">
              <w:rPr>
                <w:rFonts w:ascii="Arial" w:eastAsia="Times New Roman" w:hAnsi="Arial"/>
                <w:sz w:val="18"/>
                <w:szCs w:val="22"/>
                <w:lang w:eastAsia="ja-JP"/>
              </w:rPr>
              <w:t xml:space="preserve">Periodicity and offset for semi-persistent and periodic SRS resource (see TS 38.214 [19], clause 6.2.1). For CLI SRS-RSRP measurement, only 'periodic' is applicable for </w:t>
            </w:r>
            <w:r w:rsidRPr="00931A95">
              <w:rPr>
                <w:rFonts w:ascii="Arial" w:eastAsia="Times New Roman" w:hAnsi="Arial"/>
                <w:i/>
                <w:sz w:val="18"/>
                <w:szCs w:val="22"/>
                <w:lang w:eastAsia="ja-JP"/>
              </w:rPr>
              <w:t>resourceType</w:t>
            </w:r>
            <w:r w:rsidRPr="00931A95">
              <w:rPr>
                <w:rFonts w:ascii="Arial" w:eastAsia="Times New Roman" w:hAnsi="Arial"/>
                <w:sz w:val="18"/>
                <w:szCs w:val="22"/>
                <w:lang w:eastAsia="ja-JP"/>
              </w:rPr>
              <w:t>.</w:t>
            </w:r>
          </w:p>
        </w:tc>
      </w:tr>
      <w:tr w:rsidR="00931A95" w:rsidRPr="00931A95" w:rsidTr="00274705">
        <w:tc>
          <w:tcPr>
            <w:tcW w:w="14173" w:type="dxa"/>
            <w:tcBorders>
              <w:top w:val="single" w:sz="4" w:space="0" w:color="auto"/>
              <w:left w:val="single" w:sz="4" w:space="0" w:color="auto"/>
              <w:bottom w:val="single" w:sz="4" w:space="0" w:color="auto"/>
              <w:right w:val="single" w:sz="4" w:space="0" w:color="auto"/>
            </w:tcBorders>
            <w:hideMark/>
          </w:tcPr>
          <w:p w:rsidR="00931A95" w:rsidRPr="00931A95" w:rsidRDefault="00931A95" w:rsidP="00931A9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931A95">
              <w:rPr>
                <w:rFonts w:ascii="Arial" w:eastAsia="Times New Roman" w:hAnsi="Arial"/>
                <w:b/>
                <w:i/>
                <w:sz w:val="18"/>
                <w:szCs w:val="22"/>
                <w:lang w:eastAsia="ja-JP"/>
              </w:rPr>
              <w:t>sequenceId</w:t>
            </w:r>
          </w:p>
          <w:p w:rsidR="00931A95" w:rsidRPr="00931A95" w:rsidRDefault="00931A95" w:rsidP="00931A9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931A95">
              <w:rPr>
                <w:rFonts w:ascii="Arial" w:eastAsia="Times New Roman" w:hAnsi="Arial"/>
                <w:sz w:val="18"/>
                <w:szCs w:val="22"/>
                <w:lang w:eastAsia="ja-JP"/>
              </w:rPr>
              <w:t>Sequence ID used to initialize pseudo random group and sequence hopping (see TS 38.214 [19], clause 6.2.1).</w:t>
            </w:r>
          </w:p>
        </w:tc>
      </w:tr>
      <w:tr w:rsidR="00931A95" w:rsidRPr="00931A95" w:rsidTr="00274705">
        <w:tc>
          <w:tcPr>
            <w:tcW w:w="14173" w:type="dxa"/>
            <w:tcBorders>
              <w:top w:val="single" w:sz="4" w:space="0" w:color="auto"/>
              <w:left w:val="single" w:sz="4" w:space="0" w:color="auto"/>
              <w:bottom w:val="single" w:sz="4" w:space="0" w:color="auto"/>
              <w:right w:val="single" w:sz="4" w:space="0" w:color="auto"/>
            </w:tcBorders>
          </w:tcPr>
          <w:p w:rsidR="00931A95" w:rsidRPr="00931A95" w:rsidRDefault="00931A95" w:rsidP="00931A95">
            <w:pPr>
              <w:keepNext/>
              <w:keepLines/>
              <w:rPr>
                <w:rFonts w:ascii="Arial" w:eastAsia="Times New Roman" w:hAnsi="Arial"/>
                <w:b/>
                <w:i/>
                <w:sz w:val="18"/>
                <w:szCs w:val="22"/>
                <w:lang w:val="en-US" w:eastAsia="en-GB"/>
              </w:rPr>
            </w:pPr>
            <w:r w:rsidRPr="00931A95">
              <w:rPr>
                <w:rFonts w:ascii="Arial" w:eastAsia="Times New Roman" w:hAnsi="Arial"/>
                <w:b/>
                <w:i/>
                <w:sz w:val="18"/>
                <w:szCs w:val="22"/>
                <w:lang w:val="en-US" w:eastAsia="en-GB"/>
              </w:rPr>
              <w:t>servingCellId</w:t>
            </w:r>
          </w:p>
          <w:p w:rsidR="00931A95" w:rsidRPr="00931A95" w:rsidRDefault="00931A95" w:rsidP="00931A95">
            <w:pPr>
              <w:keepNext/>
              <w:keepLines/>
              <w:rPr>
                <w:rFonts w:eastAsia="Times New Roman"/>
                <w:b/>
                <w:i/>
                <w:szCs w:val="22"/>
                <w:lang w:val="en-US" w:eastAsia="en-GB"/>
              </w:rPr>
            </w:pPr>
            <w:r w:rsidRPr="00931A95">
              <w:rPr>
                <w:rFonts w:ascii="Arial" w:eastAsia="Times New Roman" w:hAnsi="Arial"/>
                <w:sz w:val="18"/>
                <w:szCs w:val="22"/>
                <w:lang w:val="en-US" w:eastAsia="en-GB"/>
              </w:rPr>
              <w:t>The serving Cell ID of the source SSB, CSI-RS, or SRS for the spatial relation of the target SRS resource.</w:t>
            </w:r>
            <w:r w:rsidRPr="00931A95">
              <w:rPr>
                <w:rFonts w:eastAsia="Times New Roman"/>
                <w:szCs w:val="22"/>
                <w:lang w:val="en-US" w:eastAsia="en-GB"/>
              </w:rPr>
              <w:t xml:space="preserve"> </w:t>
            </w:r>
            <w:r w:rsidRPr="00931A95">
              <w:rPr>
                <w:rFonts w:ascii="Arial" w:eastAsia="SimSun" w:hAnsi="Arial" w:cs="Arial"/>
                <w:sz w:val="18"/>
                <w:szCs w:val="24"/>
                <w:lang w:val="en-US" w:eastAsia="en-GB"/>
              </w:rPr>
              <w:t xml:space="preserve">If this field is absent, and if </w:t>
            </w:r>
            <w:r w:rsidRPr="00931A95">
              <w:rPr>
                <w:rFonts w:ascii="Arial" w:eastAsia="SimSun" w:hAnsi="Arial" w:cs="Arial"/>
                <w:i/>
                <w:sz w:val="18"/>
                <w:szCs w:val="24"/>
                <w:lang w:val="en-US" w:eastAsia="en-GB"/>
              </w:rPr>
              <w:t>ssb-IndexServing-r16</w:t>
            </w:r>
            <w:r w:rsidRPr="00931A95">
              <w:rPr>
                <w:rFonts w:ascii="Arial" w:eastAsia="SimSun" w:hAnsi="Arial" w:cs="Arial"/>
                <w:sz w:val="18"/>
                <w:szCs w:val="24"/>
                <w:lang w:val="en-US" w:eastAsia="en-GB"/>
              </w:rPr>
              <w:t xml:space="preserve">, </w:t>
            </w:r>
            <w:r w:rsidRPr="00931A95">
              <w:rPr>
                <w:rFonts w:ascii="Arial" w:eastAsia="SimSun" w:hAnsi="Arial" w:cs="Arial"/>
                <w:i/>
                <w:sz w:val="18"/>
                <w:szCs w:val="24"/>
                <w:lang w:val="en-US" w:eastAsia="en-GB"/>
              </w:rPr>
              <w:t>csi-RS-IndexServing-r16</w:t>
            </w:r>
            <w:r w:rsidRPr="00931A95">
              <w:rPr>
                <w:rFonts w:ascii="Arial" w:eastAsia="SimSun" w:hAnsi="Arial" w:cs="Arial"/>
                <w:sz w:val="18"/>
                <w:szCs w:val="24"/>
                <w:lang w:val="en-US" w:eastAsia="en-GB"/>
              </w:rPr>
              <w:t xml:space="preserve">, or </w:t>
            </w:r>
            <w:r w:rsidRPr="00931A95">
              <w:rPr>
                <w:rFonts w:ascii="Arial" w:eastAsia="SimSun" w:hAnsi="Arial" w:cs="Arial"/>
                <w:i/>
                <w:sz w:val="18"/>
                <w:szCs w:val="24"/>
                <w:lang w:val="en-US" w:eastAsia="en-GB"/>
              </w:rPr>
              <w:t>srs-SpatialRelation-r16</w:t>
            </w:r>
            <w:r w:rsidRPr="00931A95">
              <w:rPr>
                <w:rFonts w:ascii="Arial" w:eastAsia="SimSun" w:hAnsi="Arial" w:cs="Arial"/>
                <w:sz w:val="18"/>
                <w:szCs w:val="24"/>
                <w:lang w:val="en-US" w:eastAsia="en-GB"/>
              </w:rPr>
              <w:t xml:space="preserve"> is configured, the SSB, the CSI-RS, or the SRS is from the same serving cell where the SRS is configured.</w:t>
            </w:r>
          </w:p>
        </w:tc>
      </w:tr>
      <w:tr w:rsidR="00931A95" w:rsidRPr="00931A95" w:rsidTr="00274705">
        <w:tc>
          <w:tcPr>
            <w:tcW w:w="14173" w:type="dxa"/>
            <w:tcBorders>
              <w:top w:val="single" w:sz="4" w:space="0" w:color="auto"/>
              <w:left w:val="single" w:sz="4" w:space="0" w:color="auto"/>
              <w:bottom w:val="single" w:sz="4" w:space="0" w:color="auto"/>
              <w:right w:val="single" w:sz="4" w:space="0" w:color="auto"/>
            </w:tcBorders>
            <w:hideMark/>
          </w:tcPr>
          <w:p w:rsidR="00931A95" w:rsidRPr="00931A95" w:rsidRDefault="00931A95" w:rsidP="00931A9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931A95">
              <w:rPr>
                <w:rFonts w:ascii="Arial" w:eastAsia="Times New Roman" w:hAnsi="Arial"/>
                <w:b/>
                <w:i/>
                <w:sz w:val="18"/>
                <w:szCs w:val="22"/>
                <w:lang w:eastAsia="ja-JP"/>
              </w:rPr>
              <w:t>spatialRelationInfo</w:t>
            </w:r>
          </w:p>
          <w:p w:rsidR="00931A95" w:rsidRPr="00931A95" w:rsidRDefault="00931A95" w:rsidP="00931A9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931A95">
              <w:rPr>
                <w:rFonts w:ascii="Arial" w:eastAsia="Times New Roman" w:hAnsi="Arial"/>
                <w:sz w:val="18"/>
                <w:szCs w:val="22"/>
                <w:lang w:eastAsia="ja-JP"/>
              </w:rPr>
              <w:t>Configuration of the spatial relation between a reference RS and the target SRS. Reference RS can be SSB/CSI-RS/SRS (see TS 38.214 [19], clause 6.2.1). This parameter is not applicable to CLI SRS-RSRP measurement.</w:t>
            </w:r>
          </w:p>
        </w:tc>
      </w:tr>
      <w:tr w:rsidR="00931A95" w:rsidRPr="00931A95" w:rsidTr="00274705">
        <w:tc>
          <w:tcPr>
            <w:tcW w:w="14173" w:type="dxa"/>
            <w:tcBorders>
              <w:top w:val="single" w:sz="4" w:space="0" w:color="auto"/>
              <w:left w:val="single" w:sz="4" w:space="0" w:color="auto"/>
              <w:bottom w:val="single" w:sz="4" w:space="0" w:color="auto"/>
              <w:right w:val="single" w:sz="4" w:space="0" w:color="auto"/>
            </w:tcBorders>
          </w:tcPr>
          <w:p w:rsidR="00931A95" w:rsidRPr="00931A95" w:rsidRDefault="00931A95" w:rsidP="00931A9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931A95">
              <w:rPr>
                <w:rFonts w:ascii="Arial" w:eastAsia="Times New Roman" w:hAnsi="Arial"/>
                <w:b/>
                <w:i/>
                <w:sz w:val="18"/>
                <w:szCs w:val="22"/>
                <w:lang w:eastAsia="ja-JP"/>
              </w:rPr>
              <w:t>spatialRelationInfoPos</w:t>
            </w:r>
          </w:p>
          <w:p w:rsidR="00931A95" w:rsidRPr="00931A95" w:rsidRDefault="00931A95" w:rsidP="00931A9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931A95">
              <w:rPr>
                <w:rFonts w:ascii="Arial" w:eastAsia="Times New Roman" w:hAnsi="Arial"/>
                <w:sz w:val="18"/>
                <w:szCs w:val="22"/>
                <w:lang w:eastAsia="ja-JP"/>
              </w:rPr>
              <w:t>Configuration of the spatial relation between a reference RS and the target SRS. Reference RS can be SSB/CSI-RS/SRS/DL-PRS (see TS 38.214 [19], clause 6.2.1).</w:t>
            </w:r>
          </w:p>
        </w:tc>
      </w:tr>
      <w:tr w:rsidR="00931A95" w:rsidRPr="00931A95" w:rsidTr="00274705">
        <w:tc>
          <w:tcPr>
            <w:tcW w:w="14173" w:type="dxa"/>
            <w:tcBorders>
              <w:top w:val="single" w:sz="4" w:space="0" w:color="auto"/>
              <w:left w:val="single" w:sz="4" w:space="0" w:color="auto"/>
              <w:bottom w:val="single" w:sz="4" w:space="0" w:color="auto"/>
              <w:right w:val="single" w:sz="4" w:space="0" w:color="auto"/>
            </w:tcBorders>
          </w:tcPr>
          <w:p w:rsidR="00931A95" w:rsidRPr="00931A95" w:rsidRDefault="00931A95" w:rsidP="00931A95">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931A95">
              <w:rPr>
                <w:rFonts w:ascii="Arial" w:eastAsia="Times New Roman" w:hAnsi="Arial"/>
                <w:b/>
                <w:bCs/>
                <w:i/>
                <w:iCs/>
                <w:sz w:val="18"/>
                <w:lang w:eastAsia="x-none"/>
              </w:rPr>
              <w:lastRenderedPageBreak/>
              <w:t>srs-RequestForDCI-Format0-2</w:t>
            </w:r>
          </w:p>
          <w:p w:rsidR="00931A95" w:rsidRPr="00931A95" w:rsidRDefault="00931A95" w:rsidP="00931A9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931A95">
              <w:rPr>
                <w:rFonts w:ascii="Arial" w:eastAsia="Times New Roman" w:hAnsi="Arial"/>
                <w:sz w:val="18"/>
                <w:szCs w:val="22"/>
                <w:lang w:eastAsia="ja-JP"/>
              </w:rPr>
              <w:t xml:space="preserve">Indicate the number of bits for "SRS request"in DCI format 0_2. When the field is absent, then the value of 0 bit for "SRS request" in DCI format 0_2 is applied. If the parameter </w:t>
            </w:r>
            <w:r w:rsidRPr="00931A95">
              <w:rPr>
                <w:rFonts w:ascii="Arial" w:eastAsia="Times New Roman" w:hAnsi="Arial"/>
                <w:i/>
                <w:sz w:val="18"/>
                <w:szCs w:val="22"/>
                <w:lang w:eastAsia="ja-JP"/>
              </w:rPr>
              <w:t>srs-RequestForDCI-Format0-2</w:t>
            </w:r>
            <w:r w:rsidRPr="00931A95">
              <w:rPr>
                <w:rFonts w:ascii="Arial" w:eastAsia="Times New Roman" w:hAnsi="Arial"/>
                <w:sz w:val="18"/>
                <w:szCs w:val="22"/>
                <w:lang w:eastAsia="ja-JP"/>
              </w:rPr>
              <w:t xml:space="preserve"> is configured to value 1, 1 bit is used to indicate one of the first two rows of Table 7.3.1.1.2-24 in TS 38.212 [17] for triggered aperiodic SRS resource set. If the value 2 is configured, 2 bits are used to indicate one of the rows of Table 7.3.1.1.2-24 in TS 38.212 [17]. When UE is configured with </w:t>
            </w:r>
            <w:r w:rsidRPr="00931A95">
              <w:rPr>
                <w:rFonts w:ascii="Arial" w:eastAsia="Times New Roman" w:hAnsi="Arial"/>
                <w:i/>
                <w:sz w:val="18"/>
                <w:szCs w:val="22"/>
                <w:lang w:eastAsia="ja-JP"/>
              </w:rPr>
              <w:t>supplementaryUplink</w:t>
            </w:r>
            <w:r w:rsidRPr="00931A95">
              <w:rPr>
                <w:rFonts w:ascii="Arial" w:eastAsia="Times New Roman" w:hAnsi="Arial"/>
                <w:sz w:val="18"/>
                <w:szCs w:val="22"/>
                <w:lang w:eastAsia="ja-JP"/>
              </w:rPr>
              <w:t>, an extra bit (the first bit of the SRS request field) is used for the non-SUL/SUL indication.</w:t>
            </w:r>
          </w:p>
        </w:tc>
      </w:tr>
      <w:tr w:rsidR="00931A95" w:rsidRPr="00931A95" w:rsidTr="00274705">
        <w:tc>
          <w:tcPr>
            <w:tcW w:w="14173" w:type="dxa"/>
            <w:tcBorders>
              <w:top w:val="single" w:sz="4" w:space="0" w:color="auto"/>
              <w:left w:val="single" w:sz="4" w:space="0" w:color="auto"/>
              <w:bottom w:val="single" w:sz="4" w:space="0" w:color="auto"/>
              <w:right w:val="single" w:sz="4" w:space="0" w:color="auto"/>
            </w:tcBorders>
          </w:tcPr>
          <w:p w:rsidR="00931A95" w:rsidRPr="00931A95" w:rsidRDefault="00931A95" w:rsidP="00931A95">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931A95">
              <w:rPr>
                <w:rFonts w:ascii="Arial" w:eastAsia="Times New Roman" w:hAnsi="Arial"/>
                <w:b/>
                <w:bCs/>
                <w:i/>
                <w:iCs/>
                <w:sz w:val="18"/>
                <w:lang w:eastAsia="x-none"/>
              </w:rPr>
              <w:t>srs-RequestForDCI-Format1-2</w:t>
            </w:r>
          </w:p>
          <w:p w:rsidR="00931A95" w:rsidRPr="00931A95" w:rsidRDefault="00931A95" w:rsidP="00931A9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931A95">
              <w:rPr>
                <w:rFonts w:ascii="Arial" w:eastAsia="Times New Roman" w:hAnsi="Arial"/>
                <w:sz w:val="18"/>
                <w:szCs w:val="22"/>
                <w:lang w:eastAsia="ja-JP"/>
              </w:rPr>
              <w:t xml:space="preserve">Indicate the number of bits for "SRS request" in DCI format 1_2. When the field is absent, then the value of 0 bit for "SRS request" in DCI format 1_2 is applied. When the UE is configured with </w:t>
            </w:r>
            <w:r w:rsidRPr="00931A95">
              <w:rPr>
                <w:rFonts w:ascii="Arial" w:eastAsia="Times New Roman" w:hAnsi="Arial"/>
                <w:i/>
                <w:sz w:val="18"/>
                <w:szCs w:val="22"/>
                <w:lang w:eastAsia="ja-JP"/>
              </w:rPr>
              <w:t>supplementaryUplink</w:t>
            </w:r>
            <w:r w:rsidRPr="00931A95">
              <w:rPr>
                <w:rFonts w:ascii="Arial" w:eastAsia="Times New Roman" w:hAnsi="Arial"/>
                <w:sz w:val="18"/>
                <w:szCs w:val="22"/>
                <w:lang w:eastAsia="ja-JP"/>
              </w:rPr>
              <w:t>, an extra bit (the first bit of the SRS request field) is used for the non-SUL/SUL indication (see TS 38.214 [19], clause 6.1.1.2).</w:t>
            </w:r>
          </w:p>
        </w:tc>
      </w:tr>
      <w:tr w:rsidR="00931A95" w:rsidRPr="00931A95" w:rsidTr="00274705">
        <w:tc>
          <w:tcPr>
            <w:tcW w:w="14173" w:type="dxa"/>
            <w:tcBorders>
              <w:top w:val="single" w:sz="4" w:space="0" w:color="auto"/>
              <w:left w:val="single" w:sz="4" w:space="0" w:color="auto"/>
              <w:bottom w:val="single" w:sz="4" w:space="0" w:color="auto"/>
              <w:right w:val="single" w:sz="4" w:space="0" w:color="auto"/>
            </w:tcBorders>
          </w:tcPr>
          <w:p w:rsidR="00931A95" w:rsidRPr="00931A95" w:rsidRDefault="00931A95" w:rsidP="00931A95">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931A95">
              <w:rPr>
                <w:rFonts w:ascii="Arial" w:eastAsia="Times New Roman" w:hAnsi="Arial"/>
                <w:b/>
                <w:bCs/>
                <w:i/>
                <w:iCs/>
                <w:sz w:val="18"/>
                <w:lang w:eastAsia="x-none"/>
              </w:rPr>
              <w:t>srs-ResourceSetToAddModListForDCI-Format0-2</w:t>
            </w:r>
          </w:p>
          <w:p w:rsidR="00931A95" w:rsidRPr="00931A95" w:rsidRDefault="00931A95" w:rsidP="00931A9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931A95">
              <w:rPr>
                <w:rFonts w:ascii="Arial" w:eastAsia="Times New Roman" w:hAnsi="Arial"/>
                <w:sz w:val="18"/>
                <w:szCs w:val="22"/>
                <w:lang w:eastAsia="ja-JP"/>
              </w:rPr>
              <w:t>List of SRS resource set to be added or modified for DCI format 0_2 (see TS 38.212 [17], clause 7.3.1).</w:t>
            </w:r>
          </w:p>
        </w:tc>
      </w:tr>
      <w:tr w:rsidR="00931A95" w:rsidRPr="00931A95" w:rsidTr="00274705">
        <w:tc>
          <w:tcPr>
            <w:tcW w:w="14173" w:type="dxa"/>
            <w:tcBorders>
              <w:top w:val="single" w:sz="4" w:space="0" w:color="auto"/>
              <w:left w:val="single" w:sz="4" w:space="0" w:color="auto"/>
              <w:bottom w:val="single" w:sz="4" w:space="0" w:color="auto"/>
              <w:right w:val="single" w:sz="4" w:space="0" w:color="auto"/>
            </w:tcBorders>
          </w:tcPr>
          <w:p w:rsidR="00931A95" w:rsidRPr="00931A95" w:rsidRDefault="00931A95" w:rsidP="00931A95">
            <w:pPr>
              <w:keepNext/>
              <w:keepLines/>
              <w:overflowPunct w:val="0"/>
              <w:autoSpaceDE w:val="0"/>
              <w:autoSpaceDN w:val="0"/>
              <w:adjustRightInd w:val="0"/>
              <w:spacing w:after="0"/>
              <w:textAlignment w:val="baseline"/>
              <w:rPr>
                <w:rFonts w:ascii="Arial" w:eastAsia="Times New Roman" w:hAnsi="Arial"/>
                <w:b/>
                <w:bCs/>
                <w:i/>
                <w:iCs/>
                <w:sz w:val="18"/>
                <w:lang w:eastAsia="x-none"/>
              </w:rPr>
            </w:pPr>
            <w:r w:rsidRPr="00931A95">
              <w:rPr>
                <w:rFonts w:ascii="Arial" w:eastAsia="Times New Roman" w:hAnsi="Arial"/>
                <w:b/>
                <w:bCs/>
                <w:i/>
                <w:iCs/>
                <w:sz w:val="18"/>
                <w:lang w:eastAsia="x-none"/>
              </w:rPr>
              <w:t>srs-ResourceSetToReleaseListForDCI-Format0-2</w:t>
            </w:r>
          </w:p>
          <w:p w:rsidR="00931A95" w:rsidRPr="00931A95" w:rsidRDefault="00931A95" w:rsidP="00931A9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931A95">
              <w:rPr>
                <w:rFonts w:ascii="Arial" w:eastAsia="Times New Roman" w:hAnsi="Arial"/>
                <w:sz w:val="18"/>
                <w:szCs w:val="22"/>
                <w:lang w:eastAsia="ja-JP"/>
              </w:rPr>
              <w:t>List of SRS resource set to be released for DCI format 0_2 (see TS 38.212 [17], clause 7.3.1).</w:t>
            </w:r>
          </w:p>
        </w:tc>
      </w:tr>
      <w:tr w:rsidR="00931A95" w:rsidRPr="00931A95" w:rsidTr="00274705">
        <w:tc>
          <w:tcPr>
            <w:tcW w:w="14173" w:type="dxa"/>
            <w:tcBorders>
              <w:top w:val="single" w:sz="4" w:space="0" w:color="auto"/>
              <w:left w:val="single" w:sz="4" w:space="0" w:color="auto"/>
              <w:bottom w:val="single" w:sz="4" w:space="0" w:color="auto"/>
              <w:right w:val="single" w:sz="4" w:space="0" w:color="auto"/>
            </w:tcBorders>
            <w:hideMark/>
          </w:tcPr>
          <w:p w:rsidR="00931A95" w:rsidRPr="00931A95" w:rsidRDefault="00931A95" w:rsidP="00931A9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931A95">
              <w:rPr>
                <w:rFonts w:ascii="Arial" w:eastAsia="Times New Roman" w:hAnsi="Arial"/>
                <w:b/>
                <w:i/>
                <w:sz w:val="18"/>
                <w:szCs w:val="22"/>
                <w:lang w:eastAsia="ja-JP"/>
              </w:rPr>
              <w:t>transmissionComb</w:t>
            </w:r>
          </w:p>
          <w:p w:rsidR="00931A95" w:rsidRPr="00931A95" w:rsidRDefault="00931A95" w:rsidP="00931A9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931A95">
              <w:rPr>
                <w:rFonts w:ascii="Arial" w:eastAsia="Times New Roman" w:hAnsi="Arial"/>
                <w:sz w:val="18"/>
                <w:szCs w:val="22"/>
                <w:lang w:eastAsia="ja-JP"/>
              </w:rPr>
              <w:t>Comb value (2 or 4 or 8) and comb offset (0..combValue-1) (see TS 38.214 [19], clause 6.2.1).</w:t>
            </w:r>
          </w:p>
        </w:tc>
      </w:tr>
    </w:tbl>
    <w:p w:rsidR="00931A95" w:rsidRPr="00931A95" w:rsidRDefault="00931A95" w:rsidP="00931A95">
      <w:pPr>
        <w:rPr>
          <w:rFonts w:eastAsia="Times New Roman"/>
          <w:szCs w:val="24"/>
          <w:lang w:val="en-US" w:eastAsia="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31A95" w:rsidRPr="00931A95" w:rsidTr="00274705">
        <w:tc>
          <w:tcPr>
            <w:tcW w:w="14173" w:type="dxa"/>
            <w:tcBorders>
              <w:top w:val="single" w:sz="4" w:space="0" w:color="auto"/>
              <w:left w:val="single" w:sz="4" w:space="0" w:color="auto"/>
              <w:bottom w:val="single" w:sz="4" w:space="0" w:color="auto"/>
              <w:right w:val="single" w:sz="4" w:space="0" w:color="auto"/>
            </w:tcBorders>
            <w:hideMark/>
          </w:tcPr>
          <w:p w:rsidR="00931A95" w:rsidRPr="00931A95" w:rsidRDefault="00931A95" w:rsidP="00931A95">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931A95">
              <w:rPr>
                <w:rFonts w:ascii="Arial" w:eastAsia="Times New Roman" w:hAnsi="Arial"/>
                <w:b/>
                <w:i/>
                <w:sz w:val="18"/>
                <w:szCs w:val="22"/>
                <w:lang w:eastAsia="ja-JP"/>
              </w:rPr>
              <w:lastRenderedPageBreak/>
              <w:t xml:space="preserve">SRS-ResourceSet </w:t>
            </w:r>
            <w:r w:rsidRPr="00931A95">
              <w:rPr>
                <w:rFonts w:ascii="Arial" w:eastAsia="Times New Roman" w:hAnsi="Arial"/>
                <w:b/>
                <w:sz w:val="18"/>
                <w:szCs w:val="22"/>
                <w:lang w:eastAsia="ja-JP"/>
              </w:rPr>
              <w:t>field descriptions</w:t>
            </w:r>
          </w:p>
        </w:tc>
      </w:tr>
      <w:tr w:rsidR="00931A95" w:rsidRPr="00931A95" w:rsidTr="00274705">
        <w:tc>
          <w:tcPr>
            <w:tcW w:w="14173" w:type="dxa"/>
            <w:tcBorders>
              <w:top w:val="single" w:sz="4" w:space="0" w:color="auto"/>
              <w:left w:val="single" w:sz="4" w:space="0" w:color="auto"/>
              <w:bottom w:val="single" w:sz="4" w:space="0" w:color="auto"/>
              <w:right w:val="single" w:sz="4" w:space="0" w:color="auto"/>
            </w:tcBorders>
            <w:hideMark/>
          </w:tcPr>
          <w:p w:rsidR="00931A95" w:rsidRPr="00931A95" w:rsidRDefault="00931A95" w:rsidP="00931A9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931A95">
              <w:rPr>
                <w:rFonts w:ascii="Arial" w:eastAsia="Times New Roman" w:hAnsi="Arial"/>
                <w:b/>
                <w:i/>
                <w:sz w:val="18"/>
                <w:szCs w:val="22"/>
                <w:lang w:eastAsia="ja-JP"/>
              </w:rPr>
              <w:t>alpha</w:t>
            </w:r>
          </w:p>
          <w:p w:rsidR="00931A95" w:rsidRPr="00931A95" w:rsidRDefault="00931A95" w:rsidP="00931A9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931A95">
              <w:rPr>
                <w:rFonts w:ascii="Arial" w:eastAsia="Times New Roman" w:hAnsi="Arial"/>
                <w:sz w:val="18"/>
                <w:szCs w:val="22"/>
                <w:lang w:eastAsia="ja-JP"/>
              </w:rPr>
              <w:t>alpha value for SRS power control (see TS 38.213 [13], clause 7.3). When the field is absent the UE applies the value 1.</w:t>
            </w:r>
          </w:p>
        </w:tc>
      </w:tr>
      <w:tr w:rsidR="00931A95" w:rsidRPr="00931A95" w:rsidTr="00274705">
        <w:tc>
          <w:tcPr>
            <w:tcW w:w="14173" w:type="dxa"/>
            <w:tcBorders>
              <w:top w:val="single" w:sz="4" w:space="0" w:color="auto"/>
              <w:left w:val="single" w:sz="4" w:space="0" w:color="auto"/>
              <w:bottom w:val="single" w:sz="4" w:space="0" w:color="auto"/>
              <w:right w:val="single" w:sz="4" w:space="0" w:color="auto"/>
            </w:tcBorders>
          </w:tcPr>
          <w:p w:rsidR="00931A95" w:rsidRPr="00931A95" w:rsidRDefault="00931A95" w:rsidP="00931A9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931A95">
              <w:rPr>
                <w:rFonts w:ascii="Arial" w:eastAsia="Times New Roman" w:hAnsi="Arial"/>
                <w:b/>
                <w:i/>
                <w:sz w:val="18"/>
                <w:szCs w:val="22"/>
                <w:lang w:eastAsia="ja-JP"/>
              </w:rPr>
              <w:t>aperiodicSRS-ResourceTriggerList</w:t>
            </w:r>
          </w:p>
          <w:p w:rsidR="00931A95" w:rsidRPr="00931A95" w:rsidRDefault="00931A95" w:rsidP="00931A95">
            <w:pPr>
              <w:keepNext/>
              <w:keepLines/>
              <w:overflowPunct w:val="0"/>
              <w:autoSpaceDE w:val="0"/>
              <w:autoSpaceDN w:val="0"/>
              <w:adjustRightInd w:val="0"/>
              <w:spacing w:after="0"/>
              <w:textAlignment w:val="baseline"/>
              <w:rPr>
                <w:rFonts w:ascii="Arial" w:eastAsia="Times New Roman" w:hAnsi="Arial"/>
                <w:sz w:val="18"/>
                <w:lang w:eastAsia="ja-JP"/>
              </w:rPr>
            </w:pPr>
            <w:r w:rsidRPr="00931A95">
              <w:rPr>
                <w:rFonts w:ascii="Arial" w:eastAsia="Times New Roman" w:hAnsi="Arial"/>
                <w:sz w:val="18"/>
                <w:lang w:eastAsia="ja-JP"/>
              </w:rPr>
              <w:t xml:space="preserve">An additional list of DCI "code points" upon which the UE shall transmit SRS according to this SRS resource set configuration (see TS 38.214 [19], clause 6.1.1.2). When the field is not included during a reconfiguration of </w:t>
            </w:r>
            <w:r w:rsidRPr="00931A95">
              <w:rPr>
                <w:rFonts w:ascii="Arial" w:eastAsia="Times New Roman" w:hAnsi="Arial"/>
                <w:i/>
                <w:sz w:val="18"/>
                <w:lang w:eastAsia="ja-JP"/>
              </w:rPr>
              <w:t>SRS-ResourceSet</w:t>
            </w:r>
            <w:r w:rsidRPr="00931A95">
              <w:rPr>
                <w:rFonts w:ascii="Arial" w:eastAsia="Times New Roman" w:hAnsi="Arial"/>
                <w:sz w:val="18"/>
                <w:lang w:eastAsia="ja-JP"/>
              </w:rPr>
              <w:t xml:space="preserve"> of </w:t>
            </w:r>
            <w:r w:rsidRPr="00931A95">
              <w:rPr>
                <w:rFonts w:ascii="Arial" w:eastAsia="Times New Roman" w:hAnsi="Arial"/>
                <w:i/>
                <w:sz w:val="18"/>
                <w:lang w:eastAsia="ja-JP"/>
              </w:rPr>
              <w:t>resourceType</w:t>
            </w:r>
            <w:r w:rsidRPr="00931A95">
              <w:rPr>
                <w:rFonts w:ascii="Arial" w:eastAsia="Times New Roman" w:hAnsi="Arial"/>
                <w:sz w:val="18"/>
                <w:lang w:eastAsia="ja-JP"/>
              </w:rPr>
              <w:t xml:space="preserve"> set to </w:t>
            </w:r>
            <w:r w:rsidRPr="00931A95">
              <w:rPr>
                <w:rFonts w:ascii="Arial" w:eastAsia="Times New Roman" w:hAnsi="Arial"/>
                <w:i/>
                <w:sz w:val="18"/>
                <w:lang w:eastAsia="ja-JP"/>
              </w:rPr>
              <w:t>aperiodic</w:t>
            </w:r>
            <w:r w:rsidRPr="00931A95">
              <w:rPr>
                <w:rFonts w:ascii="Arial" w:eastAsia="Times New Roman" w:hAnsi="Arial"/>
                <w:sz w:val="18"/>
                <w:lang w:eastAsia="ja-JP"/>
              </w:rPr>
              <w:t xml:space="preserve">, UE maintains this value based on the Need M; that is, this list is not considered as an extension of </w:t>
            </w:r>
            <w:r w:rsidRPr="00931A95">
              <w:rPr>
                <w:rFonts w:ascii="Arial" w:eastAsia="Times New Roman" w:hAnsi="Arial"/>
                <w:i/>
                <w:sz w:val="18"/>
                <w:szCs w:val="22"/>
                <w:lang w:eastAsia="ja-JP"/>
              </w:rPr>
              <w:t>aperiodicSRS-ResourceTrigger</w:t>
            </w:r>
            <w:r w:rsidRPr="00931A95">
              <w:rPr>
                <w:rFonts w:ascii="Arial" w:eastAsia="Times New Roman" w:hAnsi="Arial"/>
                <w:sz w:val="18"/>
                <w:lang w:eastAsia="ja-JP"/>
              </w:rPr>
              <w:t xml:space="preserve"> for purpose of applying the general rule for extended list in clause 6.1.3.</w:t>
            </w:r>
          </w:p>
        </w:tc>
      </w:tr>
      <w:tr w:rsidR="00931A95" w:rsidRPr="00931A95" w:rsidTr="00274705">
        <w:tc>
          <w:tcPr>
            <w:tcW w:w="14173" w:type="dxa"/>
            <w:tcBorders>
              <w:top w:val="single" w:sz="4" w:space="0" w:color="auto"/>
              <w:left w:val="single" w:sz="4" w:space="0" w:color="auto"/>
              <w:bottom w:val="single" w:sz="4" w:space="0" w:color="auto"/>
              <w:right w:val="single" w:sz="4" w:space="0" w:color="auto"/>
            </w:tcBorders>
            <w:hideMark/>
          </w:tcPr>
          <w:p w:rsidR="00931A95" w:rsidRPr="00931A95" w:rsidRDefault="00931A95" w:rsidP="00931A9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931A95">
              <w:rPr>
                <w:rFonts w:ascii="Arial" w:eastAsia="Times New Roman" w:hAnsi="Arial"/>
                <w:b/>
                <w:i/>
                <w:sz w:val="18"/>
                <w:szCs w:val="22"/>
                <w:lang w:eastAsia="ja-JP"/>
              </w:rPr>
              <w:t>aperiodicSRS-ResourceTrigger</w:t>
            </w:r>
          </w:p>
          <w:p w:rsidR="00931A95" w:rsidRPr="00931A95" w:rsidRDefault="00931A95" w:rsidP="00931A9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931A95">
              <w:rPr>
                <w:rFonts w:ascii="Arial" w:eastAsia="Times New Roman" w:hAnsi="Arial"/>
                <w:sz w:val="18"/>
                <w:szCs w:val="22"/>
                <w:lang w:eastAsia="ja-JP"/>
              </w:rPr>
              <w:t>The DCI "code point" upon which the UE shall transmit SRS according to this SRS resource set configuration (see TS 38.214 [19], clause 6.1.1.2).</w:t>
            </w:r>
          </w:p>
        </w:tc>
      </w:tr>
      <w:tr w:rsidR="00931A95" w:rsidRPr="00931A95" w:rsidTr="00274705">
        <w:tc>
          <w:tcPr>
            <w:tcW w:w="14173" w:type="dxa"/>
            <w:tcBorders>
              <w:top w:val="single" w:sz="4" w:space="0" w:color="auto"/>
              <w:left w:val="single" w:sz="4" w:space="0" w:color="auto"/>
              <w:bottom w:val="single" w:sz="4" w:space="0" w:color="auto"/>
              <w:right w:val="single" w:sz="4" w:space="0" w:color="auto"/>
            </w:tcBorders>
            <w:hideMark/>
          </w:tcPr>
          <w:p w:rsidR="00931A95" w:rsidRPr="00931A95" w:rsidRDefault="00931A95" w:rsidP="00931A9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931A95">
              <w:rPr>
                <w:rFonts w:ascii="Arial" w:eastAsia="Times New Roman" w:hAnsi="Arial"/>
                <w:b/>
                <w:i/>
                <w:sz w:val="18"/>
                <w:szCs w:val="22"/>
                <w:lang w:eastAsia="ja-JP"/>
              </w:rPr>
              <w:t>associatedCSI-RS</w:t>
            </w:r>
          </w:p>
          <w:p w:rsidR="00931A95" w:rsidRPr="00931A95" w:rsidRDefault="00931A95" w:rsidP="00931A9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931A95">
              <w:rPr>
                <w:rFonts w:ascii="Arial" w:eastAsia="Times New Roman" w:hAnsi="Arial"/>
                <w:sz w:val="18"/>
                <w:szCs w:val="22"/>
                <w:lang w:eastAsia="ja-JP"/>
              </w:rPr>
              <w:t>ID of CSI-RS resource associated with this SRS resource set in non-codebook based operation (see TS 38.214 [19], clause 6.1.1.2).</w:t>
            </w:r>
          </w:p>
        </w:tc>
      </w:tr>
      <w:tr w:rsidR="00931A95" w:rsidRPr="00931A95" w:rsidTr="00274705">
        <w:tc>
          <w:tcPr>
            <w:tcW w:w="14173" w:type="dxa"/>
            <w:tcBorders>
              <w:top w:val="single" w:sz="4" w:space="0" w:color="auto"/>
              <w:left w:val="single" w:sz="4" w:space="0" w:color="auto"/>
              <w:bottom w:val="single" w:sz="4" w:space="0" w:color="auto"/>
              <w:right w:val="single" w:sz="4" w:space="0" w:color="auto"/>
            </w:tcBorders>
            <w:hideMark/>
          </w:tcPr>
          <w:p w:rsidR="00931A95" w:rsidRPr="00931A95" w:rsidRDefault="00931A95" w:rsidP="00931A9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931A95">
              <w:rPr>
                <w:rFonts w:ascii="Arial" w:eastAsia="Times New Roman" w:hAnsi="Arial"/>
                <w:b/>
                <w:i/>
                <w:sz w:val="18"/>
                <w:szCs w:val="22"/>
                <w:lang w:eastAsia="ja-JP"/>
              </w:rPr>
              <w:t>csi-RS</w:t>
            </w:r>
          </w:p>
          <w:p w:rsidR="00931A95" w:rsidRPr="00931A95" w:rsidRDefault="00931A95" w:rsidP="00931A9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931A95">
              <w:rPr>
                <w:rFonts w:ascii="Arial" w:eastAsia="Times New Roman" w:hAnsi="Arial"/>
                <w:sz w:val="18"/>
                <w:szCs w:val="22"/>
                <w:lang w:eastAsia="ja-JP"/>
              </w:rPr>
              <w:t>ID of CSI-RS resource associated with this SRS resource set. (see TS 38.214 [19], clause 6.1.1.2).</w:t>
            </w:r>
          </w:p>
        </w:tc>
      </w:tr>
      <w:tr w:rsidR="00931A95" w:rsidRPr="00931A95" w:rsidTr="00274705">
        <w:tc>
          <w:tcPr>
            <w:tcW w:w="14173" w:type="dxa"/>
            <w:tcBorders>
              <w:top w:val="single" w:sz="4" w:space="0" w:color="auto"/>
              <w:left w:val="single" w:sz="4" w:space="0" w:color="auto"/>
              <w:bottom w:val="single" w:sz="4" w:space="0" w:color="auto"/>
              <w:right w:val="single" w:sz="4" w:space="0" w:color="auto"/>
            </w:tcBorders>
          </w:tcPr>
          <w:p w:rsidR="00931A95" w:rsidRPr="00931A95" w:rsidRDefault="00931A95" w:rsidP="00931A95">
            <w:pPr>
              <w:keepNext/>
              <w:keepLines/>
              <w:overflowPunct w:val="0"/>
              <w:autoSpaceDE w:val="0"/>
              <w:autoSpaceDN w:val="0"/>
              <w:adjustRightInd w:val="0"/>
              <w:spacing w:after="0"/>
              <w:textAlignment w:val="baseline"/>
              <w:rPr>
                <w:rFonts w:ascii="Arial" w:eastAsia="Times New Roman" w:hAnsi="Arial"/>
                <w:b/>
                <w:i/>
                <w:sz w:val="18"/>
                <w:szCs w:val="18"/>
                <w:lang w:eastAsia="ja-JP"/>
              </w:rPr>
            </w:pPr>
            <w:r w:rsidRPr="00931A95">
              <w:rPr>
                <w:rFonts w:ascii="Arial" w:eastAsia="Times New Roman" w:hAnsi="Arial"/>
                <w:b/>
                <w:i/>
                <w:sz w:val="18"/>
                <w:szCs w:val="18"/>
                <w:lang w:eastAsia="ja-JP"/>
              </w:rPr>
              <w:t>csi-RS-IndexServingcell</w:t>
            </w:r>
          </w:p>
          <w:p w:rsidR="00931A95" w:rsidRPr="00931A95" w:rsidRDefault="00931A95" w:rsidP="00931A95">
            <w:pPr>
              <w:keepNext/>
              <w:keepLines/>
              <w:overflowPunct w:val="0"/>
              <w:autoSpaceDE w:val="0"/>
              <w:autoSpaceDN w:val="0"/>
              <w:adjustRightInd w:val="0"/>
              <w:spacing w:after="0"/>
              <w:textAlignment w:val="baseline"/>
              <w:rPr>
                <w:rFonts w:ascii="Arial" w:eastAsia="Times New Roman" w:hAnsi="Arial"/>
                <w:b/>
                <w:i/>
                <w:sz w:val="18"/>
                <w:szCs w:val="18"/>
                <w:lang w:eastAsia="ja-JP"/>
              </w:rPr>
            </w:pPr>
            <w:r w:rsidRPr="00931A95">
              <w:rPr>
                <w:rFonts w:ascii="Arial" w:eastAsia="Times New Roman" w:hAnsi="Arial"/>
                <w:sz w:val="18"/>
                <w:szCs w:val="18"/>
                <w:lang w:eastAsia="ja-JP"/>
              </w:rPr>
              <w:t>Indicates CSI-RS index belonging to a serving cell</w:t>
            </w:r>
          </w:p>
        </w:tc>
      </w:tr>
      <w:tr w:rsidR="00931A95" w:rsidRPr="00931A95" w:rsidTr="00274705">
        <w:tc>
          <w:tcPr>
            <w:tcW w:w="14173" w:type="dxa"/>
            <w:tcBorders>
              <w:top w:val="single" w:sz="4" w:space="0" w:color="auto"/>
              <w:left w:val="single" w:sz="4" w:space="0" w:color="auto"/>
              <w:bottom w:val="single" w:sz="4" w:space="0" w:color="auto"/>
              <w:right w:val="single" w:sz="4" w:space="0" w:color="auto"/>
            </w:tcBorders>
          </w:tcPr>
          <w:p w:rsidR="00931A95" w:rsidRPr="00931A95" w:rsidRDefault="00931A95" w:rsidP="00931A95">
            <w:pPr>
              <w:keepNext/>
              <w:keepLines/>
              <w:overflowPunct w:val="0"/>
              <w:autoSpaceDE w:val="0"/>
              <w:autoSpaceDN w:val="0"/>
              <w:adjustRightInd w:val="0"/>
              <w:spacing w:after="0"/>
              <w:textAlignment w:val="baseline"/>
              <w:rPr>
                <w:rFonts w:ascii="Arial" w:eastAsia="Times New Roman" w:hAnsi="Arial"/>
                <w:b/>
                <w:i/>
                <w:sz w:val="18"/>
                <w:szCs w:val="18"/>
                <w:lang w:eastAsia="ja-JP"/>
              </w:rPr>
            </w:pPr>
            <w:r w:rsidRPr="00931A95">
              <w:rPr>
                <w:rFonts w:ascii="Arial" w:eastAsia="Times New Roman" w:hAnsi="Arial"/>
                <w:b/>
                <w:i/>
                <w:sz w:val="18"/>
                <w:szCs w:val="18"/>
                <w:lang w:eastAsia="ja-JP"/>
              </w:rPr>
              <w:t>dl-PRS-ResourceId</w:t>
            </w:r>
          </w:p>
          <w:p w:rsidR="00931A95" w:rsidRPr="00931A95" w:rsidRDefault="00931A95" w:rsidP="00931A95">
            <w:pPr>
              <w:keepNext/>
              <w:keepLines/>
              <w:overflowPunct w:val="0"/>
              <w:autoSpaceDE w:val="0"/>
              <w:autoSpaceDN w:val="0"/>
              <w:adjustRightInd w:val="0"/>
              <w:spacing w:after="0"/>
              <w:textAlignment w:val="baseline"/>
              <w:rPr>
                <w:rFonts w:ascii="Arial" w:eastAsia="Times New Roman" w:hAnsi="Arial"/>
                <w:b/>
                <w:i/>
                <w:sz w:val="18"/>
                <w:szCs w:val="18"/>
                <w:lang w:eastAsia="ja-JP"/>
              </w:rPr>
            </w:pPr>
            <w:r w:rsidRPr="00931A95">
              <w:rPr>
                <w:rFonts w:ascii="Arial" w:eastAsia="Times New Roman" w:hAnsi="Arial"/>
                <w:sz w:val="18"/>
                <w:szCs w:val="18"/>
                <w:lang w:eastAsia="ja-JP"/>
              </w:rPr>
              <w:t>The ID of the DL PRS resource, see TS 37.355 [49]</w:t>
            </w:r>
          </w:p>
        </w:tc>
      </w:tr>
      <w:tr w:rsidR="00931A95" w:rsidRPr="00931A95" w:rsidTr="00274705">
        <w:tc>
          <w:tcPr>
            <w:tcW w:w="14173" w:type="dxa"/>
            <w:tcBorders>
              <w:top w:val="single" w:sz="4" w:space="0" w:color="auto"/>
              <w:left w:val="single" w:sz="4" w:space="0" w:color="auto"/>
              <w:bottom w:val="single" w:sz="4" w:space="0" w:color="auto"/>
              <w:right w:val="single" w:sz="4" w:space="0" w:color="auto"/>
            </w:tcBorders>
          </w:tcPr>
          <w:p w:rsidR="00931A95" w:rsidRPr="00931A95" w:rsidRDefault="00931A95" w:rsidP="00931A95">
            <w:pPr>
              <w:keepNext/>
              <w:keepLines/>
              <w:overflowPunct w:val="0"/>
              <w:autoSpaceDE w:val="0"/>
              <w:autoSpaceDN w:val="0"/>
              <w:adjustRightInd w:val="0"/>
              <w:spacing w:after="0"/>
              <w:textAlignment w:val="baseline"/>
              <w:rPr>
                <w:rFonts w:ascii="Arial" w:eastAsia="Times New Roman" w:hAnsi="Arial"/>
                <w:b/>
                <w:i/>
                <w:sz w:val="18"/>
                <w:szCs w:val="18"/>
                <w:lang w:eastAsia="ja-JP"/>
              </w:rPr>
            </w:pPr>
            <w:r w:rsidRPr="00931A95">
              <w:rPr>
                <w:rFonts w:ascii="Arial" w:eastAsia="Times New Roman" w:hAnsi="Arial"/>
                <w:b/>
                <w:i/>
                <w:sz w:val="18"/>
                <w:szCs w:val="18"/>
                <w:lang w:eastAsia="ja-JP"/>
              </w:rPr>
              <w:t>dl-PRS-ResourceSetId</w:t>
            </w:r>
          </w:p>
          <w:p w:rsidR="00931A95" w:rsidRPr="00931A95" w:rsidRDefault="00931A95" w:rsidP="00931A95">
            <w:pPr>
              <w:keepNext/>
              <w:keepLines/>
              <w:overflowPunct w:val="0"/>
              <w:autoSpaceDE w:val="0"/>
              <w:autoSpaceDN w:val="0"/>
              <w:adjustRightInd w:val="0"/>
              <w:spacing w:after="0"/>
              <w:textAlignment w:val="baseline"/>
              <w:rPr>
                <w:rFonts w:ascii="Arial" w:eastAsia="Times New Roman" w:hAnsi="Arial"/>
                <w:b/>
                <w:i/>
                <w:sz w:val="18"/>
                <w:szCs w:val="18"/>
                <w:lang w:eastAsia="ja-JP"/>
              </w:rPr>
            </w:pPr>
            <w:r w:rsidRPr="00931A95">
              <w:rPr>
                <w:rFonts w:ascii="Arial" w:eastAsia="Times New Roman" w:hAnsi="Arial"/>
                <w:sz w:val="18"/>
                <w:szCs w:val="18"/>
                <w:lang w:eastAsia="ja-JP"/>
              </w:rPr>
              <w:t>The ID of the DL PRS resource set, see TS 37.355 [49]</w:t>
            </w:r>
          </w:p>
        </w:tc>
      </w:tr>
      <w:tr w:rsidR="00931A95" w:rsidRPr="00931A95" w:rsidTr="00274705">
        <w:tc>
          <w:tcPr>
            <w:tcW w:w="14173" w:type="dxa"/>
            <w:tcBorders>
              <w:top w:val="single" w:sz="4" w:space="0" w:color="auto"/>
              <w:left w:val="single" w:sz="4" w:space="0" w:color="auto"/>
              <w:bottom w:val="single" w:sz="4" w:space="0" w:color="auto"/>
              <w:right w:val="single" w:sz="4" w:space="0" w:color="auto"/>
            </w:tcBorders>
          </w:tcPr>
          <w:p w:rsidR="00931A95" w:rsidRPr="00931A95" w:rsidRDefault="00931A95" w:rsidP="00931A95">
            <w:pPr>
              <w:keepNext/>
              <w:keepLines/>
              <w:overflowPunct w:val="0"/>
              <w:autoSpaceDE w:val="0"/>
              <w:autoSpaceDN w:val="0"/>
              <w:adjustRightInd w:val="0"/>
              <w:spacing w:after="0"/>
              <w:textAlignment w:val="baseline"/>
              <w:rPr>
                <w:rFonts w:ascii="Arial" w:eastAsia="Times New Roman" w:hAnsi="Arial"/>
                <w:sz w:val="18"/>
                <w:szCs w:val="18"/>
                <w:lang w:eastAsia="ja-JP"/>
              </w:rPr>
            </w:pPr>
            <w:r w:rsidRPr="00931A95">
              <w:rPr>
                <w:rFonts w:ascii="Arial" w:eastAsia="Times New Roman" w:hAnsi="Arial"/>
                <w:b/>
                <w:i/>
                <w:sz w:val="18"/>
                <w:szCs w:val="18"/>
                <w:lang w:eastAsia="ja-JP"/>
              </w:rPr>
              <w:t>halfFrameIndex</w:t>
            </w:r>
          </w:p>
          <w:p w:rsidR="00931A95" w:rsidRPr="00931A95" w:rsidRDefault="00931A95" w:rsidP="00931A95">
            <w:pPr>
              <w:keepNext/>
              <w:keepLines/>
              <w:overflowPunct w:val="0"/>
              <w:autoSpaceDE w:val="0"/>
              <w:autoSpaceDN w:val="0"/>
              <w:adjustRightInd w:val="0"/>
              <w:spacing w:after="0"/>
              <w:textAlignment w:val="baseline"/>
              <w:rPr>
                <w:rFonts w:ascii="Arial" w:eastAsia="Times New Roman" w:hAnsi="Arial"/>
                <w:b/>
                <w:i/>
                <w:sz w:val="18"/>
                <w:szCs w:val="18"/>
                <w:lang w:eastAsia="ja-JP"/>
              </w:rPr>
            </w:pPr>
            <w:r w:rsidRPr="00931A95">
              <w:rPr>
                <w:rFonts w:ascii="Arial" w:eastAsia="Times New Roman" w:hAnsi="Arial"/>
                <w:sz w:val="18"/>
                <w:szCs w:val="18"/>
                <w:lang w:eastAsia="ja-JP"/>
              </w:rPr>
              <w:t xml:space="preserve">Indicates </w:t>
            </w:r>
            <w:r w:rsidRPr="00931A95">
              <w:rPr>
                <w:rFonts w:ascii="Arial" w:eastAsia="Times New Roman" w:hAnsi="Arial"/>
                <w:sz w:val="18"/>
                <w:szCs w:val="18"/>
                <w:lang w:eastAsia="zh-CN"/>
              </w:rPr>
              <w:t>whether SSB is in the first half or the second half of the frame. Value zero indicates the first half and value 1 indicates the second half.</w:t>
            </w:r>
          </w:p>
        </w:tc>
      </w:tr>
      <w:tr w:rsidR="00931A95" w:rsidRPr="00931A95" w:rsidTr="00274705">
        <w:tc>
          <w:tcPr>
            <w:tcW w:w="14173" w:type="dxa"/>
            <w:tcBorders>
              <w:top w:val="single" w:sz="4" w:space="0" w:color="auto"/>
              <w:left w:val="single" w:sz="4" w:space="0" w:color="auto"/>
              <w:bottom w:val="single" w:sz="4" w:space="0" w:color="auto"/>
              <w:right w:val="single" w:sz="4" w:space="0" w:color="auto"/>
            </w:tcBorders>
            <w:hideMark/>
          </w:tcPr>
          <w:p w:rsidR="00931A95" w:rsidRPr="00931A95" w:rsidRDefault="00931A95" w:rsidP="00931A9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931A95">
              <w:rPr>
                <w:rFonts w:ascii="Arial" w:eastAsia="Times New Roman" w:hAnsi="Arial"/>
                <w:b/>
                <w:i/>
                <w:sz w:val="18"/>
                <w:szCs w:val="22"/>
                <w:lang w:eastAsia="ja-JP"/>
              </w:rPr>
              <w:t>p0</w:t>
            </w:r>
          </w:p>
          <w:p w:rsidR="00931A95" w:rsidRPr="00931A95" w:rsidRDefault="00931A95" w:rsidP="00931A9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931A95">
              <w:rPr>
                <w:rFonts w:ascii="Arial" w:eastAsia="Times New Roman" w:hAnsi="Arial"/>
                <w:sz w:val="18"/>
                <w:szCs w:val="22"/>
                <w:lang w:eastAsia="ja-JP"/>
              </w:rPr>
              <w:t>P0 value for SRS power control. The value is in dBm. Only even values (step size 2) are allowed (see TS 38.213 [13], clause 7.3).</w:t>
            </w:r>
          </w:p>
        </w:tc>
      </w:tr>
      <w:tr w:rsidR="00931A95" w:rsidRPr="00931A95" w:rsidTr="00274705">
        <w:tc>
          <w:tcPr>
            <w:tcW w:w="14173" w:type="dxa"/>
            <w:tcBorders>
              <w:top w:val="single" w:sz="4" w:space="0" w:color="auto"/>
              <w:left w:val="single" w:sz="4" w:space="0" w:color="auto"/>
              <w:bottom w:val="single" w:sz="4" w:space="0" w:color="auto"/>
              <w:right w:val="single" w:sz="4" w:space="0" w:color="auto"/>
            </w:tcBorders>
            <w:hideMark/>
          </w:tcPr>
          <w:p w:rsidR="00931A95" w:rsidRPr="00931A95" w:rsidRDefault="00931A95" w:rsidP="00931A9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931A95">
              <w:rPr>
                <w:rFonts w:ascii="Arial" w:eastAsia="Times New Roman" w:hAnsi="Arial"/>
                <w:b/>
                <w:i/>
                <w:sz w:val="18"/>
                <w:szCs w:val="22"/>
                <w:lang w:eastAsia="ja-JP"/>
              </w:rPr>
              <w:t>pathlossReferenceRS</w:t>
            </w:r>
          </w:p>
          <w:p w:rsidR="00931A95" w:rsidRPr="00931A95" w:rsidRDefault="00931A95" w:rsidP="00931A9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931A95">
              <w:rPr>
                <w:rFonts w:ascii="Arial" w:eastAsia="Times New Roman" w:hAnsi="Arial"/>
                <w:sz w:val="18"/>
                <w:szCs w:val="22"/>
                <w:lang w:eastAsia="ja-JP"/>
              </w:rPr>
              <w:t>A reference signal (e.g. a CSI-RS config or a SS block) to be used for SRS path loss estimation (see TS 38.213 [13], clause 7.3).</w:t>
            </w:r>
          </w:p>
        </w:tc>
      </w:tr>
      <w:tr w:rsidR="00931A95" w:rsidRPr="00931A95" w:rsidTr="00274705">
        <w:tc>
          <w:tcPr>
            <w:tcW w:w="14173" w:type="dxa"/>
            <w:tcBorders>
              <w:top w:val="single" w:sz="4" w:space="0" w:color="auto"/>
              <w:left w:val="single" w:sz="4" w:space="0" w:color="auto"/>
              <w:bottom w:val="single" w:sz="4" w:space="0" w:color="auto"/>
              <w:right w:val="single" w:sz="4" w:space="0" w:color="auto"/>
            </w:tcBorders>
          </w:tcPr>
          <w:p w:rsidR="00931A95" w:rsidRPr="00931A95" w:rsidRDefault="00931A95" w:rsidP="00931A9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931A95">
              <w:rPr>
                <w:rFonts w:ascii="Arial" w:eastAsia="Times New Roman" w:hAnsi="Arial"/>
                <w:b/>
                <w:i/>
                <w:sz w:val="18"/>
                <w:szCs w:val="22"/>
                <w:lang w:eastAsia="ja-JP"/>
              </w:rPr>
              <w:t>pathlossReferenceRS-Pos</w:t>
            </w:r>
          </w:p>
          <w:p w:rsidR="00931A95" w:rsidRPr="00931A95" w:rsidRDefault="00931A95" w:rsidP="00931A9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931A95">
              <w:rPr>
                <w:rFonts w:ascii="Arial" w:eastAsia="Times New Roman" w:hAnsi="Arial"/>
                <w:sz w:val="18"/>
                <w:szCs w:val="22"/>
                <w:lang w:eastAsia="ja-JP"/>
              </w:rPr>
              <w:t xml:space="preserve">A reference signal (e.g. </w:t>
            </w:r>
            <w:del w:id="21" w:author="MediaTek (Nathan)" w:date="2020-05-20T18:10:00Z">
              <w:r w:rsidRPr="00931A95" w:rsidDel="0083075B">
                <w:rPr>
                  <w:rFonts w:ascii="Arial" w:eastAsia="Times New Roman" w:hAnsi="Arial"/>
                  <w:sz w:val="18"/>
                  <w:szCs w:val="22"/>
                  <w:lang w:eastAsia="ja-JP"/>
                </w:rPr>
                <w:delText xml:space="preserve">a CSI-RS config or </w:delText>
              </w:r>
            </w:del>
            <w:r w:rsidRPr="00931A95">
              <w:rPr>
                <w:rFonts w:ascii="Arial" w:eastAsia="Times New Roman" w:hAnsi="Arial"/>
                <w:sz w:val="18"/>
                <w:szCs w:val="22"/>
                <w:lang w:eastAsia="ja-JP"/>
              </w:rPr>
              <w:t>a SS block or a DL PRS config) to be used for SRS path loss estimation (see TS 38.213 [13], clause 7.3).</w:t>
            </w:r>
          </w:p>
        </w:tc>
      </w:tr>
      <w:tr w:rsidR="00931A95" w:rsidRPr="00931A95" w:rsidTr="00274705">
        <w:tc>
          <w:tcPr>
            <w:tcW w:w="14173" w:type="dxa"/>
            <w:tcBorders>
              <w:top w:val="single" w:sz="4" w:space="0" w:color="auto"/>
              <w:left w:val="single" w:sz="4" w:space="0" w:color="auto"/>
              <w:bottom w:val="single" w:sz="4" w:space="0" w:color="auto"/>
              <w:right w:val="single" w:sz="4" w:space="0" w:color="auto"/>
            </w:tcBorders>
          </w:tcPr>
          <w:p w:rsidR="00931A95" w:rsidRPr="00931A95" w:rsidRDefault="00931A95" w:rsidP="00931A95">
            <w:pPr>
              <w:keepNext/>
              <w:keepLines/>
              <w:rPr>
                <w:rFonts w:ascii="Arial" w:eastAsia="Times New Roman" w:hAnsi="Arial"/>
                <w:b/>
                <w:i/>
                <w:sz w:val="18"/>
                <w:szCs w:val="22"/>
                <w:lang w:val="en-US" w:eastAsia="en-GB"/>
              </w:rPr>
            </w:pPr>
            <w:r w:rsidRPr="00931A95">
              <w:rPr>
                <w:rFonts w:ascii="Arial" w:eastAsia="Times New Roman" w:hAnsi="Arial"/>
                <w:b/>
                <w:i/>
                <w:sz w:val="18"/>
                <w:szCs w:val="22"/>
                <w:lang w:val="en-US" w:eastAsia="en-GB"/>
              </w:rPr>
              <w:t>pathlossReferenceRSToAddModList</w:t>
            </w:r>
          </w:p>
          <w:p w:rsidR="00931A95" w:rsidRPr="00931A95" w:rsidRDefault="00931A95" w:rsidP="00931A95">
            <w:pPr>
              <w:keepNext/>
              <w:keepLines/>
              <w:rPr>
                <w:rFonts w:ascii="Arial" w:eastAsia="Times New Roman" w:hAnsi="Arial"/>
                <w:bCs/>
                <w:iCs/>
                <w:sz w:val="18"/>
                <w:szCs w:val="22"/>
                <w:lang w:val="en-US" w:eastAsia="en-GB"/>
              </w:rPr>
            </w:pPr>
            <w:r w:rsidRPr="00931A95">
              <w:rPr>
                <w:rFonts w:ascii="Arial" w:eastAsia="Times New Roman" w:hAnsi="Arial"/>
                <w:sz w:val="18"/>
                <w:szCs w:val="22"/>
                <w:lang w:val="en-US" w:eastAsia="en-GB"/>
              </w:rPr>
              <w:t xml:space="preserve">Multiple candidate pathloss reference RS(s) for SRS power control, where one candidate RS can be mapped to SRS Resource Set via MAC CE (Section xxx in TS 38.321). The network can only include this field if </w:t>
            </w:r>
            <w:r w:rsidRPr="00931A95">
              <w:rPr>
                <w:rFonts w:ascii="Arial" w:eastAsia="Times New Roman" w:hAnsi="Arial"/>
                <w:i/>
                <w:iCs/>
                <w:sz w:val="18"/>
                <w:szCs w:val="22"/>
                <w:lang w:val="en-US" w:eastAsia="en-GB"/>
              </w:rPr>
              <w:t>pathlossReferenceRS</w:t>
            </w:r>
            <w:r w:rsidRPr="00931A95">
              <w:rPr>
                <w:rFonts w:ascii="Arial" w:eastAsia="Times New Roman" w:hAnsi="Arial"/>
                <w:sz w:val="18"/>
                <w:szCs w:val="22"/>
                <w:lang w:val="en-US" w:eastAsia="en-GB"/>
              </w:rPr>
              <w:t xml:space="preserve"> is not configured in the same </w:t>
            </w:r>
            <w:r w:rsidRPr="00931A95">
              <w:rPr>
                <w:rFonts w:ascii="Arial" w:eastAsia="Times New Roman" w:hAnsi="Arial"/>
                <w:i/>
                <w:iCs/>
                <w:sz w:val="18"/>
                <w:szCs w:val="22"/>
                <w:lang w:val="en-US" w:eastAsia="en-GB"/>
              </w:rPr>
              <w:t>SRS-ResourceSet</w:t>
            </w:r>
            <w:r w:rsidRPr="00931A95">
              <w:rPr>
                <w:rFonts w:ascii="Arial" w:eastAsia="Times New Roman" w:hAnsi="Arial"/>
                <w:sz w:val="18"/>
                <w:szCs w:val="22"/>
                <w:lang w:val="en-US" w:eastAsia="en-GB"/>
              </w:rPr>
              <w:t>.</w:t>
            </w:r>
          </w:p>
        </w:tc>
      </w:tr>
      <w:tr w:rsidR="00931A95" w:rsidRPr="00931A95" w:rsidTr="00274705">
        <w:tc>
          <w:tcPr>
            <w:tcW w:w="14173" w:type="dxa"/>
            <w:tcBorders>
              <w:top w:val="single" w:sz="4" w:space="0" w:color="auto"/>
              <w:left w:val="single" w:sz="4" w:space="0" w:color="auto"/>
              <w:bottom w:val="single" w:sz="4" w:space="0" w:color="auto"/>
              <w:right w:val="single" w:sz="4" w:space="0" w:color="auto"/>
            </w:tcBorders>
          </w:tcPr>
          <w:p w:rsidR="00931A95" w:rsidRPr="00931A95" w:rsidRDefault="00931A95" w:rsidP="00931A95">
            <w:pPr>
              <w:keepNext/>
              <w:keepLines/>
              <w:overflowPunct w:val="0"/>
              <w:autoSpaceDE w:val="0"/>
              <w:autoSpaceDN w:val="0"/>
              <w:adjustRightInd w:val="0"/>
              <w:spacing w:after="0"/>
              <w:textAlignment w:val="baseline"/>
              <w:rPr>
                <w:rFonts w:ascii="Arial" w:eastAsia="Times New Roman" w:hAnsi="Arial" w:cs="Arial"/>
                <w:b/>
                <w:i/>
                <w:szCs w:val="18"/>
                <w:lang w:eastAsia="ja-JP"/>
              </w:rPr>
            </w:pPr>
            <w:r w:rsidRPr="00931A95">
              <w:rPr>
                <w:rFonts w:ascii="Arial" w:eastAsia="Times New Roman" w:hAnsi="Arial" w:cs="Arial"/>
                <w:b/>
                <w:i/>
                <w:noProof/>
                <w:sz w:val="18"/>
                <w:lang w:eastAsia="en-GB"/>
              </w:rPr>
              <w:t>resourceSelection</w:t>
            </w:r>
          </w:p>
          <w:p w:rsidR="00931A95" w:rsidRPr="00931A95" w:rsidRDefault="00931A95" w:rsidP="00931A95">
            <w:pPr>
              <w:keepNext/>
              <w:keepLines/>
              <w:overflowPunct w:val="0"/>
              <w:autoSpaceDE w:val="0"/>
              <w:autoSpaceDN w:val="0"/>
              <w:adjustRightInd w:val="0"/>
              <w:spacing w:after="0"/>
              <w:textAlignment w:val="baseline"/>
              <w:rPr>
                <w:rFonts w:ascii="Arial" w:eastAsia="Times New Roman" w:hAnsi="Arial"/>
                <w:b/>
                <w:i/>
                <w:sz w:val="18"/>
                <w:szCs w:val="18"/>
                <w:lang w:eastAsia="ja-JP"/>
              </w:rPr>
            </w:pPr>
            <w:r w:rsidRPr="00931A95">
              <w:rPr>
                <w:rFonts w:ascii="Arial" w:eastAsia="Times New Roman" w:hAnsi="Arial"/>
                <w:sz w:val="18"/>
                <w:szCs w:val="18"/>
                <w:lang w:eastAsia="ja-JP"/>
              </w:rPr>
              <w:t xml:space="preserve">Indicates whether the configured SRS spatial relation resource is a </w:t>
            </w:r>
            <w:r w:rsidRPr="00931A95">
              <w:rPr>
                <w:rFonts w:ascii="Arial" w:eastAsia="Times New Roman" w:hAnsi="Arial"/>
                <w:i/>
                <w:sz w:val="18"/>
                <w:lang w:eastAsia="ja-JP"/>
              </w:rPr>
              <w:t>SRS-Resource</w:t>
            </w:r>
            <w:r w:rsidRPr="00931A95">
              <w:rPr>
                <w:rFonts w:ascii="Arial" w:eastAsia="Times New Roman" w:hAnsi="Arial"/>
                <w:sz w:val="18"/>
                <w:lang w:eastAsia="ja-JP"/>
              </w:rPr>
              <w:t xml:space="preserve"> or </w:t>
            </w:r>
            <w:r w:rsidRPr="00931A95">
              <w:rPr>
                <w:rFonts w:ascii="Arial" w:eastAsia="Times New Roman" w:hAnsi="Arial"/>
                <w:i/>
                <w:sz w:val="18"/>
                <w:lang w:eastAsia="ja-JP"/>
              </w:rPr>
              <w:t>SRS-PosResource</w:t>
            </w:r>
            <w:r w:rsidRPr="00931A95">
              <w:rPr>
                <w:rFonts w:ascii="Arial" w:eastAsia="Times New Roman" w:hAnsi="Arial"/>
                <w:sz w:val="18"/>
                <w:lang w:eastAsia="ja-JP"/>
              </w:rPr>
              <w:t>.</w:t>
            </w:r>
          </w:p>
        </w:tc>
      </w:tr>
      <w:tr w:rsidR="00931A95" w:rsidRPr="00931A95" w:rsidTr="00274705">
        <w:tc>
          <w:tcPr>
            <w:tcW w:w="14173" w:type="dxa"/>
            <w:tcBorders>
              <w:top w:val="single" w:sz="4" w:space="0" w:color="auto"/>
              <w:left w:val="single" w:sz="4" w:space="0" w:color="auto"/>
              <w:bottom w:val="single" w:sz="4" w:space="0" w:color="auto"/>
              <w:right w:val="single" w:sz="4" w:space="0" w:color="auto"/>
            </w:tcBorders>
            <w:hideMark/>
          </w:tcPr>
          <w:p w:rsidR="00931A95" w:rsidRPr="00931A95" w:rsidRDefault="00931A95" w:rsidP="00931A9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931A95">
              <w:rPr>
                <w:rFonts w:ascii="Arial" w:eastAsia="Times New Roman" w:hAnsi="Arial"/>
                <w:b/>
                <w:i/>
                <w:sz w:val="18"/>
                <w:szCs w:val="22"/>
                <w:lang w:eastAsia="ja-JP"/>
              </w:rPr>
              <w:t>resourceType</w:t>
            </w:r>
          </w:p>
          <w:p w:rsidR="00931A95" w:rsidRPr="00931A95" w:rsidRDefault="00931A95" w:rsidP="00931A9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931A95">
              <w:rPr>
                <w:rFonts w:ascii="Arial" w:eastAsia="Times New Roman" w:hAnsi="Arial"/>
                <w:sz w:val="18"/>
                <w:szCs w:val="22"/>
                <w:lang w:eastAsia="ja-JP"/>
              </w:rPr>
              <w:t>Time domain behavior of SRS resource configuration, see TS 38.214 [19], clause 6.2.1. The network configures SRS resources in the same resource set with the same time domain behavior on periodic, aperiodic and semi-persistent SRS.</w:t>
            </w:r>
          </w:p>
        </w:tc>
      </w:tr>
      <w:tr w:rsidR="00931A95" w:rsidRPr="00931A95" w:rsidTr="00274705">
        <w:tc>
          <w:tcPr>
            <w:tcW w:w="14173" w:type="dxa"/>
            <w:tcBorders>
              <w:top w:val="single" w:sz="4" w:space="0" w:color="auto"/>
              <w:left w:val="single" w:sz="4" w:space="0" w:color="auto"/>
              <w:bottom w:val="single" w:sz="4" w:space="0" w:color="auto"/>
              <w:right w:val="single" w:sz="4" w:space="0" w:color="auto"/>
            </w:tcBorders>
          </w:tcPr>
          <w:p w:rsidR="00931A95" w:rsidRPr="00931A95" w:rsidRDefault="00931A95" w:rsidP="00931A95">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r w:rsidRPr="00931A95">
              <w:rPr>
                <w:rFonts w:ascii="Arial" w:eastAsia="Times New Roman" w:hAnsi="Arial" w:cs="Arial"/>
                <w:b/>
                <w:i/>
                <w:sz w:val="18"/>
                <w:lang w:eastAsia="ja-JP"/>
              </w:rPr>
              <w:t>sfn-SSB-Offset</w:t>
            </w:r>
          </w:p>
          <w:p w:rsidR="00931A95" w:rsidRPr="00931A95" w:rsidRDefault="00931A95" w:rsidP="00931A95">
            <w:pPr>
              <w:keepNext/>
              <w:keepLines/>
              <w:overflowPunct w:val="0"/>
              <w:autoSpaceDE w:val="0"/>
              <w:autoSpaceDN w:val="0"/>
              <w:adjustRightInd w:val="0"/>
              <w:spacing w:after="0"/>
              <w:textAlignment w:val="baseline"/>
              <w:rPr>
                <w:rFonts w:ascii="Arial" w:eastAsia="Times New Roman" w:hAnsi="Arial"/>
                <w:b/>
                <w:i/>
                <w:sz w:val="18"/>
                <w:szCs w:val="18"/>
                <w:lang w:eastAsia="ja-JP"/>
              </w:rPr>
            </w:pPr>
            <w:r w:rsidRPr="00931A95">
              <w:rPr>
                <w:rFonts w:ascii="Arial" w:eastAsia="Times New Roman" w:hAnsi="Arial"/>
                <w:sz w:val="18"/>
                <w:szCs w:val="18"/>
                <w:lang w:eastAsia="ja-JP"/>
              </w:rPr>
              <w:t>Indicates</w:t>
            </w:r>
            <w:r w:rsidRPr="00931A95">
              <w:rPr>
                <w:rFonts w:ascii="Arial" w:eastAsia="Times New Roman" w:hAnsi="Arial"/>
                <w:sz w:val="21"/>
                <w:szCs w:val="21"/>
                <w:lang w:eastAsia="zh-CN"/>
              </w:rPr>
              <w:t xml:space="preserve"> </w:t>
            </w:r>
            <w:r w:rsidRPr="00931A95">
              <w:rPr>
                <w:rFonts w:ascii="Arial" w:eastAsia="Times New Roman" w:hAnsi="Arial"/>
                <w:sz w:val="18"/>
                <w:szCs w:val="21"/>
                <w:lang w:eastAsia="zh-CN"/>
              </w:rPr>
              <w:t>the 4 LSBs of the SFN of the cell in which SSB is transmitted</w:t>
            </w:r>
          </w:p>
        </w:tc>
      </w:tr>
      <w:tr w:rsidR="00931A95" w:rsidRPr="00931A95" w:rsidTr="00274705">
        <w:tc>
          <w:tcPr>
            <w:tcW w:w="14173" w:type="dxa"/>
            <w:tcBorders>
              <w:top w:val="single" w:sz="4" w:space="0" w:color="auto"/>
              <w:left w:val="single" w:sz="4" w:space="0" w:color="auto"/>
              <w:bottom w:val="single" w:sz="4" w:space="0" w:color="auto"/>
              <w:right w:val="single" w:sz="4" w:space="0" w:color="auto"/>
            </w:tcBorders>
            <w:hideMark/>
          </w:tcPr>
          <w:p w:rsidR="00931A95" w:rsidRPr="00931A95" w:rsidRDefault="00931A95" w:rsidP="00931A9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931A95">
              <w:rPr>
                <w:rFonts w:ascii="Arial" w:eastAsia="Times New Roman" w:hAnsi="Arial"/>
                <w:b/>
                <w:i/>
                <w:sz w:val="18"/>
                <w:szCs w:val="22"/>
                <w:lang w:eastAsia="ja-JP"/>
              </w:rPr>
              <w:t>slotOffset</w:t>
            </w:r>
          </w:p>
          <w:p w:rsidR="00931A95" w:rsidRPr="00931A95" w:rsidRDefault="00931A95" w:rsidP="00931A9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931A95">
              <w:rPr>
                <w:rFonts w:ascii="Arial" w:eastAsia="Times New Roman" w:hAnsi="Arial"/>
                <w:sz w:val="18"/>
                <w:szCs w:val="22"/>
                <w:lang w:eastAsia="ja-JP"/>
              </w:rPr>
              <w:t xml:space="preserve">An offset in number of slots between the triggering DCI and the actual transmission of this </w:t>
            </w:r>
            <w:r w:rsidRPr="00931A95">
              <w:rPr>
                <w:rFonts w:ascii="Arial" w:eastAsia="Times New Roman" w:hAnsi="Arial"/>
                <w:i/>
                <w:sz w:val="18"/>
                <w:szCs w:val="22"/>
                <w:lang w:eastAsia="ja-JP"/>
              </w:rPr>
              <w:t>SRS-ResourceSet</w:t>
            </w:r>
            <w:r w:rsidRPr="00931A95">
              <w:rPr>
                <w:rFonts w:ascii="Arial" w:eastAsia="Times New Roman" w:hAnsi="Arial"/>
                <w:sz w:val="18"/>
                <w:szCs w:val="22"/>
                <w:lang w:eastAsia="ja-JP"/>
              </w:rPr>
              <w:t>. If the field is absent the UE applies no offset (value 0).</w:t>
            </w:r>
          </w:p>
        </w:tc>
      </w:tr>
      <w:tr w:rsidR="00931A95" w:rsidRPr="00931A95" w:rsidTr="00274705">
        <w:tc>
          <w:tcPr>
            <w:tcW w:w="14173" w:type="dxa"/>
            <w:tcBorders>
              <w:top w:val="single" w:sz="4" w:space="0" w:color="auto"/>
              <w:left w:val="single" w:sz="4" w:space="0" w:color="auto"/>
              <w:bottom w:val="single" w:sz="4" w:space="0" w:color="auto"/>
              <w:right w:val="single" w:sz="4" w:space="0" w:color="auto"/>
            </w:tcBorders>
            <w:hideMark/>
          </w:tcPr>
          <w:p w:rsidR="00931A95" w:rsidRPr="00931A95" w:rsidRDefault="00931A95" w:rsidP="00931A9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931A95">
              <w:rPr>
                <w:rFonts w:ascii="Arial" w:eastAsia="Times New Roman" w:hAnsi="Arial"/>
                <w:b/>
                <w:i/>
                <w:sz w:val="18"/>
                <w:szCs w:val="22"/>
                <w:lang w:eastAsia="ja-JP"/>
              </w:rPr>
              <w:t>srs-PowerControlAdjustmentStates</w:t>
            </w:r>
          </w:p>
          <w:p w:rsidR="00931A95" w:rsidRPr="00931A95" w:rsidRDefault="00931A95" w:rsidP="00931A9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931A95">
              <w:rPr>
                <w:rFonts w:ascii="Arial" w:eastAsia="Times New Roman" w:hAnsi="Arial"/>
                <w:sz w:val="18"/>
                <w:szCs w:val="22"/>
                <w:lang w:eastAsia="ja-JP"/>
              </w:rPr>
              <w:t>Indicates whether hsrs,c(i) = fc(i,1) or hsrs,c(i) = fc(i,2) (if twoPUSCH-PC-AdjustmentStates are configured) or separate close loop is configured for SRS. This parameter is applicable only for Uls on which UE also transmits PUSCH. If absent or release, the UE applies the value sameAs-Fci1 (see TS 38.213 [13], clause 7.3).</w:t>
            </w:r>
          </w:p>
        </w:tc>
      </w:tr>
      <w:tr w:rsidR="00931A95" w:rsidRPr="00931A95" w:rsidTr="00274705">
        <w:tc>
          <w:tcPr>
            <w:tcW w:w="14173" w:type="dxa"/>
            <w:tcBorders>
              <w:top w:val="single" w:sz="4" w:space="0" w:color="auto"/>
              <w:left w:val="single" w:sz="4" w:space="0" w:color="auto"/>
              <w:bottom w:val="single" w:sz="4" w:space="0" w:color="auto"/>
              <w:right w:val="single" w:sz="4" w:space="0" w:color="auto"/>
            </w:tcBorders>
            <w:hideMark/>
          </w:tcPr>
          <w:p w:rsidR="00931A95" w:rsidRPr="00931A95" w:rsidRDefault="00931A95" w:rsidP="00931A9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931A95">
              <w:rPr>
                <w:rFonts w:ascii="Arial" w:eastAsia="Times New Roman" w:hAnsi="Arial"/>
                <w:b/>
                <w:i/>
                <w:sz w:val="18"/>
                <w:szCs w:val="22"/>
                <w:lang w:eastAsia="ja-JP"/>
              </w:rPr>
              <w:lastRenderedPageBreak/>
              <w:t>srs-ResourceIdList</w:t>
            </w:r>
          </w:p>
          <w:p w:rsidR="00931A95" w:rsidRPr="00931A95" w:rsidRDefault="00931A95" w:rsidP="00931A9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931A95">
              <w:rPr>
                <w:rFonts w:ascii="Arial" w:eastAsia="Times New Roman" w:hAnsi="Arial"/>
                <w:sz w:val="18"/>
                <w:szCs w:val="22"/>
                <w:lang w:eastAsia="ja-JP"/>
              </w:rPr>
              <w:t xml:space="preserve">The IDs of the SRS-Resources used in this </w:t>
            </w:r>
            <w:r w:rsidRPr="00931A95">
              <w:rPr>
                <w:rFonts w:ascii="Arial" w:eastAsia="Times New Roman" w:hAnsi="Arial"/>
                <w:i/>
                <w:sz w:val="18"/>
                <w:szCs w:val="22"/>
                <w:lang w:eastAsia="ja-JP"/>
              </w:rPr>
              <w:t>SRS-ResourceSet</w:t>
            </w:r>
            <w:r w:rsidRPr="00931A95">
              <w:rPr>
                <w:rFonts w:ascii="Arial" w:eastAsia="Times New Roman" w:hAnsi="Arial"/>
                <w:sz w:val="18"/>
                <w:szCs w:val="22"/>
                <w:lang w:eastAsia="ja-JP"/>
              </w:rPr>
              <w:t xml:space="preserve">. If this </w:t>
            </w:r>
            <w:r w:rsidRPr="00931A95">
              <w:rPr>
                <w:rFonts w:ascii="Arial" w:eastAsia="Times New Roman" w:hAnsi="Arial"/>
                <w:i/>
                <w:sz w:val="18"/>
                <w:szCs w:val="22"/>
                <w:lang w:eastAsia="ja-JP"/>
              </w:rPr>
              <w:t>SRS-ResourceSet</w:t>
            </w:r>
            <w:r w:rsidRPr="00931A95">
              <w:rPr>
                <w:rFonts w:ascii="Arial" w:eastAsia="Times New Roman" w:hAnsi="Arial"/>
                <w:sz w:val="18"/>
                <w:szCs w:val="22"/>
                <w:lang w:eastAsia="ja-JP"/>
              </w:rPr>
              <w:t xml:space="preserve"> is configured with usage set to codebook, the </w:t>
            </w:r>
            <w:r w:rsidRPr="00931A95">
              <w:rPr>
                <w:rFonts w:ascii="Arial" w:eastAsia="Times New Roman" w:hAnsi="Arial"/>
                <w:i/>
                <w:sz w:val="18"/>
                <w:szCs w:val="22"/>
                <w:lang w:eastAsia="ja-JP"/>
              </w:rPr>
              <w:t>srs-ResourceIdList</w:t>
            </w:r>
            <w:r w:rsidRPr="00931A95">
              <w:rPr>
                <w:rFonts w:ascii="Arial" w:eastAsia="Times New Roman" w:hAnsi="Arial"/>
                <w:sz w:val="18"/>
                <w:szCs w:val="22"/>
                <w:lang w:eastAsia="ja-JP"/>
              </w:rPr>
              <w:t xml:space="preserve"> contains at most 2 entries. If this </w:t>
            </w:r>
            <w:r w:rsidRPr="00931A95">
              <w:rPr>
                <w:rFonts w:ascii="Arial" w:eastAsia="Times New Roman" w:hAnsi="Arial"/>
                <w:i/>
                <w:sz w:val="18"/>
                <w:szCs w:val="22"/>
                <w:lang w:eastAsia="ja-JP"/>
              </w:rPr>
              <w:t>SRS-ResourceSet</w:t>
            </w:r>
            <w:r w:rsidRPr="00931A95">
              <w:rPr>
                <w:rFonts w:ascii="Arial" w:eastAsia="Times New Roman" w:hAnsi="Arial"/>
                <w:sz w:val="18"/>
                <w:szCs w:val="22"/>
                <w:lang w:eastAsia="ja-JP"/>
              </w:rPr>
              <w:t xml:space="preserve"> is configured with </w:t>
            </w:r>
            <w:r w:rsidRPr="00931A95">
              <w:rPr>
                <w:rFonts w:ascii="Arial" w:eastAsia="Times New Roman" w:hAnsi="Arial"/>
                <w:i/>
                <w:sz w:val="18"/>
                <w:szCs w:val="22"/>
                <w:lang w:eastAsia="ja-JP"/>
              </w:rPr>
              <w:t>usage</w:t>
            </w:r>
            <w:r w:rsidRPr="00931A95">
              <w:rPr>
                <w:rFonts w:ascii="Arial" w:eastAsia="Times New Roman" w:hAnsi="Arial"/>
                <w:sz w:val="18"/>
                <w:szCs w:val="22"/>
                <w:lang w:eastAsia="ja-JP"/>
              </w:rPr>
              <w:t xml:space="preserve"> set to </w:t>
            </w:r>
            <w:r w:rsidRPr="00931A95">
              <w:rPr>
                <w:rFonts w:ascii="Arial" w:eastAsia="Times New Roman" w:hAnsi="Arial"/>
                <w:i/>
                <w:sz w:val="18"/>
                <w:szCs w:val="22"/>
                <w:lang w:eastAsia="ja-JP"/>
              </w:rPr>
              <w:t>nonCodebook</w:t>
            </w:r>
            <w:r w:rsidRPr="00931A95">
              <w:rPr>
                <w:rFonts w:ascii="Arial" w:eastAsia="Times New Roman" w:hAnsi="Arial"/>
                <w:sz w:val="18"/>
                <w:szCs w:val="22"/>
                <w:lang w:eastAsia="ja-JP"/>
              </w:rPr>
              <w:t xml:space="preserve">, the </w:t>
            </w:r>
            <w:r w:rsidRPr="00931A95">
              <w:rPr>
                <w:rFonts w:ascii="Arial" w:eastAsia="Times New Roman" w:hAnsi="Arial"/>
                <w:i/>
                <w:sz w:val="18"/>
                <w:szCs w:val="22"/>
                <w:lang w:eastAsia="ja-JP"/>
              </w:rPr>
              <w:t>srs-ResourceIdList</w:t>
            </w:r>
            <w:r w:rsidRPr="00931A95">
              <w:rPr>
                <w:rFonts w:ascii="Arial" w:eastAsia="Times New Roman" w:hAnsi="Arial"/>
                <w:sz w:val="18"/>
                <w:szCs w:val="22"/>
                <w:lang w:eastAsia="ja-JP"/>
              </w:rPr>
              <w:t xml:space="preserve"> contains at most 4 entries.</w:t>
            </w:r>
          </w:p>
        </w:tc>
      </w:tr>
      <w:tr w:rsidR="00931A95" w:rsidRPr="00931A95" w:rsidTr="00274705">
        <w:tc>
          <w:tcPr>
            <w:tcW w:w="14173" w:type="dxa"/>
            <w:tcBorders>
              <w:top w:val="single" w:sz="4" w:space="0" w:color="auto"/>
              <w:left w:val="single" w:sz="4" w:space="0" w:color="auto"/>
              <w:bottom w:val="single" w:sz="4" w:space="0" w:color="auto"/>
              <w:right w:val="single" w:sz="4" w:space="0" w:color="auto"/>
            </w:tcBorders>
            <w:hideMark/>
          </w:tcPr>
          <w:p w:rsidR="00931A95" w:rsidRPr="00931A95" w:rsidRDefault="00931A95" w:rsidP="00931A9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931A95">
              <w:rPr>
                <w:rFonts w:ascii="Arial" w:eastAsia="Times New Roman" w:hAnsi="Arial"/>
                <w:b/>
                <w:i/>
                <w:sz w:val="18"/>
                <w:szCs w:val="22"/>
                <w:lang w:eastAsia="ja-JP"/>
              </w:rPr>
              <w:t>srs-ResourceSetId</w:t>
            </w:r>
          </w:p>
          <w:p w:rsidR="00931A95" w:rsidRPr="00931A95" w:rsidRDefault="00931A95" w:rsidP="00931A9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931A95">
              <w:rPr>
                <w:rFonts w:ascii="Arial" w:eastAsia="Times New Roman" w:hAnsi="Arial"/>
                <w:sz w:val="18"/>
                <w:szCs w:val="22"/>
                <w:lang w:eastAsia="ja-JP"/>
              </w:rPr>
              <w:t xml:space="preserve">The ID of this resource set. It is unique in the context of the BWP in which the parent </w:t>
            </w:r>
            <w:r w:rsidRPr="00931A95">
              <w:rPr>
                <w:rFonts w:ascii="Arial" w:eastAsia="Times New Roman" w:hAnsi="Arial"/>
                <w:i/>
                <w:sz w:val="18"/>
                <w:szCs w:val="22"/>
                <w:lang w:eastAsia="ja-JP"/>
              </w:rPr>
              <w:t>SRS-Config</w:t>
            </w:r>
            <w:r w:rsidRPr="00931A95">
              <w:rPr>
                <w:rFonts w:ascii="Arial" w:eastAsia="Times New Roman" w:hAnsi="Arial"/>
                <w:sz w:val="18"/>
                <w:szCs w:val="22"/>
                <w:lang w:eastAsia="ja-JP"/>
              </w:rPr>
              <w:t xml:space="preserve"> is defined.</w:t>
            </w:r>
          </w:p>
        </w:tc>
      </w:tr>
      <w:tr w:rsidR="00931A95" w:rsidRPr="00931A95" w:rsidTr="00274705">
        <w:tc>
          <w:tcPr>
            <w:tcW w:w="14173" w:type="dxa"/>
            <w:tcBorders>
              <w:top w:val="single" w:sz="4" w:space="0" w:color="auto"/>
              <w:left w:val="single" w:sz="4" w:space="0" w:color="auto"/>
              <w:bottom w:val="single" w:sz="4" w:space="0" w:color="auto"/>
              <w:right w:val="single" w:sz="4" w:space="0" w:color="auto"/>
            </w:tcBorders>
          </w:tcPr>
          <w:p w:rsidR="00931A95" w:rsidRPr="00931A95" w:rsidRDefault="00931A95" w:rsidP="00931A95">
            <w:pPr>
              <w:keepNext/>
              <w:keepLines/>
              <w:overflowPunct w:val="0"/>
              <w:autoSpaceDE w:val="0"/>
              <w:autoSpaceDN w:val="0"/>
              <w:adjustRightInd w:val="0"/>
              <w:spacing w:after="0"/>
              <w:textAlignment w:val="baseline"/>
              <w:rPr>
                <w:rFonts w:ascii="Arial" w:eastAsia="Times New Roman" w:hAnsi="Arial"/>
                <w:b/>
                <w:i/>
                <w:sz w:val="18"/>
                <w:szCs w:val="18"/>
                <w:lang w:eastAsia="ja-JP"/>
              </w:rPr>
            </w:pPr>
            <w:r w:rsidRPr="00931A95">
              <w:rPr>
                <w:rFonts w:ascii="Arial" w:eastAsia="Times New Roman" w:hAnsi="Arial"/>
                <w:b/>
                <w:i/>
                <w:sz w:val="18"/>
                <w:szCs w:val="18"/>
                <w:lang w:eastAsia="ja-JP"/>
              </w:rPr>
              <w:t>ssb-IndexSevingcell</w:t>
            </w:r>
          </w:p>
          <w:p w:rsidR="00931A95" w:rsidRPr="00931A95" w:rsidRDefault="00931A95" w:rsidP="00931A95">
            <w:pPr>
              <w:keepNext/>
              <w:keepLines/>
              <w:overflowPunct w:val="0"/>
              <w:autoSpaceDE w:val="0"/>
              <w:autoSpaceDN w:val="0"/>
              <w:adjustRightInd w:val="0"/>
              <w:spacing w:after="0"/>
              <w:textAlignment w:val="baseline"/>
              <w:rPr>
                <w:rFonts w:ascii="Arial" w:eastAsia="Times New Roman" w:hAnsi="Arial"/>
                <w:b/>
                <w:i/>
                <w:sz w:val="18"/>
                <w:szCs w:val="18"/>
                <w:lang w:eastAsia="ja-JP"/>
              </w:rPr>
            </w:pPr>
            <w:r w:rsidRPr="00931A95">
              <w:rPr>
                <w:rFonts w:ascii="Arial" w:eastAsia="Times New Roman" w:hAnsi="Arial"/>
                <w:sz w:val="18"/>
                <w:szCs w:val="18"/>
                <w:lang w:eastAsia="ja-JP"/>
              </w:rPr>
              <w:t>Indicates SSB index belonging to a serving cell</w:t>
            </w:r>
          </w:p>
        </w:tc>
      </w:tr>
      <w:tr w:rsidR="00931A95" w:rsidRPr="00931A95" w:rsidTr="00274705">
        <w:tc>
          <w:tcPr>
            <w:tcW w:w="14173" w:type="dxa"/>
            <w:tcBorders>
              <w:top w:val="single" w:sz="4" w:space="0" w:color="auto"/>
              <w:left w:val="single" w:sz="4" w:space="0" w:color="auto"/>
              <w:bottom w:val="single" w:sz="4" w:space="0" w:color="auto"/>
              <w:right w:val="single" w:sz="4" w:space="0" w:color="auto"/>
            </w:tcBorders>
          </w:tcPr>
          <w:p w:rsidR="00931A95" w:rsidRPr="00931A95" w:rsidRDefault="00931A95" w:rsidP="00931A95">
            <w:pPr>
              <w:keepNext/>
              <w:keepLines/>
              <w:rPr>
                <w:rFonts w:ascii="Arial" w:eastAsia="SimSun" w:hAnsi="Arial"/>
                <w:b/>
                <w:bCs/>
                <w:i/>
                <w:iCs/>
                <w:sz w:val="18"/>
                <w:szCs w:val="24"/>
                <w:lang w:val="x-none" w:eastAsia="zh-CN"/>
              </w:rPr>
            </w:pPr>
            <w:r w:rsidRPr="00931A95">
              <w:rPr>
                <w:rFonts w:ascii="Arial" w:eastAsia="SimSun" w:hAnsi="Arial"/>
                <w:b/>
                <w:bCs/>
                <w:i/>
                <w:iCs/>
                <w:sz w:val="18"/>
                <w:szCs w:val="24"/>
                <w:lang w:val="x-none" w:eastAsia="zh-CN"/>
              </w:rPr>
              <w:t>ssbNCell</w:t>
            </w:r>
          </w:p>
          <w:p w:rsidR="00931A95" w:rsidRPr="00931A95" w:rsidRDefault="00931A95" w:rsidP="00931A95">
            <w:pPr>
              <w:keepNext/>
              <w:keepLines/>
              <w:overflowPunct w:val="0"/>
              <w:autoSpaceDE w:val="0"/>
              <w:autoSpaceDN w:val="0"/>
              <w:adjustRightInd w:val="0"/>
              <w:spacing w:after="0"/>
              <w:textAlignment w:val="baseline"/>
              <w:rPr>
                <w:rFonts w:ascii="Arial" w:eastAsia="Times New Roman" w:hAnsi="Arial"/>
                <w:b/>
                <w:i/>
                <w:sz w:val="18"/>
                <w:szCs w:val="18"/>
                <w:lang w:eastAsia="ja-JP"/>
              </w:rPr>
            </w:pPr>
            <w:r w:rsidRPr="00931A95">
              <w:rPr>
                <w:rFonts w:ascii="Arial" w:eastAsia="SimSun" w:hAnsi="Arial"/>
                <w:bCs/>
                <w:iCs/>
                <w:sz w:val="18"/>
                <w:lang w:val="x-none" w:eastAsia="zh-CN"/>
              </w:rPr>
              <w:t>This field indicates a SSB configuration from neighboring cell</w:t>
            </w:r>
          </w:p>
        </w:tc>
      </w:tr>
      <w:tr w:rsidR="00931A95" w:rsidRPr="00931A95" w:rsidTr="00274705">
        <w:tc>
          <w:tcPr>
            <w:tcW w:w="14173" w:type="dxa"/>
            <w:tcBorders>
              <w:top w:val="single" w:sz="4" w:space="0" w:color="auto"/>
              <w:left w:val="single" w:sz="4" w:space="0" w:color="auto"/>
              <w:bottom w:val="single" w:sz="4" w:space="0" w:color="auto"/>
              <w:right w:val="single" w:sz="4" w:space="0" w:color="auto"/>
            </w:tcBorders>
          </w:tcPr>
          <w:p w:rsidR="00931A95" w:rsidRPr="00931A95" w:rsidRDefault="00931A95" w:rsidP="00931A95">
            <w:pPr>
              <w:keepNext/>
              <w:keepLines/>
              <w:overflowPunct w:val="0"/>
              <w:autoSpaceDE w:val="0"/>
              <w:autoSpaceDN w:val="0"/>
              <w:adjustRightInd w:val="0"/>
              <w:spacing w:after="0"/>
              <w:textAlignment w:val="baseline"/>
              <w:rPr>
                <w:rFonts w:ascii="Arial" w:eastAsia="Times New Roman" w:hAnsi="Arial"/>
                <w:sz w:val="18"/>
                <w:szCs w:val="18"/>
                <w:lang w:eastAsia="zh-CN"/>
              </w:rPr>
            </w:pPr>
            <w:r w:rsidRPr="00931A95">
              <w:rPr>
                <w:rFonts w:ascii="Arial" w:eastAsia="Times New Roman" w:hAnsi="Arial"/>
                <w:b/>
                <w:i/>
                <w:sz w:val="18"/>
                <w:szCs w:val="18"/>
                <w:lang w:eastAsia="ja-JP"/>
              </w:rPr>
              <w:t>trp-Id</w:t>
            </w:r>
          </w:p>
          <w:p w:rsidR="00931A95" w:rsidRPr="00931A95" w:rsidRDefault="00931A95" w:rsidP="00931A95">
            <w:pPr>
              <w:keepNext/>
              <w:keepLines/>
              <w:overflowPunct w:val="0"/>
              <w:autoSpaceDE w:val="0"/>
              <w:autoSpaceDN w:val="0"/>
              <w:adjustRightInd w:val="0"/>
              <w:spacing w:after="0"/>
              <w:textAlignment w:val="baseline"/>
              <w:rPr>
                <w:rFonts w:ascii="Arial" w:eastAsia="Times New Roman" w:hAnsi="Arial"/>
                <w:b/>
                <w:i/>
                <w:sz w:val="18"/>
                <w:szCs w:val="18"/>
                <w:lang w:eastAsia="ja-JP"/>
              </w:rPr>
            </w:pPr>
            <w:r w:rsidRPr="00931A95">
              <w:rPr>
                <w:rFonts w:ascii="Arial" w:eastAsia="Times New Roman" w:hAnsi="Arial"/>
                <w:sz w:val="18"/>
                <w:szCs w:val="18"/>
                <w:lang w:eastAsia="zh-CN"/>
              </w:rPr>
              <w:t>indicates the TRP ID, see TS 37.355 [49]</w:t>
            </w:r>
          </w:p>
        </w:tc>
      </w:tr>
      <w:tr w:rsidR="00931A95" w:rsidRPr="00931A95" w:rsidTr="00274705">
        <w:tc>
          <w:tcPr>
            <w:tcW w:w="14173" w:type="dxa"/>
            <w:tcBorders>
              <w:top w:val="single" w:sz="4" w:space="0" w:color="auto"/>
              <w:left w:val="single" w:sz="4" w:space="0" w:color="auto"/>
              <w:bottom w:val="single" w:sz="4" w:space="0" w:color="auto"/>
              <w:right w:val="single" w:sz="4" w:space="0" w:color="auto"/>
            </w:tcBorders>
            <w:hideMark/>
          </w:tcPr>
          <w:p w:rsidR="00931A95" w:rsidRPr="00931A95" w:rsidRDefault="00931A95" w:rsidP="00931A9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931A95">
              <w:rPr>
                <w:rFonts w:ascii="Arial" w:eastAsia="Times New Roman" w:hAnsi="Arial"/>
                <w:b/>
                <w:i/>
                <w:sz w:val="18"/>
                <w:szCs w:val="22"/>
                <w:lang w:eastAsia="ja-JP"/>
              </w:rPr>
              <w:t>usage</w:t>
            </w:r>
          </w:p>
          <w:p w:rsidR="00931A95" w:rsidRPr="00931A95" w:rsidRDefault="00931A95" w:rsidP="00931A9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931A95">
              <w:rPr>
                <w:rFonts w:ascii="Arial" w:eastAsia="Times New Roman" w:hAnsi="Arial"/>
                <w:sz w:val="18"/>
                <w:szCs w:val="22"/>
                <w:lang w:eastAsia="ja-JP"/>
              </w:rPr>
              <w:t>Indicates if the SRS resource set is used for beam management, codebook based or non-codebook based transmission or antenna switching. See TS 38.214 [19], clause 6.2.1. Reconfiguration between codebook based and non-codebook based transmission is not supported.</w:t>
            </w:r>
          </w:p>
        </w:tc>
      </w:tr>
      <w:tr w:rsidR="00931A95" w:rsidRPr="00931A95" w:rsidTr="00274705">
        <w:tc>
          <w:tcPr>
            <w:tcW w:w="14173" w:type="dxa"/>
            <w:tcBorders>
              <w:top w:val="single" w:sz="4" w:space="0" w:color="auto"/>
              <w:left w:val="single" w:sz="4" w:space="0" w:color="auto"/>
              <w:bottom w:val="single" w:sz="4" w:space="0" w:color="auto"/>
              <w:right w:val="single" w:sz="4" w:space="0" w:color="auto"/>
            </w:tcBorders>
          </w:tcPr>
          <w:p w:rsidR="00931A95" w:rsidRPr="00931A95" w:rsidRDefault="00931A95" w:rsidP="00931A95">
            <w:pPr>
              <w:keepNext/>
              <w:keepLines/>
              <w:overflowPunct w:val="0"/>
              <w:autoSpaceDE w:val="0"/>
              <w:autoSpaceDN w:val="0"/>
              <w:adjustRightInd w:val="0"/>
              <w:spacing w:after="0"/>
              <w:textAlignment w:val="baseline"/>
              <w:rPr>
                <w:rFonts w:ascii="Arial" w:eastAsia="Times New Roman" w:hAnsi="Arial" w:cs="Arial"/>
                <w:b/>
                <w:i/>
                <w:sz w:val="18"/>
                <w:szCs w:val="18"/>
                <w:lang w:eastAsia="ja-JP"/>
              </w:rPr>
            </w:pPr>
          </w:p>
        </w:tc>
      </w:tr>
    </w:tbl>
    <w:p w:rsidR="00931A95" w:rsidRPr="00931A95" w:rsidRDefault="00931A95" w:rsidP="00931A95">
      <w:pPr>
        <w:rPr>
          <w:rFonts w:eastAsia="Times New Roman"/>
          <w:szCs w:val="24"/>
          <w:lang w:val="en-US" w:eastAsia="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931A95" w:rsidRPr="00931A95" w:rsidTr="00274705">
        <w:tc>
          <w:tcPr>
            <w:tcW w:w="14173" w:type="dxa"/>
            <w:tcBorders>
              <w:top w:val="single" w:sz="4" w:space="0" w:color="auto"/>
              <w:left w:val="single" w:sz="4" w:space="0" w:color="auto"/>
              <w:bottom w:val="single" w:sz="4" w:space="0" w:color="auto"/>
              <w:right w:val="single" w:sz="4" w:space="0" w:color="auto"/>
            </w:tcBorders>
            <w:hideMark/>
          </w:tcPr>
          <w:p w:rsidR="00931A95" w:rsidRPr="00931A95" w:rsidRDefault="00931A95" w:rsidP="00931A95">
            <w:pPr>
              <w:keepNext/>
              <w:keepLines/>
              <w:overflowPunct w:val="0"/>
              <w:autoSpaceDE w:val="0"/>
              <w:autoSpaceDN w:val="0"/>
              <w:adjustRightInd w:val="0"/>
              <w:spacing w:after="0"/>
              <w:jc w:val="center"/>
              <w:textAlignment w:val="baseline"/>
              <w:rPr>
                <w:rFonts w:ascii="Arial" w:eastAsia="Times New Roman" w:hAnsi="Arial"/>
                <w:b/>
                <w:sz w:val="18"/>
                <w:szCs w:val="22"/>
                <w:lang w:eastAsia="ja-JP"/>
              </w:rPr>
            </w:pPr>
            <w:r w:rsidRPr="00931A95">
              <w:rPr>
                <w:rFonts w:ascii="Arial" w:eastAsia="Times New Roman" w:hAnsi="Arial"/>
                <w:b/>
                <w:i/>
                <w:sz w:val="18"/>
                <w:szCs w:val="22"/>
                <w:lang w:eastAsia="ja-JP"/>
              </w:rPr>
              <w:t xml:space="preserve">SSB-InfoNCell </w:t>
            </w:r>
            <w:r w:rsidRPr="00931A95">
              <w:rPr>
                <w:rFonts w:ascii="Arial" w:eastAsia="Times New Roman" w:hAnsi="Arial"/>
                <w:b/>
                <w:sz w:val="18"/>
                <w:szCs w:val="22"/>
                <w:lang w:eastAsia="ja-JP"/>
              </w:rPr>
              <w:t>field descriptions</w:t>
            </w:r>
          </w:p>
        </w:tc>
      </w:tr>
      <w:tr w:rsidR="00931A95" w:rsidRPr="00931A95" w:rsidTr="00274705">
        <w:tc>
          <w:tcPr>
            <w:tcW w:w="14173" w:type="dxa"/>
            <w:tcBorders>
              <w:top w:val="single" w:sz="4" w:space="0" w:color="auto"/>
              <w:left w:val="single" w:sz="4" w:space="0" w:color="auto"/>
              <w:bottom w:val="single" w:sz="4" w:space="0" w:color="auto"/>
              <w:right w:val="single" w:sz="4" w:space="0" w:color="auto"/>
            </w:tcBorders>
            <w:hideMark/>
          </w:tcPr>
          <w:p w:rsidR="00931A95" w:rsidRPr="00931A95" w:rsidRDefault="00931A95" w:rsidP="00931A9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931A95">
              <w:rPr>
                <w:rFonts w:ascii="Arial" w:eastAsia="Times New Roman" w:hAnsi="Arial"/>
                <w:b/>
                <w:i/>
                <w:sz w:val="18"/>
                <w:szCs w:val="22"/>
                <w:lang w:eastAsia="ja-JP"/>
              </w:rPr>
              <w:t>physicalCellId</w:t>
            </w:r>
          </w:p>
          <w:p w:rsidR="00931A95" w:rsidRPr="00931A95" w:rsidRDefault="00931A95" w:rsidP="00931A95">
            <w:pPr>
              <w:keepNext/>
              <w:keepLines/>
              <w:overflowPunct w:val="0"/>
              <w:autoSpaceDE w:val="0"/>
              <w:autoSpaceDN w:val="0"/>
              <w:adjustRightInd w:val="0"/>
              <w:spacing w:after="0"/>
              <w:textAlignment w:val="baseline"/>
              <w:rPr>
                <w:rFonts w:ascii="Arial" w:eastAsia="Times New Roman" w:hAnsi="Arial"/>
                <w:sz w:val="18"/>
                <w:szCs w:val="22"/>
                <w:lang w:eastAsia="ja-JP"/>
              </w:rPr>
            </w:pPr>
            <w:r w:rsidRPr="00931A95">
              <w:rPr>
                <w:rFonts w:ascii="Arial" w:eastAsia="Times New Roman" w:hAnsi="Arial"/>
                <w:sz w:val="18"/>
                <w:szCs w:val="18"/>
                <w:lang w:eastAsia="ja-JP"/>
              </w:rPr>
              <w:t xml:space="preserve">This field specifies the physical cell ID of the neighbour cell for which SSB configuration is provided. </w:t>
            </w:r>
          </w:p>
        </w:tc>
      </w:tr>
      <w:tr w:rsidR="00931A95" w:rsidRPr="00931A95" w:rsidTr="00274705">
        <w:tc>
          <w:tcPr>
            <w:tcW w:w="14173" w:type="dxa"/>
            <w:tcBorders>
              <w:top w:val="single" w:sz="4" w:space="0" w:color="auto"/>
              <w:left w:val="single" w:sz="4" w:space="0" w:color="auto"/>
              <w:bottom w:val="single" w:sz="4" w:space="0" w:color="auto"/>
              <w:right w:val="single" w:sz="4" w:space="0" w:color="auto"/>
            </w:tcBorders>
          </w:tcPr>
          <w:p w:rsidR="00931A95" w:rsidRPr="00931A95" w:rsidRDefault="00931A95" w:rsidP="00931A9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931A95">
              <w:rPr>
                <w:rFonts w:ascii="Arial" w:eastAsia="Times New Roman" w:hAnsi="Arial"/>
                <w:b/>
                <w:i/>
                <w:sz w:val="18"/>
                <w:szCs w:val="22"/>
                <w:lang w:eastAsia="ja-JP"/>
              </w:rPr>
              <w:t>ssb-IndexNcell</w:t>
            </w:r>
          </w:p>
          <w:p w:rsidR="00931A95" w:rsidRPr="00931A95" w:rsidRDefault="00931A95" w:rsidP="00931A9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931A95">
              <w:rPr>
                <w:rFonts w:ascii="Arial" w:eastAsia="Times New Roman" w:hAnsi="Arial"/>
                <w:sz w:val="18"/>
                <w:szCs w:val="18"/>
                <w:lang w:eastAsia="ja-JP"/>
              </w:rPr>
              <w:t>This field specifies the index of the SSB for a neighbour cell. See TS 38.213 [13].</w:t>
            </w:r>
          </w:p>
        </w:tc>
      </w:tr>
      <w:tr w:rsidR="00931A95" w:rsidRPr="00931A95" w:rsidTr="00274705">
        <w:tc>
          <w:tcPr>
            <w:tcW w:w="14173" w:type="dxa"/>
            <w:tcBorders>
              <w:top w:val="single" w:sz="4" w:space="0" w:color="auto"/>
              <w:left w:val="single" w:sz="4" w:space="0" w:color="auto"/>
              <w:bottom w:val="single" w:sz="4" w:space="0" w:color="auto"/>
              <w:right w:val="single" w:sz="4" w:space="0" w:color="auto"/>
            </w:tcBorders>
          </w:tcPr>
          <w:p w:rsidR="00931A95" w:rsidRPr="00931A95" w:rsidRDefault="00931A95" w:rsidP="00931A95">
            <w:pPr>
              <w:keepNext/>
              <w:keepLines/>
              <w:overflowPunct w:val="0"/>
              <w:autoSpaceDE w:val="0"/>
              <w:autoSpaceDN w:val="0"/>
              <w:adjustRightInd w:val="0"/>
              <w:spacing w:after="0"/>
              <w:textAlignment w:val="baseline"/>
              <w:rPr>
                <w:rFonts w:ascii="Arial" w:eastAsia="Times New Roman" w:hAnsi="Arial"/>
                <w:b/>
                <w:i/>
                <w:sz w:val="18"/>
                <w:szCs w:val="22"/>
                <w:lang w:eastAsia="ja-JP"/>
              </w:rPr>
            </w:pPr>
            <w:r w:rsidRPr="00931A95">
              <w:rPr>
                <w:rFonts w:ascii="Arial" w:eastAsia="Times New Roman" w:hAnsi="Arial"/>
                <w:b/>
                <w:i/>
                <w:sz w:val="18"/>
                <w:szCs w:val="22"/>
                <w:lang w:eastAsia="ja-JP"/>
              </w:rPr>
              <w:t>ssb-Configuration</w:t>
            </w:r>
          </w:p>
          <w:p w:rsidR="00931A95" w:rsidRPr="00931A95" w:rsidRDefault="00931A95" w:rsidP="00931A95">
            <w:pPr>
              <w:keepNext/>
              <w:keepLines/>
              <w:overflowPunct w:val="0"/>
              <w:autoSpaceDE w:val="0"/>
              <w:autoSpaceDN w:val="0"/>
              <w:adjustRightInd w:val="0"/>
              <w:spacing w:after="0"/>
              <w:textAlignment w:val="baseline"/>
              <w:rPr>
                <w:rFonts w:ascii="Arial" w:eastAsia="Times New Roman" w:hAnsi="Arial"/>
                <w:b/>
                <w:sz w:val="16"/>
                <w:szCs w:val="22"/>
                <w:lang w:eastAsia="ja-JP"/>
              </w:rPr>
            </w:pPr>
            <w:r w:rsidRPr="00931A95">
              <w:rPr>
                <w:rFonts w:ascii="Arial" w:eastAsia="Times New Roman" w:hAnsi="Arial"/>
                <w:sz w:val="18"/>
                <w:szCs w:val="18"/>
                <w:lang w:eastAsia="ja-JP"/>
              </w:rPr>
              <w:t xml:space="preserve">This field specifies the full configuration of the SSB. If this field is absent, the UE obtains the configuration for the SSB from </w:t>
            </w:r>
            <w:r w:rsidRPr="00931A95">
              <w:rPr>
                <w:rFonts w:ascii="Arial" w:eastAsia="Times New Roman" w:hAnsi="Arial"/>
                <w:i/>
                <w:sz w:val="18"/>
                <w:szCs w:val="18"/>
                <w:lang w:eastAsia="ja-JP"/>
              </w:rPr>
              <w:t>nr-SSB-Config</w:t>
            </w:r>
            <w:r w:rsidRPr="00931A95">
              <w:rPr>
                <w:rFonts w:ascii="Arial" w:eastAsia="Times New Roman" w:hAnsi="Arial"/>
                <w:iCs/>
                <w:sz w:val="18"/>
                <w:szCs w:val="18"/>
                <w:lang w:eastAsia="ja-JP"/>
              </w:rPr>
              <w:t xml:space="preserve"> received as part of DL PRS assistance data in LPP</w:t>
            </w:r>
            <w:r w:rsidRPr="00931A95">
              <w:rPr>
                <w:rFonts w:ascii="Arial" w:eastAsia="Times New Roman" w:hAnsi="Arial"/>
                <w:i/>
                <w:sz w:val="18"/>
                <w:szCs w:val="18"/>
                <w:lang w:eastAsia="ja-JP"/>
              </w:rPr>
              <w:t>,</w:t>
            </w:r>
            <w:r w:rsidRPr="00931A95">
              <w:rPr>
                <w:rFonts w:ascii="Arial" w:eastAsia="Times New Roman" w:hAnsi="Arial"/>
                <w:sz w:val="18"/>
                <w:szCs w:val="18"/>
                <w:lang w:eastAsia="ja-JP"/>
              </w:rPr>
              <w:t xml:space="preserve"> see TS 37.355 [49], by looking up the corresponding SSB configuration using the field </w:t>
            </w:r>
            <w:r w:rsidRPr="00931A95">
              <w:rPr>
                <w:rFonts w:ascii="Arial" w:eastAsia="Times New Roman" w:hAnsi="Arial"/>
                <w:i/>
                <w:sz w:val="18"/>
                <w:szCs w:val="18"/>
                <w:lang w:eastAsia="ja-JP"/>
              </w:rPr>
              <w:t>physicalCellId</w:t>
            </w:r>
            <w:r w:rsidRPr="00931A95">
              <w:rPr>
                <w:rFonts w:ascii="Arial" w:eastAsia="Times New Roman" w:hAnsi="Arial"/>
                <w:sz w:val="18"/>
                <w:szCs w:val="18"/>
                <w:lang w:eastAsia="ja-JP"/>
              </w:rPr>
              <w:t>.</w:t>
            </w:r>
          </w:p>
        </w:tc>
      </w:tr>
    </w:tbl>
    <w:p w:rsidR="00931A95" w:rsidRPr="00931A95" w:rsidRDefault="00931A95" w:rsidP="00931A95">
      <w:pPr>
        <w:rPr>
          <w:rFonts w:eastAsia="Times New Roman"/>
          <w:szCs w:val="24"/>
          <w:lang w:val="en-US" w:eastAsia="en-GB"/>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931A95" w:rsidRPr="00931A95" w:rsidTr="00274705">
        <w:tc>
          <w:tcPr>
            <w:tcW w:w="4027" w:type="dxa"/>
            <w:tcBorders>
              <w:top w:val="single" w:sz="4" w:space="0" w:color="auto"/>
              <w:left w:val="single" w:sz="4" w:space="0" w:color="auto"/>
              <w:bottom w:val="single" w:sz="4" w:space="0" w:color="auto"/>
              <w:right w:val="single" w:sz="4" w:space="0" w:color="auto"/>
            </w:tcBorders>
            <w:hideMark/>
          </w:tcPr>
          <w:p w:rsidR="00931A95" w:rsidRPr="00931A95" w:rsidRDefault="00931A95" w:rsidP="00931A9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31A95">
              <w:rPr>
                <w:rFonts w:ascii="Arial" w:eastAsia="Times New Roman" w:hAnsi="Arial"/>
                <w:b/>
                <w:sz w:val="18"/>
                <w:lang w:eastAsia="ja-JP"/>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rsidR="00931A95" w:rsidRPr="00931A95" w:rsidRDefault="00931A95" w:rsidP="00931A95">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931A95">
              <w:rPr>
                <w:rFonts w:ascii="Arial" w:eastAsia="Times New Roman" w:hAnsi="Arial"/>
                <w:b/>
                <w:sz w:val="18"/>
                <w:lang w:eastAsia="ja-JP"/>
              </w:rPr>
              <w:t>Explanation</w:t>
            </w:r>
          </w:p>
        </w:tc>
      </w:tr>
      <w:tr w:rsidR="00931A95" w:rsidRPr="00931A95" w:rsidTr="00274705">
        <w:tc>
          <w:tcPr>
            <w:tcW w:w="4027" w:type="dxa"/>
            <w:tcBorders>
              <w:top w:val="single" w:sz="4" w:space="0" w:color="auto"/>
              <w:left w:val="single" w:sz="4" w:space="0" w:color="auto"/>
              <w:bottom w:val="single" w:sz="4" w:space="0" w:color="auto"/>
              <w:right w:val="single" w:sz="4" w:space="0" w:color="auto"/>
            </w:tcBorders>
            <w:hideMark/>
          </w:tcPr>
          <w:p w:rsidR="00931A95" w:rsidRPr="00931A95" w:rsidRDefault="00931A95" w:rsidP="00931A95">
            <w:pPr>
              <w:keepNext/>
              <w:keepLines/>
              <w:overflowPunct w:val="0"/>
              <w:autoSpaceDE w:val="0"/>
              <w:autoSpaceDN w:val="0"/>
              <w:adjustRightInd w:val="0"/>
              <w:spacing w:after="0"/>
              <w:textAlignment w:val="baseline"/>
              <w:rPr>
                <w:rFonts w:ascii="Arial" w:eastAsia="Times New Roman" w:hAnsi="Arial"/>
                <w:i/>
                <w:sz w:val="18"/>
                <w:lang w:eastAsia="ja-JP"/>
              </w:rPr>
            </w:pPr>
            <w:r w:rsidRPr="00931A95">
              <w:rPr>
                <w:rFonts w:ascii="Arial" w:eastAsia="Times New Roman" w:hAnsi="Arial"/>
                <w:i/>
                <w:sz w:val="18"/>
                <w:lang w:eastAsia="ja-JP"/>
              </w:rPr>
              <w:t>Setup</w:t>
            </w:r>
          </w:p>
        </w:tc>
        <w:tc>
          <w:tcPr>
            <w:tcW w:w="10146" w:type="dxa"/>
            <w:tcBorders>
              <w:top w:val="single" w:sz="4" w:space="0" w:color="auto"/>
              <w:left w:val="single" w:sz="4" w:space="0" w:color="auto"/>
              <w:bottom w:val="single" w:sz="4" w:space="0" w:color="auto"/>
              <w:right w:val="single" w:sz="4" w:space="0" w:color="auto"/>
            </w:tcBorders>
            <w:hideMark/>
          </w:tcPr>
          <w:p w:rsidR="00931A95" w:rsidRPr="00931A95" w:rsidRDefault="00931A95" w:rsidP="00931A95">
            <w:pPr>
              <w:keepNext/>
              <w:keepLines/>
              <w:overflowPunct w:val="0"/>
              <w:autoSpaceDE w:val="0"/>
              <w:autoSpaceDN w:val="0"/>
              <w:adjustRightInd w:val="0"/>
              <w:spacing w:after="0"/>
              <w:textAlignment w:val="baseline"/>
              <w:rPr>
                <w:rFonts w:ascii="Arial" w:eastAsia="Times New Roman" w:hAnsi="Arial"/>
                <w:sz w:val="18"/>
                <w:lang w:eastAsia="ja-JP"/>
              </w:rPr>
            </w:pPr>
            <w:r w:rsidRPr="00931A95">
              <w:rPr>
                <w:rFonts w:ascii="Arial" w:eastAsia="Times New Roman" w:hAnsi="Arial"/>
                <w:sz w:val="18"/>
                <w:lang w:eastAsia="ja-JP"/>
              </w:rPr>
              <w:t xml:space="preserve">This field is mandatory present upon configuration of </w:t>
            </w:r>
            <w:r w:rsidRPr="00931A95">
              <w:rPr>
                <w:rFonts w:ascii="Arial" w:eastAsia="Times New Roman" w:hAnsi="Arial"/>
                <w:i/>
                <w:sz w:val="18"/>
                <w:lang w:eastAsia="ja-JP"/>
              </w:rPr>
              <w:t>SRS-ResourceSet</w:t>
            </w:r>
            <w:r w:rsidRPr="00931A95">
              <w:rPr>
                <w:rFonts w:ascii="Arial" w:eastAsia="Times New Roman" w:hAnsi="Arial"/>
                <w:sz w:val="18"/>
                <w:lang w:eastAsia="ja-JP"/>
              </w:rPr>
              <w:t xml:space="preserve"> or </w:t>
            </w:r>
            <w:r w:rsidRPr="00931A95">
              <w:rPr>
                <w:rFonts w:ascii="Arial" w:eastAsia="Times New Roman" w:hAnsi="Arial"/>
                <w:i/>
                <w:sz w:val="18"/>
                <w:lang w:eastAsia="ja-JP"/>
              </w:rPr>
              <w:t>SRS-Resource</w:t>
            </w:r>
            <w:r w:rsidRPr="00931A95">
              <w:rPr>
                <w:rFonts w:ascii="Arial" w:eastAsia="Times New Roman" w:hAnsi="Arial"/>
                <w:sz w:val="18"/>
                <w:lang w:eastAsia="ja-JP"/>
              </w:rPr>
              <w:t xml:space="preserve"> and optionally present, Need M, otherwise.</w:t>
            </w:r>
          </w:p>
        </w:tc>
      </w:tr>
      <w:tr w:rsidR="00931A95" w:rsidRPr="00931A95" w:rsidTr="00274705">
        <w:tc>
          <w:tcPr>
            <w:tcW w:w="4027" w:type="dxa"/>
            <w:tcBorders>
              <w:top w:val="single" w:sz="4" w:space="0" w:color="auto"/>
              <w:left w:val="single" w:sz="4" w:space="0" w:color="auto"/>
              <w:bottom w:val="single" w:sz="4" w:space="0" w:color="auto"/>
              <w:right w:val="single" w:sz="4" w:space="0" w:color="auto"/>
            </w:tcBorders>
            <w:hideMark/>
          </w:tcPr>
          <w:p w:rsidR="00931A95" w:rsidRPr="00931A95" w:rsidRDefault="00931A95" w:rsidP="00931A95">
            <w:pPr>
              <w:keepNext/>
              <w:keepLines/>
              <w:overflowPunct w:val="0"/>
              <w:autoSpaceDE w:val="0"/>
              <w:autoSpaceDN w:val="0"/>
              <w:adjustRightInd w:val="0"/>
              <w:spacing w:after="0"/>
              <w:textAlignment w:val="baseline"/>
              <w:rPr>
                <w:rFonts w:ascii="Arial" w:eastAsia="Times New Roman" w:hAnsi="Arial"/>
                <w:i/>
                <w:sz w:val="18"/>
                <w:lang w:eastAsia="ja-JP"/>
              </w:rPr>
            </w:pPr>
            <w:r w:rsidRPr="00931A95">
              <w:rPr>
                <w:rFonts w:ascii="Arial" w:eastAsia="Times New Roman" w:hAnsi="Arial"/>
                <w:i/>
                <w:sz w:val="18"/>
                <w:lang w:eastAsia="ja-JP"/>
              </w:rPr>
              <w:t>NonCodebook</w:t>
            </w:r>
          </w:p>
        </w:tc>
        <w:tc>
          <w:tcPr>
            <w:tcW w:w="10146" w:type="dxa"/>
            <w:tcBorders>
              <w:top w:val="single" w:sz="4" w:space="0" w:color="auto"/>
              <w:left w:val="single" w:sz="4" w:space="0" w:color="auto"/>
              <w:bottom w:val="single" w:sz="4" w:space="0" w:color="auto"/>
              <w:right w:val="single" w:sz="4" w:space="0" w:color="auto"/>
            </w:tcBorders>
            <w:hideMark/>
          </w:tcPr>
          <w:p w:rsidR="00931A95" w:rsidRPr="00931A95" w:rsidRDefault="00931A95" w:rsidP="00931A95">
            <w:pPr>
              <w:keepNext/>
              <w:keepLines/>
              <w:overflowPunct w:val="0"/>
              <w:autoSpaceDE w:val="0"/>
              <w:autoSpaceDN w:val="0"/>
              <w:adjustRightInd w:val="0"/>
              <w:spacing w:after="0"/>
              <w:textAlignment w:val="baseline"/>
              <w:rPr>
                <w:rFonts w:ascii="Arial" w:eastAsia="Times New Roman" w:hAnsi="Arial"/>
                <w:sz w:val="18"/>
                <w:lang w:eastAsia="ja-JP"/>
              </w:rPr>
            </w:pPr>
            <w:r w:rsidRPr="00931A95">
              <w:rPr>
                <w:rFonts w:ascii="Arial" w:eastAsia="Times New Roman" w:hAnsi="Arial"/>
                <w:sz w:val="18"/>
                <w:lang w:eastAsia="ja-JP"/>
              </w:rPr>
              <w:t xml:space="preserve">This field is optionally present, Need M, in case of </w:t>
            </w:r>
            <w:r w:rsidRPr="00931A95">
              <w:rPr>
                <w:rFonts w:ascii="Arial" w:eastAsia="Times New Roman" w:hAnsi="Arial"/>
                <w:sz w:val="18"/>
                <w:szCs w:val="22"/>
                <w:lang w:eastAsia="ja-JP"/>
              </w:rPr>
              <w:t>non-codebook based transmission, otherwise the field is absent.</w:t>
            </w:r>
          </w:p>
        </w:tc>
      </w:tr>
      <w:tr w:rsidR="00931A95" w:rsidRPr="00931A95" w:rsidTr="00274705">
        <w:tc>
          <w:tcPr>
            <w:tcW w:w="4027" w:type="dxa"/>
            <w:tcBorders>
              <w:top w:val="single" w:sz="4" w:space="0" w:color="auto"/>
              <w:left w:val="single" w:sz="4" w:space="0" w:color="auto"/>
              <w:bottom w:val="single" w:sz="4" w:space="0" w:color="auto"/>
              <w:right w:val="single" w:sz="4" w:space="0" w:color="auto"/>
            </w:tcBorders>
          </w:tcPr>
          <w:p w:rsidR="00931A95" w:rsidRPr="00931A95" w:rsidRDefault="00931A95" w:rsidP="00931A95">
            <w:pPr>
              <w:keepNext/>
              <w:keepLines/>
              <w:overflowPunct w:val="0"/>
              <w:autoSpaceDE w:val="0"/>
              <w:autoSpaceDN w:val="0"/>
              <w:adjustRightInd w:val="0"/>
              <w:spacing w:after="0"/>
              <w:textAlignment w:val="baseline"/>
              <w:rPr>
                <w:rFonts w:ascii="Arial" w:eastAsia="Times New Roman" w:hAnsi="Arial"/>
                <w:i/>
                <w:sz w:val="18"/>
                <w:lang w:eastAsia="ja-JP"/>
              </w:rPr>
            </w:pPr>
            <w:r w:rsidRPr="00931A95">
              <w:rPr>
                <w:rFonts w:ascii="Arial" w:eastAsia="Times New Roman" w:hAnsi="Arial"/>
                <w:i/>
                <w:iCs/>
                <w:sz w:val="18"/>
                <w:lang w:eastAsia="en-GB"/>
              </w:rPr>
              <w:t>Pathloss</w:t>
            </w:r>
          </w:p>
        </w:tc>
        <w:tc>
          <w:tcPr>
            <w:tcW w:w="10146" w:type="dxa"/>
            <w:tcBorders>
              <w:top w:val="single" w:sz="4" w:space="0" w:color="auto"/>
              <w:left w:val="single" w:sz="4" w:space="0" w:color="auto"/>
              <w:bottom w:val="single" w:sz="4" w:space="0" w:color="auto"/>
              <w:right w:val="single" w:sz="4" w:space="0" w:color="auto"/>
            </w:tcBorders>
          </w:tcPr>
          <w:p w:rsidR="00931A95" w:rsidRPr="00931A95" w:rsidRDefault="00931A95" w:rsidP="00931A95">
            <w:pPr>
              <w:keepNext/>
              <w:keepLines/>
              <w:overflowPunct w:val="0"/>
              <w:autoSpaceDE w:val="0"/>
              <w:autoSpaceDN w:val="0"/>
              <w:adjustRightInd w:val="0"/>
              <w:spacing w:after="0"/>
              <w:textAlignment w:val="baseline"/>
              <w:rPr>
                <w:rFonts w:ascii="Arial" w:eastAsia="Times New Roman" w:hAnsi="Arial"/>
                <w:sz w:val="18"/>
                <w:lang w:eastAsia="ja-JP"/>
              </w:rPr>
            </w:pPr>
            <w:r w:rsidRPr="00931A95">
              <w:rPr>
                <w:rFonts w:ascii="Arial" w:eastAsia="Times New Roman" w:hAnsi="Arial"/>
                <w:sz w:val="18"/>
                <w:lang w:eastAsia="en-GB"/>
              </w:rPr>
              <w:t xml:space="preserve">The field is mandatory present if the IE </w:t>
            </w:r>
            <w:r w:rsidRPr="00931A95">
              <w:rPr>
                <w:rFonts w:ascii="Arial" w:eastAsia="Times New Roman" w:hAnsi="Arial"/>
                <w:i/>
                <w:sz w:val="18"/>
                <w:lang w:eastAsia="en-GB"/>
              </w:rPr>
              <w:t xml:space="preserve">SSB-InfoNcell </w:t>
            </w:r>
            <w:r w:rsidRPr="00931A95">
              <w:rPr>
                <w:rFonts w:ascii="Arial" w:eastAsia="Times New Roman" w:hAnsi="Arial"/>
                <w:sz w:val="18"/>
                <w:lang w:eastAsia="en-GB"/>
              </w:rPr>
              <w:t>is included in</w:t>
            </w:r>
            <w:r w:rsidRPr="00931A95">
              <w:rPr>
                <w:rFonts w:ascii="Arial" w:eastAsia="Times New Roman" w:hAnsi="Arial"/>
                <w:i/>
                <w:iCs/>
                <w:sz w:val="18"/>
                <w:lang w:eastAsia="en-GB"/>
              </w:rPr>
              <w:t xml:space="preserve"> pathlossReferenceRS-Pos</w:t>
            </w:r>
            <w:r w:rsidRPr="00931A95">
              <w:rPr>
                <w:rFonts w:ascii="Arial" w:eastAsia="Times New Roman" w:hAnsi="Arial"/>
                <w:sz w:val="18"/>
                <w:lang w:eastAsia="en-GB"/>
              </w:rPr>
              <w:t>; otherwise it is optionally present, Need R</w:t>
            </w:r>
          </w:p>
        </w:tc>
      </w:tr>
      <w:tr w:rsidR="00931A95" w:rsidRPr="00931A95" w:rsidTr="00274705">
        <w:tc>
          <w:tcPr>
            <w:tcW w:w="4027" w:type="dxa"/>
            <w:tcBorders>
              <w:top w:val="single" w:sz="4" w:space="0" w:color="auto"/>
              <w:left w:val="single" w:sz="4" w:space="0" w:color="auto"/>
              <w:bottom w:val="single" w:sz="4" w:space="0" w:color="auto"/>
              <w:right w:val="single" w:sz="4" w:space="0" w:color="auto"/>
            </w:tcBorders>
          </w:tcPr>
          <w:p w:rsidR="00931A95" w:rsidRPr="00931A95" w:rsidRDefault="00931A95" w:rsidP="00931A95">
            <w:pPr>
              <w:keepNext/>
              <w:keepLines/>
              <w:overflowPunct w:val="0"/>
              <w:autoSpaceDE w:val="0"/>
              <w:autoSpaceDN w:val="0"/>
              <w:adjustRightInd w:val="0"/>
              <w:spacing w:after="0"/>
              <w:textAlignment w:val="baseline"/>
              <w:rPr>
                <w:rFonts w:ascii="Arial" w:eastAsia="Times New Roman" w:hAnsi="Arial"/>
                <w:i/>
                <w:iCs/>
                <w:sz w:val="18"/>
                <w:lang w:eastAsia="en-GB"/>
              </w:rPr>
            </w:pPr>
            <w:r w:rsidRPr="00931A95">
              <w:rPr>
                <w:rFonts w:ascii="Arial" w:eastAsia="Times New Roman" w:hAnsi="Arial"/>
                <w:i/>
                <w:iCs/>
                <w:sz w:val="18"/>
                <w:lang w:eastAsia="en-GB"/>
              </w:rPr>
              <w:t>NonNeighSSBorPRS</w:t>
            </w:r>
          </w:p>
        </w:tc>
        <w:tc>
          <w:tcPr>
            <w:tcW w:w="10146" w:type="dxa"/>
            <w:tcBorders>
              <w:top w:val="single" w:sz="4" w:space="0" w:color="auto"/>
              <w:left w:val="single" w:sz="4" w:space="0" w:color="auto"/>
              <w:bottom w:val="single" w:sz="4" w:space="0" w:color="auto"/>
              <w:right w:val="single" w:sz="4" w:space="0" w:color="auto"/>
            </w:tcBorders>
          </w:tcPr>
          <w:p w:rsidR="00931A95" w:rsidRPr="00931A95" w:rsidRDefault="00931A95" w:rsidP="00931A95">
            <w:pPr>
              <w:keepNext/>
              <w:keepLines/>
              <w:overflowPunct w:val="0"/>
              <w:autoSpaceDE w:val="0"/>
              <w:autoSpaceDN w:val="0"/>
              <w:adjustRightInd w:val="0"/>
              <w:spacing w:after="0"/>
              <w:textAlignment w:val="baseline"/>
              <w:rPr>
                <w:rFonts w:ascii="Arial" w:eastAsia="Times New Roman" w:hAnsi="Arial"/>
                <w:sz w:val="18"/>
                <w:lang w:eastAsia="en-GB"/>
              </w:rPr>
            </w:pPr>
            <w:r w:rsidRPr="00931A95">
              <w:rPr>
                <w:rFonts w:ascii="Arial" w:eastAsia="Times New Roman" w:hAnsi="Arial"/>
                <w:sz w:val="18"/>
                <w:lang w:eastAsia="en-GB"/>
              </w:rPr>
              <w:t>This field is optionally present, Need S, if ssb-IndexServing, or csi-RS-IndexServing, or srs-SpatialRelation is configured. This field is absent if SSB or PRS from the neighbouring cell is configured</w:t>
            </w:r>
          </w:p>
        </w:tc>
      </w:tr>
    </w:tbl>
    <w:p w:rsidR="00931A95" w:rsidRPr="00931A95" w:rsidRDefault="00931A95" w:rsidP="00931A95">
      <w:pPr>
        <w:rPr>
          <w:rFonts w:eastAsia="Times New Roman"/>
          <w:szCs w:val="24"/>
          <w:lang w:val="en-US" w:eastAsia="en-GB"/>
        </w:rPr>
      </w:pPr>
    </w:p>
    <w:bookmarkEnd w:id="4"/>
    <w:bookmarkEnd w:id="5"/>
    <w:bookmarkEnd w:id="6"/>
    <w:bookmarkEnd w:id="7"/>
    <w:bookmarkEnd w:id="8"/>
    <w:bookmarkEnd w:id="9"/>
    <w:bookmarkEnd w:id="10"/>
    <w:bookmarkEnd w:id="11"/>
    <w:bookmarkEnd w:id="12"/>
    <w:bookmarkEnd w:id="13"/>
    <w:p w:rsidR="00931A95" w:rsidRPr="00661E28" w:rsidRDefault="00931A95" w:rsidP="00661E28">
      <w:pPr>
        <w:keepNext/>
        <w:keepLines/>
        <w:pBdr>
          <w:top w:val="single" w:sz="12" w:space="3" w:color="auto"/>
        </w:pBdr>
        <w:tabs>
          <w:tab w:val="num" w:pos="432"/>
        </w:tabs>
        <w:overflowPunct w:val="0"/>
        <w:autoSpaceDE w:val="0"/>
        <w:autoSpaceDN w:val="0"/>
        <w:adjustRightInd w:val="0"/>
        <w:spacing w:before="240"/>
        <w:ind w:left="432" w:hanging="432"/>
        <w:outlineLvl w:val="0"/>
        <w:rPr>
          <w:rFonts w:ascii="Arial" w:eastAsia="PMingLiU" w:hAnsi="Arial" w:cs="Arial"/>
          <w:sz w:val="36"/>
        </w:rPr>
      </w:pPr>
    </w:p>
    <w:sectPr w:rsidR="00931A95" w:rsidRPr="00661E28" w:rsidSect="00731322">
      <w:footnotePr>
        <w:numRestart w:val="eachSect"/>
      </w:footnotePr>
      <w:pgSz w:w="16840" w:h="11907" w:orient="landscape" w:code="9"/>
      <w:pgMar w:top="1138" w:right="1138" w:bottom="1138" w:left="1411" w:header="677"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62C90" w:rsidRDefault="00F62C90">
      <w:pPr>
        <w:spacing w:after="0"/>
      </w:pPr>
      <w:r>
        <w:separator/>
      </w:r>
    </w:p>
  </w:endnote>
  <w:endnote w:type="continuationSeparator" w:id="0">
    <w:p w:rsidR="00F62C90" w:rsidRDefault="00F62C9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Monotype Sorts">
    <w:charset w:val="02"/>
    <w:family w:val="auto"/>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Yu Mincho">
    <w:altName w:val="MS Mincho"/>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62C90" w:rsidRDefault="00F62C90">
      <w:pPr>
        <w:spacing w:after="0"/>
      </w:pPr>
      <w:r>
        <w:separator/>
      </w:r>
    </w:p>
  </w:footnote>
  <w:footnote w:type="continuationSeparator" w:id="0">
    <w:p w:rsidR="00F62C90" w:rsidRDefault="00F62C9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795" w:rsidRDefault="00F62C90">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795" w:rsidRDefault="00731322">
    <w:pPr>
      <w:pStyle w:val="Header"/>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D3795" w:rsidRDefault="00F62C9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31A0D9E"/>
    <w:multiLevelType w:val="hybridMultilevel"/>
    <w:tmpl w:val="57608552"/>
    <w:lvl w:ilvl="0" w:tplc="9E86F58A">
      <w:start w:val="9"/>
      <w:numFmt w:val="bullet"/>
      <w:lvlText w:val=""/>
      <w:lvlJc w:val="left"/>
      <w:pPr>
        <w:ind w:left="460" w:hanging="360"/>
      </w:pPr>
      <w:rPr>
        <w:rFonts w:ascii="Symbol" w:eastAsiaTheme="minorEastAsia" w:hAnsi="Symbol"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Nathan)">
    <w15:presenceInfo w15:providerId="None" w15:userId="MediaTek (Nath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4844"/>
    <w:rsid w:val="00037761"/>
    <w:rsid w:val="00391436"/>
    <w:rsid w:val="004F39F5"/>
    <w:rsid w:val="005F5835"/>
    <w:rsid w:val="00661E28"/>
    <w:rsid w:val="00731322"/>
    <w:rsid w:val="0083075B"/>
    <w:rsid w:val="00924844"/>
    <w:rsid w:val="00931A95"/>
    <w:rsid w:val="00D55B30"/>
    <w:rsid w:val="00F1275F"/>
    <w:rsid w:val="00F35BC2"/>
    <w:rsid w:val="00F550E4"/>
    <w:rsid w:val="00F62C9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B50CD78-0125-4ECC-98F5-EA12E3F3C6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4844"/>
    <w:pPr>
      <w:spacing w:after="180" w:line="240" w:lineRule="auto"/>
    </w:pPr>
    <w:rPr>
      <w:rFonts w:ascii="Times New Roman" w:eastAsiaTheme="minorEastAsia" w:hAnsi="Times New Roman" w:cs="Times New Roman"/>
      <w:sz w:val="20"/>
      <w:szCs w:val="20"/>
    </w:rPr>
  </w:style>
  <w:style w:type="paragraph" w:styleId="Heading1">
    <w:name w:val="heading 1"/>
    <w:basedOn w:val="Normal"/>
    <w:next w:val="Normal"/>
    <w:link w:val="Heading1Char"/>
    <w:uiPriority w:val="9"/>
    <w:qFormat/>
    <w:rsid w:val="00661E28"/>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92484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Heading2"/>
    <w:next w:val="Normal"/>
    <w:link w:val="Heading3Char"/>
    <w:qFormat/>
    <w:rsid w:val="00924844"/>
    <w:pPr>
      <w:spacing w:before="120" w:after="180"/>
      <w:ind w:left="1134" w:hanging="1134"/>
      <w:outlineLvl w:val="2"/>
    </w:pPr>
    <w:rPr>
      <w:rFonts w:ascii="Arial" w:eastAsiaTheme="minorEastAsia" w:hAnsi="Arial" w:cs="Times New Roman"/>
      <w:color w:val="auto"/>
      <w:sz w:val="28"/>
      <w:szCs w:val="20"/>
    </w:rPr>
  </w:style>
  <w:style w:type="paragraph" w:styleId="Heading4">
    <w:name w:val="heading 4"/>
    <w:basedOn w:val="Heading3"/>
    <w:next w:val="Normal"/>
    <w:link w:val="Heading4Char"/>
    <w:qFormat/>
    <w:rsid w:val="00924844"/>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rsid w:val="00924844"/>
    <w:rPr>
      <w:rFonts w:ascii="Arial" w:eastAsiaTheme="minorEastAsia" w:hAnsi="Arial" w:cs="Times New Roman"/>
      <w:sz w:val="28"/>
      <w:szCs w:val="20"/>
    </w:rPr>
  </w:style>
  <w:style w:type="character" w:customStyle="1" w:styleId="Heading4Char">
    <w:name w:val="Heading 4 Char"/>
    <w:basedOn w:val="DefaultParagraphFont"/>
    <w:link w:val="Heading4"/>
    <w:rsid w:val="00924844"/>
    <w:rPr>
      <w:rFonts w:ascii="Arial" w:eastAsiaTheme="minorEastAsia" w:hAnsi="Arial" w:cs="Times New Roman"/>
      <w:sz w:val="24"/>
      <w:szCs w:val="20"/>
    </w:rPr>
  </w:style>
  <w:style w:type="paragraph" w:styleId="Header">
    <w:name w:val="header"/>
    <w:link w:val="HeaderChar"/>
    <w:rsid w:val="00924844"/>
    <w:pPr>
      <w:widowControl w:val="0"/>
      <w:spacing w:after="0" w:line="240" w:lineRule="auto"/>
    </w:pPr>
    <w:rPr>
      <w:rFonts w:ascii="Arial" w:eastAsiaTheme="minorEastAsia" w:hAnsi="Arial" w:cs="Times New Roman"/>
      <w:b/>
      <w:noProof/>
      <w:sz w:val="18"/>
      <w:szCs w:val="20"/>
    </w:rPr>
  </w:style>
  <w:style w:type="character" w:customStyle="1" w:styleId="HeaderChar">
    <w:name w:val="Header Char"/>
    <w:basedOn w:val="DefaultParagraphFont"/>
    <w:link w:val="Header"/>
    <w:rsid w:val="00924844"/>
    <w:rPr>
      <w:rFonts w:ascii="Arial" w:eastAsiaTheme="minorEastAsia" w:hAnsi="Arial" w:cs="Times New Roman"/>
      <w:b/>
      <w:noProof/>
      <w:sz w:val="18"/>
      <w:szCs w:val="20"/>
    </w:rPr>
  </w:style>
  <w:style w:type="paragraph" w:customStyle="1" w:styleId="TAH">
    <w:name w:val="TAH"/>
    <w:basedOn w:val="Normal"/>
    <w:link w:val="TAHCar"/>
    <w:qFormat/>
    <w:rsid w:val="00924844"/>
    <w:pPr>
      <w:keepNext/>
      <w:keepLines/>
      <w:spacing w:after="0"/>
      <w:jc w:val="center"/>
    </w:pPr>
    <w:rPr>
      <w:rFonts w:ascii="Arial" w:hAnsi="Arial"/>
      <w:b/>
      <w:sz w:val="18"/>
    </w:rPr>
  </w:style>
  <w:style w:type="paragraph" w:customStyle="1" w:styleId="NO">
    <w:name w:val="NO"/>
    <w:basedOn w:val="Normal"/>
    <w:link w:val="NOChar"/>
    <w:qFormat/>
    <w:rsid w:val="00924844"/>
    <w:pPr>
      <w:keepLines/>
      <w:ind w:left="1135" w:hanging="851"/>
    </w:pPr>
  </w:style>
  <w:style w:type="paragraph" w:customStyle="1" w:styleId="TH">
    <w:name w:val="TH"/>
    <w:basedOn w:val="Normal"/>
    <w:link w:val="THChar"/>
    <w:qFormat/>
    <w:rsid w:val="00924844"/>
    <w:pPr>
      <w:keepNext/>
      <w:keepLines/>
      <w:spacing w:before="60"/>
      <w:jc w:val="center"/>
    </w:pPr>
    <w:rPr>
      <w:rFonts w:ascii="Arial" w:hAnsi="Arial"/>
      <w:b/>
    </w:rPr>
  </w:style>
  <w:style w:type="paragraph" w:customStyle="1" w:styleId="PL">
    <w:name w:val="PL"/>
    <w:link w:val="PLChar"/>
    <w:qFormat/>
    <w:rsid w:val="009248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heme="minorEastAsia" w:hAnsi="Courier New" w:cs="Times New Roman"/>
      <w:noProof/>
      <w:sz w:val="16"/>
      <w:szCs w:val="20"/>
    </w:rPr>
  </w:style>
  <w:style w:type="paragraph" w:customStyle="1" w:styleId="TAL">
    <w:name w:val="TAL"/>
    <w:basedOn w:val="Normal"/>
    <w:link w:val="TALChar"/>
    <w:qFormat/>
    <w:rsid w:val="00924844"/>
    <w:pPr>
      <w:keepNext/>
      <w:keepLines/>
      <w:spacing w:after="0"/>
    </w:pPr>
    <w:rPr>
      <w:rFonts w:ascii="Arial" w:hAnsi="Arial"/>
      <w:sz w:val="18"/>
    </w:rPr>
  </w:style>
  <w:style w:type="paragraph" w:customStyle="1" w:styleId="B1">
    <w:name w:val="B1"/>
    <w:basedOn w:val="List"/>
    <w:link w:val="B1Char"/>
    <w:qFormat/>
    <w:rsid w:val="00924844"/>
    <w:pPr>
      <w:ind w:left="568" w:hanging="284"/>
      <w:contextualSpacing w:val="0"/>
    </w:pPr>
  </w:style>
  <w:style w:type="paragraph" w:customStyle="1" w:styleId="CRCoverPage">
    <w:name w:val="CR Cover Page"/>
    <w:rsid w:val="00924844"/>
    <w:pPr>
      <w:spacing w:after="120" w:line="240" w:lineRule="auto"/>
    </w:pPr>
    <w:rPr>
      <w:rFonts w:ascii="Arial" w:eastAsiaTheme="minorEastAsia" w:hAnsi="Arial" w:cs="Times New Roman"/>
      <w:sz w:val="20"/>
      <w:szCs w:val="20"/>
    </w:rPr>
  </w:style>
  <w:style w:type="character" w:styleId="Hyperlink">
    <w:name w:val="Hyperlink"/>
    <w:uiPriority w:val="99"/>
    <w:rsid w:val="00924844"/>
    <w:rPr>
      <w:color w:val="0000FF"/>
      <w:u w:val="single"/>
    </w:rPr>
  </w:style>
  <w:style w:type="character" w:customStyle="1" w:styleId="NOChar">
    <w:name w:val="NO Char"/>
    <w:link w:val="NO"/>
    <w:qFormat/>
    <w:rsid w:val="00924844"/>
    <w:rPr>
      <w:rFonts w:ascii="Times New Roman" w:eastAsiaTheme="minorEastAsia" w:hAnsi="Times New Roman" w:cs="Times New Roman"/>
      <w:sz w:val="20"/>
      <w:szCs w:val="20"/>
    </w:rPr>
  </w:style>
  <w:style w:type="character" w:customStyle="1" w:styleId="B1Char">
    <w:name w:val="B1 Char"/>
    <w:link w:val="B1"/>
    <w:rsid w:val="00924844"/>
    <w:rPr>
      <w:rFonts w:ascii="Times New Roman" w:eastAsiaTheme="minorEastAsia" w:hAnsi="Times New Roman" w:cs="Times New Roman"/>
      <w:sz w:val="20"/>
      <w:szCs w:val="20"/>
    </w:rPr>
  </w:style>
  <w:style w:type="paragraph" w:styleId="ListParagraph">
    <w:name w:val="List Paragraph"/>
    <w:basedOn w:val="Normal"/>
    <w:uiPriority w:val="34"/>
    <w:qFormat/>
    <w:rsid w:val="00924844"/>
    <w:pPr>
      <w:ind w:firstLineChars="200" w:firstLine="420"/>
    </w:pPr>
  </w:style>
  <w:style w:type="character" w:customStyle="1" w:styleId="THChar">
    <w:name w:val="TH Char"/>
    <w:link w:val="TH"/>
    <w:qFormat/>
    <w:rsid w:val="00924844"/>
    <w:rPr>
      <w:rFonts w:ascii="Arial" w:eastAsiaTheme="minorEastAsia" w:hAnsi="Arial" w:cs="Times New Roman"/>
      <w:b/>
      <w:sz w:val="20"/>
      <w:szCs w:val="20"/>
    </w:rPr>
  </w:style>
  <w:style w:type="character" w:customStyle="1" w:styleId="TALChar">
    <w:name w:val="TAL Char"/>
    <w:link w:val="TAL"/>
    <w:rsid w:val="00924844"/>
    <w:rPr>
      <w:rFonts w:ascii="Arial" w:eastAsiaTheme="minorEastAsia" w:hAnsi="Arial" w:cs="Times New Roman"/>
      <w:sz w:val="18"/>
      <w:szCs w:val="20"/>
    </w:rPr>
  </w:style>
  <w:style w:type="character" w:customStyle="1" w:styleId="TAHCar">
    <w:name w:val="TAH Car"/>
    <w:link w:val="TAH"/>
    <w:qFormat/>
    <w:rsid w:val="00924844"/>
    <w:rPr>
      <w:rFonts w:ascii="Arial" w:eastAsiaTheme="minorEastAsia" w:hAnsi="Arial" w:cs="Times New Roman"/>
      <w:b/>
      <w:sz w:val="18"/>
      <w:szCs w:val="20"/>
    </w:rPr>
  </w:style>
  <w:style w:type="paragraph" w:customStyle="1" w:styleId="Note-Boxed">
    <w:name w:val="Note - Boxed"/>
    <w:basedOn w:val="Normal"/>
    <w:next w:val="Normal"/>
    <w:rsid w:val="0092484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pPr>
    <w:rPr>
      <w:rFonts w:ascii="Monotype Sorts" w:eastAsia="Calibri" w:hAnsi="Monotype Sorts" w:cs="Monotype Sorts"/>
      <w:bCs/>
      <w:i/>
      <w:sz w:val="22"/>
      <w:szCs w:val="22"/>
      <w:lang w:val="sv-SE" w:eastAsia="ko-KR"/>
    </w:rPr>
  </w:style>
  <w:style w:type="character" w:customStyle="1" w:styleId="PLChar">
    <w:name w:val="PL Char"/>
    <w:link w:val="PL"/>
    <w:qFormat/>
    <w:rsid w:val="00924844"/>
    <w:rPr>
      <w:rFonts w:ascii="Courier New" w:eastAsiaTheme="minorEastAsia" w:hAnsi="Courier New" w:cs="Times New Roman"/>
      <w:noProof/>
      <w:sz w:val="16"/>
      <w:szCs w:val="20"/>
    </w:rPr>
  </w:style>
  <w:style w:type="character" w:customStyle="1" w:styleId="Heading2Char">
    <w:name w:val="Heading 2 Char"/>
    <w:basedOn w:val="DefaultParagraphFont"/>
    <w:link w:val="Heading2"/>
    <w:uiPriority w:val="9"/>
    <w:semiHidden/>
    <w:rsid w:val="00924844"/>
    <w:rPr>
      <w:rFonts w:asciiTheme="majorHAnsi" w:eastAsiaTheme="majorEastAsia" w:hAnsiTheme="majorHAnsi" w:cstheme="majorBidi"/>
      <w:color w:val="2E74B5" w:themeColor="accent1" w:themeShade="BF"/>
      <w:sz w:val="26"/>
      <w:szCs w:val="26"/>
    </w:rPr>
  </w:style>
  <w:style w:type="paragraph" w:styleId="List">
    <w:name w:val="List"/>
    <w:basedOn w:val="Normal"/>
    <w:uiPriority w:val="99"/>
    <w:semiHidden/>
    <w:unhideWhenUsed/>
    <w:rsid w:val="00924844"/>
    <w:pPr>
      <w:ind w:left="360" w:hanging="360"/>
      <w:contextualSpacing/>
    </w:pPr>
  </w:style>
  <w:style w:type="paragraph" w:styleId="BalloonText">
    <w:name w:val="Balloon Text"/>
    <w:basedOn w:val="Normal"/>
    <w:link w:val="BalloonTextChar"/>
    <w:uiPriority w:val="99"/>
    <w:semiHidden/>
    <w:unhideWhenUsed/>
    <w:rsid w:val="0073132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31322"/>
    <w:rPr>
      <w:rFonts w:ascii="Segoe UI" w:eastAsiaTheme="minorEastAsia" w:hAnsi="Segoe UI" w:cs="Segoe UI"/>
      <w:sz w:val="18"/>
      <w:szCs w:val="18"/>
    </w:rPr>
  </w:style>
  <w:style w:type="character" w:customStyle="1" w:styleId="Heading1Char">
    <w:name w:val="Heading 1 Char"/>
    <w:basedOn w:val="DefaultParagraphFont"/>
    <w:link w:val="Heading1"/>
    <w:uiPriority w:val="9"/>
    <w:rsid w:val="00661E28"/>
    <w:rPr>
      <w:rFonts w:asciiTheme="majorHAnsi" w:eastAsiaTheme="majorEastAsia" w:hAnsiTheme="majorHAnsi" w:cstheme="majorBidi"/>
      <w:color w:val="2E74B5" w:themeColor="accent1" w:themeShade="BF"/>
      <w:sz w:val="32"/>
      <w:szCs w:val="32"/>
    </w:rPr>
  </w:style>
  <w:style w:type="character" w:styleId="CommentReference">
    <w:name w:val="annotation reference"/>
    <w:qFormat/>
    <w:rsid w:val="00931A95"/>
    <w:rPr>
      <w:sz w:val="16"/>
    </w:rPr>
  </w:style>
  <w:style w:type="paragraph" w:styleId="CommentText">
    <w:name w:val="annotation text"/>
    <w:basedOn w:val="Normal"/>
    <w:link w:val="CommentTextChar"/>
    <w:qFormat/>
    <w:rsid w:val="00931A95"/>
    <w:rPr>
      <w:rFonts w:eastAsia="SimSun"/>
    </w:rPr>
  </w:style>
  <w:style w:type="character" w:customStyle="1" w:styleId="CommentTextChar">
    <w:name w:val="Comment Text Char"/>
    <w:basedOn w:val="DefaultParagraphFont"/>
    <w:link w:val="CommentText"/>
    <w:qFormat/>
    <w:rsid w:val="00931A95"/>
    <w:rPr>
      <w:rFonts w:ascii="Times New Roman" w:eastAsia="SimSu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4BD095-38B3-4AA1-82EA-9B98BAB1BD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4312</Words>
  <Characters>24585</Characters>
  <Application>Microsoft Office Word</Application>
  <DocSecurity>0</DocSecurity>
  <Lines>204</Lines>
  <Paragraphs>57</Paragraphs>
  <ScaleCrop>false</ScaleCrop>
  <Company/>
  <LinksUpToDate>false</LinksUpToDate>
  <CharactersWithSpaces>28840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MediaTek (Nathan)</dc:creator>
  <cp:keywords/>
  <dc:description/>
  <cp:lastModifiedBy>MediaTek (Nathan)</cp:lastModifiedBy>
  <cp:revision>2</cp:revision>
  <dcterms:created xsi:type="dcterms:W3CDTF">2020-05-22T04:17:00Z</dcterms:created>
  <dcterms:modified xsi:type="dcterms:W3CDTF">2020-05-22T04:17:00Z</dcterms:modified>
</cp:coreProperties>
</file>