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706FA2" w14:textId="2A17FF50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</w:t>
      </w:r>
      <w:r w:rsidR="0036459E">
        <w:rPr>
          <w:bCs/>
          <w:noProof w:val="0"/>
          <w:sz w:val="24"/>
          <w:szCs w:val="24"/>
        </w:rPr>
        <w:t>110e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9376CD">
        <w:rPr>
          <w:bCs/>
          <w:noProof w:val="0"/>
          <w:sz w:val="24"/>
          <w:szCs w:val="24"/>
        </w:rPr>
        <w:t>20</w:t>
      </w:r>
      <w:r w:rsidR="006147FC">
        <w:rPr>
          <w:bCs/>
          <w:noProof w:val="0"/>
          <w:sz w:val="24"/>
          <w:szCs w:val="24"/>
        </w:rPr>
        <w:t>04483</w:t>
      </w:r>
    </w:p>
    <w:p w14:paraId="11776FA6" w14:textId="256DAF15" w:rsidR="00A209D6" w:rsidRPr="00465587" w:rsidRDefault="0036459E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01</w:t>
      </w:r>
      <w:r w:rsidR="006574C0" w:rsidRPr="006574C0">
        <w:rPr>
          <w:rFonts w:eastAsia="SimSun"/>
          <w:bCs/>
          <w:sz w:val="24"/>
          <w:szCs w:val="24"/>
          <w:lang w:eastAsia="zh-CN"/>
        </w:rPr>
        <w:t xml:space="preserve"> – </w:t>
      </w:r>
      <w:r>
        <w:rPr>
          <w:rFonts w:eastAsia="SimSun"/>
          <w:bCs/>
          <w:sz w:val="24"/>
          <w:szCs w:val="24"/>
          <w:lang w:eastAsia="zh-CN"/>
        </w:rPr>
        <w:t>1</w:t>
      </w:r>
      <w:r w:rsidR="00D858DB">
        <w:rPr>
          <w:rFonts w:eastAsia="SimSun"/>
          <w:bCs/>
          <w:sz w:val="24"/>
          <w:szCs w:val="24"/>
          <w:lang w:eastAsia="zh-CN"/>
        </w:rPr>
        <w:t>2</w:t>
      </w:r>
      <w:r w:rsidR="006574C0" w:rsidRPr="006574C0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June</w:t>
      </w:r>
      <w:r w:rsidR="006574C0" w:rsidRPr="006574C0">
        <w:rPr>
          <w:rFonts w:eastAsia="SimSun"/>
          <w:bCs/>
          <w:sz w:val="24"/>
          <w:szCs w:val="24"/>
          <w:lang w:eastAsia="zh-CN"/>
        </w:rPr>
        <w:t xml:space="preserve"> 20</w:t>
      </w:r>
      <w:r w:rsidR="009376CD">
        <w:rPr>
          <w:rFonts w:eastAsia="SimSun"/>
          <w:bCs/>
          <w:sz w:val="24"/>
          <w:szCs w:val="24"/>
          <w:lang w:eastAsia="zh-CN"/>
        </w:rPr>
        <w:t>20</w:t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494BE80A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D858DB">
        <w:rPr>
          <w:rFonts w:cs="Arial"/>
          <w:b/>
          <w:bCs/>
          <w:sz w:val="24"/>
          <w:lang w:eastAsia="ja-JP"/>
        </w:rPr>
        <w:t>6.18.2</w:t>
      </w:r>
    </w:p>
    <w:p w14:paraId="73188B46" w14:textId="7777777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14A86851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530E1D">
        <w:rPr>
          <w:rFonts w:ascii="Arial" w:hAnsi="Arial" w:cs="Arial"/>
          <w:b/>
          <w:bCs/>
          <w:sz w:val="24"/>
        </w:rPr>
        <w:t>Discussion on NPN indexing</w:t>
      </w:r>
    </w:p>
    <w:p w14:paraId="1F147C23" w14:textId="33636474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D858DB" w:rsidRPr="000F35A0">
        <w:rPr>
          <w:rFonts w:ascii="Arial" w:hAnsi="Arial" w:cs="Arial"/>
          <w:b/>
          <w:bCs/>
          <w:sz w:val="24"/>
        </w:rPr>
        <w:t>NG_RAN_PRN-Core</w:t>
      </w:r>
      <w:r w:rsidR="00D858DB">
        <w:rPr>
          <w:rFonts w:ascii="Arial" w:hAnsi="Arial" w:cs="Arial"/>
          <w:b/>
          <w:bCs/>
          <w:sz w:val="24"/>
        </w:rPr>
        <w:t xml:space="preserve"> - Release 16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247C2A71" w14:textId="43448E2E" w:rsidR="00146E01" w:rsidRDefault="002D491C" w:rsidP="00A209D6">
      <w:r>
        <w:t xml:space="preserve">The NPN indexing has been an open issue for a long time (see </w:t>
      </w:r>
      <w:r w:rsidR="00146E01">
        <w:t>I</w:t>
      </w:r>
      <w:r>
        <w:t xml:space="preserve">ssue 12 in </w:t>
      </w:r>
      <w:r w:rsidR="00146E01" w:rsidRPr="00146E01">
        <w:t>Report from email discussion [Post109e#18][PRN] Remaining open issues</w:t>
      </w:r>
      <w:r w:rsidR="00146E01">
        <w:t xml:space="preserve"> [R2-2002659], and</w:t>
      </w:r>
      <w:r>
        <w:t xml:space="preserve"> Issue 4 in "</w:t>
      </w:r>
      <w:r w:rsidRPr="002D491C">
        <w:t>Report from email discussion [Post109bis-e][934][PRN] Remaining open issues</w:t>
      </w:r>
      <w:r>
        <w:t>" [R2-20</w:t>
      </w:r>
      <w:r w:rsidR="00853313">
        <w:t>04481]</w:t>
      </w:r>
      <w:r>
        <w:t xml:space="preserve">). </w:t>
      </w:r>
    </w:p>
    <w:p w14:paraId="2544418D" w14:textId="17218C6C" w:rsidR="00A55049" w:rsidRDefault="00146E01" w:rsidP="00A209D6">
      <w:r>
        <w:t>The open issue is related to the indexing of PNI-NPNs, more specifically t</w:t>
      </w:r>
      <w:r w:rsidR="002D491C">
        <w:t>wo options are discussed</w:t>
      </w:r>
      <w:r w:rsidR="000D49C7">
        <w:t>:</w:t>
      </w:r>
      <w:r w:rsidR="002D491C">
        <w:t xml:space="preserve"> </w:t>
      </w:r>
    </w:p>
    <w:p w14:paraId="367015B6" w14:textId="20D4B9BA" w:rsidR="002D491C" w:rsidRDefault="002D491C" w:rsidP="002D491C">
      <w:pPr>
        <w:pStyle w:val="ListParagraph"/>
        <w:numPr>
          <w:ilvl w:val="0"/>
          <w:numId w:val="10"/>
        </w:numPr>
      </w:pPr>
      <w:r>
        <w:t xml:space="preserve">Option A: PNI-NPNs belonging to the same PLMN </w:t>
      </w:r>
      <w:r w:rsidR="007E4547">
        <w:t xml:space="preserve">share </w:t>
      </w:r>
      <w:r>
        <w:t>a common index value</w:t>
      </w:r>
    </w:p>
    <w:p w14:paraId="04FDB32C" w14:textId="28F03CD8" w:rsidR="002D491C" w:rsidRDefault="002D491C" w:rsidP="002D491C">
      <w:pPr>
        <w:pStyle w:val="ListParagraph"/>
        <w:numPr>
          <w:ilvl w:val="0"/>
          <w:numId w:val="10"/>
        </w:numPr>
      </w:pPr>
      <w:r>
        <w:t xml:space="preserve">Option B: </w:t>
      </w:r>
      <w:bookmarkStart w:id="0" w:name="_Hlk40972653"/>
      <w:r>
        <w:t xml:space="preserve">All PNI-NPNs </w:t>
      </w:r>
      <w:r w:rsidR="00D96AA2">
        <w:t xml:space="preserve">including the ones belonging to the same PLMN </w:t>
      </w:r>
      <w:r>
        <w:t xml:space="preserve">have </w:t>
      </w:r>
      <w:r w:rsidR="002D5BB5">
        <w:t xml:space="preserve">their </w:t>
      </w:r>
      <w:r>
        <w:t>own index value</w:t>
      </w:r>
      <w:bookmarkEnd w:id="0"/>
    </w:p>
    <w:p w14:paraId="23BC97D6" w14:textId="66B2162C" w:rsidR="00A55049" w:rsidRDefault="000B79A6" w:rsidP="00A209D6">
      <w:r>
        <w:t xml:space="preserve">The decision depends on the requirement of UAC parameter granularity. </w:t>
      </w:r>
      <w:r w:rsidR="002D491C">
        <w:t xml:space="preserve">This paper </w:t>
      </w:r>
      <w:r>
        <w:t>presents text proposals for both options to enable fast progress after the selection of one of the options is made.</w:t>
      </w:r>
      <w:r w:rsidR="002D491C">
        <w:t xml:space="preserve"> </w:t>
      </w:r>
    </w:p>
    <w:p w14:paraId="18636287" w14:textId="77777777" w:rsidR="00D858DB" w:rsidRDefault="00A209D6" w:rsidP="00A209D6">
      <w:pPr>
        <w:pStyle w:val="Heading1"/>
      </w:pPr>
      <w:r w:rsidRPr="006E13D1">
        <w:t>2</w:t>
      </w:r>
      <w:r w:rsidRPr="006E13D1">
        <w:tab/>
      </w:r>
      <w:r w:rsidR="00D858DB">
        <w:t>Discussion</w:t>
      </w:r>
    </w:p>
    <w:p w14:paraId="3747E029" w14:textId="2C9A22AC" w:rsidR="00A55049" w:rsidRDefault="002D491C" w:rsidP="00A209D6">
      <w:r>
        <w:t>PLMN indexing has been introduced to optimize RRC signalling and it has been decided to re-use it for NPNs. PLMN indexing is used in the following</w:t>
      </w:r>
      <w:r w:rsidR="000B79A6">
        <w:t xml:space="preserve"> cases</w:t>
      </w:r>
      <w:r w:rsidR="00146E01">
        <w:t>:</w:t>
      </w:r>
    </w:p>
    <w:p w14:paraId="1C259C08" w14:textId="4E8F5715" w:rsidR="00E500D6" w:rsidRDefault="00146E01" w:rsidP="00146E01">
      <w:pPr>
        <w:pStyle w:val="ListParagraph"/>
        <w:numPr>
          <w:ilvl w:val="0"/>
          <w:numId w:val="11"/>
        </w:numPr>
      </w:pPr>
      <w:r w:rsidRPr="00146E01">
        <w:rPr>
          <w:i/>
        </w:rPr>
        <w:t>RRCSetupComplete</w:t>
      </w:r>
      <w:r>
        <w:t xml:space="preserve"> </w:t>
      </w:r>
      <w:r w:rsidR="00E500D6">
        <w:t>message</w:t>
      </w:r>
    </w:p>
    <w:p w14:paraId="6B315553" w14:textId="68CE9DF1" w:rsidR="002D491C" w:rsidRDefault="00146E01" w:rsidP="00146E01">
      <w:pPr>
        <w:pStyle w:val="ListParagraph"/>
        <w:numPr>
          <w:ilvl w:val="0"/>
          <w:numId w:val="11"/>
        </w:numPr>
      </w:pPr>
      <w:r w:rsidRPr="00146E01">
        <w:rPr>
          <w:i/>
        </w:rPr>
        <w:t xml:space="preserve">RRCResumeComplete </w:t>
      </w:r>
      <w:r>
        <w:t>message</w:t>
      </w:r>
    </w:p>
    <w:p w14:paraId="6D3C04A5" w14:textId="52E98092" w:rsidR="00146E01" w:rsidRDefault="00E500D6" w:rsidP="00146E01">
      <w:pPr>
        <w:pStyle w:val="ListParagraph"/>
        <w:numPr>
          <w:ilvl w:val="0"/>
          <w:numId w:val="11"/>
        </w:numPr>
      </w:pPr>
      <w:r w:rsidRPr="00325D1F">
        <w:rPr>
          <w:i/>
        </w:rPr>
        <w:t>UAC-BarringPerPLMN-List</w:t>
      </w:r>
      <w:r>
        <w:t xml:space="preserve"> IE</w:t>
      </w:r>
    </w:p>
    <w:p w14:paraId="4D38D025" w14:textId="3BA4BDA6" w:rsidR="00B4466D" w:rsidRDefault="00A56786" w:rsidP="00A56786">
      <w:r>
        <w:t xml:space="preserve">In the </w:t>
      </w:r>
      <w:r w:rsidRPr="00146E01">
        <w:rPr>
          <w:i/>
        </w:rPr>
        <w:t>RRCSetupComplete</w:t>
      </w:r>
      <w:r>
        <w:t xml:space="preserve"> and </w:t>
      </w:r>
      <w:r w:rsidRPr="00146E01">
        <w:rPr>
          <w:i/>
        </w:rPr>
        <w:t xml:space="preserve">RRCResumeComplete </w:t>
      </w:r>
      <w:r>
        <w:t>messages the PLMN index</w:t>
      </w:r>
      <w:r w:rsidR="00F77AA0">
        <w:t>,</w:t>
      </w:r>
      <w:r>
        <w:t xml:space="preserve"> that </w:t>
      </w:r>
      <w:r w:rsidR="00D96AA2">
        <w:t>is</w:t>
      </w:r>
      <w:r>
        <w:t xml:space="preserve"> extended to be a PLMN or NPN index</w:t>
      </w:r>
      <w:r w:rsidR="00F77AA0">
        <w:t>,</w:t>
      </w:r>
      <w:r>
        <w:t xml:space="preserve"> is used to indicate the selected network. </w:t>
      </w:r>
      <w:r w:rsidR="00B4466D">
        <w:t xml:space="preserve">When </w:t>
      </w:r>
      <w:r w:rsidR="00D96AA2">
        <w:t xml:space="preserve">it is used to refer to an </w:t>
      </w:r>
      <w:r w:rsidR="00B4466D">
        <w:t>NPN in these messages the following agreements from the previous meetings should be considered:</w:t>
      </w:r>
    </w:p>
    <w:p w14:paraId="660FF4C5" w14:textId="654F44BD" w:rsidR="00832575" w:rsidRDefault="00832575" w:rsidP="00832575">
      <w:pPr>
        <w:pStyle w:val="ListParagraph"/>
        <w:numPr>
          <w:ilvl w:val="0"/>
          <w:numId w:val="19"/>
        </w:numPr>
      </w:pPr>
      <w:r>
        <w:t>Agreements from RAN2#108</w:t>
      </w:r>
    </w:p>
    <w:p w14:paraId="2F812642" w14:textId="77777777" w:rsidR="00832575" w:rsidRDefault="00832575" w:rsidP="00832575">
      <w:pPr>
        <w:pStyle w:val="Doc-text2"/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For SNPN, include the SNPN ID in the RRCSetupComplete message. Stage 3 detalls are FFS</w:t>
      </w:r>
    </w:p>
    <w:p w14:paraId="08A587D9" w14:textId="77777777" w:rsidR="00832575" w:rsidRDefault="00832575" w:rsidP="00832575">
      <w:pPr>
        <w:pStyle w:val="Doc-text2"/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For SNPN, there is no need to include SNPN ID in the RRCResumeComplete message since the UE context is known to the network.</w:t>
      </w:r>
    </w:p>
    <w:p w14:paraId="057D35AF" w14:textId="77777777" w:rsidR="00832575" w:rsidRDefault="00832575" w:rsidP="00A56786"/>
    <w:p w14:paraId="74B117C5" w14:textId="7999346D" w:rsidR="00B4466D" w:rsidRDefault="00832575" w:rsidP="00832575">
      <w:pPr>
        <w:pStyle w:val="ListParagraph"/>
        <w:numPr>
          <w:ilvl w:val="0"/>
          <w:numId w:val="19"/>
        </w:numPr>
      </w:pPr>
      <w:r>
        <w:t>Agreement from RAN2#109:</w:t>
      </w:r>
    </w:p>
    <w:p w14:paraId="227A242F" w14:textId="77777777" w:rsidR="00832575" w:rsidRDefault="00832575" w:rsidP="00832575">
      <w:pPr>
        <w:pStyle w:val="Doc-text2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There is no need to include CAG ID in RRCResumeComplete message for UE in automatic CAG selection mode.</w:t>
      </w:r>
    </w:p>
    <w:p w14:paraId="5E42DD88" w14:textId="4639824C" w:rsidR="00832575" w:rsidRDefault="00832575" w:rsidP="00A56786"/>
    <w:p w14:paraId="20AA581F" w14:textId="77777777" w:rsidR="00832575" w:rsidRDefault="00832575" w:rsidP="0083257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3.1</w:t>
      </w:r>
      <w:r>
        <w:tab/>
        <w:t>The selectedPLMN-Identity can refer to a NPN (a SNPN or a PNI-NPN) or set of PNI-NPNs having the same PLMN ID (in case CAG ID is not sent in the RRC message) in the description of RRCSetupComplete message and the relevant procedures.</w:t>
      </w:r>
    </w:p>
    <w:p w14:paraId="35886A3F" w14:textId="4D60D15F" w:rsidR="00B4466D" w:rsidRDefault="00B4466D" w:rsidP="00A56786"/>
    <w:p w14:paraId="157BAFB9" w14:textId="75F28A50" w:rsidR="00A56786" w:rsidRDefault="00A56786" w:rsidP="00A56786">
      <w:r>
        <w:lastRenderedPageBreak/>
        <w:t xml:space="preserve">In the </w:t>
      </w:r>
      <w:r w:rsidRPr="00325D1F">
        <w:rPr>
          <w:i/>
        </w:rPr>
        <w:t>UAC-BarringPerPLMN-List</w:t>
      </w:r>
      <w:r>
        <w:t xml:space="preserve"> IE the PLMN index is used to indicate the UAC parameters to be used for a specific network. If there is a requirement to enable the broadcast of CAG ID specific UAC parameters, then CAG ID specific network indexing is needed to avoid changes in the </w:t>
      </w:r>
      <w:r w:rsidRPr="00325D1F">
        <w:rPr>
          <w:i/>
        </w:rPr>
        <w:t>UAC-BarringPerPLMN-List</w:t>
      </w:r>
      <w:r>
        <w:t xml:space="preserve"> IE.</w:t>
      </w:r>
    </w:p>
    <w:p w14:paraId="088332A9" w14:textId="5D34B81E" w:rsidR="00E500D6" w:rsidRPr="00D96AA2" w:rsidRDefault="00E500D6" w:rsidP="00A209D6">
      <w:pPr>
        <w:rPr>
          <w:b/>
          <w:bCs/>
        </w:rPr>
      </w:pPr>
      <w:r w:rsidRPr="00D96AA2">
        <w:rPr>
          <w:b/>
          <w:bCs/>
        </w:rPr>
        <w:t xml:space="preserve">Observation 1: </w:t>
      </w:r>
      <w:r w:rsidR="00A56786" w:rsidRPr="00D96AA2">
        <w:rPr>
          <w:b/>
          <w:bCs/>
        </w:rPr>
        <w:t xml:space="preserve">If there is a requirement to enable the broadcast of CAG ID specific UAC parameters, then </w:t>
      </w:r>
      <w:r w:rsidR="00F77AA0" w:rsidRPr="00D96AA2">
        <w:rPr>
          <w:b/>
          <w:bCs/>
        </w:rPr>
        <w:t xml:space="preserve">changes in the </w:t>
      </w:r>
      <w:r w:rsidR="00F77AA0" w:rsidRPr="00D96AA2">
        <w:rPr>
          <w:b/>
          <w:bCs/>
          <w:i/>
        </w:rPr>
        <w:t>UAC-BarringPerPLMN-List</w:t>
      </w:r>
      <w:r w:rsidR="00F77AA0" w:rsidRPr="00D96AA2">
        <w:rPr>
          <w:b/>
          <w:bCs/>
        </w:rPr>
        <w:t xml:space="preserve"> IE can only be avoided with </w:t>
      </w:r>
      <w:r w:rsidRPr="00D96AA2">
        <w:rPr>
          <w:b/>
          <w:bCs/>
        </w:rPr>
        <w:t xml:space="preserve">Option B </w:t>
      </w:r>
      <w:r w:rsidR="0099302F" w:rsidRPr="00D96AA2">
        <w:rPr>
          <w:b/>
          <w:bCs/>
        </w:rPr>
        <w:t xml:space="preserve">(all PNI-NPNs have </w:t>
      </w:r>
      <w:r w:rsidR="0023014A" w:rsidRPr="00D96AA2">
        <w:rPr>
          <w:b/>
          <w:bCs/>
        </w:rPr>
        <w:t xml:space="preserve">their </w:t>
      </w:r>
      <w:r w:rsidR="0099302F" w:rsidRPr="00D96AA2">
        <w:rPr>
          <w:b/>
          <w:bCs/>
        </w:rPr>
        <w:t>own network index value)</w:t>
      </w:r>
      <w:r w:rsidRPr="00D96AA2">
        <w:rPr>
          <w:b/>
          <w:bCs/>
        </w:rPr>
        <w:t>.</w:t>
      </w:r>
    </w:p>
    <w:p w14:paraId="0246965A" w14:textId="509968E2" w:rsidR="00F77AA0" w:rsidRDefault="00F77AA0">
      <w:pPr>
        <w:spacing w:after="0"/>
        <w:rPr>
          <w:rFonts w:ascii="Arial" w:hAnsi="Arial"/>
          <w:sz w:val="32"/>
        </w:rPr>
      </w:pPr>
    </w:p>
    <w:p w14:paraId="4FC4EBDD" w14:textId="77777777" w:rsidR="00F77AA0" w:rsidRDefault="00F77AA0" w:rsidP="003A60E3">
      <w:pPr>
        <w:pStyle w:val="Heading2"/>
        <w:sectPr w:rsidR="00F77AA0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62819C10" w14:textId="2C7C7EB1" w:rsidR="00D858DB" w:rsidRDefault="003A60E3" w:rsidP="003A60E3">
      <w:pPr>
        <w:pStyle w:val="Heading2"/>
      </w:pPr>
      <w:r>
        <w:lastRenderedPageBreak/>
        <w:t xml:space="preserve">2.1 </w:t>
      </w:r>
      <w:r w:rsidR="00F40504">
        <w:t>C</w:t>
      </w:r>
      <w:r w:rsidR="00F77AA0">
        <w:t>hange</w:t>
      </w:r>
      <w:r w:rsidR="00F40504">
        <w:t xml:space="preserve"> proposal</w:t>
      </w:r>
      <w:r w:rsidR="00F77AA0">
        <w:t>s</w:t>
      </w:r>
      <w:r w:rsidR="00E500D6">
        <w:t xml:space="preserve"> </w:t>
      </w:r>
      <w:r w:rsidR="00F40504">
        <w:t xml:space="preserve">to capture </w:t>
      </w:r>
      <w:r w:rsidR="00E500D6">
        <w:t>option A</w:t>
      </w:r>
      <w:r w:rsidR="00F40504">
        <w:t xml:space="preserve"> in 38.331</w:t>
      </w:r>
    </w:p>
    <w:p w14:paraId="5F64F84D" w14:textId="55E931FB" w:rsidR="003A60E3" w:rsidRPr="00F40504" w:rsidRDefault="003A60E3" w:rsidP="003A60E3">
      <w:pPr>
        <w:rPr>
          <w:bCs/>
          <w:u w:val="single"/>
        </w:rPr>
      </w:pPr>
      <w:r w:rsidRPr="00F40504">
        <w:rPr>
          <w:bCs/>
          <w:u w:val="single"/>
        </w:rPr>
        <w:t xml:space="preserve">When </w:t>
      </w:r>
      <w:r w:rsidR="00D96AA2" w:rsidRPr="00D96AA2">
        <w:rPr>
          <w:bCs/>
          <w:u w:val="single"/>
        </w:rPr>
        <w:t>All PNI-NPNs including the ones belonging to the same PLMN have their own index value</w:t>
      </w:r>
      <w:r w:rsidRPr="00F40504">
        <w:rPr>
          <w:bCs/>
          <w:u w:val="single"/>
        </w:rPr>
        <w:t>, the NPN index can be defined in the following way</w:t>
      </w:r>
      <w:r w:rsidR="00667643" w:rsidRPr="00F40504">
        <w:rPr>
          <w:bCs/>
          <w:u w:val="single"/>
        </w:rPr>
        <w:t xml:space="preserve"> in </w:t>
      </w:r>
      <w:r w:rsidR="00AF0B8B" w:rsidRPr="00F40504">
        <w:rPr>
          <w:bCs/>
          <w:u w:val="single"/>
        </w:rPr>
        <w:t xml:space="preserve">the description of </w:t>
      </w:r>
      <w:r w:rsidR="00AF0B8B" w:rsidRPr="00F40504">
        <w:rPr>
          <w:rFonts w:eastAsia="SimSun"/>
          <w:bCs/>
          <w:i/>
          <w:noProof/>
          <w:u w:val="single"/>
        </w:rPr>
        <w:t>CellAccessRelatedInfo</w:t>
      </w:r>
      <w:r w:rsidRPr="00F40504">
        <w:rPr>
          <w:bCs/>
          <w:u w:val="single"/>
        </w:rPr>
        <w:t>:</w:t>
      </w:r>
    </w:p>
    <w:tbl>
      <w:tblPr>
        <w:tblW w:w="14175" w:type="dxa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5"/>
      </w:tblGrid>
      <w:tr w:rsidR="00AF0B8B" w:rsidRPr="00F537EB" w14:paraId="7FC5F48B" w14:textId="77777777" w:rsidTr="00427E1A">
        <w:tc>
          <w:tcPr>
            <w:tcW w:w="0" w:type="auto"/>
            <w:shd w:val="clear" w:color="auto" w:fill="auto"/>
          </w:tcPr>
          <w:p w14:paraId="7CA27741" w14:textId="77777777" w:rsidR="00AF0B8B" w:rsidRPr="00F537EB" w:rsidRDefault="00AF0B8B" w:rsidP="002A09CA">
            <w:pPr>
              <w:pStyle w:val="TAH"/>
              <w:rPr>
                <w:szCs w:val="22"/>
              </w:rPr>
            </w:pPr>
            <w:r w:rsidRPr="00F537EB">
              <w:rPr>
                <w:i/>
                <w:noProof/>
                <w:lang w:eastAsia="en-GB"/>
              </w:rPr>
              <w:t>CellAccessRelatedInfo</w:t>
            </w:r>
            <w:r w:rsidRPr="00F537EB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AF0B8B" w:rsidRPr="00F537EB" w14:paraId="004337C8" w14:textId="77777777" w:rsidTr="00427E1A">
        <w:tc>
          <w:tcPr>
            <w:tcW w:w="0" w:type="auto"/>
            <w:shd w:val="clear" w:color="auto" w:fill="auto"/>
          </w:tcPr>
          <w:p w14:paraId="6843631E" w14:textId="77777777" w:rsidR="00AF0B8B" w:rsidRPr="00F537EB" w:rsidRDefault="00AF0B8B" w:rsidP="002A09CA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F537EB">
              <w:rPr>
                <w:b/>
                <w:bCs/>
                <w:i/>
                <w:iCs/>
                <w:lang w:eastAsia="x-none"/>
              </w:rPr>
              <w:t>cellReservedForFutureUse</w:t>
            </w:r>
          </w:p>
          <w:p w14:paraId="7C3E6204" w14:textId="77777777" w:rsidR="00AF0B8B" w:rsidRPr="00F537EB" w:rsidRDefault="00AF0B8B" w:rsidP="002A09CA">
            <w:pPr>
              <w:pStyle w:val="TAL"/>
            </w:pPr>
            <w:r w:rsidRPr="00F537EB">
              <w:t>Indicates whether the cell is reserved, as defined in 38.304 [20] for future use. The field is applicable to all PLMNs and NPNs.</w:t>
            </w:r>
          </w:p>
        </w:tc>
      </w:tr>
      <w:tr w:rsidR="00AF0B8B" w:rsidRPr="00F537EB" w14:paraId="5D429B33" w14:textId="77777777" w:rsidTr="00427E1A">
        <w:tc>
          <w:tcPr>
            <w:tcW w:w="0" w:type="auto"/>
            <w:shd w:val="clear" w:color="auto" w:fill="auto"/>
          </w:tcPr>
          <w:p w14:paraId="2DBF9EBE" w14:textId="77777777" w:rsidR="00AF0B8B" w:rsidRPr="00F537EB" w:rsidRDefault="00AF0B8B" w:rsidP="002A09CA">
            <w:pPr>
              <w:pStyle w:val="TAL"/>
              <w:rPr>
                <w:bCs/>
                <w:noProof/>
                <w:lang w:eastAsia="en-GB"/>
              </w:rPr>
            </w:pPr>
            <w:r w:rsidRPr="00F537EB">
              <w:rPr>
                <w:b/>
                <w:bCs/>
                <w:i/>
                <w:noProof/>
                <w:lang w:eastAsia="en-GB"/>
              </w:rPr>
              <w:t>cellReservedForOtherUse</w:t>
            </w:r>
          </w:p>
          <w:p w14:paraId="2B39A383" w14:textId="77777777" w:rsidR="00AF0B8B" w:rsidRPr="00F537EB" w:rsidRDefault="00AF0B8B" w:rsidP="002A09CA">
            <w:pPr>
              <w:pStyle w:val="TAL"/>
              <w:rPr>
                <w:bCs/>
                <w:noProof/>
                <w:lang w:eastAsia="en-GB"/>
              </w:rPr>
            </w:pPr>
            <w:r w:rsidRPr="00F537EB">
              <w:rPr>
                <w:bCs/>
                <w:noProof/>
                <w:lang w:eastAsia="en-GB"/>
              </w:rPr>
              <w:t>Indicates whether the cell is reserved, as defined in 38.304 [20]. The field is applicable to all PLMNs.</w:t>
            </w:r>
          </w:p>
        </w:tc>
      </w:tr>
      <w:tr w:rsidR="00667643" w:rsidRPr="00F537EB" w14:paraId="1DCCE527" w14:textId="77777777" w:rsidTr="00427E1A">
        <w:tc>
          <w:tcPr>
            <w:tcW w:w="0" w:type="auto"/>
            <w:shd w:val="clear" w:color="auto" w:fill="auto"/>
          </w:tcPr>
          <w:p w14:paraId="2816668D" w14:textId="77777777" w:rsidR="00667643" w:rsidRPr="00F537EB" w:rsidRDefault="00667643" w:rsidP="002A09CA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F537EB">
              <w:rPr>
                <w:b/>
                <w:bCs/>
                <w:i/>
                <w:iCs/>
                <w:lang w:eastAsia="x-none"/>
              </w:rPr>
              <w:t>npn-IdentityInfoList</w:t>
            </w:r>
          </w:p>
          <w:p w14:paraId="37D359D6" w14:textId="0142D99B" w:rsidR="00667643" w:rsidRDefault="00667643" w:rsidP="00667643">
            <w:pPr>
              <w:pStyle w:val="TAL"/>
              <w:rPr>
                <w:ins w:id="1" w:author="Nokia (GWO)" w:date="2020-05-20T09:40:00Z"/>
              </w:rPr>
            </w:pPr>
            <w:r w:rsidRPr="00F537EB">
              <w:t xml:space="preserve">The </w:t>
            </w:r>
            <w:r w:rsidRPr="00F537EB">
              <w:rPr>
                <w:i/>
                <w:iCs/>
                <w:lang w:eastAsia="x-none"/>
              </w:rPr>
              <w:t>npn-IdentityInfoList</w:t>
            </w:r>
            <w:r w:rsidRPr="00F537EB">
              <w:t xml:space="preserve"> is used to configure a set of </w:t>
            </w:r>
            <w:r w:rsidRPr="00F537EB">
              <w:rPr>
                <w:i/>
                <w:iCs/>
                <w:lang w:eastAsia="x-none"/>
              </w:rPr>
              <w:t>NPN-IdentityInfo</w:t>
            </w:r>
            <w:r w:rsidRPr="00F537EB">
              <w:t xml:space="preserve"> elements. Each of those elements contains a list of one or more NPN Identities and additional information associated with those NPNs. The total number of PLMNs (identified by a PLMN identity in </w:t>
            </w:r>
            <w:r w:rsidRPr="00F537EB">
              <w:rPr>
                <w:i/>
                <w:iCs/>
              </w:rPr>
              <w:t>plmn -IdentityList</w:t>
            </w:r>
            <w:r w:rsidRPr="00F537EB">
              <w:t xml:space="preserve">), PNI-NPNs (identified by a PLMN identity and a CAG-ID), and SNPNs (identified by a PLMN identity and a NID) together in the </w:t>
            </w:r>
            <w:r w:rsidRPr="00F537EB">
              <w:rPr>
                <w:i/>
                <w:iCs/>
              </w:rPr>
              <w:t>PLMN-IdentityInfoList</w:t>
            </w:r>
            <w:r w:rsidRPr="00F537EB">
              <w:t xml:space="preserve"> and </w:t>
            </w:r>
            <w:r w:rsidRPr="00F537EB">
              <w:rPr>
                <w:i/>
                <w:iCs/>
              </w:rPr>
              <w:t>NPN-IdentityInfoList</w:t>
            </w:r>
            <w:r w:rsidRPr="00F537EB">
              <w:t xml:space="preserve"> does not exceed 12, except for the NPN-only cells. In case of NPN-only cells the </w:t>
            </w:r>
            <w:r w:rsidRPr="00F537EB">
              <w:rPr>
                <w:i/>
                <w:iCs/>
                <w:lang w:eastAsia="x-none"/>
              </w:rPr>
              <w:t>PLMN-IdentityList</w:t>
            </w:r>
            <w:r w:rsidRPr="00F537EB">
              <w:t xml:space="preserve"> contains a single element that does not count to the limit of 12. The NPN index is defined as </w:t>
            </w:r>
            <w:del w:id="2" w:author="Nokia (GWO)" w:date="2020-05-20T09:45:00Z">
              <w:r w:rsidRPr="00F537EB" w:rsidDel="00667643">
                <w:delText>B</w:delText>
              </w:r>
            </w:del>
            <w:del w:id="3" w:author="Nokia (GWO)" w:date="2020-05-20T09:40:00Z">
              <w:r w:rsidRPr="00F537EB" w:rsidDel="00667643">
                <w:delText>+</w:delText>
              </w:r>
              <w:r w:rsidRPr="00F537EB" w:rsidDel="00667643">
                <w:rPr>
                  <w:lang w:eastAsia="x-none"/>
                </w:rPr>
                <w:delText>FFS</w:delText>
              </w:r>
              <w:r w:rsidRPr="00F537EB" w:rsidDel="00667643">
                <w:delText xml:space="preserve">, where B is the index used for the last PLMN in the </w:delText>
              </w:r>
              <w:r w:rsidRPr="00F537EB" w:rsidDel="00667643">
                <w:rPr>
                  <w:i/>
                  <w:iCs/>
                  <w:lang w:eastAsia="x-none"/>
                </w:rPr>
                <w:delText>PLMNIdentittyInfoList</w:delText>
              </w:r>
              <w:r w:rsidRPr="00F537EB" w:rsidDel="00667643">
                <w:delText>. In NPN-only cells B is considered 0.</w:delText>
              </w:r>
            </w:del>
            <w:ins w:id="4" w:author="Nokia (GWO)" w:date="2020-05-20T09:45:00Z">
              <w:r w:rsidRPr="00667643">
                <w:rPr>
                  <w:i/>
                  <w:iCs/>
                </w:rPr>
                <w:t>B+</w:t>
              </w:r>
            </w:ins>
            <w:ins w:id="5" w:author="Nokia (GWO)" w:date="2020-05-20T09:40:00Z">
              <w:r w:rsidRPr="00667643">
                <w:rPr>
                  <w:i/>
                  <w:iCs/>
                </w:rPr>
                <w:t>c1+c2+…+c(n-1)+d1+d2+…+d(m-1)+e(i)</w:t>
              </w:r>
              <w:r>
                <w:t xml:space="preserve"> for the NPN identity included in the </w:t>
              </w:r>
              <w:r w:rsidRPr="00667643">
                <w:rPr>
                  <w:i/>
                  <w:iCs/>
                </w:rPr>
                <w:t>n</w:t>
              </w:r>
              <w:r>
                <w:t xml:space="preserve">-th entry of </w:t>
              </w:r>
              <w:r w:rsidRPr="00667643">
                <w:rPr>
                  <w:i/>
                  <w:iCs/>
                </w:rPr>
                <w:t>NPN-IdentityInfoList</w:t>
              </w:r>
              <w:r>
                <w:t xml:space="preserve"> and in the </w:t>
              </w:r>
              <w:r w:rsidRPr="00667643">
                <w:rPr>
                  <w:i/>
                  <w:iCs/>
                </w:rPr>
                <w:t>m</w:t>
              </w:r>
              <w:r>
                <w:t xml:space="preserve">-th entry of </w:t>
              </w:r>
              <w:r w:rsidRPr="00667643">
                <w:rPr>
                  <w:i/>
                  <w:iCs/>
                </w:rPr>
                <w:t>NPN-Identitylist</w:t>
              </w:r>
              <w:r>
                <w:t xml:space="preserve"> within that </w:t>
              </w:r>
              <w:r w:rsidRPr="00667643">
                <w:rPr>
                  <w:i/>
                  <w:iCs/>
                </w:rPr>
                <w:t>NPN-IdentityInfoList</w:t>
              </w:r>
              <w:r>
                <w:t xml:space="preserve"> entry, and the </w:t>
              </w:r>
              <w:r w:rsidRPr="00667643">
                <w:rPr>
                  <w:i/>
                  <w:iCs/>
                </w:rPr>
                <w:t>i</w:t>
              </w:r>
              <w:r>
                <w:t xml:space="preserve">-th entry of its corresponding </w:t>
              </w:r>
              <w:r w:rsidRPr="00557603">
                <w:rPr>
                  <w:i/>
                  <w:iCs/>
                </w:rPr>
                <w:t>NPN-Identity</w:t>
              </w:r>
              <w:r>
                <w:t xml:space="preserve">, where </w:t>
              </w:r>
            </w:ins>
          </w:p>
          <w:p w14:paraId="422A253C" w14:textId="59512338" w:rsidR="00667643" w:rsidRDefault="00667643" w:rsidP="00667643">
            <w:pPr>
              <w:pStyle w:val="TAL"/>
              <w:rPr>
                <w:ins w:id="6" w:author="Nokia (GWO)" w:date="2020-05-20T09:40:00Z"/>
              </w:rPr>
            </w:pPr>
            <w:ins w:id="7" w:author="Nokia (GWO)" w:date="2020-05-20T09:41:00Z">
              <w:r>
                <w:t xml:space="preserve">- </w:t>
              </w:r>
            </w:ins>
            <w:ins w:id="8" w:author="Nokia (GWO)" w:date="2020-05-20T09:40:00Z">
              <w:r w:rsidRPr="00667643">
                <w:rPr>
                  <w:i/>
                  <w:iCs/>
                </w:rPr>
                <w:t>B</w:t>
              </w:r>
              <w:r>
                <w:t xml:space="preserve"> is the index used for the last PLMN in the </w:t>
              </w:r>
              <w:r w:rsidRPr="00667643">
                <w:rPr>
                  <w:i/>
                  <w:iCs/>
                </w:rPr>
                <w:t>PLMNIdentittyInfoList</w:t>
              </w:r>
            </w:ins>
            <w:ins w:id="9" w:author="Nokia (GWO)" w:date="2020-05-20T09:43:00Z">
              <w:r>
                <w:t>; i</w:t>
              </w:r>
            </w:ins>
            <w:ins w:id="10" w:author="Nokia (GWO)" w:date="2020-05-20T09:40:00Z">
              <w:r>
                <w:t xml:space="preserve">n NPN-only cells </w:t>
              </w:r>
              <w:r w:rsidRPr="00667643">
                <w:rPr>
                  <w:i/>
                  <w:iCs/>
                </w:rPr>
                <w:t>B</w:t>
              </w:r>
              <w:r>
                <w:t xml:space="preserve"> is considered 0</w:t>
              </w:r>
            </w:ins>
            <w:ins w:id="11" w:author="Nokia (GWO)" w:date="2020-05-20T09:42:00Z">
              <w:r>
                <w:t>;</w:t>
              </w:r>
            </w:ins>
          </w:p>
          <w:p w14:paraId="65E33501" w14:textId="3F80CF1A" w:rsidR="00667643" w:rsidRDefault="00667643" w:rsidP="00667643">
            <w:pPr>
              <w:pStyle w:val="TAL"/>
              <w:rPr>
                <w:ins w:id="12" w:author="Nokia (GWO)" w:date="2020-05-20T09:40:00Z"/>
              </w:rPr>
            </w:pPr>
            <w:ins w:id="13" w:author="Nokia (GWO)" w:date="2020-05-20T09:41:00Z">
              <w:r>
                <w:t xml:space="preserve">- </w:t>
              </w:r>
            </w:ins>
            <w:ins w:id="14" w:author="Nokia (GWO)" w:date="2020-05-20T09:40:00Z">
              <w:r w:rsidRPr="00667643">
                <w:rPr>
                  <w:i/>
                  <w:iCs/>
                </w:rPr>
                <w:t>c(j)</w:t>
              </w:r>
              <w:r>
                <w:t xml:space="preserve"> is the number of NPN index values used in the </w:t>
              </w:r>
              <w:r w:rsidRPr="00667643">
                <w:rPr>
                  <w:i/>
                  <w:iCs/>
                </w:rPr>
                <w:t>j</w:t>
              </w:r>
              <w:r>
                <w:t xml:space="preserve">-th </w:t>
              </w:r>
              <w:r w:rsidRPr="00667643">
                <w:rPr>
                  <w:i/>
                  <w:iCs/>
                </w:rPr>
                <w:t>NPN-IdentityInfoList</w:t>
              </w:r>
              <w:r>
                <w:t xml:space="preserve"> entry</w:t>
              </w:r>
            </w:ins>
            <w:ins w:id="15" w:author="Nokia (GWO)" w:date="2020-05-20T09:42:00Z">
              <w:r>
                <w:t>;</w:t>
              </w:r>
            </w:ins>
          </w:p>
          <w:p w14:paraId="3D54F44E" w14:textId="606F9D91" w:rsidR="003F591E" w:rsidRDefault="00667643" w:rsidP="00667643">
            <w:pPr>
              <w:pStyle w:val="TAL"/>
              <w:rPr>
                <w:ins w:id="16" w:author="Nokia (GWO)" w:date="2020-05-20T11:08:00Z"/>
                <w:i/>
                <w:iCs/>
              </w:rPr>
            </w:pPr>
            <w:ins w:id="17" w:author="Nokia (GWO)" w:date="2020-05-20T09:41:00Z">
              <w:r>
                <w:t xml:space="preserve">- </w:t>
              </w:r>
            </w:ins>
            <w:ins w:id="18" w:author="Nokia (GWO)" w:date="2020-05-20T09:40:00Z">
              <w:r w:rsidRPr="00667643">
                <w:rPr>
                  <w:i/>
                  <w:iCs/>
                </w:rPr>
                <w:t>d(k)</w:t>
              </w:r>
              <w:r>
                <w:t xml:space="preserve"> </w:t>
              </w:r>
            </w:ins>
            <w:ins w:id="19" w:author="Nokia (GWO)" w:date="2020-05-20T11:05:00Z">
              <w:r w:rsidR="003F591E">
                <w:t xml:space="preserve">is </w:t>
              </w:r>
            </w:ins>
            <w:ins w:id="20" w:author="Nokia (GWO)" w:date="2020-05-20T11:08:00Z">
              <w:r w:rsidR="003F591E">
                <w:t xml:space="preserve">the number of NPN index values used in the </w:t>
              </w:r>
              <w:r w:rsidR="003F591E" w:rsidRPr="00667643">
                <w:rPr>
                  <w:i/>
                  <w:iCs/>
                </w:rPr>
                <w:t>k</w:t>
              </w:r>
              <w:r w:rsidR="003F591E">
                <w:t xml:space="preserve">-th </w:t>
              </w:r>
              <w:r w:rsidR="003F591E" w:rsidRPr="00667643">
                <w:rPr>
                  <w:i/>
                  <w:iCs/>
                </w:rPr>
                <w:t>NPN-IdentityList</w:t>
              </w:r>
              <w:r w:rsidR="003F591E">
                <w:t xml:space="preserve"> entry within the </w:t>
              </w:r>
              <w:r w:rsidR="003F591E" w:rsidRPr="00667643">
                <w:rPr>
                  <w:i/>
                  <w:iCs/>
                </w:rPr>
                <w:t>n</w:t>
              </w:r>
              <w:r w:rsidR="003F591E">
                <w:t xml:space="preserve">-th </w:t>
              </w:r>
              <w:r w:rsidR="003F591E" w:rsidRPr="00667643">
                <w:rPr>
                  <w:i/>
                  <w:iCs/>
                </w:rPr>
                <w:t>NPN-IdentityInfoList</w:t>
              </w:r>
              <w:r w:rsidR="003F591E">
                <w:t xml:space="preserve"> entry</w:t>
              </w:r>
            </w:ins>
            <w:ins w:id="21" w:author="Nokia (GWO)" w:date="2020-05-20T11:09:00Z">
              <w:r w:rsidR="003F591E">
                <w:t>;</w:t>
              </w:r>
            </w:ins>
          </w:p>
          <w:p w14:paraId="566F00BE" w14:textId="77777777" w:rsidR="003F591E" w:rsidRDefault="00667643" w:rsidP="00667643">
            <w:pPr>
              <w:pStyle w:val="TAL"/>
              <w:rPr>
                <w:ins w:id="22" w:author="Nokia (GWO)" w:date="2020-05-20T11:09:00Z"/>
              </w:rPr>
            </w:pPr>
            <w:ins w:id="23" w:author="Nokia (GWO)" w:date="2020-05-20T09:41:00Z">
              <w:r>
                <w:t xml:space="preserve">- </w:t>
              </w:r>
            </w:ins>
            <w:ins w:id="24" w:author="Nokia (GWO)" w:date="2020-05-20T09:40:00Z">
              <w:r>
                <w:t>e(i) is</w:t>
              </w:r>
            </w:ins>
          </w:p>
          <w:p w14:paraId="66681D7C" w14:textId="7E5E029D" w:rsidR="00557603" w:rsidRDefault="003F591E" w:rsidP="00667643">
            <w:pPr>
              <w:pStyle w:val="TAL"/>
              <w:rPr>
                <w:ins w:id="25" w:author="Nokia (GWO)" w:date="2020-05-20T11:10:00Z"/>
              </w:rPr>
            </w:pPr>
            <w:ins w:id="26" w:author="Nokia (GWO)" w:date="2020-05-20T11:09:00Z">
              <w:r>
                <w:t xml:space="preserve">    -</w:t>
              </w:r>
            </w:ins>
            <w:ins w:id="27" w:author="Nokia (GWO)" w:date="2020-05-20T09:40:00Z">
              <w:r w:rsidR="00667643">
                <w:t xml:space="preserve"> </w:t>
              </w:r>
              <w:r w:rsidR="00667643" w:rsidRPr="00667643">
                <w:rPr>
                  <w:i/>
                  <w:iCs/>
                </w:rPr>
                <w:t>i</w:t>
              </w:r>
              <w:r w:rsidR="00667643">
                <w:t xml:space="preserve"> if th</w:t>
              </w:r>
            </w:ins>
            <w:ins w:id="28" w:author="Nokia (GWO)" w:date="2020-05-20T11:16:00Z">
              <w:r w:rsidR="00557603">
                <w:t xml:space="preserve">e </w:t>
              </w:r>
            </w:ins>
            <w:ins w:id="29" w:author="Nokia (GWO)" w:date="2020-05-20T11:17:00Z">
              <w:r w:rsidR="00557603" w:rsidRPr="00667643">
                <w:rPr>
                  <w:i/>
                  <w:iCs/>
                </w:rPr>
                <w:t>n</w:t>
              </w:r>
              <w:r w:rsidR="00557603">
                <w:t xml:space="preserve">-th entry of </w:t>
              </w:r>
              <w:r w:rsidR="00557603" w:rsidRPr="00667643">
                <w:rPr>
                  <w:i/>
                  <w:iCs/>
                </w:rPr>
                <w:t>NPN-IdentityInfoList</w:t>
              </w:r>
              <w:r w:rsidR="00557603">
                <w:t xml:space="preserve"> </w:t>
              </w:r>
            </w:ins>
            <w:ins w:id="30" w:author="Nokia (GWO)" w:date="2020-05-20T09:40:00Z">
              <w:r w:rsidR="00667643">
                <w:t>entry is for</w:t>
              </w:r>
            </w:ins>
            <w:ins w:id="31" w:author="Nokia (GWO)" w:date="2020-05-20T11:17:00Z">
              <w:r w:rsidR="00557603">
                <w:t xml:space="preserve"> </w:t>
              </w:r>
            </w:ins>
            <w:ins w:id="32" w:author="Nokia (GWO)" w:date="2020-05-20T09:40:00Z">
              <w:r w:rsidR="00667643">
                <w:t>SNPN(s)</w:t>
              </w:r>
            </w:ins>
            <w:ins w:id="33" w:author="Nokia (GWO)" w:date="2020-05-20T09:42:00Z">
              <w:r w:rsidR="00667643">
                <w:t xml:space="preserve">; </w:t>
              </w:r>
            </w:ins>
          </w:p>
          <w:p w14:paraId="39D39621" w14:textId="2CFAA040" w:rsidR="003F591E" w:rsidRDefault="00557603" w:rsidP="00557603">
            <w:pPr>
              <w:pStyle w:val="TAL"/>
              <w:rPr>
                <w:ins w:id="34" w:author="Nokia (GWO)" w:date="2020-05-20T11:09:00Z"/>
              </w:rPr>
            </w:pPr>
            <w:ins w:id="35" w:author="Nokia (GWO)" w:date="2020-05-20T11:10:00Z">
              <w:r>
                <w:t xml:space="preserve">    - </w:t>
              </w:r>
            </w:ins>
            <w:ins w:id="36" w:author="Nokia (GWO)" w:date="2020-05-20T09:40:00Z">
              <w:r w:rsidR="00667643">
                <w:t>1 if th</w:t>
              </w:r>
            </w:ins>
            <w:ins w:id="37" w:author="Nokia (GWO)" w:date="2020-05-20T11:17:00Z">
              <w:r>
                <w:t>e</w:t>
              </w:r>
              <w:r w:rsidRPr="00667643">
                <w:rPr>
                  <w:i/>
                  <w:iCs/>
                </w:rPr>
                <w:t xml:space="preserve"> n</w:t>
              </w:r>
              <w:r>
                <w:t xml:space="preserve">-th entry of </w:t>
              </w:r>
              <w:r w:rsidRPr="00667643">
                <w:rPr>
                  <w:i/>
                  <w:iCs/>
                </w:rPr>
                <w:t>NPN-IdentityInfoList</w:t>
              </w:r>
              <w:r>
                <w:t xml:space="preserve"> entry</w:t>
              </w:r>
            </w:ins>
            <w:ins w:id="38" w:author="Nokia (GWO)" w:date="2020-05-20T09:40:00Z">
              <w:r w:rsidR="00667643">
                <w:t xml:space="preserve"> is for PNI-NPNs</w:t>
              </w:r>
            </w:ins>
            <w:ins w:id="39" w:author="Nokia (GWO)" w:date="2020-05-20T11:10:00Z">
              <w:r>
                <w:t xml:space="preserve"> and</w:t>
              </w:r>
            </w:ins>
            <w:ins w:id="40" w:author="Nokia (GWO)" w:date="2020-05-20T11:09:00Z">
              <w:r w:rsidR="003F591E">
                <w:t xml:space="preserve"> the cell is either an NPN-only cell or the PLMN ID in the </w:t>
              </w:r>
            </w:ins>
            <w:ins w:id="41" w:author="Nokia (GWO)" w:date="2020-05-20T11:15:00Z">
              <w:r w:rsidRPr="00557603">
                <w:rPr>
                  <w:i/>
                  <w:iCs/>
                </w:rPr>
                <w:t>NPN-Identity</w:t>
              </w:r>
              <w:r>
                <w:t xml:space="preserve"> </w:t>
              </w:r>
            </w:ins>
            <w:ins w:id="42" w:author="Nokia (GWO)" w:date="2020-05-20T11:09:00Z">
              <w:r w:rsidR="003F591E">
                <w:t xml:space="preserve">entry </w:t>
              </w:r>
            </w:ins>
            <w:ins w:id="43" w:author="Nokia (GWO)" w:date="2020-05-20T11:15:00Z">
              <w:r>
                <w:t>is not</w:t>
              </w:r>
            </w:ins>
            <w:ins w:id="44" w:author="Nokia (GWO)" w:date="2020-05-20T11:09:00Z">
              <w:r w:rsidR="003F591E">
                <w:t xml:space="preserve"> in the </w:t>
              </w:r>
              <w:r w:rsidR="003F591E" w:rsidRPr="00F537EB">
                <w:rPr>
                  <w:i/>
                  <w:iCs/>
                </w:rPr>
                <w:t>PLMN-IdentityInfoList</w:t>
              </w:r>
              <w:r w:rsidR="003F591E">
                <w:t xml:space="preserve">; </w:t>
              </w:r>
            </w:ins>
          </w:p>
          <w:p w14:paraId="7E69040A" w14:textId="4789F664" w:rsidR="003F591E" w:rsidRPr="00F537EB" w:rsidRDefault="003F591E" w:rsidP="00557603">
            <w:pPr>
              <w:pStyle w:val="TAL"/>
            </w:pPr>
            <w:ins w:id="45" w:author="Nokia (GWO)" w:date="2020-05-20T11:09:00Z">
              <w:r>
                <w:t xml:space="preserve">    - 0 otherwise</w:t>
              </w:r>
            </w:ins>
            <w:ins w:id="46" w:author="Nokia (GWO)" w:date="2020-05-21T16:51:00Z">
              <w:r w:rsidR="00D96AA2">
                <w:t>.</w:t>
              </w:r>
            </w:ins>
          </w:p>
        </w:tc>
      </w:tr>
      <w:tr w:rsidR="00AF0B8B" w:rsidRPr="00F537EB" w14:paraId="7B0BB1D7" w14:textId="77777777" w:rsidTr="00427E1A">
        <w:tc>
          <w:tcPr>
            <w:tcW w:w="0" w:type="auto"/>
            <w:shd w:val="clear" w:color="auto" w:fill="auto"/>
          </w:tcPr>
          <w:p w14:paraId="0E637149" w14:textId="77777777" w:rsidR="00AF0B8B" w:rsidRPr="00F537EB" w:rsidRDefault="00AF0B8B" w:rsidP="002A09CA">
            <w:pPr>
              <w:pStyle w:val="TAL"/>
              <w:rPr>
                <w:b/>
                <w:bCs/>
                <w:i/>
                <w:iCs/>
                <w:noProof/>
                <w:lang w:eastAsia="en-GB"/>
              </w:rPr>
            </w:pPr>
            <w:r w:rsidRPr="00F537EB">
              <w:rPr>
                <w:b/>
                <w:bCs/>
                <w:i/>
                <w:iCs/>
                <w:noProof/>
                <w:lang w:eastAsia="en-GB"/>
              </w:rPr>
              <w:t>plmn-IdentityList</w:t>
            </w:r>
          </w:p>
          <w:p w14:paraId="17FDB4BF" w14:textId="77777777" w:rsidR="00AF0B8B" w:rsidRPr="00F537EB" w:rsidRDefault="00AF0B8B" w:rsidP="002A09CA">
            <w:pPr>
              <w:pStyle w:val="TAL"/>
              <w:rPr>
                <w:szCs w:val="22"/>
              </w:rPr>
            </w:pPr>
            <w:r w:rsidRPr="00F537EB">
              <w:t>The</w:t>
            </w:r>
            <w:r w:rsidRPr="00F537EB">
              <w:rPr>
                <w:i/>
              </w:rPr>
              <w:t xml:space="preserve"> plmn-IdentityList</w:t>
            </w:r>
            <w:r w:rsidRPr="00F537EB">
              <w:t xml:space="preserve"> is used to configure a set of </w:t>
            </w:r>
            <w:r w:rsidRPr="00F537EB">
              <w:rPr>
                <w:i/>
              </w:rPr>
              <w:t>PLMN-IdentityInfoList</w:t>
            </w:r>
            <w:r w:rsidRPr="00F537EB">
              <w:t xml:space="preserve"> elements. Each of those elements contains a list of one or more PLMN Identities and additional information associated with those PLMNs. A PLMN-identity can be included only once, and in only one entry of the </w:t>
            </w:r>
            <w:r w:rsidRPr="00F537EB">
              <w:rPr>
                <w:i/>
              </w:rPr>
              <w:t>PLMN-IdentityInfoList</w:t>
            </w:r>
            <w:r w:rsidRPr="00F537EB">
              <w:t xml:space="preserve">. </w:t>
            </w:r>
            <w:r w:rsidRPr="00F537EB">
              <w:rPr>
                <w:rFonts w:eastAsia="SimSun"/>
                <w:lang w:eastAsia="zh-CN"/>
              </w:rPr>
              <w:t xml:space="preserve">The PLMN index is defined as </w:t>
            </w:r>
            <w:r w:rsidRPr="00F537EB">
              <w:rPr>
                <w:i/>
                <w:lang w:eastAsia="en-GB"/>
              </w:rPr>
              <w:t>b1+b2+…+</w:t>
            </w:r>
            <w:r w:rsidRPr="00F537EB">
              <w:rPr>
                <w:rFonts w:eastAsia="SimSun"/>
                <w:i/>
                <w:lang w:eastAsia="zh-CN"/>
              </w:rPr>
              <w:t>b(n-1)</w:t>
            </w:r>
            <w:r w:rsidRPr="00F537EB">
              <w:rPr>
                <w:i/>
                <w:lang w:eastAsia="en-GB"/>
              </w:rPr>
              <w:t>+i</w:t>
            </w:r>
            <w:r w:rsidRPr="00F537EB">
              <w:rPr>
                <w:lang w:eastAsia="en-GB"/>
              </w:rPr>
              <w:t xml:space="preserve"> for </w:t>
            </w:r>
            <w:r w:rsidRPr="00F537EB">
              <w:rPr>
                <w:rFonts w:eastAsia="SimSun"/>
                <w:lang w:eastAsia="zh-CN"/>
              </w:rPr>
              <w:t>the</w:t>
            </w:r>
            <w:r w:rsidRPr="00F537EB">
              <w:rPr>
                <w:lang w:eastAsia="en-GB"/>
              </w:rPr>
              <w:t xml:space="preserve"> PLMN </w:t>
            </w:r>
            <w:r w:rsidRPr="00F537EB">
              <w:rPr>
                <w:rFonts w:eastAsia="SimSun"/>
                <w:lang w:eastAsia="zh-CN"/>
              </w:rPr>
              <w:t>included</w:t>
            </w:r>
            <w:r w:rsidRPr="00F537EB">
              <w:rPr>
                <w:lang w:eastAsia="en-GB"/>
              </w:rPr>
              <w:t xml:space="preserve"> at the </w:t>
            </w:r>
            <w:r w:rsidRPr="00F537EB">
              <w:rPr>
                <w:i/>
                <w:lang w:eastAsia="en-GB"/>
              </w:rPr>
              <w:t>n</w:t>
            </w:r>
            <w:r w:rsidRPr="00F537EB">
              <w:rPr>
                <w:lang w:eastAsia="en-GB"/>
              </w:rPr>
              <w:t xml:space="preserve">-th entry </w:t>
            </w:r>
            <w:r w:rsidRPr="00F537EB">
              <w:rPr>
                <w:rFonts w:eastAsia="SimSun"/>
                <w:lang w:eastAsia="zh-CN"/>
              </w:rPr>
              <w:t xml:space="preserve">of </w:t>
            </w:r>
            <w:r w:rsidRPr="00F537EB">
              <w:rPr>
                <w:i/>
              </w:rPr>
              <w:t>PLMN-IdentityInfoList</w:t>
            </w:r>
            <w:r w:rsidRPr="00F537EB">
              <w:rPr>
                <w:lang w:eastAsia="en-GB"/>
              </w:rPr>
              <w:t xml:space="preserve"> and the</w:t>
            </w:r>
            <w:r w:rsidRPr="00F537EB">
              <w:rPr>
                <w:i/>
                <w:lang w:eastAsia="en-GB"/>
              </w:rPr>
              <w:t xml:space="preserve"> i</w:t>
            </w:r>
            <w:r w:rsidRPr="00F537EB">
              <w:rPr>
                <w:lang w:eastAsia="en-GB"/>
              </w:rPr>
              <w:t xml:space="preserve">-th entry of its corresponding </w:t>
            </w:r>
            <w:r w:rsidRPr="00F537EB">
              <w:rPr>
                <w:i/>
                <w:lang w:eastAsia="en-GB"/>
              </w:rPr>
              <w:t>PLMN-IdentityInfo</w:t>
            </w:r>
            <w:r w:rsidRPr="00F537EB">
              <w:rPr>
                <w:rFonts w:eastAsia="SimSun"/>
                <w:lang w:eastAsia="zh-CN"/>
              </w:rPr>
              <w:t xml:space="preserve">, where </w:t>
            </w:r>
            <w:r w:rsidRPr="00F537EB">
              <w:rPr>
                <w:rFonts w:eastAsia="SimSun"/>
                <w:i/>
                <w:lang w:eastAsia="zh-CN"/>
              </w:rPr>
              <w:t>b(j)</w:t>
            </w:r>
            <w:r w:rsidRPr="00F537EB">
              <w:rPr>
                <w:rFonts w:eastAsia="SimSun"/>
                <w:lang w:eastAsia="zh-CN"/>
              </w:rPr>
              <w:t xml:space="preserve"> is the number of </w:t>
            </w:r>
            <w:r w:rsidRPr="00F537EB">
              <w:rPr>
                <w:i/>
                <w:lang w:eastAsia="en-GB"/>
              </w:rPr>
              <w:t>PLMN-Identity</w:t>
            </w:r>
            <w:r w:rsidRPr="00F537EB">
              <w:rPr>
                <w:lang w:eastAsia="en-GB"/>
              </w:rPr>
              <w:t xml:space="preserve"> entries in each </w:t>
            </w:r>
            <w:r w:rsidRPr="00F537EB">
              <w:rPr>
                <w:i/>
                <w:lang w:eastAsia="en-GB"/>
              </w:rPr>
              <w:t>PLMN-IdentityInfo</w:t>
            </w:r>
            <w:r w:rsidRPr="00F537EB">
              <w:rPr>
                <w:lang w:eastAsia="en-GB"/>
              </w:rPr>
              <w:t>, respectively.</w:t>
            </w:r>
          </w:p>
        </w:tc>
      </w:tr>
    </w:tbl>
    <w:p w14:paraId="0E8BF19B" w14:textId="77777777" w:rsidR="00667643" w:rsidRDefault="00667643" w:rsidP="0070433E">
      <w:pPr>
        <w:rPr>
          <w:b/>
          <w:bCs/>
        </w:rPr>
      </w:pPr>
    </w:p>
    <w:p w14:paraId="5921D7F5" w14:textId="25D5D62A" w:rsidR="00667643" w:rsidRPr="00F40504" w:rsidRDefault="00427E1A" w:rsidP="0070433E">
      <w:pPr>
        <w:rPr>
          <w:u w:val="single"/>
        </w:rPr>
      </w:pPr>
      <w:r w:rsidRPr="00F40504">
        <w:rPr>
          <w:u w:val="single"/>
        </w:rPr>
        <w:t xml:space="preserve">In 5.3.3.4 (Reception of the </w:t>
      </w:r>
      <w:r w:rsidRPr="00F40504">
        <w:rPr>
          <w:i/>
          <w:u w:val="single"/>
        </w:rPr>
        <w:t>RRCSetup</w:t>
      </w:r>
      <w:r w:rsidRPr="00F40504">
        <w:rPr>
          <w:u w:val="single"/>
        </w:rPr>
        <w:t xml:space="preserve"> by the UE) the following changes can capture the use of network index for NPNs in </w:t>
      </w:r>
      <w:r w:rsidRPr="00F40504">
        <w:rPr>
          <w:i/>
          <w:u w:val="single"/>
        </w:rPr>
        <w:t>RRCSetupComplete</w:t>
      </w:r>
      <w:r w:rsidRPr="00F40504">
        <w:rPr>
          <w:u w:val="single"/>
        </w:rPr>
        <w:t xml:space="preserve"> message</w:t>
      </w:r>
    </w:p>
    <w:p w14:paraId="4433E5D8" w14:textId="2E83CD85" w:rsidR="00F77AA0" w:rsidRPr="00F77AA0" w:rsidRDefault="00F77AA0" w:rsidP="00F63B3E">
      <w:pPr>
        <w:overflowPunct w:val="0"/>
        <w:autoSpaceDE w:val="0"/>
        <w:autoSpaceDN w:val="0"/>
        <w:adjustRightInd w:val="0"/>
        <w:ind w:left="852" w:hanging="284"/>
        <w:textAlignment w:val="baseline"/>
        <w:rPr>
          <w:lang w:eastAsia="ja-JP"/>
        </w:rPr>
      </w:pPr>
      <w:r w:rsidRPr="00F77AA0">
        <w:rPr>
          <w:lang w:eastAsia="ja-JP"/>
        </w:rPr>
        <w:t>2&gt;</w:t>
      </w:r>
      <w:r w:rsidRPr="00F77AA0">
        <w:rPr>
          <w:lang w:eastAsia="ja-JP"/>
        </w:rPr>
        <w:tab/>
        <w:t>if upper layers selected a PLMN</w:t>
      </w:r>
      <w:del w:id="47" w:author="Nokia (GWO)" w:date="2020-05-20T11:34:00Z">
        <w:r w:rsidRPr="00F77AA0" w:rsidDel="00385CC9">
          <w:rPr>
            <w:lang w:eastAsia="ja-JP"/>
          </w:rPr>
          <w:delText xml:space="preserve"> or an SNPN</w:delText>
        </w:r>
      </w:del>
      <w:r w:rsidRPr="00F77AA0">
        <w:rPr>
          <w:lang w:eastAsia="ja-JP"/>
        </w:rPr>
        <w:t xml:space="preserve"> (TS 24.501 [23]):</w:t>
      </w:r>
    </w:p>
    <w:p w14:paraId="16057B4B" w14:textId="6416A1B1" w:rsidR="00F77AA0" w:rsidRPr="00F77AA0" w:rsidRDefault="00F77AA0" w:rsidP="00F63B3E">
      <w:pPr>
        <w:overflowPunct w:val="0"/>
        <w:autoSpaceDE w:val="0"/>
        <w:autoSpaceDN w:val="0"/>
        <w:adjustRightInd w:val="0"/>
        <w:ind w:left="1136" w:hanging="284"/>
        <w:textAlignment w:val="baseline"/>
        <w:rPr>
          <w:lang w:eastAsia="ja-JP"/>
        </w:rPr>
      </w:pPr>
      <w:r w:rsidRPr="00F77AA0">
        <w:rPr>
          <w:lang w:eastAsia="ja-JP"/>
        </w:rPr>
        <w:t>3&gt;</w:t>
      </w:r>
      <w:r w:rsidRPr="00F77AA0">
        <w:rPr>
          <w:lang w:eastAsia="ja-JP"/>
        </w:rPr>
        <w:tab/>
        <w:t xml:space="preserve">set the </w:t>
      </w:r>
      <w:r w:rsidRPr="00F77AA0">
        <w:rPr>
          <w:i/>
          <w:lang w:eastAsia="ja-JP"/>
        </w:rPr>
        <w:t>selectedPLMN-Identity</w:t>
      </w:r>
      <w:r w:rsidRPr="00F77AA0">
        <w:rPr>
          <w:lang w:eastAsia="ja-JP"/>
        </w:rPr>
        <w:t xml:space="preserve"> to the </w:t>
      </w:r>
      <w:ins w:id="48" w:author="Nokia (GWO)" w:date="2020-05-20T11:34:00Z">
        <w:r w:rsidR="00385CC9">
          <w:rPr>
            <w:lang w:eastAsia="ja-JP"/>
          </w:rPr>
          <w:t xml:space="preserve">index value that refers to the </w:t>
        </w:r>
      </w:ins>
      <w:r w:rsidRPr="00F77AA0">
        <w:rPr>
          <w:lang w:eastAsia="ja-JP"/>
        </w:rPr>
        <w:t>PLMN</w:t>
      </w:r>
      <w:del w:id="49" w:author="Nokia (GWO)" w:date="2020-05-20T11:35:00Z">
        <w:r w:rsidRPr="00F77AA0" w:rsidDel="00385CC9">
          <w:rPr>
            <w:lang w:eastAsia="ja-JP"/>
          </w:rPr>
          <w:delText xml:space="preserve"> or SNPN</w:delText>
        </w:r>
      </w:del>
      <w:r w:rsidRPr="00F77AA0">
        <w:rPr>
          <w:lang w:eastAsia="ja-JP"/>
        </w:rPr>
        <w:t xml:space="preserve"> selected by upper layers (TS 24.501 [23]) from the PLMN(s) included in the </w:t>
      </w:r>
      <w:r w:rsidRPr="00F77AA0">
        <w:rPr>
          <w:i/>
          <w:lang w:eastAsia="ja-JP"/>
        </w:rPr>
        <w:t>plmn-IdentityList</w:t>
      </w:r>
      <w:r w:rsidRPr="00F77AA0">
        <w:rPr>
          <w:lang w:eastAsia="ja-JP"/>
        </w:rPr>
        <w:t xml:space="preserve"> or </w:t>
      </w:r>
      <w:r w:rsidRPr="00C66ED7">
        <w:rPr>
          <w:i/>
          <w:iCs/>
          <w:lang w:eastAsia="ja-JP"/>
          <w:rPrChange w:id="50" w:author="Nokia (GWO)" w:date="2020-05-20T08:46:00Z">
            <w:rPr>
              <w:lang w:eastAsia="ja-JP"/>
            </w:rPr>
          </w:rPrChange>
        </w:rPr>
        <w:t>npn-IdentityInfoList</w:t>
      </w:r>
      <w:r w:rsidRPr="00F77AA0">
        <w:rPr>
          <w:lang w:eastAsia="ja-JP"/>
        </w:rPr>
        <w:t xml:space="preserve"> in </w:t>
      </w:r>
      <w:r w:rsidRPr="00F77AA0">
        <w:rPr>
          <w:i/>
          <w:lang w:eastAsia="ja-JP"/>
        </w:rPr>
        <w:t>SIB1</w:t>
      </w:r>
      <w:r w:rsidRPr="00F77AA0">
        <w:rPr>
          <w:lang w:eastAsia="ja-JP"/>
        </w:rPr>
        <w:t>;</w:t>
      </w:r>
    </w:p>
    <w:p w14:paraId="2E056FE3" w14:textId="77777777" w:rsidR="00385CC9" w:rsidRPr="00F77AA0" w:rsidRDefault="00385CC9" w:rsidP="00385CC9">
      <w:pPr>
        <w:overflowPunct w:val="0"/>
        <w:autoSpaceDE w:val="0"/>
        <w:autoSpaceDN w:val="0"/>
        <w:adjustRightInd w:val="0"/>
        <w:ind w:left="852" w:hanging="284"/>
        <w:textAlignment w:val="baseline"/>
        <w:rPr>
          <w:ins w:id="51" w:author="Nokia (GWO)" w:date="2020-05-20T11:34:00Z"/>
          <w:lang w:eastAsia="ja-JP"/>
        </w:rPr>
      </w:pPr>
      <w:ins w:id="52" w:author="Nokia (GWO)" w:date="2020-05-20T11:34:00Z">
        <w:r w:rsidRPr="00F77AA0">
          <w:rPr>
            <w:lang w:eastAsia="ja-JP"/>
          </w:rPr>
          <w:t>2&gt;</w:t>
        </w:r>
        <w:r w:rsidRPr="00F77AA0">
          <w:rPr>
            <w:lang w:eastAsia="ja-JP"/>
          </w:rPr>
          <w:tab/>
        </w:r>
        <w:r>
          <w:rPr>
            <w:lang w:eastAsia="ja-JP"/>
          </w:rPr>
          <w:t xml:space="preserve">else </w:t>
        </w:r>
        <w:r w:rsidRPr="00F77AA0">
          <w:rPr>
            <w:lang w:eastAsia="ja-JP"/>
          </w:rPr>
          <w:t>if upper layers selected an SNPN (TS 24.501 [23]):</w:t>
        </w:r>
      </w:ins>
    </w:p>
    <w:p w14:paraId="21A22611" w14:textId="77777777" w:rsidR="00385CC9" w:rsidRPr="00F77AA0" w:rsidRDefault="00385CC9" w:rsidP="00385CC9">
      <w:pPr>
        <w:overflowPunct w:val="0"/>
        <w:autoSpaceDE w:val="0"/>
        <w:autoSpaceDN w:val="0"/>
        <w:adjustRightInd w:val="0"/>
        <w:ind w:left="1136" w:hanging="284"/>
        <w:textAlignment w:val="baseline"/>
        <w:rPr>
          <w:ins w:id="53" w:author="Nokia (GWO)" w:date="2020-05-20T11:34:00Z"/>
          <w:lang w:eastAsia="ja-JP"/>
        </w:rPr>
      </w:pPr>
      <w:ins w:id="54" w:author="Nokia (GWO)" w:date="2020-05-20T11:34:00Z">
        <w:r w:rsidRPr="00F77AA0">
          <w:rPr>
            <w:lang w:eastAsia="ja-JP"/>
          </w:rPr>
          <w:t>3&gt;</w:t>
        </w:r>
        <w:r w:rsidRPr="00F77AA0">
          <w:rPr>
            <w:lang w:eastAsia="ja-JP"/>
          </w:rPr>
          <w:tab/>
          <w:t xml:space="preserve">set the </w:t>
        </w:r>
        <w:r w:rsidRPr="00F77AA0">
          <w:rPr>
            <w:i/>
            <w:lang w:eastAsia="ja-JP"/>
          </w:rPr>
          <w:t>selectedPLMN-Identity</w:t>
        </w:r>
        <w:r w:rsidRPr="00F77AA0">
          <w:rPr>
            <w:lang w:eastAsia="ja-JP"/>
          </w:rPr>
          <w:t xml:space="preserve"> to </w:t>
        </w:r>
        <w:r>
          <w:rPr>
            <w:lang w:eastAsia="ja-JP"/>
          </w:rPr>
          <w:t xml:space="preserve">index value of </w:t>
        </w:r>
        <w:r w:rsidRPr="00F77AA0">
          <w:rPr>
            <w:lang w:eastAsia="ja-JP"/>
          </w:rPr>
          <w:t xml:space="preserve">the SNPN selected by upper layers (TS 24.501 [23]) from the </w:t>
        </w:r>
        <w:r>
          <w:rPr>
            <w:lang w:eastAsia="ja-JP"/>
          </w:rPr>
          <w:t>SNPN(s)</w:t>
        </w:r>
        <w:r w:rsidRPr="00F77AA0">
          <w:rPr>
            <w:lang w:eastAsia="ja-JP"/>
          </w:rPr>
          <w:t xml:space="preserve"> </w:t>
        </w:r>
        <w:r>
          <w:rPr>
            <w:lang w:eastAsia="ja-JP"/>
          </w:rPr>
          <w:t>in the</w:t>
        </w:r>
        <w:r w:rsidRPr="00F77AA0">
          <w:rPr>
            <w:lang w:eastAsia="ja-JP"/>
          </w:rPr>
          <w:t xml:space="preserve"> </w:t>
        </w:r>
        <w:r w:rsidRPr="002A09CA">
          <w:rPr>
            <w:i/>
            <w:iCs/>
            <w:lang w:eastAsia="ja-JP"/>
          </w:rPr>
          <w:t>npn-IdentityInfoList</w:t>
        </w:r>
        <w:r w:rsidRPr="00F77AA0">
          <w:rPr>
            <w:lang w:eastAsia="ja-JP"/>
          </w:rPr>
          <w:t xml:space="preserve"> in </w:t>
        </w:r>
        <w:r w:rsidRPr="00F77AA0">
          <w:rPr>
            <w:i/>
            <w:lang w:eastAsia="ja-JP"/>
          </w:rPr>
          <w:t>SIB1</w:t>
        </w:r>
        <w:r w:rsidRPr="00F77AA0">
          <w:rPr>
            <w:lang w:eastAsia="ja-JP"/>
          </w:rPr>
          <w:t>;</w:t>
        </w:r>
      </w:ins>
    </w:p>
    <w:p w14:paraId="6B57AE55" w14:textId="744EB0ED" w:rsidR="00F77AA0" w:rsidRPr="00F77AA0" w:rsidDel="00F77AA0" w:rsidRDefault="00F77AA0" w:rsidP="00F63B3E">
      <w:pPr>
        <w:keepLines/>
        <w:overflowPunct w:val="0"/>
        <w:autoSpaceDE w:val="0"/>
        <w:autoSpaceDN w:val="0"/>
        <w:adjustRightInd w:val="0"/>
        <w:ind w:left="1136" w:hanging="851"/>
        <w:textAlignment w:val="baseline"/>
        <w:rPr>
          <w:del w:id="55" w:author="Nokia (GWO)" w:date="2020-05-20T08:32:00Z"/>
          <w:lang w:eastAsia="ja-JP"/>
        </w:rPr>
      </w:pPr>
      <w:del w:id="56" w:author="Nokia (GWO)" w:date="2020-05-20T08:32:00Z">
        <w:r w:rsidRPr="00F77AA0" w:rsidDel="00F77AA0">
          <w:rPr>
            <w:lang w:eastAsia="ja-JP"/>
          </w:rPr>
          <w:delText xml:space="preserve">Editor's Note: It is FFS how to set the the </w:delText>
        </w:r>
        <w:r w:rsidRPr="00F77AA0" w:rsidDel="00F77AA0">
          <w:rPr>
            <w:i/>
            <w:lang w:eastAsia="ja-JP"/>
          </w:rPr>
          <w:delText>selectedPLMN-Identity</w:delText>
        </w:r>
        <w:r w:rsidRPr="00F77AA0" w:rsidDel="00F77AA0">
          <w:rPr>
            <w:lang w:eastAsia="ja-JP"/>
          </w:rPr>
          <w:delText xml:space="preserve"> when a PNI-NPN is selected.</w:delText>
        </w:r>
      </w:del>
    </w:p>
    <w:p w14:paraId="59567E55" w14:textId="77777777" w:rsidR="00427E1A" w:rsidRDefault="00427E1A" w:rsidP="00427E1A"/>
    <w:p w14:paraId="173E79C3" w14:textId="1ED7D6C1" w:rsidR="00F77AA0" w:rsidRPr="00F40504" w:rsidRDefault="00C66ED7" w:rsidP="00427E1A">
      <w:pPr>
        <w:rPr>
          <w:u w:val="single"/>
        </w:rPr>
      </w:pPr>
      <w:r w:rsidRPr="00F40504">
        <w:rPr>
          <w:u w:val="single"/>
        </w:rPr>
        <w:t xml:space="preserve">In the description of </w:t>
      </w:r>
      <w:r w:rsidR="00F77AA0" w:rsidRPr="00F40504">
        <w:rPr>
          <w:i/>
          <w:u w:val="single"/>
        </w:rPr>
        <w:t>RRCSetupComplete</w:t>
      </w:r>
      <w:r w:rsidR="00F77AA0" w:rsidRPr="00F40504">
        <w:rPr>
          <w:u w:val="single"/>
        </w:rPr>
        <w:t xml:space="preserve"> message definition in 6.2.2</w:t>
      </w:r>
      <w:r w:rsidR="00427E1A" w:rsidRPr="00F40504">
        <w:rPr>
          <w:u w:val="single"/>
        </w:rPr>
        <w:t xml:space="preserve"> the following changes can capture the use of network index for NPNs</w:t>
      </w:r>
      <w:r w:rsidR="006A4EEF" w:rsidRPr="00F40504">
        <w:rPr>
          <w:u w:val="single"/>
        </w:rPr>
        <w:t>:</w:t>
      </w:r>
    </w:p>
    <w:tbl>
      <w:tblPr>
        <w:tblW w:w="14173" w:type="dxa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F77AA0" w:rsidRPr="007765AC" w14:paraId="1347A57E" w14:textId="77777777" w:rsidTr="00427E1A">
        <w:tc>
          <w:tcPr>
            <w:tcW w:w="14173" w:type="dxa"/>
          </w:tcPr>
          <w:p w14:paraId="16AA0327" w14:textId="77777777" w:rsidR="00F77AA0" w:rsidRPr="00F77AA0" w:rsidRDefault="00F77AA0" w:rsidP="00F77AA0">
            <w:pPr>
              <w:pStyle w:val="ListParagraph"/>
              <w:keepNext/>
              <w:keepLines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ja-JP"/>
              </w:rPr>
            </w:pPr>
            <w:r w:rsidRPr="00F77AA0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 xml:space="preserve">RRCSetupComplete-IEs </w:t>
            </w:r>
            <w:r w:rsidRPr="00F77AA0">
              <w:rPr>
                <w:rFonts w:ascii="Arial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F77AA0" w:rsidRPr="007765AC" w14:paraId="74F73886" w14:textId="77777777" w:rsidTr="00427E1A">
        <w:tc>
          <w:tcPr>
            <w:tcW w:w="14173" w:type="dxa"/>
          </w:tcPr>
          <w:p w14:paraId="3EA4A0B3" w14:textId="77777777" w:rsidR="00F77AA0" w:rsidRPr="007765AC" w:rsidRDefault="00F77AA0" w:rsidP="002A09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r w:rsidRPr="007765AC">
              <w:rPr>
                <w:rFonts w:ascii="Arial" w:hAnsi="Arial"/>
                <w:b/>
                <w:i/>
                <w:sz w:val="18"/>
                <w:lang w:eastAsia="ja-JP"/>
              </w:rPr>
              <w:t>guami-Type</w:t>
            </w:r>
          </w:p>
          <w:p w14:paraId="4CB5C945" w14:textId="77777777" w:rsidR="00F77AA0" w:rsidRPr="007765AC" w:rsidRDefault="00F77AA0" w:rsidP="002A09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765AC">
              <w:rPr>
                <w:rFonts w:ascii="Arial" w:hAnsi="Arial"/>
                <w:sz w:val="18"/>
                <w:lang w:eastAsia="ja-JP"/>
              </w:rPr>
              <w:t>This field is used to indicate whether the GUAMI included is native (derived from native 5G-GUTI) or mapped (from EPS, derived from EPS GUTI) as specified in TS 24.501 [23].</w:t>
            </w:r>
          </w:p>
        </w:tc>
      </w:tr>
      <w:tr w:rsidR="00F77AA0" w:rsidRPr="007765AC" w14:paraId="02C8601A" w14:textId="77777777" w:rsidTr="00427E1A">
        <w:tc>
          <w:tcPr>
            <w:tcW w:w="14173" w:type="dxa"/>
          </w:tcPr>
          <w:p w14:paraId="4B40726D" w14:textId="77777777" w:rsidR="00F77AA0" w:rsidRPr="007765AC" w:rsidRDefault="00F77AA0" w:rsidP="002A09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r w:rsidRPr="007765AC">
              <w:rPr>
                <w:rFonts w:ascii="Arial" w:hAnsi="Arial"/>
                <w:b/>
                <w:i/>
                <w:sz w:val="18"/>
                <w:lang w:eastAsia="ja-JP"/>
              </w:rPr>
              <w:t>iab-NodeIndication-r16</w:t>
            </w:r>
          </w:p>
          <w:p w14:paraId="0272A248" w14:textId="77777777" w:rsidR="00F77AA0" w:rsidRPr="007765AC" w:rsidRDefault="00F77AA0" w:rsidP="002A09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765AC">
              <w:rPr>
                <w:rFonts w:ascii="Arial" w:hAnsi="Arial"/>
                <w:sz w:val="18"/>
                <w:lang w:eastAsia="ja-JP"/>
              </w:rPr>
              <w:t>This field is used to indicate that the connection is being established by an IAB-node [2].</w:t>
            </w:r>
          </w:p>
        </w:tc>
      </w:tr>
      <w:tr w:rsidR="00F77AA0" w:rsidRPr="007765AC" w14:paraId="333532F8" w14:textId="77777777" w:rsidTr="00427E1A">
        <w:tc>
          <w:tcPr>
            <w:tcW w:w="14173" w:type="dxa"/>
          </w:tcPr>
          <w:p w14:paraId="5C1B84E9" w14:textId="77777777" w:rsidR="00F77AA0" w:rsidRPr="007765AC" w:rsidRDefault="00F77AA0" w:rsidP="002A09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7765AC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idleMeasAvailable</w:t>
            </w:r>
          </w:p>
          <w:p w14:paraId="26C6C9B7" w14:textId="77777777" w:rsidR="00F77AA0" w:rsidRPr="007765AC" w:rsidRDefault="00F77AA0" w:rsidP="002A09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r w:rsidRPr="007765AC">
              <w:rPr>
                <w:rFonts w:ascii="Arial" w:hAnsi="Arial"/>
                <w:sz w:val="18"/>
                <w:lang w:eastAsia="en-GB"/>
              </w:rPr>
              <w:t>Indication that the UE has idle/inactive measurement report available.</w:t>
            </w:r>
          </w:p>
        </w:tc>
      </w:tr>
      <w:tr w:rsidR="00F77AA0" w:rsidRPr="007765AC" w14:paraId="35C3F24E" w14:textId="77777777" w:rsidTr="00427E1A">
        <w:tc>
          <w:tcPr>
            <w:tcW w:w="14173" w:type="dxa"/>
          </w:tcPr>
          <w:p w14:paraId="1AF1247F" w14:textId="77777777" w:rsidR="00F77AA0" w:rsidRPr="007765AC" w:rsidRDefault="00F77AA0" w:rsidP="002A09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7765AC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mobilityState</w:t>
            </w:r>
          </w:p>
          <w:p w14:paraId="3011CBCB" w14:textId="77777777" w:rsidR="00F77AA0" w:rsidRPr="007765AC" w:rsidRDefault="00F77AA0" w:rsidP="002A09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r w:rsidRPr="007765AC">
              <w:rPr>
                <w:rFonts w:ascii="Arial" w:hAnsi="Arial"/>
                <w:sz w:val="18"/>
                <w:lang w:eastAsia="en-GB"/>
              </w:rPr>
              <w:t xml:space="preserve">This field indicates the UE mobility state (as defined in TS 38.304 [20], clause 5.2.4.3) just prior to UE going into RRC_CONNECTED state. The UE indicates the value of </w:t>
            </w:r>
            <w:r w:rsidRPr="007765AC">
              <w:rPr>
                <w:rFonts w:ascii="Arial" w:hAnsi="Arial"/>
                <w:i/>
                <w:sz w:val="18"/>
                <w:lang w:eastAsia="en-GB"/>
              </w:rPr>
              <w:t>medium</w:t>
            </w:r>
            <w:r w:rsidRPr="007765AC">
              <w:rPr>
                <w:rFonts w:ascii="Arial" w:hAnsi="Arial"/>
                <w:sz w:val="18"/>
                <w:lang w:eastAsia="en-GB"/>
              </w:rPr>
              <w:t xml:space="preserve"> and </w:t>
            </w:r>
            <w:r w:rsidRPr="007765AC">
              <w:rPr>
                <w:rFonts w:ascii="Arial" w:hAnsi="Arial"/>
                <w:i/>
                <w:sz w:val="18"/>
                <w:lang w:eastAsia="en-GB"/>
              </w:rPr>
              <w:t>high</w:t>
            </w:r>
            <w:r w:rsidRPr="007765AC">
              <w:rPr>
                <w:rFonts w:ascii="Arial" w:hAnsi="Arial"/>
                <w:sz w:val="18"/>
                <w:lang w:eastAsia="en-GB"/>
              </w:rPr>
              <w:t xml:space="preserve"> when being in Medium-mobility and High-mobility states respectively. Otherwise the UE indicates the value </w:t>
            </w:r>
            <w:r w:rsidRPr="007765AC">
              <w:rPr>
                <w:rFonts w:ascii="Arial" w:hAnsi="Arial"/>
                <w:i/>
                <w:sz w:val="18"/>
                <w:lang w:eastAsia="en-GB"/>
              </w:rPr>
              <w:t>normal</w:t>
            </w:r>
            <w:r w:rsidRPr="007765AC">
              <w:rPr>
                <w:rFonts w:ascii="Arial" w:hAnsi="Arial"/>
                <w:sz w:val="18"/>
                <w:lang w:eastAsia="en-GB"/>
              </w:rPr>
              <w:t>.</w:t>
            </w:r>
          </w:p>
        </w:tc>
      </w:tr>
      <w:tr w:rsidR="00F77AA0" w:rsidRPr="007765AC" w14:paraId="317C110E" w14:textId="77777777" w:rsidTr="00427E1A">
        <w:tc>
          <w:tcPr>
            <w:tcW w:w="14173" w:type="dxa"/>
          </w:tcPr>
          <w:p w14:paraId="39335FB8" w14:textId="77777777" w:rsidR="00F77AA0" w:rsidRPr="007765AC" w:rsidRDefault="00F77AA0" w:rsidP="002A09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7765AC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ng-5G-S-TMSI-Part2</w:t>
            </w:r>
          </w:p>
          <w:p w14:paraId="02EBF754" w14:textId="77777777" w:rsidR="00F77AA0" w:rsidRPr="007765AC" w:rsidRDefault="00F77AA0" w:rsidP="002A09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7765AC">
              <w:rPr>
                <w:rFonts w:ascii="Arial" w:hAnsi="Arial"/>
                <w:sz w:val="18"/>
                <w:szCs w:val="22"/>
                <w:lang w:eastAsia="ja-JP"/>
              </w:rPr>
              <w:t>The leftmost 9 bits of 5G-S-TMSI.</w:t>
            </w:r>
          </w:p>
        </w:tc>
      </w:tr>
      <w:tr w:rsidR="00F77AA0" w:rsidRPr="007765AC" w14:paraId="4D4AAD94" w14:textId="77777777" w:rsidTr="00427E1A">
        <w:tc>
          <w:tcPr>
            <w:tcW w:w="14173" w:type="dxa"/>
          </w:tcPr>
          <w:p w14:paraId="7FA7211F" w14:textId="77777777" w:rsidR="00F77AA0" w:rsidRPr="007765AC" w:rsidRDefault="00F77AA0" w:rsidP="002A09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7765AC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registeredAMF</w:t>
            </w:r>
          </w:p>
          <w:p w14:paraId="49AEADB4" w14:textId="77777777" w:rsidR="00F77AA0" w:rsidRPr="007765AC" w:rsidRDefault="00F77AA0" w:rsidP="002A09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7765AC">
              <w:rPr>
                <w:rFonts w:ascii="Arial" w:hAnsi="Arial"/>
                <w:sz w:val="18"/>
                <w:szCs w:val="22"/>
                <w:lang w:eastAsia="ja-JP"/>
              </w:rPr>
              <w:t>This field is used to transfer the GUAMI of the AMF where the UE is registered, as provided by upper layers, see TS 23.003 [21].</w:t>
            </w:r>
          </w:p>
        </w:tc>
      </w:tr>
      <w:tr w:rsidR="00F77AA0" w:rsidRPr="007765AC" w14:paraId="232F5468" w14:textId="77777777" w:rsidTr="00427E1A">
        <w:tc>
          <w:tcPr>
            <w:tcW w:w="14173" w:type="dxa"/>
          </w:tcPr>
          <w:p w14:paraId="44F1E2C7" w14:textId="77777777" w:rsidR="00F77AA0" w:rsidRPr="007765AC" w:rsidRDefault="00F77AA0" w:rsidP="002A09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r w:rsidRPr="007765AC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selectedPLMN-Identity</w:t>
            </w:r>
          </w:p>
          <w:p w14:paraId="0E95C83C" w14:textId="77777777" w:rsidR="00F77AA0" w:rsidRPr="007765AC" w:rsidRDefault="00F77AA0" w:rsidP="002A09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7765AC">
              <w:rPr>
                <w:rFonts w:ascii="Arial" w:hAnsi="Arial"/>
                <w:sz w:val="18"/>
                <w:szCs w:val="22"/>
                <w:lang w:eastAsia="ja-JP"/>
              </w:rPr>
              <w:t xml:space="preserve">Index of the PLMN or </w:t>
            </w:r>
            <w:ins w:id="57" w:author="Nokia (GWO)" w:date="2020-05-19T18:41:00Z">
              <w:r>
                <w:rPr>
                  <w:rFonts w:ascii="Arial" w:hAnsi="Arial"/>
                  <w:sz w:val="18"/>
                  <w:szCs w:val="22"/>
                  <w:lang w:eastAsia="ja-JP"/>
                </w:rPr>
                <w:t>S</w:t>
              </w:r>
            </w:ins>
            <w:r w:rsidRPr="007765AC">
              <w:rPr>
                <w:rFonts w:ascii="Arial" w:hAnsi="Arial"/>
                <w:sz w:val="18"/>
                <w:szCs w:val="22"/>
                <w:lang w:eastAsia="ja-JP"/>
              </w:rPr>
              <w:t xml:space="preserve">NPN selected by the UE from the </w:t>
            </w:r>
            <w:r w:rsidRPr="007765AC">
              <w:rPr>
                <w:rFonts w:ascii="Arial" w:hAnsi="Arial"/>
                <w:i/>
                <w:sz w:val="18"/>
                <w:szCs w:val="22"/>
                <w:lang w:eastAsia="ja-JP"/>
              </w:rPr>
              <w:t>plmn-IdentityList</w:t>
            </w:r>
            <w:r w:rsidRPr="007765AC">
              <w:rPr>
                <w:rFonts w:ascii="Arial" w:hAnsi="Arial"/>
                <w:sz w:val="18"/>
                <w:szCs w:val="22"/>
                <w:lang w:eastAsia="ja-JP"/>
              </w:rPr>
              <w:t xml:space="preserve"> or </w:t>
            </w:r>
            <w:r w:rsidRPr="007765AC">
              <w:rPr>
                <w:rFonts w:ascii="Arial" w:hAnsi="Arial"/>
                <w:i/>
                <w:iCs/>
                <w:sz w:val="18"/>
                <w:szCs w:val="22"/>
                <w:lang w:eastAsia="ja-JP"/>
              </w:rPr>
              <w:t xml:space="preserve">npn-IdentityInfoList </w:t>
            </w:r>
            <w:r w:rsidRPr="007765AC">
              <w:rPr>
                <w:rFonts w:ascii="Arial" w:hAnsi="Arial"/>
                <w:sz w:val="18"/>
                <w:szCs w:val="22"/>
                <w:lang w:eastAsia="ja-JP"/>
              </w:rPr>
              <w:t>fields included in SIB1.</w:t>
            </w:r>
          </w:p>
        </w:tc>
      </w:tr>
    </w:tbl>
    <w:p w14:paraId="69C5CC81" w14:textId="7129A330" w:rsidR="00F77AA0" w:rsidRDefault="00F77AA0" w:rsidP="00F77AA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5744312C" w14:textId="77777777" w:rsidR="00F63B3E" w:rsidRPr="00F63B3E" w:rsidRDefault="00F63B3E" w:rsidP="00F63B3E">
      <w:pPr>
        <w:overflowPunct w:val="0"/>
        <w:autoSpaceDE w:val="0"/>
        <w:autoSpaceDN w:val="0"/>
        <w:adjustRightInd w:val="0"/>
        <w:textAlignment w:val="baseline"/>
        <w:rPr>
          <w:u w:val="single"/>
          <w:lang w:eastAsia="ja-JP"/>
        </w:rPr>
      </w:pPr>
      <w:r w:rsidRPr="00F63B3E">
        <w:rPr>
          <w:u w:val="single"/>
        </w:rPr>
        <w:t>In 5.3.</w:t>
      </w:r>
      <w:r>
        <w:rPr>
          <w:u w:val="single"/>
        </w:rPr>
        <w:t>1</w:t>
      </w:r>
      <w:r w:rsidRPr="00F63B3E">
        <w:rPr>
          <w:u w:val="single"/>
        </w:rPr>
        <w:t xml:space="preserve">3.4 (Reception of the </w:t>
      </w:r>
      <w:r w:rsidRPr="00F63B3E">
        <w:rPr>
          <w:i/>
          <w:u w:val="single"/>
        </w:rPr>
        <w:t>RRC</w:t>
      </w:r>
      <w:r>
        <w:rPr>
          <w:i/>
          <w:u w:val="single"/>
        </w:rPr>
        <w:t>Resume</w:t>
      </w:r>
      <w:r w:rsidRPr="00F63B3E">
        <w:rPr>
          <w:u w:val="single"/>
        </w:rPr>
        <w:t xml:space="preserve"> by the UE) the following changes can capture the use of network index for NPNs </w:t>
      </w:r>
      <w:r w:rsidRPr="00F63B3E">
        <w:rPr>
          <w:i/>
          <w:u w:val="single"/>
        </w:rPr>
        <w:t xml:space="preserve">RRCResumeComplete </w:t>
      </w:r>
      <w:r w:rsidRPr="00F63B3E">
        <w:rPr>
          <w:u w:val="single"/>
        </w:rPr>
        <w:t>message:</w:t>
      </w:r>
    </w:p>
    <w:p w14:paraId="6E1F4E1B" w14:textId="77777777" w:rsidR="00F63B3E" w:rsidRPr="00F537EB" w:rsidRDefault="00F63B3E" w:rsidP="00F63B3E">
      <w:pPr>
        <w:pStyle w:val="B1"/>
      </w:pPr>
      <w:r w:rsidRPr="00F537EB">
        <w:t>1&gt;</w:t>
      </w:r>
      <w:r w:rsidRPr="00F537EB">
        <w:tab/>
        <w:t xml:space="preserve">set the content of the of </w:t>
      </w:r>
      <w:r w:rsidRPr="00F537EB">
        <w:rPr>
          <w:i/>
        </w:rPr>
        <w:t xml:space="preserve">RRCResumeComplete </w:t>
      </w:r>
      <w:r w:rsidRPr="00F537EB">
        <w:t>message as follows:</w:t>
      </w:r>
    </w:p>
    <w:p w14:paraId="42045BF1" w14:textId="77777777" w:rsidR="00F63B3E" w:rsidRPr="00F537EB" w:rsidRDefault="00F63B3E" w:rsidP="00F63B3E">
      <w:pPr>
        <w:pStyle w:val="B2"/>
      </w:pPr>
      <w:r w:rsidRPr="00F537EB">
        <w:t>2&gt;</w:t>
      </w:r>
      <w:r w:rsidRPr="00F537EB">
        <w:tab/>
        <w:t xml:space="preserve">if the upper layer provides NAS PDU, set the </w:t>
      </w:r>
      <w:r w:rsidRPr="00F537EB">
        <w:rPr>
          <w:i/>
          <w:noProof/>
        </w:rPr>
        <w:t>dedicatedNAS-Message</w:t>
      </w:r>
      <w:r w:rsidRPr="00F537EB">
        <w:t xml:space="preserve"> to include the information received from upper layers;</w:t>
      </w:r>
    </w:p>
    <w:p w14:paraId="3C480963" w14:textId="245510F8" w:rsidR="00F63B3E" w:rsidRPr="00F63B3E" w:rsidRDefault="00F63B3E" w:rsidP="00F63B3E">
      <w:pPr>
        <w:pStyle w:val="B2"/>
        <w:ind w:left="852"/>
      </w:pPr>
      <w:r w:rsidRPr="00F63B3E">
        <w:t>2&gt;</w:t>
      </w:r>
      <w:r w:rsidRPr="00F63B3E">
        <w:tab/>
        <w:t xml:space="preserve">if the upper layer provides a PLMN, set the </w:t>
      </w:r>
      <w:r w:rsidRPr="00F63B3E">
        <w:rPr>
          <w:i/>
        </w:rPr>
        <w:t>selectedPLMN-Identity</w:t>
      </w:r>
      <w:r w:rsidRPr="00F63B3E">
        <w:t xml:space="preserve"> to </w:t>
      </w:r>
      <w:ins w:id="58" w:author="Nokia (GWO)" w:date="2020-05-20T11:35:00Z">
        <w:r w:rsidR="00385CC9">
          <w:t xml:space="preserve">the index value that refers to the </w:t>
        </w:r>
      </w:ins>
      <w:r w:rsidRPr="00F63B3E">
        <w:t xml:space="preserve">PLMN selected by upper layers (TS 24.501 [23]) from the PLMN(s) included in the </w:t>
      </w:r>
      <w:r w:rsidRPr="00F63B3E">
        <w:rPr>
          <w:i/>
        </w:rPr>
        <w:t>plmn-IdentityList</w:t>
      </w:r>
      <w:r w:rsidRPr="00F63B3E">
        <w:t xml:space="preserve"> </w:t>
      </w:r>
      <w:ins w:id="59" w:author="Nokia (GWO)" w:date="2020-05-20T08:47:00Z">
        <w:r w:rsidRPr="00F77AA0">
          <w:rPr>
            <w:lang w:eastAsia="ja-JP"/>
          </w:rPr>
          <w:t xml:space="preserve">or </w:t>
        </w:r>
        <w:r w:rsidRPr="00F63B3E">
          <w:rPr>
            <w:i/>
            <w:iCs/>
            <w:lang w:eastAsia="ja-JP"/>
          </w:rPr>
          <w:t>npn-IdentityInfoList</w:t>
        </w:r>
        <w:r w:rsidRPr="00F63B3E">
          <w:t xml:space="preserve"> </w:t>
        </w:r>
      </w:ins>
      <w:r w:rsidRPr="00F63B3E">
        <w:t xml:space="preserve">in </w:t>
      </w:r>
      <w:r w:rsidRPr="00F63B3E">
        <w:rPr>
          <w:i/>
        </w:rPr>
        <w:t>SIB1;</w:t>
      </w:r>
    </w:p>
    <w:p w14:paraId="6E5C139A" w14:textId="77777777" w:rsidR="00B4466D" w:rsidRDefault="00B4466D" w:rsidP="00B4466D"/>
    <w:p w14:paraId="2B0F8A3D" w14:textId="0D07A826" w:rsidR="00F77AA0" w:rsidRPr="00F40504" w:rsidRDefault="00F77AA0" w:rsidP="00B4466D">
      <w:pPr>
        <w:rPr>
          <w:u w:val="single"/>
        </w:rPr>
      </w:pPr>
      <w:r w:rsidRPr="00F40504">
        <w:rPr>
          <w:u w:val="single"/>
        </w:rPr>
        <w:t>In</w:t>
      </w:r>
      <w:r w:rsidR="00C66ED7" w:rsidRPr="00F40504">
        <w:rPr>
          <w:u w:val="single"/>
        </w:rPr>
        <w:t xml:space="preserve"> the description of</w:t>
      </w:r>
      <w:r w:rsidRPr="00F40504">
        <w:rPr>
          <w:u w:val="single"/>
        </w:rPr>
        <w:t xml:space="preserve"> </w:t>
      </w:r>
      <w:r w:rsidRPr="00F40504">
        <w:rPr>
          <w:i/>
          <w:u w:val="single"/>
        </w:rPr>
        <w:t>RRCResumeComplete</w:t>
      </w:r>
      <w:r w:rsidRPr="00F40504">
        <w:rPr>
          <w:u w:val="single"/>
        </w:rPr>
        <w:t xml:space="preserve"> message definition in 6.2.</w:t>
      </w:r>
      <w:r w:rsidR="00C66ED7" w:rsidRPr="00F40504">
        <w:rPr>
          <w:u w:val="single"/>
        </w:rPr>
        <w:t>2</w:t>
      </w:r>
      <w:r w:rsidR="00B4466D" w:rsidRPr="00F40504">
        <w:rPr>
          <w:u w:val="single"/>
        </w:rPr>
        <w:t xml:space="preserve"> the following changes can capture the use of network index for NPNs</w:t>
      </w:r>
      <w:r w:rsidR="00C66ED7" w:rsidRPr="00F40504">
        <w:rPr>
          <w:u w:val="single"/>
        </w:rPr>
        <w:t>:</w:t>
      </w:r>
    </w:p>
    <w:tbl>
      <w:tblPr>
        <w:tblW w:w="14173" w:type="dxa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F77AA0" w:rsidRPr="007765AC" w14:paraId="5E177051" w14:textId="77777777" w:rsidTr="00B4466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5E88F" w14:textId="77777777" w:rsidR="00F77AA0" w:rsidRPr="007765AC" w:rsidRDefault="00F77AA0" w:rsidP="002A09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ja-JP"/>
              </w:rPr>
            </w:pPr>
            <w:r w:rsidRPr="007765AC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lastRenderedPageBreak/>
              <w:t xml:space="preserve">RRCResumeComplete-IEs </w:t>
            </w:r>
            <w:r w:rsidRPr="007765AC">
              <w:rPr>
                <w:rFonts w:ascii="Arial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F77AA0" w:rsidRPr="007765AC" w14:paraId="27434563" w14:textId="77777777" w:rsidTr="00B4466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CC05F" w14:textId="77777777" w:rsidR="00F77AA0" w:rsidRPr="007765AC" w:rsidRDefault="00F77AA0" w:rsidP="002A09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7765AC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idleMeasAvailable</w:t>
            </w:r>
          </w:p>
          <w:p w14:paraId="69ACDA65" w14:textId="77777777" w:rsidR="00F77AA0" w:rsidRPr="007765AC" w:rsidRDefault="00F77AA0" w:rsidP="002A09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r w:rsidRPr="007765AC">
              <w:rPr>
                <w:rFonts w:ascii="Arial" w:hAnsi="Arial"/>
                <w:sz w:val="18"/>
                <w:lang w:eastAsia="en-GB"/>
              </w:rPr>
              <w:t>Indication that the UE has idle/inactive measurement report available.</w:t>
            </w:r>
          </w:p>
        </w:tc>
      </w:tr>
      <w:tr w:rsidR="00F77AA0" w:rsidRPr="007765AC" w14:paraId="3EDAF21A" w14:textId="77777777" w:rsidTr="00B4466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9A1A2" w14:textId="77777777" w:rsidR="00F77AA0" w:rsidRPr="007765AC" w:rsidRDefault="00F77AA0" w:rsidP="002A09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7765AC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measResultIdleEUTRA</w:t>
            </w:r>
          </w:p>
          <w:p w14:paraId="044AA650" w14:textId="77777777" w:rsidR="00F77AA0" w:rsidRPr="007765AC" w:rsidRDefault="00F77AA0" w:rsidP="002A09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r w:rsidRPr="007765AC">
              <w:rPr>
                <w:rFonts w:ascii="Arial" w:hAnsi="Arial"/>
                <w:bCs/>
                <w:iCs/>
                <w:noProof/>
                <w:sz w:val="18"/>
                <w:lang w:eastAsia="ko-KR"/>
              </w:rPr>
              <w:t>EUTRA measurement results performed during RRC_INACTIVE.</w:t>
            </w:r>
          </w:p>
        </w:tc>
      </w:tr>
      <w:tr w:rsidR="00F77AA0" w:rsidRPr="007765AC" w14:paraId="479202B6" w14:textId="77777777" w:rsidTr="00B4466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69B45" w14:textId="77777777" w:rsidR="00F77AA0" w:rsidRPr="007765AC" w:rsidRDefault="00F77AA0" w:rsidP="002A09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7765AC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measResultIdleNR</w:t>
            </w:r>
          </w:p>
          <w:p w14:paraId="76FF9F5F" w14:textId="77777777" w:rsidR="00F77AA0" w:rsidRPr="007765AC" w:rsidRDefault="00F77AA0" w:rsidP="002A09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r w:rsidRPr="007765AC">
              <w:rPr>
                <w:rFonts w:ascii="Arial" w:hAnsi="Arial"/>
                <w:bCs/>
                <w:iCs/>
                <w:noProof/>
                <w:sz w:val="18"/>
                <w:lang w:eastAsia="ko-KR"/>
              </w:rPr>
              <w:t>NR measurement results performed during RRC_INACTIVE.</w:t>
            </w:r>
          </w:p>
        </w:tc>
      </w:tr>
      <w:tr w:rsidR="00F77AA0" w:rsidRPr="007765AC" w14:paraId="15D6242E" w14:textId="77777777" w:rsidTr="00B4466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EDC0E" w14:textId="77777777" w:rsidR="00F77AA0" w:rsidRPr="007765AC" w:rsidRDefault="00F77AA0" w:rsidP="002A09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r w:rsidRPr="007765AC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selectedPLMN-Identity</w:t>
            </w:r>
          </w:p>
          <w:p w14:paraId="68CCDA0D" w14:textId="73DD7F33" w:rsidR="00F77AA0" w:rsidRPr="007765AC" w:rsidRDefault="00F77AA0" w:rsidP="002A09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7765AC">
              <w:rPr>
                <w:rFonts w:ascii="Arial" w:hAnsi="Arial"/>
                <w:sz w:val="18"/>
                <w:szCs w:val="22"/>
                <w:lang w:eastAsia="ja-JP"/>
              </w:rPr>
              <w:t xml:space="preserve">Index of the PLMN selected by the UE from the </w:t>
            </w:r>
            <w:r w:rsidRPr="007765AC">
              <w:rPr>
                <w:rFonts w:ascii="Arial" w:hAnsi="Arial"/>
                <w:i/>
                <w:sz w:val="18"/>
                <w:szCs w:val="22"/>
                <w:lang w:eastAsia="ja-JP"/>
              </w:rPr>
              <w:t>plmn-IdentityList</w:t>
            </w:r>
            <w:r w:rsidRPr="007765AC">
              <w:rPr>
                <w:rFonts w:ascii="Arial" w:hAnsi="Arial"/>
                <w:sz w:val="18"/>
                <w:szCs w:val="22"/>
                <w:lang w:eastAsia="ja-JP"/>
              </w:rPr>
              <w:t xml:space="preserve"> </w:t>
            </w:r>
            <w:ins w:id="60" w:author="Nokia (GWO)" w:date="2020-05-19T18:43:00Z">
              <w:r w:rsidRPr="007765AC">
                <w:rPr>
                  <w:rFonts w:ascii="Arial" w:hAnsi="Arial"/>
                  <w:sz w:val="18"/>
                  <w:szCs w:val="22"/>
                  <w:lang w:eastAsia="ja-JP"/>
                </w:rPr>
                <w:t xml:space="preserve">or </w:t>
              </w:r>
              <w:r w:rsidRPr="007765AC">
                <w:rPr>
                  <w:rFonts w:ascii="Arial" w:hAnsi="Arial"/>
                  <w:i/>
                  <w:iCs/>
                  <w:sz w:val="18"/>
                  <w:szCs w:val="22"/>
                  <w:lang w:eastAsia="ja-JP"/>
                </w:rPr>
                <w:t xml:space="preserve">npn-IdentityInfoList </w:t>
              </w:r>
            </w:ins>
            <w:r w:rsidRPr="007765AC">
              <w:rPr>
                <w:rFonts w:ascii="Arial" w:hAnsi="Arial"/>
                <w:sz w:val="18"/>
                <w:szCs w:val="22"/>
                <w:lang w:eastAsia="ja-JP"/>
              </w:rPr>
              <w:t xml:space="preserve">fields included in </w:t>
            </w:r>
            <w:r w:rsidRPr="007765AC">
              <w:rPr>
                <w:rFonts w:ascii="Arial" w:hAnsi="Arial"/>
                <w:i/>
                <w:sz w:val="18"/>
                <w:lang w:eastAsia="ja-JP"/>
              </w:rPr>
              <w:t>SIB1</w:t>
            </w:r>
            <w:r w:rsidRPr="007765AC">
              <w:rPr>
                <w:rFonts w:ascii="Arial" w:hAnsi="Arial"/>
                <w:sz w:val="18"/>
                <w:szCs w:val="22"/>
                <w:lang w:eastAsia="ja-JP"/>
              </w:rPr>
              <w:t>.</w:t>
            </w:r>
          </w:p>
        </w:tc>
      </w:tr>
      <w:tr w:rsidR="00F77AA0" w:rsidRPr="007765AC" w14:paraId="7A90FA33" w14:textId="77777777" w:rsidTr="00B4466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6AB10" w14:textId="77777777" w:rsidR="00F77AA0" w:rsidRPr="007765AC" w:rsidRDefault="00F77AA0" w:rsidP="002A09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7765AC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uplinkTxDirectCurrentList</w:t>
            </w:r>
          </w:p>
          <w:p w14:paraId="734D610C" w14:textId="77777777" w:rsidR="00F77AA0" w:rsidRPr="007765AC" w:rsidRDefault="00F77AA0" w:rsidP="002A09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765AC">
              <w:rPr>
                <w:rFonts w:ascii="Arial" w:hAnsi="Arial"/>
                <w:sz w:val="18"/>
                <w:lang w:eastAsia="ja-JP"/>
              </w:rPr>
              <w:t xml:space="preserve">The Tx Direct Current locations for the configured serving cells and BWPs if requested by the NW (see </w:t>
            </w:r>
            <w:r w:rsidRPr="007765AC">
              <w:rPr>
                <w:rFonts w:ascii="Arial" w:hAnsi="Arial"/>
                <w:i/>
                <w:sz w:val="18"/>
                <w:lang w:eastAsia="ja-JP"/>
              </w:rPr>
              <w:t>reportUplinkTxDirectCurrent</w:t>
            </w:r>
            <w:r w:rsidRPr="007765AC">
              <w:rPr>
                <w:rFonts w:ascii="Arial" w:hAnsi="Arial"/>
                <w:sz w:val="18"/>
                <w:lang w:eastAsia="ja-JP"/>
              </w:rPr>
              <w:t xml:space="preserve"> in </w:t>
            </w:r>
            <w:r w:rsidRPr="007765AC">
              <w:rPr>
                <w:rFonts w:ascii="Arial" w:hAnsi="Arial"/>
                <w:i/>
                <w:sz w:val="18"/>
                <w:lang w:eastAsia="ja-JP"/>
              </w:rPr>
              <w:t>CellGroupConfig</w:t>
            </w:r>
            <w:r w:rsidRPr="007765AC">
              <w:rPr>
                <w:rFonts w:ascii="Arial" w:hAnsi="Arial"/>
                <w:sz w:val="18"/>
                <w:lang w:eastAsia="ja-JP"/>
              </w:rPr>
              <w:t>).</w:t>
            </w:r>
          </w:p>
        </w:tc>
      </w:tr>
    </w:tbl>
    <w:p w14:paraId="26DB65A6" w14:textId="77777777" w:rsidR="00F77AA0" w:rsidRDefault="00F77AA0" w:rsidP="006A4EEF">
      <w:pPr>
        <w:ind w:left="739"/>
      </w:pPr>
    </w:p>
    <w:p w14:paraId="733B795A" w14:textId="011047C1" w:rsidR="00B4466D" w:rsidRDefault="00B4466D" w:rsidP="00E204D0"/>
    <w:p w14:paraId="689D6558" w14:textId="3BFC2C12" w:rsidR="00ED7F81" w:rsidRDefault="00ED7F81" w:rsidP="00E204D0">
      <w:pPr>
        <w:rPr>
          <w:b/>
          <w:bCs/>
        </w:rPr>
      </w:pPr>
      <w:r w:rsidRPr="00E01BFA">
        <w:rPr>
          <w:b/>
          <w:bCs/>
        </w:rPr>
        <w:t xml:space="preserve">Proposal 1: If </w:t>
      </w:r>
      <w:r w:rsidR="00E01BFA" w:rsidRPr="00E01BFA">
        <w:rPr>
          <w:b/>
          <w:bCs/>
        </w:rPr>
        <w:t xml:space="preserve">it is decided that </w:t>
      </w:r>
      <w:r w:rsidRPr="00E01BFA">
        <w:rPr>
          <w:b/>
          <w:bCs/>
        </w:rPr>
        <w:t>PNI-NPNs belonging to the same PLMN have a common index value</w:t>
      </w:r>
      <w:r w:rsidR="00E01BFA" w:rsidRPr="00E01BFA">
        <w:rPr>
          <w:b/>
          <w:bCs/>
        </w:rPr>
        <w:t xml:space="preserve"> (option A is selected) the</w:t>
      </w:r>
      <w:r w:rsidR="00E01BFA">
        <w:rPr>
          <w:b/>
          <w:bCs/>
        </w:rPr>
        <w:t>n</w:t>
      </w:r>
      <w:r w:rsidR="00E01BFA" w:rsidRPr="00E01BFA">
        <w:rPr>
          <w:b/>
          <w:bCs/>
        </w:rPr>
        <w:t xml:space="preserve"> endorse the text proposals </w:t>
      </w:r>
      <w:r w:rsidR="00664987">
        <w:rPr>
          <w:b/>
          <w:bCs/>
        </w:rPr>
        <w:t>of</w:t>
      </w:r>
      <w:r w:rsidR="00E01BFA">
        <w:rPr>
          <w:b/>
          <w:bCs/>
        </w:rPr>
        <w:t xml:space="preserve"> section 2.1</w:t>
      </w:r>
      <w:r w:rsidR="00E01BFA" w:rsidRPr="00E01BFA">
        <w:rPr>
          <w:b/>
          <w:bCs/>
        </w:rPr>
        <w:t>.</w:t>
      </w:r>
    </w:p>
    <w:p w14:paraId="2B2900EB" w14:textId="77777777" w:rsidR="00BE3AD8" w:rsidRPr="00E01BFA" w:rsidRDefault="00BE3AD8" w:rsidP="00E204D0">
      <w:pPr>
        <w:rPr>
          <w:b/>
          <w:bCs/>
        </w:rPr>
      </w:pPr>
    </w:p>
    <w:p w14:paraId="250F76AC" w14:textId="3239D273" w:rsidR="00F40504" w:rsidRDefault="003A60E3" w:rsidP="00F40504">
      <w:pPr>
        <w:pStyle w:val="Heading2"/>
      </w:pPr>
      <w:r>
        <w:t xml:space="preserve">2.2 </w:t>
      </w:r>
      <w:r w:rsidR="00F40504">
        <w:t>Change proposals to capture option B in 38.331</w:t>
      </w:r>
    </w:p>
    <w:p w14:paraId="3DFBC289" w14:textId="4C252C75" w:rsidR="00801B02" w:rsidRPr="00F40504" w:rsidRDefault="00801B02" w:rsidP="00801B02">
      <w:pPr>
        <w:rPr>
          <w:bCs/>
          <w:u w:val="single"/>
        </w:rPr>
      </w:pPr>
      <w:r w:rsidRPr="00F40504">
        <w:rPr>
          <w:bCs/>
          <w:u w:val="single"/>
        </w:rPr>
        <w:t xml:space="preserve">When PNI-NPNs belonging to the same PLMN have a separate index value, the NPN index can be defined in the following way in the description of </w:t>
      </w:r>
      <w:r w:rsidRPr="00F40504">
        <w:rPr>
          <w:rFonts w:eastAsia="SimSun"/>
          <w:bCs/>
          <w:i/>
          <w:noProof/>
          <w:u w:val="single"/>
        </w:rPr>
        <w:t>CellAccessRelatedInfo</w:t>
      </w:r>
      <w:r w:rsidRPr="00F40504">
        <w:rPr>
          <w:bCs/>
          <w:u w:val="single"/>
        </w:rPr>
        <w:t>:</w:t>
      </w:r>
    </w:p>
    <w:tbl>
      <w:tblPr>
        <w:tblW w:w="14175" w:type="dxa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5"/>
      </w:tblGrid>
      <w:tr w:rsidR="00801B02" w:rsidRPr="00F537EB" w14:paraId="336FCBBF" w14:textId="77777777" w:rsidTr="002A09CA">
        <w:tc>
          <w:tcPr>
            <w:tcW w:w="0" w:type="auto"/>
            <w:shd w:val="clear" w:color="auto" w:fill="auto"/>
          </w:tcPr>
          <w:p w14:paraId="7E62E81E" w14:textId="77777777" w:rsidR="00801B02" w:rsidRPr="00F537EB" w:rsidRDefault="00801B02" w:rsidP="002A09CA">
            <w:pPr>
              <w:pStyle w:val="TAH"/>
              <w:rPr>
                <w:szCs w:val="22"/>
              </w:rPr>
            </w:pPr>
            <w:r w:rsidRPr="00F537EB">
              <w:rPr>
                <w:i/>
                <w:noProof/>
                <w:lang w:eastAsia="en-GB"/>
              </w:rPr>
              <w:t>CellAccessRelatedInfo</w:t>
            </w:r>
            <w:r w:rsidRPr="00F537EB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801B02" w:rsidRPr="00F537EB" w14:paraId="38184592" w14:textId="77777777" w:rsidTr="002A09CA">
        <w:tc>
          <w:tcPr>
            <w:tcW w:w="0" w:type="auto"/>
            <w:shd w:val="clear" w:color="auto" w:fill="auto"/>
          </w:tcPr>
          <w:p w14:paraId="62E83A2C" w14:textId="77777777" w:rsidR="00801B02" w:rsidRPr="00F537EB" w:rsidRDefault="00801B02" w:rsidP="002A09CA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F537EB">
              <w:rPr>
                <w:b/>
                <w:bCs/>
                <w:i/>
                <w:iCs/>
                <w:lang w:eastAsia="x-none"/>
              </w:rPr>
              <w:t>cellReservedForFutureUse</w:t>
            </w:r>
          </w:p>
          <w:p w14:paraId="020C9762" w14:textId="77777777" w:rsidR="00801B02" w:rsidRPr="00F537EB" w:rsidRDefault="00801B02" w:rsidP="002A09CA">
            <w:pPr>
              <w:pStyle w:val="TAL"/>
            </w:pPr>
            <w:r w:rsidRPr="00F537EB">
              <w:t>Indicates whether the cell is reserved, as defined in 38.304 [20] for future use. The field is applicable to all PLMNs and NPNs.</w:t>
            </w:r>
          </w:p>
        </w:tc>
      </w:tr>
      <w:tr w:rsidR="00801B02" w:rsidRPr="00F537EB" w14:paraId="46E3DE90" w14:textId="77777777" w:rsidTr="002A09CA">
        <w:tc>
          <w:tcPr>
            <w:tcW w:w="0" w:type="auto"/>
            <w:shd w:val="clear" w:color="auto" w:fill="auto"/>
          </w:tcPr>
          <w:p w14:paraId="1631CA03" w14:textId="77777777" w:rsidR="00801B02" w:rsidRPr="00F537EB" w:rsidRDefault="00801B02" w:rsidP="002A09CA">
            <w:pPr>
              <w:pStyle w:val="TAL"/>
              <w:rPr>
                <w:bCs/>
                <w:noProof/>
                <w:lang w:eastAsia="en-GB"/>
              </w:rPr>
            </w:pPr>
            <w:r w:rsidRPr="00F537EB">
              <w:rPr>
                <w:b/>
                <w:bCs/>
                <w:i/>
                <w:noProof/>
                <w:lang w:eastAsia="en-GB"/>
              </w:rPr>
              <w:t>cellReservedForOtherUse</w:t>
            </w:r>
          </w:p>
          <w:p w14:paraId="0F1F82A6" w14:textId="77777777" w:rsidR="00801B02" w:rsidRPr="00F537EB" w:rsidRDefault="00801B02" w:rsidP="002A09CA">
            <w:pPr>
              <w:pStyle w:val="TAL"/>
              <w:rPr>
                <w:bCs/>
                <w:noProof/>
                <w:lang w:eastAsia="en-GB"/>
              </w:rPr>
            </w:pPr>
            <w:r w:rsidRPr="00F537EB">
              <w:rPr>
                <w:bCs/>
                <w:noProof/>
                <w:lang w:eastAsia="en-GB"/>
              </w:rPr>
              <w:t>Indicates whether the cell is reserved, as defined in 38.304 [20]. The field is applicable to all PLMNs.</w:t>
            </w:r>
          </w:p>
        </w:tc>
      </w:tr>
      <w:tr w:rsidR="00801B02" w:rsidRPr="00F537EB" w14:paraId="10D81597" w14:textId="77777777" w:rsidTr="002A09CA">
        <w:tc>
          <w:tcPr>
            <w:tcW w:w="0" w:type="auto"/>
            <w:shd w:val="clear" w:color="auto" w:fill="auto"/>
          </w:tcPr>
          <w:p w14:paraId="2EDE265C" w14:textId="77777777" w:rsidR="00801B02" w:rsidRPr="00F537EB" w:rsidRDefault="00801B02" w:rsidP="002A09CA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F537EB">
              <w:rPr>
                <w:b/>
                <w:bCs/>
                <w:i/>
                <w:iCs/>
                <w:lang w:eastAsia="x-none"/>
              </w:rPr>
              <w:t>npn-IdentityInfoList</w:t>
            </w:r>
          </w:p>
          <w:p w14:paraId="1B726E6B" w14:textId="75BC6D0C" w:rsidR="00801B02" w:rsidRDefault="00801B02" w:rsidP="002A09CA">
            <w:pPr>
              <w:pStyle w:val="TAL"/>
              <w:rPr>
                <w:ins w:id="61" w:author="Nokia (GWO)" w:date="2020-05-20T09:40:00Z"/>
              </w:rPr>
            </w:pPr>
            <w:r w:rsidRPr="00F537EB">
              <w:t xml:space="preserve">The </w:t>
            </w:r>
            <w:r w:rsidRPr="00F537EB">
              <w:rPr>
                <w:i/>
                <w:iCs/>
                <w:lang w:eastAsia="x-none"/>
              </w:rPr>
              <w:t>npn-IdentityInfoList</w:t>
            </w:r>
            <w:r w:rsidRPr="00F537EB">
              <w:t xml:space="preserve"> is used to configure a set of </w:t>
            </w:r>
            <w:r w:rsidRPr="00F537EB">
              <w:rPr>
                <w:i/>
                <w:iCs/>
                <w:lang w:eastAsia="x-none"/>
              </w:rPr>
              <w:t>NPN-IdentityInfo</w:t>
            </w:r>
            <w:r w:rsidRPr="00F537EB">
              <w:t xml:space="preserve"> elements. Each of those elements contains a list of one or more NPN Identities and additional information associated with those NPNs. The total number of PLMNs (identified by a PLMN identity in </w:t>
            </w:r>
            <w:r w:rsidRPr="00F537EB">
              <w:rPr>
                <w:i/>
                <w:iCs/>
              </w:rPr>
              <w:t>plmn -IdentityList</w:t>
            </w:r>
            <w:r w:rsidRPr="00F537EB">
              <w:t xml:space="preserve">), PNI-NPNs (identified by a PLMN identity and a CAG-ID), and SNPNs (identified by a PLMN identity and a NID) together in the </w:t>
            </w:r>
            <w:r w:rsidRPr="00F537EB">
              <w:rPr>
                <w:i/>
                <w:iCs/>
              </w:rPr>
              <w:t>PLMN-IdentityInfoList</w:t>
            </w:r>
            <w:r w:rsidRPr="00F537EB">
              <w:t xml:space="preserve"> and </w:t>
            </w:r>
            <w:r w:rsidRPr="00F537EB">
              <w:rPr>
                <w:i/>
                <w:iCs/>
              </w:rPr>
              <w:t>NPN-IdentityInfoList</w:t>
            </w:r>
            <w:r w:rsidRPr="00F537EB">
              <w:t xml:space="preserve"> does not exceed 12, except for the NPN-only cells. In case of NPN-only cells the </w:t>
            </w:r>
            <w:r w:rsidRPr="00F537EB">
              <w:rPr>
                <w:i/>
                <w:iCs/>
                <w:lang w:eastAsia="x-none"/>
              </w:rPr>
              <w:t>PLMN-IdentityList</w:t>
            </w:r>
            <w:r w:rsidRPr="00F537EB">
              <w:t xml:space="preserve"> contains a single element that does not count to the limit of 12. The NPN index is defined as </w:t>
            </w:r>
            <w:del w:id="62" w:author="Nokia (GWO)" w:date="2020-05-20T09:45:00Z">
              <w:r w:rsidRPr="00F537EB" w:rsidDel="00667643">
                <w:delText>B</w:delText>
              </w:r>
            </w:del>
            <w:del w:id="63" w:author="Nokia (GWO)" w:date="2020-05-20T09:40:00Z">
              <w:r w:rsidRPr="00F537EB" w:rsidDel="00667643">
                <w:delText>+</w:delText>
              </w:r>
              <w:r w:rsidRPr="00F537EB" w:rsidDel="00667643">
                <w:rPr>
                  <w:lang w:eastAsia="x-none"/>
                </w:rPr>
                <w:delText>FFS</w:delText>
              </w:r>
              <w:r w:rsidRPr="00F537EB" w:rsidDel="00667643">
                <w:delText xml:space="preserve">, where B is the index used for the last PLMN in the </w:delText>
              </w:r>
              <w:r w:rsidRPr="00F537EB" w:rsidDel="00667643">
                <w:rPr>
                  <w:i/>
                  <w:iCs/>
                  <w:lang w:eastAsia="x-none"/>
                </w:rPr>
                <w:delText>PLMNIdentittyInfoList</w:delText>
              </w:r>
              <w:r w:rsidRPr="00F537EB" w:rsidDel="00667643">
                <w:delText>. In NPN-only cells B is considered 0.</w:delText>
              </w:r>
            </w:del>
            <w:ins w:id="64" w:author="Nokia (GWO)" w:date="2020-05-20T09:45:00Z">
              <w:r w:rsidRPr="00667643">
                <w:rPr>
                  <w:i/>
                  <w:iCs/>
                </w:rPr>
                <w:t>B+</w:t>
              </w:r>
            </w:ins>
            <w:ins w:id="65" w:author="Nokia (GWO)" w:date="2020-05-20T09:40:00Z">
              <w:r w:rsidRPr="00667643">
                <w:rPr>
                  <w:i/>
                  <w:iCs/>
                </w:rPr>
                <w:t>c1+c2+…+c(n-1)+d1+d2+…+d(m-1)+i</w:t>
              </w:r>
              <w:r>
                <w:t xml:space="preserve"> for the NPN identity included in the </w:t>
              </w:r>
              <w:r w:rsidRPr="00667643">
                <w:rPr>
                  <w:i/>
                  <w:iCs/>
                </w:rPr>
                <w:t>n</w:t>
              </w:r>
              <w:r>
                <w:t xml:space="preserve">-th entry of </w:t>
              </w:r>
              <w:r w:rsidRPr="00667643">
                <w:rPr>
                  <w:i/>
                  <w:iCs/>
                </w:rPr>
                <w:t>NPN-IdentityInfoList</w:t>
              </w:r>
              <w:r>
                <w:t xml:space="preserve"> and in the </w:t>
              </w:r>
              <w:r w:rsidRPr="00667643">
                <w:rPr>
                  <w:i/>
                  <w:iCs/>
                </w:rPr>
                <w:t>m</w:t>
              </w:r>
              <w:r>
                <w:t xml:space="preserve">-th entry of </w:t>
              </w:r>
              <w:r w:rsidRPr="00667643">
                <w:rPr>
                  <w:i/>
                  <w:iCs/>
                </w:rPr>
                <w:t>NPN-Identitylist</w:t>
              </w:r>
              <w:r>
                <w:t xml:space="preserve"> within that </w:t>
              </w:r>
              <w:r w:rsidRPr="00667643">
                <w:rPr>
                  <w:i/>
                  <w:iCs/>
                </w:rPr>
                <w:t>NPN-IdentityInfoList</w:t>
              </w:r>
              <w:r>
                <w:t xml:space="preserve"> entry, and the </w:t>
              </w:r>
              <w:r w:rsidRPr="00667643">
                <w:rPr>
                  <w:i/>
                  <w:iCs/>
                </w:rPr>
                <w:t>i</w:t>
              </w:r>
              <w:r>
                <w:t xml:space="preserve">-th entry of its corresponding </w:t>
              </w:r>
              <w:r w:rsidRPr="00557603">
                <w:rPr>
                  <w:i/>
                  <w:iCs/>
                </w:rPr>
                <w:t>NPN-Identity</w:t>
              </w:r>
              <w:r>
                <w:t xml:space="preserve">, where </w:t>
              </w:r>
            </w:ins>
          </w:p>
          <w:p w14:paraId="1002ADEE" w14:textId="77777777" w:rsidR="00801B02" w:rsidRDefault="00801B02" w:rsidP="002A09CA">
            <w:pPr>
              <w:pStyle w:val="TAL"/>
              <w:rPr>
                <w:ins w:id="66" w:author="Nokia (GWO)" w:date="2020-05-20T09:40:00Z"/>
              </w:rPr>
            </w:pPr>
            <w:ins w:id="67" w:author="Nokia (GWO)" w:date="2020-05-20T09:41:00Z">
              <w:r>
                <w:t xml:space="preserve">- </w:t>
              </w:r>
            </w:ins>
            <w:ins w:id="68" w:author="Nokia (GWO)" w:date="2020-05-20T09:40:00Z">
              <w:r w:rsidRPr="00667643">
                <w:rPr>
                  <w:i/>
                  <w:iCs/>
                </w:rPr>
                <w:t>B</w:t>
              </w:r>
              <w:r>
                <w:t xml:space="preserve"> is the index used for the last PLMN in the </w:t>
              </w:r>
              <w:r w:rsidRPr="00667643">
                <w:rPr>
                  <w:i/>
                  <w:iCs/>
                </w:rPr>
                <w:t>PLMNIdentittyInfoList</w:t>
              </w:r>
            </w:ins>
            <w:ins w:id="69" w:author="Nokia (GWO)" w:date="2020-05-20T09:43:00Z">
              <w:r>
                <w:t>; i</w:t>
              </w:r>
            </w:ins>
            <w:ins w:id="70" w:author="Nokia (GWO)" w:date="2020-05-20T09:40:00Z">
              <w:r>
                <w:t xml:space="preserve">n NPN-only cells </w:t>
              </w:r>
              <w:r w:rsidRPr="00667643">
                <w:rPr>
                  <w:i/>
                  <w:iCs/>
                </w:rPr>
                <w:t>B</w:t>
              </w:r>
              <w:r>
                <w:t xml:space="preserve"> is considered 0</w:t>
              </w:r>
            </w:ins>
            <w:ins w:id="71" w:author="Nokia (GWO)" w:date="2020-05-20T09:42:00Z">
              <w:r>
                <w:t>;</w:t>
              </w:r>
            </w:ins>
          </w:p>
          <w:p w14:paraId="51D739A2" w14:textId="77777777" w:rsidR="00801B02" w:rsidRDefault="00801B02" w:rsidP="002A09CA">
            <w:pPr>
              <w:pStyle w:val="TAL"/>
              <w:rPr>
                <w:ins w:id="72" w:author="Nokia (GWO)" w:date="2020-05-20T09:40:00Z"/>
              </w:rPr>
            </w:pPr>
            <w:ins w:id="73" w:author="Nokia (GWO)" w:date="2020-05-20T09:41:00Z">
              <w:r>
                <w:t xml:space="preserve">- </w:t>
              </w:r>
            </w:ins>
            <w:ins w:id="74" w:author="Nokia (GWO)" w:date="2020-05-20T09:40:00Z">
              <w:r w:rsidRPr="00667643">
                <w:rPr>
                  <w:i/>
                  <w:iCs/>
                </w:rPr>
                <w:t>c(j)</w:t>
              </w:r>
              <w:r>
                <w:t xml:space="preserve"> is the number of NPN index values used in the </w:t>
              </w:r>
              <w:r w:rsidRPr="00667643">
                <w:rPr>
                  <w:i/>
                  <w:iCs/>
                </w:rPr>
                <w:t>j</w:t>
              </w:r>
              <w:r>
                <w:t xml:space="preserve">-th </w:t>
              </w:r>
              <w:r w:rsidRPr="00667643">
                <w:rPr>
                  <w:i/>
                  <w:iCs/>
                </w:rPr>
                <w:t>NPN-IdentityInfoList</w:t>
              </w:r>
              <w:r>
                <w:t xml:space="preserve"> entry</w:t>
              </w:r>
            </w:ins>
            <w:ins w:id="75" w:author="Nokia (GWO)" w:date="2020-05-20T09:42:00Z">
              <w:r>
                <w:t>;</w:t>
              </w:r>
            </w:ins>
          </w:p>
          <w:p w14:paraId="2A54C360" w14:textId="4922798E" w:rsidR="00801B02" w:rsidRPr="00557603" w:rsidRDefault="00557603" w:rsidP="002A09CA">
            <w:pPr>
              <w:pStyle w:val="TAL"/>
            </w:pPr>
            <w:ins w:id="76" w:author="Nokia (GWO)" w:date="2020-05-20T11:18:00Z">
              <w:r>
                <w:t xml:space="preserve">- </w:t>
              </w:r>
              <w:r w:rsidRPr="00667643">
                <w:rPr>
                  <w:i/>
                  <w:iCs/>
                </w:rPr>
                <w:t>d(k)</w:t>
              </w:r>
              <w:r>
                <w:t xml:space="preserve"> is the number of NPN index values used in the </w:t>
              </w:r>
              <w:r w:rsidRPr="00667643">
                <w:rPr>
                  <w:i/>
                  <w:iCs/>
                </w:rPr>
                <w:t>k</w:t>
              </w:r>
              <w:r>
                <w:t xml:space="preserve">-th </w:t>
              </w:r>
              <w:r w:rsidRPr="00667643">
                <w:rPr>
                  <w:i/>
                  <w:iCs/>
                </w:rPr>
                <w:t>NPN-IdentityList</w:t>
              </w:r>
              <w:r>
                <w:t xml:space="preserve"> entry within the </w:t>
              </w:r>
              <w:r w:rsidRPr="00667643">
                <w:rPr>
                  <w:i/>
                  <w:iCs/>
                </w:rPr>
                <w:t>n</w:t>
              </w:r>
              <w:r>
                <w:t xml:space="preserve">-th </w:t>
              </w:r>
              <w:r w:rsidRPr="00667643">
                <w:rPr>
                  <w:i/>
                  <w:iCs/>
                </w:rPr>
                <w:t>NPN-IdentityInfoList</w:t>
              </w:r>
              <w:r>
                <w:t xml:space="preserve"> entry</w:t>
              </w:r>
            </w:ins>
            <w:ins w:id="77" w:author="Nokia (GWO)" w:date="2020-05-20T09:40:00Z">
              <w:r w:rsidR="00801B02">
                <w:t>.</w:t>
              </w:r>
            </w:ins>
          </w:p>
        </w:tc>
      </w:tr>
      <w:tr w:rsidR="00801B02" w:rsidRPr="00F537EB" w14:paraId="20156B3F" w14:textId="77777777" w:rsidTr="002A09CA">
        <w:tc>
          <w:tcPr>
            <w:tcW w:w="0" w:type="auto"/>
            <w:shd w:val="clear" w:color="auto" w:fill="auto"/>
          </w:tcPr>
          <w:p w14:paraId="4CC101EB" w14:textId="77777777" w:rsidR="00801B02" w:rsidRPr="00F537EB" w:rsidRDefault="00801B02" w:rsidP="002A09CA">
            <w:pPr>
              <w:pStyle w:val="TAL"/>
              <w:rPr>
                <w:b/>
                <w:bCs/>
                <w:i/>
                <w:iCs/>
                <w:noProof/>
                <w:lang w:eastAsia="en-GB"/>
              </w:rPr>
            </w:pPr>
            <w:r w:rsidRPr="00F537EB">
              <w:rPr>
                <w:b/>
                <w:bCs/>
                <w:i/>
                <w:iCs/>
                <w:noProof/>
                <w:lang w:eastAsia="en-GB"/>
              </w:rPr>
              <w:t>plmn-IdentityList</w:t>
            </w:r>
          </w:p>
          <w:p w14:paraId="237379D3" w14:textId="77777777" w:rsidR="00801B02" w:rsidRPr="00F537EB" w:rsidRDefault="00801B02" w:rsidP="002A09CA">
            <w:pPr>
              <w:pStyle w:val="TAL"/>
              <w:rPr>
                <w:szCs w:val="22"/>
              </w:rPr>
            </w:pPr>
            <w:r w:rsidRPr="00F537EB">
              <w:t>The</w:t>
            </w:r>
            <w:r w:rsidRPr="00F537EB">
              <w:rPr>
                <w:i/>
              </w:rPr>
              <w:t xml:space="preserve"> plmn-IdentityList</w:t>
            </w:r>
            <w:r w:rsidRPr="00F537EB">
              <w:t xml:space="preserve"> is used to configure a set of </w:t>
            </w:r>
            <w:r w:rsidRPr="00F537EB">
              <w:rPr>
                <w:i/>
              </w:rPr>
              <w:t>PLMN-IdentityInfoList</w:t>
            </w:r>
            <w:r w:rsidRPr="00F537EB">
              <w:t xml:space="preserve"> elements. Each of those elements contains a list of one or more PLMN Identities and additional information associated with those PLMNs. A PLMN-identity can be included only once, and in only one entry of the </w:t>
            </w:r>
            <w:r w:rsidRPr="00F537EB">
              <w:rPr>
                <w:i/>
              </w:rPr>
              <w:t>PLMN-IdentityInfoList</w:t>
            </w:r>
            <w:r w:rsidRPr="00F537EB">
              <w:t xml:space="preserve">. </w:t>
            </w:r>
            <w:r w:rsidRPr="00F537EB">
              <w:rPr>
                <w:rFonts w:eastAsia="SimSun"/>
                <w:lang w:eastAsia="zh-CN"/>
              </w:rPr>
              <w:t xml:space="preserve">The PLMN index is defined as </w:t>
            </w:r>
            <w:r w:rsidRPr="00F537EB">
              <w:rPr>
                <w:i/>
                <w:lang w:eastAsia="en-GB"/>
              </w:rPr>
              <w:t>b1+b2+…+</w:t>
            </w:r>
            <w:r w:rsidRPr="00F537EB">
              <w:rPr>
                <w:rFonts w:eastAsia="SimSun"/>
                <w:i/>
                <w:lang w:eastAsia="zh-CN"/>
              </w:rPr>
              <w:t>b(n-1)</w:t>
            </w:r>
            <w:r w:rsidRPr="00F537EB">
              <w:rPr>
                <w:i/>
                <w:lang w:eastAsia="en-GB"/>
              </w:rPr>
              <w:t>+i</w:t>
            </w:r>
            <w:r w:rsidRPr="00F537EB">
              <w:rPr>
                <w:lang w:eastAsia="en-GB"/>
              </w:rPr>
              <w:t xml:space="preserve"> for </w:t>
            </w:r>
            <w:r w:rsidRPr="00F537EB">
              <w:rPr>
                <w:rFonts w:eastAsia="SimSun"/>
                <w:lang w:eastAsia="zh-CN"/>
              </w:rPr>
              <w:t>the</w:t>
            </w:r>
            <w:r w:rsidRPr="00F537EB">
              <w:rPr>
                <w:lang w:eastAsia="en-GB"/>
              </w:rPr>
              <w:t xml:space="preserve"> PLMN </w:t>
            </w:r>
            <w:r w:rsidRPr="00F537EB">
              <w:rPr>
                <w:rFonts w:eastAsia="SimSun"/>
                <w:lang w:eastAsia="zh-CN"/>
              </w:rPr>
              <w:t>included</w:t>
            </w:r>
            <w:r w:rsidRPr="00F537EB">
              <w:rPr>
                <w:lang w:eastAsia="en-GB"/>
              </w:rPr>
              <w:t xml:space="preserve"> at the </w:t>
            </w:r>
            <w:r w:rsidRPr="00F537EB">
              <w:rPr>
                <w:i/>
                <w:lang w:eastAsia="en-GB"/>
              </w:rPr>
              <w:t>n</w:t>
            </w:r>
            <w:r w:rsidRPr="00F537EB">
              <w:rPr>
                <w:lang w:eastAsia="en-GB"/>
              </w:rPr>
              <w:t xml:space="preserve">-th entry </w:t>
            </w:r>
            <w:r w:rsidRPr="00F537EB">
              <w:rPr>
                <w:rFonts w:eastAsia="SimSun"/>
                <w:lang w:eastAsia="zh-CN"/>
              </w:rPr>
              <w:t xml:space="preserve">of </w:t>
            </w:r>
            <w:r w:rsidRPr="00F537EB">
              <w:rPr>
                <w:i/>
              </w:rPr>
              <w:t>PLMN-IdentityInfoList</w:t>
            </w:r>
            <w:r w:rsidRPr="00F537EB">
              <w:rPr>
                <w:lang w:eastAsia="en-GB"/>
              </w:rPr>
              <w:t xml:space="preserve"> and the</w:t>
            </w:r>
            <w:r w:rsidRPr="00F537EB">
              <w:rPr>
                <w:i/>
                <w:lang w:eastAsia="en-GB"/>
              </w:rPr>
              <w:t xml:space="preserve"> i</w:t>
            </w:r>
            <w:r w:rsidRPr="00F537EB">
              <w:rPr>
                <w:lang w:eastAsia="en-GB"/>
              </w:rPr>
              <w:t xml:space="preserve">-th entry of its corresponding </w:t>
            </w:r>
            <w:r w:rsidRPr="00F537EB">
              <w:rPr>
                <w:i/>
                <w:lang w:eastAsia="en-GB"/>
              </w:rPr>
              <w:t>PLMN-IdentityInfo</w:t>
            </w:r>
            <w:r w:rsidRPr="00F537EB">
              <w:rPr>
                <w:rFonts w:eastAsia="SimSun"/>
                <w:lang w:eastAsia="zh-CN"/>
              </w:rPr>
              <w:t xml:space="preserve">, where </w:t>
            </w:r>
            <w:r w:rsidRPr="00F537EB">
              <w:rPr>
                <w:rFonts w:eastAsia="SimSun"/>
                <w:i/>
                <w:lang w:eastAsia="zh-CN"/>
              </w:rPr>
              <w:t>b(j)</w:t>
            </w:r>
            <w:r w:rsidRPr="00F537EB">
              <w:rPr>
                <w:rFonts w:eastAsia="SimSun"/>
                <w:lang w:eastAsia="zh-CN"/>
              </w:rPr>
              <w:t xml:space="preserve"> is the number of </w:t>
            </w:r>
            <w:r w:rsidRPr="00F537EB">
              <w:rPr>
                <w:i/>
                <w:lang w:eastAsia="en-GB"/>
              </w:rPr>
              <w:t>PLMN-Identity</w:t>
            </w:r>
            <w:r w:rsidRPr="00F537EB">
              <w:rPr>
                <w:lang w:eastAsia="en-GB"/>
              </w:rPr>
              <w:t xml:space="preserve"> entries in each </w:t>
            </w:r>
            <w:r w:rsidRPr="00F537EB">
              <w:rPr>
                <w:i/>
                <w:lang w:eastAsia="en-GB"/>
              </w:rPr>
              <w:t>PLMN-IdentityInfo</w:t>
            </w:r>
            <w:r w:rsidRPr="00F537EB">
              <w:rPr>
                <w:lang w:eastAsia="en-GB"/>
              </w:rPr>
              <w:t>, respectively.</w:t>
            </w:r>
          </w:p>
        </w:tc>
      </w:tr>
    </w:tbl>
    <w:p w14:paraId="70C01053" w14:textId="77777777" w:rsidR="00801B02" w:rsidRDefault="00801B02" w:rsidP="00801B02">
      <w:pPr>
        <w:rPr>
          <w:b/>
          <w:bCs/>
        </w:rPr>
      </w:pPr>
    </w:p>
    <w:p w14:paraId="133F2216" w14:textId="77777777" w:rsidR="00801B02" w:rsidRPr="00F75D3A" w:rsidRDefault="00801B02" w:rsidP="00801B02">
      <w:pPr>
        <w:rPr>
          <w:u w:val="single"/>
        </w:rPr>
      </w:pPr>
      <w:r w:rsidRPr="00F75D3A">
        <w:rPr>
          <w:u w:val="single"/>
        </w:rPr>
        <w:lastRenderedPageBreak/>
        <w:t xml:space="preserve">In 5.3.3.4 (Reception of the </w:t>
      </w:r>
      <w:r w:rsidRPr="00F75D3A">
        <w:rPr>
          <w:i/>
          <w:u w:val="single"/>
        </w:rPr>
        <w:t>RRCSetup</w:t>
      </w:r>
      <w:r w:rsidRPr="00F75D3A">
        <w:rPr>
          <w:u w:val="single"/>
        </w:rPr>
        <w:t xml:space="preserve"> by the UE) the following changes can capture the use of network index for NPNs in </w:t>
      </w:r>
      <w:r w:rsidRPr="00F75D3A">
        <w:rPr>
          <w:i/>
          <w:u w:val="single"/>
        </w:rPr>
        <w:t>RRCSetupComplete</w:t>
      </w:r>
      <w:r w:rsidRPr="00F75D3A">
        <w:rPr>
          <w:u w:val="single"/>
        </w:rPr>
        <w:t xml:space="preserve"> message</w:t>
      </w:r>
    </w:p>
    <w:p w14:paraId="22AE4B98" w14:textId="5AAEC03A" w:rsidR="00F63B3E" w:rsidRPr="00F77AA0" w:rsidRDefault="00F63B3E" w:rsidP="00F63B3E">
      <w:pPr>
        <w:overflowPunct w:val="0"/>
        <w:autoSpaceDE w:val="0"/>
        <w:autoSpaceDN w:val="0"/>
        <w:adjustRightInd w:val="0"/>
        <w:ind w:left="852" w:hanging="284"/>
        <w:textAlignment w:val="baseline"/>
        <w:rPr>
          <w:lang w:eastAsia="ja-JP"/>
        </w:rPr>
      </w:pPr>
      <w:r w:rsidRPr="00F77AA0">
        <w:rPr>
          <w:lang w:eastAsia="ja-JP"/>
        </w:rPr>
        <w:t>2&gt;</w:t>
      </w:r>
      <w:r w:rsidRPr="00F77AA0">
        <w:rPr>
          <w:lang w:eastAsia="ja-JP"/>
        </w:rPr>
        <w:tab/>
        <w:t>if upper layers selected a PLMN</w:t>
      </w:r>
      <w:del w:id="78" w:author="Nokia (GWO)" w:date="2020-05-20T11:26:00Z">
        <w:r w:rsidRPr="00F77AA0" w:rsidDel="00F75D3A">
          <w:rPr>
            <w:lang w:eastAsia="ja-JP"/>
          </w:rPr>
          <w:delText xml:space="preserve"> or an SNPN</w:delText>
        </w:r>
      </w:del>
      <w:r w:rsidRPr="00F77AA0">
        <w:rPr>
          <w:lang w:eastAsia="ja-JP"/>
        </w:rPr>
        <w:t xml:space="preserve"> (TS 24.501 [23]):</w:t>
      </w:r>
    </w:p>
    <w:p w14:paraId="1396DA11" w14:textId="16F15930" w:rsidR="00F63B3E" w:rsidRPr="00F77AA0" w:rsidRDefault="00F63B3E" w:rsidP="00F63B3E">
      <w:pPr>
        <w:overflowPunct w:val="0"/>
        <w:autoSpaceDE w:val="0"/>
        <w:autoSpaceDN w:val="0"/>
        <w:adjustRightInd w:val="0"/>
        <w:ind w:left="1136" w:hanging="284"/>
        <w:textAlignment w:val="baseline"/>
        <w:rPr>
          <w:lang w:eastAsia="ja-JP"/>
        </w:rPr>
      </w:pPr>
      <w:r w:rsidRPr="00F77AA0">
        <w:rPr>
          <w:lang w:eastAsia="ja-JP"/>
        </w:rPr>
        <w:t>3&gt;</w:t>
      </w:r>
      <w:r w:rsidRPr="00F77AA0">
        <w:rPr>
          <w:lang w:eastAsia="ja-JP"/>
        </w:rPr>
        <w:tab/>
        <w:t xml:space="preserve">set the </w:t>
      </w:r>
      <w:r w:rsidRPr="00F77AA0">
        <w:rPr>
          <w:i/>
          <w:lang w:eastAsia="ja-JP"/>
        </w:rPr>
        <w:t>selectedPLMN-Identity</w:t>
      </w:r>
      <w:r w:rsidRPr="00F77AA0">
        <w:rPr>
          <w:lang w:eastAsia="ja-JP"/>
        </w:rPr>
        <w:t xml:space="preserve"> to the </w:t>
      </w:r>
      <w:ins w:id="79" w:author="Nokia (GWO)" w:date="2020-05-20T11:27:00Z">
        <w:r w:rsidR="00F75D3A">
          <w:rPr>
            <w:lang w:eastAsia="ja-JP"/>
          </w:rPr>
          <w:t xml:space="preserve">smallest </w:t>
        </w:r>
      </w:ins>
      <w:ins w:id="80" w:author="Nokia (GWO)" w:date="2020-05-20T11:28:00Z">
        <w:r w:rsidR="00F75D3A">
          <w:rPr>
            <w:lang w:eastAsia="ja-JP"/>
          </w:rPr>
          <w:t xml:space="preserve">index </w:t>
        </w:r>
      </w:ins>
      <w:ins w:id="81" w:author="Nokia (GWO)" w:date="2020-05-20T11:27:00Z">
        <w:r w:rsidR="00F75D3A">
          <w:rPr>
            <w:lang w:eastAsia="ja-JP"/>
          </w:rPr>
          <w:t xml:space="preserve">value that refers to the </w:t>
        </w:r>
      </w:ins>
      <w:r w:rsidRPr="00F77AA0">
        <w:rPr>
          <w:lang w:eastAsia="ja-JP"/>
        </w:rPr>
        <w:t xml:space="preserve">PLMN </w:t>
      </w:r>
      <w:del w:id="82" w:author="Nokia (GWO)" w:date="2020-05-20T11:27:00Z">
        <w:r w:rsidRPr="00F77AA0" w:rsidDel="00F75D3A">
          <w:rPr>
            <w:lang w:eastAsia="ja-JP"/>
          </w:rPr>
          <w:delText xml:space="preserve">or SNPN </w:delText>
        </w:r>
      </w:del>
      <w:r w:rsidRPr="00F77AA0">
        <w:rPr>
          <w:lang w:eastAsia="ja-JP"/>
        </w:rPr>
        <w:t xml:space="preserve">selected by upper layers (TS 24.501 [23]) from the PLMN(s) included in the </w:t>
      </w:r>
      <w:r w:rsidRPr="00F77AA0">
        <w:rPr>
          <w:i/>
          <w:lang w:eastAsia="ja-JP"/>
        </w:rPr>
        <w:t>plmn-IdentityList</w:t>
      </w:r>
      <w:r w:rsidRPr="00F77AA0">
        <w:rPr>
          <w:lang w:eastAsia="ja-JP"/>
        </w:rPr>
        <w:t xml:space="preserve"> or </w:t>
      </w:r>
      <w:r w:rsidRPr="00C66ED7">
        <w:rPr>
          <w:i/>
          <w:iCs/>
          <w:lang w:eastAsia="ja-JP"/>
          <w:rPrChange w:id="83" w:author="Nokia (GWO)" w:date="2020-05-20T08:46:00Z">
            <w:rPr>
              <w:lang w:eastAsia="ja-JP"/>
            </w:rPr>
          </w:rPrChange>
        </w:rPr>
        <w:t>npn-IdentityInfoList</w:t>
      </w:r>
      <w:r w:rsidRPr="00F77AA0">
        <w:rPr>
          <w:lang w:eastAsia="ja-JP"/>
        </w:rPr>
        <w:t xml:space="preserve"> in </w:t>
      </w:r>
      <w:r w:rsidRPr="00F77AA0">
        <w:rPr>
          <w:i/>
          <w:lang w:eastAsia="ja-JP"/>
        </w:rPr>
        <w:t>SIB1</w:t>
      </w:r>
      <w:r w:rsidRPr="00F77AA0">
        <w:rPr>
          <w:lang w:eastAsia="ja-JP"/>
        </w:rPr>
        <w:t>;</w:t>
      </w:r>
    </w:p>
    <w:p w14:paraId="1EB015AE" w14:textId="2F9294F5" w:rsidR="00D22DB1" w:rsidRDefault="00D22DB1" w:rsidP="00177864">
      <w:pPr>
        <w:pStyle w:val="NO"/>
        <w:rPr>
          <w:ins w:id="84" w:author="Nokia (GWO)" w:date="2020-05-21T09:08:00Z"/>
          <w:lang w:eastAsia="ja-JP"/>
        </w:rPr>
      </w:pPr>
      <w:bookmarkStart w:id="85" w:name="_Hlk40946119"/>
      <w:ins w:id="86" w:author="Nokia (GWO)" w:date="2020-05-21T09:08:00Z">
        <w:r>
          <w:rPr>
            <w:lang w:eastAsia="ja-JP"/>
          </w:rPr>
          <w:t>NOTE</w:t>
        </w:r>
      </w:ins>
      <w:ins w:id="87" w:author="Nokia (GWO)" w:date="2020-05-21T09:10:00Z">
        <w:r>
          <w:rPr>
            <w:lang w:eastAsia="ja-JP"/>
          </w:rPr>
          <w:t xml:space="preserve">: </w:t>
        </w:r>
      </w:ins>
      <w:ins w:id="88" w:author="Nokia (GWO)" w:date="2020-05-21T09:34:00Z">
        <w:r w:rsidR="00177864">
          <w:rPr>
            <w:lang w:eastAsia="ja-JP"/>
          </w:rPr>
          <w:t>A</w:t>
        </w:r>
      </w:ins>
      <w:ins w:id="89" w:author="Nokia (GWO)" w:date="2020-05-21T09:33:00Z">
        <w:r w:rsidR="00177864">
          <w:rPr>
            <w:lang w:eastAsia="ja-JP"/>
          </w:rPr>
          <w:t xml:space="preserve">s a PLMN ID can only be included once in the </w:t>
        </w:r>
        <w:r w:rsidR="00177864" w:rsidRPr="00F77AA0">
          <w:rPr>
            <w:lang w:eastAsia="ja-JP"/>
          </w:rPr>
          <w:t xml:space="preserve">the </w:t>
        </w:r>
        <w:r w:rsidR="00177864" w:rsidRPr="00F77AA0">
          <w:rPr>
            <w:i/>
            <w:lang w:eastAsia="ja-JP"/>
          </w:rPr>
          <w:t>plmn-IdentityList</w:t>
        </w:r>
        <w:r w:rsidR="00177864">
          <w:rPr>
            <w:lang w:eastAsia="ja-JP"/>
          </w:rPr>
          <w:t xml:space="preserve"> , a</w:t>
        </w:r>
        <w:r w:rsidR="002B484D">
          <w:rPr>
            <w:lang w:eastAsia="ja-JP"/>
          </w:rPr>
          <w:t xml:space="preserve"> n</w:t>
        </w:r>
      </w:ins>
      <w:ins w:id="90" w:author="Nokia (GWO)" w:date="2020-05-21T09:12:00Z">
        <w:r>
          <w:rPr>
            <w:lang w:eastAsia="ja-JP"/>
          </w:rPr>
          <w:t xml:space="preserve">on-CAG-capable UE </w:t>
        </w:r>
      </w:ins>
      <w:ins w:id="91" w:author="Nokia (GWO)" w:date="2020-05-21T09:14:00Z">
        <w:r w:rsidRPr="00F77AA0">
          <w:rPr>
            <w:lang w:eastAsia="ja-JP"/>
          </w:rPr>
          <w:t>set</w:t>
        </w:r>
      </w:ins>
      <w:ins w:id="92" w:author="Nokia (GWO)" w:date="2020-05-21T09:33:00Z">
        <w:r w:rsidR="002B484D">
          <w:rPr>
            <w:lang w:eastAsia="ja-JP"/>
          </w:rPr>
          <w:t>s</w:t>
        </w:r>
      </w:ins>
      <w:ins w:id="93" w:author="Nokia (GWO)" w:date="2020-05-21T09:14:00Z">
        <w:r w:rsidRPr="00F77AA0">
          <w:rPr>
            <w:lang w:eastAsia="ja-JP"/>
          </w:rPr>
          <w:t xml:space="preserve"> the </w:t>
        </w:r>
        <w:r w:rsidRPr="00F77AA0">
          <w:rPr>
            <w:i/>
            <w:lang w:eastAsia="ja-JP"/>
          </w:rPr>
          <w:t>selectedPLMN-Identity</w:t>
        </w:r>
        <w:r w:rsidRPr="00F77AA0">
          <w:rPr>
            <w:lang w:eastAsia="ja-JP"/>
          </w:rPr>
          <w:t xml:space="preserve"> to the </w:t>
        </w:r>
        <w:r>
          <w:rPr>
            <w:lang w:eastAsia="ja-JP"/>
          </w:rPr>
          <w:t xml:space="preserve">index value that refers to the </w:t>
        </w:r>
        <w:r w:rsidRPr="00F77AA0">
          <w:rPr>
            <w:lang w:eastAsia="ja-JP"/>
          </w:rPr>
          <w:t xml:space="preserve">PLMN selected by upper layers from the PLMN(s) included in the </w:t>
        </w:r>
        <w:r w:rsidRPr="00F77AA0">
          <w:rPr>
            <w:i/>
            <w:lang w:eastAsia="ja-JP"/>
          </w:rPr>
          <w:t>plmn-IdentityList</w:t>
        </w:r>
        <w:r>
          <w:rPr>
            <w:lang w:eastAsia="ja-JP"/>
          </w:rPr>
          <w:t>.</w:t>
        </w:r>
      </w:ins>
    </w:p>
    <w:bookmarkEnd w:id="85"/>
    <w:p w14:paraId="0AD8FAC8" w14:textId="768D1D75" w:rsidR="00F75D3A" w:rsidRPr="00F77AA0" w:rsidRDefault="00F75D3A" w:rsidP="00F75D3A">
      <w:pPr>
        <w:overflowPunct w:val="0"/>
        <w:autoSpaceDE w:val="0"/>
        <w:autoSpaceDN w:val="0"/>
        <w:adjustRightInd w:val="0"/>
        <w:ind w:left="852" w:hanging="284"/>
        <w:textAlignment w:val="baseline"/>
        <w:rPr>
          <w:ins w:id="94" w:author="Nokia (GWO)" w:date="2020-05-20T11:25:00Z"/>
          <w:lang w:eastAsia="ja-JP"/>
        </w:rPr>
      </w:pPr>
      <w:ins w:id="95" w:author="Nokia (GWO)" w:date="2020-05-20T11:25:00Z">
        <w:r w:rsidRPr="00F77AA0">
          <w:rPr>
            <w:lang w:eastAsia="ja-JP"/>
          </w:rPr>
          <w:t>2&gt;</w:t>
        </w:r>
        <w:r w:rsidRPr="00F77AA0">
          <w:rPr>
            <w:lang w:eastAsia="ja-JP"/>
          </w:rPr>
          <w:tab/>
        </w:r>
        <w:r>
          <w:rPr>
            <w:lang w:eastAsia="ja-JP"/>
          </w:rPr>
          <w:t xml:space="preserve">else </w:t>
        </w:r>
        <w:r w:rsidRPr="00F77AA0">
          <w:rPr>
            <w:lang w:eastAsia="ja-JP"/>
          </w:rPr>
          <w:t>if upper layers selected an SNPN (TS 24.501 [23]):</w:t>
        </w:r>
      </w:ins>
    </w:p>
    <w:p w14:paraId="4119930A" w14:textId="75FDCDC2" w:rsidR="00F75D3A" w:rsidRPr="00F77AA0" w:rsidRDefault="00F75D3A" w:rsidP="00F75D3A">
      <w:pPr>
        <w:overflowPunct w:val="0"/>
        <w:autoSpaceDE w:val="0"/>
        <w:autoSpaceDN w:val="0"/>
        <w:adjustRightInd w:val="0"/>
        <w:ind w:left="1136" w:hanging="284"/>
        <w:textAlignment w:val="baseline"/>
        <w:rPr>
          <w:ins w:id="96" w:author="Nokia (GWO)" w:date="2020-05-20T11:25:00Z"/>
          <w:lang w:eastAsia="ja-JP"/>
        </w:rPr>
      </w:pPr>
      <w:ins w:id="97" w:author="Nokia (GWO)" w:date="2020-05-20T11:25:00Z">
        <w:r w:rsidRPr="00F77AA0">
          <w:rPr>
            <w:lang w:eastAsia="ja-JP"/>
          </w:rPr>
          <w:t>3&gt;</w:t>
        </w:r>
        <w:r w:rsidRPr="00F77AA0">
          <w:rPr>
            <w:lang w:eastAsia="ja-JP"/>
          </w:rPr>
          <w:tab/>
          <w:t xml:space="preserve">set the </w:t>
        </w:r>
        <w:r w:rsidRPr="00F77AA0">
          <w:rPr>
            <w:i/>
            <w:lang w:eastAsia="ja-JP"/>
          </w:rPr>
          <w:t>selectedPLMN-Identity</w:t>
        </w:r>
        <w:r w:rsidRPr="00F77AA0">
          <w:rPr>
            <w:lang w:eastAsia="ja-JP"/>
          </w:rPr>
          <w:t xml:space="preserve"> to </w:t>
        </w:r>
      </w:ins>
      <w:ins w:id="98" w:author="Nokia (GWO)" w:date="2020-05-20T11:28:00Z">
        <w:r>
          <w:rPr>
            <w:lang w:eastAsia="ja-JP"/>
          </w:rPr>
          <w:t xml:space="preserve">index value of </w:t>
        </w:r>
      </w:ins>
      <w:ins w:id="99" w:author="Nokia (GWO)" w:date="2020-05-20T11:25:00Z">
        <w:r w:rsidRPr="00F77AA0">
          <w:rPr>
            <w:lang w:eastAsia="ja-JP"/>
          </w:rPr>
          <w:t xml:space="preserve">the SNPN selected by upper layers (TS 24.501 [23]) from the </w:t>
        </w:r>
      </w:ins>
      <w:ins w:id="100" w:author="Nokia (GWO)" w:date="2020-05-20T11:26:00Z">
        <w:r>
          <w:rPr>
            <w:lang w:eastAsia="ja-JP"/>
          </w:rPr>
          <w:t>SNPN(s)</w:t>
        </w:r>
      </w:ins>
      <w:ins w:id="101" w:author="Nokia (GWO)" w:date="2020-05-20T11:25:00Z">
        <w:r w:rsidRPr="00F77AA0">
          <w:rPr>
            <w:lang w:eastAsia="ja-JP"/>
          </w:rPr>
          <w:t xml:space="preserve"> </w:t>
        </w:r>
      </w:ins>
      <w:ins w:id="102" w:author="Nokia (GWO)" w:date="2020-05-20T11:26:00Z">
        <w:r>
          <w:rPr>
            <w:lang w:eastAsia="ja-JP"/>
          </w:rPr>
          <w:t>in the</w:t>
        </w:r>
      </w:ins>
      <w:ins w:id="103" w:author="Nokia (GWO)" w:date="2020-05-20T11:25:00Z">
        <w:r w:rsidRPr="00F77AA0">
          <w:rPr>
            <w:lang w:eastAsia="ja-JP"/>
          </w:rPr>
          <w:t xml:space="preserve"> </w:t>
        </w:r>
        <w:r w:rsidRPr="002A09CA">
          <w:rPr>
            <w:i/>
            <w:iCs/>
            <w:lang w:eastAsia="ja-JP"/>
          </w:rPr>
          <w:t>npn-IdentityInfoList</w:t>
        </w:r>
        <w:r w:rsidRPr="00F77AA0">
          <w:rPr>
            <w:lang w:eastAsia="ja-JP"/>
          </w:rPr>
          <w:t xml:space="preserve"> in </w:t>
        </w:r>
        <w:r w:rsidRPr="00F77AA0">
          <w:rPr>
            <w:i/>
            <w:lang w:eastAsia="ja-JP"/>
          </w:rPr>
          <w:t>SIB1</w:t>
        </w:r>
        <w:r w:rsidRPr="00F77AA0">
          <w:rPr>
            <w:lang w:eastAsia="ja-JP"/>
          </w:rPr>
          <w:t>;</w:t>
        </w:r>
      </w:ins>
    </w:p>
    <w:p w14:paraId="1D387B78" w14:textId="77777777" w:rsidR="00F63B3E" w:rsidRPr="00F77AA0" w:rsidDel="00F77AA0" w:rsidRDefault="00F63B3E" w:rsidP="00F63B3E">
      <w:pPr>
        <w:keepLines/>
        <w:overflowPunct w:val="0"/>
        <w:autoSpaceDE w:val="0"/>
        <w:autoSpaceDN w:val="0"/>
        <w:adjustRightInd w:val="0"/>
        <w:ind w:left="1136" w:hanging="851"/>
        <w:textAlignment w:val="baseline"/>
        <w:rPr>
          <w:del w:id="104" w:author="Nokia (GWO)" w:date="2020-05-20T08:32:00Z"/>
          <w:lang w:eastAsia="ja-JP"/>
        </w:rPr>
      </w:pPr>
      <w:del w:id="105" w:author="Nokia (GWO)" w:date="2020-05-20T08:32:00Z">
        <w:r w:rsidRPr="00F77AA0" w:rsidDel="00F77AA0">
          <w:rPr>
            <w:lang w:eastAsia="ja-JP"/>
          </w:rPr>
          <w:delText xml:space="preserve">Editor's Note: It is FFS how to set the the </w:delText>
        </w:r>
        <w:r w:rsidRPr="00F77AA0" w:rsidDel="00F77AA0">
          <w:rPr>
            <w:i/>
            <w:lang w:eastAsia="ja-JP"/>
          </w:rPr>
          <w:delText>selectedPLMN-Identity</w:delText>
        </w:r>
        <w:r w:rsidRPr="00F77AA0" w:rsidDel="00F77AA0">
          <w:rPr>
            <w:lang w:eastAsia="ja-JP"/>
          </w:rPr>
          <w:delText xml:space="preserve"> when a PNI-NPN is selected.</w:delText>
        </w:r>
      </w:del>
    </w:p>
    <w:p w14:paraId="183AA4DD" w14:textId="77777777" w:rsidR="00801B02" w:rsidRPr="004D52F8" w:rsidRDefault="00801B02" w:rsidP="00801B02">
      <w:pPr>
        <w:rPr>
          <w:highlight w:val="yellow"/>
        </w:rPr>
      </w:pPr>
    </w:p>
    <w:p w14:paraId="1CD37234" w14:textId="77777777" w:rsidR="00801B02" w:rsidRPr="00F63B3E" w:rsidRDefault="00801B02" w:rsidP="00801B02">
      <w:pPr>
        <w:rPr>
          <w:u w:val="single"/>
        </w:rPr>
      </w:pPr>
      <w:r w:rsidRPr="00385CC9">
        <w:rPr>
          <w:u w:val="single"/>
        </w:rPr>
        <w:t xml:space="preserve">In the description of </w:t>
      </w:r>
      <w:r w:rsidRPr="00385CC9">
        <w:rPr>
          <w:i/>
          <w:u w:val="single"/>
        </w:rPr>
        <w:t>RRCSetupComplete</w:t>
      </w:r>
      <w:r w:rsidRPr="00385CC9">
        <w:rPr>
          <w:u w:val="single"/>
        </w:rPr>
        <w:t xml:space="preserve"> message definition in 6.2.2 the following changes can capture the use of network index for NPNs:</w:t>
      </w:r>
    </w:p>
    <w:tbl>
      <w:tblPr>
        <w:tblW w:w="14173" w:type="dxa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801B02" w:rsidRPr="00F63B3E" w14:paraId="471613D4" w14:textId="77777777" w:rsidTr="002A09CA">
        <w:tc>
          <w:tcPr>
            <w:tcW w:w="14173" w:type="dxa"/>
          </w:tcPr>
          <w:p w14:paraId="76D0E60A" w14:textId="77777777" w:rsidR="00801B02" w:rsidRPr="00F63B3E" w:rsidRDefault="00801B02" w:rsidP="00801B02">
            <w:pPr>
              <w:pStyle w:val="ListParagraph"/>
              <w:keepNext/>
              <w:keepLines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ja-JP"/>
              </w:rPr>
            </w:pPr>
            <w:r w:rsidRPr="00F63B3E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 xml:space="preserve">RRCSetupComplete-IEs </w:t>
            </w:r>
            <w:r w:rsidRPr="00F63B3E">
              <w:rPr>
                <w:rFonts w:ascii="Arial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801B02" w:rsidRPr="00F63B3E" w14:paraId="59EC2AE4" w14:textId="77777777" w:rsidTr="002A09CA">
        <w:tc>
          <w:tcPr>
            <w:tcW w:w="14173" w:type="dxa"/>
          </w:tcPr>
          <w:p w14:paraId="35039225" w14:textId="77777777" w:rsidR="00801B02" w:rsidRPr="00F63B3E" w:rsidRDefault="00801B02" w:rsidP="002A09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r w:rsidRPr="00F63B3E">
              <w:rPr>
                <w:rFonts w:ascii="Arial" w:hAnsi="Arial"/>
                <w:b/>
                <w:i/>
                <w:sz w:val="18"/>
                <w:lang w:eastAsia="ja-JP"/>
              </w:rPr>
              <w:t>guami-Type</w:t>
            </w:r>
          </w:p>
          <w:p w14:paraId="650A5F05" w14:textId="77777777" w:rsidR="00801B02" w:rsidRPr="00F63B3E" w:rsidRDefault="00801B02" w:rsidP="002A09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3B3E">
              <w:rPr>
                <w:rFonts w:ascii="Arial" w:hAnsi="Arial"/>
                <w:sz w:val="18"/>
                <w:lang w:eastAsia="ja-JP"/>
              </w:rPr>
              <w:t>This field is used to indicate whether the GUAMI included is native (derived from native 5G-GUTI) or mapped (from EPS, derived from EPS GUTI) as specified in TS 24.501 [23].</w:t>
            </w:r>
          </w:p>
        </w:tc>
      </w:tr>
      <w:tr w:rsidR="00801B02" w:rsidRPr="00F63B3E" w14:paraId="7F489167" w14:textId="77777777" w:rsidTr="002A09CA">
        <w:tc>
          <w:tcPr>
            <w:tcW w:w="14173" w:type="dxa"/>
          </w:tcPr>
          <w:p w14:paraId="54365221" w14:textId="77777777" w:rsidR="00801B02" w:rsidRPr="00F63B3E" w:rsidRDefault="00801B02" w:rsidP="002A09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r w:rsidRPr="00F63B3E">
              <w:rPr>
                <w:rFonts w:ascii="Arial" w:hAnsi="Arial"/>
                <w:b/>
                <w:i/>
                <w:sz w:val="18"/>
                <w:lang w:eastAsia="ja-JP"/>
              </w:rPr>
              <w:t>iab-NodeIndication-r16</w:t>
            </w:r>
          </w:p>
          <w:p w14:paraId="42F9AC02" w14:textId="77777777" w:rsidR="00801B02" w:rsidRPr="00F63B3E" w:rsidRDefault="00801B02" w:rsidP="002A09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3B3E">
              <w:rPr>
                <w:rFonts w:ascii="Arial" w:hAnsi="Arial"/>
                <w:sz w:val="18"/>
                <w:lang w:eastAsia="ja-JP"/>
              </w:rPr>
              <w:t>This field is used to indicate that the connection is being established by an IAB-node [2].</w:t>
            </w:r>
          </w:p>
        </w:tc>
      </w:tr>
      <w:tr w:rsidR="00801B02" w:rsidRPr="00F63B3E" w14:paraId="67DBD1DE" w14:textId="77777777" w:rsidTr="002A09CA">
        <w:tc>
          <w:tcPr>
            <w:tcW w:w="14173" w:type="dxa"/>
          </w:tcPr>
          <w:p w14:paraId="1DFF23F7" w14:textId="77777777" w:rsidR="00801B02" w:rsidRPr="00F63B3E" w:rsidRDefault="00801B02" w:rsidP="002A09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F63B3E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idleMeasAvailable</w:t>
            </w:r>
          </w:p>
          <w:p w14:paraId="601384D5" w14:textId="77777777" w:rsidR="00801B02" w:rsidRPr="00F63B3E" w:rsidRDefault="00801B02" w:rsidP="002A09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r w:rsidRPr="00F63B3E">
              <w:rPr>
                <w:rFonts w:ascii="Arial" w:hAnsi="Arial"/>
                <w:sz w:val="18"/>
                <w:lang w:eastAsia="en-GB"/>
              </w:rPr>
              <w:t>Indication that the UE has idle/inactive measurement report available.</w:t>
            </w:r>
          </w:p>
        </w:tc>
      </w:tr>
      <w:tr w:rsidR="00801B02" w:rsidRPr="00F63B3E" w14:paraId="0C66AC8F" w14:textId="77777777" w:rsidTr="002A09CA">
        <w:tc>
          <w:tcPr>
            <w:tcW w:w="14173" w:type="dxa"/>
          </w:tcPr>
          <w:p w14:paraId="770F2077" w14:textId="77777777" w:rsidR="00801B02" w:rsidRPr="00F63B3E" w:rsidRDefault="00801B02" w:rsidP="002A09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F63B3E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mobilityState</w:t>
            </w:r>
          </w:p>
          <w:p w14:paraId="1A5D67E0" w14:textId="77777777" w:rsidR="00801B02" w:rsidRPr="00F63B3E" w:rsidRDefault="00801B02" w:rsidP="002A09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r w:rsidRPr="00F63B3E">
              <w:rPr>
                <w:rFonts w:ascii="Arial" w:hAnsi="Arial"/>
                <w:sz w:val="18"/>
                <w:lang w:eastAsia="en-GB"/>
              </w:rPr>
              <w:t xml:space="preserve">This field indicates the UE mobility state (as defined in TS 38.304 [20], clause 5.2.4.3) just prior to UE going into RRC_CONNECTED state. The UE indicates the value of </w:t>
            </w:r>
            <w:r w:rsidRPr="00F63B3E">
              <w:rPr>
                <w:rFonts w:ascii="Arial" w:hAnsi="Arial"/>
                <w:i/>
                <w:sz w:val="18"/>
                <w:lang w:eastAsia="en-GB"/>
              </w:rPr>
              <w:t>medium</w:t>
            </w:r>
            <w:r w:rsidRPr="00F63B3E">
              <w:rPr>
                <w:rFonts w:ascii="Arial" w:hAnsi="Arial"/>
                <w:sz w:val="18"/>
                <w:lang w:eastAsia="en-GB"/>
              </w:rPr>
              <w:t xml:space="preserve"> and </w:t>
            </w:r>
            <w:r w:rsidRPr="00F63B3E">
              <w:rPr>
                <w:rFonts w:ascii="Arial" w:hAnsi="Arial"/>
                <w:i/>
                <w:sz w:val="18"/>
                <w:lang w:eastAsia="en-GB"/>
              </w:rPr>
              <w:t>high</w:t>
            </w:r>
            <w:r w:rsidRPr="00F63B3E">
              <w:rPr>
                <w:rFonts w:ascii="Arial" w:hAnsi="Arial"/>
                <w:sz w:val="18"/>
                <w:lang w:eastAsia="en-GB"/>
              </w:rPr>
              <w:t xml:space="preserve"> when being in Medium-mobility and High-mobility states respectively. Otherwise the UE indicates the value </w:t>
            </w:r>
            <w:r w:rsidRPr="00F63B3E">
              <w:rPr>
                <w:rFonts w:ascii="Arial" w:hAnsi="Arial"/>
                <w:i/>
                <w:sz w:val="18"/>
                <w:lang w:eastAsia="en-GB"/>
              </w:rPr>
              <w:t>normal</w:t>
            </w:r>
            <w:r w:rsidRPr="00F63B3E">
              <w:rPr>
                <w:rFonts w:ascii="Arial" w:hAnsi="Arial"/>
                <w:sz w:val="18"/>
                <w:lang w:eastAsia="en-GB"/>
              </w:rPr>
              <w:t>.</w:t>
            </w:r>
          </w:p>
        </w:tc>
      </w:tr>
      <w:tr w:rsidR="00801B02" w:rsidRPr="00F63B3E" w14:paraId="652131EF" w14:textId="77777777" w:rsidTr="002A09CA">
        <w:tc>
          <w:tcPr>
            <w:tcW w:w="14173" w:type="dxa"/>
          </w:tcPr>
          <w:p w14:paraId="59F6958E" w14:textId="77777777" w:rsidR="00801B02" w:rsidRPr="00F63B3E" w:rsidRDefault="00801B02" w:rsidP="002A09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F63B3E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ng-5G-S-TMSI-Part2</w:t>
            </w:r>
          </w:p>
          <w:p w14:paraId="63D45DD9" w14:textId="77777777" w:rsidR="00801B02" w:rsidRPr="00F63B3E" w:rsidRDefault="00801B02" w:rsidP="002A09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F63B3E">
              <w:rPr>
                <w:rFonts w:ascii="Arial" w:hAnsi="Arial"/>
                <w:sz w:val="18"/>
                <w:szCs w:val="22"/>
                <w:lang w:eastAsia="ja-JP"/>
              </w:rPr>
              <w:t>The leftmost 9 bits of 5G-S-TMSI.</w:t>
            </w:r>
          </w:p>
        </w:tc>
      </w:tr>
      <w:tr w:rsidR="00801B02" w:rsidRPr="00F63B3E" w14:paraId="3D6C4DBD" w14:textId="77777777" w:rsidTr="002A09CA">
        <w:tc>
          <w:tcPr>
            <w:tcW w:w="14173" w:type="dxa"/>
          </w:tcPr>
          <w:p w14:paraId="45859170" w14:textId="77777777" w:rsidR="00801B02" w:rsidRPr="00F63B3E" w:rsidRDefault="00801B02" w:rsidP="002A09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F63B3E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registeredAMF</w:t>
            </w:r>
          </w:p>
          <w:p w14:paraId="302959F1" w14:textId="77777777" w:rsidR="00801B02" w:rsidRPr="00F63B3E" w:rsidRDefault="00801B02" w:rsidP="002A09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F63B3E">
              <w:rPr>
                <w:rFonts w:ascii="Arial" w:hAnsi="Arial"/>
                <w:sz w:val="18"/>
                <w:szCs w:val="22"/>
                <w:lang w:eastAsia="ja-JP"/>
              </w:rPr>
              <w:t>This field is used to transfer the GUAMI of the AMF where the UE is registered, as provided by upper layers, see TS 23.003 [21].</w:t>
            </w:r>
          </w:p>
        </w:tc>
      </w:tr>
      <w:tr w:rsidR="00801B02" w:rsidRPr="00F63B3E" w14:paraId="06C27D48" w14:textId="77777777" w:rsidTr="002A09CA">
        <w:tc>
          <w:tcPr>
            <w:tcW w:w="14173" w:type="dxa"/>
          </w:tcPr>
          <w:p w14:paraId="7EEF27AB" w14:textId="77777777" w:rsidR="00801B02" w:rsidRPr="00F63B3E" w:rsidRDefault="00801B02" w:rsidP="002A09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r w:rsidRPr="00F63B3E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selectedPLMN-Identity</w:t>
            </w:r>
          </w:p>
          <w:p w14:paraId="37D1CD6C" w14:textId="093172B7" w:rsidR="00801B02" w:rsidRPr="00F63B3E" w:rsidRDefault="00801B02" w:rsidP="002A09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F63B3E">
              <w:rPr>
                <w:rFonts w:ascii="Arial" w:hAnsi="Arial"/>
                <w:sz w:val="18"/>
                <w:szCs w:val="22"/>
                <w:lang w:eastAsia="ja-JP"/>
              </w:rPr>
              <w:t xml:space="preserve">Index of the PLMN or </w:t>
            </w:r>
            <w:ins w:id="106" w:author="Nokia (GWO)" w:date="2020-05-19T18:41:00Z">
              <w:r w:rsidRPr="00F63B3E">
                <w:rPr>
                  <w:rFonts w:ascii="Arial" w:hAnsi="Arial"/>
                  <w:sz w:val="18"/>
                  <w:szCs w:val="22"/>
                  <w:lang w:eastAsia="ja-JP"/>
                </w:rPr>
                <w:t>S</w:t>
              </w:r>
            </w:ins>
            <w:r w:rsidRPr="00F63B3E">
              <w:rPr>
                <w:rFonts w:ascii="Arial" w:hAnsi="Arial"/>
                <w:sz w:val="18"/>
                <w:szCs w:val="22"/>
                <w:lang w:eastAsia="ja-JP"/>
              </w:rPr>
              <w:t xml:space="preserve">NPN selected by the UE from the </w:t>
            </w:r>
            <w:r w:rsidRPr="00F63B3E">
              <w:rPr>
                <w:rFonts w:ascii="Arial" w:hAnsi="Arial"/>
                <w:i/>
                <w:sz w:val="18"/>
                <w:szCs w:val="22"/>
                <w:lang w:eastAsia="ja-JP"/>
              </w:rPr>
              <w:t>plmn-IdentityList</w:t>
            </w:r>
            <w:r w:rsidRPr="00F63B3E">
              <w:rPr>
                <w:rFonts w:ascii="Arial" w:hAnsi="Arial"/>
                <w:sz w:val="18"/>
                <w:szCs w:val="22"/>
                <w:lang w:eastAsia="ja-JP"/>
              </w:rPr>
              <w:t xml:space="preserve"> or </w:t>
            </w:r>
            <w:r w:rsidRPr="00F63B3E">
              <w:rPr>
                <w:rFonts w:ascii="Arial" w:hAnsi="Arial"/>
                <w:i/>
                <w:iCs/>
                <w:sz w:val="18"/>
                <w:szCs w:val="22"/>
                <w:lang w:eastAsia="ja-JP"/>
              </w:rPr>
              <w:t xml:space="preserve">npn-IdentityInfoList </w:t>
            </w:r>
            <w:r w:rsidRPr="00F63B3E">
              <w:rPr>
                <w:rFonts w:ascii="Arial" w:hAnsi="Arial"/>
                <w:sz w:val="18"/>
                <w:szCs w:val="22"/>
                <w:lang w:eastAsia="ja-JP"/>
              </w:rPr>
              <w:t>fields included in SIB1</w:t>
            </w:r>
            <w:ins w:id="107" w:author="Nokia (GWO)" w:date="2020-05-20T11:31:00Z">
              <w:r w:rsidR="00385CC9">
                <w:rPr>
                  <w:rFonts w:ascii="Arial" w:hAnsi="Arial"/>
                  <w:sz w:val="18"/>
                  <w:szCs w:val="22"/>
                  <w:lang w:eastAsia="ja-JP"/>
                </w:rPr>
                <w:t xml:space="preserve"> as specified in 5.3.3.4</w:t>
              </w:r>
            </w:ins>
            <w:r w:rsidRPr="00F63B3E">
              <w:rPr>
                <w:rFonts w:ascii="Arial" w:hAnsi="Arial"/>
                <w:sz w:val="18"/>
                <w:szCs w:val="22"/>
                <w:lang w:eastAsia="ja-JP"/>
              </w:rPr>
              <w:t>.</w:t>
            </w:r>
          </w:p>
        </w:tc>
      </w:tr>
    </w:tbl>
    <w:p w14:paraId="6E4CECD9" w14:textId="77777777" w:rsidR="00801B02" w:rsidRPr="00F63B3E" w:rsidRDefault="00801B02" w:rsidP="00801B02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18273BCB" w14:textId="3D4EC0A7" w:rsidR="00801B02" w:rsidRPr="00F63B3E" w:rsidRDefault="00801B02" w:rsidP="00801B02">
      <w:pPr>
        <w:overflowPunct w:val="0"/>
        <w:autoSpaceDE w:val="0"/>
        <w:autoSpaceDN w:val="0"/>
        <w:adjustRightInd w:val="0"/>
        <w:textAlignment w:val="baseline"/>
        <w:rPr>
          <w:u w:val="single"/>
          <w:lang w:eastAsia="ja-JP"/>
        </w:rPr>
      </w:pPr>
      <w:r w:rsidRPr="00F63B3E">
        <w:rPr>
          <w:u w:val="single"/>
        </w:rPr>
        <w:t>In 5.3.</w:t>
      </w:r>
      <w:r w:rsidR="00F63B3E">
        <w:rPr>
          <w:u w:val="single"/>
        </w:rPr>
        <w:t>1</w:t>
      </w:r>
      <w:r w:rsidRPr="00F63B3E">
        <w:rPr>
          <w:u w:val="single"/>
        </w:rPr>
        <w:t xml:space="preserve">3.4 (Reception of the </w:t>
      </w:r>
      <w:r w:rsidRPr="00F63B3E">
        <w:rPr>
          <w:i/>
          <w:u w:val="single"/>
        </w:rPr>
        <w:t>RRC</w:t>
      </w:r>
      <w:r w:rsidR="00F63B3E">
        <w:rPr>
          <w:i/>
          <w:u w:val="single"/>
        </w:rPr>
        <w:t>Resume</w:t>
      </w:r>
      <w:r w:rsidRPr="00F63B3E">
        <w:rPr>
          <w:u w:val="single"/>
        </w:rPr>
        <w:t xml:space="preserve"> by the UE) the following changes can capture the use of network index for NPNs </w:t>
      </w:r>
      <w:r w:rsidRPr="00F63B3E">
        <w:rPr>
          <w:i/>
          <w:u w:val="single"/>
        </w:rPr>
        <w:t xml:space="preserve">RRCResumeComplete </w:t>
      </w:r>
      <w:r w:rsidRPr="00F63B3E">
        <w:rPr>
          <w:u w:val="single"/>
        </w:rPr>
        <w:t>message:</w:t>
      </w:r>
    </w:p>
    <w:p w14:paraId="5DBAA1FA" w14:textId="77777777" w:rsidR="00F63B3E" w:rsidRPr="00F537EB" w:rsidRDefault="00F63B3E" w:rsidP="00F63B3E">
      <w:pPr>
        <w:pStyle w:val="B1"/>
      </w:pPr>
      <w:r w:rsidRPr="00F537EB">
        <w:t>1&gt;</w:t>
      </w:r>
      <w:r w:rsidRPr="00F537EB">
        <w:tab/>
        <w:t xml:space="preserve">set the content of the of </w:t>
      </w:r>
      <w:r w:rsidRPr="00F537EB">
        <w:rPr>
          <w:i/>
        </w:rPr>
        <w:t xml:space="preserve">RRCResumeComplete </w:t>
      </w:r>
      <w:r w:rsidRPr="00F537EB">
        <w:t>message as follows:</w:t>
      </w:r>
    </w:p>
    <w:p w14:paraId="5BE4EC14" w14:textId="77777777" w:rsidR="00F63B3E" w:rsidRPr="00F537EB" w:rsidRDefault="00F63B3E" w:rsidP="00F63B3E">
      <w:pPr>
        <w:pStyle w:val="B2"/>
      </w:pPr>
      <w:r w:rsidRPr="00F537EB">
        <w:t>2&gt;</w:t>
      </w:r>
      <w:r w:rsidRPr="00F537EB">
        <w:tab/>
        <w:t xml:space="preserve">if the upper layer provides NAS PDU, set the </w:t>
      </w:r>
      <w:r w:rsidRPr="00F537EB">
        <w:rPr>
          <w:i/>
          <w:noProof/>
        </w:rPr>
        <w:t>dedicatedNAS-Message</w:t>
      </w:r>
      <w:r w:rsidRPr="00F537EB">
        <w:t xml:space="preserve"> to include the information received from upper layers;</w:t>
      </w:r>
    </w:p>
    <w:p w14:paraId="342D9112" w14:textId="140BA411" w:rsidR="00801B02" w:rsidRPr="00F63B3E" w:rsidRDefault="00801B02" w:rsidP="00F63B3E">
      <w:pPr>
        <w:pStyle w:val="B2"/>
        <w:ind w:left="852"/>
      </w:pPr>
      <w:r w:rsidRPr="00F63B3E">
        <w:lastRenderedPageBreak/>
        <w:t>2&gt;</w:t>
      </w:r>
      <w:r w:rsidRPr="00F63B3E">
        <w:tab/>
        <w:t xml:space="preserve">if the upper layer provides a PLMN, set the </w:t>
      </w:r>
      <w:r w:rsidRPr="00F63B3E">
        <w:rPr>
          <w:i/>
        </w:rPr>
        <w:t>selectedPLMN-Identity</w:t>
      </w:r>
      <w:r w:rsidRPr="00F63B3E">
        <w:t xml:space="preserve"> to </w:t>
      </w:r>
      <w:ins w:id="108" w:author="Nokia (GWO)" w:date="2020-05-20T11:33:00Z">
        <w:r w:rsidR="00385CC9">
          <w:t xml:space="preserve">the smallest index value that refers to the </w:t>
        </w:r>
      </w:ins>
      <w:r w:rsidRPr="00F63B3E">
        <w:t xml:space="preserve">PLMN selected by upper layers (TS 24.501 [23]) from the PLMN(s) included in the </w:t>
      </w:r>
      <w:r w:rsidRPr="00F63B3E">
        <w:rPr>
          <w:i/>
        </w:rPr>
        <w:t>plmn-IdentityList</w:t>
      </w:r>
      <w:r w:rsidRPr="00F63B3E">
        <w:t xml:space="preserve"> </w:t>
      </w:r>
      <w:ins w:id="109" w:author="Nokia (GWO)" w:date="2020-05-20T08:47:00Z">
        <w:r w:rsidRPr="00F77AA0">
          <w:rPr>
            <w:lang w:eastAsia="ja-JP"/>
          </w:rPr>
          <w:t xml:space="preserve">or </w:t>
        </w:r>
        <w:r w:rsidRPr="00F63B3E">
          <w:rPr>
            <w:i/>
            <w:iCs/>
            <w:lang w:eastAsia="ja-JP"/>
          </w:rPr>
          <w:t>npn-IdentityInfoList</w:t>
        </w:r>
        <w:r w:rsidRPr="00F63B3E">
          <w:t xml:space="preserve"> </w:t>
        </w:r>
      </w:ins>
      <w:r w:rsidRPr="00F63B3E">
        <w:t xml:space="preserve">in </w:t>
      </w:r>
      <w:r w:rsidRPr="00F63B3E">
        <w:rPr>
          <w:i/>
        </w:rPr>
        <w:t>SIB1;</w:t>
      </w:r>
    </w:p>
    <w:p w14:paraId="53232D77" w14:textId="77777777" w:rsidR="00801B02" w:rsidRPr="004D52F8" w:rsidRDefault="00801B02" w:rsidP="00801B02">
      <w:pPr>
        <w:rPr>
          <w:highlight w:val="yellow"/>
        </w:rPr>
      </w:pPr>
    </w:p>
    <w:p w14:paraId="0794047A" w14:textId="77777777" w:rsidR="00801B02" w:rsidRPr="00F63B3E" w:rsidRDefault="00801B02" w:rsidP="00801B02">
      <w:pPr>
        <w:rPr>
          <w:u w:val="single"/>
        </w:rPr>
      </w:pPr>
      <w:r w:rsidRPr="00F63B3E">
        <w:rPr>
          <w:u w:val="single"/>
        </w:rPr>
        <w:t xml:space="preserve">In the description of </w:t>
      </w:r>
      <w:r w:rsidRPr="00F63B3E">
        <w:rPr>
          <w:i/>
          <w:u w:val="single"/>
        </w:rPr>
        <w:t>RRCResumeComplete</w:t>
      </w:r>
      <w:r w:rsidRPr="00F63B3E">
        <w:rPr>
          <w:u w:val="single"/>
        </w:rPr>
        <w:t xml:space="preserve"> message definition in 6.2.2 the following changes can capture the use of network index for NPNs:</w:t>
      </w:r>
    </w:p>
    <w:tbl>
      <w:tblPr>
        <w:tblW w:w="14173" w:type="dxa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801B02" w:rsidRPr="00F63B3E" w14:paraId="453E5241" w14:textId="77777777" w:rsidTr="002A09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C726B" w14:textId="77777777" w:rsidR="00801B02" w:rsidRPr="00F63B3E" w:rsidRDefault="00801B02" w:rsidP="002A09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ja-JP"/>
              </w:rPr>
            </w:pPr>
            <w:r w:rsidRPr="00F63B3E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 xml:space="preserve">RRCResumeComplete-IEs </w:t>
            </w:r>
            <w:r w:rsidRPr="00F63B3E">
              <w:rPr>
                <w:rFonts w:ascii="Arial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801B02" w:rsidRPr="00F63B3E" w14:paraId="12641A2A" w14:textId="77777777" w:rsidTr="002A09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66A39" w14:textId="77777777" w:rsidR="00801B02" w:rsidRPr="00F63B3E" w:rsidRDefault="00801B02" w:rsidP="002A09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F63B3E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idleMeasAvailable</w:t>
            </w:r>
          </w:p>
          <w:p w14:paraId="5C85C1AE" w14:textId="77777777" w:rsidR="00801B02" w:rsidRPr="00F63B3E" w:rsidRDefault="00801B02" w:rsidP="002A09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r w:rsidRPr="00F63B3E">
              <w:rPr>
                <w:rFonts w:ascii="Arial" w:hAnsi="Arial"/>
                <w:sz w:val="18"/>
                <w:lang w:eastAsia="en-GB"/>
              </w:rPr>
              <w:t>Indication that the UE has idle/inactive measurement report available.</w:t>
            </w:r>
          </w:p>
        </w:tc>
      </w:tr>
      <w:tr w:rsidR="00801B02" w:rsidRPr="00F63B3E" w14:paraId="423AEDE2" w14:textId="77777777" w:rsidTr="002A09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C8198" w14:textId="77777777" w:rsidR="00801B02" w:rsidRPr="00F63B3E" w:rsidRDefault="00801B02" w:rsidP="002A09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F63B3E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measResultIdleEUTRA</w:t>
            </w:r>
          </w:p>
          <w:p w14:paraId="031470E0" w14:textId="77777777" w:rsidR="00801B02" w:rsidRPr="00F63B3E" w:rsidRDefault="00801B02" w:rsidP="002A09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r w:rsidRPr="00F63B3E">
              <w:rPr>
                <w:rFonts w:ascii="Arial" w:hAnsi="Arial"/>
                <w:bCs/>
                <w:iCs/>
                <w:noProof/>
                <w:sz w:val="18"/>
                <w:lang w:eastAsia="ko-KR"/>
              </w:rPr>
              <w:t>EUTRA measurement results performed during RRC_INACTIVE.</w:t>
            </w:r>
          </w:p>
        </w:tc>
      </w:tr>
      <w:tr w:rsidR="00801B02" w:rsidRPr="00F63B3E" w14:paraId="0905A94D" w14:textId="77777777" w:rsidTr="002A09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4CCE5" w14:textId="77777777" w:rsidR="00801B02" w:rsidRPr="00F63B3E" w:rsidRDefault="00801B02" w:rsidP="002A09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F63B3E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measResultIdleNR</w:t>
            </w:r>
          </w:p>
          <w:p w14:paraId="3DF55D36" w14:textId="77777777" w:rsidR="00801B02" w:rsidRPr="00F63B3E" w:rsidRDefault="00801B02" w:rsidP="002A09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r w:rsidRPr="00F63B3E">
              <w:rPr>
                <w:rFonts w:ascii="Arial" w:hAnsi="Arial"/>
                <w:bCs/>
                <w:iCs/>
                <w:noProof/>
                <w:sz w:val="18"/>
                <w:lang w:eastAsia="ko-KR"/>
              </w:rPr>
              <w:t>NR measurement results performed during RRC_INACTIVE.</w:t>
            </w:r>
          </w:p>
        </w:tc>
      </w:tr>
      <w:tr w:rsidR="00801B02" w:rsidRPr="00F63B3E" w14:paraId="34208974" w14:textId="77777777" w:rsidTr="002A09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CA9CB" w14:textId="77777777" w:rsidR="00801B02" w:rsidRPr="00F63B3E" w:rsidRDefault="00801B02" w:rsidP="002A09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r w:rsidRPr="00F63B3E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selectedPLMN-Identity</w:t>
            </w:r>
          </w:p>
          <w:p w14:paraId="674A9AC6" w14:textId="7E6B96A9" w:rsidR="00801B02" w:rsidRPr="00F63B3E" w:rsidRDefault="00801B02" w:rsidP="002A09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F63B3E">
              <w:rPr>
                <w:rFonts w:ascii="Arial" w:hAnsi="Arial"/>
                <w:sz w:val="18"/>
                <w:szCs w:val="22"/>
                <w:lang w:eastAsia="ja-JP"/>
              </w:rPr>
              <w:t xml:space="preserve">Index of the PLMN selected by the UE from the </w:t>
            </w:r>
            <w:r w:rsidRPr="00F63B3E">
              <w:rPr>
                <w:rFonts w:ascii="Arial" w:hAnsi="Arial"/>
                <w:i/>
                <w:sz w:val="18"/>
                <w:szCs w:val="22"/>
                <w:lang w:eastAsia="ja-JP"/>
              </w:rPr>
              <w:t>plmn-IdentityList</w:t>
            </w:r>
            <w:r w:rsidRPr="00F63B3E">
              <w:rPr>
                <w:rFonts w:ascii="Arial" w:hAnsi="Arial"/>
                <w:sz w:val="18"/>
                <w:szCs w:val="22"/>
                <w:lang w:eastAsia="ja-JP"/>
              </w:rPr>
              <w:t xml:space="preserve"> </w:t>
            </w:r>
            <w:ins w:id="110" w:author="Nokia (GWO)" w:date="2020-05-19T18:43:00Z">
              <w:r w:rsidRPr="00F63B3E">
                <w:rPr>
                  <w:rFonts w:ascii="Arial" w:hAnsi="Arial"/>
                  <w:sz w:val="18"/>
                  <w:szCs w:val="22"/>
                  <w:lang w:eastAsia="ja-JP"/>
                </w:rPr>
                <w:t xml:space="preserve">or </w:t>
              </w:r>
              <w:r w:rsidRPr="00F63B3E">
                <w:rPr>
                  <w:rFonts w:ascii="Arial" w:hAnsi="Arial"/>
                  <w:i/>
                  <w:iCs/>
                  <w:sz w:val="18"/>
                  <w:szCs w:val="22"/>
                  <w:lang w:eastAsia="ja-JP"/>
                </w:rPr>
                <w:t xml:space="preserve">npn-IdentityInfoList </w:t>
              </w:r>
            </w:ins>
            <w:r w:rsidRPr="00F63B3E">
              <w:rPr>
                <w:rFonts w:ascii="Arial" w:hAnsi="Arial"/>
                <w:sz w:val="18"/>
                <w:szCs w:val="22"/>
                <w:lang w:eastAsia="ja-JP"/>
              </w:rPr>
              <w:t xml:space="preserve">fields included in </w:t>
            </w:r>
            <w:r w:rsidRPr="00F63B3E">
              <w:rPr>
                <w:rFonts w:ascii="Arial" w:hAnsi="Arial"/>
                <w:i/>
                <w:sz w:val="18"/>
                <w:lang w:eastAsia="ja-JP"/>
              </w:rPr>
              <w:t>SIB1</w:t>
            </w:r>
            <w:ins w:id="111" w:author="Nokia (GWO)" w:date="2020-05-20T11:32:00Z">
              <w:r w:rsidR="00385CC9">
                <w:rPr>
                  <w:rFonts w:ascii="Arial" w:hAnsi="Arial"/>
                  <w:i/>
                  <w:sz w:val="18"/>
                  <w:lang w:eastAsia="ja-JP"/>
                </w:rPr>
                <w:t xml:space="preserve"> as specified in 5.3.13.4</w:t>
              </w:r>
            </w:ins>
            <w:r w:rsidRPr="00F63B3E">
              <w:rPr>
                <w:rFonts w:ascii="Arial" w:hAnsi="Arial"/>
                <w:sz w:val="18"/>
                <w:szCs w:val="22"/>
                <w:lang w:eastAsia="ja-JP"/>
              </w:rPr>
              <w:t>.</w:t>
            </w:r>
          </w:p>
        </w:tc>
      </w:tr>
      <w:tr w:rsidR="00801B02" w:rsidRPr="007765AC" w14:paraId="361A6A4D" w14:textId="77777777" w:rsidTr="002A09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5F3B7" w14:textId="77777777" w:rsidR="00801B02" w:rsidRPr="00F63B3E" w:rsidRDefault="00801B02" w:rsidP="002A09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F63B3E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uplinkTxDirectCurrentList</w:t>
            </w:r>
          </w:p>
          <w:p w14:paraId="19A3A5C0" w14:textId="77777777" w:rsidR="00801B02" w:rsidRPr="007765AC" w:rsidRDefault="00801B02" w:rsidP="002A09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3B3E">
              <w:rPr>
                <w:rFonts w:ascii="Arial" w:hAnsi="Arial"/>
                <w:sz w:val="18"/>
                <w:lang w:eastAsia="ja-JP"/>
              </w:rPr>
              <w:t xml:space="preserve">The Tx Direct Current locations for the configured serving cells and BWPs if requested by the NW (see </w:t>
            </w:r>
            <w:r w:rsidRPr="00F63B3E">
              <w:rPr>
                <w:rFonts w:ascii="Arial" w:hAnsi="Arial"/>
                <w:i/>
                <w:sz w:val="18"/>
                <w:lang w:eastAsia="ja-JP"/>
              </w:rPr>
              <w:t>reportUplinkTxDirectCurrent</w:t>
            </w:r>
            <w:r w:rsidRPr="00F63B3E">
              <w:rPr>
                <w:rFonts w:ascii="Arial" w:hAnsi="Arial"/>
                <w:sz w:val="18"/>
                <w:lang w:eastAsia="ja-JP"/>
              </w:rPr>
              <w:t xml:space="preserve"> in </w:t>
            </w:r>
            <w:r w:rsidRPr="00F63B3E">
              <w:rPr>
                <w:rFonts w:ascii="Arial" w:hAnsi="Arial"/>
                <w:i/>
                <w:sz w:val="18"/>
                <w:lang w:eastAsia="ja-JP"/>
              </w:rPr>
              <w:t>CellGroupConfig</w:t>
            </w:r>
            <w:r w:rsidRPr="00F63B3E">
              <w:rPr>
                <w:rFonts w:ascii="Arial" w:hAnsi="Arial"/>
                <w:sz w:val="18"/>
                <w:lang w:eastAsia="ja-JP"/>
              </w:rPr>
              <w:t>).</w:t>
            </w:r>
          </w:p>
        </w:tc>
      </w:tr>
    </w:tbl>
    <w:p w14:paraId="2E6CE49D" w14:textId="77777777" w:rsidR="00801B02" w:rsidRDefault="00801B02" w:rsidP="00801B02">
      <w:pPr>
        <w:ind w:left="739"/>
      </w:pPr>
    </w:p>
    <w:p w14:paraId="228B304E" w14:textId="77777777" w:rsidR="00801B02" w:rsidRPr="00006716" w:rsidRDefault="00801B02" w:rsidP="00801B02">
      <w:pPr>
        <w:rPr>
          <w:u w:val="single"/>
        </w:rPr>
      </w:pPr>
      <w:r w:rsidRPr="00006716">
        <w:rPr>
          <w:u w:val="single"/>
        </w:rPr>
        <w:t xml:space="preserve">In 5.3.14.2 (Initiation) the following changes can capture the use of network index for NPNs in </w:t>
      </w:r>
      <w:r w:rsidRPr="00006716">
        <w:rPr>
          <w:i/>
          <w:u w:val="single"/>
        </w:rPr>
        <w:t>uac-BarringPerPLMN-List</w:t>
      </w:r>
      <w:r w:rsidRPr="00006716">
        <w:rPr>
          <w:u w:val="single"/>
        </w:rPr>
        <w:t>:</w:t>
      </w:r>
    </w:p>
    <w:p w14:paraId="50C8EEEF" w14:textId="0095D525" w:rsidR="00801B02" w:rsidRPr="00F63B3E" w:rsidRDefault="00801B02" w:rsidP="00F63B3E">
      <w:pPr>
        <w:pStyle w:val="B3"/>
      </w:pPr>
      <w:r w:rsidRPr="00F63B3E">
        <w:t>3&gt;</w:t>
      </w:r>
      <w:r w:rsidRPr="00F63B3E">
        <w:tab/>
        <w:t xml:space="preserve">if </w:t>
      </w:r>
      <w:r w:rsidRPr="00F63B3E">
        <w:rPr>
          <w:i/>
          <w:iCs/>
        </w:rPr>
        <w:t>SIB1</w:t>
      </w:r>
      <w:r w:rsidRPr="00F63B3E">
        <w:t xml:space="preserve"> includes </w:t>
      </w:r>
      <w:r w:rsidRPr="00F63B3E">
        <w:rPr>
          <w:i/>
        </w:rPr>
        <w:t>uac-BarringPerPLMN-List</w:t>
      </w:r>
      <w:r w:rsidRPr="00F63B3E">
        <w:t xml:space="preserve"> </w:t>
      </w:r>
      <w:r w:rsidRPr="00F63B3E">
        <w:rPr>
          <w:lang w:eastAsia="zh-CN"/>
        </w:rPr>
        <w:t xml:space="preserve">and </w:t>
      </w:r>
      <w:r w:rsidRPr="00F63B3E">
        <w:t xml:space="preserve">the </w:t>
      </w:r>
      <w:r w:rsidRPr="00F63B3E">
        <w:rPr>
          <w:i/>
        </w:rPr>
        <w:t>uac-BarringPerPLMN-List</w:t>
      </w:r>
      <w:r w:rsidRPr="00F63B3E">
        <w:t xml:space="preserve"> contains an </w:t>
      </w:r>
      <w:r w:rsidRPr="00F63B3E">
        <w:rPr>
          <w:i/>
        </w:rPr>
        <w:t>UAC-BarringPerPLMN</w:t>
      </w:r>
      <w:r w:rsidRPr="00F63B3E">
        <w:t xml:space="preserve"> entry with the </w:t>
      </w:r>
      <w:r w:rsidRPr="00F63B3E">
        <w:rPr>
          <w:i/>
        </w:rPr>
        <w:t>plmn-IdentityIndex</w:t>
      </w:r>
      <w:r w:rsidRPr="00F63B3E">
        <w:t xml:space="preserve"> corresponding to the PLMN or </w:t>
      </w:r>
      <w:ins w:id="112" w:author="Nokia (GWO)" w:date="2020-05-20T11:39:00Z">
        <w:r w:rsidR="00006716">
          <w:t xml:space="preserve">PNI-NPN or </w:t>
        </w:r>
      </w:ins>
      <w:r w:rsidRPr="00F63B3E">
        <w:t>SNPN selected by upper layers (see TS 24.501 [23]):</w:t>
      </w:r>
    </w:p>
    <w:p w14:paraId="4783356B" w14:textId="0D9546FC" w:rsidR="00801B02" w:rsidRPr="00F63B3E" w:rsidRDefault="00801B02" w:rsidP="00F63B3E">
      <w:pPr>
        <w:pStyle w:val="B4"/>
      </w:pPr>
      <w:r w:rsidRPr="00F63B3E">
        <w:t>4&gt;</w:t>
      </w:r>
      <w:r w:rsidRPr="00F63B3E">
        <w:tab/>
        <w:t xml:space="preserve">select the </w:t>
      </w:r>
      <w:r w:rsidRPr="00F63B3E">
        <w:rPr>
          <w:i/>
        </w:rPr>
        <w:t>UAC-BarringPerPLMN</w:t>
      </w:r>
      <w:r w:rsidRPr="00F63B3E">
        <w:t xml:space="preserve"> entry with the </w:t>
      </w:r>
      <w:r w:rsidRPr="00F63B3E">
        <w:rPr>
          <w:i/>
        </w:rPr>
        <w:t>plmn-IdentityIndex</w:t>
      </w:r>
      <w:r w:rsidRPr="00F63B3E">
        <w:t xml:space="preserve"> corresponding to the PLMN </w:t>
      </w:r>
      <w:ins w:id="113" w:author="Nokia (GWO)" w:date="2020-05-20T11:39:00Z">
        <w:r w:rsidR="00006716">
          <w:t xml:space="preserve">or the PNI-NPN </w:t>
        </w:r>
      </w:ins>
      <w:r w:rsidRPr="00F63B3E">
        <w:t>or to the SNPN selected by upper layers;</w:t>
      </w:r>
    </w:p>
    <w:p w14:paraId="0FA5279C" w14:textId="77777777" w:rsidR="00801B02" w:rsidRPr="00F537EB" w:rsidRDefault="00801B02" w:rsidP="00F63B3E">
      <w:pPr>
        <w:pStyle w:val="B4"/>
        <w:rPr>
          <w:i/>
        </w:rPr>
      </w:pPr>
      <w:r w:rsidRPr="00F63B3E">
        <w:t>4&gt;</w:t>
      </w:r>
      <w:r w:rsidRPr="00F63B3E">
        <w:tab/>
        <w:t xml:space="preserve">in the remainder of this procedure, use the selected </w:t>
      </w:r>
      <w:r w:rsidRPr="00F63B3E">
        <w:rPr>
          <w:i/>
        </w:rPr>
        <w:t>UAC-BarringPerPLMN</w:t>
      </w:r>
      <w:r w:rsidRPr="00F63B3E">
        <w:t xml:space="preserve"> entry (i.e. presence or absence of access barring parameters in this entry) irrespective of the </w:t>
      </w:r>
      <w:r w:rsidRPr="00F63B3E">
        <w:rPr>
          <w:i/>
        </w:rPr>
        <w:t>uac-BarringForCommon</w:t>
      </w:r>
      <w:r w:rsidRPr="00F63B3E">
        <w:t xml:space="preserve"> included in </w:t>
      </w:r>
      <w:r w:rsidRPr="00F63B3E">
        <w:rPr>
          <w:i/>
        </w:rPr>
        <w:t>SIB1</w:t>
      </w:r>
      <w:r w:rsidRPr="00F63B3E">
        <w:t>;</w:t>
      </w:r>
    </w:p>
    <w:p w14:paraId="60D0514B" w14:textId="32CB830A" w:rsidR="00E01BFA" w:rsidRDefault="00E01BFA" w:rsidP="00A209D6">
      <w:pPr>
        <w:rPr>
          <w:bCs/>
        </w:rPr>
      </w:pPr>
    </w:p>
    <w:p w14:paraId="6AB3B5AD" w14:textId="3DC9B727" w:rsidR="00E01BFA" w:rsidRPr="00E01BFA" w:rsidRDefault="00E01BFA" w:rsidP="00E01BFA">
      <w:pPr>
        <w:rPr>
          <w:b/>
          <w:bCs/>
        </w:rPr>
      </w:pPr>
      <w:r w:rsidRPr="00E01BFA">
        <w:rPr>
          <w:b/>
          <w:bCs/>
        </w:rPr>
        <w:t xml:space="preserve">Proposal </w:t>
      </w:r>
      <w:r>
        <w:rPr>
          <w:b/>
          <w:bCs/>
        </w:rPr>
        <w:t>2</w:t>
      </w:r>
      <w:r w:rsidRPr="00E01BFA">
        <w:rPr>
          <w:b/>
          <w:bCs/>
        </w:rPr>
        <w:t xml:space="preserve">: If it is decided that </w:t>
      </w:r>
      <w:r w:rsidR="00664987">
        <w:rPr>
          <w:b/>
          <w:bCs/>
        </w:rPr>
        <w:t>a</w:t>
      </w:r>
      <w:bookmarkStart w:id="114" w:name="_GoBack"/>
      <w:bookmarkEnd w:id="114"/>
      <w:r w:rsidR="00271DFE" w:rsidRPr="00271DFE">
        <w:rPr>
          <w:b/>
          <w:bCs/>
        </w:rPr>
        <w:t xml:space="preserve">ll PNI-NPNs including the ones belonging to the same PLMN have their own index value </w:t>
      </w:r>
      <w:r w:rsidR="00BE3AD8">
        <w:rPr>
          <w:b/>
          <w:bCs/>
        </w:rPr>
        <w:t>(</w:t>
      </w:r>
      <w:r w:rsidRPr="00E01BFA">
        <w:rPr>
          <w:b/>
          <w:bCs/>
        </w:rPr>
        <w:t xml:space="preserve">option </w:t>
      </w:r>
      <w:r>
        <w:rPr>
          <w:b/>
          <w:bCs/>
        </w:rPr>
        <w:t>B</w:t>
      </w:r>
      <w:r w:rsidRPr="00E01BFA">
        <w:rPr>
          <w:b/>
          <w:bCs/>
        </w:rPr>
        <w:t xml:space="preserve"> is selected)</w:t>
      </w:r>
      <w:r>
        <w:rPr>
          <w:b/>
          <w:bCs/>
        </w:rPr>
        <w:t>, then</w:t>
      </w:r>
      <w:r w:rsidRPr="00E01BFA">
        <w:rPr>
          <w:b/>
          <w:bCs/>
        </w:rPr>
        <w:t xml:space="preserve"> endorse the text proposals </w:t>
      </w:r>
      <w:r>
        <w:rPr>
          <w:b/>
          <w:bCs/>
        </w:rPr>
        <w:t>of section 2.2</w:t>
      </w:r>
      <w:r w:rsidRPr="00E01BFA">
        <w:rPr>
          <w:b/>
          <w:bCs/>
        </w:rPr>
        <w:t>.</w:t>
      </w:r>
    </w:p>
    <w:p w14:paraId="671F71AE" w14:textId="77777777" w:rsidR="00E500D6" w:rsidRDefault="00E500D6" w:rsidP="00A209D6"/>
    <w:p w14:paraId="00F97641" w14:textId="77777777" w:rsidR="00F77AA0" w:rsidRDefault="00F77AA0" w:rsidP="00A209D6">
      <w:pPr>
        <w:pStyle w:val="Heading1"/>
        <w:sectPr w:rsidR="00F77AA0" w:rsidSect="00F77AA0">
          <w:footnotePr>
            <w:numRestart w:val="eachSect"/>
          </w:footnotePr>
          <w:pgSz w:w="16840" w:h="11907" w:orient="landscape" w:code="9"/>
          <w:pgMar w:top="1133" w:right="1416" w:bottom="1133" w:left="1133" w:header="850" w:footer="340" w:gutter="0"/>
          <w:cols w:space="720"/>
          <w:formProt w:val="0"/>
          <w:docGrid w:linePitch="272"/>
        </w:sectPr>
      </w:pPr>
    </w:p>
    <w:p w14:paraId="5FF2457F" w14:textId="2E68AE74" w:rsidR="00A209D6" w:rsidRPr="006E13D1" w:rsidRDefault="00D858DB" w:rsidP="00A209D6">
      <w:pPr>
        <w:pStyle w:val="Heading1"/>
      </w:pPr>
      <w:r>
        <w:lastRenderedPageBreak/>
        <w:t>3</w:t>
      </w:r>
      <w:r w:rsidR="00A209D6" w:rsidRPr="006E13D1">
        <w:tab/>
      </w:r>
      <w:r w:rsidR="008C3057">
        <w:t>Conclusion</w:t>
      </w:r>
    </w:p>
    <w:p w14:paraId="6C60FFDC" w14:textId="6B95007E" w:rsidR="00A209D6" w:rsidRPr="006E13D1" w:rsidRDefault="008527E1" w:rsidP="00A209D6">
      <w:r>
        <w:t>This paper contains the following observation and proposal</w:t>
      </w:r>
      <w:r w:rsidR="00E01BFA">
        <w:t>s</w:t>
      </w:r>
      <w:r>
        <w:t>:</w:t>
      </w:r>
    </w:p>
    <w:p w14:paraId="4C436ED8" w14:textId="77777777" w:rsidR="00D96AA2" w:rsidRPr="00D96AA2" w:rsidRDefault="00D96AA2" w:rsidP="00D96AA2">
      <w:pPr>
        <w:rPr>
          <w:b/>
          <w:bCs/>
        </w:rPr>
      </w:pPr>
      <w:r w:rsidRPr="00D96AA2">
        <w:rPr>
          <w:b/>
          <w:bCs/>
        </w:rPr>
        <w:t xml:space="preserve">Observation 1: If there is a requirement to enable the broadcast of CAG ID specific UAC parameters, then changes in the </w:t>
      </w:r>
      <w:r w:rsidRPr="00D96AA2">
        <w:rPr>
          <w:b/>
          <w:bCs/>
          <w:i/>
        </w:rPr>
        <w:t>UAC-BarringPerPLMN-List</w:t>
      </w:r>
      <w:r w:rsidRPr="00D96AA2">
        <w:rPr>
          <w:b/>
          <w:bCs/>
        </w:rPr>
        <w:t xml:space="preserve"> IE can only be avoided with Option B (all PNI-NPNs have their own network index value).</w:t>
      </w:r>
    </w:p>
    <w:p w14:paraId="27E99004" w14:textId="319F6486" w:rsidR="00D96AA2" w:rsidRDefault="00D96AA2" w:rsidP="00D96AA2">
      <w:pPr>
        <w:rPr>
          <w:b/>
          <w:bCs/>
        </w:rPr>
      </w:pPr>
      <w:r w:rsidRPr="00E01BFA">
        <w:rPr>
          <w:b/>
          <w:bCs/>
        </w:rPr>
        <w:t>Proposal 1: If it is decided that PNI-NPNs belonging to the same PLMN have a common index value (option A is selected) the</w:t>
      </w:r>
      <w:r>
        <w:rPr>
          <w:b/>
          <w:bCs/>
        </w:rPr>
        <w:t>n</w:t>
      </w:r>
      <w:r w:rsidRPr="00E01BFA">
        <w:rPr>
          <w:b/>
          <w:bCs/>
        </w:rPr>
        <w:t xml:space="preserve"> endorse the text proposals </w:t>
      </w:r>
      <w:r w:rsidR="00664987">
        <w:rPr>
          <w:b/>
          <w:bCs/>
        </w:rPr>
        <w:t>of</w:t>
      </w:r>
      <w:r>
        <w:rPr>
          <w:b/>
          <w:bCs/>
        </w:rPr>
        <w:t xml:space="preserve"> section 2.1</w:t>
      </w:r>
      <w:r w:rsidRPr="00E01BFA">
        <w:rPr>
          <w:b/>
          <w:bCs/>
        </w:rPr>
        <w:t>.</w:t>
      </w:r>
    </w:p>
    <w:p w14:paraId="14857299" w14:textId="55016592" w:rsidR="00271DFE" w:rsidRPr="00E01BFA" w:rsidRDefault="00271DFE" w:rsidP="00271DFE">
      <w:pPr>
        <w:rPr>
          <w:b/>
          <w:bCs/>
        </w:rPr>
      </w:pPr>
      <w:r w:rsidRPr="00E01BFA">
        <w:rPr>
          <w:b/>
          <w:bCs/>
        </w:rPr>
        <w:t xml:space="preserve">Proposal </w:t>
      </w:r>
      <w:r>
        <w:rPr>
          <w:b/>
          <w:bCs/>
        </w:rPr>
        <w:t>2</w:t>
      </w:r>
      <w:r w:rsidRPr="00E01BFA">
        <w:rPr>
          <w:b/>
          <w:bCs/>
        </w:rPr>
        <w:t xml:space="preserve">: If it is decided that </w:t>
      </w:r>
      <w:r w:rsidR="00664987">
        <w:rPr>
          <w:b/>
          <w:bCs/>
        </w:rPr>
        <w:t>a</w:t>
      </w:r>
      <w:r w:rsidRPr="00271DFE">
        <w:rPr>
          <w:b/>
          <w:bCs/>
        </w:rPr>
        <w:t xml:space="preserve">ll PNI-NPNs including the ones belonging to the same PLMN have their own index value </w:t>
      </w:r>
      <w:r>
        <w:rPr>
          <w:b/>
          <w:bCs/>
        </w:rPr>
        <w:t>(</w:t>
      </w:r>
      <w:r w:rsidRPr="00E01BFA">
        <w:rPr>
          <w:b/>
          <w:bCs/>
        </w:rPr>
        <w:t xml:space="preserve">option </w:t>
      </w:r>
      <w:r>
        <w:rPr>
          <w:b/>
          <w:bCs/>
        </w:rPr>
        <w:t>B</w:t>
      </w:r>
      <w:r w:rsidRPr="00E01BFA">
        <w:rPr>
          <w:b/>
          <w:bCs/>
        </w:rPr>
        <w:t xml:space="preserve"> is selected)</w:t>
      </w:r>
      <w:r>
        <w:rPr>
          <w:b/>
          <w:bCs/>
        </w:rPr>
        <w:t>, then</w:t>
      </w:r>
      <w:r w:rsidRPr="00E01BFA">
        <w:rPr>
          <w:b/>
          <w:bCs/>
        </w:rPr>
        <w:t xml:space="preserve"> endorse the text proposals </w:t>
      </w:r>
      <w:r w:rsidR="00664987">
        <w:rPr>
          <w:b/>
          <w:bCs/>
        </w:rPr>
        <w:t>of</w:t>
      </w:r>
      <w:r>
        <w:rPr>
          <w:b/>
          <w:bCs/>
        </w:rPr>
        <w:t xml:space="preserve"> section 2.2</w:t>
      </w:r>
      <w:r w:rsidRPr="00E01BFA">
        <w:rPr>
          <w:b/>
          <w:bCs/>
        </w:rPr>
        <w:t>.</w:t>
      </w:r>
    </w:p>
    <w:p w14:paraId="35F222F4" w14:textId="77777777" w:rsidR="00080512" w:rsidRPr="00A209D6" w:rsidRDefault="00080512" w:rsidP="00A209D6"/>
    <w:sectPr w:rsidR="00080512" w:rsidRPr="00A209D6" w:rsidSect="00F77AA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F953CD" w14:textId="77777777" w:rsidR="00891EAA" w:rsidRDefault="00891EAA">
      <w:r>
        <w:separator/>
      </w:r>
    </w:p>
  </w:endnote>
  <w:endnote w:type="continuationSeparator" w:id="0">
    <w:p w14:paraId="6247E2AF" w14:textId="77777777" w:rsidR="00891EAA" w:rsidRDefault="00891EAA">
      <w:r>
        <w:continuationSeparator/>
      </w:r>
    </w:p>
  </w:endnote>
  <w:endnote w:type="continuationNotice" w:id="1">
    <w:p w14:paraId="1F28F028" w14:textId="77777777" w:rsidR="00891EAA" w:rsidRDefault="00891EA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52CEB7" w14:textId="77777777" w:rsidR="00891EAA" w:rsidRDefault="00891EAA">
      <w:r>
        <w:separator/>
      </w:r>
    </w:p>
  </w:footnote>
  <w:footnote w:type="continuationSeparator" w:id="0">
    <w:p w14:paraId="4A8BFABB" w14:textId="77777777" w:rsidR="00891EAA" w:rsidRDefault="00891EAA">
      <w:r>
        <w:continuationSeparator/>
      </w:r>
    </w:p>
  </w:footnote>
  <w:footnote w:type="continuationNotice" w:id="1">
    <w:p w14:paraId="6F8E2AFD" w14:textId="77777777" w:rsidR="00891EAA" w:rsidRDefault="00891EA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506CB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49BB0F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E0D03"/>
    <w:multiLevelType w:val="hybridMultilevel"/>
    <w:tmpl w:val="281E69FC"/>
    <w:lvl w:ilvl="0" w:tplc="4C001A3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096C3792"/>
    <w:multiLevelType w:val="hybridMultilevel"/>
    <w:tmpl w:val="30907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68761B"/>
    <w:multiLevelType w:val="hybridMultilevel"/>
    <w:tmpl w:val="668A1588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5" w15:restartNumberingAfterBreak="0">
    <w:nsid w:val="22F24ACE"/>
    <w:multiLevelType w:val="hybridMultilevel"/>
    <w:tmpl w:val="8654B78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102386"/>
    <w:multiLevelType w:val="hybridMultilevel"/>
    <w:tmpl w:val="046E65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057554"/>
    <w:multiLevelType w:val="hybridMultilevel"/>
    <w:tmpl w:val="B964A7CE"/>
    <w:lvl w:ilvl="0" w:tplc="0660FCD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FF71B12"/>
    <w:multiLevelType w:val="multilevel"/>
    <w:tmpl w:val="3FF71B1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4F872AA7"/>
    <w:multiLevelType w:val="hybridMultilevel"/>
    <w:tmpl w:val="8654B78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5408AB"/>
    <w:multiLevelType w:val="hybridMultilevel"/>
    <w:tmpl w:val="38822C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1263EB"/>
    <w:multiLevelType w:val="hybridMultilevel"/>
    <w:tmpl w:val="76982B2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BA027B"/>
    <w:multiLevelType w:val="hybridMultilevel"/>
    <w:tmpl w:val="8654B78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F082CB0"/>
    <w:multiLevelType w:val="hybridMultilevel"/>
    <w:tmpl w:val="3BF6C8B4"/>
    <w:lvl w:ilvl="0" w:tplc="AD949A1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8"/>
  </w:num>
  <w:num w:numId="6">
    <w:abstractNumId w:val="11"/>
  </w:num>
  <w:num w:numId="7">
    <w:abstractNumId w:val="12"/>
  </w:num>
  <w:num w:numId="8">
    <w:abstractNumId w:val="3"/>
  </w:num>
  <w:num w:numId="9">
    <w:abstractNumId w:val="6"/>
  </w:num>
  <w:num w:numId="10">
    <w:abstractNumId w:val="10"/>
  </w:num>
  <w:num w:numId="11">
    <w:abstractNumId w:val="7"/>
  </w:num>
  <w:num w:numId="12">
    <w:abstractNumId w:val="4"/>
  </w:num>
  <w:num w:numId="13">
    <w:abstractNumId w:val="13"/>
  </w:num>
  <w:num w:numId="14">
    <w:abstractNumId w:val="16"/>
  </w:num>
  <w:num w:numId="15">
    <w:abstractNumId w:val="15"/>
  </w:num>
  <w:num w:numId="16">
    <w:abstractNumId w:val="5"/>
  </w:num>
  <w:num w:numId="17">
    <w:abstractNumId w:val="2"/>
  </w:num>
  <w:num w:numId="18">
    <w:abstractNumId w:val="17"/>
  </w:num>
  <w:num w:numId="19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(GWO)">
    <w15:presenceInfo w15:providerId="None" w15:userId="Nokia (GW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716"/>
    <w:rsid w:val="00016557"/>
    <w:rsid w:val="00023C40"/>
    <w:rsid w:val="00033397"/>
    <w:rsid w:val="00040095"/>
    <w:rsid w:val="000451F3"/>
    <w:rsid w:val="00073C9C"/>
    <w:rsid w:val="00080512"/>
    <w:rsid w:val="00090468"/>
    <w:rsid w:val="00094568"/>
    <w:rsid w:val="000B79A6"/>
    <w:rsid w:val="000B7BCF"/>
    <w:rsid w:val="000C522B"/>
    <w:rsid w:val="000D49C7"/>
    <w:rsid w:val="000D58AB"/>
    <w:rsid w:val="00112F1A"/>
    <w:rsid w:val="001157E3"/>
    <w:rsid w:val="00145075"/>
    <w:rsid w:val="00146E01"/>
    <w:rsid w:val="001741A0"/>
    <w:rsid w:val="00175FA0"/>
    <w:rsid w:val="00177864"/>
    <w:rsid w:val="001826C1"/>
    <w:rsid w:val="00194CD0"/>
    <w:rsid w:val="001B49C9"/>
    <w:rsid w:val="001C23F4"/>
    <w:rsid w:val="001C4F79"/>
    <w:rsid w:val="001F168B"/>
    <w:rsid w:val="001F7831"/>
    <w:rsid w:val="00204045"/>
    <w:rsid w:val="0020712B"/>
    <w:rsid w:val="0022606D"/>
    <w:rsid w:val="0023014A"/>
    <w:rsid w:val="00231728"/>
    <w:rsid w:val="00250404"/>
    <w:rsid w:val="002610D8"/>
    <w:rsid w:val="00271DFE"/>
    <w:rsid w:val="002747EC"/>
    <w:rsid w:val="002855BF"/>
    <w:rsid w:val="002B484D"/>
    <w:rsid w:val="002D491C"/>
    <w:rsid w:val="002D5BB5"/>
    <w:rsid w:val="002F0D22"/>
    <w:rsid w:val="00311B17"/>
    <w:rsid w:val="003172DC"/>
    <w:rsid w:val="00321849"/>
    <w:rsid w:val="00325AE3"/>
    <w:rsid w:val="00326069"/>
    <w:rsid w:val="00350676"/>
    <w:rsid w:val="0035462D"/>
    <w:rsid w:val="0036459E"/>
    <w:rsid w:val="00364B41"/>
    <w:rsid w:val="00383096"/>
    <w:rsid w:val="00385CC9"/>
    <w:rsid w:val="0039346C"/>
    <w:rsid w:val="003A41EF"/>
    <w:rsid w:val="003A4375"/>
    <w:rsid w:val="003A60E3"/>
    <w:rsid w:val="003B40AD"/>
    <w:rsid w:val="003C4E37"/>
    <w:rsid w:val="003E16BE"/>
    <w:rsid w:val="003F4E28"/>
    <w:rsid w:val="003F591E"/>
    <w:rsid w:val="004006E8"/>
    <w:rsid w:val="00401855"/>
    <w:rsid w:val="00427E1A"/>
    <w:rsid w:val="00465587"/>
    <w:rsid w:val="00477455"/>
    <w:rsid w:val="004A1F7B"/>
    <w:rsid w:val="004C44D2"/>
    <w:rsid w:val="004D3578"/>
    <w:rsid w:val="004D380D"/>
    <w:rsid w:val="004D52F8"/>
    <w:rsid w:val="004E213A"/>
    <w:rsid w:val="00503171"/>
    <w:rsid w:val="00506C28"/>
    <w:rsid w:val="00530E1D"/>
    <w:rsid w:val="00534DA0"/>
    <w:rsid w:val="00543E6C"/>
    <w:rsid w:val="00557603"/>
    <w:rsid w:val="00565087"/>
    <w:rsid w:val="0056573F"/>
    <w:rsid w:val="005A49C6"/>
    <w:rsid w:val="00601FCE"/>
    <w:rsid w:val="00611566"/>
    <w:rsid w:val="006147FC"/>
    <w:rsid w:val="00646D99"/>
    <w:rsid w:val="00656910"/>
    <w:rsid w:val="006574C0"/>
    <w:rsid w:val="00664987"/>
    <w:rsid w:val="00667643"/>
    <w:rsid w:val="006A4EEF"/>
    <w:rsid w:val="006C66D8"/>
    <w:rsid w:val="006D1E24"/>
    <w:rsid w:val="006E1417"/>
    <w:rsid w:val="006F6A2C"/>
    <w:rsid w:val="0070433E"/>
    <w:rsid w:val="007069DC"/>
    <w:rsid w:val="00710201"/>
    <w:rsid w:val="0072073A"/>
    <w:rsid w:val="007342B5"/>
    <w:rsid w:val="00734A5B"/>
    <w:rsid w:val="00744E76"/>
    <w:rsid w:val="00757D40"/>
    <w:rsid w:val="007662B5"/>
    <w:rsid w:val="007765AC"/>
    <w:rsid w:val="007765E9"/>
    <w:rsid w:val="00781F0F"/>
    <w:rsid w:val="0078727C"/>
    <w:rsid w:val="0079049D"/>
    <w:rsid w:val="00793DC5"/>
    <w:rsid w:val="007A159C"/>
    <w:rsid w:val="007B18D8"/>
    <w:rsid w:val="007C095F"/>
    <w:rsid w:val="007C2DD0"/>
    <w:rsid w:val="007E4547"/>
    <w:rsid w:val="007F2E08"/>
    <w:rsid w:val="00801B02"/>
    <w:rsid w:val="008028A4"/>
    <w:rsid w:val="00813245"/>
    <w:rsid w:val="00832575"/>
    <w:rsid w:val="00840DE0"/>
    <w:rsid w:val="008527E1"/>
    <w:rsid w:val="00853313"/>
    <w:rsid w:val="0086354A"/>
    <w:rsid w:val="008768CA"/>
    <w:rsid w:val="00877EF9"/>
    <w:rsid w:val="00880559"/>
    <w:rsid w:val="00891EAA"/>
    <w:rsid w:val="008B5306"/>
    <w:rsid w:val="008C2E2A"/>
    <w:rsid w:val="008C3057"/>
    <w:rsid w:val="008D2E4D"/>
    <w:rsid w:val="008D5E20"/>
    <w:rsid w:val="008F396F"/>
    <w:rsid w:val="008F3DCD"/>
    <w:rsid w:val="0090271F"/>
    <w:rsid w:val="00902DB9"/>
    <w:rsid w:val="0090466A"/>
    <w:rsid w:val="00923655"/>
    <w:rsid w:val="00934607"/>
    <w:rsid w:val="00936071"/>
    <w:rsid w:val="009376CD"/>
    <w:rsid w:val="00940212"/>
    <w:rsid w:val="00942EC2"/>
    <w:rsid w:val="00961B32"/>
    <w:rsid w:val="00962509"/>
    <w:rsid w:val="00970DB3"/>
    <w:rsid w:val="00974BB0"/>
    <w:rsid w:val="00975BCD"/>
    <w:rsid w:val="009928A9"/>
    <w:rsid w:val="0099302F"/>
    <w:rsid w:val="009A0AF3"/>
    <w:rsid w:val="009B07CD"/>
    <w:rsid w:val="009C19E9"/>
    <w:rsid w:val="009D74A6"/>
    <w:rsid w:val="009E0E87"/>
    <w:rsid w:val="00A10F02"/>
    <w:rsid w:val="00A204CA"/>
    <w:rsid w:val="00A209D6"/>
    <w:rsid w:val="00A41DB3"/>
    <w:rsid w:val="00A53724"/>
    <w:rsid w:val="00A54B2B"/>
    <w:rsid w:val="00A55049"/>
    <w:rsid w:val="00A56786"/>
    <w:rsid w:val="00A82346"/>
    <w:rsid w:val="00A9671C"/>
    <w:rsid w:val="00AA1553"/>
    <w:rsid w:val="00AF0B8B"/>
    <w:rsid w:val="00B05380"/>
    <w:rsid w:val="00B05962"/>
    <w:rsid w:val="00B15449"/>
    <w:rsid w:val="00B16C2F"/>
    <w:rsid w:val="00B27303"/>
    <w:rsid w:val="00B4466D"/>
    <w:rsid w:val="00B47FD1"/>
    <w:rsid w:val="00B516BB"/>
    <w:rsid w:val="00B84DB2"/>
    <w:rsid w:val="00BC2785"/>
    <w:rsid w:val="00BC3555"/>
    <w:rsid w:val="00BE3AD8"/>
    <w:rsid w:val="00BF1CC4"/>
    <w:rsid w:val="00C12B51"/>
    <w:rsid w:val="00C24650"/>
    <w:rsid w:val="00C25465"/>
    <w:rsid w:val="00C33079"/>
    <w:rsid w:val="00C66ED7"/>
    <w:rsid w:val="00C83A13"/>
    <w:rsid w:val="00C9068C"/>
    <w:rsid w:val="00C92967"/>
    <w:rsid w:val="00CA3D0C"/>
    <w:rsid w:val="00CA654B"/>
    <w:rsid w:val="00CB72B8"/>
    <w:rsid w:val="00CD4C7B"/>
    <w:rsid w:val="00CD58FE"/>
    <w:rsid w:val="00CF2ACB"/>
    <w:rsid w:val="00D22DB1"/>
    <w:rsid w:val="00D33BE3"/>
    <w:rsid w:val="00D3792D"/>
    <w:rsid w:val="00D55E47"/>
    <w:rsid w:val="00D62E19"/>
    <w:rsid w:val="00D67CD1"/>
    <w:rsid w:val="00D7259E"/>
    <w:rsid w:val="00D738D6"/>
    <w:rsid w:val="00D80795"/>
    <w:rsid w:val="00D854BE"/>
    <w:rsid w:val="00D858DB"/>
    <w:rsid w:val="00D87E00"/>
    <w:rsid w:val="00D9134D"/>
    <w:rsid w:val="00D96AA2"/>
    <w:rsid w:val="00D96D11"/>
    <w:rsid w:val="00DA10FD"/>
    <w:rsid w:val="00DA11A0"/>
    <w:rsid w:val="00DA7A03"/>
    <w:rsid w:val="00DB0DB8"/>
    <w:rsid w:val="00DB1818"/>
    <w:rsid w:val="00DB5742"/>
    <w:rsid w:val="00DC309B"/>
    <w:rsid w:val="00DC4DA2"/>
    <w:rsid w:val="00DC5261"/>
    <w:rsid w:val="00DE25D2"/>
    <w:rsid w:val="00E01BFA"/>
    <w:rsid w:val="00E204D0"/>
    <w:rsid w:val="00E46C08"/>
    <w:rsid w:val="00E471CF"/>
    <w:rsid w:val="00E500D6"/>
    <w:rsid w:val="00E62835"/>
    <w:rsid w:val="00E77645"/>
    <w:rsid w:val="00E82448"/>
    <w:rsid w:val="00E83697"/>
    <w:rsid w:val="00EA66C9"/>
    <w:rsid w:val="00EC4A25"/>
    <w:rsid w:val="00ED7F81"/>
    <w:rsid w:val="00F025A2"/>
    <w:rsid w:val="00F036E9"/>
    <w:rsid w:val="00F07388"/>
    <w:rsid w:val="00F2026E"/>
    <w:rsid w:val="00F2210A"/>
    <w:rsid w:val="00F37743"/>
    <w:rsid w:val="00F40504"/>
    <w:rsid w:val="00F54A3D"/>
    <w:rsid w:val="00F54CB0"/>
    <w:rsid w:val="00F579CD"/>
    <w:rsid w:val="00F63B3E"/>
    <w:rsid w:val="00F653B8"/>
    <w:rsid w:val="00F71B89"/>
    <w:rsid w:val="00F7353C"/>
    <w:rsid w:val="00F75D3A"/>
    <w:rsid w:val="00F76F8F"/>
    <w:rsid w:val="00F77AA0"/>
    <w:rsid w:val="00F941DF"/>
    <w:rsid w:val="00FA1266"/>
    <w:rsid w:val="00FB36FA"/>
    <w:rsid w:val="00FC1192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CommentText">
    <w:name w:val="annotation text"/>
    <w:basedOn w:val="Normal"/>
    <w:link w:val="CommentTextChar"/>
    <w:qFormat/>
    <w:rsid w:val="00D858DB"/>
    <w:pPr>
      <w:spacing w:line="259" w:lineRule="auto"/>
    </w:pPr>
  </w:style>
  <w:style w:type="character" w:customStyle="1" w:styleId="CommentTextChar">
    <w:name w:val="Comment Text Char"/>
    <w:basedOn w:val="DefaultParagraphFont"/>
    <w:link w:val="CommentText"/>
    <w:qFormat/>
    <w:rsid w:val="00D858DB"/>
    <w:rPr>
      <w:lang w:eastAsia="en-US"/>
    </w:rPr>
  </w:style>
  <w:style w:type="table" w:styleId="TableGrid">
    <w:name w:val="Table Grid"/>
    <w:basedOn w:val="TableNormal"/>
    <w:qFormat/>
    <w:rsid w:val="00D858DB"/>
    <w:pPr>
      <w:spacing w:after="160" w:line="259" w:lineRule="auto"/>
    </w:pPr>
    <w:rPr>
      <w:rFonts w:eastAsia="Batang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qFormat/>
    <w:rsid w:val="00D858DB"/>
    <w:rPr>
      <w:sz w:val="16"/>
      <w:szCs w:val="16"/>
    </w:rPr>
  </w:style>
  <w:style w:type="paragraph" w:styleId="ListParagraph">
    <w:name w:val="List Paragraph"/>
    <w:basedOn w:val="Normal"/>
    <w:uiPriority w:val="34"/>
    <w:qFormat/>
    <w:rsid w:val="00D858DB"/>
    <w:pPr>
      <w:spacing w:line="259" w:lineRule="auto"/>
      <w:ind w:left="720"/>
      <w:contextualSpacing/>
    </w:pPr>
    <w:rPr>
      <w:rFonts w:eastAsia="SimSun"/>
    </w:rPr>
  </w:style>
  <w:style w:type="character" w:customStyle="1" w:styleId="B1Char">
    <w:name w:val="B1 Char"/>
    <w:link w:val="B1"/>
    <w:qFormat/>
    <w:rsid w:val="00D858DB"/>
    <w:rPr>
      <w:lang w:eastAsia="en-US"/>
    </w:rPr>
  </w:style>
  <w:style w:type="character" w:customStyle="1" w:styleId="B2Char">
    <w:name w:val="B2 Char"/>
    <w:link w:val="B2"/>
    <w:qFormat/>
    <w:rsid w:val="00D858DB"/>
    <w:rPr>
      <w:lang w:eastAsia="en-US"/>
    </w:rPr>
  </w:style>
  <w:style w:type="character" w:customStyle="1" w:styleId="B1Char1">
    <w:name w:val="B1 Char1"/>
    <w:qFormat/>
    <w:rsid w:val="00D858DB"/>
    <w:rPr>
      <w:rFonts w:eastAsia="Times New Roman"/>
      <w:lang w:val="en-GB" w:eastAsia="ja-JP"/>
    </w:rPr>
  </w:style>
  <w:style w:type="character" w:customStyle="1" w:styleId="B3Char2">
    <w:name w:val="B3 Char2"/>
    <w:link w:val="B3"/>
    <w:qFormat/>
    <w:rsid w:val="00350676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350676"/>
    <w:rPr>
      <w:color w:val="FF0000"/>
      <w:lang w:eastAsia="en-US"/>
    </w:rPr>
  </w:style>
  <w:style w:type="character" w:customStyle="1" w:styleId="B4Char">
    <w:name w:val="B4 Char"/>
    <w:link w:val="B4"/>
    <w:qFormat/>
    <w:rsid w:val="00E204D0"/>
    <w:rPr>
      <w:lang w:eastAsia="en-US"/>
    </w:rPr>
  </w:style>
  <w:style w:type="character" w:customStyle="1" w:styleId="TALCar">
    <w:name w:val="TAL Car"/>
    <w:link w:val="TAL"/>
    <w:qFormat/>
    <w:rsid w:val="0066764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AF0B8B"/>
    <w:rPr>
      <w:rFonts w:ascii="Arial" w:hAnsi="Arial"/>
      <w:b/>
      <w:sz w:val="18"/>
      <w:lang w:eastAsia="en-US"/>
    </w:rPr>
  </w:style>
  <w:style w:type="paragraph" w:customStyle="1" w:styleId="Doc-text2">
    <w:name w:val="Doc-text2"/>
    <w:basedOn w:val="Normal"/>
    <w:link w:val="Doc-text2Char"/>
    <w:qFormat/>
    <w:rsid w:val="00832575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32575"/>
    <w:rPr>
      <w:rFonts w:ascii="Arial" w:eastAsia="MS Mincho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5AIRPNAIUNRU-859666464-6559</_dlc_DocId>
    <_dlc_DocIdUrl xmlns="71c5aaf6-e6ce-465b-b873-5148d2a4c105">
      <Url>https://nokia.sharepoint.com/sites/c5g/e2earch/_layouts/15/DocIdRedir.aspx?ID=5AIRPNAIUNRU-859666464-6559</Url>
      <Description>5AIRPNAIUNRU-859666464-6559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c182c416dba6442701271e4c50fb255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ff8cacd50166b89560f4439f1799c053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759648E4-4F04-43E9-9D7B-6C127A4583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536</TotalTime>
  <Pages>8</Pages>
  <Words>2467</Words>
  <Characters>14063</Characters>
  <Application>Microsoft Office Word</Application>
  <DocSecurity>0</DocSecurity>
  <Lines>117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16498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 (GWO)</cp:lastModifiedBy>
  <cp:revision>108</cp:revision>
  <dcterms:created xsi:type="dcterms:W3CDTF">2016-08-12T03:53:00Z</dcterms:created>
  <dcterms:modified xsi:type="dcterms:W3CDTF">2020-05-21T17:28:00Z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d3f8e3bd-583c-4b1e-9e1e-a0db6e6fe80d</vt:lpwstr>
  </property>
</Properties>
</file>