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10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133ED7" w:rsidRPr="00133ED7">
        <w:rPr>
          <w:b/>
          <w:i/>
          <w:noProof/>
          <w:sz w:val="28"/>
        </w:rPr>
        <w:t>200442</w:t>
      </w:r>
      <w:r w:rsidR="00133ED7">
        <w:rPr>
          <w:b/>
          <w:i/>
          <w:noProof/>
          <w:sz w:val="28"/>
        </w:rPr>
        <w:t>7</w:t>
      </w:r>
      <w:bookmarkStart w:id="0" w:name="_GoBack"/>
      <w:bookmarkEnd w:id="0"/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592944">
        <w:rPr>
          <w:b/>
          <w:noProof/>
          <w:sz w:val="24"/>
          <w:lang w:eastAsia="ko-KR"/>
        </w:rPr>
        <w:t>1</w:t>
      </w:r>
      <w:r w:rsidR="00FC4CEC" w:rsidRPr="00FC4CEC">
        <w:rPr>
          <w:b/>
          <w:noProof/>
          <w:sz w:val="24"/>
          <w:lang w:eastAsia="ko-KR"/>
        </w:rPr>
        <w:t>–</w:t>
      </w:r>
      <w:r w:rsidR="00592944">
        <w:rPr>
          <w:b/>
          <w:noProof/>
          <w:sz w:val="24"/>
          <w:lang w:eastAsia="ko-KR"/>
        </w:rPr>
        <w:t>12</w:t>
      </w:r>
      <w:r w:rsidR="00583B6D">
        <w:rPr>
          <w:b/>
          <w:noProof/>
          <w:sz w:val="24"/>
          <w:lang w:eastAsia="ko-KR"/>
        </w:rPr>
        <w:t xml:space="preserve"> </w:t>
      </w:r>
      <w:r w:rsidR="00592944">
        <w:rPr>
          <w:b/>
          <w:noProof/>
          <w:sz w:val="24"/>
          <w:lang w:eastAsia="ko-KR"/>
        </w:rPr>
        <w:t>June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52E6">
        <w:rPr>
          <w:b/>
          <w:noProof/>
          <w:lang w:eastAsia="ko-KR"/>
        </w:rPr>
        <w:t>6.</w:t>
      </w:r>
      <w:r w:rsidR="003E616A">
        <w:rPr>
          <w:b/>
          <w:noProof/>
          <w:lang w:eastAsia="ko-KR"/>
        </w:rPr>
        <w:t>9</w:t>
      </w:r>
      <w:r w:rsidR="007052E6">
        <w:rPr>
          <w:b/>
          <w:noProof/>
          <w:lang w:eastAsia="ko-KR"/>
        </w:rPr>
        <w:t>.</w:t>
      </w:r>
      <w:r w:rsidR="003E616A">
        <w:rPr>
          <w:b/>
          <w:noProof/>
          <w:lang w:eastAsia="ko-KR"/>
        </w:rPr>
        <w:t>5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3E616A" w:rsidRPr="003E616A">
        <w:rPr>
          <w:b/>
          <w:noProof/>
          <w:lang w:eastAsia="ko-KR"/>
        </w:rPr>
        <w:t>Clarification on tag-Config for DAPS (subject to [H223])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3E616A" w:rsidRDefault="003E616A" w:rsidP="00A5303D">
      <w:pPr>
        <w:rPr>
          <w:lang w:eastAsia="ko-KR"/>
        </w:rPr>
      </w:pPr>
      <w:r>
        <w:rPr>
          <w:lang w:eastAsia="ko-KR"/>
        </w:rPr>
        <w:t xml:space="preserve">From the current specification, </w:t>
      </w:r>
      <w:r w:rsidRPr="003E616A">
        <w:rPr>
          <w:lang w:eastAsia="ko-KR"/>
        </w:rPr>
        <w:t xml:space="preserve">it is not clear whether </w:t>
      </w:r>
      <w:r w:rsidRPr="00A2640B">
        <w:rPr>
          <w:i/>
          <w:lang w:eastAsia="ko-KR"/>
        </w:rPr>
        <w:t>tag-ToReleaseList</w:t>
      </w:r>
      <w:r w:rsidRPr="003E616A">
        <w:rPr>
          <w:lang w:eastAsia="ko-KR"/>
        </w:rPr>
        <w:t xml:space="preserve"> and </w:t>
      </w:r>
      <w:r w:rsidRPr="00A2640B">
        <w:rPr>
          <w:i/>
          <w:lang w:eastAsia="ko-KR"/>
        </w:rPr>
        <w:t>tag-ToAddModList</w:t>
      </w:r>
      <w:r w:rsidRPr="003E616A">
        <w:rPr>
          <w:lang w:eastAsia="ko-KR"/>
        </w:rPr>
        <w:t xml:space="preserve"> apply to the source or target cell</w:t>
      </w:r>
      <w:r>
        <w:rPr>
          <w:lang w:eastAsia="ko-KR"/>
        </w:rPr>
        <w:t xml:space="preserve"> when DAPS is configured as in [H223]. Then rapporteur </w:t>
      </w:r>
      <w:r w:rsidR="00A2640B">
        <w:rPr>
          <w:lang w:eastAsia="ko-KR"/>
        </w:rPr>
        <w:t xml:space="preserve">have </w:t>
      </w:r>
      <w:r>
        <w:rPr>
          <w:lang w:eastAsia="ko-KR"/>
        </w:rPr>
        <w:t xml:space="preserve">updated the field description of </w:t>
      </w:r>
      <w:r w:rsidRPr="003E616A">
        <w:rPr>
          <w:i/>
          <w:lang w:eastAsia="ko-KR"/>
        </w:rPr>
        <w:t>tag-Config</w:t>
      </w:r>
      <w:r>
        <w:rPr>
          <w:lang w:eastAsia="ko-KR"/>
        </w:rPr>
        <w:t xml:space="preserve"> by adding '</w:t>
      </w:r>
      <w:r w:rsidRPr="003E616A">
        <w:rPr>
          <w:lang w:eastAsia="ko-KR"/>
        </w:rPr>
        <w:t>The field is not present if any DAPS bearer is configured</w:t>
      </w:r>
      <w:r>
        <w:rPr>
          <w:lang w:eastAsia="ko-KR"/>
        </w:rPr>
        <w:t>'</w:t>
      </w:r>
      <w:r w:rsidR="00A2640B">
        <w:rPr>
          <w:lang w:eastAsia="ko-KR"/>
        </w:rPr>
        <w:t>,</w:t>
      </w:r>
      <w:r>
        <w:rPr>
          <w:lang w:eastAsia="ko-KR"/>
        </w:rPr>
        <w:t xml:space="preserve"> which seems not desirable</w:t>
      </w:r>
      <w:r w:rsidR="00A2640B">
        <w:rPr>
          <w:lang w:eastAsia="ko-KR"/>
        </w:rPr>
        <w:t xml:space="preserve"> as it requires additional </w:t>
      </w:r>
      <w:r w:rsidR="00A2640B" w:rsidRPr="00A2640B">
        <w:rPr>
          <w:i/>
          <w:lang w:eastAsia="ko-KR"/>
        </w:rPr>
        <w:t>RRCReconfiguration</w:t>
      </w:r>
      <w:r w:rsidR="00A2640B">
        <w:rPr>
          <w:lang w:eastAsia="ko-KR"/>
        </w:rPr>
        <w:t xml:space="preserve"> message exchanges after handover</w:t>
      </w:r>
      <w:r>
        <w:rPr>
          <w:lang w:eastAsia="ko-KR"/>
        </w:rPr>
        <w:t>.</w:t>
      </w:r>
    </w:p>
    <w:p w:rsidR="009B5BBC" w:rsidRDefault="003E616A" w:rsidP="00A5303D">
      <w:pPr>
        <w:rPr>
          <w:lang w:eastAsia="ko-KR"/>
        </w:rPr>
      </w:pPr>
      <w:r>
        <w:rPr>
          <w:lang w:eastAsia="ko-KR"/>
        </w:rPr>
        <w:t xml:space="preserve">The contribution provides alternative TP to allow configuration of </w:t>
      </w:r>
      <w:r w:rsidRPr="003E616A">
        <w:rPr>
          <w:i/>
          <w:lang w:eastAsia="ko-KR"/>
        </w:rPr>
        <w:t>tag-Config</w:t>
      </w:r>
      <w:r>
        <w:rPr>
          <w:lang w:eastAsia="ko-KR"/>
        </w:rPr>
        <w:t xml:space="preserve"> during DAPS HO.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1E4827" w:rsidRDefault="00A2640B" w:rsidP="009B5BBC">
      <w:pPr>
        <w:rPr>
          <w:lang w:eastAsia="ko-KR"/>
        </w:rPr>
      </w:pPr>
      <w:r>
        <w:rPr>
          <w:lang w:eastAsia="ko-KR"/>
        </w:rPr>
        <w:t xml:space="preserve">As </w:t>
      </w:r>
      <w:r w:rsidR="003D3AB4">
        <w:rPr>
          <w:lang w:eastAsia="ko-KR"/>
        </w:rPr>
        <w:t>described</w:t>
      </w:r>
      <w:r>
        <w:rPr>
          <w:lang w:eastAsia="ko-KR"/>
        </w:rPr>
        <w:t xml:space="preserve"> in clause 1 above, the latest running CR [1] does not allow </w:t>
      </w:r>
      <w:r w:rsidR="003D3AB4">
        <w:rPr>
          <w:lang w:eastAsia="ko-KR"/>
        </w:rPr>
        <w:t>configuring</w:t>
      </w:r>
      <w:r>
        <w:rPr>
          <w:lang w:eastAsia="ko-KR"/>
        </w:rPr>
        <w:t xml:space="preserve"> </w:t>
      </w:r>
      <w:r w:rsidRPr="00A2640B">
        <w:rPr>
          <w:i/>
          <w:lang w:eastAsia="ko-KR"/>
        </w:rPr>
        <w:t>tag-</w:t>
      </w:r>
      <w:proofErr w:type="spellStart"/>
      <w:r w:rsidRPr="00A2640B">
        <w:rPr>
          <w:i/>
          <w:lang w:eastAsia="ko-KR"/>
        </w:rPr>
        <w:t>Config</w:t>
      </w:r>
      <w:proofErr w:type="spellEnd"/>
      <w:r>
        <w:rPr>
          <w:lang w:eastAsia="ko-KR"/>
        </w:rPr>
        <w:t xml:space="preserve">, which is inefficient and requires additional </w:t>
      </w:r>
      <w:r w:rsidRPr="00A2640B">
        <w:rPr>
          <w:i/>
          <w:lang w:eastAsia="ko-KR"/>
        </w:rPr>
        <w:t>RRCReconfiguration</w:t>
      </w:r>
      <w:r>
        <w:rPr>
          <w:lang w:eastAsia="ko-KR"/>
        </w:rPr>
        <w:t xml:space="preserve"> message exchanges after handover. We think network should be able to configure </w:t>
      </w:r>
      <w:r w:rsidRPr="00A2640B">
        <w:rPr>
          <w:i/>
          <w:lang w:eastAsia="ko-KR"/>
        </w:rPr>
        <w:t>tag-Config</w:t>
      </w:r>
      <w:r>
        <w:rPr>
          <w:lang w:eastAsia="ko-KR"/>
        </w:rPr>
        <w:t xml:space="preserve"> even during DAPS HO, and the configuration, if configured, should be applied to the MAC entity of target cell as the configuration is generated by the target cell.</w:t>
      </w:r>
    </w:p>
    <w:p w:rsidR="001B504A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 xml:space="preserve">Proposal </w:t>
      </w:r>
      <w:r w:rsidR="00A2640B">
        <w:rPr>
          <w:b/>
          <w:lang w:eastAsia="ko-KR"/>
        </w:rPr>
        <w:t>1</w:t>
      </w:r>
      <w:r w:rsidRPr="001B504A">
        <w:rPr>
          <w:b/>
          <w:lang w:eastAsia="ko-KR"/>
        </w:rPr>
        <w:t>:</w:t>
      </w:r>
      <w:r w:rsidRPr="001B504A">
        <w:rPr>
          <w:b/>
          <w:lang w:eastAsia="ko-KR"/>
        </w:rPr>
        <w:tab/>
      </w:r>
      <w:r w:rsidR="00A2640B">
        <w:rPr>
          <w:b/>
          <w:lang w:eastAsia="ko-KR"/>
        </w:rPr>
        <w:t xml:space="preserve">Network </w:t>
      </w:r>
      <w:proofErr w:type="gramStart"/>
      <w:r w:rsidR="00A2640B">
        <w:rPr>
          <w:b/>
          <w:lang w:eastAsia="ko-KR"/>
        </w:rPr>
        <w:t>is allowed</w:t>
      </w:r>
      <w:proofErr w:type="gramEnd"/>
      <w:r w:rsidR="00A2640B">
        <w:rPr>
          <w:b/>
          <w:lang w:eastAsia="ko-KR"/>
        </w:rPr>
        <w:t xml:space="preserve"> to </w:t>
      </w:r>
      <w:r w:rsidR="00A2640B" w:rsidRPr="00A2640B">
        <w:rPr>
          <w:b/>
          <w:lang w:eastAsia="ko-KR"/>
        </w:rPr>
        <w:t xml:space="preserve">configure </w:t>
      </w:r>
      <w:r w:rsidR="00A2640B" w:rsidRPr="00A2640B">
        <w:rPr>
          <w:b/>
          <w:i/>
          <w:lang w:eastAsia="ko-KR"/>
        </w:rPr>
        <w:t>tag-</w:t>
      </w:r>
      <w:proofErr w:type="spellStart"/>
      <w:r w:rsidR="00A2640B" w:rsidRPr="00A2640B">
        <w:rPr>
          <w:b/>
          <w:i/>
          <w:lang w:eastAsia="ko-KR"/>
        </w:rPr>
        <w:t>Config</w:t>
      </w:r>
      <w:proofErr w:type="spellEnd"/>
      <w:r w:rsidR="00A2640B" w:rsidRPr="00A2640B">
        <w:rPr>
          <w:b/>
          <w:lang w:eastAsia="ko-KR"/>
        </w:rPr>
        <w:t xml:space="preserve"> even during DAPS HO</w:t>
      </w:r>
      <w:r w:rsidR="00A2640B">
        <w:rPr>
          <w:b/>
          <w:lang w:eastAsia="ko-KR"/>
        </w:rPr>
        <w:t>, and if configured, it is applied to the MAC entity of the target cell.</w:t>
      </w:r>
    </w:p>
    <w:p w:rsidR="001D2145" w:rsidRDefault="00A2640B" w:rsidP="009B5BBC">
      <w:pPr>
        <w:rPr>
          <w:lang w:eastAsia="ko-KR"/>
        </w:rPr>
      </w:pPr>
      <w:r>
        <w:rPr>
          <w:lang w:eastAsia="ko-KR"/>
        </w:rPr>
        <w:t>If the Proposal 1 above is agreeable, the specification can be updated to e.g.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AB4" w:rsidTr="003D3AB4">
        <w:tc>
          <w:tcPr>
            <w:tcW w:w="9629" w:type="dxa"/>
          </w:tcPr>
          <w:p w:rsidR="00745C13" w:rsidRPr="00F537EB" w:rsidRDefault="00745C13" w:rsidP="00745C13">
            <w:pPr>
              <w:pStyle w:val="Heading5"/>
              <w:rPr>
                <w:rFonts w:eastAsia="MS Mincho"/>
              </w:rPr>
            </w:pPr>
            <w:bookmarkStart w:id="3" w:name="_Toc20425707"/>
            <w:bookmarkStart w:id="4" w:name="_Toc29321103"/>
            <w:bookmarkStart w:id="5" w:name="_Toc36756696"/>
            <w:bookmarkStart w:id="6" w:name="_Toc36836237"/>
            <w:bookmarkStart w:id="7" w:name="_Toc36843214"/>
            <w:bookmarkStart w:id="8" w:name="_Toc37067503"/>
            <w:r w:rsidRPr="00F537EB">
              <w:rPr>
                <w:rFonts w:eastAsia="MS Mincho"/>
              </w:rPr>
              <w:lastRenderedPageBreak/>
              <w:t>5.3.5.5.5</w:t>
            </w:r>
            <w:r w:rsidRPr="00F537EB">
              <w:rPr>
                <w:rFonts w:eastAsia="MS Mincho"/>
              </w:rPr>
              <w:tab/>
              <w:t>MAC entity configuration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:rsidR="00745C13" w:rsidRPr="00F537EB" w:rsidRDefault="00745C13" w:rsidP="00745C13">
            <w:pPr>
              <w:rPr>
                <w:rFonts w:eastAsia="MS Mincho"/>
              </w:rPr>
            </w:pPr>
            <w:r w:rsidRPr="00F537EB">
              <w:t>The UE shall:</w:t>
            </w:r>
          </w:p>
          <w:p w:rsidR="00745C13" w:rsidRPr="00F537EB" w:rsidRDefault="00745C13" w:rsidP="00745C13">
            <w:pPr>
              <w:pStyle w:val="B1"/>
            </w:pPr>
            <w:r w:rsidRPr="00F537EB">
              <w:t>1&gt;</w:t>
            </w:r>
            <w:r w:rsidRPr="00F537EB">
              <w:tab/>
              <w:t>if SCG MAC is not part of the current UE configuration (i.e. SCG establishment):</w:t>
            </w:r>
          </w:p>
          <w:p w:rsidR="00745C13" w:rsidRPr="00F537EB" w:rsidRDefault="00745C13" w:rsidP="00745C13">
            <w:pPr>
              <w:pStyle w:val="B2"/>
            </w:pPr>
            <w:r w:rsidRPr="00F537EB">
              <w:t>2&gt;</w:t>
            </w:r>
            <w:r w:rsidRPr="00F537EB">
              <w:tab/>
              <w:t>create an SCG MAC entity;</w:t>
            </w:r>
          </w:p>
          <w:p w:rsidR="00745C13" w:rsidRPr="00F537EB" w:rsidRDefault="00745C13" w:rsidP="00745C13">
            <w:pPr>
              <w:pStyle w:val="B1"/>
            </w:pPr>
            <w:r w:rsidRPr="00F537EB">
              <w:t>1&gt;</w:t>
            </w:r>
            <w:r w:rsidRPr="00F537EB">
              <w:tab/>
              <w:t xml:space="preserve">if </w:t>
            </w:r>
            <w:r w:rsidRPr="00F537EB">
              <w:rPr>
                <w:i/>
              </w:rPr>
              <w:t>daps-</w:t>
            </w:r>
            <w:proofErr w:type="spellStart"/>
            <w:r w:rsidRPr="00F537EB">
              <w:rPr>
                <w:i/>
              </w:rPr>
              <w:t>Config</w:t>
            </w:r>
            <w:proofErr w:type="spellEnd"/>
            <w:r w:rsidRPr="00F537EB">
              <w:t xml:space="preserve"> is configured for any DRB:</w:t>
            </w:r>
          </w:p>
          <w:p w:rsidR="00745C13" w:rsidRDefault="00745C13" w:rsidP="00745C13">
            <w:pPr>
              <w:pStyle w:val="B2"/>
              <w:rPr>
                <w:ins w:id="9" w:author="Jang, Jaehyuk" w:date="2020-05-05T22:10:00Z"/>
              </w:rPr>
            </w:pPr>
            <w:r w:rsidRPr="00F537EB">
              <w:t>2&gt;</w:t>
            </w:r>
            <w:r w:rsidRPr="00F537EB">
              <w:tab/>
              <w:t xml:space="preserve">reconfigure the MAC main configuration for the target of the cell group in accordance with the received </w:t>
            </w:r>
            <w:r w:rsidRPr="00F537EB">
              <w:rPr>
                <w:i/>
              </w:rPr>
              <w:t>mac-</w:t>
            </w:r>
            <w:proofErr w:type="spellStart"/>
            <w:r w:rsidRPr="00F537EB">
              <w:rPr>
                <w:i/>
              </w:rPr>
              <w:t>CellGroupConfig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 xml:space="preserve">excluding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ToReleaseList</w:t>
            </w:r>
            <w:proofErr w:type="spellEnd"/>
            <w:r w:rsidRPr="00F537EB">
              <w:t xml:space="preserve"> and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ToAddModList</w:t>
            </w:r>
            <w:proofErr w:type="spellEnd"/>
            <w:r w:rsidRPr="00F537EB">
              <w:t>;</w:t>
            </w:r>
          </w:p>
          <w:p w:rsidR="00745C13" w:rsidRPr="00F537EB" w:rsidRDefault="00745C13" w:rsidP="00745C13">
            <w:pPr>
              <w:pStyle w:val="B2"/>
              <w:rPr>
                <w:ins w:id="10" w:author="Jang, Jaehyuk" w:date="2020-05-05T22:10:00Z"/>
              </w:rPr>
            </w:pPr>
            <w:ins w:id="11" w:author="Jang, Jaehyuk" w:date="2020-05-05T22:10:00Z">
              <w:r>
                <w:t>2</w:t>
              </w:r>
              <w:r w:rsidRPr="00F537EB">
                <w:t>&gt;</w:t>
              </w:r>
              <w:r w:rsidRPr="00F537EB">
                <w:tab/>
                <w:t xml:space="preserve">if the received </w:t>
              </w:r>
              <w:r w:rsidRPr="00745C13">
                <w:rPr>
                  <w:i/>
                </w:rPr>
                <w:t>mac-</w:t>
              </w:r>
              <w:proofErr w:type="spellStart"/>
              <w:r w:rsidRPr="00745C13">
                <w:rPr>
                  <w:i/>
                </w:rPr>
                <w:t>CellGroupConfig</w:t>
              </w:r>
              <w:proofErr w:type="spellEnd"/>
              <w:r w:rsidRPr="00F537EB">
                <w:t xml:space="preserve"> includes the </w:t>
              </w:r>
              <w:r w:rsidRPr="00745C13">
                <w:rPr>
                  <w:i/>
                </w:rPr>
                <w:t>tag-</w:t>
              </w:r>
              <w:proofErr w:type="spellStart"/>
              <w:r w:rsidRPr="00745C13">
                <w:rPr>
                  <w:i/>
                </w:rPr>
                <w:t>ToReleaseList</w:t>
              </w:r>
              <w:proofErr w:type="spellEnd"/>
              <w:r w:rsidRPr="00F537EB">
                <w:t>:</w:t>
              </w:r>
            </w:ins>
          </w:p>
          <w:p w:rsidR="00745C13" w:rsidRPr="00F537EB" w:rsidRDefault="00745C13" w:rsidP="00745C13">
            <w:pPr>
              <w:pStyle w:val="B3"/>
              <w:rPr>
                <w:ins w:id="12" w:author="Jang, Jaehyuk" w:date="2020-05-05T22:10:00Z"/>
              </w:rPr>
            </w:pPr>
            <w:ins w:id="13" w:author="Jang, Jaehyuk" w:date="2020-05-05T22:10:00Z">
              <w:r>
                <w:t>3</w:t>
              </w:r>
              <w:r w:rsidRPr="00F537EB">
                <w:t>&gt;</w:t>
              </w:r>
              <w:r w:rsidRPr="00F537EB">
                <w:tab/>
                <w:t xml:space="preserve">for each </w:t>
              </w:r>
              <w:r w:rsidRPr="00F537EB">
                <w:rPr>
                  <w:i/>
                </w:rPr>
                <w:t>TAG-Id</w:t>
              </w:r>
              <w:r w:rsidRPr="00F537EB">
                <w:t xml:space="preserve"> value included in the </w:t>
              </w:r>
              <w:r w:rsidRPr="00F537EB">
                <w:rPr>
                  <w:i/>
                </w:rPr>
                <w:t>tag-</w:t>
              </w:r>
              <w:proofErr w:type="spellStart"/>
              <w:r w:rsidRPr="00F537EB">
                <w:rPr>
                  <w:i/>
                </w:rPr>
                <w:t>ToReleaseList</w:t>
              </w:r>
              <w:proofErr w:type="spellEnd"/>
              <w:r w:rsidRPr="00F537EB">
                <w:t xml:space="preserve"> that is part of the </w:t>
              </w:r>
            </w:ins>
            <w:ins w:id="14" w:author="Jang, Jaehyuk" w:date="2020-05-05T22:11:00Z">
              <w:r w:rsidRPr="00692FD0">
                <w:t>target MAC</w:t>
              </w:r>
            </w:ins>
            <w:ins w:id="15" w:author="Jang, Jaehyuk" w:date="2020-05-05T22:10:00Z">
              <w:r w:rsidRPr="00F537EB">
                <w:t xml:space="preserve"> configuration:</w:t>
              </w:r>
            </w:ins>
          </w:p>
          <w:p w:rsidR="00745C13" w:rsidRPr="00F537EB" w:rsidRDefault="00745C13" w:rsidP="00745C13">
            <w:pPr>
              <w:pStyle w:val="B4"/>
              <w:rPr>
                <w:ins w:id="16" w:author="Jang, Jaehyuk" w:date="2020-05-05T22:10:00Z"/>
              </w:rPr>
            </w:pPr>
            <w:ins w:id="17" w:author="Jang, Jaehyuk" w:date="2020-05-05T22:10:00Z">
              <w:r>
                <w:t>4</w:t>
              </w:r>
              <w:r w:rsidRPr="00F537EB">
                <w:t>&gt;</w:t>
              </w:r>
              <w:r w:rsidRPr="00F537EB">
                <w:tab/>
                <w:t xml:space="preserve">release the TAG </w:t>
              </w:r>
            </w:ins>
            <w:ins w:id="18" w:author="Jang, Jaehyuk" w:date="2020-05-05T22:11:00Z">
              <w:r w:rsidRPr="00692FD0">
                <w:t xml:space="preserve">of the target MAC configuration </w:t>
              </w:r>
            </w:ins>
            <w:ins w:id="19" w:author="Jang, Jaehyuk" w:date="2020-05-05T22:10:00Z">
              <w:r w:rsidRPr="00F537EB">
                <w:t xml:space="preserve">indicated by </w:t>
              </w:r>
              <w:r w:rsidRPr="00F537EB">
                <w:rPr>
                  <w:i/>
                </w:rPr>
                <w:t>TAG-Id</w:t>
              </w:r>
              <w:r w:rsidRPr="00F537EB">
                <w:t>;</w:t>
              </w:r>
            </w:ins>
          </w:p>
          <w:p w:rsidR="00745C13" w:rsidRPr="00F537EB" w:rsidRDefault="00745C13" w:rsidP="00745C13">
            <w:pPr>
              <w:pStyle w:val="B2"/>
              <w:rPr>
                <w:ins w:id="20" w:author="Jang, Jaehyuk" w:date="2020-05-05T22:10:00Z"/>
              </w:rPr>
            </w:pPr>
            <w:ins w:id="21" w:author="Jang, Jaehyuk" w:date="2020-05-05T22:10:00Z">
              <w:r>
                <w:t>2</w:t>
              </w:r>
              <w:r w:rsidRPr="00F537EB">
                <w:t>&gt;</w:t>
              </w:r>
              <w:r w:rsidRPr="00F537EB">
                <w:tab/>
                <w:t xml:space="preserve">if the received </w:t>
              </w:r>
              <w:r w:rsidRPr="00745C13">
                <w:rPr>
                  <w:i/>
                </w:rPr>
                <w:t>mac-</w:t>
              </w:r>
              <w:proofErr w:type="spellStart"/>
              <w:r w:rsidRPr="00745C13">
                <w:rPr>
                  <w:i/>
                </w:rPr>
                <w:t>CellGroupConfig</w:t>
              </w:r>
              <w:proofErr w:type="spellEnd"/>
              <w:r w:rsidRPr="00F537EB">
                <w:t xml:space="preserve"> includes the </w:t>
              </w:r>
              <w:r w:rsidRPr="00745C13">
                <w:rPr>
                  <w:i/>
                </w:rPr>
                <w:t>tag-</w:t>
              </w:r>
              <w:proofErr w:type="spellStart"/>
              <w:r w:rsidRPr="00745C13">
                <w:rPr>
                  <w:i/>
                </w:rPr>
                <w:t>ToAddModList</w:t>
              </w:r>
              <w:proofErr w:type="spellEnd"/>
              <w:r w:rsidRPr="00F537EB">
                <w:t>:</w:t>
              </w:r>
            </w:ins>
          </w:p>
          <w:p w:rsidR="00745C13" w:rsidRPr="00F537EB" w:rsidRDefault="00745C13" w:rsidP="00745C13">
            <w:pPr>
              <w:pStyle w:val="B3"/>
              <w:rPr>
                <w:ins w:id="22" w:author="Jang, Jaehyuk" w:date="2020-05-05T22:10:00Z"/>
              </w:rPr>
            </w:pPr>
            <w:ins w:id="23" w:author="Jang, Jaehyuk" w:date="2020-05-05T22:10:00Z">
              <w:r>
                <w:t>3</w:t>
              </w:r>
              <w:r w:rsidRPr="00F537EB">
                <w:t>&gt;</w:t>
              </w:r>
              <w:r w:rsidRPr="00F537EB">
                <w:tab/>
                <w:t xml:space="preserve">for each </w:t>
              </w:r>
              <w:r w:rsidRPr="00F537EB">
                <w:rPr>
                  <w:i/>
                </w:rPr>
                <w:t>tag-Id</w:t>
              </w:r>
              <w:r w:rsidRPr="00F537EB">
                <w:t xml:space="preserve"> value included in </w:t>
              </w:r>
              <w:r w:rsidRPr="00F537EB">
                <w:rPr>
                  <w:i/>
                </w:rPr>
                <w:t>tag-</w:t>
              </w:r>
              <w:proofErr w:type="spellStart"/>
              <w:r w:rsidRPr="00F537EB">
                <w:rPr>
                  <w:i/>
                </w:rPr>
                <w:t>ToAddModList</w:t>
              </w:r>
              <w:proofErr w:type="spellEnd"/>
              <w:r w:rsidRPr="00F537EB">
                <w:rPr>
                  <w:i/>
                </w:rPr>
                <w:t xml:space="preserve"> </w:t>
              </w:r>
              <w:r w:rsidRPr="00F537EB">
                <w:t xml:space="preserve">that is not part of the </w:t>
              </w:r>
            </w:ins>
            <w:ins w:id="24" w:author="Jang, Jaehyuk" w:date="2020-05-05T22:12:00Z">
              <w:r w:rsidRPr="00692FD0">
                <w:t xml:space="preserve">target MAC </w:t>
              </w:r>
            </w:ins>
            <w:ins w:id="25" w:author="Jang, Jaehyuk" w:date="2020-05-05T22:10:00Z">
              <w:r w:rsidRPr="00F537EB">
                <w:t>configuration (TAG addition):</w:t>
              </w:r>
            </w:ins>
          </w:p>
          <w:p w:rsidR="00745C13" w:rsidRPr="00F537EB" w:rsidRDefault="00745C13" w:rsidP="00745C13">
            <w:pPr>
              <w:pStyle w:val="B4"/>
              <w:rPr>
                <w:ins w:id="26" w:author="Jang, Jaehyuk" w:date="2020-05-05T22:10:00Z"/>
              </w:rPr>
            </w:pPr>
            <w:ins w:id="27" w:author="Jang, Jaehyuk" w:date="2020-05-05T22:10:00Z">
              <w:r>
                <w:t>4</w:t>
              </w:r>
              <w:r w:rsidRPr="00F537EB">
                <w:t>&gt;</w:t>
              </w:r>
              <w:r w:rsidRPr="00F537EB">
                <w:tab/>
                <w:t>add the TAG</w:t>
              </w:r>
            </w:ins>
            <w:ins w:id="28" w:author="Jang, Jaehyuk" w:date="2020-05-05T22:12:00Z">
              <w:r w:rsidRPr="00692FD0">
                <w:t xml:space="preserve"> of the target MAC configuration</w:t>
              </w:r>
            </w:ins>
            <w:ins w:id="29" w:author="Jang, Jaehyuk" w:date="2020-05-05T22:10:00Z">
              <w:r w:rsidRPr="00F537EB">
                <w:t xml:space="preserve">, corresponding to the </w:t>
              </w:r>
              <w:r w:rsidRPr="00F537EB">
                <w:rPr>
                  <w:i/>
                </w:rPr>
                <w:t>tag-Id</w:t>
              </w:r>
              <w:r w:rsidRPr="00F537EB">
                <w:t xml:space="preserve">, in accordance with the received </w:t>
              </w:r>
              <w:proofErr w:type="spellStart"/>
              <w:r w:rsidRPr="00F537EB">
                <w:rPr>
                  <w:i/>
                </w:rPr>
                <w:t>timeAlignmentTimer</w:t>
              </w:r>
              <w:proofErr w:type="spellEnd"/>
              <w:r w:rsidRPr="00F537EB">
                <w:t>;</w:t>
              </w:r>
            </w:ins>
          </w:p>
          <w:p w:rsidR="00745C13" w:rsidRPr="00F537EB" w:rsidRDefault="00745C13" w:rsidP="00745C13">
            <w:pPr>
              <w:pStyle w:val="B3"/>
              <w:rPr>
                <w:ins w:id="30" w:author="Jang, Jaehyuk" w:date="2020-05-05T22:10:00Z"/>
              </w:rPr>
            </w:pPr>
            <w:ins w:id="31" w:author="Jang, Jaehyuk" w:date="2020-05-05T22:10:00Z">
              <w:r>
                <w:t>3</w:t>
              </w:r>
              <w:r w:rsidRPr="00F537EB">
                <w:t>&gt;</w:t>
              </w:r>
              <w:r w:rsidRPr="00F537EB">
                <w:tab/>
                <w:t xml:space="preserve">for each </w:t>
              </w:r>
              <w:r w:rsidRPr="00F537EB">
                <w:rPr>
                  <w:i/>
                </w:rPr>
                <w:t>tag-Id</w:t>
              </w:r>
              <w:r w:rsidRPr="00F537EB">
                <w:t xml:space="preserve"> value included in </w:t>
              </w:r>
              <w:r w:rsidRPr="00F537EB">
                <w:rPr>
                  <w:i/>
                </w:rPr>
                <w:t>tag-</w:t>
              </w:r>
              <w:proofErr w:type="spellStart"/>
              <w:r w:rsidRPr="00F537EB">
                <w:rPr>
                  <w:i/>
                </w:rPr>
                <w:t>ToAddModList</w:t>
              </w:r>
              <w:proofErr w:type="spellEnd"/>
              <w:r w:rsidRPr="00F537EB">
                <w:rPr>
                  <w:i/>
                </w:rPr>
                <w:t xml:space="preserve"> </w:t>
              </w:r>
              <w:r w:rsidRPr="00F537EB">
                <w:t xml:space="preserve">that is part of the </w:t>
              </w:r>
            </w:ins>
            <w:ins w:id="32" w:author="Jang, Jaehyuk" w:date="2020-05-05T22:12:00Z">
              <w:r w:rsidRPr="00692FD0">
                <w:t xml:space="preserve">target MAC </w:t>
              </w:r>
            </w:ins>
            <w:ins w:id="33" w:author="Jang, Jaehyuk" w:date="2020-05-05T22:10:00Z">
              <w:r w:rsidRPr="00F537EB">
                <w:t>configuration (TAG modification):</w:t>
              </w:r>
            </w:ins>
          </w:p>
          <w:p w:rsidR="00745C13" w:rsidRPr="00F537EB" w:rsidRDefault="00745C13" w:rsidP="00745C13">
            <w:pPr>
              <w:pStyle w:val="B4"/>
            </w:pPr>
            <w:ins w:id="34" w:author="Jang, Jaehyuk" w:date="2020-05-05T22:10:00Z">
              <w:r>
                <w:t>4</w:t>
              </w:r>
              <w:r w:rsidRPr="00F537EB">
                <w:t>&gt;</w:t>
              </w:r>
              <w:r w:rsidRPr="00F537EB">
                <w:tab/>
                <w:t>reconfigure the TAG</w:t>
              </w:r>
            </w:ins>
            <w:ins w:id="35" w:author="Jang, Jaehyuk" w:date="2020-05-05T22:12:00Z">
              <w:r w:rsidRPr="00692FD0">
                <w:t xml:space="preserve"> of the target MAC configuration</w:t>
              </w:r>
            </w:ins>
            <w:ins w:id="36" w:author="Jang, Jaehyuk" w:date="2020-05-05T22:10:00Z">
              <w:r w:rsidRPr="00F537EB">
                <w:t xml:space="preserve">, corresponding to the </w:t>
              </w:r>
              <w:r w:rsidRPr="00F537EB">
                <w:rPr>
                  <w:i/>
                </w:rPr>
                <w:t>tag-Id</w:t>
              </w:r>
              <w:r w:rsidRPr="00F537EB">
                <w:t xml:space="preserve">, in accordance with the received </w:t>
              </w:r>
              <w:proofErr w:type="spellStart"/>
              <w:r w:rsidRPr="00F537EB">
                <w:rPr>
                  <w:i/>
                </w:rPr>
                <w:t>timeAlignmentTimer</w:t>
              </w:r>
              <w:proofErr w:type="spellEnd"/>
              <w:r w:rsidRPr="00F537EB">
                <w:t>.</w:t>
              </w:r>
            </w:ins>
          </w:p>
          <w:p w:rsidR="00745C13" w:rsidRPr="00F537EB" w:rsidRDefault="00745C13" w:rsidP="00745C13">
            <w:pPr>
              <w:pStyle w:val="B1"/>
            </w:pPr>
            <w:r w:rsidRPr="00F537EB">
              <w:t>1&gt;</w:t>
            </w:r>
            <w:r w:rsidRPr="00F537EB">
              <w:tab/>
              <w:t>else:</w:t>
            </w:r>
          </w:p>
          <w:p w:rsidR="00745C13" w:rsidRPr="00F537EB" w:rsidRDefault="00745C13" w:rsidP="00745C13">
            <w:pPr>
              <w:pStyle w:val="B2"/>
            </w:pPr>
            <w:r w:rsidRPr="00F537EB">
              <w:t>2&gt;</w:t>
            </w:r>
            <w:r w:rsidRPr="00F537EB">
              <w:tab/>
              <w:t xml:space="preserve">reconfigure the MAC main configuration of the cell group in accordance with the received </w:t>
            </w:r>
            <w:r w:rsidRPr="00F537EB">
              <w:rPr>
                <w:i/>
              </w:rPr>
              <w:t>mac-</w:t>
            </w:r>
            <w:proofErr w:type="spellStart"/>
            <w:r w:rsidRPr="00F537EB">
              <w:rPr>
                <w:i/>
              </w:rPr>
              <w:t>CellGroupConfig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 xml:space="preserve">excluding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ToReleaseList</w:t>
            </w:r>
            <w:proofErr w:type="spellEnd"/>
            <w:r w:rsidRPr="00F537EB">
              <w:t xml:space="preserve"> and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ToAddModList</w:t>
            </w:r>
            <w:proofErr w:type="spellEnd"/>
            <w:r w:rsidRPr="00F537EB">
              <w:t>;</w:t>
            </w:r>
          </w:p>
          <w:p w:rsidR="00745C13" w:rsidRPr="00F537EB" w:rsidRDefault="00745C13" w:rsidP="00745C13">
            <w:pPr>
              <w:pStyle w:val="B2"/>
            </w:pPr>
            <w:del w:id="37" w:author="Jang, Jaehyuk" w:date="2020-05-05T22:10:00Z">
              <w:r w:rsidRPr="00F537EB" w:rsidDel="00692FD0">
                <w:delText>1</w:delText>
              </w:r>
            </w:del>
            <w:ins w:id="38" w:author="Jang, Jaehyuk" w:date="2020-05-05T22:10:00Z">
              <w:r>
                <w:t>2</w:t>
              </w:r>
            </w:ins>
            <w:r w:rsidRPr="00F537EB">
              <w:t>&gt;</w:t>
            </w:r>
            <w:r w:rsidRPr="00F537EB">
              <w:tab/>
              <w:t xml:space="preserve">if the received </w:t>
            </w:r>
            <w:r w:rsidRPr="00745C13">
              <w:rPr>
                <w:i/>
              </w:rPr>
              <w:t>mac-</w:t>
            </w:r>
            <w:proofErr w:type="spellStart"/>
            <w:r w:rsidRPr="00745C13">
              <w:rPr>
                <w:i/>
              </w:rPr>
              <w:t>CellGroupConfig</w:t>
            </w:r>
            <w:proofErr w:type="spellEnd"/>
            <w:r w:rsidRPr="00F537EB">
              <w:t xml:space="preserve"> includes the </w:t>
            </w:r>
            <w:r w:rsidRPr="00745C13">
              <w:rPr>
                <w:i/>
              </w:rPr>
              <w:t>tag-</w:t>
            </w:r>
            <w:proofErr w:type="spellStart"/>
            <w:r w:rsidRPr="00745C13">
              <w:rPr>
                <w:i/>
              </w:rPr>
              <w:t>ToReleaseList</w:t>
            </w:r>
            <w:proofErr w:type="spellEnd"/>
            <w:r w:rsidRPr="00F537EB">
              <w:t>:</w:t>
            </w:r>
          </w:p>
          <w:p w:rsidR="00745C13" w:rsidRPr="00F537EB" w:rsidRDefault="00745C13" w:rsidP="00745C13">
            <w:pPr>
              <w:pStyle w:val="B3"/>
            </w:pPr>
            <w:del w:id="39" w:author="Jang, Jaehyuk" w:date="2020-05-05T22:10:00Z">
              <w:r w:rsidRPr="00F537EB" w:rsidDel="00692FD0">
                <w:delText>2</w:delText>
              </w:r>
            </w:del>
            <w:ins w:id="40" w:author="Jang, Jaehyuk" w:date="2020-05-05T22:10:00Z">
              <w:r>
                <w:t>3</w:t>
              </w:r>
            </w:ins>
            <w:r w:rsidRPr="00F537EB">
              <w:t>&gt;</w:t>
            </w:r>
            <w:r w:rsidRPr="00F537EB">
              <w:tab/>
              <w:t xml:space="preserve">for each </w:t>
            </w:r>
            <w:r w:rsidRPr="00F537EB">
              <w:rPr>
                <w:i/>
              </w:rPr>
              <w:t>TAG-Id</w:t>
            </w:r>
            <w:r w:rsidRPr="00F537EB">
              <w:t xml:space="preserve"> value included in the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ToReleaseList</w:t>
            </w:r>
            <w:proofErr w:type="spellEnd"/>
            <w:r w:rsidRPr="00F537EB">
              <w:t xml:space="preserve"> that is part of the current UE configuration:</w:t>
            </w:r>
          </w:p>
          <w:p w:rsidR="00745C13" w:rsidRPr="00F537EB" w:rsidRDefault="00745C13" w:rsidP="00745C13">
            <w:pPr>
              <w:pStyle w:val="B4"/>
            </w:pPr>
            <w:del w:id="41" w:author="Jang, Jaehyuk" w:date="2020-05-05T22:10:00Z">
              <w:r w:rsidRPr="00F537EB" w:rsidDel="00692FD0">
                <w:delText>3</w:delText>
              </w:r>
            </w:del>
            <w:ins w:id="42" w:author="Jang, Jaehyuk" w:date="2020-05-05T22:10:00Z">
              <w:r>
                <w:t>4</w:t>
              </w:r>
            </w:ins>
            <w:r w:rsidRPr="00F537EB">
              <w:t>&gt;</w:t>
            </w:r>
            <w:r w:rsidRPr="00F537EB">
              <w:tab/>
              <w:t xml:space="preserve">release the TAG indicated by </w:t>
            </w:r>
            <w:r w:rsidRPr="00F537EB">
              <w:rPr>
                <w:i/>
              </w:rPr>
              <w:t>TAG-Id</w:t>
            </w:r>
            <w:r w:rsidRPr="00F537EB">
              <w:t>;</w:t>
            </w:r>
          </w:p>
          <w:p w:rsidR="00745C13" w:rsidRPr="00F537EB" w:rsidRDefault="00745C13" w:rsidP="00745C13">
            <w:pPr>
              <w:pStyle w:val="B2"/>
            </w:pPr>
            <w:del w:id="43" w:author="Jang, Jaehyuk" w:date="2020-05-05T22:10:00Z">
              <w:r w:rsidRPr="00F537EB" w:rsidDel="00692FD0">
                <w:delText>1</w:delText>
              </w:r>
            </w:del>
            <w:ins w:id="44" w:author="Jang, Jaehyuk" w:date="2020-05-05T22:10:00Z">
              <w:r>
                <w:t>2</w:t>
              </w:r>
            </w:ins>
            <w:r w:rsidRPr="00F537EB">
              <w:t>&gt;</w:t>
            </w:r>
            <w:r w:rsidRPr="00F537EB">
              <w:tab/>
              <w:t>if the received mac-</w:t>
            </w:r>
            <w:proofErr w:type="spellStart"/>
            <w:r w:rsidRPr="00F537EB">
              <w:t>CellGroupConfig</w:t>
            </w:r>
            <w:proofErr w:type="spellEnd"/>
            <w:r w:rsidRPr="00F537EB">
              <w:t xml:space="preserve"> includes the </w:t>
            </w:r>
            <w:r w:rsidRPr="00745C13">
              <w:rPr>
                <w:i/>
              </w:rPr>
              <w:t>tag-</w:t>
            </w:r>
            <w:proofErr w:type="spellStart"/>
            <w:r w:rsidRPr="00745C13">
              <w:rPr>
                <w:i/>
              </w:rPr>
              <w:t>ToAddModList</w:t>
            </w:r>
            <w:proofErr w:type="spellEnd"/>
            <w:r w:rsidRPr="00F537EB">
              <w:t>:</w:t>
            </w:r>
          </w:p>
          <w:p w:rsidR="00745C13" w:rsidRPr="00F537EB" w:rsidRDefault="00745C13" w:rsidP="00745C13">
            <w:pPr>
              <w:pStyle w:val="B3"/>
            </w:pPr>
            <w:del w:id="45" w:author="Jang, Jaehyuk" w:date="2020-05-05T22:10:00Z">
              <w:r w:rsidRPr="00F537EB" w:rsidDel="00692FD0">
                <w:delText>2</w:delText>
              </w:r>
            </w:del>
            <w:ins w:id="46" w:author="Jang, Jaehyuk" w:date="2020-05-05T22:10:00Z">
              <w:r>
                <w:t>3</w:t>
              </w:r>
            </w:ins>
            <w:r w:rsidRPr="00F537EB">
              <w:t>&gt;</w:t>
            </w:r>
            <w:r w:rsidRPr="00F537EB">
              <w:tab/>
              <w:t xml:space="preserve">for each </w:t>
            </w:r>
            <w:r w:rsidRPr="00F537EB">
              <w:rPr>
                <w:i/>
              </w:rPr>
              <w:t>tag-Id</w:t>
            </w:r>
            <w:r w:rsidRPr="00F537EB">
              <w:t xml:space="preserve"> value included in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ToAddModList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that is not part of the current UE configuration (TAG addition):</w:t>
            </w:r>
          </w:p>
          <w:p w:rsidR="00745C13" w:rsidRPr="00F537EB" w:rsidRDefault="00745C13" w:rsidP="00745C13">
            <w:pPr>
              <w:pStyle w:val="B4"/>
            </w:pPr>
            <w:del w:id="47" w:author="Jang, Jaehyuk" w:date="2020-05-05T22:10:00Z">
              <w:r w:rsidRPr="00F537EB" w:rsidDel="00692FD0">
                <w:delText>3</w:delText>
              </w:r>
            </w:del>
            <w:ins w:id="48" w:author="Jang, Jaehyuk" w:date="2020-05-05T22:10:00Z">
              <w:r>
                <w:t>4</w:t>
              </w:r>
            </w:ins>
            <w:r w:rsidRPr="00F537EB">
              <w:t>&gt;</w:t>
            </w:r>
            <w:r w:rsidRPr="00F537EB">
              <w:tab/>
              <w:t xml:space="preserve">add the TAG, corresponding to the </w:t>
            </w:r>
            <w:r w:rsidRPr="00F537EB">
              <w:rPr>
                <w:i/>
              </w:rPr>
              <w:t>tag-Id</w:t>
            </w:r>
            <w:r w:rsidRPr="00F537EB">
              <w:t xml:space="preserve">, in accordance with the received </w:t>
            </w:r>
            <w:proofErr w:type="spellStart"/>
            <w:r w:rsidRPr="00F537EB">
              <w:rPr>
                <w:i/>
              </w:rPr>
              <w:t>timeAlignmentTimer</w:t>
            </w:r>
            <w:proofErr w:type="spellEnd"/>
            <w:r w:rsidRPr="00F537EB">
              <w:t>;</w:t>
            </w:r>
          </w:p>
          <w:p w:rsidR="00745C13" w:rsidRPr="00F537EB" w:rsidRDefault="00745C13" w:rsidP="00745C13">
            <w:pPr>
              <w:pStyle w:val="B3"/>
            </w:pPr>
            <w:del w:id="49" w:author="Jang, Jaehyuk" w:date="2020-05-05T22:10:00Z">
              <w:r w:rsidRPr="00F537EB" w:rsidDel="00692FD0">
                <w:delText>2</w:delText>
              </w:r>
            </w:del>
            <w:ins w:id="50" w:author="Jang, Jaehyuk" w:date="2020-05-05T22:10:00Z">
              <w:r>
                <w:t>3</w:t>
              </w:r>
            </w:ins>
            <w:r w:rsidRPr="00F537EB">
              <w:t>&gt;</w:t>
            </w:r>
            <w:r w:rsidRPr="00F537EB">
              <w:tab/>
              <w:t xml:space="preserve">for each </w:t>
            </w:r>
            <w:r w:rsidRPr="00F537EB">
              <w:rPr>
                <w:i/>
              </w:rPr>
              <w:t>tag-Id</w:t>
            </w:r>
            <w:r w:rsidRPr="00F537EB">
              <w:t xml:space="preserve"> value included in </w:t>
            </w:r>
            <w:r w:rsidRPr="00F537EB">
              <w:rPr>
                <w:i/>
              </w:rPr>
              <w:t>tag-</w:t>
            </w:r>
            <w:proofErr w:type="spellStart"/>
            <w:r w:rsidRPr="00F537EB">
              <w:rPr>
                <w:i/>
              </w:rPr>
              <w:t>ToAddModList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that is part of the current UE configuration (TAG modification):</w:t>
            </w:r>
          </w:p>
          <w:p w:rsidR="003D3AB4" w:rsidRDefault="00745C13" w:rsidP="00745C13">
            <w:pPr>
              <w:pStyle w:val="B4"/>
            </w:pPr>
            <w:del w:id="51" w:author="Jang, Jaehyuk" w:date="2020-05-05T22:10:00Z">
              <w:r w:rsidRPr="00F537EB" w:rsidDel="00692FD0">
                <w:delText>3</w:delText>
              </w:r>
            </w:del>
            <w:ins w:id="52" w:author="Jang, Jaehyuk" w:date="2020-05-05T22:10:00Z">
              <w:r>
                <w:t>4</w:t>
              </w:r>
            </w:ins>
            <w:r w:rsidRPr="00F537EB">
              <w:t>&gt;</w:t>
            </w:r>
            <w:r w:rsidRPr="00F537EB">
              <w:tab/>
              <w:t xml:space="preserve">reconfigure the TAG, corresponding to the </w:t>
            </w:r>
            <w:r w:rsidRPr="00F537EB">
              <w:rPr>
                <w:i/>
              </w:rPr>
              <w:t>tag-Id</w:t>
            </w:r>
            <w:r w:rsidRPr="00F537EB">
              <w:t xml:space="preserve">, in accordance with the received </w:t>
            </w:r>
            <w:proofErr w:type="spellStart"/>
            <w:r w:rsidRPr="00F537EB">
              <w:rPr>
                <w:i/>
              </w:rPr>
              <w:t>timeAlignmentTimer</w:t>
            </w:r>
            <w:proofErr w:type="spellEnd"/>
            <w:r w:rsidRPr="00F537EB">
              <w:t>.</w:t>
            </w:r>
          </w:p>
          <w:p w:rsidR="00745C13" w:rsidRDefault="00745C13" w:rsidP="00745C13">
            <w:r>
              <w:t>…</w:t>
            </w:r>
          </w:p>
          <w:p w:rsidR="00745C13" w:rsidRPr="00F537EB" w:rsidRDefault="00745C13" w:rsidP="00745C13">
            <w:pPr>
              <w:pStyle w:val="Heading3"/>
            </w:pPr>
            <w:bookmarkStart w:id="53" w:name="_Toc20425929"/>
            <w:bookmarkStart w:id="54" w:name="_Toc29321325"/>
            <w:bookmarkStart w:id="55" w:name="_Toc36757060"/>
            <w:bookmarkStart w:id="56" w:name="_Toc36836601"/>
            <w:bookmarkStart w:id="57" w:name="_Toc36843578"/>
            <w:bookmarkStart w:id="58" w:name="_Toc37067867"/>
            <w:r w:rsidRPr="00F537EB">
              <w:t>6.3.2</w:t>
            </w:r>
            <w:r w:rsidRPr="00F537EB">
              <w:tab/>
              <w:t>Radio resource control information elements</w:t>
            </w:r>
            <w:bookmarkEnd w:id="53"/>
            <w:bookmarkEnd w:id="54"/>
            <w:bookmarkEnd w:id="55"/>
            <w:bookmarkEnd w:id="56"/>
            <w:bookmarkEnd w:id="57"/>
            <w:bookmarkEnd w:id="58"/>
          </w:p>
          <w:p w:rsidR="00745C13" w:rsidRDefault="00745C13" w:rsidP="00745C13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745C13" w:rsidRDefault="00745C13" w:rsidP="00745C13">
            <w:pPr>
              <w:rPr>
                <w:lang w:eastAsia="ko-KR"/>
              </w:rPr>
            </w:pPr>
          </w:p>
        </w:tc>
      </w:tr>
    </w:tbl>
    <w:p w:rsidR="003D3AB4" w:rsidRDefault="003D3AB4" w:rsidP="009B5BBC">
      <w:pPr>
        <w:rPr>
          <w:lang w:eastAsia="ko-KR"/>
        </w:rPr>
      </w:pPr>
    </w:p>
    <w:p w:rsidR="00745C13" w:rsidRDefault="00745C13" w:rsidP="00745C13">
      <w:pPr>
        <w:rPr>
          <w:b/>
          <w:lang w:eastAsia="ko-KR"/>
        </w:rPr>
      </w:pPr>
      <w:r w:rsidRPr="001B504A">
        <w:rPr>
          <w:b/>
          <w:lang w:eastAsia="ko-KR"/>
        </w:rPr>
        <w:lastRenderedPageBreak/>
        <w:t>Proposal 2:</w:t>
      </w:r>
      <w:r w:rsidRPr="001B504A">
        <w:rPr>
          <w:b/>
          <w:lang w:eastAsia="ko-KR"/>
        </w:rPr>
        <w:tab/>
        <w:t>Update the running CR as proposed above</w:t>
      </w:r>
      <w:r>
        <w:rPr>
          <w:b/>
          <w:lang w:eastAsia="ko-KR"/>
        </w:rPr>
        <w:t>, and remove the text '</w:t>
      </w:r>
      <w:proofErr w:type="gramStart"/>
      <w:r w:rsidRPr="00745C13">
        <w:rPr>
          <w:b/>
          <w:lang w:eastAsia="ko-KR"/>
        </w:rPr>
        <w:t>The</w:t>
      </w:r>
      <w:proofErr w:type="gramEnd"/>
      <w:r w:rsidRPr="00745C13">
        <w:rPr>
          <w:b/>
          <w:lang w:eastAsia="ko-KR"/>
        </w:rPr>
        <w:t xml:space="preserve"> field is not present if any DAPS bearer is configured.</w:t>
      </w:r>
      <w:r>
        <w:rPr>
          <w:b/>
          <w:lang w:eastAsia="ko-KR"/>
        </w:rPr>
        <w:t xml:space="preserve">' from the field description of </w:t>
      </w:r>
      <w:r w:rsidRPr="00745C13">
        <w:rPr>
          <w:b/>
          <w:i/>
          <w:lang w:eastAsia="ko-KR"/>
        </w:rPr>
        <w:t>tag-</w:t>
      </w:r>
      <w:proofErr w:type="spellStart"/>
      <w:r w:rsidRPr="00745C13">
        <w:rPr>
          <w:b/>
          <w:i/>
          <w:lang w:eastAsia="ko-KR"/>
        </w:rPr>
        <w:t>Config</w:t>
      </w:r>
      <w:proofErr w:type="spellEnd"/>
      <w:r w:rsidRPr="001B504A">
        <w:rPr>
          <w:b/>
          <w:lang w:eastAsia="ko-KR"/>
        </w:rPr>
        <w:t>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3D3AB4" w:rsidRDefault="003D3AB4" w:rsidP="003D3AB4">
      <w:pPr>
        <w:rPr>
          <w:b/>
          <w:lang w:eastAsia="ko-KR"/>
        </w:rPr>
      </w:pPr>
      <w:r w:rsidRPr="001B504A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B504A">
        <w:rPr>
          <w:b/>
          <w:lang w:eastAsia="ko-KR"/>
        </w:rPr>
        <w:t>:</w:t>
      </w:r>
      <w:r w:rsidRPr="001B504A">
        <w:rPr>
          <w:b/>
          <w:lang w:eastAsia="ko-KR"/>
        </w:rPr>
        <w:tab/>
      </w:r>
      <w:r>
        <w:rPr>
          <w:b/>
          <w:lang w:eastAsia="ko-KR"/>
        </w:rPr>
        <w:t xml:space="preserve">Network is allowed to </w:t>
      </w:r>
      <w:r w:rsidRPr="00A2640B">
        <w:rPr>
          <w:b/>
          <w:lang w:eastAsia="ko-KR"/>
        </w:rPr>
        <w:t xml:space="preserve">configure </w:t>
      </w:r>
      <w:r w:rsidRPr="00A2640B">
        <w:rPr>
          <w:b/>
          <w:i/>
          <w:lang w:eastAsia="ko-KR"/>
        </w:rPr>
        <w:t>tag-Config</w:t>
      </w:r>
      <w:r w:rsidRPr="00A2640B">
        <w:rPr>
          <w:b/>
          <w:lang w:eastAsia="ko-KR"/>
        </w:rPr>
        <w:t xml:space="preserve"> even during DAPS HO</w:t>
      </w:r>
      <w:r>
        <w:rPr>
          <w:b/>
          <w:lang w:eastAsia="ko-KR"/>
        </w:rPr>
        <w:t>, and if configured, it is applied to the MAC entity of the target cell.</w:t>
      </w:r>
    </w:p>
    <w:p w:rsidR="009B5BBC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 2:</w:t>
      </w:r>
      <w:r w:rsidRPr="001B504A">
        <w:rPr>
          <w:b/>
          <w:lang w:eastAsia="ko-KR"/>
        </w:rPr>
        <w:tab/>
        <w:t>Update the running CR as proposed above</w:t>
      </w:r>
      <w:r w:rsidR="00745C13">
        <w:rPr>
          <w:b/>
          <w:lang w:eastAsia="ko-KR"/>
        </w:rPr>
        <w:t>, and remove the text '</w:t>
      </w:r>
      <w:proofErr w:type="gramStart"/>
      <w:r w:rsidR="00745C13" w:rsidRPr="00745C13">
        <w:rPr>
          <w:b/>
          <w:lang w:eastAsia="ko-KR"/>
        </w:rPr>
        <w:t>The</w:t>
      </w:r>
      <w:proofErr w:type="gramEnd"/>
      <w:r w:rsidR="00745C13" w:rsidRPr="00745C13">
        <w:rPr>
          <w:b/>
          <w:lang w:eastAsia="ko-KR"/>
        </w:rPr>
        <w:t xml:space="preserve"> field is not present if any DAPS bearer is configured.</w:t>
      </w:r>
      <w:r w:rsidR="00745C13">
        <w:rPr>
          <w:b/>
          <w:lang w:eastAsia="ko-KR"/>
        </w:rPr>
        <w:t xml:space="preserve">' from the field description of </w:t>
      </w:r>
      <w:r w:rsidR="00745C13" w:rsidRPr="00745C13">
        <w:rPr>
          <w:b/>
          <w:i/>
          <w:lang w:eastAsia="ko-KR"/>
        </w:rPr>
        <w:t>tag-</w:t>
      </w:r>
      <w:proofErr w:type="spellStart"/>
      <w:r w:rsidR="00745C13" w:rsidRPr="00745C13">
        <w:rPr>
          <w:b/>
          <w:i/>
          <w:lang w:eastAsia="ko-KR"/>
        </w:rPr>
        <w:t>Config</w:t>
      </w:r>
      <w:proofErr w:type="spellEnd"/>
      <w:r w:rsidRPr="001B504A">
        <w:rPr>
          <w:b/>
          <w:lang w:eastAsia="ko-KR"/>
        </w:rPr>
        <w:t>.</w:t>
      </w:r>
    </w:p>
    <w:p w:rsidR="001B504A" w:rsidRPr="005C406E" w:rsidRDefault="001B504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A2640B" w:rsidRPr="00A2640B">
        <w:rPr>
          <w:lang w:eastAsia="ko-KR"/>
        </w:rPr>
        <w:t>R2-190xxxx 38331 Rel16 ASN1 review Ph 1 v111.docx</w:t>
      </w:r>
    </w:p>
    <w:sectPr w:rsidR="007B0F8F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5C4" w:rsidRDefault="003775C4">
      <w:r>
        <w:separator/>
      </w:r>
    </w:p>
  </w:endnote>
  <w:endnote w:type="continuationSeparator" w:id="0">
    <w:p w:rsidR="003775C4" w:rsidRDefault="0037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5C4" w:rsidRDefault="003775C4">
      <w:r>
        <w:separator/>
      </w:r>
    </w:p>
  </w:footnote>
  <w:footnote w:type="continuationSeparator" w:id="0">
    <w:p w:rsidR="003775C4" w:rsidRDefault="00377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3ED7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34C0"/>
    <w:rsid w:val="00376A07"/>
    <w:rsid w:val="003775C4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340"/>
    <w:rsid w:val="003D138D"/>
    <w:rsid w:val="003D3AB1"/>
    <w:rsid w:val="003D3AB4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16A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5C13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5D1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2640B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34B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1581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6780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C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character" w:customStyle="1" w:styleId="B1Char1">
    <w:name w:val="B1 Char1"/>
    <w:qFormat/>
    <w:rsid w:val="00745C1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1E0FD-44EB-4D8A-98A7-9C07B3AC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33</cp:revision>
  <cp:lastPrinted>1900-12-31T15:00:00Z</cp:lastPrinted>
  <dcterms:created xsi:type="dcterms:W3CDTF">2019-10-02T02:20:00Z</dcterms:created>
  <dcterms:modified xsi:type="dcterms:W3CDTF">2020-05-18T11:23:00Z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