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797CEC">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797CEC">
        <w:rPr>
          <w:b/>
          <w:noProof/>
          <w:sz w:val="24"/>
        </w:rPr>
        <w:t>110-e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797CEC">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797CEC">
        <w:rPr>
          <w:b/>
          <w:i/>
          <w:noProof/>
          <w:sz w:val="28"/>
        </w:rPr>
        <w:t>R2-2004423</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CEC">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CEC">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CEC">
        <w:rPr>
          <w:b/>
          <w:noProof/>
          <w:sz w:val="24"/>
        </w:rPr>
        <w:t>1 June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CEC">
        <w:rPr>
          <w:b/>
          <w:noProof/>
          <w:sz w:val="24"/>
        </w:rPr>
        <w:t>12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97CEC">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7CEC">
              <w:rPr>
                <w:b/>
                <w:noProof/>
                <w:sz w:val="28"/>
              </w:rPr>
              <w:t>0738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97CE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7CEC">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642B">
            <w:pPr>
              <w:pStyle w:val="CRCoverPage"/>
              <w:spacing w:after="0"/>
              <w:ind w:left="100"/>
              <w:rPr>
                <w:noProof/>
              </w:rPr>
            </w:pPr>
            <w:r>
              <w:fldChar w:fldCharType="begin"/>
            </w:r>
            <w:r>
              <w:instrText xml:space="preserve"> DOCPROPERTY  CrTitle  \* MERGEFORMAT </w:instrText>
            </w:r>
            <w:r>
              <w:fldChar w:fldCharType="separate"/>
            </w:r>
            <w:r w:rsidR="00797CEC">
              <w:t>Clarification on obtaining of PH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7CEC">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97CEC">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7CEC">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CEC">
              <w:rPr>
                <w:noProof/>
              </w:rPr>
              <w:t>2020-05-21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97CE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97CEC">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916" w:rsidRDefault="00815916" w:rsidP="0080019A">
            <w:pPr>
              <w:pStyle w:val="CRCoverPage"/>
              <w:spacing w:after="0"/>
              <w:ind w:left="100"/>
              <w:rPr>
                <w:noProof/>
                <w:lang w:eastAsia="ko-KR"/>
              </w:rPr>
            </w:pPr>
            <w:bookmarkStart w:id="2" w:name="_GoBack"/>
            <w:r>
              <w:rPr>
                <w:noProof/>
                <w:lang w:eastAsia="ko-KR"/>
              </w:rPr>
              <w:t xml:space="preserve">In </w:t>
            </w:r>
            <w:r w:rsidR="00587E58">
              <w:rPr>
                <w:noProof/>
                <w:lang w:eastAsia="ko-KR"/>
              </w:rPr>
              <w:t>(NG)</w:t>
            </w:r>
            <w:r>
              <w:rPr>
                <w:noProof/>
                <w:lang w:eastAsia="ko-KR"/>
              </w:rPr>
              <w:t>EN-DC</w:t>
            </w:r>
            <w:r w:rsidR="00587E58">
              <w:rPr>
                <w:noProof/>
                <w:lang w:eastAsia="ko-KR"/>
              </w:rPr>
              <w:t xml:space="preserve"> or NE-DC</w:t>
            </w:r>
            <w:r>
              <w:rPr>
                <w:noProof/>
                <w:lang w:eastAsia="ko-KR"/>
              </w:rPr>
              <w:t xml:space="preserve">, PH value for E-UTRA Serving Cell </w:t>
            </w:r>
            <w:r w:rsidR="00587E58">
              <w:rPr>
                <w:noProof/>
                <w:lang w:eastAsia="ko-KR"/>
              </w:rPr>
              <w:t xml:space="preserve">from NR MAC entity </w:t>
            </w:r>
            <w:r>
              <w:rPr>
                <w:noProof/>
                <w:lang w:eastAsia="ko-KR"/>
              </w:rPr>
              <w:t xml:space="preserve">is obtained according to TS 36.213 subclause </w:t>
            </w:r>
            <w:r w:rsidRPr="00815916">
              <w:rPr>
                <w:noProof/>
                <w:lang w:eastAsia="ko-KR"/>
              </w:rPr>
              <w:t>5.1.1.2</w:t>
            </w:r>
            <w:r>
              <w:rPr>
                <w:noProof/>
                <w:lang w:eastAsia="ko-KR"/>
              </w:rPr>
              <w:t>, which is missing in the current specification.</w:t>
            </w:r>
            <w:bookmarkEnd w:id="2"/>
          </w:p>
          <w:p w:rsidR="001E41F3" w:rsidRDefault="001E41F3" w:rsidP="00815916">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815916" w:rsidP="00815916">
            <w:pPr>
              <w:pStyle w:val="CRCoverPage"/>
              <w:spacing w:after="0"/>
              <w:ind w:left="100"/>
              <w:rPr>
                <w:noProof/>
                <w:lang w:eastAsia="ko-KR"/>
              </w:rPr>
            </w:pPr>
            <w:r>
              <w:rPr>
                <w:noProof/>
                <w:lang w:eastAsia="ko-KR"/>
              </w:rPr>
              <w:t xml:space="preserve">It is clarified that </w:t>
            </w:r>
            <w:r w:rsidRPr="00815916">
              <w:rPr>
                <w:noProof/>
                <w:lang w:eastAsia="ko-KR"/>
              </w:rPr>
              <w:t>PH value for E-UTRA Serving Cell is obtained according to TS 36.213 subclause 5.1.1.2</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092E58" w:rsidP="003676EF">
            <w:pPr>
              <w:pStyle w:val="CRCoverPage"/>
              <w:spacing w:after="0"/>
              <w:ind w:left="100"/>
              <w:rPr>
                <w:noProof/>
                <w:lang w:eastAsia="ko-KR"/>
              </w:rPr>
            </w:pPr>
            <w:r w:rsidRPr="00092E58">
              <w:rPr>
                <w:noProof/>
                <w:lang w:eastAsia="ko-KR"/>
              </w:rPr>
              <w:t>(NG)EN-DC and NE-DC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815916" w:rsidP="00815916">
            <w:pPr>
              <w:pStyle w:val="CRCoverPage"/>
              <w:spacing w:after="0"/>
              <w:ind w:left="100"/>
              <w:rPr>
                <w:noProof/>
                <w:lang w:eastAsia="ko-KR"/>
              </w:rPr>
            </w:pPr>
            <w:r>
              <w:rPr>
                <w:noProof/>
                <w:lang w:eastAsia="ko-KR"/>
              </w:rPr>
              <w:t>PHR</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815916">
            <w:pPr>
              <w:pStyle w:val="CRCoverPage"/>
              <w:spacing w:after="0"/>
              <w:ind w:left="100"/>
              <w:rPr>
                <w:noProof/>
              </w:rPr>
            </w:pPr>
            <w:r w:rsidRPr="009376A6">
              <w:rPr>
                <w:noProof/>
              </w:rPr>
              <w:t xml:space="preserve">The specification </w:t>
            </w:r>
            <w:r w:rsidR="00815916">
              <w:rPr>
                <w:noProof/>
              </w:rPr>
              <w:t>remains unclear which specification should be referred to obtain PH value for E-UTRA Serving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916">
            <w:pPr>
              <w:pStyle w:val="CRCoverPage"/>
              <w:spacing w:after="0"/>
              <w:ind w:left="100"/>
              <w:rPr>
                <w:noProof/>
                <w:lang w:eastAsia="ko-KR"/>
              </w:rPr>
            </w:pPr>
            <w:r>
              <w:rPr>
                <w:noProof/>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9208B" w:rsidRPr="005174E9" w:rsidRDefault="0039208B" w:rsidP="0039208B">
      <w:pPr>
        <w:pStyle w:val="Heading3"/>
        <w:rPr>
          <w:lang w:eastAsia="ko-KR"/>
        </w:rPr>
      </w:pPr>
      <w:bookmarkStart w:id="3" w:name="_Toc29239846"/>
      <w:bookmarkStart w:id="4" w:name="_Toc29239877"/>
      <w:r w:rsidRPr="005174E9">
        <w:rPr>
          <w:lang w:eastAsia="ko-KR"/>
        </w:rPr>
        <w:lastRenderedPageBreak/>
        <w:t>5.4.6</w:t>
      </w:r>
      <w:r w:rsidRPr="005174E9">
        <w:rPr>
          <w:lang w:eastAsia="ko-KR"/>
        </w:rPr>
        <w:tab/>
        <w:t>Power Headroom Reporting</w:t>
      </w:r>
    </w:p>
    <w:p w:rsidR="0039208B" w:rsidRPr="005174E9" w:rsidRDefault="0039208B" w:rsidP="0039208B">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Pr="005174E9">
        <w:t xml:space="preserve"> </w:t>
      </w:r>
      <w:r w:rsidRPr="005174E9">
        <w:rPr>
          <w:noProof/>
        </w:rPr>
        <w:t>the following information:</w:t>
      </w:r>
    </w:p>
    <w:p w:rsidR="0039208B" w:rsidRPr="005174E9" w:rsidRDefault="0039208B" w:rsidP="0039208B">
      <w:pPr>
        <w:pStyle w:val="B1"/>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rsidR="0039208B" w:rsidRPr="005174E9" w:rsidRDefault="0039208B" w:rsidP="0039208B">
      <w:pPr>
        <w:pStyle w:val="B1"/>
        <w:rPr>
          <w:noProof/>
          <w:lang w:eastAsia="ko-KR"/>
        </w:rPr>
      </w:pPr>
      <w:r w:rsidRPr="005174E9">
        <w:rPr>
          <w:noProof/>
          <w:lang w:eastAsia="ko-KR"/>
        </w:rPr>
        <w:t>-</w:t>
      </w:r>
      <w:r w:rsidRPr="005174E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39208B" w:rsidRPr="005174E9" w:rsidRDefault="0039208B" w:rsidP="0039208B">
      <w:pPr>
        <w:pStyle w:val="B1"/>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rsidR="0039208B" w:rsidRPr="005174E9" w:rsidRDefault="0039208B" w:rsidP="0039208B">
      <w:pPr>
        <w:rPr>
          <w:lang w:eastAsia="ko-KR"/>
        </w:rPr>
      </w:pPr>
      <w:r w:rsidRPr="005174E9">
        <w:rPr>
          <w:lang w:eastAsia="ko-KR"/>
        </w:rPr>
        <w:t>RRC controls Power Headroom reporting by configuring the following parameters:</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phr-PeriodicTimer</w:t>
      </w:r>
      <w:r w:rsidRPr="005174E9">
        <w:rPr>
          <w:lang w:eastAsia="ko-KR"/>
        </w:rPr>
        <w:t>;</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phr-ProhibitTimer</w:t>
      </w:r>
      <w:r w:rsidRPr="005174E9">
        <w:rPr>
          <w:lang w:eastAsia="ko-KR"/>
        </w:rPr>
        <w:t>;</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phr-Tx-PowerFactorChange</w:t>
      </w:r>
      <w:r w:rsidRPr="005174E9">
        <w:rPr>
          <w:lang w:eastAsia="ko-KR"/>
        </w:rPr>
        <w:t>;</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phr-Type2OtherCell</w:t>
      </w:r>
      <w:r w:rsidRPr="005174E9">
        <w:rPr>
          <w:lang w:eastAsia="ko-KR"/>
        </w:rPr>
        <w:t>;</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phr-ModeOtherCG</w:t>
      </w:r>
      <w:r w:rsidRPr="005174E9">
        <w:rPr>
          <w:lang w:eastAsia="ko-KR"/>
        </w:rPr>
        <w:t>;</w:t>
      </w:r>
    </w:p>
    <w:p w:rsidR="0039208B" w:rsidRPr="005174E9" w:rsidRDefault="0039208B" w:rsidP="0039208B">
      <w:pPr>
        <w:pStyle w:val="B1"/>
        <w:rPr>
          <w:lang w:eastAsia="ko-KR"/>
        </w:rPr>
      </w:pPr>
      <w:r w:rsidRPr="005174E9">
        <w:rPr>
          <w:lang w:eastAsia="ko-KR"/>
        </w:rPr>
        <w:t>-</w:t>
      </w:r>
      <w:r w:rsidRPr="005174E9">
        <w:rPr>
          <w:lang w:eastAsia="ko-KR"/>
        </w:rPr>
        <w:tab/>
      </w:r>
      <w:r w:rsidRPr="005174E9">
        <w:rPr>
          <w:i/>
          <w:lang w:eastAsia="ko-KR"/>
        </w:rPr>
        <w:t>multiplePHR</w:t>
      </w:r>
      <w:r w:rsidRPr="005174E9">
        <w:rPr>
          <w:lang w:eastAsia="ko-KR"/>
        </w:rPr>
        <w:t>.</w:t>
      </w:r>
    </w:p>
    <w:p w:rsidR="0039208B" w:rsidRPr="005174E9" w:rsidRDefault="0039208B" w:rsidP="0039208B">
      <w:pPr>
        <w:rPr>
          <w:noProof/>
        </w:rPr>
      </w:pPr>
      <w:r w:rsidRPr="005174E9">
        <w:rPr>
          <w:noProof/>
        </w:rPr>
        <w:t>A Power Headroom Report (PHR) shall be triggered if any of the following events occur:</w:t>
      </w:r>
    </w:p>
    <w:p w:rsidR="0039208B" w:rsidRPr="005174E9" w:rsidRDefault="0039208B" w:rsidP="0039208B">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r w:rsidRPr="005174E9">
        <w:rPr>
          <w:i/>
        </w:rPr>
        <w:t>phr-Tx-PowerFactorChange</w:t>
      </w:r>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rsidR="0039208B" w:rsidRPr="005174E9" w:rsidRDefault="0039208B" w:rsidP="0039208B">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39208B" w:rsidRPr="005174E9" w:rsidRDefault="0039208B" w:rsidP="0039208B">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rsidR="0039208B" w:rsidRPr="005174E9" w:rsidRDefault="0039208B" w:rsidP="0039208B">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rsidR="0039208B" w:rsidRPr="005174E9" w:rsidRDefault="0039208B" w:rsidP="0039208B">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rsidR="0039208B" w:rsidRPr="005174E9" w:rsidRDefault="0039208B" w:rsidP="0039208B">
      <w:pPr>
        <w:pStyle w:val="B1"/>
        <w:rPr>
          <w:noProof/>
        </w:rPr>
      </w:pPr>
      <w:r w:rsidRPr="005174E9">
        <w:rPr>
          <w:noProof/>
        </w:rPr>
        <w:t>-</w:t>
      </w:r>
      <w:r w:rsidRPr="005174E9">
        <w:rPr>
          <w:noProof/>
        </w:rPr>
        <w:tab/>
        <w:t>addition of the PSCell (i.e. PSCell is newly added or changed)</w:t>
      </w:r>
      <w:r w:rsidRPr="005174E9">
        <w:rPr>
          <w:noProof/>
          <w:lang w:eastAsia="zh-TW"/>
        </w:rPr>
        <w:t>;</w:t>
      </w:r>
    </w:p>
    <w:p w:rsidR="0039208B" w:rsidRPr="005174E9" w:rsidRDefault="0039208B" w:rsidP="0039208B">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rsidR="0039208B" w:rsidRPr="005174E9" w:rsidRDefault="0039208B" w:rsidP="0039208B">
      <w:pPr>
        <w:pStyle w:val="B2"/>
        <w:rPr>
          <w:noProof/>
        </w:rPr>
      </w:pPr>
      <w:r w:rsidRPr="005174E9">
        <w:rPr>
          <w:noProof/>
        </w:rPr>
        <w:t>-</w:t>
      </w:r>
      <w:r w:rsidRPr="005174E9">
        <w:rPr>
          <w:noProof/>
        </w:rPr>
        <w:tab/>
        <w:t>there are UL resources allocated for transmission or there is a PUCCH transmission on this cell, and the required power backoff due to power management (as allowed by P-MPR</w:t>
      </w:r>
      <w:r w:rsidRPr="005174E9">
        <w:rPr>
          <w:noProof/>
          <w:vertAlign w:val="subscript"/>
        </w:rPr>
        <w:t>c</w:t>
      </w:r>
      <w:r w:rsidRPr="005174E9">
        <w:rPr>
          <w:noProof/>
        </w:rPr>
        <w:t xml:space="preserve"> </w:t>
      </w:r>
      <w:r w:rsidRPr="005174E9">
        <w:rPr>
          <w:noProof/>
          <w:lang w:eastAsia="ko-KR"/>
        </w:rPr>
        <w:t xml:space="preserve">as specified in TS 38.101-1 </w:t>
      </w:r>
      <w:r w:rsidRPr="005174E9">
        <w:rPr>
          <w:noProof/>
        </w:rPr>
        <w:t>[</w:t>
      </w:r>
      <w:r w:rsidRPr="005174E9">
        <w:rPr>
          <w:noProof/>
          <w:lang w:eastAsia="ko-KR"/>
        </w:rPr>
        <w:t>14</w:t>
      </w:r>
      <w:r w:rsidRPr="005174E9">
        <w:rPr>
          <w:noProof/>
        </w:rPr>
        <w:t xml:space="preserve">], TS 38.101-2 [15], and TS 38.101-3 [16]) for this cell has changed more than </w:t>
      </w:r>
      <w:r w:rsidRPr="005174E9">
        <w:rPr>
          <w:i/>
          <w:noProof/>
        </w:rPr>
        <w:t>phr-Tx-PowerFactorChange</w:t>
      </w:r>
      <w:r w:rsidRPr="005174E9">
        <w:rPr>
          <w:noProof/>
        </w:rPr>
        <w:t xml:space="preserve"> dB since the last transmission of a PHR when the MAC entity had UL resources allocated for transmission or PUCCH transmission on this cell.</w:t>
      </w:r>
    </w:p>
    <w:p w:rsidR="0039208B" w:rsidRPr="005174E9" w:rsidRDefault="0039208B" w:rsidP="0039208B">
      <w:pPr>
        <w:pStyle w:val="NO"/>
        <w:rPr>
          <w:noProof/>
        </w:rPr>
      </w:pPr>
      <w:r w:rsidRPr="005174E9">
        <w:rPr>
          <w:noProof/>
        </w:rPr>
        <w:t>NOTE</w:t>
      </w:r>
      <w:r w:rsidRPr="005174E9">
        <w:rPr>
          <w:noProof/>
          <w:lang w:eastAsia="ko-KR"/>
        </w:rPr>
        <w:t xml:space="preserve"> 2</w:t>
      </w:r>
      <w:r w:rsidRPr="005174E9">
        <w:rPr>
          <w:noProof/>
        </w:rPr>
        <w:t>:</w:t>
      </w:r>
      <w:r w:rsidRPr="005174E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/PH when a PHR is triggered by other triggering conditions.</w:t>
      </w:r>
    </w:p>
    <w:p w:rsidR="0039208B" w:rsidRPr="005174E9" w:rsidRDefault="0039208B" w:rsidP="0039208B">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rsidR="0039208B" w:rsidRPr="005174E9" w:rsidRDefault="0039208B" w:rsidP="0039208B">
      <w:pPr>
        <w:pStyle w:val="B1"/>
        <w:rPr>
          <w:noProof/>
          <w:lang w:eastAsia="ko-KR"/>
        </w:rPr>
      </w:pPr>
      <w:r w:rsidRPr="005174E9">
        <w:rPr>
          <w:noProof/>
          <w:lang w:eastAsia="ko-KR"/>
        </w:rPr>
        <w:t>1&gt;</w:t>
      </w:r>
      <w:r w:rsidRPr="005174E9">
        <w:rPr>
          <w:noProof/>
        </w:rPr>
        <w:tab/>
        <w:t>if it is the first UL resource allocated for a new transmission since the last MAC reset</w:t>
      </w:r>
      <w:r w:rsidRPr="005174E9">
        <w:rPr>
          <w:noProof/>
          <w:lang w:eastAsia="ko-KR"/>
        </w:rPr>
        <w:t>:</w:t>
      </w:r>
    </w:p>
    <w:p w:rsidR="0039208B" w:rsidRPr="005174E9" w:rsidRDefault="0039208B" w:rsidP="0039208B">
      <w:pPr>
        <w:pStyle w:val="B2"/>
        <w:rPr>
          <w:noProof/>
        </w:rPr>
      </w:pPr>
      <w:r w:rsidRPr="005174E9">
        <w:rPr>
          <w:noProof/>
          <w:lang w:eastAsia="ko-KR"/>
        </w:rPr>
        <w:lastRenderedPageBreak/>
        <w:t>2&gt;</w:t>
      </w:r>
      <w:r w:rsidRPr="005174E9">
        <w:rPr>
          <w:noProof/>
          <w:lang w:eastAsia="ko-KR"/>
        </w:rPr>
        <w:tab/>
      </w:r>
      <w:r w:rsidRPr="005174E9">
        <w:rPr>
          <w:noProof/>
        </w:rPr>
        <w:t xml:space="preserve">start </w:t>
      </w:r>
      <w:r w:rsidRPr="005174E9">
        <w:rPr>
          <w:i/>
          <w:noProof/>
        </w:rPr>
        <w:t>phr-PeriodicTimer</w:t>
      </w:r>
      <w:r w:rsidRPr="005174E9">
        <w:rPr>
          <w:noProof/>
        </w:rPr>
        <w:t>;</w:t>
      </w:r>
    </w:p>
    <w:p w:rsidR="0039208B" w:rsidRPr="005174E9" w:rsidRDefault="0039208B" w:rsidP="0039208B">
      <w:pPr>
        <w:pStyle w:val="B1"/>
        <w:rPr>
          <w:noProof/>
        </w:rPr>
      </w:pPr>
      <w:r w:rsidRPr="005174E9">
        <w:rPr>
          <w:noProof/>
          <w:lang w:eastAsia="ko-KR"/>
        </w:rPr>
        <w:t>1&gt;</w:t>
      </w:r>
      <w:r w:rsidRPr="005174E9">
        <w:rPr>
          <w:noProof/>
        </w:rPr>
        <w:tab/>
        <w:t>if the Power Headroom reporting procedure determines that at least one PHR has been triggered and not cancelled; and</w:t>
      </w:r>
    </w:p>
    <w:p w:rsidR="0039208B" w:rsidRPr="005174E9" w:rsidRDefault="0039208B" w:rsidP="0039208B">
      <w:pPr>
        <w:pStyle w:val="B1"/>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subheader</w:t>
      </w:r>
      <w:r w:rsidRPr="005174E9">
        <w:rPr>
          <w:lang w:eastAsia="zh-CN"/>
        </w:rPr>
        <w:t>,</w:t>
      </w:r>
      <w:r w:rsidRPr="005174E9">
        <w:rPr>
          <w:noProof/>
        </w:rPr>
        <w:t xml:space="preserve"> as a result of</w:t>
      </w:r>
      <w:r w:rsidRPr="005174E9">
        <w:t xml:space="preserve"> </w:t>
      </w:r>
      <w:r w:rsidRPr="005174E9">
        <w:rPr>
          <w:noProof/>
        </w:rPr>
        <w:t>LCP as defined in clause 5.4.3.1:</w:t>
      </w:r>
    </w:p>
    <w:p w:rsidR="0039208B" w:rsidRPr="005174E9" w:rsidRDefault="0039208B" w:rsidP="0039208B">
      <w:pPr>
        <w:pStyle w:val="B2"/>
        <w:rPr>
          <w:noProof/>
          <w:lang w:eastAsia="ko-KR"/>
        </w:rPr>
      </w:pPr>
      <w:r w:rsidRPr="005174E9">
        <w:rPr>
          <w:noProof/>
          <w:lang w:eastAsia="ko-KR"/>
        </w:rPr>
        <w:t>2&gt;</w:t>
      </w:r>
      <w:r w:rsidRPr="005174E9">
        <w:rPr>
          <w:noProof/>
          <w:lang w:eastAsia="ko-KR"/>
        </w:rPr>
        <w:tab/>
        <w:t xml:space="preserve">if </w:t>
      </w:r>
      <w:r w:rsidRPr="005174E9">
        <w:rPr>
          <w:i/>
          <w:noProof/>
          <w:lang w:eastAsia="ko-KR"/>
        </w:rPr>
        <w:t>multiplePHR</w:t>
      </w:r>
      <w:r w:rsidRPr="005174E9">
        <w:rPr>
          <w:noProof/>
          <w:lang w:eastAsia="ko-KR"/>
        </w:rPr>
        <w:t xml:space="preserve"> with value </w:t>
      </w:r>
      <w:r w:rsidRPr="005174E9">
        <w:rPr>
          <w:i/>
          <w:noProof/>
          <w:lang w:eastAsia="ko-KR"/>
        </w:rPr>
        <w:t>true</w:t>
      </w:r>
      <w:r w:rsidRPr="005174E9">
        <w:rPr>
          <w:noProof/>
          <w:lang w:eastAsia="ko-KR"/>
        </w:rPr>
        <w:t xml:space="preserve"> is configured:</w:t>
      </w:r>
    </w:p>
    <w:p w:rsidR="0039208B" w:rsidRPr="005174E9" w:rsidRDefault="0039208B" w:rsidP="0039208B">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rsidR="0039208B" w:rsidRPr="005174E9" w:rsidRDefault="0039208B" w:rsidP="0039208B">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 as specified in clause 7.7 of TS 38.213 [6]</w:t>
      </w:r>
      <w:ins w:id="5" w:author="Jang, Jaehyuk" w:date="2020-05-18T17:38:00Z">
        <w:r w:rsidRPr="0039208B">
          <w:rPr>
            <w:noProof/>
            <w:lang w:eastAsia="ko-KR"/>
          </w:rPr>
          <w:t xml:space="preserve"> for NR Serving Cell and clause 5.1.1.2 of TS 36.213 [17] for E-UTRA Serving Cell</w:t>
        </w:r>
      </w:ins>
      <w:r w:rsidRPr="005174E9">
        <w:rPr>
          <w:noProof/>
          <w:lang w:eastAsia="ko-KR"/>
        </w:rPr>
        <w:t>;</w:t>
      </w:r>
    </w:p>
    <w:p w:rsidR="0039208B" w:rsidRPr="005174E9" w:rsidRDefault="0039208B" w:rsidP="0039208B">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rsidR="0039208B" w:rsidRPr="005174E9" w:rsidRDefault="0039208B" w:rsidP="0039208B">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39208B" w:rsidRPr="005174E9" w:rsidRDefault="0039208B" w:rsidP="0039208B">
      <w:pPr>
        <w:pStyle w:val="B5"/>
        <w:rPr>
          <w:noProof/>
          <w:lang w:eastAsia="ko-KR"/>
        </w:rPr>
      </w:pPr>
      <w:r w:rsidRPr="005174E9">
        <w:rPr>
          <w:noProof/>
          <w:lang w:eastAsia="ko-KR"/>
        </w:rPr>
        <w:t>5&gt;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from the physical layer.</w:t>
      </w:r>
    </w:p>
    <w:p w:rsidR="0039208B" w:rsidRPr="005174E9" w:rsidRDefault="0039208B" w:rsidP="0039208B">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with value </w:t>
      </w:r>
      <w:r w:rsidRPr="005174E9">
        <w:rPr>
          <w:i/>
          <w:noProof/>
          <w:lang w:eastAsia="ko-KR"/>
        </w:rPr>
        <w:t>true</w:t>
      </w:r>
      <w:r w:rsidRPr="005174E9">
        <w:rPr>
          <w:noProof/>
          <w:lang w:eastAsia="ko-KR"/>
        </w:rPr>
        <w:t xml:space="preserve"> is configured:</w:t>
      </w:r>
    </w:p>
    <w:p w:rsidR="0039208B" w:rsidRPr="005174E9" w:rsidRDefault="0039208B" w:rsidP="0039208B">
      <w:pPr>
        <w:pStyle w:val="B4"/>
        <w:rPr>
          <w:noProof/>
          <w:lang w:eastAsia="ko-KR"/>
        </w:rPr>
      </w:pPr>
      <w:r w:rsidRPr="005174E9">
        <w:rPr>
          <w:noProof/>
          <w:lang w:eastAsia="ko-KR"/>
        </w:rPr>
        <w:t>4&gt;</w:t>
      </w:r>
      <w:r w:rsidRPr="005174E9">
        <w:rPr>
          <w:noProof/>
          <w:lang w:eastAsia="ko-KR"/>
        </w:rPr>
        <w:tab/>
        <w:t>if the other MAC entity is E-UTRA MAC entity:</w:t>
      </w:r>
    </w:p>
    <w:p w:rsidR="0039208B" w:rsidRPr="005174E9" w:rsidRDefault="0039208B" w:rsidP="0039208B">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 (i.e. E-UTRA MAC entity);</w:t>
      </w:r>
    </w:p>
    <w:p w:rsidR="0039208B" w:rsidRPr="005174E9" w:rsidRDefault="0039208B" w:rsidP="0039208B">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39208B" w:rsidRPr="005174E9" w:rsidRDefault="0039208B" w:rsidP="0039208B">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(i.e. E-UTRA MAC entity) from the physical layer.</w:t>
      </w:r>
    </w:p>
    <w:p w:rsidR="0039208B" w:rsidRPr="005174E9" w:rsidRDefault="0039208B" w:rsidP="0039208B">
      <w:pPr>
        <w:pStyle w:val="B3"/>
        <w:rPr>
          <w:noProof/>
        </w:rPr>
      </w:pPr>
      <w:r w:rsidRPr="005174E9">
        <w:rPr>
          <w:noProof/>
          <w:lang w:eastAsia="ko-KR"/>
        </w:rPr>
        <w:t>3&gt;</w:t>
      </w:r>
      <w:r w:rsidRPr="005174E9">
        <w:rPr>
          <w:noProof/>
        </w:rPr>
        <w:tab/>
        <w:t xml:space="preserve">instruct the Multiplexing and Assembly procedure to generate and transmit the Multiple Entry PHR MAC </w:t>
      </w:r>
      <w:r w:rsidRPr="005174E9">
        <w:rPr>
          <w:noProof/>
          <w:lang w:eastAsia="ko-KR"/>
        </w:rPr>
        <w:t>CE</w:t>
      </w:r>
      <w:r w:rsidRPr="005174E9">
        <w:rPr>
          <w:noProof/>
        </w:rPr>
        <w:t xml:space="preserve"> as defined in clause 6.1.3.</w:t>
      </w:r>
      <w:r w:rsidRPr="005174E9">
        <w:rPr>
          <w:noProof/>
          <w:lang w:eastAsia="ko-KR"/>
        </w:rPr>
        <w:t>9</w:t>
      </w:r>
      <w:r w:rsidRPr="005174E9">
        <w:rPr>
          <w:noProof/>
        </w:rPr>
        <w:t xml:space="preserve"> based on the values reported by the physical layer.</w:t>
      </w:r>
    </w:p>
    <w:p w:rsidR="0039208B" w:rsidRPr="005174E9" w:rsidRDefault="0039208B" w:rsidP="0039208B">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rsidR="0039208B" w:rsidRPr="005174E9" w:rsidRDefault="0039208B" w:rsidP="0039208B">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rsidR="0039208B" w:rsidRPr="005174E9" w:rsidRDefault="0039208B" w:rsidP="0039208B">
      <w:pPr>
        <w:pStyle w:val="B3"/>
        <w:rPr>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rsidR="0039208B" w:rsidRPr="005174E9" w:rsidRDefault="0039208B" w:rsidP="0039208B">
      <w:pPr>
        <w:pStyle w:val="B3"/>
        <w:rPr>
          <w:noProof/>
        </w:rPr>
      </w:pPr>
      <w:r w:rsidRPr="005174E9">
        <w:rPr>
          <w:noProof/>
          <w:lang w:eastAsia="ko-KR"/>
        </w:rPr>
        <w:t>3&gt;</w:t>
      </w:r>
      <w:r w:rsidRPr="005174E9">
        <w:rPr>
          <w:noProof/>
        </w:rPr>
        <w:tab/>
        <w:t xml:space="preserve">instruct the Multiplexing and Assembly procedure to generate and transmit the Single Entry PHR MAC </w:t>
      </w:r>
      <w:r w:rsidRPr="005174E9">
        <w:rPr>
          <w:noProof/>
          <w:lang w:eastAsia="ko-KR"/>
        </w:rPr>
        <w:t>CE</w:t>
      </w:r>
      <w:r w:rsidRPr="005174E9">
        <w:rPr>
          <w:noProof/>
        </w:rPr>
        <w:t xml:space="preserve"> as defined in clause 6.1.3.</w:t>
      </w:r>
      <w:r w:rsidRPr="005174E9">
        <w:rPr>
          <w:noProof/>
          <w:lang w:eastAsia="ko-KR"/>
        </w:rPr>
        <w:t>8</w:t>
      </w:r>
      <w:r w:rsidRPr="005174E9">
        <w:rPr>
          <w:noProof/>
        </w:rPr>
        <w:t xml:space="preserve"> based on the values reported by the physical layer.</w:t>
      </w:r>
    </w:p>
    <w:p w:rsidR="0039208B" w:rsidRPr="005174E9" w:rsidRDefault="0039208B" w:rsidP="0039208B">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rsidR="0039208B" w:rsidRPr="005174E9" w:rsidRDefault="0039208B" w:rsidP="0039208B">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rsidR="0039208B" w:rsidRPr="005174E9" w:rsidRDefault="0039208B" w:rsidP="0039208B">
      <w:pPr>
        <w:pStyle w:val="B2"/>
        <w:rPr>
          <w:noProof/>
        </w:rPr>
      </w:pPr>
      <w:r w:rsidRPr="005174E9">
        <w:rPr>
          <w:noProof/>
          <w:lang w:eastAsia="ko-KR"/>
        </w:rPr>
        <w:t>2&gt;</w:t>
      </w:r>
      <w:r w:rsidRPr="005174E9">
        <w:rPr>
          <w:noProof/>
        </w:rPr>
        <w:tab/>
        <w:t>cancel all triggered PHR(s).</w:t>
      </w:r>
      <w:bookmarkEnd w:id="3"/>
      <w:bookmarkEnd w:id="4"/>
    </w:p>
    <w:sectPr w:rsidR="0039208B" w:rsidRPr="005174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42B" w:rsidRDefault="000F642B">
      <w:r>
        <w:separator/>
      </w:r>
    </w:p>
  </w:endnote>
  <w:endnote w:type="continuationSeparator" w:id="0">
    <w:p w:rsidR="000F642B" w:rsidRDefault="000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42B" w:rsidRDefault="000F642B">
      <w:r>
        <w:separator/>
      </w:r>
    </w:p>
  </w:footnote>
  <w:footnote w:type="continuationSeparator" w:id="0">
    <w:p w:rsidR="000F642B" w:rsidRDefault="000F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2E58"/>
    <w:rsid w:val="00097618"/>
    <w:rsid w:val="000A6394"/>
    <w:rsid w:val="000B7FED"/>
    <w:rsid w:val="000C038A"/>
    <w:rsid w:val="000C6598"/>
    <w:rsid w:val="000F642B"/>
    <w:rsid w:val="001103EA"/>
    <w:rsid w:val="00145D43"/>
    <w:rsid w:val="00192C46"/>
    <w:rsid w:val="001A046C"/>
    <w:rsid w:val="001A08B3"/>
    <w:rsid w:val="001A7B60"/>
    <w:rsid w:val="001B52F0"/>
    <w:rsid w:val="001B7A65"/>
    <w:rsid w:val="001E41F3"/>
    <w:rsid w:val="0026004D"/>
    <w:rsid w:val="002640DD"/>
    <w:rsid w:val="00275D12"/>
    <w:rsid w:val="00284FEB"/>
    <w:rsid w:val="002860C4"/>
    <w:rsid w:val="002A53CB"/>
    <w:rsid w:val="002B5741"/>
    <w:rsid w:val="002C361E"/>
    <w:rsid w:val="002D5C8E"/>
    <w:rsid w:val="003007D6"/>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B75B7"/>
    <w:rsid w:val="004F5B5E"/>
    <w:rsid w:val="0051580D"/>
    <w:rsid w:val="00547111"/>
    <w:rsid w:val="00570A54"/>
    <w:rsid w:val="00587E58"/>
    <w:rsid w:val="00592D74"/>
    <w:rsid w:val="005A0F34"/>
    <w:rsid w:val="005E2C44"/>
    <w:rsid w:val="005F6DD1"/>
    <w:rsid w:val="00602200"/>
    <w:rsid w:val="006027C4"/>
    <w:rsid w:val="00621188"/>
    <w:rsid w:val="006257ED"/>
    <w:rsid w:val="00625916"/>
    <w:rsid w:val="00661ABA"/>
    <w:rsid w:val="00692EAA"/>
    <w:rsid w:val="00695808"/>
    <w:rsid w:val="006B46FB"/>
    <w:rsid w:val="006E21FB"/>
    <w:rsid w:val="00750617"/>
    <w:rsid w:val="00792342"/>
    <w:rsid w:val="007943B8"/>
    <w:rsid w:val="007977A8"/>
    <w:rsid w:val="00797CEC"/>
    <w:rsid w:val="007B512A"/>
    <w:rsid w:val="007C2097"/>
    <w:rsid w:val="007D6A07"/>
    <w:rsid w:val="007F7259"/>
    <w:rsid w:val="0080019A"/>
    <w:rsid w:val="008040A8"/>
    <w:rsid w:val="00815916"/>
    <w:rsid w:val="008279FA"/>
    <w:rsid w:val="008626E7"/>
    <w:rsid w:val="00870EE7"/>
    <w:rsid w:val="008863B9"/>
    <w:rsid w:val="008A45A6"/>
    <w:rsid w:val="008F686C"/>
    <w:rsid w:val="009148DE"/>
    <w:rsid w:val="0091637D"/>
    <w:rsid w:val="00941E30"/>
    <w:rsid w:val="009777D9"/>
    <w:rsid w:val="00983119"/>
    <w:rsid w:val="00991B88"/>
    <w:rsid w:val="009A5753"/>
    <w:rsid w:val="009A579D"/>
    <w:rsid w:val="009C7F49"/>
    <w:rsid w:val="009D65F0"/>
    <w:rsid w:val="009E1F28"/>
    <w:rsid w:val="009E3297"/>
    <w:rsid w:val="009F734F"/>
    <w:rsid w:val="00A246B6"/>
    <w:rsid w:val="00A30DDD"/>
    <w:rsid w:val="00A47E70"/>
    <w:rsid w:val="00A50CF0"/>
    <w:rsid w:val="00A72E51"/>
    <w:rsid w:val="00A7671C"/>
    <w:rsid w:val="00AA2CBC"/>
    <w:rsid w:val="00AA79B4"/>
    <w:rsid w:val="00AC5820"/>
    <w:rsid w:val="00AD1CD8"/>
    <w:rsid w:val="00AD5B0F"/>
    <w:rsid w:val="00B029BC"/>
    <w:rsid w:val="00B258BB"/>
    <w:rsid w:val="00B630DA"/>
    <w:rsid w:val="00B67B97"/>
    <w:rsid w:val="00B968C8"/>
    <w:rsid w:val="00BA3EC5"/>
    <w:rsid w:val="00BA51D9"/>
    <w:rsid w:val="00BB4575"/>
    <w:rsid w:val="00BB5DFC"/>
    <w:rsid w:val="00BC7AF1"/>
    <w:rsid w:val="00BD279D"/>
    <w:rsid w:val="00BD5A39"/>
    <w:rsid w:val="00BD6BB8"/>
    <w:rsid w:val="00C66BA2"/>
    <w:rsid w:val="00C76724"/>
    <w:rsid w:val="00C95985"/>
    <w:rsid w:val="00CB5344"/>
    <w:rsid w:val="00CC5026"/>
    <w:rsid w:val="00CC5699"/>
    <w:rsid w:val="00CC68D0"/>
    <w:rsid w:val="00CD5DA4"/>
    <w:rsid w:val="00D03F9A"/>
    <w:rsid w:val="00D06D51"/>
    <w:rsid w:val="00D24991"/>
    <w:rsid w:val="00D50255"/>
    <w:rsid w:val="00D66520"/>
    <w:rsid w:val="00DE34CF"/>
    <w:rsid w:val="00E13F3D"/>
    <w:rsid w:val="00E16117"/>
    <w:rsid w:val="00E34898"/>
    <w:rsid w:val="00E85A8B"/>
    <w:rsid w:val="00EB09B7"/>
    <w:rsid w:val="00EC7750"/>
    <w:rsid w:val="00EE7D7C"/>
    <w:rsid w:val="00F1733B"/>
    <w:rsid w:val="00F25D98"/>
    <w:rsid w:val="00F300FB"/>
    <w:rsid w:val="00F44A85"/>
    <w:rsid w:val="00F45A53"/>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968A1"/>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rsid w:val="000137C3"/>
    <w:rPr>
      <w:rFonts w:ascii="Times New Roman" w:hAnsi="Times New Roman"/>
      <w:lang w:val="en-GB" w:eastAsia="en-US"/>
    </w:rPr>
  </w:style>
  <w:style w:type="paragraph" w:customStyle="1" w:styleId="B6">
    <w:name w:val="B6"/>
    <w:basedOn w:val="B5"/>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EA44-2FD4-468C-B538-5E88F8733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1251</Words>
  <Characters>7132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11</cp:revision>
  <cp:lastPrinted>1900-12-31T15:00:00Z</cp:lastPrinted>
  <dcterms:created xsi:type="dcterms:W3CDTF">2020-03-04T10:36:00Z</dcterms:created>
  <dcterms:modified xsi:type="dcterms:W3CDTF">2020-05-18T23:48:00Z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110-e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 June 2020</vt:lpwstr>
  </property>
  <property fmtid="{D5CDD505-2E9C-101B-9397-08002B2CF9AE}" pid="7" name="EndDate">
    <vt:lpwstr>12 June 2020</vt:lpwstr>
  </property>
  <property fmtid="{D5CDD505-2E9C-101B-9397-08002B2CF9AE}" pid="8" name="Tdoc#">
    <vt:lpwstr>R2-2004423</vt:lpwstr>
  </property>
  <property fmtid="{D5CDD505-2E9C-101B-9397-08002B2CF9AE}" pid="9" name="Spec#">
    <vt:lpwstr>38.321</vt:lpwstr>
  </property>
  <property fmtid="{D5CDD505-2E9C-101B-9397-08002B2CF9AE}" pid="10" name="Cr#">
    <vt:lpwstr>0738</vt:lpwstr>
  </property>
  <property fmtid="{D5CDD505-2E9C-101B-9397-08002B2CF9AE}" pid="11" name="Revision">
    <vt:lpwstr>-</vt:lpwstr>
  </property>
  <property fmtid="{D5CDD505-2E9C-101B-9397-08002B2CF9AE}" pid="12" name="Version">
    <vt:lpwstr>15.8.0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2020-05-21</vt:lpwstr>
  </property>
  <property fmtid="{D5CDD505-2E9C-101B-9397-08002B2CF9AE}" pid="18" name="Release">
    <vt:lpwstr>Rel-15</vt:lpwstr>
  </property>
  <property fmtid="{D5CDD505-2E9C-101B-9397-08002B2CF9AE}" pid="19" name="CrTitle">
    <vt:lpwstr>Clarification on obtaining of PH values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