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A9B70" w14:textId="3630A966" w:rsidR="00A6361C" w:rsidRDefault="00A6361C" w:rsidP="00A6361C">
      <w:pPr>
        <w:pStyle w:val="CRCoverPage"/>
        <w:tabs>
          <w:tab w:val="right" w:pos="9639"/>
        </w:tabs>
        <w:spacing w:after="0"/>
        <w:rPr>
          <w:b/>
          <w:noProof/>
          <w:sz w:val="24"/>
        </w:rPr>
      </w:pPr>
      <w:r>
        <w:rPr>
          <w:b/>
          <w:noProof/>
          <w:sz w:val="24"/>
        </w:rPr>
        <w:t>3GPP TSG-SA WG2 Meeting #136</w:t>
      </w:r>
      <w:r>
        <w:rPr>
          <w:b/>
          <w:i/>
          <w:noProof/>
          <w:sz w:val="28"/>
        </w:rPr>
        <w:tab/>
        <w:t>S2-19</w:t>
      </w:r>
      <w:r w:rsidR="001F2E50">
        <w:rPr>
          <w:b/>
          <w:i/>
          <w:noProof/>
          <w:sz w:val="28"/>
        </w:rPr>
        <w:t>1</w:t>
      </w:r>
      <w:r w:rsidR="00892239">
        <w:rPr>
          <w:b/>
          <w:i/>
          <w:noProof/>
          <w:sz w:val="28"/>
        </w:rPr>
        <w:t>2379</w:t>
      </w:r>
    </w:p>
    <w:p w14:paraId="020A0DEE" w14:textId="77777777" w:rsidR="00A6361C" w:rsidRDefault="00A6361C" w:rsidP="00A6361C">
      <w:pPr>
        <w:pStyle w:val="CRCoverPage"/>
        <w:tabs>
          <w:tab w:val="right" w:pos="9639"/>
        </w:tabs>
        <w:spacing w:after="0"/>
        <w:rPr>
          <w:rFonts w:cs="Arial"/>
          <w:b/>
          <w:bCs/>
        </w:rPr>
      </w:pPr>
      <w:r>
        <w:rPr>
          <w:rFonts w:cs="Arial"/>
          <w:b/>
          <w:bCs/>
          <w:sz w:val="24"/>
          <w:szCs w:val="24"/>
        </w:rPr>
        <w:t>Reno, USA, 18-22 November 2019</w:t>
      </w:r>
      <w:r>
        <w:rPr>
          <w:rFonts w:cs="Arial"/>
          <w:b/>
          <w:bC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03FC" w14:paraId="46A88607" w14:textId="77777777" w:rsidTr="00B74609">
        <w:tc>
          <w:tcPr>
            <w:tcW w:w="9641" w:type="dxa"/>
            <w:gridSpan w:val="9"/>
            <w:tcBorders>
              <w:top w:val="single" w:sz="4" w:space="0" w:color="auto"/>
              <w:left w:val="single" w:sz="4" w:space="0" w:color="auto"/>
              <w:right w:val="single" w:sz="4" w:space="0" w:color="auto"/>
            </w:tcBorders>
          </w:tcPr>
          <w:p w14:paraId="5F93DD95" w14:textId="77777777" w:rsidR="00BF03FC" w:rsidRDefault="00BF03FC" w:rsidP="00B74609">
            <w:pPr>
              <w:pStyle w:val="CRCoverPage"/>
              <w:spacing w:after="0"/>
              <w:jc w:val="right"/>
              <w:rPr>
                <w:i/>
                <w:noProof/>
              </w:rPr>
            </w:pPr>
            <w:r>
              <w:rPr>
                <w:i/>
                <w:noProof/>
                <w:sz w:val="14"/>
              </w:rPr>
              <w:t>CR-Form-v12.0</w:t>
            </w:r>
          </w:p>
        </w:tc>
      </w:tr>
      <w:tr w:rsidR="00BF03FC" w14:paraId="6040319D" w14:textId="77777777" w:rsidTr="00B74609">
        <w:tc>
          <w:tcPr>
            <w:tcW w:w="9641" w:type="dxa"/>
            <w:gridSpan w:val="9"/>
            <w:tcBorders>
              <w:left w:val="single" w:sz="4" w:space="0" w:color="auto"/>
              <w:right w:val="single" w:sz="4" w:space="0" w:color="auto"/>
            </w:tcBorders>
          </w:tcPr>
          <w:p w14:paraId="4A2A9FC5" w14:textId="77777777" w:rsidR="00BF03FC" w:rsidRDefault="00BF03FC" w:rsidP="00B74609">
            <w:pPr>
              <w:pStyle w:val="CRCoverPage"/>
              <w:spacing w:after="0"/>
              <w:jc w:val="center"/>
              <w:rPr>
                <w:noProof/>
              </w:rPr>
            </w:pPr>
            <w:r>
              <w:rPr>
                <w:b/>
                <w:noProof/>
                <w:sz w:val="32"/>
              </w:rPr>
              <w:t>CHANGE REQUEST</w:t>
            </w:r>
          </w:p>
        </w:tc>
      </w:tr>
      <w:tr w:rsidR="00BF03FC" w14:paraId="67045055" w14:textId="77777777" w:rsidTr="00B74609">
        <w:tc>
          <w:tcPr>
            <w:tcW w:w="9641" w:type="dxa"/>
            <w:gridSpan w:val="9"/>
            <w:tcBorders>
              <w:left w:val="single" w:sz="4" w:space="0" w:color="auto"/>
              <w:right w:val="single" w:sz="4" w:space="0" w:color="auto"/>
            </w:tcBorders>
          </w:tcPr>
          <w:p w14:paraId="19BC4734" w14:textId="77777777" w:rsidR="00BF03FC" w:rsidRDefault="00BF03FC" w:rsidP="00B74609">
            <w:pPr>
              <w:pStyle w:val="CRCoverPage"/>
              <w:spacing w:after="0"/>
              <w:rPr>
                <w:noProof/>
                <w:sz w:val="8"/>
                <w:szCs w:val="8"/>
              </w:rPr>
            </w:pPr>
          </w:p>
        </w:tc>
      </w:tr>
      <w:tr w:rsidR="0003145B" w14:paraId="235FFC43" w14:textId="77777777" w:rsidTr="00B74609">
        <w:tc>
          <w:tcPr>
            <w:tcW w:w="142" w:type="dxa"/>
            <w:tcBorders>
              <w:left w:val="single" w:sz="4" w:space="0" w:color="auto"/>
            </w:tcBorders>
          </w:tcPr>
          <w:p w14:paraId="2B8AC0CB" w14:textId="77777777" w:rsidR="0003145B" w:rsidRDefault="0003145B" w:rsidP="0003145B">
            <w:pPr>
              <w:pStyle w:val="CRCoverPage"/>
              <w:spacing w:after="0"/>
              <w:jc w:val="right"/>
              <w:rPr>
                <w:noProof/>
              </w:rPr>
            </w:pPr>
          </w:p>
        </w:tc>
        <w:tc>
          <w:tcPr>
            <w:tcW w:w="1559" w:type="dxa"/>
            <w:shd w:val="pct30" w:color="FFFF00" w:fill="auto"/>
          </w:tcPr>
          <w:p w14:paraId="05130584" w14:textId="27A04F36" w:rsidR="0003145B" w:rsidRPr="00410371" w:rsidRDefault="0003145B" w:rsidP="0003145B">
            <w:pPr>
              <w:pStyle w:val="CRCoverPage"/>
              <w:spacing w:after="0"/>
              <w:jc w:val="right"/>
              <w:rPr>
                <w:b/>
                <w:noProof/>
                <w:sz w:val="28"/>
              </w:rPr>
            </w:pPr>
            <w:r w:rsidRPr="00FF110D">
              <w:rPr>
                <w:b/>
                <w:noProof/>
                <w:sz w:val="28"/>
              </w:rPr>
              <w:t>23.501</w:t>
            </w:r>
          </w:p>
        </w:tc>
        <w:tc>
          <w:tcPr>
            <w:tcW w:w="709" w:type="dxa"/>
          </w:tcPr>
          <w:p w14:paraId="45C73D4B" w14:textId="725854B6" w:rsidR="0003145B" w:rsidRDefault="0003145B" w:rsidP="0003145B">
            <w:pPr>
              <w:pStyle w:val="CRCoverPage"/>
              <w:spacing w:after="0"/>
              <w:jc w:val="center"/>
              <w:rPr>
                <w:noProof/>
              </w:rPr>
            </w:pPr>
            <w:r w:rsidRPr="00FF110D">
              <w:rPr>
                <w:b/>
                <w:noProof/>
                <w:sz w:val="28"/>
              </w:rPr>
              <w:t>CR</w:t>
            </w:r>
          </w:p>
        </w:tc>
        <w:tc>
          <w:tcPr>
            <w:tcW w:w="1276" w:type="dxa"/>
            <w:shd w:val="pct30" w:color="FFFF00" w:fill="auto"/>
          </w:tcPr>
          <w:p w14:paraId="078743C3" w14:textId="6518A6EB" w:rsidR="0003145B" w:rsidRPr="00410371" w:rsidRDefault="002D5DC2" w:rsidP="0003145B">
            <w:pPr>
              <w:pStyle w:val="CRCoverPage"/>
              <w:spacing w:after="0"/>
              <w:rPr>
                <w:noProof/>
              </w:rPr>
            </w:pPr>
            <w:r>
              <w:rPr>
                <w:b/>
                <w:noProof/>
                <w:sz w:val="28"/>
              </w:rPr>
              <w:t>1798</w:t>
            </w:r>
          </w:p>
        </w:tc>
        <w:tc>
          <w:tcPr>
            <w:tcW w:w="709" w:type="dxa"/>
          </w:tcPr>
          <w:p w14:paraId="6B3F3753" w14:textId="74ABA917" w:rsidR="0003145B" w:rsidRDefault="0003145B" w:rsidP="0003145B">
            <w:pPr>
              <w:pStyle w:val="CRCoverPage"/>
              <w:tabs>
                <w:tab w:val="right" w:pos="625"/>
              </w:tabs>
              <w:spacing w:after="0"/>
              <w:jc w:val="center"/>
              <w:rPr>
                <w:noProof/>
              </w:rPr>
            </w:pPr>
            <w:r w:rsidRPr="00FF110D">
              <w:rPr>
                <w:b/>
                <w:bCs/>
                <w:noProof/>
                <w:sz w:val="28"/>
              </w:rPr>
              <w:t>rev</w:t>
            </w:r>
          </w:p>
        </w:tc>
        <w:tc>
          <w:tcPr>
            <w:tcW w:w="992" w:type="dxa"/>
            <w:shd w:val="pct30" w:color="FFFF00" w:fill="auto"/>
          </w:tcPr>
          <w:p w14:paraId="733A60C9" w14:textId="07299128" w:rsidR="0003145B" w:rsidRPr="00410371" w:rsidRDefault="00892239" w:rsidP="0003145B">
            <w:pPr>
              <w:pStyle w:val="CRCoverPage"/>
              <w:spacing w:after="0"/>
              <w:jc w:val="center"/>
              <w:rPr>
                <w:b/>
                <w:noProof/>
              </w:rPr>
            </w:pPr>
            <w:r>
              <w:rPr>
                <w:b/>
                <w:noProof/>
                <w:sz w:val="28"/>
              </w:rPr>
              <w:t>2</w:t>
            </w:r>
          </w:p>
        </w:tc>
        <w:tc>
          <w:tcPr>
            <w:tcW w:w="2410" w:type="dxa"/>
          </w:tcPr>
          <w:p w14:paraId="21A0061E" w14:textId="5E086E40" w:rsidR="0003145B" w:rsidRDefault="0003145B" w:rsidP="0003145B">
            <w:pPr>
              <w:pStyle w:val="CRCoverPage"/>
              <w:tabs>
                <w:tab w:val="right" w:pos="1825"/>
              </w:tabs>
              <w:spacing w:after="0"/>
              <w:jc w:val="center"/>
              <w:rPr>
                <w:noProof/>
              </w:rPr>
            </w:pPr>
            <w:r w:rsidRPr="00FF110D">
              <w:rPr>
                <w:b/>
                <w:noProof/>
                <w:sz w:val="28"/>
                <w:szCs w:val="28"/>
              </w:rPr>
              <w:t>Current version:</w:t>
            </w:r>
          </w:p>
        </w:tc>
        <w:tc>
          <w:tcPr>
            <w:tcW w:w="1701" w:type="dxa"/>
            <w:shd w:val="pct30" w:color="FFFF00" w:fill="auto"/>
          </w:tcPr>
          <w:p w14:paraId="1317738F" w14:textId="68361EFD" w:rsidR="0003145B" w:rsidRPr="00410371" w:rsidRDefault="0003145B" w:rsidP="0003145B">
            <w:pPr>
              <w:pStyle w:val="CRCoverPage"/>
              <w:spacing w:after="0"/>
              <w:jc w:val="center"/>
              <w:rPr>
                <w:noProof/>
                <w:sz w:val="28"/>
              </w:rPr>
            </w:pPr>
            <w:r w:rsidRPr="00FF110D">
              <w:rPr>
                <w:b/>
                <w:noProof/>
                <w:sz w:val="28"/>
              </w:rPr>
              <w:t>16.2.0</w:t>
            </w:r>
          </w:p>
        </w:tc>
        <w:tc>
          <w:tcPr>
            <w:tcW w:w="143" w:type="dxa"/>
            <w:tcBorders>
              <w:right w:val="single" w:sz="4" w:space="0" w:color="auto"/>
            </w:tcBorders>
          </w:tcPr>
          <w:p w14:paraId="05B8F371" w14:textId="77777777" w:rsidR="0003145B" w:rsidRDefault="0003145B" w:rsidP="0003145B">
            <w:pPr>
              <w:pStyle w:val="CRCoverPage"/>
              <w:spacing w:after="0"/>
              <w:rPr>
                <w:noProof/>
              </w:rPr>
            </w:pPr>
          </w:p>
        </w:tc>
      </w:tr>
      <w:tr w:rsidR="00BF03FC" w14:paraId="7B07FB88" w14:textId="77777777" w:rsidTr="00B74609">
        <w:tc>
          <w:tcPr>
            <w:tcW w:w="9641" w:type="dxa"/>
            <w:gridSpan w:val="9"/>
            <w:tcBorders>
              <w:left w:val="single" w:sz="4" w:space="0" w:color="auto"/>
              <w:right w:val="single" w:sz="4" w:space="0" w:color="auto"/>
            </w:tcBorders>
          </w:tcPr>
          <w:p w14:paraId="345D5162" w14:textId="77777777" w:rsidR="00BF03FC" w:rsidRDefault="00BF03FC" w:rsidP="00B74609">
            <w:pPr>
              <w:pStyle w:val="CRCoverPage"/>
              <w:spacing w:after="0"/>
              <w:rPr>
                <w:noProof/>
              </w:rPr>
            </w:pPr>
          </w:p>
        </w:tc>
      </w:tr>
      <w:tr w:rsidR="00BF03FC" w14:paraId="2E099950" w14:textId="77777777" w:rsidTr="00B74609">
        <w:tc>
          <w:tcPr>
            <w:tcW w:w="9641" w:type="dxa"/>
            <w:gridSpan w:val="9"/>
            <w:tcBorders>
              <w:top w:val="single" w:sz="4" w:space="0" w:color="auto"/>
            </w:tcBorders>
          </w:tcPr>
          <w:p w14:paraId="7C4995ED" w14:textId="77777777" w:rsidR="00BF03FC" w:rsidRPr="00F25D98" w:rsidRDefault="00BF03FC" w:rsidP="00B7460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F03FC" w14:paraId="03E4E0B3" w14:textId="77777777" w:rsidTr="00B74609">
        <w:tc>
          <w:tcPr>
            <w:tcW w:w="9641" w:type="dxa"/>
            <w:gridSpan w:val="9"/>
          </w:tcPr>
          <w:p w14:paraId="414B6169" w14:textId="77777777" w:rsidR="00BF03FC" w:rsidRDefault="00BF03FC" w:rsidP="00B74609">
            <w:pPr>
              <w:pStyle w:val="CRCoverPage"/>
              <w:spacing w:after="0"/>
              <w:rPr>
                <w:noProof/>
                <w:sz w:val="8"/>
                <w:szCs w:val="8"/>
              </w:rPr>
            </w:pPr>
          </w:p>
        </w:tc>
      </w:tr>
    </w:tbl>
    <w:p w14:paraId="7E8CE78C" w14:textId="77777777" w:rsidR="00BF03FC" w:rsidRDefault="00BF03FC" w:rsidP="00BF03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03FC" w14:paraId="06B0D3C2" w14:textId="77777777" w:rsidTr="00B74609">
        <w:tc>
          <w:tcPr>
            <w:tcW w:w="2835" w:type="dxa"/>
          </w:tcPr>
          <w:p w14:paraId="7E9BF2B9" w14:textId="77777777" w:rsidR="00BF03FC" w:rsidRDefault="00BF03FC" w:rsidP="00B74609">
            <w:pPr>
              <w:pStyle w:val="CRCoverPage"/>
              <w:tabs>
                <w:tab w:val="right" w:pos="2751"/>
              </w:tabs>
              <w:spacing w:after="0"/>
              <w:rPr>
                <w:b/>
                <w:i/>
                <w:noProof/>
              </w:rPr>
            </w:pPr>
            <w:r>
              <w:rPr>
                <w:b/>
                <w:i/>
                <w:noProof/>
              </w:rPr>
              <w:t>Proposed change affects:</w:t>
            </w:r>
          </w:p>
        </w:tc>
        <w:tc>
          <w:tcPr>
            <w:tcW w:w="1418" w:type="dxa"/>
          </w:tcPr>
          <w:p w14:paraId="3FBB8FA1" w14:textId="77777777" w:rsidR="00BF03FC" w:rsidRDefault="00BF03FC" w:rsidP="00B746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81E709" w14:textId="77777777" w:rsidR="00BF03FC" w:rsidRDefault="00BF03FC" w:rsidP="00B74609">
            <w:pPr>
              <w:pStyle w:val="CRCoverPage"/>
              <w:spacing w:after="0"/>
              <w:jc w:val="center"/>
              <w:rPr>
                <w:b/>
                <w:caps/>
                <w:noProof/>
              </w:rPr>
            </w:pPr>
          </w:p>
        </w:tc>
        <w:tc>
          <w:tcPr>
            <w:tcW w:w="709" w:type="dxa"/>
            <w:tcBorders>
              <w:left w:val="single" w:sz="4" w:space="0" w:color="auto"/>
            </w:tcBorders>
          </w:tcPr>
          <w:p w14:paraId="27890C0D" w14:textId="77777777" w:rsidR="00BF03FC" w:rsidRDefault="00BF03FC" w:rsidP="00B746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02903" w14:textId="37E7DAD0" w:rsidR="00BF03FC" w:rsidRDefault="004A0C69" w:rsidP="00B74609">
            <w:pPr>
              <w:pStyle w:val="CRCoverPage"/>
              <w:spacing w:after="0"/>
              <w:jc w:val="center"/>
              <w:rPr>
                <w:b/>
                <w:caps/>
                <w:noProof/>
              </w:rPr>
            </w:pPr>
            <w:r>
              <w:rPr>
                <w:b/>
                <w:caps/>
                <w:noProof/>
              </w:rPr>
              <w:t>X</w:t>
            </w:r>
          </w:p>
        </w:tc>
        <w:tc>
          <w:tcPr>
            <w:tcW w:w="2126" w:type="dxa"/>
          </w:tcPr>
          <w:p w14:paraId="4E522D35" w14:textId="77777777" w:rsidR="00BF03FC" w:rsidRDefault="00BF03FC" w:rsidP="00B746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9D3148" w14:textId="02BB0757" w:rsidR="00BF03FC" w:rsidRDefault="00CF0C56" w:rsidP="00B74609">
            <w:pPr>
              <w:pStyle w:val="CRCoverPage"/>
              <w:spacing w:after="0"/>
              <w:jc w:val="center"/>
              <w:rPr>
                <w:b/>
                <w:caps/>
                <w:noProof/>
              </w:rPr>
            </w:pPr>
            <w:r>
              <w:rPr>
                <w:b/>
                <w:caps/>
                <w:noProof/>
              </w:rPr>
              <w:t>X</w:t>
            </w:r>
          </w:p>
        </w:tc>
        <w:tc>
          <w:tcPr>
            <w:tcW w:w="1418" w:type="dxa"/>
            <w:tcBorders>
              <w:left w:val="nil"/>
            </w:tcBorders>
          </w:tcPr>
          <w:p w14:paraId="467867A1" w14:textId="77777777" w:rsidR="00BF03FC" w:rsidRDefault="00BF03FC" w:rsidP="00B746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2C687A" w14:textId="0C9E16E8" w:rsidR="00BF03FC" w:rsidRDefault="0003145B" w:rsidP="00B74609">
            <w:pPr>
              <w:pStyle w:val="CRCoverPage"/>
              <w:spacing w:after="0"/>
              <w:jc w:val="center"/>
              <w:rPr>
                <w:b/>
                <w:bCs/>
                <w:caps/>
                <w:noProof/>
              </w:rPr>
            </w:pPr>
            <w:r>
              <w:rPr>
                <w:b/>
                <w:bCs/>
                <w:caps/>
                <w:noProof/>
              </w:rPr>
              <w:t>X</w:t>
            </w:r>
          </w:p>
        </w:tc>
      </w:tr>
    </w:tbl>
    <w:p w14:paraId="48B87F3C" w14:textId="77777777" w:rsidR="00BF03FC" w:rsidRDefault="00BF03FC" w:rsidP="00BF03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03FC" w14:paraId="403B29C6" w14:textId="77777777" w:rsidTr="00B74609">
        <w:tc>
          <w:tcPr>
            <w:tcW w:w="9640" w:type="dxa"/>
            <w:gridSpan w:val="11"/>
          </w:tcPr>
          <w:p w14:paraId="68F5FEC1" w14:textId="77777777" w:rsidR="00BF03FC" w:rsidRDefault="00BF03FC" w:rsidP="00B74609">
            <w:pPr>
              <w:pStyle w:val="CRCoverPage"/>
              <w:spacing w:after="0"/>
              <w:rPr>
                <w:noProof/>
                <w:sz w:val="8"/>
                <w:szCs w:val="8"/>
              </w:rPr>
            </w:pPr>
          </w:p>
        </w:tc>
      </w:tr>
      <w:tr w:rsidR="0003145B" w14:paraId="236BC812" w14:textId="77777777" w:rsidTr="00B74609">
        <w:tc>
          <w:tcPr>
            <w:tcW w:w="1843" w:type="dxa"/>
            <w:tcBorders>
              <w:top w:val="single" w:sz="4" w:space="0" w:color="auto"/>
              <w:left w:val="single" w:sz="4" w:space="0" w:color="auto"/>
            </w:tcBorders>
          </w:tcPr>
          <w:p w14:paraId="38BE6DD7" w14:textId="77777777" w:rsidR="0003145B" w:rsidRDefault="0003145B" w:rsidP="000314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88B3EF" w14:textId="3A89D0A0" w:rsidR="0003145B" w:rsidRDefault="0003145B" w:rsidP="0003145B">
            <w:pPr>
              <w:pStyle w:val="CRCoverPage"/>
              <w:spacing w:after="0"/>
              <w:ind w:left="100"/>
              <w:rPr>
                <w:noProof/>
              </w:rPr>
            </w:pPr>
            <w:r w:rsidRPr="00FF110D">
              <w:rPr>
                <w:noProof/>
              </w:rPr>
              <w:t>Suppor</w:t>
            </w:r>
            <w:r w:rsidR="00CF0C56">
              <w:rPr>
                <w:noProof/>
              </w:rPr>
              <w:t xml:space="preserve">t of </w:t>
            </w:r>
            <w:r w:rsidR="0056334E">
              <w:rPr>
                <w:noProof/>
              </w:rPr>
              <w:t>NG-RAN sharing options for NPN</w:t>
            </w:r>
          </w:p>
        </w:tc>
      </w:tr>
      <w:tr w:rsidR="0003145B" w14:paraId="47E1047B" w14:textId="77777777" w:rsidTr="00B74609">
        <w:tc>
          <w:tcPr>
            <w:tcW w:w="1843" w:type="dxa"/>
            <w:tcBorders>
              <w:left w:val="single" w:sz="4" w:space="0" w:color="auto"/>
            </w:tcBorders>
          </w:tcPr>
          <w:p w14:paraId="78E711E8"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53A6FA66" w14:textId="77777777" w:rsidR="0003145B" w:rsidRDefault="0003145B" w:rsidP="0003145B">
            <w:pPr>
              <w:pStyle w:val="CRCoverPage"/>
              <w:spacing w:after="0"/>
              <w:rPr>
                <w:noProof/>
                <w:sz w:val="8"/>
                <w:szCs w:val="8"/>
              </w:rPr>
            </w:pPr>
          </w:p>
        </w:tc>
      </w:tr>
      <w:tr w:rsidR="0003145B" w14:paraId="3FA51640" w14:textId="77777777" w:rsidTr="00B74609">
        <w:tc>
          <w:tcPr>
            <w:tcW w:w="1843" w:type="dxa"/>
            <w:tcBorders>
              <w:left w:val="single" w:sz="4" w:space="0" w:color="auto"/>
            </w:tcBorders>
          </w:tcPr>
          <w:p w14:paraId="1E75ABF7" w14:textId="77777777" w:rsidR="0003145B" w:rsidRDefault="0003145B" w:rsidP="000314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52EEEF" w14:textId="364C65C4" w:rsidR="0003145B" w:rsidRDefault="0003145B" w:rsidP="0003145B">
            <w:pPr>
              <w:pStyle w:val="CRCoverPage"/>
              <w:spacing w:after="0"/>
              <w:ind w:left="100"/>
              <w:rPr>
                <w:noProof/>
              </w:rPr>
            </w:pPr>
            <w:r w:rsidRPr="00FF110D">
              <w:rPr>
                <w:noProof/>
              </w:rPr>
              <w:t>Ericsson</w:t>
            </w:r>
            <w:r w:rsidR="00454433">
              <w:rPr>
                <w:noProof/>
              </w:rPr>
              <w:t>, Qualcomm Incorporated</w:t>
            </w:r>
            <w:r w:rsidR="0093442A">
              <w:rPr>
                <w:noProof/>
              </w:rPr>
              <w:t>, NICT</w:t>
            </w:r>
            <w:r w:rsidR="00F9532E">
              <w:rPr>
                <w:noProof/>
              </w:rPr>
              <w:t xml:space="preserve">, </w:t>
            </w:r>
            <w:r w:rsidR="00F9532E" w:rsidRPr="00F9532E">
              <w:rPr>
                <w:noProof/>
              </w:rPr>
              <w:t>Deutsche Telekom</w:t>
            </w:r>
          </w:p>
        </w:tc>
      </w:tr>
      <w:tr w:rsidR="0003145B" w14:paraId="2F9A22BD" w14:textId="77777777" w:rsidTr="00B74609">
        <w:tc>
          <w:tcPr>
            <w:tcW w:w="1843" w:type="dxa"/>
            <w:tcBorders>
              <w:left w:val="single" w:sz="4" w:space="0" w:color="auto"/>
            </w:tcBorders>
          </w:tcPr>
          <w:p w14:paraId="3B535D68" w14:textId="77777777" w:rsidR="0003145B" w:rsidRDefault="0003145B" w:rsidP="000314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3358D" w14:textId="65DB2568" w:rsidR="0003145B" w:rsidRDefault="0003145B" w:rsidP="0003145B">
            <w:pPr>
              <w:pStyle w:val="CRCoverPage"/>
              <w:spacing w:after="0"/>
              <w:ind w:left="100"/>
              <w:rPr>
                <w:noProof/>
              </w:rPr>
            </w:pPr>
            <w:r w:rsidRPr="00FF110D">
              <w:rPr>
                <w:noProof/>
              </w:rPr>
              <w:fldChar w:fldCharType="begin"/>
            </w:r>
            <w:r w:rsidRPr="00FF110D">
              <w:rPr>
                <w:noProof/>
              </w:rPr>
              <w:instrText xml:space="preserve"> DOCPROPERTY  SourceIfTsg  \* MERGEFORMAT </w:instrText>
            </w:r>
            <w:r w:rsidRPr="00FF110D">
              <w:rPr>
                <w:noProof/>
              </w:rPr>
              <w:fldChar w:fldCharType="separate"/>
            </w:r>
            <w:r w:rsidRPr="00FF110D">
              <w:rPr>
                <w:noProof/>
              </w:rPr>
              <w:t>SA2</w:t>
            </w:r>
            <w:r w:rsidRPr="00FF110D">
              <w:rPr>
                <w:noProof/>
              </w:rPr>
              <w:fldChar w:fldCharType="end"/>
            </w:r>
          </w:p>
        </w:tc>
      </w:tr>
      <w:tr w:rsidR="0003145B" w14:paraId="298B0361" w14:textId="77777777" w:rsidTr="00B74609">
        <w:tc>
          <w:tcPr>
            <w:tcW w:w="1843" w:type="dxa"/>
            <w:tcBorders>
              <w:left w:val="single" w:sz="4" w:space="0" w:color="auto"/>
            </w:tcBorders>
          </w:tcPr>
          <w:p w14:paraId="47336F32" w14:textId="77777777" w:rsidR="0003145B" w:rsidRDefault="0003145B" w:rsidP="0003145B">
            <w:pPr>
              <w:pStyle w:val="CRCoverPage"/>
              <w:spacing w:after="0"/>
              <w:rPr>
                <w:b/>
                <w:i/>
                <w:noProof/>
                <w:sz w:val="8"/>
                <w:szCs w:val="8"/>
              </w:rPr>
            </w:pPr>
          </w:p>
        </w:tc>
        <w:tc>
          <w:tcPr>
            <w:tcW w:w="7797" w:type="dxa"/>
            <w:gridSpan w:val="10"/>
            <w:tcBorders>
              <w:right w:val="single" w:sz="4" w:space="0" w:color="auto"/>
            </w:tcBorders>
          </w:tcPr>
          <w:p w14:paraId="1B3DB665" w14:textId="77777777" w:rsidR="0003145B" w:rsidRDefault="0003145B" w:rsidP="0003145B">
            <w:pPr>
              <w:pStyle w:val="CRCoverPage"/>
              <w:spacing w:after="0"/>
              <w:rPr>
                <w:noProof/>
                <w:sz w:val="8"/>
                <w:szCs w:val="8"/>
              </w:rPr>
            </w:pPr>
          </w:p>
        </w:tc>
      </w:tr>
      <w:tr w:rsidR="0003145B" w14:paraId="46D999B1" w14:textId="77777777" w:rsidTr="00B74609">
        <w:tc>
          <w:tcPr>
            <w:tcW w:w="1843" w:type="dxa"/>
            <w:tcBorders>
              <w:left w:val="single" w:sz="4" w:space="0" w:color="auto"/>
            </w:tcBorders>
          </w:tcPr>
          <w:p w14:paraId="550D6D0A" w14:textId="77777777" w:rsidR="0003145B" w:rsidRDefault="0003145B" w:rsidP="0003145B">
            <w:pPr>
              <w:pStyle w:val="CRCoverPage"/>
              <w:tabs>
                <w:tab w:val="right" w:pos="1759"/>
              </w:tabs>
              <w:spacing w:after="0"/>
              <w:rPr>
                <w:b/>
                <w:i/>
                <w:noProof/>
              </w:rPr>
            </w:pPr>
            <w:r>
              <w:rPr>
                <w:b/>
                <w:i/>
                <w:noProof/>
              </w:rPr>
              <w:t>Work item code:</w:t>
            </w:r>
          </w:p>
        </w:tc>
        <w:tc>
          <w:tcPr>
            <w:tcW w:w="3686" w:type="dxa"/>
            <w:gridSpan w:val="5"/>
            <w:shd w:val="pct30" w:color="FFFF00" w:fill="auto"/>
          </w:tcPr>
          <w:p w14:paraId="7F1CF970" w14:textId="7857A3E8" w:rsidR="0003145B" w:rsidRDefault="0003145B" w:rsidP="0003145B">
            <w:pPr>
              <w:pStyle w:val="CRCoverPage"/>
              <w:spacing w:after="0"/>
              <w:ind w:left="100"/>
              <w:rPr>
                <w:noProof/>
              </w:rPr>
            </w:pPr>
            <w:r w:rsidRPr="00FF110D">
              <w:rPr>
                <w:noProof/>
              </w:rPr>
              <w:t>Vertical_LAN</w:t>
            </w:r>
          </w:p>
        </w:tc>
        <w:tc>
          <w:tcPr>
            <w:tcW w:w="567" w:type="dxa"/>
            <w:tcBorders>
              <w:left w:val="nil"/>
            </w:tcBorders>
          </w:tcPr>
          <w:p w14:paraId="159A319B" w14:textId="77777777" w:rsidR="0003145B" w:rsidRDefault="0003145B" w:rsidP="0003145B">
            <w:pPr>
              <w:pStyle w:val="CRCoverPage"/>
              <w:spacing w:after="0"/>
              <w:ind w:right="100"/>
              <w:rPr>
                <w:noProof/>
              </w:rPr>
            </w:pPr>
          </w:p>
        </w:tc>
        <w:tc>
          <w:tcPr>
            <w:tcW w:w="1417" w:type="dxa"/>
            <w:gridSpan w:val="3"/>
            <w:tcBorders>
              <w:left w:val="nil"/>
            </w:tcBorders>
          </w:tcPr>
          <w:p w14:paraId="576DBAC9" w14:textId="77777777" w:rsidR="0003145B" w:rsidRDefault="0003145B" w:rsidP="000314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382B1" w14:textId="29554163" w:rsidR="0003145B" w:rsidRDefault="00DE62C0" w:rsidP="0003145B">
            <w:pPr>
              <w:pStyle w:val="CRCoverPage"/>
              <w:spacing w:after="0"/>
              <w:ind w:left="100"/>
              <w:rPr>
                <w:noProof/>
              </w:rPr>
            </w:pPr>
            <w:r>
              <w:fldChar w:fldCharType="begin"/>
            </w:r>
            <w:r>
              <w:instrText xml:space="preserve"> DOCPROPERTY  ResDate  \* MERGEFORMAT </w:instrText>
            </w:r>
            <w:r>
              <w:fldChar w:fldCharType="separate"/>
            </w:r>
            <w:r w:rsidR="0003145B" w:rsidRPr="00FF110D">
              <w:rPr>
                <w:noProof/>
              </w:rPr>
              <w:t>2019-1</w:t>
            </w:r>
            <w:r w:rsidR="00D577B6">
              <w:rPr>
                <w:noProof/>
              </w:rPr>
              <w:t>1</w:t>
            </w:r>
            <w:r w:rsidR="0003145B" w:rsidRPr="00FF110D">
              <w:rPr>
                <w:noProof/>
              </w:rPr>
              <w:t>-</w:t>
            </w:r>
            <w:r w:rsidR="00892239">
              <w:rPr>
                <w:noProof/>
              </w:rPr>
              <w:t>20</w:t>
            </w:r>
            <w:r>
              <w:rPr>
                <w:noProof/>
              </w:rPr>
              <w:fldChar w:fldCharType="end"/>
            </w:r>
          </w:p>
        </w:tc>
      </w:tr>
      <w:tr w:rsidR="0003145B" w14:paraId="4687D4D6" w14:textId="77777777" w:rsidTr="00B74609">
        <w:tc>
          <w:tcPr>
            <w:tcW w:w="1843" w:type="dxa"/>
            <w:tcBorders>
              <w:left w:val="single" w:sz="4" w:space="0" w:color="auto"/>
            </w:tcBorders>
          </w:tcPr>
          <w:p w14:paraId="24E9E987" w14:textId="77777777" w:rsidR="0003145B" w:rsidRDefault="0003145B" w:rsidP="0003145B">
            <w:pPr>
              <w:pStyle w:val="CRCoverPage"/>
              <w:spacing w:after="0"/>
              <w:rPr>
                <w:b/>
                <w:i/>
                <w:noProof/>
                <w:sz w:val="8"/>
                <w:szCs w:val="8"/>
              </w:rPr>
            </w:pPr>
          </w:p>
        </w:tc>
        <w:tc>
          <w:tcPr>
            <w:tcW w:w="1986" w:type="dxa"/>
            <w:gridSpan w:val="4"/>
          </w:tcPr>
          <w:p w14:paraId="3CB0ABCC" w14:textId="77777777" w:rsidR="0003145B" w:rsidRDefault="0003145B" w:rsidP="0003145B">
            <w:pPr>
              <w:pStyle w:val="CRCoverPage"/>
              <w:spacing w:after="0"/>
              <w:rPr>
                <w:noProof/>
                <w:sz w:val="8"/>
                <w:szCs w:val="8"/>
              </w:rPr>
            </w:pPr>
          </w:p>
        </w:tc>
        <w:tc>
          <w:tcPr>
            <w:tcW w:w="2267" w:type="dxa"/>
            <w:gridSpan w:val="2"/>
          </w:tcPr>
          <w:p w14:paraId="60BB7D16" w14:textId="77777777" w:rsidR="0003145B" w:rsidRDefault="0003145B" w:rsidP="0003145B">
            <w:pPr>
              <w:pStyle w:val="CRCoverPage"/>
              <w:spacing w:after="0"/>
              <w:rPr>
                <w:noProof/>
                <w:sz w:val="8"/>
                <w:szCs w:val="8"/>
              </w:rPr>
            </w:pPr>
          </w:p>
        </w:tc>
        <w:tc>
          <w:tcPr>
            <w:tcW w:w="1417" w:type="dxa"/>
            <w:gridSpan w:val="3"/>
          </w:tcPr>
          <w:p w14:paraId="13BA95E1" w14:textId="77777777" w:rsidR="0003145B" w:rsidRDefault="0003145B" w:rsidP="0003145B">
            <w:pPr>
              <w:pStyle w:val="CRCoverPage"/>
              <w:spacing w:after="0"/>
              <w:rPr>
                <w:noProof/>
                <w:sz w:val="8"/>
                <w:szCs w:val="8"/>
              </w:rPr>
            </w:pPr>
          </w:p>
        </w:tc>
        <w:tc>
          <w:tcPr>
            <w:tcW w:w="2127" w:type="dxa"/>
            <w:tcBorders>
              <w:right w:val="single" w:sz="4" w:space="0" w:color="auto"/>
            </w:tcBorders>
          </w:tcPr>
          <w:p w14:paraId="781486E4" w14:textId="77777777" w:rsidR="0003145B" w:rsidRDefault="0003145B" w:rsidP="0003145B">
            <w:pPr>
              <w:pStyle w:val="CRCoverPage"/>
              <w:spacing w:after="0"/>
              <w:rPr>
                <w:noProof/>
                <w:sz w:val="8"/>
                <w:szCs w:val="8"/>
              </w:rPr>
            </w:pPr>
          </w:p>
        </w:tc>
      </w:tr>
      <w:tr w:rsidR="0003145B" w14:paraId="5AB85E2C" w14:textId="77777777" w:rsidTr="00B74609">
        <w:trPr>
          <w:cantSplit/>
        </w:trPr>
        <w:tc>
          <w:tcPr>
            <w:tcW w:w="1843" w:type="dxa"/>
            <w:tcBorders>
              <w:left w:val="single" w:sz="4" w:space="0" w:color="auto"/>
            </w:tcBorders>
          </w:tcPr>
          <w:p w14:paraId="63FCE0E5" w14:textId="77777777" w:rsidR="0003145B" w:rsidRDefault="0003145B" w:rsidP="0003145B">
            <w:pPr>
              <w:pStyle w:val="CRCoverPage"/>
              <w:tabs>
                <w:tab w:val="right" w:pos="1759"/>
              </w:tabs>
              <w:spacing w:after="0"/>
              <w:rPr>
                <w:b/>
                <w:i/>
                <w:noProof/>
              </w:rPr>
            </w:pPr>
            <w:r>
              <w:rPr>
                <w:b/>
                <w:i/>
                <w:noProof/>
              </w:rPr>
              <w:t>Category:</w:t>
            </w:r>
          </w:p>
        </w:tc>
        <w:tc>
          <w:tcPr>
            <w:tcW w:w="851" w:type="dxa"/>
            <w:shd w:val="pct30" w:color="FFFF00" w:fill="auto"/>
          </w:tcPr>
          <w:p w14:paraId="774C9225" w14:textId="14B49D6D" w:rsidR="0003145B" w:rsidRDefault="0039657C" w:rsidP="0003145B">
            <w:pPr>
              <w:pStyle w:val="CRCoverPage"/>
              <w:spacing w:after="0"/>
              <w:ind w:left="100" w:right="-609"/>
              <w:rPr>
                <w:b/>
                <w:noProof/>
              </w:rPr>
            </w:pPr>
            <w:r>
              <w:rPr>
                <w:b/>
                <w:noProof/>
              </w:rPr>
              <w:t>F</w:t>
            </w:r>
          </w:p>
        </w:tc>
        <w:tc>
          <w:tcPr>
            <w:tcW w:w="3402" w:type="dxa"/>
            <w:gridSpan w:val="5"/>
            <w:tcBorders>
              <w:left w:val="nil"/>
            </w:tcBorders>
          </w:tcPr>
          <w:p w14:paraId="4F8F974B" w14:textId="77777777" w:rsidR="0003145B" w:rsidRDefault="0003145B" w:rsidP="0003145B">
            <w:pPr>
              <w:pStyle w:val="CRCoverPage"/>
              <w:spacing w:after="0"/>
              <w:rPr>
                <w:noProof/>
              </w:rPr>
            </w:pPr>
          </w:p>
        </w:tc>
        <w:tc>
          <w:tcPr>
            <w:tcW w:w="1417" w:type="dxa"/>
            <w:gridSpan w:val="3"/>
            <w:tcBorders>
              <w:left w:val="nil"/>
            </w:tcBorders>
          </w:tcPr>
          <w:p w14:paraId="52ABE9D8" w14:textId="77777777" w:rsidR="0003145B" w:rsidRDefault="0003145B" w:rsidP="000314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36D5E4" w14:textId="3248881A" w:rsidR="0003145B" w:rsidRDefault="0039657C" w:rsidP="0003145B">
            <w:pPr>
              <w:pStyle w:val="CRCoverPage"/>
              <w:spacing w:after="0"/>
              <w:ind w:left="100"/>
              <w:rPr>
                <w:noProof/>
              </w:rPr>
            </w:pPr>
            <w:r>
              <w:t>Rel-16</w:t>
            </w:r>
          </w:p>
        </w:tc>
      </w:tr>
      <w:tr w:rsidR="0003145B" w14:paraId="7049EF8F" w14:textId="77777777" w:rsidTr="00B74609">
        <w:tc>
          <w:tcPr>
            <w:tcW w:w="1843" w:type="dxa"/>
            <w:tcBorders>
              <w:left w:val="single" w:sz="4" w:space="0" w:color="auto"/>
              <w:bottom w:val="single" w:sz="4" w:space="0" w:color="auto"/>
            </w:tcBorders>
          </w:tcPr>
          <w:p w14:paraId="6E01AFB9" w14:textId="77777777" w:rsidR="0003145B" w:rsidRDefault="0003145B" w:rsidP="0003145B">
            <w:pPr>
              <w:pStyle w:val="CRCoverPage"/>
              <w:spacing w:after="0"/>
              <w:rPr>
                <w:b/>
                <w:i/>
                <w:noProof/>
              </w:rPr>
            </w:pPr>
          </w:p>
        </w:tc>
        <w:tc>
          <w:tcPr>
            <w:tcW w:w="4677" w:type="dxa"/>
            <w:gridSpan w:val="8"/>
            <w:tcBorders>
              <w:bottom w:val="single" w:sz="4" w:space="0" w:color="auto"/>
            </w:tcBorders>
          </w:tcPr>
          <w:p w14:paraId="51BF4212" w14:textId="77777777" w:rsidR="0003145B" w:rsidRDefault="0003145B" w:rsidP="000314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67BBD" w14:textId="77777777" w:rsidR="0003145B" w:rsidRDefault="0003145B" w:rsidP="0003145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5DB46" w14:textId="77777777" w:rsidR="0003145B" w:rsidRPr="007C2097" w:rsidRDefault="0003145B" w:rsidP="000314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3145B" w14:paraId="63603BD5" w14:textId="77777777" w:rsidTr="00B74609">
        <w:tc>
          <w:tcPr>
            <w:tcW w:w="1843" w:type="dxa"/>
          </w:tcPr>
          <w:p w14:paraId="5F7826B3" w14:textId="77777777" w:rsidR="0003145B" w:rsidRDefault="0003145B" w:rsidP="0003145B">
            <w:pPr>
              <w:pStyle w:val="CRCoverPage"/>
              <w:spacing w:after="0"/>
              <w:rPr>
                <w:b/>
                <w:i/>
                <w:noProof/>
                <w:sz w:val="8"/>
                <w:szCs w:val="8"/>
              </w:rPr>
            </w:pPr>
          </w:p>
        </w:tc>
        <w:tc>
          <w:tcPr>
            <w:tcW w:w="7797" w:type="dxa"/>
            <w:gridSpan w:val="10"/>
          </w:tcPr>
          <w:p w14:paraId="1F7194A5" w14:textId="77777777" w:rsidR="0003145B" w:rsidRDefault="0003145B" w:rsidP="0003145B">
            <w:pPr>
              <w:pStyle w:val="CRCoverPage"/>
              <w:spacing w:after="0"/>
              <w:rPr>
                <w:noProof/>
                <w:sz w:val="8"/>
                <w:szCs w:val="8"/>
              </w:rPr>
            </w:pPr>
          </w:p>
        </w:tc>
      </w:tr>
      <w:tr w:rsidR="0039657C" w14:paraId="774A56DF" w14:textId="77777777" w:rsidTr="00B74609">
        <w:tc>
          <w:tcPr>
            <w:tcW w:w="2694" w:type="dxa"/>
            <w:gridSpan w:val="2"/>
            <w:tcBorders>
              <w:top w:val="single" w:sz="4" w:space="0" w:color="auto"/>
              <w:left w:val="single" w:sz="4" w:space="0" w:color="auto"/>
            </w:tcBorders>
          </w:tcPr>
          <w:p w14:paraId="7DE43590" w14:textId="77777777" w:rsidR="0039657C" w:rsidRDefault="0039657C" w:rsidP="003965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BB8B40" w14:textId="46FA4F2F" w:rsidR="0039657C" w:rsidRDefault="0039657C" w:rsidP="0039657C">
            <w:pPr>
              <w:pStyle w:val="CRCoverPage"/>
              <w:spacing w:after="0"/>
              <w:rPr>
                <w:noProof/>
              </w:rPr>
            </w:pPr>
            <w:r w:rsidRPr="00FF110D">
              <w:rPr>
                <w:noProof/>
              </w:rPr>
              <w:t xml:space="preserve">TS 23.501 states that </w:t>
            </w:r>
            <w:r w:rsidR="00D22FFA" w:rsidRPr="00D22FFA">
              <w:rPr>
                <w:noProof/>
              </w:rPr>
              <w:t>5G MOCN</w:t>
            </w:r>
            <w:r w:rsidR="00D22FFA">
              <w:rPr>
                <w:noProof/>
              </w:rPr>
              <w:t xml:space="preserve"> supports </w:t>
            </w:r>
            <w:r w:rsidR="00174438">
              <w:rPr>
                <w:noProof/>
              </w:rPr>
              <w:t xml:space="preserve">RAN sharing </w:t>
            </w:r>
            <w:r w:rsidR="00360BFE">
              <w:rPr>
                <w:noProof/>
              </w:rPr>
              <w:t xml:space="preserve">by multiple </w:t>
            </w:r>
            <w:r w:rsidR="00B434D8">
              <w:rPr>
                <w:noProof/>
              </w:rPr>
              <w:t xml:space="preserve">SNPNs, and </w:t>
            </w:r>
            <w:r w:rsidR="00B16A13">
              <w:rPr>
                <w:noProof/>
              </w:rPr>
              <w:t>RAN shar</w:t>
            </w:r>
            <w:r w:rsidR="00153C65">
              <w:rPr>
                <w:noProof/>
              </w:rPr>
              <w:t xml:space="preserve">ed </w:t>
            </w:r>
            <w:r w:rsidR="008214E8" w:rsidRPr="008214E8">
              <w:rPr>
                <w:noProof/>
              </w:rPr>
              <w:t>by one or multiple SNPNs and one or multiple PLMNs</w:t>
            </w:r>
            <w:r w:rsidR="008214E8">
              <w:rPr>
                <w:noProof/>
              </w:rPr>
              <w:t>.</w:t>
            </w:r>
          </w:p>
          <w:p w14:paraId="0BBC9837" w14:textId="7A7278DC" w:rsidR="008214E8" w:rsidRDefault="008214E8" w:rsidP="0039657C">
            <w:pPr>
              <w:pStyle w:val="CRCoverPage"/>
              <w:spacing w:after="0"/>
              <w:rPr>
                <w:noProof/>
              </w:rPr>
            </w:pPr>
            <w:r>
              <w:rPr>
                <w:noProof/>
              </w:rPr>
              <w:t xml:space="preserve">For other combination of sharing SA2 asked for RAN WG feedback and RAN2 replied in </w:t>
            </w:r>
            <w:r w:rsidR="00523494" w:rsidRPr="00523494">
              <w:rPr>
                <w:noProof/>
              </w:rPr>
              <w:t>S2-1908685</w:t>
            </w:r>
            <w:r w:rsidR="00523494">
              <w:rPr>
                <w:noProof/>
              </w:rPr>
              <w:t xml:space="preserve"> </w:t>
            </w:r>
            <w:r>
              <w:rPr>
                <w:noProof/>
              </w:rPr>
              <w:t>and RAN3 in S2-19</w:t>
            </w:r>
            <w:r w:rsidR="00956B4F">
              <w:rPr>
                <w:noProof/>
              </w:rPr>
              <w:t>08695</w:t>
            </w:r>
            <w:r w:rsidR="005F426E">
              <w:rPr>
                <w:noProof/>
              </w:rPr>
              <w:t xml:space="preserve"> basically stating that all options are possible with the</w:t>
            </w:r>
            <w:r w:rsidR="00D26C5E">
              <w:rPr>
                <w:noProof/>
              </w:rPr>
              <w:t xml:space="preserve"> following clarification from RAN3:</w:t>
            </w:r>
          </w:p>
          <w:p w14:paraId="7B61F316" w14:textId="6BFF8579" w:rsidR="00D26C5E" w:rsidRDefault="00D26C5E" w:rsidP="0039657C">
            <w:pPr>
              <w:pStyle w:val="CRCoverPage"/>
              <w:spacing w:after="0"/>
              <w:rPr>
                <w:noProof/>
              </w:rPr>
            </w:pPr>
            <w:r w:rsidRPr="00D26C5E">
              <w:rPr>
                <w:i/>
                <w:noProof/>
              </w:rPr>
              <w:t>"</w:t>
            </w:r>
            <w:r w:rsidRPr="00D26C5E">
              <w:rPr>
                <w:i/>
              </w:rPr>
              <w:t xml:space="preserve"> </w:t>
            </w:r>
            <w:r w:rsidRPr="00D26C5E">
              <w:rPr>
                <w:i/>
                <w:noProof/>
              </w:rPr>
              <w:t>logical cell (i.e. defined by a cell identity) would be associated with a single access mode (i.e. a logical cell would either be part of a public or a private network, and in the latter case, support PNI-NPN, or SNPN). In this case, a physical cell may host several logical cells, and therefore may support different network types (and therefore sharing of the physical resource).</w:t>
            </w:r>
            <w:r w:rsidRPr="00D26C5E">
              <w:rPr>
                <w:noProof/>
              </w:rPr>
              <w:t xml:space="preserve"> </w:t>
            </w:r>
            <w:r>
              <w:rPr>
                <w:noProof/>
              </w:rPr>
              <w:t>"</w:t>
            </w:r>
          </w:p>
          <w:p w14:paraId="44B069B8" w14:textId="20181A40" w:rsidR="00D26C5E" w:rsidRDefault="00250A91" w:rsidP="0039657C">
            <w:pPr>
              <w:pStyle w:val="CRCoverPage"/>
              <w:spacing w:after="0"/>
              <w:rPr>
                <w:noProof/>
              </w:rPr>
            </w:pPr>
            <w:r>
              <w:rPr>
                <w:noProof/>
              </w:rPr>
              <w:t xml:space="preserve">With such principle </w:t>
            </w:r>
            <w:r w:rsidR="009872FE">
              <w:rPr>
                <w:noProof/>
              </w:rPr>
              <w:t>all</w:t>
            </w:r>
            <w:r>
              <w:rPr>
                <w:noProof/>
              </w:rPr>
              <w:t xml:space="preserve"> the sharing combinations SA2 asked for</w:t>
            </w:r>
            <w:r w:rsidR="009872FE">
              <w:rPr>
                <w:noProof/>
              </w:rPr>
              <w:t xml:space="preserve"> can be supported and it is therefore proposed to </w:t>
            </w:r>
            <w:r w:rsidR="00D11F9F">
              <w:rPr>
                <w:noProof/>
              </w:rPr>
              <w:t>move forward with supporting all combinations.</w:t>
            </w:r>
          </w:p>
          <w:p w14:paraId="07F2F90B" w14:textId="1E6190A4" w:rsidR="00600187" w:rsidRPr="00FF110D" w:rsidRDefault="00600187" w:rsidP="0039657C">
            <w:pPr>
              <w:pStyle w:val="CRCoverPage"/>
              <w:spacing w:after="0"/>
              <w:rPr>
                <w:noProof/>
              </w:rPr>
            </w:pPr>
            <w:r>
              <w:rPr>
                <w:noProof/>
              </w:rPr>
              <w:t xml:space="preserve">The </w:t>
            </w:r>
            <w:r w:rsidR="00C616A7">
              <w:rPr>
                <w:noProof/>
              </w:rPr>
              <w:t xml:space="preserve">support for </w:t>
            </w:r>
            <w:r w:rsidR="004A4F3D" w:rsidRPr="004A4F3D">
              <w:rPr>
                <w:noProof/>
              </w:rPr>
              <w:t xml:space="preserve">Network Sharing with multiple cell-ID broadcast </w:t>
            </w:r>
            <w:r w:rsidR="00B579CE">
              <w:rPr>
                <w:noProof/>
              </w:rPr>
              <w:t>is de</w:t>
            </w:r>
            <w:r w:rsidR="009872FE">
              <w:rPr>
                <w:noProof/>
              </w:rPr>
              <w:t>scribed in TS 38.300 and TS 38.401.</w:t>
            </w:r>
          </w:p>
          <w:p w14:paraId="36E7D7B0" w14:textId="77777777" w:rsidR="0039657C" w:rsidRDefault="0039657C" w:rsidP="0039657C">
            <w:pPr>
              <w:pStyle w:val="CRCoverPage"/>
              <w:spacing w:after="0"/>
              <w:ind w:left="100"/>
              <w:rPr>
                <w:noProof/>
              </w:rPr>
            </w:pPr>
          </w:p>
        </w:tc>
      </w:tr>
      <w:tr w:rsidR="0039657C" w14:paraId="4D3FE0FB" w14:textId="77777777" w:rsidTr="00B74609">
        <w:tc>
          <w:tcPr>
            <w:tcW w:w="2694" w:type="dxa"/>
            <w:gridSpan w:val="2"/>
            <w:tcBorders>
              <w:left w:val="single" w:sz="4" w:space="0" w:color="auto"/>
            </w:tcBorders>
          </w:tcPr>
          <w:p w14:paraId="79F3A457"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12F49D36" w14:textId="77777777" w:rsidR="0039657C" w:rsidRDefault="0039657C" w:rsidP="0039657C">
            <w:pPr>
              <w:pStyle w:val="CRCoverPage"/>
              <w:spacing w:after="0"/>
              <w:rPr>
                <w:noProof/>
                <w:sz w:val="8"/>
                <w:szCs w:val="8"/>
              </w:rPr>
            </w:pPr>
          </w:p>
        </w:tc>
      </w:tr>
      <w:tr w:rsidR="0039657C" w14:paraId="5D2D02F1" w14:textId="77777777" w:rsidTr="00B74609">
        <w:tc>
          <w:tcPr>
            <w:tcW w:w="2694" w:type="dxa"/>
            <w:gridSpan w:val="2"/>
            <w:tcBorders>
              <w:left w:val="single" w:sz="4" w:space="0" w:color="auto"/>
            </w:tcBorders>
          </w:tcPr>
          <w:p w14:paraId="26A6D826" w14:textId="77777777" w:rsidR="0039657C" w:rsidRDefault="0039657C" w:rsidP="003965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35460" w14:textId="77777777" w:rsidR="0039657C" w:rsidRDefault="002530DC" w:rsidP="0039657C">
            <w:pPr>
              <w:pStyle w:val="CRCoverPage"/>
              <w:spacing w:after="0"/>
              <w:ind w:left="100"/>
              <w:rPr>
                <w:noProof/>
              </w:rPr>
            </w:pPr>
            <w:r>
              <w:rPr>
                <w:noProof/>
              </w:rPr>
              <w:t xml:space="preserve">Support for </w:t>
            </w:r>
            <w:r w:rsidR="00F9473C">
              <w:rPr>
                <w:noProof/>
              </w:rPr>
              <w:t>following NG-RAN sharing options are added</w:t>
            </w:r>
          </w:p>
          <w:p w14:paraId="18BF2F6A" w14:textId="3190B441" w:rsidR="002B3440" w:rsidRDefault="002B3440" w:rsidP="0039657C">
            <w:pPr>
              <w:pStyle w:val="CRCoverPage"/>
              <w:spacing w:after="0"/>
              <w:ind w:left="100"/>
              <w:rPr>
                <w:noProof/>
              </w:rPr>
            </w:pPr>
            <w:r>
              <w:rPr>
                <w:noProof/>
              </w:rPr>
              <w:t xml:space="preserve"> - </w:t>
            </w:r>
            <w:bookmarkStart w:id="0" w:name="_Hlk20819596"/>
            <w:r w:rsidR="00946C8D" w:rsidRPr="00946C8D">
              <w:rPr>
                <w:noProof/>
              </w:rPr>
              <w:t>RAN sharing between a PNI-NPN (with CAG) and an SNPN</w:t>
            </w:r>
            <w:bookmarkEnd w:id="0"/>
          </w:p>
          <w:p w14:paraId="175FEC8B" w14:textId="1ADF7DFD" w:rsidR="00946C8D" w:rsidRDefault="00946C8D" w:rsidP="0039657C">
            <w:pPr>
              <w:pStyle w:val="CRCoverPage"/>
              <w:spacing w:after="0"/>
              <w:ind w:left="100"/>
              <w:rPr>
                <w:noProof/>
              </w:rPr>
            </w:pPr>
            <w:r>
              <w:rPr>
                <w:noProof/>
              </w:rPr>
              <w:t xml:space="preserve"> - </w:t>
            </w:r>
            <w:r w:rsidR="00C93331" w:rsidRPr="00C93331">
              <w:rPr>
                <w:noProof/>
              </w:rPr>
              <w:t>RAN sharing between a PLMN and a PNI-NPN with CAG</w:t>
            </w:r>
          </w:p>
          <w:p w14:paraId="0D080EA7" w14:textId="707ED227" w:rsidR="001F6A78" w:rsidRDefault="003E4DFA" w:rsidP="00C749D8">
            <w:pPr>
              <w:pStyle w:val="CRCoverPage"/>
              <w:spacing w:after="0"/>
              <w:ind w:left="100"/>
              <w:rPr>
                <w:noProof/>
              </w:rPr>
            </w:pPr>
            <w:r>
              <w:rPr>
                <w:noProof/>
              </w:rPr>
              <w:t xml:space="preserve">And </w:t>
            </w:r>
            <w:r w:rsidR="007D5749">
              <w:rPr>
                <w:noProof/>
              </w:rPr>
              <w:t xml:space="preserve">existing </w:t>
            </w:r>
            <w:r>
              <w:rPr>
                <w:noProof/>
              </w:rPr>
              <w:t xml:space="preserve">NG-RAN sharing option for </w:t>
            </w:r>
            <w:r w:rsidR="007D5749" w:rsidRPr="007D5749">
              <w:rPr>
                <w:noProof/>
              </w:rPr>
              <w:t>sharing between a PLMN and an SNPN</w:t>
            </w:r>
            <w:r w:rsidR="007D5749">
              <w:rPr>
                <w:noProof/>
              </w:rPr>
              <w:t xml:space="preserve"> is clarified.</w:t>
            </w:r>
          </w:p>
          <w:p w14:paraId="6F23548F" w14:textId="77777777" w:rsidR="00C749D8" w:rsidRDefault="00C749D8" w:rsidP="00C749D8">
            <w:pPr>
              <w:pStyle w:val="CRCoverPage"/>
              <w:spacing w:after="0"/>
              <w:ind w:left="100"/>
              <w:rPr>
                <w:noProof/>
              </w:rPr>
            </w:pPr>
            <w:r>
              <w:rPr>
                <w:noProof/>
              </w:rPr>
              <w:t xml:space="preserve"> - Clarify that </w:t>
            </w:r>
            <w:r w:rsidRPr="00415B78">
              <w:rPr>
                <w:noProof/>
              </w:rPr>
              <w:t>CAG Identifiers</w:t>
            </w:r>
            <w:r>
              <w:rPr>
                <w:noProof/>
              </w:rPr>
              <w:t xml:space="preserve"> may be in </w:t>
            </w:r>
            <w:r w:rsidRPr="007750EA">
              <w:rPr>
                <w:noProof/>
              </w:rPr>
              <w:t>Broadcast system information</w:t>
            </w:r>
          </w:p>
          <w:p w14:paraId="753FFEA9" w14:textId="77777777" w:rsidR="00892239" w:rsidRDefault="00892239" w:rsidP="00C749D8">
            <w:pPr>
              <w:pStyle w:val="CRCoverPage"/>
              <w:spacing w:after="0"/>
              <w:ind w:left="100"/>
              <w:rPr>
                <w:noProof/>
              </w:rPr>
            </w:pPr>
            <w:r>
              <w:rPr>
                <w:noProof/>
              </w:rPr>
              <w:t>Rev2:</w:t>
            </w:r>
          </w:p>
          <w:p w14:paraId="69BEF0E9" w14:textId="143C14BA" w:rsidR="00892239" w:rsidRDefault="00892239" w:rsidP="00C749D8">
            <w:pPr>
              <w:pStyle w:val="CRCoverPage"/>
              <w:spacing w:after="0"/>
              <w:ind w:left="100"/>
              <w:rPr>
                <w:noProof/>
              </w:rPr>
            </w:pPr>
            <w:r>
              <w:rPr>
                <w:noProof/>
              </w:rPr>
              <w:t xml:space="preserve"> - Aligned Cell ID to Cell Identity</w:t>
            </w:r>
          </w:p>
        </w:tc>
      </w:tr>
      <w:tr w:rsidR="0039657C" w14:paraId="15CB5929" w14:textId="77777777" w:rsidTr="00B74609">
        <w:tc>
          <w:tcPr>
            <w:tcW w:w="2694" w:type="dxa"/>
            <w:gridSpan w:val="2"/>
            <w:tcBorders>
              <w:left w:val="single" w:sz="4" w:space="0" w:color="auto"/>
            </w:tcBorders>
          </w:tcPr>
          <w:p w14:paraId="22D6D1C3" w14:textId="77777777" w:rsidR="0039657C" w:rsidRDefault="0039657C" w:rsidP="0039657C">
            <w:pPr>
              <w:pStyle w:val="CRCoverPage"/>
              <w:spacing w:after="0"/>
              <w:rPr>
                <w:b/>
                <w:i/>
                <w:noProof/>
                <w:sz w:val="8"/>
                <w:szCs w:val="8"/>
              </w:rPr>
            </w:pPr>
          </w:p>
        </w:tc>
        <w:tc>
          <w:tcPr>
            <w:tcW w:w="6946" w:type="dxa"/>
            <w:gridSpan w:val="9"/>
            <w:tcBorders>
              <w:right w:val="single" w:sz="4" w:space="0" w:color="auto"/>
            </w:tcBorders>
          </w:tcPr>
          <w:p w14:paraId="2639E322" w14:textId="77777777" w:rsidR="0039657C" w:rsidRDefault="0039657C" w:rsidP="0039657C">
            <w:pPr>
              <w:pStyle w:val="CRCoverPage"/>
              <w:spacing w:after="0"/>
              <w:rPr>
                <w:noProof/>
                <w:sz w:val="8"/>
                <w:szCs w:val="8"/>
              </w:rPr>
            </w:pPr>
          </w:p>
        </w:tc>
      </w:tr>
      <w:tr w:rsidR="0039657C" w14:paraId="6AEC862A" w14:textId="77777777" w:rsidTr="00B74609">
        <w:tc>
          <w:tcPr>
            <w:tcW w:w="2694" w:type="dxa"/>
            <w:gridSpan w:val="2"/>
            <w:tcBorders>
              <w:left w:val="single" w:sz="4" w:space="0" w:color="auto"/>
              <w:bottom w:val="single" w:sz="4" w:space="0" w:color="auto"/>
            </w:tcBorders>
          </w:tcPr>
          <w:p w14:paraId="35282A26" w14:textId="77777777" w:rsidR="0039657C" w:rsidRDefault="0039657C" w:rsidP="003965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E5CCBE" w14:textId="0DA57ADD" w:rsidR="0039657C" w:rsidRDefault="004A0C69" w:rsidP="0039657C">
            <w:pPr>
              <w:pStyle w:val="CRCoverPage"/>
              <w:spacing w:after="0"/>
              <w:ind w:left="100"/>
              <w:rPr>
                <w:noProof/>
              </w:rPr>
            </w:pPr>
            <w:r>
              <w:rPr>
                <w:noProof/>
              </w:rPr>
              <w:t xml:space="preserve">All applicable NG-RAN sharing options will not be supported for </w:t>
            </w:r>
            <w:r w:rsidR="00CD6A98">
              <w:rPr>
                <w:noProof/>
              </w:rPr>
              <w:t>NPN type of deployments.</w:t>
            </w:r>
          </w:p>
        </w:tc>
      </w:tr>
      <w:tr w:rsidR="0003145B" w14:paraId="61475CD9" w14:textId="77777777" w:rsidTr="00B74609">
        <w:tc>
          <w:tcPr>
            <w:tcW w:w="2694" w:type="dxa"/>
            <w:gridSpan w:val="2"/>
          </w:tcPr>
          <w:p w14:paraId="0EE3DDBD" w14:textId="77777777" w:rsidR="0003145B" w:rsidRDefault="0003145B" w:rsidP="0003145B">
            <w:pPr>
              <w:pStyle w:val="CRCoverPage"/>
              <w:spacing w:after="0"/>
              <w:rPr>
                <w:b/>
                <w:i/>
                <w:noProof/>
                <w:sz w:val="8"/>
                <w:szCs w:val="8"/>
              </w:rPr>
            </w:pPr>
          </w:p>
        </w:tc>
        <w:tc>
          <w:tcPr>
            <w:tcW w:w="6946" w:type="dxa"/>
            <w:gridSpan w:val="9"/>
          </w:tcPr>
          <w:p w14:paraId="56BE6577" w14:textId="77777777" w:rsidR="0003145B" w:rsidRDefault="0003145B" w:rsidP="0003145B">
            <w:pPr>
              <w:pStyle w:val="CRCoverPage"/>
              <w:spacing w:after="0"/>
              <w:rPr>
                <w:noProof/>
                <w:sz w:val="8"/>
                <w:szCs w:val="8"/>
              </w:rPr>
            </w:pPr>
          </w:p>
        </w:tc>
      </w:tr>
      <w:tr w:rsidR="0003145B" w14:paraId="78A4B33B" w14:textId="77777777" w:rsidTr="00B74609">
        <w:tc>
          <w:tcPr>
            <w:tcW w:w="2694" w:type="dxa"/>
            <w:gridSpan w:val="2"/>
            <w:tcBorders>
              <w:top w:val="single" w:sz="4" w:space="0" w:color="auto"/>
              <w:left w:val="single" w:sz="4" w:space="0" w:color="auto"/>
            </w:tcBorders>
          </w:tcPr>
          <w:p w14:paraId="09C1C9C7" w14:textId="77777777" w:rsidR="0003145B" w:rsidRDefault="0003145B" w:rsidP="000314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667BB5" w14:textId="7FAC35F3" w:rsidR="0003145B" w:rsidRDefault="00CD6A98" w:rsidP="0003145B">
            <w:pPr>
              <w:pStyle w:val="CRCoverPage"/>
              <w:spacing w:after="0"/>
              <w:ind w:left="100"/>
              <w:rPr>
                <w:noProof/>
              </w:rPr>
            </w:pPr>
            <w:r w:rsidRPr="00CD6A98">
              <w:rPr>
                <w:noProof/>
              </w:rPr>
              <w:t>5.18.1</w:t>
            </w:r>
            <w:r w:rsidR="001A745E">
              <w:rPr>
                <w:noProof/>
              </w:rPr>
              <w:t>, 5.18.2</w:t>
            </w:r>
          </w:p>
        </w:tc>
      </w:tr>
      <w:tr w:rsidR="0003145B" w14:paraId="3EB7C35D" w14:textId="77777777" w:rsidTr="00B74609">
        <w:tc>
          <w:tcPr>
            <w:tcW w:w="2694" w:type="dxa"/>
            <w:gridSpan w:val="2"/>
            <w:tcBorders>
              <w:left w:val="single" w:sz="4" w:space="0" w:color="auto"/>
            </w:tcBorders>
          </w:tcPr>
          <w:p w14:paraId="617CCE86" w14:textId="77777777" w:rsidR="0003145B" w:rsidRDefault="0003145B" w:rsidP="0003145B">
            <w:pPr>
              <w:pStyle w:val="CRCoverPage"/>
              <w:spacing w:after="0"/>
              <w:rPr>
                <w:b/>
                <w:i/>
                <w:noProof/>
                <w:sz w:val="8"/>
                <w:szCs w:val="8"/>
              </w:rPr>
            </w:pPr>
          </w:p>
        </w:tc>
        <w:tc>
          <w:tcPr>
            <w:tcW w:w="6946" w:type="dxa"/>
            <w:gridSpan w:val="9"/>
            <w:tcBorders>
              <w:right w:val="single" w:sz="4" w:space="0" w:color="auto"/>
            </w:tcBorders>
          </w:tcPr>
          <w:p w14:paraId="0C0BE0B2" w14:textId="77777777" w:rsidR="0003145B" w:rsidRDefault="0003145B" w:rsidP="0003145B">
            <w:pPr>
              <w:pStyle w:val="CRCoverPage"/>
              <w:spacing w:after="0"/>
              <w:rPr>
                <w:noProof/>
                <w:sz w:val="8"/>
                <w:szCs w:val="8"/>
              </w:rPr>
            </w:pPr>
          </w:p>
        </w:tc>
      </w:tr>
      <w:tr w:rsidR="0003145B" w14:paraId="47125267" w14:textId="77777777" w:rsidTr="00B74609">
        <w:tc>
          <w:tcPr>
            <w:tcW w:w="2694" w:type="dxa"/>
            <w:gridSpan w:val="2"/>
            <w:tcBorders>
              <w:left w:val="single" w:sz="4" w:space="0" w:color="auto"/>
            </w:tcBorders>
          </w:tcPr>
          <w:p w14:paraId="2ACE9131" w14:textId="77777777" w:rsidR="0003145B" w:rsidRDefault="0003145B" w:rsidP="000314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4C670" w14:textId="77777777" w:rsidR="0003145B" w:rsidRDefault="0003145B" w:rsidP="000314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5D9506" w14:textId="77777777" w:rsidR="0003145B" w:rsidRDefault="0003145B" w:rsidP="0003145B">
            <w:pPr>
              <w:pStyle w:val="CRCoverPage"/>
              <w:spacing w:after="0"/>
              <w:jc w:val="center"/>
              <w:rPr>
                <w:b/>
                <w:caps/>
                <w:noProof/>
              </w:rPr>
            </w:pPr>
            <w:r>
              <w:rPr>
                <w:b/>
                <w:caps/>
                <w:noProof/>
              </w:rPr>
              <w:t>N</w:t>
            </w:r>
          </w:p>
        </w:tc>
        <w:tc>
          <w:tcPr>
            <w:tcW w:w="2977" w:type="dxa"/>
            <w:gridSpan w:val="4"/>
          </w:tcPr>
          <w:p w14:paraId="562AD4F4" w14:textId="77777777" w:rsidR="0003145B" w:rsidRDefault="0003145B" w:rsidP="000314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8834F" w14:textId="77777777" w:rsidR="0003145B" w:rsidRDefault="0003145B" w:rsidP="0003145B">
            <w:pPr>
              <w:pStyle w:val="CRCoverPage"/>
              <w:spacing w:after="0"/>
              <w:ind w:left="99"/>
              <w:rPr>
                <w:noProof/>
              </w:rPr>
            </w:pPr>
          </w:p>
        </w:tc>
      </w:tr>
      <w:tr w:rsidR="0003145B" w14:paraId="502EFB1E" w14:textId="77777777" w:rsidTr="00B74609">
        <w:tc>
          <w:tcPr>
            <w:tcW w:w="2694" w:type="dxa"/>
            <w:gridSpan w:val="2"/>
            <w:tcBorders>
              <w:left w:val="single" w:sz="4" w:space="0" w:color="auto"/>
            </w:tcBorders>
          </w:tcPr>
          <w:p w14:paraId="24F0180E" w14:textId="77777777" w:rsidR="0003145B" w:rsidRDefault="0003145B" w:rsidP="000314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79460"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3DEB2" w14:textId="32ABD413" w:rsidR="0003145B" w:rsidRDefault="0039657C" w:rsidP="0003145B">
            <w:pPr>
              <w:pStyle w:val="CRCoverPage"/>
              <w:spacing w:after="0"/>
              <w:jc w:val="center"/>
              <w:rPr>
                <w:b/>
                <w:caps/>
                <w:noProof/>
              </w:rPr>
            </w:pPr>
            <w:r>
              <w:rPr>
                <w:b/>
                <w:caps/>
                <w:noProof/>
              </w:rPr>
              <w:t>X</w:t>
            </w:r>
          </w:p>
        </w:tc>
        <w:tc>
          <w:tcPr>
            <w:tcW w:w="2977" w:type="dxa"/>
            <w:gridSpan w:val="4"/>
          </w:tcPr>
          <w:p w14:paraId="686338DD" w14:textId="77777777" w:rsidR="0003145B" w:rsidRDefault="0003145B" w:rsidP="000314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96D32" w14:textId="77777777" w:rsidR="0003145B" w:rsidRDefault="0003145B" w:rsidP="0003145B">
            <w:pPr>
              <w:pStyle w:val="CRCoverPage"/>
              <w:spacing w:after="0"/>
              <w:ind w:left="99"/>
              <w:rPr>
                <w:noProof/>
              </w:rPr>
            </w:pPr>
            <w:r>
              <w:rPr>
                <w:noProof/>
              </w:rPr>
              <w:t xml:space="preserve">TS/TR ... CR ... </w:t>
            </w:r>
          </w:p>
        </w:tc>
      </w:tr>
      <w:tr w:rsidR="0003145B" w14:paraId="7BF62B95" w14:textId="77777777" w:rsidTr="00B74609">
        <w:tc>
          <w:tcPr>
            <w:tcW w:w="2694" w:type="dxa"/>
            <w:gridSpan w:val="2"/>
            <w:tcBorders>
              <w:left w:val="single" w:sz="4" w:space="0" w:color="auto"/>
            </w:tcBorders>
          </w:tcPr>
          <w:p w14:paraId="35649394" w14:textId="77777777" w:rsidR="0003145B" w:rsidRDefault="0003145B" w:rsidP="000314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5AE5"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7203FF" w14:textId="04F3A7FC" w:rsidR="0003145B" w:rsidRDefault="0039657C" w:rsidP="0003145B">
            <w:pPr>
              <w:pStyle w:val="CRCoverPage"/>
              <w:spacing w:after="0"/>
              <w:jc w:val="center"/>
              <w:rPr>
                <w:b/>
                <w:caps/>
                <w:noProof/>
              </w:rPr>
            </w:pPr>
            <w:r>
              <w:rPr>
                <w:b/>
                <w:caps/>
                <w:noProof/>
              </w:rPr>
              <w:t>X</w:t>
            </w:r>
          </w:p>
        </w:tc>
        <w:tc>
          <w:tcPr>
            <w:tcW w:w="2977" w:type="dxa"/>
            <w:gridSpan w:val="4"/>
          </w:tcPr>
          <w:p w14:paraId="31100A68" w14:textId="77777777" w:rsidR="0003145B" w:rsidRDefault="0003145B" w:rsidP="000314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BF72C" w14:textId="77777777" w:rsidR="0003145B" w:rsidRDefault="0003145B" w:rsidP="0003145B">
            <w:pPr>
              <w:pStyle w:val="CRCoverPage"/>
              <w:spacing w:after="0"/>
              <w:ind w:left="99"/>
              <w:rPr>
                <w:noProof/>
              </w:rPr>
            </w:pPr>
            <w:r>
              <w:rPr>
                <w:noProof/>
              </w:rPr>
              <w:t xml:space="preserve">TS/TR ... CR ... </w:t>
            </w:r>
          </w:p>
        </w:tc>
      </w:tr>
      <w:tr w:rsidR="0003145B" w14:paraId="6E4497C1" w14:textId="77777777" w:rsidTr="00B74609">
        <w:tc>
          <w:tcPr>
            <w:tcW w:w="2694" w:type="dxa"/>
            <w:gridSpan w:val="2"/>
            <w:tcBorders>
              <w:left w:val="single" w:sz="4" w:space="0" w:color="auto"/>
            </w:tcBorders>
          </w:tcPr>
          <w:p w14:paraId="2DF2FE7F" w14:textId="77777777" w:rsidR="0003145B" w:rsidRDefault="0003145B" w:rsidP="000314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E1A2248" w14:textId="77777777" w:rsidR="0003145B" w:rsidRDefault="0003145B" w:rsidP="000314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1FD53" w14:textId="1280222D" w:rsidR="0003145B" w:rsidRDefault="0039657C" w:rsidP="0003145B">
            <w:pPr>
              <w:pStyle w:val="CRCoverPage"/>
              <w:spacing w:after="0"/>
              <w:jc w:val="center"/>
              <w:rPr>
                <w:b/>
                <w:caps/>
                <w:noProof/>
              </w:rPr>
            </w:pPr>
            <w:r>
              <w:rPr>
                <w:b/>
                <w:caps/>
                <w:noProof/>
              </w:rPr>
              <w:t>X</w:t>
            </w:r>
          </w:p>
        </w:tc>
        <w:tc>
          <w:tcPr>
            <w:tcW w:w="2977" w:type="dxa"/>
            <w:gridSpan w:val="4"/>
          </w:tcPr>
          <w:p w14:paraId="0080127A" w14:textId="77777777" w:rsidR="0003145B" w:rsidRDefault="0003145B" w:rsidP="000314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18413" w14:textId="77777777" w:rsidR="0003145B" w:rsidRDefault="0003145B" w:rsidP="0003145B">
            <w:pPr>
              <w:pStyle w:val="CRCoverPage"/>
              <w:spacing w:after="0"/>
              <w:ind w:left="99"/>
              <w:rPr>
                <w:noProof/>
              </w:rPr>
            </w:pPr>
            <w:r>
              <w:rPr>
                <w:noProof/>
              </w:rPr>
              <w:t xml:space="preserve">TS/TR ... CR ... </w:t>
            </w:r>
          </w:p>
        </w:tc>
      </w:tr>
      <w:tr w:rsidR="0003145B" w14:paraId="4ADC6DE6" w14:textId="77777777" w:rsidTr="00B74609">
        <w:tc>
          <w:tcPr>
            <w:tcW w:w="2694" w:type="dxa"/>
            <w:gridSpan w:val="2"/>
            <w:tcBorders>
              <w:left w:val="single" w:sz="4" w:space="0" w:color="auto"/>
            </w:tcBorders>
          </w:tcPr>
          <w:p w14:paraId="587EBE06" w14:textId="77777777" w:rsidR="0003145B" w:rsidRDefault="0003145B" w:rsidP="0003145B">
            <w:pPr>
              <w:pStyle w:val="CRCoverPage"/>
              <w:spacing w:after="0"/>
              <w:rPr>
                <w:b/>
                <w:i/>
                <w:noProof/>
              </w:rPr>
            </w:pPr>
          </w:p>
        </w:tc>
        <w:tc>
          <w:tcPr>
            <w:tcW w:w="6946" w:type="dxa"/>
            <w:gridSpan w:val="9"/>
            <w:tcBorders>
              <w:right w:val="single" w:sz="4" w:space="0" w:color="auto"/>
            </w:tcBorders>
          </w:tcPr>
          <w:p w14:paraId="114CD036" w14:textId="77777777" w:rsidR="0003145B" w:rsidRDefault="0003145B" w:rsidP="0003145B">
            <w:pPr>
              <w:pStyle w:val="CRCoverPage"/>
              <w:spacing w:after="0"/>
              <w:rPr>
                <w:noProof/>
              </w:rPr>
            </w:pPr>
          </w:p>
        </w:tc>
      </w:tr>
      <w:tr w:rsidR="0003145B" w14:paraId="644065F6" w14:textId="77777777" w:rsidTr="00B74609">
        <w:tc>
          <w:tcPr>
            <w:tcW w:w="2694" w:type="dxa"/>
            <w:gridSpan w:val="2"/>
            <w:tcBorders>
              <w:left w:val="single" w:sz="4" w:space="0" w:color="auto"/>
              <w:bottom w:val="single" w:sz="4" w:space="0" w:color="auto"/>
            </w:tcBorders>
          </w:tcPr>
          <w:p w14:paraId="0570F8EF" w14:textId="77777777" w:rsidR="0003145B" w:rsidRDefault="0003145B" w:rsidP="000314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0A9D46" w14:textId="77777777" w:rsidR="0003145B" w:rsidRDefault="0003145B" w:rsidP="0003145B">
            <w:pPr>
              <w:pStyle w:val="CRCoverPage"/>
              <w:spacing w:after="0"/>
              <w:ind w:left="100"/>
              <w:rPr>
                <w:noProof/>
              </w:rPr>
            </w:pPr>
          </w:p>
        </w:tc>
      </w:tr>
      <w:tr w:rsidR="0003145B" w:rsidRPr="008863B9" w14:paraId="262BD45C" w14:textId="77777777" w:rsidTr="00B74609">
        <w:tc>
          <w:tcPr>
            <w:tcW w:w="2694" w:type="dxa"/>
            <w:gridSpan w:val="2"/>
            <w:tcBorders>
              <w:top w:val="single" w:sz="4" w:space="0" w:color="auto"/>
              <w:bottom w:val="single" w:sz="4" w:space="0" w:color="auto"/>
            </w:tcBorders>
          </w:tcPr>
          <w:p w14:paraId="15947EEA" w14:textId="77777777" w:rsidR="0003145B" w:rsidRPr="008863B9" w:rsidRDefault="0003145B" w:rsidP="000314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3BD" w14:textId="77777777" w:rsidR="0003145B" w:rsidRPr="008863B9" w:rsidRDefault="0003145B" w:rsidP="0003145B">
            <w:pPr>
              <w:pStyle w:val="CRCoverPage"/>
              <w:spacing w:after="0"/>
              <w:ind w:left="100"/>
              <w:rPr>
                <w:noProof/>
                <w:sz w:val="8"/>
                <w:szCs w:val="8"/>
              </w:rPr>
            </w:pPr>
          </w:p>
        </w:tc>
      </w:tr>
      <w:tr w:rsidR="0003145B" w14:paraId="4E568ADF" w14:textId="77777777" w:rsidTr="00B74609">
        <w:tc>
          <w:tcPr>
            <w:tcW w:w="2694" w:type="dxa"/>
            <w:gridSpan w:val="2"/>
            <w:tcBorders>
              <w:top w:val="single" w:sz="4" w:space="0" w:color="auto"/>
              <w:left w:val="single" w:sz="4" w:space="0" w:color="auto"/>
              <w:bottom w:val="single" w:sz="4" w:space="0" w:color="auto"/>
            </w:tcBorders>
          </w:tcPr>
          <w:p w14:paraId="7A7E9A12" w14:textId="77777777" w:rsidR="0003145B" w:rsidRDefault="0003145B" w:rsidP="000314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39E84" w14:textId="77777777" w:rsidR="00FE0380" w:rsidRDefault="00FE0380" w:rsidP="00FE0380">
            <w:pPr>
              <w:pStyle w:val="CRCoverPage"/>
              <w:spacing w:after="0"/>
              <w:ind w:left="100"/>
              <w:rPr>
                <w:noProof/>
              </w:rPr>
            </w:pPr>
            <w:r>
              <w:rPr>
                <w:noProof/>
              </w:rPr>
              <w:t xml:space="preserve">Rev "-": </w:t>
            </w:r>
            <w:r w:rsidRPr="00D72CAC">
              <w:rPr>
                <w:noProof/>
              </w:rPr>
              <w:t>S2-1909</w:t>
            </w:r>
            <w:r>
              <w:rPr>
                <w:noProof/>
              </w:rPr>
              <w:t>370</w:t>
            </w:r>
          </w:p>
          <w:p w14:paraId="65E99DC5" w14:textId="3ACEEBAA" w:rsidR="00892239" w:rsidRDefault="00892239" w:rsidP="0003145B">
            <w:pPr>
              <w:pStyle w:val="CRCoverPage"/>
              <w:spacing w:after="0"/>
              <w:ind w:left="100"/>
              <w:rPr>
                <w:noProof/>
              </w:rPr>
            </w:pPr>
            <w:r>
              <w:rPr>
                <w:noProof/>
              </w:rPr>
              <w:t>Rev "</w:t>
            </w:r>
            <w:r>
              <w:rPr>
                <w:noProof/>
              </w:rPr>
              <w:t>1</w:t>
            </w:r>
            <w:r>
              <w:rPr>
                <w:noProof/>
              </w:rPr>
              <w:t>":</w:t>
            </w:r>
            <w:r>
              <w:rPr>
                <w:noProof/>
              </w:rPr>
              <w:t xml:space="preserve"> </w:t>
            </w:r>
            <w:r w:rsidRPr="00D72CAC">
              <w:rPr>
                <w:noProof/>
              </w:rPr>
              <w:t>S2-19</w:t>
            </w:r>
            <w:r>
              <w:rPr>
                <w:noProof/>
              </w:rPr>
              <w:t>11028</w:t>
            </w:r>
          </w:p>
        </w:tc>
      </w:tr>
    </w:tbl>
    <w:p w14:paraId="001CC158" w14:textId="77777777" w:rsidR="00BF03FC" w:rsidRDefault="00BF03FC" w:rsidP="00980D83">
      <w:pPr>
        <w:pStyle w:val="CRCoverPage"/>
        <w:tabs>
          <w:tab w:val="right" w:pos="9639"/>
        </w:tabs>
        <w:spacing w:after="0"/>
        <w:rPr>
          <w:b/>
          <w:noProof/>
          <w:sz w:val="24"/>
        </w:rPr>
      </w:pPr>
    </w:p>
    <w:p w14:paraId="4F5A3811" w14:textId="5E3E2655" w:rsidR="002B2C4A" w:rsidRDefault="002B2C4A" w:rsidP="002B2C4A">
      <w:pPr>
        <w:spacing w:after="0"/>
        <w:rPr>
          <w:rFonts w:cs="Arial"/>
          <w:noProof/>
          <w:color w:val="FF0000"/>
          <w:sz w:val="44"/>
          <w:szCs w:val="44"/>
        </w:rPr>
      </w:pPr>
      <w:bookmarkStart w:id="1" w:name="_Toc532891518"/>
      <w:r>
        <w:rPr>
          <w:rFonts w:cs="Arial"/>
          <w:noProof/>
          <w:color w:val="FF0000"/>
          <w:sz w:val="44"/>
          <w:szCs w:val="44"/>
        </w:rPr>
        <w:br w:type="page"/>
      </w:r>
    </w:p>
    <w:p w14:paraId="775AE62F" w14:textId="5ED78CBE" w:rsidR="004E6C9E" w:rsidRPr="00FF110D" w:rsidRDefault="004E6C9E" w:rsidP="004E6C9E">
      <w:pPr>
        <w:jc w:val="center"/>
        <w:rPr>
          <w:rFonts w:cs="Arial"/>
          <w:noProof/>
          <w:color w:val="FF0000"/>
          <w:sz w:val="44"/>
          <w:szCs w:val="44"/>
        </w:rPr>
      </w:pPr>
      <w:r w:rsidRPr="00FF110D">
        <w:rPr>
          <w:rFonts w:cs="Arial"/>
          <w:noProof/>
          <w:color w:val="FF0000"/>
          <w:sz w:val="44"/>
          <w:szCs w:val="44"/>
        </w:rPr>
        <w:lastRenderedPageBreak/>
        <w:t>*** BEGIN CHANGES ***</w:t>
      </w:r>
    </w:p>
    <w:p w14:paraId="7F7DA2E0" w14:textId="77777777" w:rsidR="00B62D18" w:rsidRPr="009E0DE1" w:rsidRDefault="00B62D18" w:rsidP="00B62D18">
      <w:pPr>
        <w:pStyle w:val="Heading2"/>
      </w:pPr>
      <w:bookmarkStart w:id="2" w:name="_Toc20149997"/>
      <w:bookmarkEnd w:id="1"/>
      <w:r w:rsidRPr="009E0DE1">
        <w:t>5.18</w:t>
      </w:r>
      <w:r w:rsidRPr="009E0DE1">
        <w:tab/>
        <w:t>Network Sharing</w:t>
      </w:r>
      <w:bookmarkEnd w:id="2"/>
    </w:p>
    <w:p w14:paraId="11DE6403" w14:textId="77777777" w:rsidR="00B62D18" w:rsidRPr="009E0DE1" w:rsidRDefault="00B62D18" w:rsidP="00B62D18">
      <w:pPr>
        <w:pStyle w:val="Heading3"/>
      </w:pPr>
      <w:bookmarkStart w:id="3" w:name="_Toc20149998"/>
      <w:r w:rsidRPr="009E0DE1">
        <w:t>5.</w:t>
      </w:r>
      <w:r w:rsidRPr="009E0DE1">
        <w:rPr>
          <w:lang w:eastAsia="zh-CN"/>
        </w:rPr>
        <w:t>1</w:t>
      </w:r>
      <w:r w:rsidRPr="009E0DE1">
        <w:t>8.1</w:t>
      </w:r>
      <w:r w:rsidRPr="009E0DE1">
        <w:tab/>
        <w:t>General concepts</w:t>
      </w:r>
      <w:bookmarkEnd w:id="3"/>
    </w:p>
    <w:p w14:paraId="1BAF8BA7" w14:textId="77777777" w:rsidR="00B62D18" w:rsidRPr="009E0DE1" w:rsidRDefault="00B62D18" w:rsidP="00B62D18">
      <w:pPr>
        <w:rPr>
          <w:rFonts w:eastAsia="MS Mincho"/>
        </w:rPr>
      </w:pPr>
      <w:r w:rsidRPr="009E0DE1">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388D40DD" w14:textId="77777777" w:rsidR="00B62D18" w:rsidRPr="009E0DE1" w:rsidRDefault="00B62D18" w:rsidP="00B62D18">
      <w:pPr>
        <w:rPr>
          <w:rFonts w:eastAsia="MS Mincho"/>
        </w:rPr>
      </w:pPr>
      <w:r w:rsidRPr="009E0DE1">
        <w:rPr>
          <w:rFonts w:eastAsia="MS Mincho"/>
        </w:rPr>
        <w:t>The shared network operator allocates shared resources to the participating operators based on their planned and current needs and according to service level agreements.</w:t>
      </w:r>
    </w:p>
    <w:p w14:paraId="1DFE24CC" w14:textId="70A24C13" w:rsidR="00B62D18" w:rsidRPr="009E0DE1" w:rsidRDefault="00B62D18" w:rsidP="00B62D18">
      <w:pPr>
        <w:rPr>
          <w:rFonts w:eastAsia="MS Mincho"/>
        </w:rPr>
      </w:pPr>
      <w:r w:rsidRPr="009E0DE1">
        <w:rPr>
          <w:rFonts w:eastAsia="MS Mincho"/>
        </w:rPr>
        <w:t>In this Release of the specification, only the 5G Multi-Operator Core Network (5G MOCN) network sharing architecture, in which only the RAN is shared in 5G System, is supported. 5G MOCN for 5G System, including UE, RAN and AMF, shall support operators' ability to use more than</w:t>
      </w:r>
      <w:bookmarkStart w:id="4" w:name="_GoBack"/>
      <w:bookmarkEnd w:id="4"/>
      <w:r w:rsidRPr="009E0DE1">
        <w:rPr>
          <w:rFonts w:eastAsia="MS Mincho"/>
        </w:rPr>
        <w:t xml:space="preserve"> one PLMN ID (i.e. with same or different country code (MCC) some of which is specified in TS</w:t>
      </w:r>
      <w:r>
        <w:rPr>
          <w:rFonts w:eastAsia="MS Mincho"/>
        </w:rPr>
        <w:t> </w:t>
      </w:r>
      <w:r w:rsidRPr="009E0DE1">
        <w:rPr>
          <w:rFonts w:eastAsia="MS Mincho"/>
        </w:rPr>
        <w:t>23.122</w:t>
      </w:r>
      <w:r>
        <w:rPr>
          <w:rFonts w:eastAsia="MS Mincho"/>
        </w:rPr>
        <w:t> </w:t>
      </w:r>
      <w:r w:rsidRPr="009E0DE1">
        <w:rPr>
          <w:rFonts w:eastAsia="MS Mincho"/>
        </w:rPr>
        <w:t>[17] and different network codes (MNC)).</w:t>
      </w:r>
      <w:ins w:id="5" w:author="Ericsson User1" w:date="2019-10-01T10:49:00Z">
        <w:r w:rsidR="002012E9">
          <w:rPr>
            <w:rFonts w:eastAsia="MS Mincho"/>
          </w:rPr>
          <w:t xml:space="preserve"> 5G MOCN s</w:t>
        </w:r>
        <w:r w:rsidR="002012E9" w:rsidRPr="002012E9">
          <w:rPr>
            <w:rFonts w:eastAsia="MS Mincho"/>
          </w:rPr>
          <w:t>upport</w:t>
        </w:r>
      </w:ins>
      <w:ins w:id="6" w:author="Qualcomm1" w:date="2019-11-01T11:44:00Z">
        <w:r w:rsidR="008013B6">
          <w:rPr>
            <w:rFonts w:eastAsia="MS Mincho"/>
          </w:rPr>
          <w:t>s</w:t>
        </w:r>
      </w:ins>
      <w:ins w:id="7" w:author="Ericsson User1" w:date="2019-10-01T10:49:00Z">
        <w:r w:rsidR="002012E9" w:rsidRPr="002012E9">
          <w:rPr>
            <w:rFonts w:eastAsia="MS Mincho"/>
          </w:rPr>
          <w:t xml:space="preserve"> </w:t>
        </w:r>
      </w:ins>
      <w:ins w:id="8" w:author="Editor" w:date="2019-11-06T11:01:00Z">
        <w:r w:rsidR="000828DD">
          <w:t>NG-RAN</w:t>
        </w:r>
      </w:ins>
      <w:ins w:id="9" w:author="Editor" w:date="2019-11-06T10:59:00Z">
        <w:r w:rsidR="00090D90">
          <w:t xml:space="preserve"> </w:t>
        </w:r>
      </w:ins>
      <w:ins w:id="10" w:author="Ericsson User1" w:date="2019-10-01T10:49:00Z">
        <w:r w:rsidR="002012E9" w:rsidRPr="002012E9">
          <w:rPr>
            <w:rFonts w:eastAsia="MS Mincho"/>
          </w:rPr>
          <w:t xml:space="preserve">Sharing with </w:t>
        </w:r>
      </w:ins>
      <w:ins w:id="11" w:author="Qualcomm1" w:date="2019-11-01T11:39:00Z">
        <w:r w:rsidR="00A41CE3">
          <w:rPr>
            <w:rFonts w:eastAsia="MS Mincho"/>
          </w:rPr>
          <w:t>or with</w:t>
        </w:r>
        <w:r w:rsidR="008013B6">
          <w:rPr>
            <w:rFonts w:eastAsia="MS Mincho"/>
          </w:rPr>
          <w:t xml:space="preserve">out </w:t>
        </w:r>
      </w:ins>
      <w:ins w:id="12" w:author="Ericsson User1" w:date="2019-10-01T10:49:00Z">
        <w:r w:rsidR="002012E9" w:rsidRPr="002012E9">
          <w:rPr>
            <w:rFonts w:eastAsia="MS Mincho"/>
          </w:rPr>
          <w:t xml:space="preserve">multiple </w:t>
        </w:r>
      </w:ins>
      <w:ins w:id="13" w:author="Editor" w:date="2019-11-20T01:21:00Z">
        <w:r w:rsidR="00892239">
          <w:rPr>
            <w:rFonts w:eastAsia="MS Mincho"/>
          </w:rPr>
          <w:t>C</w:t>
        </w:r>
      </w:ins>
      <w:ins w:id="14" w:author="Ericsson User1" w:date="2019-10-01T10:49:00Z">
        <w:r w:rsidR="002012E9" w:rsidRPr="002012E9">
          <w:rPr>
            <w:rFonts w:eastAsia="MS Mincho"/>
          </w:rPr>
          <w:t>ell</w:t>
        </w:r>
      </w:ins>
      <w:ins w:id="15" w:author="Editor" w:date="2019-11-06T10:58:00Z">
        <w:r w:rsidR="001F4EF5">
          <w:rPr>
            <w:rFonts w:eastAsia="MS Mincho"/>
          </w:rPr>
          <w:t xml:space="preserve"> </w:t>
        </w:r>
      </w:ins>
      <w:ins w:id="16" w:author="Ericsson User1" w:date="2019-10-01T10:49:00Z">
        <w:r w:rsidR="002012E9" w:rsidRPr="002012E9">
          <w:rPr>
            <w:rFonts w:eastAsia="MS Mincho"/>
          </w:rPr>
          <w:t>I</w:t>
        </w:r>
      </w:ins>
      <w:ins w:id="17" w:author="Editor" w:date="2019-11-20T01:21:00Z">
        <w:r w:rsidR="00892239">
          <w:rPr>
            <w:rFonts w:eastAsia="MS Mincho"/>
          </w:rPr>
          <w:t>dentity</w:t>
        </w:r>
      </w:ins>
      <w:ins w:id="18" w:author="Ericsson User1" w:date="2019-10-01T10:49:00Z">
        <w:r w:rsidR="002012E9" w:rsidRPr="002012E9">
          <w:rPr>
            <w:rFonts w:eastAsia="MS Mincho"/>
          </w:rPr>
          <w:t xml:space="preserve"> broadcast</w:t>
        </w:r>
        <w:r w:rsidR="00F2780C">
          <w:rPr>
            <w:rFonts w:eastAsia="MS Mincho"/>
          </w:rPr>
          <w:t xml:space="preserve"> as described </w:t>
        </w:r>
      </w:ins>
      <w:ins w:id="19" w:author="Ericsson User1" w:date="2019-10-01T10:50:00Z">
        <w:r w:rsidR="00F2780C">
          <w:rPr>
            <w:rFonts w:eastAsia="MS Mincho"/>
          </w:rPr>
          <w:t xml:space="preserve">in TS </w:t>
        </w:r>
        <w:r w:rsidR="00051FC0">
          <w:rPr>
            <w:rFonts w:eastAsia="MS Mincho"/>
          </w:rPr>
          <w:t>38.300 [</w:t>
        </w:r>
        <w:r w:rsidR="00FF6496">
          <w:rPr>
            <w:rFonts w:eastAsia="MS Mincho"/>
          </w:rPr>
          <w:t>27]</w:t>
        </w:r>
      </w:ins>
      <w:ins w:id="20" w:author="Qualcomm1" w:date="2019-11-01T11:39:00Z">
        <w:r w:rsidR="008013B6">
          <w:rPr>
            <w:rFonts w:eastAsia="MS Mincho"/>
          </w:rPr>
          <w:t>.</w:t>
        </w:r>
      </w:ins>
    </w:p>
    <w:p w14:paraId="39D656AA" w14:textId="5CD7F9DA" w:rsidR="00B62D18" w:rsidRDefault="00B62D18" w:rsidP="00B62D18">
      <w:r>
        <w:t xml:space="preserve">5G MOCN also supports the following sharing scenarios involving </w:t>
      </w:r>
      <w:del w:id="21" w:author="Ericsson User1" w:date="2019-10-01T14:06:00Z">
        <w:r w:rsidDel="004D04CD">
          <w:delText xml:space="preserve">stand-alone </w:delText>
        </w:r>
      </w:del>
      <w:r>
        <w:t>non-public networks</w:t>
      </w:r>
      <w:del w:id="22" w:author="Ericsson User1" w:date="2019-10-01T14:06:00Z">
        <w:r w:rsidDel="00272859">
          <w:delText xml:space="preserve"> (SNPNs)</w:delText>
        </w:r>
      </w:del>
      <w:r>
        <w:t>:</w:t>
      </w:r>
    </w:p>
    <w:p w14:paraId="6EC78635" w14:textId="77777777" w:rsidR="00B62D18" w:rsidRDefault="00B62D18" w:rsidP="00B62D18">
      <w:pPr>
        <w:pStyle w:val="B1"/>
      </w:pPr>
      <w:r>
        <w:t>-</w:t>
      </w:r>
      <w:r>
        <w:tab/>
        <w:t>NG-RAN is shared by multiple SNPNs (each identified by PLMN ID and NID);</w:t>
      </w:r>
    </w:p>
    <w:p w14:paraId="66D413B0" w14:textId="4CE1D0F9" w:rsidR="00EF3D32" w:rsidRDefault="00B62D18" w:rsidP="00B62D18">
      <w:pPr>
        <w:pStyle w:val="B1"/>
        <w:rPr>
          <w:ins w:id="23" w:author="Ericsson User1" w:date="2019-10-01T10:52:00Z"/>
        </w:rPr>
      </w:pPr>
      <w:r>
        <w:t>-</w:t>
      </w:r>
      <w:r>
        <w:tab/>
        <w:t>NG-RAN is shared by one or multiple SNPNs and one or multiple PLMNs</w:t>
      </w:r>
      <w:ins w:id="24" w:author="Ericsson User1" w:date="2019-10-01T10:52:00Z">
        <w:r w:rsidR="00EF3D32">
          <w:t>;</w:t>
        </w:r>
      </w:ins>
    </w:p>
    <w:p w14:paraId="126B18C0" w14:textId="4205A656" w:rsidR="0024263A" w:rsidRDefault="00EF3D32" w:rsidP="00B62D18">
      <w:pPr>
        <w:pStyle w:val="B1"/>
        <w:rPr>
          <w:ins w:id="25" w:author="Ericsson User1" w:date="2019-10-01T10:54:00Z"/>
        </w:rPr>
      </w:pPr>
      <w:ins w:id="26" w:author="Ericsson User1" w:date="2019-10-01T10:52:00Z">
        <w:r>
          <w:t>-</w:t>
        </w:r>
        <w:r>
          <w:tab/>
        </w:r>
      </w:ins>
      <w:ins w:id="27" w:author="Ericsson User1" w:date="2019-10-01T10:53:00Z">
        <w:r>
          <w:t>NG-</w:t>
        </w:r>
        <w:r w:rsidRPr="00EF3D32">
          <w:t xml:space="preserve">RAN </w:t>
        </w:r>
        <w:r>
          <w:t xml:space="preserve">is shared </w:t>
        </w:r>
        <w:r w:rsidR="00BC6265">
          <w:t>by one or more</w:t>
        </w:r>
        <w:r w:rsidRPr="00EF3D32">
          <w:t xml:space="preserve"> PNI-NPN</w:t>
        </w:r>
        <w:r w:rsidR="00BC6265">
          <w:t>s</w:t>
        </w:r>
        <w:r w:rsidRPr="00EF3D32">
          <w:t xml:space="preserve"> (with CAG) and </w:t>
        </w:r>
        <w:r w:rsidR="00BC6265">
          <w:t xml:space="preserve">one or more </w:t>
        </w:r>
        <w:r w:rsidRPr="00EF3D32">
          <w:t>SNPN</w:t>
        </w:r>
        <w:r w:rsidR="00BC6265">
          <w:t>s</w:t>
        </w:r>
        <w:r w:rsidR="0024263A">
          <w:t>,</w:t>
        </w:r>
      </w:ins>
      <w:ins w:id="28" w:author="Ericsson User1" w:date="2019-10-01T10:54:00Z">
        <w:r w:rsidR="0024263A">
          <w:t xml:space="preserve"> and</w:t>
        </w:r>
      </w:ins>
    </w:p>
    <w:p w14:paraId="77747FE9" w14:textId="43B74787" w:rsidR="00B62D18" w:rsidRDefault="0024263A" w:rsidP="00B62D18">
      <w:pPr>
        <w:pStyle w:val="B1"/>
        <w:rPr>
          <w:ins w:id="29" w:author="Qualcomm1" w:date="2019-11-01T11:47:00Z"/>
        </w:rPr>
      </w:pPr>
      <w:ins w:id="30" w:author="Ericsson User1" w:date="2019-10-01T10:54:00Z">
        <w:r>
          <w:t>-</w:t>
        </w:r>
        <w:r>
          <w:tab/>
        </w:r>
      </w:ins>
      <w:ins w:id="31" w:author="Ericsson User1" w:date="2019-10-01T10:55:00Z">
        <w:r>
          <w:t xml:space="preserve">NG-RAN is shared by one or multiple </w:t>
        </w:r>
        <w:r w:rsidR="0056334E">
          <w:t>PLMNs</w:t>
        </w:r>
        <w:r>
          <w:t xml:space="preserve"> and one or multiple </w:t>
        </w:r>
        <w:r w:rsidR="0056334E" w:rsidRPr="00EF3D32">
          <w:t>PNI-NPN</w:t>
        </w:r>
        <w:r w:rsidR="0056334E">
          <w:t>s</w:t>
        </w:r>
        <w:r w:rsidR="0056334E" w:rsidRPr="00EF3D32">
          <w:t xml:space="preserve"> (with CAG)</w:t>
        </w:r>
      </w:ins>
      <w:r w:rsidR="00B62D18">
        <w:t>.</w:t>
      </w:r>
    </w:p>
    <w:p w14:paraId="4F1A29E3" w14:textId="39C5CBFF" w:rsidR="0093442A" w:rsidRDefault="0093442A">
      <w:pPr>
        <w:pStyle w:val="NO"/>
        <w:rPr>
          <w:ins w:id="32" w:author="Editor" w:date="2019-11-07T12:25:00Z"/>
        </w:rPr>
        <w:pPrChange w:id="33" w:author="Editor" w:date="2019-11-07T12:25:00Z">
          <w:pPr>
            <w:pStyle w:val="B1"/>
            <w:ind w:left="0" w:firstLine="0"/>
          </w:pPr>
        </w:pPrChange>
      </w:pPr>
      <w:ins w:id="34" w:author="Editor" w:date="2019-11-07T12:25:00Z">
        <w:r>
          <w:t>NOTE 1:</w:t>
        </w:r>
        <w:r>
          <w:tab/>
        </w:r>
        <w:r w:rsidRPr="001B10B5">
          <w:t>PNI-NPNs (with</w:t>
        </w:r>
        <w:r>
          <w:t>out</w:t>
        </w:r>
        <w:r w:rsidRPr="001B10B5">
          <w:t xml:space="preserve"> CAG)</w:t>
        </w:r>
        <w:r>
          <w:t xml:space="preserve"> are not explicitly listed above as it does not require additional NG-RAN sharing functionality compared to sharing by one or multiple PLMNs.</w:t>
        </w:r>
      </w:ins>
    </w:p>
    <w:p w14:paraId="1583355A" w14:textId="475C4157" w:rsidR="00C22235" w:rsidRDefault="008013B6">
      <w:pPr>
        <w:pStyle w:val="B1"/>
        <w:ind w:left="0" w:firstLine="0"/>
        <w:rPr>
          <w:ins w:id="35" w:author="QC_5" w:date="2019-11-04T16:56:00Z"/>
        </w:rPr>
      </w:pPr>
      <w:ins w:id="36" w:author="Qualcomm1" w:date="2019-11-01T11:47:00Z">
        <w:r>
          <w:t xml:space="preserve">In all </w:t>
        </w:r>
      </w:ins>
      <w:ins w:id="37" w:author="QC_5" w:date="2019-11-04T16:59:00Z">
        <w:r w:rsidR="00C22235">
          <w:t xml:space="preserve">non-public network </w:t>
        </w:r>
      </w:ins>
      <w:ins w:id="38" w:author="Qualcomm1" w:date="2019-11-01T11:47:00Z">
        <w:r>
          <w:t xml:space="preserve">sharing scenarios, </w:t>
        </w:r>
      </w:ins>
      <w:ins w:id="39" w:author="Qualcomm1" w:date="2019-11-01T11:56:00Z">
        <w:r w:rsidR="007E0B38">
          <w:t>each</w:t>
        </w:r>
      </w:ins>
      <w:ins w:id="40" w:author="Qualcomm1" w:date="2019-11-01T11:47:00Z">
        <w:r>
          <w:t xml:space="preserve"> </w:t>
        </w:r>
      </w:ins>
      <w:ins w:id="41" w:author="Editor" w:date="2019-11-20T01:23:00Z">
        <w:r w:rsidR="00892239">
          <w:t>C</w:t>
        </w:r>
      </w:ins>
      <w:ins w:id="42" w:author="Qualcomm1" w:date="2019-11-01T11:47:00Z">
        <w:r>
          <w:t xml:space="preserve">ell </w:t>
        </w:r>
      </w:ins>
      <w:ins w:id="43" w:author="Editor" w:date="2019-11-20T01:23:00Z">
        <w:r w:rsidR="00892239">
          <w:t>I</w:t>
        </w:r>
      </w:ins>
      <w:ins w:id="44" w:author="Qualcomm1" w:date="2019-11-01T11:47:00Z">
        <w:r>
          <w:t>dentity</w:t>
        </w:r>
      </w:ins>
      <w:ins w:id="45" w:author="Qualcomm1" w:date="2019-11-01T11:48:00Z">
        <w:r>
          <w:t xml:space="preserve"> </w:t>
        </w:r>
      </w:ins>
      <w:ins w:id="46" w:author="Editor" w:date="2019-11-06T08:35:00Z">
        <w:r w:rsidR="008C38F8">
          <w:t>is</w:t>
        </w:r>
      </w:ins>
      <w:ins w:id="47" w:author="Qualcomm1" w:date="2019-11-01T11:48:00Z">
        <w:r>
          <w:t xml:space="preserve"> associated with </w:t>
        </w:r>
      </w:ins>
      <w:ins w:id="48" w:author="QC_5" w:date="2019-11-04T16:56:00Z">
        <w:r w:rsidR="00C22235">
          <w:t>one of the following</w:t>
        </w:r>
      </w:ins>
      <w:ins w:id="49" w:author="Editor" w:date="2019-11-06T08:36:00Z">
        <w:r w:rsidR="008C38F8">
          <w:t xml:space="preserve"> configuration options</w:t>
        </w:r>
      </w:ins>
      <w:ins w:id="50" w:author="QC_5" w:date="2019-11-04T16:56:00Z">
        <w:r w:rsidR="00C22235">
          <w:t>:</w:t>
        </w:r>
      </w:ins>
    </w:p>
    <w:p w14:paraId="5A7AEF68" w14:textId="77777777" w:rsidR="00C845B4" w:rsidRDefault="00C22235" w:rsidP="00C22235">
      <w:pPr>
        <w:pStyle w:val="B1"/>
        <w:rPr>
          <w:ins w:id="51" w:author="Editor" w:date="2019-11-06T11:04:00Z"/>
        </w:rPr>
      </w:pPr>
      <w:ins w:id="52" w:author="QC_5" w:date="2019-11-04T16:56:00Z">
        <w:r>
          <w:t>-</w:t>
        </w:r>
        <w:r>
          <w:tab/>
        </w:r>
      </w:ins>
      <w:ins w:id="53" w:author="Qualcomm1" w:date="2019-11-01T11:48:00Z">
        <w:r w:rsidR="008013B6">
          <w:t>one or multiple SNPNs</w:t>
        </w:r>
      </w:ins>
      <w:ins w:id="54" w:author="Editor" w:date="2019-11-06T08:46:00Z">
        <w:r w:rsidR="00680813">
          <w:t>;</w:t>
        </w:r>
      </w:ins>
    </w:p>
    <w:p w14:paraId="4C1F3198" w14:textId="77777777" w:rsidR="00C845B4" w:rsidRDefault="00C22235" w:rsidP="00C22235">
      <w:pPr>
        <w:pStyle w:val="B1"/>
        <w:rPr>
          <w:ins w:id="55" w:author="Editor" w:date="2019-11-06T11:04:00Z"/>
        </w:rPr>
      </w:pPr>
      <w:ins w:id="56" w:author="QC_5" w:date="2019-11-04T16:56:00Z">
        <w:r>
          <w:t>-</w:t>
        </w:r>
        <w:r>
          <w:tab/>
        </w:r>
      </w:ins>
      <w:ins w:id="57" w:author="Qualcomm1" w:date="2019-11-01T11:48:00Z">
        <w:r w:rsidR="008013B6">
          <w:t>one or multiple PNI-NPNs</w:t>
        </w:r>
      </w:ins>
      <w:ins w:id="58" w:author="Editor" w:date="2019-11-06T08:36:00Z">
        <w:r w:rsidR="008C38F8">
          <w:t xml:space="preserve"> (with CAG)</w:t>
        </w:r>
      </w:ins>
      <w:ins w:id="59" w:author="Editor" w:date="2019-11-06T08:46:00Z">
        <w:r w:rsidR="00680813">
          <w:t>;</w:t>
        </w:r>
      </w:ins>
      <w:r w:rsidR="00C845B4">
        <w:t xml:space="preserve"> </w:t>
      </w:r>
      <w:ins w:id="60" w:author="Qualcomm1" w:date="2019-11-01T11:50:00Z">
        <w:r w:rsidR="00DB7198">
          <w:t>or</w:t>
        </w:r>
      </w:ins>
    </w:p>
    <w:p w14:paraId="5589412B" w14:textId="393F4AA3" w:rsidR="008013B6" w:rsidRDefault="00C22235" w:rsidP="00C22235">
      <w:pPr>
        <w:pStyle w:val="B1"/>
      </w:pPr>
      <w:ins w:id="61" w:author="QC_5" w:date="2019-11-04T16:56:00Z">
        <w:r>
          <w:t>-</w:t>
        </w:r>
        <w:r>
          <w:tab/>
        </w:r>
      </w:ins>
      <w:ins w:id="62" w:author="Qualcomm1" w:date="2019-11-01T11:50:00Z">
        <w:r w:rsidR="00DB7198">
          <w:t>one or multiple PLMNs</w:t>
        </w:r>
      </w:ins>
      <w:ins w:id="63" w:author="Qualcomm1" w:date="2019-11-01T11:55:00Z">
        <w:r w:rsidR="007E0B38">
          <w:t xml:space="preserve"> only</w:t>
        </w:r>
      </w:ins>
      <w:ins w:id="64" w:author="Qualcomm1" w:date="2019-11-01T11:50:00Z">
        <w:r w:rsidR="00DB7198">
          <w:t>.</w:t>
        </w:r>
      </w:ins>
    </w:p>
    <w:p w14:paraId="4B5BF3C5" w14:textId="6757E63E" w:rsidR="00B62D18" w:rsidRPr="009E0DE1" w:rsidRDefault="00B62D18" w:rsidP="00B62D18">
      <w:pPr>
        <w:pStyle w:val="NO"/>
        <w:rPr>
          <w:rFonts w:eastAsia="MS Mincho"/>
        </w:rPr>
      </w:pPr>
      <w:r w:rsidRPr="009E0DE1">
        <w:t>NOTE</w:t>
      </w:r>
      <w:r>
        <w:t> </w:t>
      </w:r>
      <w:ins w:id="65" w:author="Editor" w:date="2019-11-07T12:26:00Z">
        <w:r w:rsidR="00BB37B2">
          <w:t>2</w:t>
        </w:r>
      </w:ins>
      <w:del w:id="66" w:author="Editor" w:date="2019-11-07T12:26:00Z">
        <w:r w:rsidDel="00BB37B2">
          <w:delText>1</w:delText>
        </w:r>
      </w:del>
      <w:r w:rsidRPr="009E0DE1">
        <w:t>:</w:t>
      </w:r>
      <w:r>
        <w:tab/>
      </w:r>
      <w:r w:rsidRPr="009E0DE1">
        <w:t>Different PLMN IDs</w:t>
      </w:r>
      <w:r>
        <w:t xml:space="preserve"> (or combinations of PLMN ID and NID)</w:t>
      </w:r>
      <w:r w:rsidRPr="009E0DE1">
        <w:t xml:space="preserve"> can also point to the same 5GC.</w:t>
      </w:r>
    </w:p>
    <w:p w14:paraId="21A3BC96" w14:textId="3228C0E6" w:rsidR="00B62D18" w:rsidRDefault="00B62D18" w:rsidP="00B62D18">
      <w:pPr>
        <w:pStyle w:val="NO"/>
      </w:pPr>
      <w:r>
        <w:t>NOTE </w:t>
      </w:r>
      <w:ins w:id="67" w:author="Editor" w:date="2019-11-07T12:26:00Z">
        <w:r w:rsidR="00BB37B2">
          <w:t>3</w:t>
        </w:r>
      </w:ins>
      <w:del w:id="68" w:author="Editor" w:date="2019-11-07T12:26:00Z">
        <w:r w:rsidDel="00BB37B2">
          <w:delText>2</w:delText>
        </w:r>
      </w:del>
      <w:r>
        <w:t>:</w:t>
      </w:r>
      <w:r>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21868F2D" w14:textId="36C9892E" w:rsidR="00B62D18" w:rsidRPr="009E0DE1" w:rsidRDefault="00B62D18" w:rsidP="00B62D18">
      <w:pPr>
        <w:pStyle w:val="TH"/>
      </w:pPr>
      <w:r w:rsidRPr="009E0DE1">
        <w:rPr>
          <w:noProof/>
        </w:rPr>
        <w:lastRenderedPageBreak/>
        <w:drawing>
          <wp:inline distT="0" distB="0" distL="0" distR="0" wp14:anchorId="0697900B" wp14:editId="5BCBDC26">
            <wp:extent cx="5248275" cy="1885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8275" cy="1885950"/>
                    </a:xfrm>
                    <a:prstGeom prst="rect">
                      <a:avLst/>
                    </a:prstGeom>
                    <a:noFill/>
                    <a:ln>
                      <a:noFill/>
                    </a:ln>
                  </pic:spPr>
                </pic:pic>
              </a:graphicData>
            </a:graphic>
          </wp:inline>
        </w:drawing>
      </w:r>
    </w:p>
    <w:p w14:paraId="422F6C2B" w14:textId="77777777" w:rsidR="00B62D18" w:rsidRPr="009E0DE1" w:rsidRDefault="00B62D18" w:rsidP="00B62D18">
      <w:pPr>
        <w:pStyle w:val="TF"/>
        <w:rPr>
          <w:rFonts w:eastAsia="MS Mincho"/>
        </w:rPr>
      </w:pPr>
      <w:r w:rsidRPr="009E0DE1">
        <w:t xml:space="preserve">Figure 5.18.1-1: A 5G Multi-Operator Core Network (5G MOCN) in which multiple CNs are </w:t>
      </w:r>
      <w:r w:rsidRPr="009E0DE1">
        <w:br/>
        <w:t>connected to the same NG-RAN</w:t>
      </w:r>
    </w:p>
    <w:p w14:paraId="04D85C08" w14:textId="77777777" w:rsidR="00BC698C" w:rsidRPr="009E0DE1" w:rsidRDefault="00BC698C" w:rsidP="00BC698C">
      <w:pPr>
        <w:pStyle w:val="Heading3"/>
      </w:pPr>
      <w:bookmarkStart w:id="69" w:name="_Toc20149999"/>
      <w:r w:rsidRPr="009E0DE1">
        <w:t>5.18.2</w:t>
      </w:r>
      <w:r w:rsidRPr="009E0DE1">
        <w:tab/>
        <w:t>Broadcast system information for network sharing</w:t>
      </w:r>
      <w:bookmarkEnd w:id="69"/>
    </w:p>
    <w:p w14:paraId="7B4F5886" w14:textId="77777777" w:rsidR="00BC698C" w:rsidRPr="009E0DE1" w:rsidRDefault="00BC698C" w:rsidP="00BC698C">
      <w:r w:rsidRPr="009E0DE1">
        <w:t>If a shared NG-RAN is configured to indicate available</w:t>
      </w:r>
      <w:r>
        <w:t xml:space="preserve"> networks (PLMNs and/or SNPNs)</w:t>
      </w:r>
      <w:r w:rsidRPr="009E0DE1">
        <w:t xml:space="preserve"> for selection by UEs, each cell in the shared radio access network shall in the broadcast system information include available core network operators in the shared network.</w:t>
      </w:r>
    </w:p>
    <w:p w14:paraId="2E0400AC" w14:textId="77777777" w:rsidR="00BC698C" w:rsidRPr="009E0DE1" w:rsidRDefault="00BC698C" w:rsidP="00BC698C">
      <w:r w:rsidRPr="009E0DE1">
        <w:t>The Broadcast System Information broadcasts a set of PLMN IDs</w:t>
      </w:r>
      <w:r>
        <w:t xml:space="preserve"> and/or PLMN IDs and NIDs</w:t>
      </w:r>
      <w:r w:rsidRPr="009E0DE1">
        <w:t xml:space="preserve"> and one or more additional set of parameters per PLMN e.g. cell-ID, Tracking Areas</w:t>
      </w:r>
      <w:ins w:id="70" w:author="QC_1" w:date="2019-10-02T13:47:00Z">
        <w:r>
          <w:t>, CAG I</w:t>
        </w:r>
      </w:ins>
      <w:ins w:id="71" w:author="Editor" w:date="2019-11-01T09:24:00Z">
        <w:r>
          <w:t>dentifier</w:t>
        </w:r>
      </w:ins>
      <w:ins w:id="72" w:author="QC_1" w:date="2019-10-02T13:47:00Z">
        <w:r>
          <w:t>s</w:t>
        </w:r>
      </w:ins>
      <w:r w:rsidRPr="009E0DE1">
        <w:t>. All 5G System capable UEs that connect to NG-RAN support reception of multiple PLMN IDs and per PLMN specific parameters.</w:t>
      </w:r>
      <w:r>
        <w:t xml:space="preserve"> All SNPN-enabled UEs support reception of multiple combinations of PLMN ID and NID and SNPN-specific parameters.</w:t>
      </w:r>
    </w:p>
    <w:p w14:paraId="6A9A80DA" w14:textId="77777777" w:rsidR="00BC698C" w:rsidRPr="009E0DE1" w:rsidRDefault="00BC698C" w:rsidP="00BC698C">
      <w:r w:rsidRPr="009E0DE1">
        <w:t>The available core network operator</w:t>
      </w:r>
      <w:r>
        <w:t>s</w:t>
      </w:r>
      <w:r w:rsidRPr="009E0DE1">
        <w:t xml:space="preserve"> </w:t>
      </w:r>
      <w:r>
        <w:t>(</w:t>
      </w:r>
      <w:r w:rsidRPr="009E0DE1">
        <w:t>PLMNs</w:t>
      </w:r>
      <w:r>
        <w:t xml:space="preserve"> and/or SNPNs)</w:t>
      </w:r>
      <w:r w:rsidRPr="009E0DE1">
        <w:t xml:space="preserve"> shall be the same for all cells of a Tracking Area in a shared NG-RAN network.</w:t>
      </w:r>
    </w:p>
    <w:p w14:paraId="0B1B22A3" w14:textId="3BB657DA" w:rsidR="005D2C24" w:rsidRPr="00FF110D" w:rsidRDefault="00BC698C" w:rsidP="00187680">
      <w:r w:rsidRPr="009E0DE1">
        <w:t>UE</w:t>
      </w:r>
      <w:r>
        <w:t>s not set to operate in SNPN access mode</w:t>
      </w:r>
      <w:r w:rsidRPr="009E0DE1">
        <w:t xml:space="preserve"> decode the broadcast system information and take the information concerning available PLMN IDs into account in PLMN and cell (re-)selection procedures.</w:t>
      </w:r>
      <w:r>
        <w:t xml:space="preserve"> UEs set to operate in SNPN access mode decode the broadcast system information and take the information concerning available PLMN IDs and NIDs into account in network and cell (re-)selection procedures.</w:t>
      </w:r>
      <w:r w:rsidRPr="009E0DE1">
        <w:t xml:space="preserve"> Broadcast system information is specified in TS</w:t>
      </w:r>
      <w:r>
        <w:t> </w:t>
      </w:r>
      <w:r w:rsidRPr="009E0DE1">
        <w:t>38.331</w:t>
      </w:r>
      <w:r>
        <w:t> </w:t>
      </w:r>
      <w:r w:rsidRPr="009E0DE1">
        <w:t>[28] for NR, TS</w:t>
      </w:r>
      <w:r>
        <w:t> </w:t>
      </w:r>
      <w:r w:rsidRPr="009E0DE1">
        <w:t>36.331</w:t>
      </w:r>
      <w:r>
        <w:t> </w:t>
      </w:r>
      <w:r w:rsidRPr="009E0DE1">
        <w:t>[51] for E-UTRA and related UE access stratum idle mode procedures in TS</w:t>
      </w:r>
      <w:r>
        <w:t> </w:t>
      </w:r>
      <w:r w:rsidRPr="009E0DE1">
        <w:t>38.304</w:t>
      </w:r>
      <w:r>
        <w:t> </w:t>
      </w:r>
      <w:r w:rsidRPr="009E0DE1">
        <w:t>[50] for NR and TS</w:t>
      </w:r>
      <w:r>
        <w:t> </w:t>
      </w:r>
      <w:r w:rsidRPr="009E0DE1">
        <w:t>36.304</w:t>
      </w:r>
      <w:r>
        <w:t> </w:t>
      </w:r>
      <w:r w:rsidRPr="009E0DE1">
        <w:t>[52] for E-UTRA.</w:t>
      </w:r>
    </w:p>
    <w:p w14:paraId="538A62DF" w14:textId="4540EA19" w:rsidR="001E41F3" w:rsidRPr="00D32C2B" w:rsidRDefault="004E6C9E" w:rsidP="00D32C2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FF110D">
        <w:rPr>
          <w:rFonts w:cs="Arial"/>
          <w:noProof/>
          <w:color w:val="FF0000"/>
          <w:sz w:val="44"/>
          <w:szCs w:val="44"/>
        </w:rPr>
        <w:t xml:space="preserve">*** END </w:t>
      </w:r>
      <w:r w:rsidR="00FA3F10" w:rsidRPr="00FF110D">
        <w:rPr>
          <w:rFonts w:cs="Arial"/>
          <w:noProof/>
          <w:color w:val="FF0000"/>
          <w:sz w:val="44"/>
          <w:szCs w:val="44"/>
        </w:rPr>
        <w:t xml:space="preserve">OF </w:t>
      </w:r>
      <w:r w:rsidRPr="00FF110D">
        <w:rPr>
          <w:rFonts w:cs="Arial"/>
          <w:noProof/>
          <w:color w:val="FF0000"/>
          <w:sz w:val="44"/>
          <w:szCs w:val="44"/>
        </w:rPr>
        <w:t>CHANGES ***</w:t>
      </w:r>
    </w:p>
    <w:sectPr w:rsidR="001E41F3" w:rsidRPr="00D32C2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B6F1B" w14:textId="77777777" w:rsidR="00DE62C0" w:rsidRDefault="00DE62C0">
      <w:r>
        <w:separator/>
      </w:r>
    </w:p>
  </w:endnote>
  <w:endnote w:type="continuationSeparator" w:id="0">
    <w:p w14:paraId="67B9BD7D" w14:textId="77777777" w:rsidR="00DE62C0" w:rsidRDefault="00DE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361F6" w:rsidRDefault="008361F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FA49F" w14:textId="77777777" w:rsidR="00DE62C0" w:rsidRDefault="00DE62C0">
      <w:r>
        <w:separator/>
      </w:r>
    </w:p>
  </w:footnote>
  <w:footnote w:type="continuationSeparator" w:id="0">
    <w:p w14:paraId="4BDB19E5" w14:textId="77777777" w:rsidR="00DE62C0" w:rsidRDefault="00DE6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361F6" w:rsidRDefault="008361F6">
    <w:pPr>
      <w:pStyle w:val="Header"/>
      <w:framePr w:wrap="auto" w:vAnchor="text" w:hAnchor="margin" w:xAlign="center" w:y="1"/>
      <w:widowControl/>
    </w:pPr>
    <w:r>
      <w:fldChar w:fldCharType="begin"/>
    </w:r>
    <w:r>
      <w:instrText xml:space="preserve"> PAGE </w:instrText>
    </w:r>
    <w:r>
      <w:fldChar w:fldCharType="separate"/>
    </w:r>
    <w:r>
      <w:t>17</w:t>
    </w:r>
    <w:r>
      <w:fldChar w:fldCharType="end"/>
    </w:r>
  </w:p>
  <w:p w14:paraId="00CF3292" w14:textId="77777777" w:rsidR="008361F6" w:rsidRDefault="008361F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1">
    <w15:presenceInfo w15:providerId="None" w15:userId="Ericsson User1"/>
  </w15:person>
  <w15:person w15:author="Qualcomm1">
    <w15:presenceInfo w15:providerId="None" w15:userId="Qualcomm1"/>
  </w15:person>
  <w15:person w15:author="Editor">
    <w15:presenceInfo w15:providerId="None" w15:userId="Editor"/>
  </w15:person>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B7"/>
    <w:rsid w:val="00004B65"/>
    <w:rsid w:val="00005FB9"/>
    <w:rsid w:val="00010D48"/>
    <w:rsid w:val="00015E95"/>
    <w:rsid w:val="00016C09"/>
    <w:rsid w:val="00017FC9"/>
    <w:rsid w:val="00022E4A"/>
    <w:rsid w:val="0003145B"/>
    <w:rsid w:val="00031469"/>
    <w:rsid w:val="00034D85"/>
    <w:rsid w:val="00035322"/>
    <w:rsid w:val="00050664"/>
    <w:rsid w:val="00051FC0"/>
    <w:rsid w:val="00052779"/>
    <w:rsid w:val="0006767A"/>
    <w:rsid w:val="0007065B"/>
    <w:rsid w:val="00076598"/>
    <w:rsid w:val="000828DD"/>
    <w:rsid w:val="00090D90"/>
    <w:rsid w:val="00092109"/>
    <w:rsid w:val="000A1580"/>
    <w:rsid w:val="000A6394"/>
    <w:rsid w:val="000A6550"/>
    <w:rsid w:val="000B4AFA"/>
    <w:rsid w:val="000B7FED"/>
    <w:rsid w:val="000C038A"/>
    <w:rsid w:val="000C14DA"/>
    <w:rsid w:val="000C2C99"/>
    <w:rsid w:val="000C3A93"/>
    <w:rsid w:val="000C4EF1"/>
    <w:rsid w:val="000C6598"/>
    <w:rsid w:val="000D5290"/>
    <w:rsid w:val="000D5536"/>
    <w:rsid w:val="000D564E"/>
    <w:rsid w:val="000E03C9"/>
    <w:rsid w:val="000E28DA"/>
    <w:rsid w:val="000E7812"/>
    <w:rsid w:val="000F3C90"/>
    <w:rsid w:val="00105530"/>
    <w:rsid w:val="00105C66"/>
    <w:rsid w:val="00107DC5"/>
    <w:rsid w:val="00115EA8"/>
    <w:rsid w:val="001259B9"/>
    <w:rsid w:val="001264BE"/>
    <w:rsid w:val="001423B3"/>
    <w:rsid w:val="001432D0"/>
    <w:rsid w:val="00145D43"/>
    <w:rsid w:val="00153C65"/>
    <w:rsid w:val="00163278"/>
    <w:rsid w:val="00163EC3"/>
    <w:rsid w:val="00165419"/>
    <w:rsid w:val="00174438"/>
    <w:rsid w:val="00180A9B"/>
    <w:rsid w:val="00180D74"/>
    <w:rsid w:val="00187680"/>
    <w:rsid w:val="00190CD2"/>
    <w:rsid w:val="00192C46"/>
    <w:rsid w:val="00195179"/>
    <w:rsid w:val="00197C1E"/>
    <w:rsid w:val="001A08B3"/>
    <w:rsid w:val="001A1ACB"/>
    <w:rsid w:val="001A201F"/>
    <w:rsid w:val="001A2555"/>
    <w:rsid w:val="001A41CC"/>
    <w:rsid w:val="001A745E"/>
    <w:rsid w:val="001A7B60"/>
    <w:rsid w:val="001B20C6"/>
    <w:rsid w:val="001B52F0"/>
    <w:rsid w:val="001B7544"/>
    <w:rsid w:val="001B7A65"/>
    <w:rsid w:val="001C03B4"/>
    <w:rsid w:val="001C06DD"/>
    <w:rsid w:val="001C11D1"/>
    <w:rsid w:val="001C618E"/>
    <w:rsid w:val="001D5638"/>
    <w:rsid w:val="001D68DC"/>
    <w:rsid w:val="001E31A7"/>
    <w:rsid w:val="001E3D38"/>
    <w:rsid w:val="001E41F3"/>
    <w:rsid w:val="001F2E50"/>
    <w:rsid w:val="001F3921"/>
    <w:rsid w:val="001F4EF5"/>
    <w:rsid w:val="001F6A78"/>
    <w:rsid w:val="001F76C0"/>
    <w:rsid w:val="001F7A07"/>
    <w:rsid w:val="002012E9"/>
    <w:rsid w:val="002070D6"/>
    <w:rsid w:val="002101AE"/>
    <w:rsid w:val="002173FB"/>
    <w:rsid w:val="002201FE"/>
    <w:rsid w:val="0022534A"/>
    <w:rsid w:val="00225DC6"/>
    <w:rsid w:val="00226666"/>
    <w:rsid w:val="00241AD2"/>
    <w:rsid w:val="0024263A"/>
    <w:rsid w:val="002469D0"/>
    <w:rsid w:val="00250A91"/>
    <w:rsid w:val="002530DC"/>
    <w:rsid w:val="00255857"/>
    <w:rsid w:val="0026004D"/>
    <w:rsid w:val="002603D3"/>
    <w:rsid w:val="002640DD"/>
    <w:rsid w:val="0026775D"/>
    <w:rsid w:val="00272859"/>
    <w:rsid w:val="002748DF"/>
    <w:rsid w:val="00275D12"/>
    <w:rsid w:val="0028309C"/>
    <w:rsid w:val="00284FEB"/>
    <w:rsid w:val="00285780"/>
    <w:rsid w:val="002860C4"/>
    <w:rsid w:val="00287911"/>
    <w:rsid w:val="00290712"/>
    <w:rsid w:val="002913CC"/>
    <w:rsid w:val="0029606D"/>
    <w:rsid w:val="002B2C4A"/>
    <w:rsid w:val="002B3440"/>
    <w:rsid w:val="002B5741"/>
    <w:rsid w:val="002C074F"/>
    <w:rsid w:val="002C0DF1"/>
    <w:rsid w:val="002C7008"/>
    <w:rsid w:val="002D2B97"/>
    <w:rsid w:val="002D3571"/>
    <w:rsid w:val="002D5DC2"/>
    <w:rsid w:val="002E2EAD"/>
    <w:rsid w:val="002F010B"/>
    <w:rsid w:val="00305409"/>
    <w:rsid w:val="003056BE"/>
    <w:rsid w:val="00306CC0"/>
    <w:rsid w:val="0031049A"/>
    <w:rsid w:val="0031755E"/>
    <w:rsid w:val="003266DD"/>
    <w:rsid w:val="00327797"/>
    <w:rsid w:val="00330C11"/>
    <w:rsid w:val="00331E18"/>
    <w:rsid w:val="00336DB0"/>
    <w:rsid w:val="003405AA"/>
    <w:rsid w:val="00344D77"/>
    <w:rsid w:val="00346717"/>
    <w:rsid w:val="00350AA6"/>
    <w:rsid w:val="003609EF"/>
    <w:rsid w:val="00360BFE"/>
    <w:rsid w:val="0036231A"/>
    <w:rsid w:val="00363844"/>
    <w:rsid w:val="0037107A"/>
    <w:rsid w:val="003742A3"/>
    <w:rsid w:val="00374DD4"/>
    <w:rsid w:val="00375E5E"/>
    <w:rsid w:val="00383CF1"/>
    <w:rsid w:val="00391375"/>
    <w:rsid w:val="003913A5"/>
    <w:rsid w:val="0039657C"/>
    <w:rsid w:val="003A0A9E"/>
    <w:rsid w:val="003A1B60"/>
    <w:rsid w:val="003A55CB"/>
    <w:rsid w:val="003A785E"/>
    <w:rsid w:val="003B1698"/>
    <w:rsid w:val="003B20F3"/>
    <w:rsid w:val="003C1DE7"/>
    <w:rsid w:val="003D5E17"/>
    <w:rsid w:val="003E020D"/>
    <w:rsid w:val="003E13A0"/>
    <w:rsid w:val="003E1A36"/>
    <w:rsid w:val="003E1C24"/>
    <w:rsid w:val="003E234D"/>
    <w:rsid w:val="003E26F0"/>
    <w:rsid w:val="003E4AED"/>
    <w:rsid w:val="003E4DFA"/>
    <w:rsid w:val="003E6365"/>
    <w:rsid w:val="003E6451"/>
    <w:rsid w:val="00400140"/>
    <w:rsid w:val="00400F2E"/>
    <w:rsid w:val="00401D9D"/>
    <w:rsid w:val="00410371"/>
    <w:rsid w:val="004120DA"/>
    <w:rsid w:val="00414385"/>
    <w:rsid w:val="004217B0"/>
    <w:rsid w:val="00422D88"/>
    <w:rsid w:val="00423620"/>
    <w:rsid w:val="004238F6"/>
    <w:rsid w:val="004242F1"/>
    <w:rsid w:val="00425137"/>
    <w:rsid w:val="00426DCB"/>
    <w:rsid w:val="00427E3A"/>
    <w:rsid w:val="00444276"/>
    <w:rsid w:val="00446E60"/>
    <w:rsid w:val="00447257"/>
    <w:rsid w:val="00451904"/>
    <w:rsid w:val="00453FE7"/>
    <w:rsid w:val="00454433"/>
    <w:rsid w:val="004554FF"/>
    <w:rsid w:val="00462487"/>
    <w:rsid w:val="004768DE"/>
    <w:rsid w:val="00480498"/>
    <w:rsid w:val="004808F4"/>
    <w:rsid w:val="00483EAA"/>
    <w:rsid w:val="00491A59"/>
    <w:rsid w:val="0049205F"/>
    <w:rsid w:val="004A0321"/>
    <w:rsid w:val="004A0C69"/>
    <w:rsid w:val="004A4F3D"/>
    <w:rsid w:val="004A5A89"/>
    <w:rsid w:val="004B4937"/>
    <w:rsid w:val="004B75B7"/>
    <w:rsid w:val="004C0857"/>
    <w:rsid w:val="004C0C0D"/>
    <w:rsid w:val="004C20E2"/>
    <w:rsid w:val="004C2127"/>
    <w:rsid w:val="004C2A97"/>
    <w:rsid w:val="004D04CD"/>
    <w:rsid w:val="004D6EAF"/>
    <w:rsid w:val="004E6C9E"/>
    <w:rsid w:val="004E7F13"/>
    <w:rsid w:val="004F0071"/>
    <w:rsid w:val="004F4FC7"/>
    <w:rsid w:val="004F6200"/>
    <w:rsid w:val="0051580D"/>
    <w:rsid w:val="00523494"/>
    <w:rsid w:val="0054681F"/>
    <w:rsid w:val="00547111"/>
    <w:rsid w:val="00554D9D"/>
    <w:rsid w:val="00554EC4"/>
    <w:rsid w:val="00554F86"/>
    <w:rsid w:val="00557012"/>
    <w:rsid w:val="005612DC"/>
    <w:rsid w:val="005630DF"/>
    <w:rsid w:val="0056334E"/>
    <w:rsid w:val="005637AD"/>
    <w:rsid w:val="005703A3"/>
    <w:rsid w:val="005828E6"/>
    <w:rsid w:val="00582E94"/>
    <w:rsid w:val="005904B3"/>
    <w:rsid w:val="005910C3"/>
    <w:rsid w:val="00592D74"/>
    <w:rsid w:val="00592E72"/>
    <w:rsid w:val="005949AD"/>
    <w:rsid w:val="00594B3C"/>
    <w:rsid w:val="00597A08"/>
    <w:rsid w:val="005A6488"/>
    <w:rsid w:val="005B5319"/>
    <w:rsid w:val="005D2265"/>
    <w:rsid w:val="005D2C24"/>
    <w:rsid w:val="005E2C44"/>
    <w:rsid w:val="005F426E"/>
    <w:rsid w:val="00600187"/>
    <w:rsid w:val="0060120F"/>
    <w:rsid w:val="006033B5"/>
    <w:rsid w:val="00613ACB"/>
    <w:rsid w:val="00616830"/>
    <w:rsid w:val="006178C9"/>
    <w:rsid w:val="00620C84"/>
    <w:rsid w:val="00621188"/>
    <w:rsid w:val="006216D1"/>
    <w:rsid w:val="006257ED"/>
    <w:rsid w:val="00633325"/>
    <w:rsid w:val="006340AF"/>
    <w:rsid w:val="00635A92"/>
    <w:rsid w:val="00636847"/>
    <w:rsid w:val="006436F4"/>
    <w:rsid w:val="00645DC7"/>
    <w:rsid w:val="006475E1"/>
    <w:rsid w:val="006524AF"/>
    <w:rsid w:val="00657958"/>
    <w:rsid w:val="00662CF8"/>
    <w:rsid w:val="00664B74"/>
    <w:rsid w:val="006658C1"/>
    <w:rsid w:val="00667CC1"/>
    <w:rsid w:val="006751E4"/>
    <w:rsid w:val="00680813"/>
    <w:rsid w:val="00681E5B"/>
    <w:rsid w:val="00682FE9"/>
    <w:rsid w:val="00684A9D"/>
    <w:rsid w:val="00687A2A"/>
    <w:rsid w:val="00690CD2"/>
    <w:rsid w:val="00695808"/>
    <w:rsid w:val="00695C00"/>
    <w:rsid w:val="006A69A6"/>
    <w:rsid w:val="006B1FE1"/>
    <w:rsid w:val="006B2A9B"/>
    <w:rsid w:val="006B46FB"/>
    <w:rsid w:val="006B63B9"/>
    <w:rsid w:val="006B66A6"/>
    <w:rsid w:val="006C2354"/>
    <w:rsid w:val="006C31D9"/>
    <w:rsid w:val="006C360A"/>
    <w:rsid w:val="006C3F1A"/>
    <w:rsid w:val="006C4BEA"/>
    <w:rsid w:val="006D0D25"/>
    <w:rsid w:val="006D1DDA"/>
    <w:rsid w:val="006D586E"/>
    <w:rsid w:val="006E21FB"/>
    <w:rsid w:val="006F4BBF"/>
    <w:rsid w:val="006F55E7"/>
    <w:rsid w:val="006F7A49"/>
    <w:rsid w:val="007134C9"/>
    <w:rsid w:val="00715FEC"/>
    <w:rsid w:val="007251EB"/>
    <w:rsid w:val="00730E2F"/>
    <w:rsid w:val="00731CA0"/>
    <w:rsid w:val="00734223"/>
    <w:rsid w:val="00740C57"/>
    <w:rsid w:val="00742892"/>
    <w:rsid w:val="00746CAD"/>
    <w:rsid w:val="007526A9"/>
    <w:rsid w:val="00764209"/>
    <w:rsid w:val="00770AC8"/>
    <w:rsid w:val="00782338"/>
    <w:rsid w:val="007825B6"/>
    <w:rsid w:val="00782BA1"/>
    <w:rsid w:val="007859AA"/>
    <w:rsid w:val="00786D69"/>
    <w:rsid w:val="00787974"/>
    <w:rsid w:val="00792342"/>
    <w:rsid w:val="007977A8"/>
    <w:rsid w:val="007A1A17"/>
    <w:rsid w:val="007A39A2"/>
    <w:rsid w:val="007B06B6"/>
    <w:rsid w:val="007B512A"/>
    <w:rsid w:val="007B5CD3"/>
    <w:rsid w:val="007B5ED6"/>
    <w:rsid w:val="007B6A70"/>
    <w:rsid w:val="007C0B36"/>
    <w:rsid w:val="007C2097"/>
    <w:rsid w:val="007C4F36"/>
    <w:rsid w:val="007D5749"/>
    <w:rsid w:val="007D57BA"/>
    <w:rsid w:val="007D6A07"/>
    <w:rsid w:val="007E0757"/>
    <w:rsid w:val="007E0B38"/>
    <w:rsid w:val="007E4FB5"/>
    <w:rsid w:val="007F5A2C"/>
    <w:rsid w:val="007F5FFA"/>
    <w:rsid w:val="007F7259"/>
    <w:rsid w:val="008013B6"/>
    <w:rsid w:val="008040A8"/>
    <w:rsid w:val="0080432E"/>
    <w:rsid w:val="00817E7C"/>
    <w:rsid w:val="008214E8"/>
    <w:rsid w:val="008279FA"/>
    <w:rsid w:val="00836123"/>
    <w:rsid w:val="008361F6"/>
    <w:rsid w:val="008374F0"/>
    <w:rsid w:val="008473D3"/>
    <w:rsid w:val="00851470"/>
    <w:rsid w:val="00853AE8"/>
    <w:rsid w:val="008541EB"/>
    <w:rsid w:val="00855C6F"/>
    <w:rsid w:val="00860403"/>
    <w:rsid w:val="00861895"/>
    <w:rsid w:val="008626E7"/>
    <w:rsid w:val="00870EE7"/>
    <w:rsid w:val="008761D7"/>
    <w:rsid w:val="00877844"/>
    <w:rsid w:val="00880540"/>
    <w:rsid w:val="00880AA0"/>
    <w:rsid w:val="00885E3B"/>
    <w:rsid w:val="00892239"/>
    <w:rsid w:val="008927B7"/>
    <w:rsid w:val="008A45A6"/>
    <w:rsid w:val="008A6602"/>
    <w:rsid w:val="008B3920"/>
    <w:rsid w:val="008C27E5"/>
    <w:rsid w:val="008C38F8"/>
    <w:rsid w:val="008C41D9"/>
    <w:rsid w:val="008C4B42"/>
    <w:rsid w:val="008C5840"/>
    <w:rsid w:val="008C7C54"/>
    <w:rsid w:val="008D494C"/>
    <w:rsid w:val="008D739E"/>
    <w:rsid w:val="008E163C"/>
    <w:rsid w:val="008E5AF1"/>
    <w:rsid w:val="008E6210"/>
    <w:rsid w:val="008F038F"/>
    <w:rsid w:val="008F686C"/>
    <w:rsid w:val="008F7356"/>
    <w:rsid w:val="00901B3B"/>
    <w:rsid w:val="00913D03"/>
    <w:rsid w:val="00913EEB"/>
    <w:rsid w:val="009148DE"/>
    <w:rsid w:val="00914EF1"/>
    <w:rsid w:val="00925B86"/>
    <w:rsid w:val="00930967"/>
    <w:rsid w:val="0093442A"/>
    <w:rsid w:val="009405C0"/>
    <w:rsid w:val="009406DB"/>
    <w:rsid w:val="009432FA"/>
    <w:rsid w:val="00946C8D"/>
    <w:rsid w:val="00947838"/>
    <w:rsid w:val="00956B4F"/>
    <w:rsid w:val="009611BF"/>
    <w:rsid w:val="00962EC9"/>
    <w:rsid w:val="00975F91"/>
    <w:rsid w:val="00976338"/>
    <w:rsid w:val="009777D9"/>
    <w:rsid w:val="009806D0"/>
    <w:rsid w:val="00980D83"/>
    <w:rsid w:val="009810C1"/>
    <w:rsid w:val="00983C2E"/>
    <w:rsid w:val="009849D2"/>
    <w:rsid w:val="009872FE"/>
    <w:rsid w:val="00987A5C"/>
    <w:rsid w:val="00990100"/>
    <w:rsid w:val="0099067B"/>
    <w:rsid w:val="00991B88"/>
    <w:rsid w:val="00992AC8"/>
    <w:rsid w:val="009A20F8"/>
    <w:rsid w:val="009A2482"/>
    <w:rsid w:val="009A5753"/>
    <w:rsid w:val="009A579D"/>
    <w:rsid w:val="009A5989"/>
    <w:rsid w:val="009B3747"/>
    <w:rsid w:val="009B441C"/>
    <w:rsid w:val="009B4DF1"/>
    <w:rsid w:val="009D2C41"/>
    <w:rsid w:val="009D598D"/>
    <w:rsid w:val="009D7BC7"/>
    <w:rsid w:val="009E2D6D"/>
    <w:rsid w:val="009E3297"/>
    <w:rsid w:val="009E6756"/>
    <w:rsid w:val="009E7A29"/>
    <w:rsid w:val="009F734F"/>
    <w:rsid w:val="00A05AFF"/>
    <w:rsid w:val="00A062C9"/>
    <w:rsid w:val="00A063C3"/>
    <w:rsid w:val="00A106B3"/>
    <w:rsid w:val="00A11C51"/>
    <w:rsid w:val="00A12C0D"/>
    <w:rsid w:val="00A13A45"/>
    <w:rsid w:val="00A246B6"/>
    <w:rsid w:val="00A3121B"/>
    <w:rsid w:val="00A3388A"/>
    <w:rsid w:val="00A36C32"/>
    <w:rsid w:val="00A403EA"/>
    <w:rsid w:val="00A406B8"/>
    <w:rsid w:val="00A40F72"/>
    <w:rsid w:val="00A41CE3"/>
    <w:rsid w:val="00A42C5B"/>
    <w:rsid w:val="00A47E70"/>
    <w:rsid w:val="00A50CF0"/>
    <w:rsid w:val="00A5766E"/>
    <w:rsid w:val="00A61BD9"/>
    <w:rsid w:val="00A61D98"/>
    <w:rsid w:val="00A62108"/>
    <w:rsid w:val="00A6223C"/>
    <w:rsid w:val="00A6361C"/>
    <w:rsid w:val="00A641B2"/>
    <w:rsid w:val="00A64775"/>
    <w:rsid w:val="00A64EC0"/>
    <w:rsid w:val="00A665B1"/>
    <w:rsid w:val="00A71C29"/>
    <w:rsid w:val="00A7671C"/>
    <w:rsid w:val="00A76E6B"/>
    <w:rsid w:val="00A76F6E"/>
    <w:rsid w:val="00A83280"/>
    <w:rsid w:val="00A851E0"/>
    <w:rsid w:val="00A8623E"/>
    <w:rsid w:val="00A93204"/>
    <w:rsid w:val="00A96186"/>
    <w:rsid w:val="00AA1822"/>
    <w:rsid w:val="00AA2CBC"/>
    <w:rsid w:val="00AA3B9E"/>
    <w:rsid w:val="00AB167E"/>
    <w:rsid w:val="00AB52CF"/>
    <w:rsid w:val="00AC0865"/>
    <w:rsid w:val="00AC17AF"/>
    <w:rsid w:val="00AC1907"/>
    <w:rsid w:val="00AC5581"/>
    <w:rsid w:val="00AC5820"/>
    <w:rsid w:val="00AC67BF"/>
    <w:rsid w:val="00AD1CD8"/>
    <w:rsid w:val="00AD6598"/>
    <w:rsid w:val="00AD76D3"/>
    <w:rsid w:val="00AE0338"/>
    <w:rsid w:val="00AE0F60"/>
    <w:rsid w:val="00AE2C27"/>
    <w:rsid w:val="00AE4CFA"/>
    <w:rsid w:val="00AF0387"/>
    <w:rsid w:val="00AF424C"/>
    <w:rsid w:val="00B03B04"/>
    <w:rsid w:val="00B05139"/>
    <w:rsid w:val="00B05C12"/>
    <w:rsid w:val="00B07EDB"/>
    <w:rsid w:val="00B127C7"/>
    <w:rsid w:val="00B16A13"/>
    <w:rsid w:val="00B22351"/>
    <w:rsid w:val="00B225FF"/>
    <w:rsid w:val="00B258BB"/>
    <w:rsid w:val="00B41671"/>
    <w:rsid w:val="00B42C7B"/>
    <w:rsid w:val="00B434D8"/>
    <w:rsid w:val="00B44E4C"/>
    <w:rsid w:val="00B4708E"/>
    <w:rsid w:val="00B47AD0"/>
    <w:rsid w:val="00B541EF"/>
    <w:rsid w:val="00B579CE"/>
    <w:rsid w:val="00B579DC"/>
    <w:rsid w:val="00B62D18"/>
    <w:rsid w:val="00B62D9B"/>
    <w:rsid w:val="00B65A31"/>
    <w:rsid w:val="00B67B97"/>
    <w:rsid w:val="00B74CF8"/>
    <w:rsid w:val="00B84371"/>
    <w:rsid w:val="00B84642"/>
    <w:rsid w:val="00B852C2"/>
    <w:rsid w:val="00B87013"/>
    <w:rsid w:val="00B871F4"/>
    <w:rsid w:val="00B968C8"/>
    <w:rsid w:val="00BA1BA8"/>
    <w:rsid w:val="00BA3DE1"/>
    <w:rsid w:val="00BA3EC5"/>
    <w:rsid w:val="00BA51D9"/>
    <w:rsid w:val="00BA68BA"/>
    <w:rsid w:val="00BB37B2"/>
    <w:rsid w:val="00BB4FBD"/>
    <w:rsid w:val="00BB5DFC"/>
    <w:rsid w:val="00BB65B8"/>
    <w:rsid w:val="00BC170E"/>
    <w:rsid w:val="00BC265D"/>
    <w:rsid w:val="00BC6265"/>
    <w:rsid w:val="00BC698C"/>
    <w:rsid w:val="00BC6FD2"/>
    <w:rsid w:val="00BC70B7"/>
    <w:rsid w:val="00BD279D"/>
    <w:rsid w:val="00BD5391"/>
    <w:rsid w:val="00BD6BB8"/>
    <w:rsid w:val="00BF03FC"/>
    <w:rsid w:val="00BF1F8B"/>
    <w:rsid w:val="00BF6066"/>
    <w:rsid w:val="00C01696"/>
    <w:rsid w:val="00C03AB6"/>
    <w:rsid w:val="00C13752"/>
    <w:rsid w:val="00C148DA"/>
    <w:rsid w:val="00C22235"/>
    <w:rsid w:val="00C2253A"/>
    <w:rsid w:val="00C2267D"/>
    <w:rsid w:val="00C23A6F"/>
    <w:rsid w:val="00C24CFF"/>
    <w:rsid w:val="00C26EF2"/>
    <w:rsid w:val="00C30607"/>
    <w:rsid w:val="00C30C97"/>
    <w:rsid w:val="00C30F4D"/>
    <w:rsid w:val="00C353DF"/>
    <w:rsid w:val="00C41B57"/>
    <w:rsid w:val="00C42730"/>
    <w:rsid w:val="00C472C1"/>
    <w:rsid w:val="00C56026"/>
    <w:rsid w:val="00C60745"/>
    <w:rsid w:val="00C607EA"/>
    <w:rsid w:val="00C616A7"/>
    <w:rsid w:val="00C6351C"/>
    <w:rsid w:val="00C64B57"/>
    <w:rsid w:val="00C65B5A"/>
    <w:rsid w:val="00C6694B"/>
    <w:rsid w:val="00C66BA2"/>
    <w:rsid w:val="00C719E7"/>
    <w:rsid w:val="00C7348B"/>
    <w:rsid w:val="00C73FB6"/>
    <w:rsid w:val="00C749D8"/>
    <w:rsid w:val="00C75939"/>
    <w:rsid w:val="00C826BA"/>
    <w:rsid w:val="00C82E3F"/>
    <w:rsid w:val="00C845B4"/>
    <w:rsid w:val="00C93331"/>
    <w:rsid w:val="00C95985"/>
    <w:rsid w:val="00CA3812"/>
    <w:rsid w:val="00CA4375"/>
    <w:rsid w:val="00CA701E"/>
    <w:rsid w:val="00CB5509"/>
    <w:rsid w:val="00CC2BE1"/>
    <w:rsid w:val="00CC39FF"/>
    <w:rsid w:val="00CC3D0C"/>
    <w:rsid w:val="00CC4BA2"/>
    <w:rsid w:val="00CC5026"/>
    <w:rsid w:val="00CC5145"/>
    <w:rsid w:val="00CC68D0"/>
    <w:rsid w:val="00CC736F"/>
    <w:rsid w:val="00CC76BE"/>
    <w:rsid w:val="00CC7B50"/>
    <w:rsid w:val="00CD0911"/>
    <w:rsid w:val="00CD26B1"/>
    <w:rsid w:val="00CD6A98"/>
    <w:rsid w:val="00CE6119"/>
    <w:rsid w:val="00CF0C56"/>
    <w:rsid w:val="00CF19E3"/>
    <w:rsid w:val="00CF4734"/>
    <w:rsid w:val="00D01186"/>
    <w:rsid w:val="00D01482"/>
    <w:rsid w:val="00D03F9A"/>
    <w:rsid w:val="00D06370"/>
    <w:rsid w:val="00D06D51"/>
    <w:rsid w:val="00D11F9F"/>
    <w:rsid w:val="00D12968"/>
    <w:rsid w:val="00D2100B"/>
    <w:rsid w:val="00D22FFA"/>
    <w:rsid w:val="00D24991"/>
    <w:rsid w:val="00D25014"/>
    <w:rsid w:val="00D25F45"/>
    <w:rsid w:val="00D26C5E"/>
    <w:rsid w:val="00D31F44"/>
    <w:rsid w:val="00D32C2B"/>
    <w:rsid w:val="00D37AC1"/>
    <w:rsid w:val="00D40629"/>
    <w:rsid w:val="00D436ED"/>
    <w:rsid w:val="00D444BA"/>
    <w:rsid w:val="00D47ECC"/>
    <w:rsid w:val="00D50255"/>
    <w:rsid w:val="00D577B6"/>
    <w:rsid w:val="00D614DB"/>
    <w:rsid w:val="00D66176"/>
    <w:rsid w:val="00D7039A"/>
    <w:rsid w:val="00D71507"/>
    <w:rsid w:val="00D73262"/>
    <w:rsid w:val="00D73F17"/>
    <w:rsid w:val="00D80B19"/>
    <w:rsid w:val="00D81B11"/>
    <w:rsid w:val="00D82E00"/>
    <w:rsid w:val="00D910FB"/>
    <w:rsid w:val="00D91CAD"/>
    <w:rsid w:val="00DA4F1D"/>
    <w:rsid w:val="00DA6DB4"/>
    <w:rsid w:val="00DA7005"/>
    <w:rsid w:val="00DB25DD"/>
    <w:rsid w:val="00DB7198"/>
    <w:rsid w:val="00DC1C24"/>
    <w:rsid w:val="00DD1E2F"/>
    <w:rsid w:val="00DD4B25"/>
    <w:rsid w:val="00DD65B7"/>
    <w:rsid w:val="00DE1008"/>
    <w:rsid w:val="00DE34CF"/>
    <w:rsid w:val="00DE62C0"/>
    <w:rsid w:val="00DE6DB8"/>
    <w:rsid w:val="00DF237E"/>
    <w:rsid w:val="00E10F7D"/>
    <w:rsid w:val="00E13D7A"/>
    <w:rsid w:val="00E13F3D"/>
    <w:rsid w:val="00E142E7"/>
    <w:rsid w:val="00E16CAA"/>
    <w:rsid w:val="00E17153"/>
    <w:rsid w:val="00E17A4A"/>
    <w:rsid w:val="00E24A70"/>
    <w:rsid w:val="00E33B64"/>
    <w:rsid w:val="00E33C78"/>
    <w:rsid w:val="00E34898"/>
    <w:rsid w:val="00E37326"/>
    <w:rsid w:val="00E471CF"/>
    <w:rsid w:val="00E56044"/>
    <w:rsid w:val="00E70621"/>
    <w:rsid w:val="00E71422"/>
    <w:rsid w:val="00E72753"/>
    <w:rsid w:val="00E76CDD"/>
    <w:rsid w:val="00E80ACA"/>
    <w:rsid w:val="00E81F9D"/>
    <w:rsid w:val="00E82B66"/>
    <w:rsid w:val="00E838FF"/>
    <w:rsid w:val="00E84DF2"/>
    <w:rsid w:val="00E85AFB"/>
    <w:rsid w:val="00E94D80"/>
    <w:rsid w:val="00EA1C28"/>
    <w:rsid w:val="00EA2709"/>
    <w:rsid w:val="00EA2EA8"/>
    <w:rsid w:val="00EA693E"/>
    <w:rsid w:val="00EB09B7"/>
    <w:rsid w:val="00EB64C0"/>
    <w:rsid w:val="00EC0763"/>
    <w:rsid w:val="00EC66A2"/>
    <w:rsid w:val="00ED0553"/>
    <w:rsid w:val="00ED5AF0"/>
    <w:rsid w:val="00ED624C"/>
    <w:rsid w:val="00ED71EF"/>
    <w:rsid w:val="00EE1003"/>
    <w:rsid w:val="00EE22DA"/>
    <w:rsid w:val="00EE481C"/>
    <w:rsid w:val="00EE76A3"/>
    <w:rsid w:val="00EE7D7C"/>
    <w:rsid w:val="00EF0583"/>
    <w:rsid w:val="00EF2DE8"/>
    <w:rsid w:val="00EF3705"/>
    <w:rsid w:val="00EF3D32"/>
    <w:rsid w:val="00EF4258"/>
    <w:rsid w:val="00F07BC8"/>
    <w:rsid w:val="00F241F2"/>
    <w:rsid w:val="00F25D98"/>
    <w:rsid w:val="00F2780C"/>
    <w:rsid w:val="00F300FB"/>
    <w:rsid w:val="00F330B1"/>
    <w:rsid w:val="00F34121"/>
    <w:rsid w:val="00F34760"/>
    <w:rsid w:val="00F40B38"/>
    <w:rsid w:val="00F455ED"/>
    <w:rsid w:val="00F47296"/>
    <w:rsid w:val="00F54633"/>
    <w:rsid w:val="00F61A5A"/>
    <w:rsid w:val="00F61D05"/>
    <w:rsid w:val="00F64D02"/>
    <w:rsid w:val="00F7235E"/>
    <w:rsid w:val="00F74D0D"/>
    <w:rsid w:val="00F81ED6"/>
    <w:rsid w:val="00F863FF"/>
    <w:rsid w:val="00F87490"/>
    <w:rsid w:val="00F9473C"/>
    <w:rsid w:val="00F9532E"/>
    <w:rsid w:val="00FA0973"/>
    <w:rsid w:val="00FA3F10"/>
    <w:rsid w:val="00FA6759"/>
    <w:rsid w:val="00FB0052"/>
    <w:rsid w:val="00FB6386"/>
    <w:rsid w:val="00FD0B24"/>
    <w:rsid w:val="00FD4271"/>
    <w:rsid w:val="00FE0380"/>
    <w:rsid w:val="00FF1011"/>
    <w:rsid w:val="00FF110D"/>
    <w:rsid w:val="00FF318F"/>
    <w:rsid w:val="00FF4DA4"/>
    <w:rsid w:val="00FF649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1F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 w:type="character" w:customStyle="1" w:styleId="Heading3Char">
    <w:name w:val="Heading 3 Char"/>
    <w:link w:val="Heading3"/>
    <w:rsid w:val="003D5E17"/>
    <w:rPr>
      <w:rFonts w:ascii="Arial" w:hAnsi="Arial"/>
      <w:sz w:val="28"/>
      <w:lang w:val="en-GB" w:eastAsia="en-US"/>
    </w:rPr>
  </w:style>
  <w:style w:type="character" w:customStyle="1" w:styleId="NOZchn">
    <w:name w:val="NO Zchn"/>
    <w:rsid w:val="009B4DF1"/>
    <w:rPr>
      <w:lang w:eastAsia="en-US"/>
    </w:rPr>
  </w:style>
  <w:style w:type="character" w:customStyle="1" w:styleId="EXChar">
    <w:name w:val="EX Char"/>
    <w:link w:val="EX"/>
    <w:locked/>
    <w:rsid w:val="00F7235E"/>
    <w:rPr>
      <w:rFonts w:ascii="Times New Roman" w:hAnsi="Times New Roman"/>
      <w:lang w:val="en-GB" w:eastAsia="en-US"/>
    </w:rPr>
  </w:style>
  <w:style w:type="paragraph" w:styleId="ListParagraph">
    <w:name w:val="List Paragraph"/>
    <w:basedOn w:val="Normal"/>
    <w:uiPriority w:val="34"/>
    <w:qFormat/>
    <w:rsid w:val="00D71507"/>
    <w:pPr>
      <w:ind w:left="720"/>
      <w:contextualSpacing/>
    </w:pPr>
  </w:style>
  <w:style w:type="character" w:styleId="UnresolvedMention">
    <w:name w:val="Unresolved Mention"/>
    <w:basedOn w:val="DefaultParagraphFont"/>
    <w:uiPriority w:val="99"/>
    <w:semiHidden/>
    <w:unhideWhenUsed/>
    <w:rsid w:val="00956B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49989">
      <w:bodyDiv w:val="1"/>
      <w:marLeft w:val="0"/>
      <w:marRight w:val="0"/>
      <w:marTop w:val="0"/>
      <w:marBottom w:val="0"/>
      <w:divBdr>
        <w:top w:val="none" w:sz="0" w:space="0" w:color="auto"/>
        <w:left w:val="none" w:sz="0" w:space="0" w:color="auto"/>
        <w:bottom w:val="none" w:sz="0" w:space="0" w:color="auto"/>
        <w:right w:val="none" w:sz="0" w:space="0" w:color="auto"/>
      </w:divBdr>
    </w:div>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1089620474">
      <w:bodyDiv w:val="1"/>
      <w:marLeft w:val="0"/>
      <w:marRight w:val="0"/>
      <w:marTop w:val="0"/>
      <w:marBottom w:val="0"/>
      <w:divBdr>
        <w:top w:val="none" w:sz="0" w:space="0" w:color="auto"/>
        <w:left w:val="none" w:sz="0" w:space="0" w:color="auto"/>
        <w:bottom w:val="none" w:sz="0" w:space="0" w:color="auto"/>
        <w:right w:val="none" w:sz="0" w:space="0" w:color="auto"/>
      </w:divBdr>
    </w:div>
    <w:div w:id="1174565859">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 w:id="150092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80190402b555f269903b2aa2a6f0f399">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05d4c4aa52176dbd01db48151445686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1DDB12-300F-4088-8078-2ABD5E170C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2DC1E6BB-30AA-4F5D-A9E0-8B4037A63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1139</Words>
  <Characters>6039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Editor</cp:lastModifiedBy>
  <cp:revision>3</cp:revision>
  <cp:lastPrinted>1900-01-01T08:00:00Z</cp:lastPrinted>
  <dcterms:created xsi:type="dcterms:W3CDTF">2019-11-20T00:19:00Z</dcterms:created>
  <dcterms:modified xsi:type="dcterms:W3CDTF">2019-11-20T00:23:00Z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_NewReviewCycle">
    <vt:lpwstr/>
  </property>
</Properties>
</file>