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w:t>
      </w:r>
      <w:ins w:id="0" w:author="武田 洋樹" w:date="2019-11-07T11:24:00Z">
        <w:r w:rsidR="00AD54E6">
          <w:rPr>
            <w:rFonts w:ascii="Calibri" w:eastAsia="Times New Roman" w:hAnsi="Calibri" w:cs="Calibri"/>
            <w:bCs/>
            <w:noProof/>
            <w:sz w:val="24"/>
            <w:szCs w:val="24"/>
            <w:lang w:val="en-US" w:eastAsia="zh-CN"/>
          </w:rPr>
          <w:t>108</w:t>
        </w:r>
      </w:ins>
      <w:del w:id="1" w:author="武田 洋樹" w:date="2019-11-07T11:24:00Z">
        <w:r w:rsidRPr="00C17F52" w:rsidDel="00AD54E6">
          <w:rPr>
            <w:rFonts w:ascii="Calibri" w:eastAsia="Times New Roman" w:hAnsi="Calibri" w:cs="Calibri"/>
            <w:bCs/>
            <w:noProof/>
            <w:sz w:val="24"/>
            <w:szCs w:val="24"/>
            <w:lang w:val="en-US" w:eastAsia="zh-CN"/>
          </w:rPr>
          <w:delText>10</w:delText>
        </w:r>
        <w:r w:rsidR="005201E9" w:rsidDel="00AD54E6">
          <w:rPr>
            <w:rFonts w:ascii="Calibri" w:eastAsia="Times New Roman" w:hAnsi="Calibri" w:cs="Calibri"/>
            <w:bCs/>
            <w:noProof/>
            <w:sz w:val="24"/>
            <w:szCs w:val="24"/>
            <w:lang w:val="en-US" w:eastAsia="zh-CN"/>
          </w:rPr>
          <w:delText>7</w:delText>
        </w:r>
        <w:r w:rsidR="00366DDB" w:rsidDel="00AD54E6">
          <w:rPr>
            <w:rFonts w:ascii="Calibri" w:eastAsia="Times New Roman" w:hAnsi="Calibri" w:cs="Calibri"/>
            <w:bCs/>
            <w:noProof/>
            <w:sz w:val="24"/>
            <w:szCs w:val="24"/>
            <w:lang w:val="en-US" w:eastAsia="zh-CN"/>
          </w:rPr>
          <w:delText>bis</w:delText>
        </w:r>
      </w:del>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201E9">
        <w:rPr>
          <w:rFonts w:ascii="Calibri" w:eastAsiaTheme="minorEastAsia" w:hAnsi="Calibri" w:cs="Calibri"/>
          <w:bCs/>
          <w:noProof/>
          <w:sz w:val="24"/>
          <w:szCs w:val="24"/>
          <w:lang w:val="en-US" w:eastAsia="ja-JP"/>
        </w:rPr>
        <w:tab/>
      </w:r>
      <w:ins w:id="2" w:author="武田 洋樹" w:date="2019-11-07T11:25:00Z">
        <w:r w:rsidR="00AD54E6" w:rsidRPr="00AD54E6">
          <w:rPr>
            <w:rFonts w:ascii="Calibri" w:eastAsiaTheme="minorEastAsia" w:hAnsi="Calibri" w:cs="Calibri"/>
            <w:bCs/>
            <w:noProof/>
            <w:sz w:val="24"/>
            <w:szCs w:val="24"/>
            <w:lang w:val="en-US" w:eastAsia="ja-JP"/>
          </w:rPr>
          <w:t>R2-1914490</w:t>
        </w:r>
        <w:r w:rsidR="00AD54E6">
          <w:rPr>
            <w:rFonts w:ascii="Calibri" w:eastAsiaTheme="minorEastAsia" w:hAnsi="Calibri" w:cs="Calibri"/>
            <w:bCs/>
            <w:noProof/>
            <w:sz w:val="24"/>
            <w:szCs w:val="24"/>
            <w:lang w:val="en-US" w:eastAsia="ja-JP"/>
          </w:rPr>
          <w:t xml:space="preserve">(Revision of </w:t>
        </w:r>
      </w:ins>
      <w:r w:rsidR="00D751D0" w:rsidRPr="00D751D0">
        <w:rPr>
          <w:rFonts w:ascii="Calibri" w:eastAsiaTheme="minorEastAsia" w:hAnsi="Calibri" w:cs="Calibri"/>
          <w:bCs/>
          <w:noProof/>
          <w:sz w:val="24"/>
          <w:szCs w:val="24"/>
          <w:lang w:val="en-US" w:eastAsia="ja-JP"/>
        </w:rPr>
        <w:t>R2-1913004</w:t>
      </w:r>
      <w:ins w:id="3" w:author="武田 洋樹" w:date="2019-11-07T11:25:00Z">
        <w:r w:rsidR="00AD54E6">
          <w:rPr>
            <w:rFonts w:ascii="Calibri" w:eastAsiaTheme="minorEastAsia" w:hAnsi="Calibri" w:cs="Calibri"/>
            <w:bCs/>
            <w:noProof/>
            <w:sz w:val="24"/>
            <w:szCs w:val="24"/>
            <w:lang w:val="en-US" w:eastAsia="ja-JP"/>
          </w:rPr>
          <w:t>)</w:t>
        </w:r>
      </w:ins>
    </w:p>
    <w:p w:rsidR="009E3446" w:rsidRPr="003D669F" w:rsidRDefault="00AD54E6" w:rsidP="002F4A4E">
      <w:pPr>
        <w:pStyle w:val="TdocHeader2"/>
        <w:spacing w:afterLines="50" w:after="120"/>
        <w:rPr>
          <w:rFonts w:ascii="Calibri" w:eastAsiaTheme="minorEastAsia" w:hAnsi="Calibri" w:cs="Calibri"/>
          <w:sz w:val="24"/>
          <w:szCs w:val="24"/>
          <w:lang w:val="en-US" w:eastAsia="ja-JP"/>
        </w:rPr>
      </w:pPr>
      <w:ins w:id="4" w:author="武田 洋樹" w:date="2019-11-07T11:25:00Z">
        <w:r w:rsidRPr="00AD54E6">
          <w:rPr>
            <w:rFonts w:ascii="Calibri" w:eastAsiaTheme="minorEastAsia" w:hAnsi="Calibri" w:cs="Calibri"/>
            <w:bCs/>
            <w:noProof/>
            <w:sz w:val="24"/>
            <w:szCs w:val="24"/>
            <w:lang w:val="en-US" w:eastAsia="ja-JP"/>
          </w:rPr>
          <w:t>Reno, USA, 18-22 November 2019</w:t>
        </w:r>
      </w:ins>
      <w:bookmarkStart w:id="5" w:name="_GoBack"/>
      <w:bookmarkEnd w:id="5"/>
      <w:del w:id="6" w:author="武田 洋樹" w:date="2019-11-07T11:25:00Z">
        <w:r w:rsidR="00366DDB" w:rsidRPr="00366DDB" w:rsidDel="00AD54E6">
          <w:rPr>
            <w:rFonts w:ascii="Calibri" w:eastAsiaTheme="minorEastAsia" w:hAnsi="Calibri" w:cs="Calibri"/>
            <w:bCs/>
            <w:noProof/>
            <w:sz w:val="24"/>
            <w:szCs w:val="24"/>
            <w:lang w:val="en-US" w:eastAsia="ja-JP"/>
          </w:rPr>
          <w:delText>Chongqing, China, 14 – 18 Oct 2019</w:delText>
        </w:r>
      </w:del>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CD755D">
        <w:rPr>
          <w:rFonts w:ascii="Calibri" w:hAnsi="Calibri" w:cs="Calibri"/>
          <w:sz w:val="24"/>
          <w:szCs w:val="24"/>
          <w:lang w:val="en-US"/>
        </w:rPr>
        <w:t>Considerations on IAB multi connectivity</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8B1D78">
        <w:rPr>
          <w:rFonts w:ascii="Calibri" w:hAnsi="Calibri" w:cs="Calibri"/>
          <w:sz w:val="24"/>
          <w:szCs w:val="24"/>
          <w:lang w:val="en-US"/>
        </w:rPr>
        <w:t>Agenda Item:</w:t>
      </w:r>
      <w:r w:rsidRPr="008B1D78">
        <w:rPr>
          <w:rFonts w:ascii="Calibri" w:hAnsi="Calibri" w:cs="Calibri"/>
          <w:sz w:val="24"/>
          <w:szCs w:val="24"/>
          <w:lang w:val="en-US"/>
        </w:rPr>
        <w:tab/>
      </w:r>
      <w:r w:rsidR="00C351A5">
        <w:rPr>
          <w:rFonts w:ascii="Calibri" w:hAnsi="Calibri" w:cs="Calibri"/>
          <w:sz w:val="24"/>
          <w:szCs w:val="24"/>
          <w:lang w:val="en-US"/>
        </w:rPr>
        <w:t>6.1.2</w:t>
      </w:r>
      <w:r w:rsidR="00C351A5">
        <w:rPr>
          <w:rFonts w:asciiTheme="minorEastAsia" w:eastAsiaTheme="minorEastAsia" w:hAnsiTheme="minorEastAsia" w:cs="Calibri" w:hint="eastAsia"/>
          <w:sz w:val="24"/>
          <w:szCs w:val="24"/>
          <w:lang w:val="en-US" w:eastAsia="ja-JP"/>
        </w:rPr>
        <w:t xml:space="preserve">　</w:t>
      </w:r>
      <w:r w:rsidR="00C351A5" w:rsidRPr="00C351A5">
        <w:rPr>
          <w:rFonts w:ascii="Calibri" w:hAnsi="Calibri" w:cs="Calibri"/>
          <w:sz w:val="24"/>
          <w:szCs w:val="24"/>
          <w:lang w:val="en-US"/>
        </w:rPr>
        <w:t>Stage-2 and general</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7" w:name="_Ref7619946"/>
      <w:r>
        <w:rPr>
          <w:rFonts w:ascii="Calibri" w:eastAsiaTheme="minorEastAsia" w:hAnsi="Calibri" w:cs="Calibri" w:hint="eastAsia"/>
          <w:lang w:val="en-US" w:eastAsia="ja-JP"/>
        </w:rPr>
        <w:t>Introduction</w:t>
      </w:r>
      <w:bookmarkEnd w:id="7"/>
    </w:p>
    <w:p w:rsidR="003D2BE9" w:rsidRDefault="003D2BE9" w:rsidP="00107378">
      <w:pPr>
        <w:spacing w:after="0" w:line="240" w:lineRule="atLeast"/>
        <w:rPr>
          <w:lang w:eastAsia="ja-JP"/>
        </w:rPr>
      </w:pPr>
      <w:r w:rsidRPr="008336F3">
        <w:rPr>
          <w:lang w:eastAsia="ja-JP"/>
        </w:rPr>
        <w:t xml:space="preserve">This contribution discusses </w:t>
      </w:r>
      <w:r w:rsidR="00CD755D">
        <w:rPr>
          <w:lang w:eastAsia="ja-JP"/>
        </w:rPr>
        <w:t>two IAB multi connectivity scenarios, d</w:t>
      </w:r>
      <w:r w:rsidR="00CD755D" w:rsidRPr="00CD755D">
        <w:rPr>
          <w:lang w:eastAsia="ja-JP"/>
        </w:rPr>
        <w:t>ual connectivity scenario</w:t>
      </w:r>
      <w:r w:rsidR="00CD755D">
        <w:rPr>
          <w:lang w:eastAsia="ja-JP"/>
        </w:rPr>
        <w:t xml:space="preserve">, and </w:t>
      </w:r>
      <w:r w:rsidR="00CD755D" w:rsidRPr="00CD755D">
        <w:rPr>
          <w:lang w:eastAsia="ja-JP"/>
        </w:rPr>
        <w:t>Intra-gNB-DU handover scenario</w:t>
      </w:r>
      <w:r w:rsidR="00CD755D">
        <w:rPr>
          <w:lang w:eastAsia="ja-JP"/>
        </w:rPr>
        <w:t>. In this paper we identify how the migration mechanism to the alternative rote works when detecting a RLF in the intermediate BH links.</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952DAE" w:rsidRPr="00952DAE" w:rsidRDefault="00CD755D" w:rsidP="00952DAE">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Dual connectivity scenario</w:t>
      </w:r>
    </w:p>
    <w:p w:rsidR="0011467B" w:rsidRDefault="00CD755D" w:rsidP="0057794E">
      <w:pPr>
        <w:spacing w:afterLines="50" w:after="120" w:line="240" w:lineRule="atLeast"/>
        <w:jc w:val="center"/>
        <w:rPr>
          <w:rFonts w:ascii="Calibri" w:hAnsi="Calibri" w:cs="Calibri"/>
          <w:szCs w:val="24"/>
          <w:lang w:eastAsia="ja-JP"/>
        </w:rPr>
      </w:pPr>
      <w:r w:rsidRPr="00CD755D">
        <w:rPr>
          <w:noProof/>
          <w:lang w:eastAsia="ja-JP"/>
        </w:rPr>
        <w:drawing>
          <wp:inline distT="0" distB="0" distL="0" distR="0">
            <wp:extent cx="4242870" cy="38195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3251" cy="3828870"/>
                    </a:xfrm>
                    <a:prstGeom prst="rect">
                      <a:avLst/>
                    </a:prstGeom>
                    <a:noFill/>
                    <a:ln>
                      <a:noFill/>
                    </a:ln>
                  </pic:spPr>
                </pic:pic>
              </a:graphicData>
            </a:graphic>
          </wp:inline>
        </w:drawing>
      </w:r>
    </w:p>
    <w:p w:rsidR="0011467B" w:rsidRPr="000F0D93" w:rsidRDefault="0011467B" w:rsidP="0011467B">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ig1</w:t>
      </w:r>
      <w:r w:rsidRPr="000F0D93">
        <w:rPr>
          <w:rFonts w:ascii="Calibri" w:hAnsi="Calibri" w:cs="Calibri"/>
          <w:szCs w:val="24"/>
          <w:lang w:eastAsia="ja-JP"/>
        </w:rPr>
        <w:t xml:space="preserve">: </w:t>
      </w:r>
      <w:r w:rsidR="00FD0615" w:rsidRPr="00FD0615">
        <w:rPr>
          <w:rFonts w:ascii="Calibri" w:hAnsi="Calibri" w:cs="Calibri"/>
          <w:szCs w:val="24"/>
          <w:lang w:eastAsia="ja-JP"/>
        </w:rPr>
        <w:t>Dual connectivity scen</w:t>
      </w:r>
      <w:r w:rsidR="00FD0615">
        <w:rPr>
          <w:rFonts w:ascii="Calibri" w:hAnsi="Calibri" w:cs="Calibri"/>
          <w:szCs w:val="24"/>
          <w:lang w:eastAsia="ja-JP"/>
        </w:rPr>
        <w:t>ario</w:t>
      </w:r>
    </w:p>
    <w:p w:rsidR="0011467B" w:rsidRPr="00430358" w:rsidRDefault="0011467B" w:rsidP="005201E9">
      <w:pPr>
        <w:spacing w:after="0" w:line="240" w:lineRule="atLeast"/>
        <w:rPr>
          <w:rFonts w:ascii="Calibri" w:hAnsi="Calibri" w:cs="Calibri"/>
          <w:szCs w:val="24"/>
          <w:lang w:eastAsia="ja-JP"/>
        </w:rPr>
      </w:pPr>
    </w:p>
    <w:p w:rsidR="000F0D93" w:rsidRDefault="000F0D93" w:rsidP="005201E9">
      <w:pPr>
        <w:spacing w:after="0" w:line="240" w:lineRule="atLeast"/>
        <w:rPr>
          <w:rFonts w:ascii="Calibri" w:hAnsi="Calibri" w:cs="Calibri"/>
          <w:szCs w:val="24"/>
          <w:lang w:eastAsia="ja-JP"/>
        </w:rPr>
      </w:pPr>
    </w:p>
    <w:p w:rsidR="00CD755D" w:rsidRDefault="00CD755D" w:rsidP="005201E9">
      <w:pPr>
        <w:spacing w:after="0" w:line="240" w:lineRule="atLeast"/>
        <w:rPr>
          <w:rFonts w:ascii="Calibri" w:hAnsi="Calibri" w:cs="Calibri"/>
          <w:szCs w:val="24"/>
          <w:lang w:eastAsia="ja-JP"/>
        </w:rPr>
      </w:pPr>
    </w:p>
    <w:p w:rsidR="00CD755D" w:rsidRDefault="00CD755D" w:rsidP="005201E9">
      <w:pPr>
        <w:spacing w:after="0" w:line="240" w:lineRule="atLeast"/>
        <w:rPr>
          <w:rFonts w:ascii="Calibri" w:hAnsi="Calibri" w:cs="Calibri"/>
          <w:szCs w:val="24"/>
          <w:lang w:eastAsia="ja-JP"/>
        </w:rPr>
      </w:pPr>
    </w:p>
    <w:p w:rsidR="0057794E" w:rsidRPr="0057794E" w:rsidRDefault="0057794E" w:rsidP="0057794E">
      <w:pPr>
        <w:spacing w:after="0" w:line="240" w:lineRule="auto"/>
        <w:rPr>
          <w:rFonts w:ascii="Calibri" w:hAnsi="Calibri" w:cs="Calibri"/>
        </w:rPr>
      </w:pPr>
      <w:r w:rsidRPr="0057794E">
        <w:rPr>
          <w:rFonts w:ascii="Calibri" w:hAnsi="Calibri" w:cs="Calibri"/>
        </w:rPr>
        <w:t xml:space="preserve">In this scenario, </w:t>
      </w:r>
      <w:r w:rsidR="00123127">
        <w:rPr>
          <w:rFonts w:ascii="Calibri" w:hAnsi="Calibri" w:cs="Calibri"/>
        </w:rPr>
        <w:t xml:space="preserve">we assume the IAB node 3 connects to IAB node1 using dual connectivity, and </w:t>
      </w:r>
      <w:r w:rsidRPr="0057794E">
        <w:rPr>
          <w:rFonts w:ascii="Calibri" w:hAnsi="Calibri" w:cs="Calibri"/>
        </w:rPr>
        <w:t>assume that</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node1 has two legs for downlink, Freq1(MCG) and Freq2(SCG), simultaneously</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node2 has one leg for downlink/uplink, Freq2</w:t>
      </w:r>
    </w:p>
    <w:p w:rsid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node3 has two legs for uplink, Freq1(MCG) and Freq2(SCG), simultaneously</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 xml:space="preserve">Path id 2 is configured </w:t>
      </w:r>
      <w:r>
        <w:rPr>
          <w:rFonts w:ascii="Calibri" w:hAnsi="Calibri" w:cs="Calibri"/>
        </w:rPr>
        <w:t xml:space="preserve">in advance </w:t>
      </w:r>
      <w:r w:rsidRPr="0057794E">
        <w:rPr>
          <w:rFonts w:ascii="Calibri" w:hAnsi="Calibri" w:cs="Calibri"/>
        </w:rPr>
        <w:t>before occurring Freq1 RLF</w:t>
      </w:r>
    </w:p>
    <w:p w:rsidR="000F0D93" w:rsidRDefault="000F0D93" w:rsidP="005201E9">
      <w:pPr>
        <w:spacing w:after="0" w:line="240" w:lineRule="atLeast"/>
        <w:rPr>
          <w:rFonts w:ascii="Calibri" w:hAnsi="Calibri" w:cs="Calibri"/>
          <w:szCs w:val="24"/>
          <w:lang w:eastAsia="ja-JP"/>
        </w:rPr>
      </w:pPr>
    </w:p>
    <w:p w:rsidR="0057794E" w:rsidRPr="0057794E" w:rsidRDefault="0057794E" w:rsidP="0057794E">
      <w:pPr>
        <w:spacing w:after="0" w:line="240" w:lineRule="atLeast"/>
        <w:rPr>
          <w:rFonts w:ascii="Calibri" w:hAnsi="Calibri" w:cs="Calibri"/>
          <w:szCs w:val="24"/>
          <w:lang w:eastAsia="ja-JP"/>
        </w:rPr>
      </w:pPr>
      <w:r w:rsidRPr="008A1284">
        <w:rPr>
          <w:rFonts w:ascii="Calibri" w:hAnsi="Calibri" w:cs="Calibri"/>
          <w:szCs w:val="24"/>
          <w:lang w:eastAsia="ja-JP"/>
        </w:rPr>
        <w:t xml:space="preserve">Each IAB node can have up to two uplinks and two downlinks using dual connectivity. In this case each IAB node can switch using MCG BH link or SCG BH link without a new RRC configuration after detecting RLF. For downlink, in case where the IAB node 1 detects MCG path RLF, then the IAB entity in IAB node1 can reroute downlink BAP packets from path id 1 to path id 2. For uplink, in case where the IAB node 3 detects MCG path RLF, then the IAB entity in IAB node3 can reroute uplink BAP packets from path id 1 to path id 2. The above mentioned rerouting can be done based on the </w:t>
      </w:r>
      <w:r w:rsidR="008A1284" w:rsidRPr="008A1284">
        <w:rPr>
          <w:rFonts w:ascii="Calibri" w:hAnsi="Calibri" w:cs="Calibri"/>
          <w:szCs w:val="24"/>
          <w:lang w:eastAsia="ja-JP"/>
        </w:rPr>
        <w:t xml:space="preserve">following </w:t>
      </w:r>
      <w:r w:rsidRPr="008A1284">
        <w:rPr>
          <w:rFonts w:ascii="Calibri" w:hAnsi="Calibri" w:cs="Calibri"/>
          <w:szCs w:val="24"/>
          <w:lang w:eastAsia="ja-JP"/>
        </w:rPr>
        <w:t xml:space="preserve">RAN2 agreement </w:t>
      </w:r>
      <w:r w:rsidR="008A1284" w:rsidRPr="008A1284">
        <w:rPr>
          <w:rFonts w:ascii="Calibri" w:hAnsi="Calibri" w:cs="Calibri"/>
          <w:szCs w:val="24"/>
          <w:lang w:eastAsia="ja-JP"/>
        </w:rPr>
        <w:t xml:space="preserve">in RAN#105bis in Xi'an. </w:t>
      </w:r>
    </w:p>
    <w:p w:rsidR="0057794E" w:rsidRPr="008322AA" w:rsidRDefault="0057794E" w:rsidP="0057794E">
      <w:pPr>
        <w:spacing w:after="0" w:line="240" w:lineRule="atLeast"/>
        <w:rPr>
          <w:rFonts w:ascii="Calibri" w:hAnsi="Calibri" w:cs="Calibri"/>
          <w:szCs w:val="24"/>
          <w:lang w:eastAsia="ja-JP"/>
        </w:rPr>
      </w:pPr>
    </w:p>
    <w:tbl>
      <w:tblPr>
        <w:tblStyle w:val="a9"/>
        <w:tblW w:w="0" w:type="auto"/>
        <w:tblLook w:val="04A0" w:firstRow="1" w:lastRow="0" w:firstColumn="1" w:lastColumn="0" w:noHBand="0" w:noVBand="1"/>
      </w:tblPr>
      <w:tblGrid>
        <w:gridCol w:w="10103"/>
      </w:tblGrid>
      <w:tr w:rsidR="00647445" w:rsidTr="00647445">
        <w:trPr>
          <w:trHeight w:val="1835"/>
        </w:trPr>
        <w:tc>
          <w:tcPr>
            <w:tcW w:w="10103" w:type="dxa"/>
          </w:tcPr>
          <w:p w:rsidR="008A1284" w:rsidRDefault="008A1284" w:rsidP="008A1284">
            <w:pPr>
              <w:pStyle w:val="Agreement"/>
              <w:tabs>
                <w:tab w:val="clear" w:pos="720"/>
                <w:tab w:val="num" w:pos="1619"/>
              </w:tabs>
              <w:ind w:left="1619"/>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rsidR="008A1284" w:rsidRDefault="008A1284" w:rsidP="008A1284">
            <w:pPr>
              <w:pStyle w:val="Agreement"/>
              <w:tabs>
                <w:tab w:val="clear" w:pos="720"/>
                <w:tab w:val="num" w:pos="1619"/>
              </w:tabs>
              <w:ind w:left="1619"/>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rsidR="008A1284" w:rsidRDefault="008A1284" w:rsidP="008A1284">
            <w:pPr>
              <w:pStyle w:val="Agreement"/>
              <w:tabs>
                <w:tab w:val="clear" w:pos="720"/>
                <w:tab w:val="num" w:pos="1619"/>
              </w:tabs>
              <w:ind w:left="1619"/>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rsidR="008A1284" w:rsidRDefault="008A1284" w:rsidP="008A1284">
            <w:pPr>
              <w:pStyle w:val="Agreement"/>
              <w:tabs>
                <w:tab w:val="clear" w:pos="720"/>
                <w:tab w:val="num" w:pos="1619"/>
              </w:tabs>
              <w:ind w:left="1619"/>
              <w:rPr>
                <w:lang w:eastAsia="ko-KR"/>
              </w:rPr>
            </w:pPr>
            <w:r>
              <w:rPr>
                <w:lang w:eastAsia="ko-KR"/>
              </w:rPr>
              <w:t xml:space="preserve">FFS what ID is used to identify the egress link (next hop link) in routing table. C-RNTI alone will not be used for this purpose. </w:t>
            </w:r>
          </w:p>
          <w:p w:rsidR="008A1284" w:rsidRDefault="008A1284" w:rsidP="008A1284">
            <w:pPr>
              <w:pStyle w:val="Agreement"/>
              <w:tabs>
                <w:tab w:val="clear" w:pos="720"/>
                <w:tab w:val="num" w:pos="1619"/>
              </w:tabs>
              <w:ind w:left="1619"/>
              <w:rPr>
                <w:lang w:eastAsia="ko-KR"/>
              </w:rPr>
            </w:pPr>
            <w:r>
              <w:rPr>
                <w:lang w:eastAsia="ko-KR"/>
              </w:rPr>
              <w:t>Load balancing by routing by Donor CU shall be possible</w:t>
            </w:r>
          </w:p>
          <w:p w:rsidR="008A1284" w:rsidRPr="008A1284" w:rsidRDefault="008A1284" w:rsidP="008A1284">
            <w:pPr>
              <w:pStyle w:val="Agreement"/>
              <w:tabs>
                <w:tab w:val="clear" w:pos="720"/>
                <w:tab w:val="num" w:pos="1619"/>
              </w:tabs>
              <w:ind w:left="1619"/>
              <w:rPr>
                <w:highlight w:val="yellow"/>
                <w:lang w:eastAsia="ko-KR"/>
              </w:rPr>
            </w:pPr>
            <w:r w:rsidRPr="008A1284">
              <w:rPr>
                <w:highlight w:val="yellow"/>
                <w:lang w:eastAsia="ko-KR"/>
              </w:rPr>
              <w:t>Local selection of path/route is done at link failure, other cases FFS</w:t>
            </w:r>
          </w:p>
          <w:p w:rsidR="00647445" w:rsidRPr="008A1284" w:rsidRDefault="00647445" w:rsidP="0057794E">
            <w:pPr>
              <w:spacing w:after="0" w:line="240" w:lineRule="atLeast"/>
              <w:rPr>
                <w:rFonts w:ascii="Calibri" w:hAnsi="Calibri" w:cs="Calibri"/>
                <w:szCs w:val="24"/>
                <w:lang w:val="en-GB" w:eastAsia="ja-JP"/>
              </w:rPr>
            </w:pPr>
          </w:p>
        </w:tc>
      </w:tr>
    </w:tbl>
    <w:p w:rsidR="004973C4" w:rsidRPr="000F0D93" w:rsidRDefault="004973C4" w:rsidP="004973C4">
      <w:pPr>
        <w:spacing w:after="0" w:line="240" w:lineRule="atLeast"/>
        <w:jc w:val="center"/>
        <w:rPr>
          <w:rFonts w:ascii="Calibri" w:hAnsi="Calibri" w:cs="Calibri"/>
          <w:szCs w:val="24"/>
          <w:lang w:eastAsia="ja-JP"/>
        </w:rPr>
      </w:pPr>
      <w:r>
        <w:rPr>
          <w:rFonts w:ascii="Calibri" w:hAnsi="Calibri" w:cs="Calibri"/>
          <w:szCs w:val="24"/>
          <w:lang w:eastAsia="ja-JP"/>
        </w:rPr>
        <w:t>Excerpt from chai</w:t>
      </w:r>
      <w:r w:rsidR="00096ECB">
        <w:rPr>
          <w:rFonts w:ascii="Calibri" w:hAnsi="Calibri" w:cs="Calibri"/>
          <w:szCs w:val="24"/>
          <w:lang w:eastAsia="ja-JP"/>
        </w:rPr>
        <w:t>r</w:t>
      </w:r>
      <w:r>
        <w:rPr>
          <w:rFonts w:ascii="Calibri" w:hAnsi="Calibri" w:cs="Calibri"/>
          <w:szCs w:val="24"/>
          <w:lang w:eastAsia="ja-JP"/>
        </w:rPr>
        <w:t>man’</w:t>
      </w:r>
      <w:r w:rsidR="00096ECB">
        <w:rPr>
          <w:rFonts w:ascii="Calibri" w:hAnsi="Calibri" w:cs="Calibri"/>
          <w:szCs w:val="24"/>
          <w:lang w:eastAsia="ja-JP"/>
        </w:rPr>
        <w:t>s</w:t>
      </w:r>
      <w:r>
        <w:rPr>
          <w:rFonts w:ascii="Calibri" w:hAnsi="Calibri" w:cs="Calibri"/>
          <w:szCs w:val="24"/>
          <w:lang w:eastAsia="ja-JP"/>
        </w:rPr>
        <w:t xml:space="preserve"> </w:t>
      </w:r>
      <w:r w:rsidR="00963504">
        <w:rPr>
          <w:rFonts w:ascii="Calibri" w:hAnsi="Calibri" w:cs="Calibri"/>
          <w:szCs w:val="24"/>
          <w:lang w:eastAsia="ja-JP"/>
        </w:rPr>
        <w:t>note [</w:t>
      </w:r>
      <w:r>
        <w:rPr>
          <w:rFonts w:ascii="Calibri" w:hAnsi="Calibri" w:cs="Calibri"/>
          <w:szCs w:val="24"/>
          <w:lang w:eastAsia="ja-JP"/>
        </w:rPr>
        <w:t>1]</w:t>
      </w:r>
    </w:p>
    <w:p w:rsidR="0057794E" w:rsidRDefault="0057794E" w:rsidP="0057794E">
      <w:pPr>
        <w:spacing w:after="0" w:line="240" w:lineRule="atLeast"/>
        <w:rPr>
          <w:rFonts w:ascii="Calibri" w:hAnsi="Calibri" w:cs="Calibri"/>
          <w:szCs w:val="24"/>
          <w:lang w:eastAsia="ja-JP"/>
        </w:rPr>
      </w:pPr>
    </w:p>
    <w:p w:rsidR="00F0014D" w:rsidRDefault="00F0014D" w:rsidP="00F0014D">
      <w:pPr>
        <w:spacing w:after="0" w:line="240" w:lineRule="atLeast"/>
        <w:rPr>
          <w:rFonts w:ascii="Calibri" w:hAnsi="Calibri" w:cs="Calibri"/>
          <w:b/>
          <w:szCs w:val="24"/>
          <w:lang w:eastAsia="ja-JP"/>
        </w:rPr>
      </w:pPr>
      <w:r>
        <w:rPr>
          <w:rFonts w:ascii="Calibri" w:hAnsi="Calibri" w:cs="Calibri"/>
          <w:b/>
          <w:szCs w:val="24"/>
          <w:lang w:eastAsia="ja-JP"/>
        </w:rPr>
        <w:t xml:space="preserve">Proposal 1 </w:t>
      </w:r>
    </w:p>
    <w:p w:rsidR="0057794E" w:rsidRPr="00F0014D" w:rsidRDefault="0057794E" w:rsidP="00F0014D">
      <w:pPr>
        <w:spacing w:after="0" w:line="240" w:lineRule="atLeast"/>
        <w:ind w:left="440"/>
        <w:rPr>
          <w:rFonts w:ascii="Calibri" w:hAnsi="Calibri" w:cs="Calibri"/>
          <w:szCs w:val="24"/>
          <w:lang w:eastAsia="ja-JP"/>
        </w:rPr>
      </w:pPr>
      <w:r w:rsidRPr="00F0014D">
        <w:rPr>
          <w:rFonts w:ascii="Calibri" w:hAnsi="Calibri" w:cs="Calibri"/>
          <w:szCs w:val="24"/>
          <w:lang w:eastAsia="ja-JP"/>
        </w:rPr>
        <w:t xml:space="preserve">For dual connectivity scenario, RAN2 agree that each IAB node can use the configured alternative </w:t>
      </w:r>
      <w:r w:rsidR="000022D1">
        <w:rPr>
          <w:rFonts w:ascii="Calibri" w:hAnsi="Calibri" w:cs="Calibri"/>
          <w:szCs w:val="24"/>
          <w:lang w:eastAsia="ja-JP"/>
        </w:rPr>
        <w:t>path</w:t>
      </w:r>
      <w:r w:rsidRPr="00F0014D">
        <w:rPr>
          <w:rFonts w:ascii="Calibri" w:hAnsi="Calibri" w:cs="Calibri"/>
          <w:szCs w:val="24"/>
          <w:lang w:eastAsia="ja-JP"/>
        </w:rPr>
        <w:t xml:space="preserve"> based on a local decision</w:t>
      </w:r>
    </w:p>
    <w:p w:rsidR="00BE2826" w:rsidRPr="0011467B" w:rsidRDefault="00BE2826" w:rsidP="0057794E">
      <w:pPr>
        <w:spacing w:after="0" w:line="240" w:lineRule="atLeast"/>
        <w:rPr>
          <w:rFonts w:ascii="Calibri" w:hAnsi="Calibri" w:cs="Calibri"/>
          <w:szCs w:val="24"/>
          <w:lang w:eastAsia="ja-JP"/>
        </w:rPr>
      </w:pPr>
    </w:p>
    <w:p w:rsidR="000F0D93" w:rsidRPr="0011467B" w:rsidRDefault="000F0D93" w:rsidP="005201E9">
      <w:pPr>
        <w:spacing w:after="0" w:line="240" w:lineRule="atLeast"/>
        <w:rPr>
          <w:rFonts w:ascii="Calibri" w:hAnsi="Calibri" w:cs="Calibri"/>
          <w:szCs w:val="24"/>
          <w:lang w:eastAsia="ja-JP"/>
        </w:rPr>
      </w:pPr>
    </w:p>
    <w:p w:rsidR="0027339D" w:rsidRPr="00952DAE" w:rsidRDefault="009D143D" w:rsidP="0027339D">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Intra-gNB-DU handover scenario</w:t>
      </w:r>
    </w:p>
    <w:p w:rsidR="009D143D" w:rsidRDefault="00242BAE" w:rsidP="00242BAE">
      <w:pPr>
        <w:spacing w:line="240" w:lineRule="atLeast"/>
        <w:ind w:right="21"/>
        <w:jc w:val="center"/>
        <w:rPr>
          <w:rFonts w:ascii="Calibri" w:hAnsi="Calibri" w:cs="Calibri"/>
        </w:rPr>
      </w:pPr>
      <w:r>
        <w:rPr>
          <w:rFonts w:ascii="Calibri" w:hAnsi="Calibri" w:cs="Calibri"/>
          <w:noProof/>
          <w:lang w:eastAsia="ja-JP"/>
        </w:rPr>
        <w:lastRenderedPageBreak/>
        <w:drawing>
          <wp:inline distT="0" distB="0" distL="0" distR="0" wp14:anchorId="7BC452F3">
            <wp:extent cx="4318470" cy="3810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227" cy="3823019"/>
                    </a:xfrm>
                    <a:prstGeom prst="rect">
                      <a:avLst/>
                    </a:prstGeom>
                    <a:noFill/>
                    <a:ln>
                      <a:noFill/>
                    </a:ln>
                  </pic:spPr>
                </pic:pic>
              </a:graphicData>
            </a:graphic>
          </wp:inline>
        </w:drawing>
      </w:r>
    </w:p>
    <w:p w:rsidR="00035DBD" w:rsidRDefault="00035DBD" w:rsidP="00035DBD">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w:t>
      </w:r>
      <w:r>
        <w:rPr>
          <w:rFonts w:ascii="Calibri" w:hAnsi="Calibri" w:cs="Calibri" w:hint="eastAsia"/>
          <w:szCs w:val="24"/>
          <w:lang w:eastAsia="ja-JP"/>
        </w:rPr>
        <w:t>2</w:t>
      </w:r>
      <w:r w:rsidRPr="000F0D93">
        <w:rPr>
          <w:rFonts w:ascii="Calibri" w:hAnsi="Calibri" w:cs="Calibri"/>
          <w:szCs w:val="24"/>
          <w:lang w:eastAsia="ja-JP"/>
        </w:rPr>
        <w:t xml:space="preserve">: </w:t>
      </w:r>
      <w:r w:rsidR="0094677D">
        <w:rPr>
          <w:rFonts w:ascii="Calibri" w:hAnsi="Calibri" w:cs="Calibri"/>
          <w:szCs w:val="24"/>
          <w:lang w:eastAsia="ja-JP"/>
        </w:rPr>
        <w:t>I</w:t>
      </w:r>
      <w:r w:rsidR="0094677D" w:rsidRPr="0094677D">
        <w:rPr>
          <w:rFonts w:ascii="Calibri" w:hAnsi="Calibri" w:cs="Calibri"/>
          <w:szCs w:val="24"/>
          <w:lang w:eastAsia="ja-JP"/>
        </w:rPr>
        <w:t>ntra-gNB-DU handover scenario</w:t>
      </w:r>
    </w:p>
    <w:p w:rsidR="00035DBD" w:rsidRDefault="00035DBD" w:rsidP="0005081C">
      <w:pPr>
        <w:spacing w:after="0" w:line="240" w:lineRule="auto"/>
        <w:rPr>
          <w:rFonts w:ascii="Calibri" w:hAnsi="Calibri" w:cs="Calibri"/>
        </w:rPr>
      </w:pPr>
    </w:p>
    <w:p w:rsidR="0005081C" w:rsidRPr="0005081C" w:rsidRDefault="0005081C" w:rsidP="0005081C">
      <w:pPr>
        <w:spacing w:after="0" w:line="240" w:lineRule="auto"/>
        <w:rPr>
          <w:rFonts w:ascii="Calibri" w:hAnsi="Calibri" w:cs="Calibri"/>
        </w:rPr>
      </w:pPr>
      <w:r w:rsidRPr="0005081C">
        <w:rPr>
          <w:rFonts w:ascii="Calibri" w:hAnsi="Calibri" w:cs="Calibri"/>
        </w:rPr>
        <w:t xml:space="preserve">In this scenario, we assume </w:t>
      </w:r>
      <w:r w:rsidR="00123127">
        <w:rPr>
          <w:rFonts w:ascii="Calibri" w:hAnsi="Calibri" w:cs="Calibri"/>
        </w:rPr>
        <w:t xml:space="preserve">the IAB node3 connects to IAB node1 with the single connection and assume </w:t>
      </w:r>
      <w:r w:rsidRPr="0005081C">
        <w:rPr>
          <w:rFonts w:ascii="Calibri" w:hAnsi="Calibri" w:cs="Calibri"/>
        </w:rPr>
        <w:t>that</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The IAB node1 has only one leg for downlink, switch</w:t>
      </w:r>
      <w:r w:rsidR="00A0182A">
        <w:rPr>
          <w:rFonts w:ascii="Calibri" w:hAnsi="Calibri" w:cs="Calibri"/>
        </w:rPr>
        <w:t>ing</w:t>
      </w:r>
      <w:r w:rsidRPr="0005081C">
        <w:rPr>
          <w:rFonts w:ascii="Calibri" w:hAnsi="Calibri" w:cs="Calibri"/>
        </w:rPr>
        <w:t xml:space="preserve"> from Freq1(old serving cell) to Freq2(new serving cell)</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The IAB node2 has one leg for downlink/uplink, Freq2</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 xml:space="preserve">The IAB node3 has only one leg for uplink, </w:t>
      </w:r>
      <w:r w:rsidR="00A0182A" w:rsidRPr="0005081C">
        <w:rPr>
          <w:rFonts w:ascii="Calibri" w:hAnsi="Calibri" w:cs="Calibri"/>
        </w:rPr>
        <w:t>switch</w:t>
      </w:r>
      <w:r w:rsidR="00A0182A">
        <w:rPr>
          <w:rFonts w:ascii="Calibri" w:hAnsi="Calibri" w:cs="Calibri"/>
        </w:rPr>
        <w:t>ing</w:t>
      </w:r>
      <w:r w:rsidRPr="0005081C">
        <w:rPr>
          <w:rFonts w:ascii="Calibri" w:hAnsi="Calibri" w:cs="Calibri"/>
        </w:rPr>
        <w:t xml:space="preserve"> from Freq1(old serving cell)  to Freq2(new serving cell)</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 xml:space="preserve">Path id 2 is configured </w:t>
      </w:r>
      <w:r w:rsidR="0048324B">
        <w:rPr>
          <w:rFonts w:ascii="Calibri" w:hAnsi="Calibri" w:cs="Calibri"/>
        </w:rPr>
        <w:t xml:space="preserve">by the IAB donor </w:t>
      </w:r>
      <w:r w:rsidRPr="0005081C">
        <w:rPr>
          <w:rFonts w:ascii="Calibri" w:hAnsi="Calibri" w:cs="Calibri"/>
        </w:rPr>
        <w:t>after occurring Freq1 RLF</w:t>
      </w:r>
    </w:p>
    <w:p w:rsidR="008A2AA2" w:rsidRDefault="008A2AA2" w:rsidP="0005081C">
      <w:pPr>
        <w:spacing w:after="0" w:line="240" w:lineRule="auto"/>
        <w:rPr>
          <w:rFonts w:ascii="Calibri" w:hAnsi="Calibri" w:cs="Calibri"/>
        </w:rPr>
      </w:pPr>
    </w:p>
    <w:p w:rsidR="0005081C" w:rsidRPr="0005081C" w:rsidRDefault="003B5EAD" w:rsidP="0005081C">
      <w:pPr>
        <w:spacing w:after="0" w:line="240" w:lineRule="auto"/>
        <w:rPr>
          <w:rFonts w:ascii="Calibri" w:hAnsi="Calibri" w:cs="Calibri"/>
        </w:rPr>
      </w:pPr>
      <w:r w:rsidRPr="003B5EAD">
        <w:rPr>
          <w:rFonts w:ascii="Calibri" w:hAnsi="Calibri" w:cs="Calibri"/>
          <w:szCs w:val="24"/>
          <w:lang w:eastAsia="ja-JP"/>
        </w:rPr>
        <w:t xml:space="preserve">In this scenario, IAB node2 is a new node connected to the donor CU. So, path id 2 is </w:t>
      </w:r>
      <w:r>
        <w:rPr>
          <w:rFonts w:ascii="Calibri" w:hAnsi="Calibri" w:cs="Calibri"/>
          <w:szCs w:val="24"/>
          <w:lang w:eastAsia="ja-JP"/>
        </w:rPr>
        <w:t xml:space="preserve">newly </w:t>
      </w:r>
      <w:r w:rsidRPr="003B5EAD">
        <w:rPr>
          <w:rFonts w:ascii="Calibri" w:hAnsi="Calibri" w:cs="Calibri"/>
          <w:szCs w:val="24"/>
          <w:lang w:eastAsia="ja-JP"/>
        </w:rPr>
        <w:t xml:space="preserve">configured by the donor IAB, after the </w:t>
      </w:r>
      <w:r>
        <w:rPr>
          <w:rFonts w:ascii="Calibri" w:hAnsi="Calibri" w:cs="Calibri"/>
          <w:szCs w:val="24"/>
          <w:lang w:eastAsia="ja-JP"/>
        </w:rPr>
        <w:t xml:space="preserve">handover from </w:t>
      </w:r>
      <w:r w:rsidR="00030D1C">
        <w:rPr>
          <w:rFonts w:ascii="Calibri" w:hAnsi="Calibri" w:cs="Calibri"/>
          <w:szCs w:val="24"/>
          <w:lang w:eastAsia="ja-JP"/>
        </w:rPr>
        <w:t>freq1 (</w:t>
      </w:r>
      <w:r>
        <w:rPr>
          <w:rFonts w:ascii="Calibri" w:hAnsi="Calibri" w:cs="Calibri"/>
          <w:szCs w:val="24"/>
          <w:lang w:eastAsia="ja-JP"/>
        </w:rPr>
        <w:t xml:space="preserve">old serving cell) to </w:t>
      </w:r>
      <w:r w:rsidR="00030D1C" w:rsidRPr="003B5EAD">
        <w:rPr>
          <w:rFonts w:ascii="Calibri" w:hAnsi="Calibri" w:cs="Calibri"/>
          <w:szCs w:val="24"/>
          <w:lang w:eastAsia="ja-JP"/>
        </w:rPr>
        <w:t>freq2 (</w:t>
      </w:r>
      <w:r w:rsidRPr="003B5EAD">
        <w:rPr>
          <w:rFonts w:ascii="Calibri" w:hAnsi="Calibri" w:cs="Calibri"/>
          <w:szCs w:val="24"/>
          <w:lang w:eastAsia="ja-JP"/>
        </w:rPr>
        <w:t xml:space="preserve">new serving cell). After </w:t>
      </w:r>
      <w:r>
        <w:rPr>
          <w:rFonts w:ascii="Calibri" w:hAnsi="Calibri" w:cs="Calibri"/>
          <w:szCs w:val="24"/>
          <w:lang w:eastAsia="ja-JP"/>
        </w:rPr>
        <w:t xml:space="preserve">the handover </w:t>
      </w:r>
      <w:r w:rsidRPr="003B5EAD">
        <w:rPr>
          <w:rFonts w:ascii="Calibri" w:hAnsi="Calibri" w:cs="Calibri"/>
          <w:szCs w:val="24"/>
          <w:lang w:eastAsia="ja-JP"/>
        </w:rPr>
        <w:t>the IAB node1 can reroute downlink BAP packets from path id 1 to path id 2. For uplink the IAB node3 can reroute the uplink BAP packets to path id, after receiving t</w:t>
      </w:r>
      <w:r>
        <w:rPr>
          <w:rFonts w:ascii="Calibri" w:hAnsi="Calibri" w:cs="Calibri"/>
          <w:szCs w:val="24"/>
          <w:lang w:eastAsia="ja-JP"/>
        </w:rPr>
        <w:t>he configuration for path id 2.</w:t>
      </w:r>
    </w:p>
    <w:p w:rsidR="00BE2826" w:rsidRDefault="00BE2826" w:rsidP="008A2AA2">
      <w:pPr>
        <w:spacing w:line="240" w:lineRule="atLeast"/>
        <w:ind w:right="21"/>
        <w:rPr>
          <w:rFonts w:ascii="Calibri" w:hAnsi="Calibri" w:cs="Calibri"/>
        </w:rPr>
      </w:pPr>
    </w:p>
    <w:p w:rsidR="009142F6" w:rsidRDefault="009142F6" w:rsidP="009142F6">
      <w:pPr>
        <w:spacing w:after="0" w:line="240" w:lineRule="atLeast"/>
        <w:rPr>
          <w:rFonts w:ascii="Calibri" w:hAnsi="Calibri" w:cs="Calibri"/>
          <w:b/>
          <w:szCs w:val="24"/>
          <w:lang w:eastAsia="ja-JP"/>
        </w:rPr>
      </w:pPr>
      <w:r>
        <w:rPr>
          <w:rFonts w:ascii="Calibri" w:hAnsi="Calibri" w:cs="Calibri"/>
          <w:b/>
          <w:szCs w:val="24"/>
          <w:lang w:eastAsia="ja-JP"/>
        </w:rPr>
        <w:t xml:space="preserve">Proposal 2 </w:t>
      </w:r>
    </w:p>
    <w:p w:rsidR="00DA4187" w:rsidRPr="000E5E2C" w:rsidRDefault="009142F6" w:rsidP="00C81EB6">
      <w:pPr>
        <w:spacing w:after="0" w:line="240" w:lineRule="atLeast"/>
        <w:ind w:left="440"/>
        <w:rPr>
          <w:rFonts w:ascii="Calibri" w:hAnsi="Calibri" w:cs="Calibri"/>
          <w:szCs w:val="24"/>
          <w:lang w:eastAsia="ja-JP"/>
        </w:rPr>
      </w:pPr>
      <w:r w:rsidRPr="009142F6">
        <w:rPr>
          <w:rFonts w:ascii="Calibri" w:hAnsi="Calibri" w:cs="Calibri"/>
          <w:szCs w:val="24"/>
          <w:lang w:eastAsia="ja-JP"/>
        </w:rPr>
        <w:t xml:space="preserve">For </w:t>
      </w:r>
      <w:r>
        <w:rPr>
          <w:rFonts w:ascii="Calibri" w:hAnsi="Calibri" w:cs="Calibri"/>
          <w:szCs w:val="24"/>
          <w:lang w:eastAsia="ja-JP"/>
        </w:rPr>
        <w:t>i</w:t>
      </w:r>
      <w:r w:rsidRPr="009142F6">
        <w:rPr>
          <w:rFonts w:ascii="Calibri" w:hAnsi="Calibri" w:cs="Calibri"/>
          <w:szCs w:val="24"/>
          <w:lang w:eastAsia="ja-JP"/>
        </w:rPr>
        <w:t xml:space="preserve">ntra-gNB-DU handover </w:t>
      </w:r>
      <w:r w:rsidR="00030D1C">
        <w:rPr>
          <w:rFonts w:ascii="Calibri" w:hAnsi="Calibri" w:cs="Calibri"/>
          <w:szCs w:val="24"/>
          <w:lang w:eastAsia="ja-JP"/>
        </w:rPr>
        <w:t>scenario (</w:t>
      </w:r>
      <w:r>
        <w:rPr>
          <w:rFonts w:ascii="Calibri" w:hAnsi="Calibri" w:cs="Calibri"/>
          <w:szCs w:val="24"/>
          <w:lang w:eastAsia="ja-JP"/>
        </w:rPr>
        <w:t xml:space="preserve">handover from an old serving cell to </w:t>
      </w:r>
      <w:r w:rsidRPr="009142F6">
        <w:rPr>
          <w:rFonts w:ascii="Calibri" w:hAnsi="Calibri" w:cs="Calibri"/>
          <w:szCs w:val="24"/>
          <w:lang w:eastAsia="ja-JP"/>
        </w:rPr>
        <w:t xml:space="preserve">a new serving cell), RAN2 agree </w:t>
      </w:r>
      <w:r w:rsidR="00C81EB6">
        <w:rPr>
          <w:rFonts w:ascii="Calibri" w:hAnsi="Calibri" w:cs="Calibri" w:hint="eastAsia"/>
          <w:szCs w:val="24"/>
          <w:lang w:eastAsia="ja-JP"/>
        </w:rPr>
        <w:t>that e</w:t>
      </w:r>
      <w:r w:rsidRPr="00C81EB6">
        <w:rPr>
          <w:rFonts w:ascii="Calibri" w:hAnsi="Calibri" w:cs="Calibri"/>
          <w:szCs w:val="24"/>
          <w:lang w:eastAsia="ja-JP"/>
        </w:rPr>
        <w:t xml:space="preserve">ach IAB node can use the alternative </w:t>
      </w:r>
      <w:r w:rsidR="000022D1" w:rsidRPr="00C81EB6">
        <w:rPr>
          <w:rFonts w:ascii="Calibri" w:hAnsi="Calibri" w:cs="Calibri"/>
          <w:szCs w:val="24"/>
          <w:lang w:eastAsia="ja-JP"/>
        </w:rPr>
        <w:t>path</w:t>
      </w:r>
      <w:r w:rsidRPr="00C81EB6">
        <w:rPr>
          <w:rFonts w:ascii="Calibri" w:hAnsi="Calibri" w:cs="Calibri"/>
          <w:szCs w:val="24"/>
          <w:lang w:eastAsia="ja-JP"/>
        </w:rPr>
        <w:t xml:space="preserve">, </w:t>
      </w:r>
      <w:r w:rsidR="00FA24D5">
        <w:rPr>
          <w:rFonts w:ascii="Calibri" w:hAnsi="Calibri" w:cs="Calibri"/>
          <w:szCs w:val="24"/>
          <w:lang w:eastAsia="ja-JP"/>
        </w:rPr>
        <w:t xml:space="preserve">only </w:t>
      </w:r>
      <w:r w:rsidRPr="00C81EB6">
        <w:rPr>
          <w:rFonts w:ascii="Calibri" w:hAnsi="Calibri" w:cs="Calibri"/>
          <w:szCs w:val="24"/>
          <w:lang w:eastAsia="ja-JP"/>
        </w:rPr>
        <w:t>after receiving the route/mapping configuration for that alternative path</w:t>
      </w:r>
      <w:r w:rsidR="00FA24D5">
        <w:rPr>
          <w:rFonts w:ascii="Calibri" w:hAnsi="Calibri" w:cs="Calibri"/>
          <w:szCs w:val="24"/>
          <w:lang w:eastAsia="ja-JP"/>
        </w:rPr>
        <w:t>, a</w:t>
      </w:r>
      <w:r w:rsidR="00C81EB6">
        <w:rPr>
          <w:rFonts w:ascii="Calibri" w:hAnsi="Calibri" w:cs="Calibri"/>
          <w:szCs w:val="24"/>
          <w:lang w:eastAsia="ja-JP"/>
        </w:rPr>
        <w:t xml:space="preserve">nd RAN2 spec doesn’t allow to configure the </w:t>
      </w:r>
      <w:r w:rsidR="000E5E2C" w:rsidRPr="000E5E2C">
        <w:rPr>
          <w:rFonts w:ascii="Calibri" w:hAnsi="Calibri" w:cs="Calibri"/>
          <w:szCs w:val="24"/>
          <w:lang w:eastAsia="ja-JP"/>
        </w:rPr>
        <w:t xml:space="preserve">route/mapping </w:t>
      </w:r>
      <w:r w:rsidR="00FA24D5">
        <w:rPr>
          <w:rFonts w:ascii="Calibri" w:hAnsi="Calibri" w:cs="Calibri"/>
          <w:szCs w:val="24"/>
          <w:lang w:eastAsia="ja-JP"/>
        </w:rPr>
        <w:t>table</w:t>
      </w:r>
      <w:r w:rsidR="000E5E2C" w:rsidRPr="000E5E2C">
        <w:rPr>
          <w:rFonts w:ascii="Calibri" w:hAnsi="Calibri" w:cs="Calibri"/>
          <w:szCs w:val="24"/>
          <w:lang w:eastAsia="ja-JP"/>
        </w:rPr>
        <w:t xml:space="preserve"> </w:t>
      </w:r>
      <w:r w:rsidR="000E5E2C">
        <w:rPr>
          <w:rFonts w:ascii="Calibri" w:hAnsi="Calibri" w:cs="Calibri"/>
          <w:szCs w:val="24"/>
          <w:lang w:eastAsia="ja-JP"/>
        </w:rPr>
        <w:t xml:space="preserve">for </w:t>
      </w:r>
      <w:r w:rsidR="00C81EB6">
        <w:rPr>
          <w:rFonts w:ascii="Calibri" w:hAnsi="Calibri" w:cs="Calibri"/>
          <w:szCs w:val="24"/>
          <w:lang w:eastAsia="ja-JP"/>
        </w:rPr>
        <w:t>non-</w:t>
      </w:r>
      <w:r w:rsidR="00C81EB6" w:rsidRPr="00C81EB6">
        <w:rPr>
          <w:rFonts w:ascii="Calibri" w:hAnsi="Calibri" w:cs="Calibri"/>
          <w:szCs w:val="24"/>
          <w:lang w:eastAsia="ja-JP"/>
        </w:rPr>
        <w:t>existent</w:t>
      </w:r>
      <w:r w:rsidR="000E5E2C">
        <w:rPr>
          <w:rFonts w:ascii="Calibri" w:hAnsi="Calibri" w:cs="Calibri"/>
          <w:szCs w:val="24"/>
          <w:lang w:eastAsia="ja-JP"/>
        </w:rPr>
        <w:t xml:space="preserve"> RLC BH channels </w:t>
      </w:r>
      <w:r w:rsidR="003D4F40">
        <w:rPr>
          <w:rFonts w:ascii="Calibri" w:hAnsi="Calibri" w:cs="Calibri"/>
          <w:szCs w:val="24"/>
          <w:lang w:eastAsia="ja-JP"/>
        </w:rPr>
        <w:t>before RLF.</w:t>
      </w: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t>
      </w:r>
      <w:r w:rsidR="00A97299">
        <w:rPr>
          <w:szCs w:val="23"/>
          <w:lang w:eastAsia="ja-JP"/>
        </w:rPr>
        <w:t>we discuss</w:t>
      </w:r>
      <w:r w:rsidR="00A97299" w:rsidRPr="00A97299">
        <w:rPr>
          <w:szCs w:val="23"/>
          <w:lang w:eastAsia="ja-JP"/>
        </w:rPr>
        <w:t xml:space="preserve"> two IAB multi connectivity scenarios, one is dual connectivity scenario, and the other is Intra-gNB-DU handover scenario </w:t>
      </w:r>
      <w:r w:rsidR="00A97299">
        <w:rPr>
          <w:szCs w:val="23"/>
          <w:lang w:eastAsia="ja-JP"/>
        </w:rPr>
        <w:t xml:space="preserve">and </w:t>
      </w:r>
      <w:r w:rsidR="00883EB5">
        <w:rPr>
          <w:szCs w:val="23"/>
          <w:lang w:eastAsia="ja-JP"/>
        </w:rPr>
        <w:t>make the following proposals.</w:t>
      </w:r>
    </w:p>
    <w:p w:rsidR="00B14E15" w:rsidRDefault="00B14E15" w:rsidP="002133F9">
      <w:pPr>
        <w:spacing w:after="0" w:line="240" w:lineRule="atLeast"/>
        <w:rPr>
          <w:rFonts w:ascii="Calibri" w:hAnsi="Calibri" w:cs="Calibri"/>
          <w:b/>
          <w:szCs w:val="24"/>
          <w:lang w:eastAsia="ja-JP"/>
        </w:rPr>
      </w:pPr>
    </w:p>
    <w:p w:rsidR="00B14E15" w:rsidRDefault="00B14E15" w:rsidP="00B14E15">
      <w:pPr>
        <w:spacing w:after="0" w:line="240" w:lineRule="atLeast"/>
        <w:rPr>
          <w:rFonts w:ascii="Calibri" w:hAnsi="Calibri" w:cs="Calibri"/>
          <w:b/>
          <w:szCs w:val="24"/>
          <w:lang w:eastAsia="ja-JP"/>
        </w:rPr>
      </w:pPr>
      <w:r>
        <w:rPr>
          <w:rFonts w:ascii="Calibri" w:hAnsi="Calibri" w:cs="Calibri"/>
          <w:b/>
          <w:szCs w:val="24"/>
          <w:lang w:eastAsia="ja-JP"/>
        </w:rPr>
        <w:t xml:space="preserve">Proposal 1 </w:t>
      </w:r>
    </w:p>
    <w:p w:rsidR="00B14E15" w:rsidRPr="00F0014D" w:rsidRDefault="00B14E15" w:rsidP="00B14E15">
      <w:pPr>
        <w:spacing w:after="0" w:line="240" w:lineRule="atLeast"/>
        <w:ind w:left="440"/>
        <w:rPr>
          <w:rFonts w:ascii="Calibri" w:hAnsi="Calibri" w:cs="Calibri"/>
          <w:szCs w:val="24"/>
          <w:lang w:eastAsia="ja-JP"/>
        </w:rPr>
      </w:pPr>
      <w:r w:rsidRPr="00F0014D">
        <w:rPr>
          <w:rFonts w:ascii="Calibri" w:hAnsi="Calibri" w:cs="Calibri"/>
          <w:szCs w:val="24"/>
          <w:lang w:eastAsia="ja-JP"/>
        </w:rPr>
        <w:t xml:space="preserve">For dual connectivity scenario, RAN2 agree that each IAB node can use the configured alternative </w:t>
      </w:r>
      <w:r w:rsidR="000022D1">
        <w:rPr>
          <w:rFonts w:ascii="Calibri" w:hAnsi="Calibri" w:cs="Calibri"/>
          <w:szCs w:val="24"/>
          <w:lang w:eastAsia="ja-JP"/>
        </w:rPr>
        <w:t>path</w:t>
      </w:r>
      <w:r w:rsidRPr="00F0014D">
        <w:rPr>
          <w:rFonts w:ascii="Calibri" w:hAnsi="Calibri" w:cs="Calibri"/>
          <w:szCs w:val="24"/>
          <w:lang w:eastAsia="ja-JP"/>
        </w:rPr>
        <w:t xml:space="preserve"> based on a local decision</w:t>
      </w:r>
    </w:p>
    <w:p w:rsidR="00B14E15" w:rsidRDefault="00B14E15" w:rsidP="002133F9">
      <w:pPr>
        <w:spacing w:after="0" w:line="240" w:lineRule="atLeast"/>
        <w:rPr>
          <w:rFonts w:ascii="Calibri" w:hAnsi="Calibri" w:cs="Calibri"/>
          <w:b/>
          <w:szCs w:val="24"/>
          <w:lang w:eastAsia="ja-JP"/>
        </w:rPr>
      </w:pPr>
    </w:p>
    <w:p w:rsidR="00B14E15" w:rsidRDefault="00B14E15" w:rsidP="00B14E15">
      <w:pPr>
        <w:spacing w:after="0" w:line="240" w:lineRule="atLeast"/>
        <w:rPr>
          <w:rFonts w:ascii="Calibri" w:hAnsi="Calibri" w:cs="Calibri"/>
          <w:b/>
          <w:szCs w:val="24"/>
          <w:lang w:eastAsia="ja-JP"/>
        </w:rPr>
      </w:pPr>
      <w:r>
        <w:rPr>
          <w:rFonts w:ascii="Calibri" w:hAnsi="Calibri" w:cs="Calibri"/>
          <w:b/>
          <w:szCs w:val="24"/>
          <w:lang w:eastAsia="ja-JP"/>
        </w:rPr>
        <w:t>Proposal 2</w:t>
      </w:r>
    </w:p>
    <w:p w:rsidR="00B14E15" w:rsidRPr="00F0014D" w:rsidRDefault="00F60D0E" w:rsidP="00B14E15">
      <w:pPr>
        <w:spacing w:after="0" w:line="240" w:lineRule="atLeast"/>
        <w:ind w:left="440"/>
        <w:rPr>
          <w:rFonts w:ascii="Calibri" w:hAnsi="Calibri" w:cs="Calibri"/>
          <w:szCs w:val="24"/>
          <w:lang w:eastAsia="ja-JP"/>
        </w:rPr>
      </w:pPr>
      <w:r w:rsidRPr="00F60D0E">
        <w:rPr>
          <w:rFonts w:ascii="Calibri" w:hAnsi="Calibri" w:cs="Calibri"/>
          <w:szCs w:val="24"/>
          <w:lang w:eastAsia="ja-JP"/>
        </w:rPr>
        <w:t>For intra-gNB-DU handover scenario (handover from an old serving cell to a new serving cell), RAN2 agree that each IAB node can use the alternative path, only after receiving the route/mapping configuration for that alternative path, and RAN2 spec doesn’t allow to configure the route/mapping table f</w:t>
      </w:r>
      <w:r>
        <w:rPr>
          <w:rFonts w:ascii="Calibri" w:hAnsi="Calibri" w:cs="Calibri"/>
          <w:szCs w:val="24"/>
          <w:lang w:eastAsia="ja-JP"/>
        </w:rPr>
        <w:t>or non-existent RLC BH c</w:t>
      </w:r>
      <w:r w:rsidR="00ED5928">
        <w:rPr>
          <w:rFonts w:ascii="Calibri" w:hAnsi="Calibri" w:cs="Calibri"/>
          <w:szCs w:val="24"/>
          <w:lang w:eastAsia="ja-JP"/>
        </w:rPr>
        <w:t>hannels before RLF.</w:t>
      </w:r>
    </w:p>
    <w:p w:rsidR="00B14E15" w:rsidRPr="00F60D0E" w:rsidRDefault="00B14E15" w:rsidP="00A7116D">
      <w:pPr>
        <w:spacing w:after="0" w:line="240" w:lineRule="atLeast"/>
        <w:rPr>
          <w:rFonts w:ascii="Calibri" w:hAnsi="Calibri" w:cs="Calibri"/>
          <w:szCs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A67CC3" w:rsidRDefault="0083542C" w:rsidP="0083542C">
      <w:pPr>
        <w:spacing w:afterLines="25" w:after="60" w:line="240" w:lineRule="atLeast"/>
        <w:rPr>
          <w:sz w:val="23"/>
          <w:szCs w:val="23"/>
          <w:lang w:eastAsia="ja-JP"/>
        </w:rPr>
      </w:pPr>
      <w:r w:rsidRPr="0025357C">
        <w:rPr>
          <w:sz w:val="23"/>
          <w:szCs w:val="23"/>
          <w:lang w:eastAsia="ja-JP"/>
        </w:rPr>
        <w:t xml:space="preserve">[1] </w:t>
      </w:r>
      <w:r w:rsidR="00963504" w:rsidRPr="00963504">
        <w:rPr>
          <w:sz w:val="23"/>
          <w:szCs w:val="23"/>
          <w:lang w:eastAsia="ja-JP"/>
        </w:rPr>
        <w:t>R2-1905182</w:t>
      </w:r>
      <w:r w:rsidR="00963504">
        <w:rPr>
          <w:sz w:val="23"/>
          <w:szCs w:val="23"/>
          <w:lang w:eastAsia="ja-JP"/>
        </w:rPr>
        <w:tab/>
      </w:r>
      <w:r w:rsidR="00963504" w:rsidRPr="00963504">
        <w:rPr>
          <w:sz w:val="23"/>
          <w:szCs w:val="23"/>
          <w:lang w:eastAsia="ja-JP"/>
        </w:rPr>
        <w:tab/>
        <w:t>Report from Break-Out Session, Vice-Chair (MediaTek)</w:t>
      </w:r>
    </w:p>
    <w:sectPr w:rsidR="00A67CC3"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0A" w:rsidRDefault="004B0C0A" w:rsidP="000519FA">
      <w:pPr>
        <w:spacing w:after="0" w:line="240" w:lineRule="auto"/>
      </w:pPr>
      <w:r>
        <w:separator/>
      </w:r>
    </w:p>
  </w:endnote>
  <w:endnote w:type="continuationSeparator" w:id="0">
    <w:p w:rsidR="004B0C0A" w:rsidRDefault="004B0C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AD54E6">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0A" w:rsidRDefault="004B0C0A" w:rsidP="000519FA">
      <w:pPr>
        <w:spacing w:after="0" w:line="240" w:lineRule="auto"/>
      </w:pPr>
      <w:r>
        <w:separator/>
      </w:r>
    </w:p>
  </w:footnote>
  <w:footnote w:type="continuationSeparator" w:id="0">
    <w:p w:rsidR="004B0C0A" w:rsidRDefault="004B0C0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C43226B"/>
    <w:multiLevelType w:val="hybridMultilevel"/>
    <w:tmpl w:val="17F8034A"/>
    <w:lvl w:ilvl="0" w:tplc="79B0BC1E">
      <w:start w:val="1"/>
      <w:numFmt w:val="bullet"/>
      <w:lvlText w:val="•"/>
      <w:lvlJc w:val="left"/>
      <w:pPr>
        <w:tabs>
          <w:tab w:val="num" w:pos="720"/>
        </w:tabs>
        <w:ind w:left="720" w:hanging="360"/>
      </w:pPr>
      <w:rPr>
        <w:rFonts w:ascii="Arial" w:hAnsi="Arial" w:hint="default"/>
      </w:rPr>
    </w:lvl>
    <w:lvl w:ilvl="1" w:tplc="662CFD00" w:tentative="1">
      <w:start w:val="1"/>
      <w:numFmt w:val="bullet"/>
      <w:lvlText w:val="•"/>
      <w:lvlJc w:val="left"/>
      <w:pPr>
        <w:tabs>
          <w:tab w:val="num" w:pos="1440"/>
        </w:tabs>
        <w:ind w:left="1440" w:hanging="360"/>
      </w:pPr>
      <w:rPr>
        <w:rFonts w:ascii="Arial" w:hAnsi="Arial" w:hint="default"/>
      </w:rPr>
    </w:lvl>
    <w:lvl w:ilvl="2" w:tplc="90DE2F46" w:tentative="1">
      <w:start w:val="1"/>
      <w:numFmt w:val="bullet"/>
      <w:lvlText w:val="•"/>
      <w:lvlJc w:val="left"/>
      <w:pPr>
        <w:tabs>
          <w:tab w:val="num" w:pos="2160"/>
        </w:tabs>
        <w:ind w:left="2160" w:hanging="360"/>
      </w:pPr>
      <w:rPr>
        <w:rFonts w:ascii="Arial" w:hAnsi="Arial" w:hint="default"/>
      </w:rPr>
    </w:lvl>
    <w:lvl w:ilvl="3" w:tplc="E5D47AE8" w:tentative="1">
      <w:start w:val="1"/>
      <w:numFmt w:val="bullet"/>
      <w:lvlText w:val="•"/>
      <w:lvlJc w:val="left"/>
      <w:pPr>
        <w:tabs>
          <w:tab w:val="num" w:pos="2880"/>
        </w:tabs>
        <w:ind w:left="2880" w:hanging="360"/>
      </w:pPr>
      <w:rPr>
        <w:rFonts w:ascii="Arial" w:hAnsi="Arial" w:hint="default"/>
      </w:rPr>
    </w:lvl>
    <w:lvl w:ilvl="4" w:tplc="7C9278C8" w:tentative="1">
      <w:start w:val="1"/>
      <w:numFmt w:val="bullet"/>
      <w:lvlText w:val="•"/>
      <w:lvlJc w:val="left"/>
      <w:pPr>
        <w:tabs>
          <w:tab w:val="num" w:pos="3600"/>
        </w:tabs>
        <w:ind w:left="3600" w:hanging="360"/>
      </w:pPr>
      <w:rPr>
        <w:rFonts w:ascii="Arial" w:hAnsi="Arial" w:hint="default"/>
      </w:rPr>
    </w:lvl>
    <w:lvl w:ilvl="5" w:tplc="ECE4A4A8" w:tentative="1">
      <w:start w:val="1"/>
      <w:numFmt w:val="bullet"/>
      <w:lvlText w:val="•"/>
      <w:lvlJc w:val="left"/>
      <w:pPr>
        <w:tabs>
          <w:tab w:val="num" w:pos="4320"/>
        </w:tabs>
        <w:ind w:left="4320" w:hanging="360"/>
      </w:pPr>
      <w:rPr>
        <w:rFonts w:ascii="Arial" w:hAnsi="Arial" w:hint="default"/>
      </w:rPr>
    </w:lvl>
    <w:lvl w:ilvl="6" w:tplc="68666B80" w:tentative="1">
      <w:start w:val="1"/>
      <w:numFmt w:val="bullet"/>
      <w:lvlText w:val="•"/>
      <w:lvlJc w:val="left"/>
      <w:pPr>
        <w:tabs>
          <w:tab w:val="num" w:pos="5040"/>
        </w:tabs>
        <w:ind w:left="5040" w:hanging="360"/>
      </w:pPr>
      <w:rPr>
        <w:rFonts w:ascii="Arial" w:hAnsi="Arial" w:hint="default"/>
      </w:rPr>
    </w:lvl>
    <w:lvl w:ilvl="7" w:tplc="A87C50D2" w:tentative="1">
      <w:start w:val="1"/>
      <w:numFmt w:val="bullet"/>
      <w:lvlText w:val="•"/>
      <w:lvlJc w:val="left"/>
      <w:pPr>
        <w:tabs>
          <w:tab w:val="num" w:pos="5760"/>
        </w:tabs>
        <w:ind w:left="5760" w:hanging="360"/>
      </w:pPr>
      <w:rPr>
        <w:rFonts w:ascii="Arial" w:hAnsi="Arial" w:hint="default"/>
      </w:rPr>
    </w:lvl>
    <w:lvl w:ilvl="8" w:tplc="F88EFA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7176BA"/>
    <w:multiLevelType w:val="hybridMultilevel"/>
    <w:tmpl w:val="0A28E2A4"/>
    <w:lvl w:ilvl="0" w:tplc="72B4FFF0">
      <w:start w:val="1"/>
      <w:numFmt w:val="bullet"/>
      <w:lvlText w:val="-"/>
      <w:lvlJc w:val="left"/>
      <w:pPr>
        <w:ind w:left="640" w:hanging="420"/>
      </w:pPr>
      <w:rPr>
        <w:rFonts w:ascii="Times New Roman" w:hAnsi="Times New Roman" w:cs="Times New Roman"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3D667D"/>
    <w:multiLevelType w:val="hybridMultilevel"/>
    <w:tmpl w:val="18E08BAC"/>
    <w:lvl w:ilvl="0" w:tplc="20A488D6">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EF1187"/>
    <w:multiLevelType w:val="hybridMultilevel"/>
    <w:tmpl w:val="38348B46"/>
    <w:lvl w:ilvl="0" w:tplc="72B4FFF0">
      <w:start w:val="1"/>
      <w:numFmt w:val="bullet"/>
      <w:lvlText w:val="-"/>
      <w:lvlJc w:val="left"/>
      <w:pPr>
        <w:ind w:left="860" w:hanging="420"/>
      </w:pPr>
      <w:rPr>
        <w:rFonts w:ascii="Times New Roman" w:hAnsi="Times New Roman" w:cs="Times New Roman"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4"/>
  </w:num>
  <w:num w:numId="6">
    <w:abstractNumId w:val="2"/>
  </w:num>
  <w:num w:numId="7">
    <w:abstractNumId w:val="1"/>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5-21-1717335761-1696098980-311576647-23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720"/>
  <w:hyphenationZone w:val="425"/>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2D1"/>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171"/>
    <w:rsid w:val="00015863"/>
    <w:rsid w:val="00015962"/>
    <w:rsid w:val="00017F83"/>
    <w:rsid w:val="00020134"/>
    <w:rsid w:val="00020B0E"/>
    <w:rsid w:val="00021E7B"/>
    <w:rsid w:val="00022204"/>
    <w:rsid w:val="00022CCB"/>
    <w:rsid w:val="00022F0F"/>
    <w:rsid w:val="00025435"/>
    <w:rsid w:val="00027E68"/>
    <w:rsid w:val="00030D1C"/>
    <w:rsid w:val="00030F14"/>
    <w:rsid w:val="000330CB"/>
    <w:rsid w:val="00034701"/>
    <w:rsid w:val="00035DBD"/>
    <w:rsid w:val="000366F9"/>
    <w:rsid w:val="0003672D"/>
    <w:rsid w:val="0003674B"/>
    <w:rsid w:val="0003678A"/>
    <w:rsid w:val="00036E7E"/>
    <w:rsid w:val="00040121"/>
    <w:rsid w:val="0004042B"/>
    <w:rsid w:val="0004043A"/>
    <w:rsid w:val="00041657"/>
    <w:rsid w:val="00042BCA"/>
    <w:rsid w:val="00042C03"/>
    <w:rsid w:val="00042C44"/>
    <w:rsid w:val="0005081C"/>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0662"/>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6ECB"/>
    <w:rsid w:val="00097156"/>
    <w:rsid w:val="000971F4"/>
    <w:rsid w:val="000A1555"/>
    <w:rsid w:val="000A1C57"/>
    <w:rsid w:val="000A2526"/>
    <w:rsid w:val="000A314C"/>
    <w:rsid w:val="000A360C"/>
    <w:rsid w:val="000A3C10"/>
    <w:rsid w:val="000A4533"/>
    <w:rsid w:val="000A4AA0"/>
    <w:rsid w:val="000A50F5"/>
    <w:rsid w:val="000A5905"/>
    <w:rsid w:val="000A7CC5"/>
    <w:rsid w:val="000B0330"/>
    <w:rsid w:val="000B0AC6"/>
    <w:rsid w:val="000B26CD"/>
    <w:rsid w:val="000B35D2"/>
    <w:rsid w:val="000B381D"/>
    <w:rsid w:val="000B4ECA"/>
    <w:rsid w:val="000B5D54"/>
    <w:rsid w:val="000B70D3"/>
    <w:rsid w:val="000B7583"/>
    <w:rsid w:val="000C01A3"/>
    <w:rsid w:val="000C04BB"/>
    <w:rsid w:val="000C1B01"/>
    <w:rsid w:val="000C2A54"/>
    <w:rsid w:val="000C3414"/>
    <w:rsid w:val="000C3946"/>
    <w:rsid w:val="000C3F46"/>
    <w:rsid w:val="000C584A"/>
    <w:rsid w:val="000C704A"/>
    <w:rsid w:val="000C7447"/>
    <w:rsid w:val="000C7469"/>
    <w:rsid w:val="000C790A"/>
    <w:rsid w:val="000D04AB"/>
    <w:rsid w:val="000D0C3B"/>
    <w:rsid w:val="000D0D93"/>
    <w:rsid w:val="000D34DB"/>
    <w:rsid w:val="000D3E27"/>
    <w:rsid w:val="000D403A"/>
    <w:rsid w:val="000D6430"/>
    <w:rsid w:val="000D7895"/>
    <w:rsid w:val="000E00F6"/>
    <w:rsid w:val="000E0D7C"/>
    <w:rsid w:val="000E130A"/>
    <w:rsid w:val="000E1BE7"/>
    <w:rsid w:val="000E20D5"/>
    <w:rsid w:val="000E2F35"/>
    <w:rsid w:val="000E349C"/>
    <w:rsid w:val="000E3B4E"/>
    <w:rsid w:val="000E3B9A"/>
    <w:rsid w:val="000E4F92"/>
    <w:rsid w:val="000E51D0"/>
    <w:rsid w:val="000E5B3D"/>
    <w:rsid w:val="000E5E2C"/>
    <w:rsid w:val="000E6009"/>
    <w:rsid w:val="000E6025"/>
    <w:rsid w:val="000E79B1"/>
    <w:rsid w:val="000E7C02"/>
    <w:rsid w:val="000E7F24"/>
    <w:rsid w:val="000F015B"/>
    <w:rsid w:val="000F05B2"/>
    <w:rsid w:val="000F0C87"/>
    <w:rsid w:val="000F0D93"/>
    <w:rsid w:val="000F1758"/>
    <w:rsid w:val="000F2D96"/>
    <w:rsid w:val="000F42D9"/>
    <w:rsid w:val="000F52E9"/>
    <w:rsid w:val="000F53E9"/>
    <w:rsid w:val="000F5801"/>
    <w:rsid w:val="000F5F2A"/>
    <w:rsid w:val="000F7427"/>
    <w:rsid w:val="001005D2"/>
    <w:rsid w:val="001009AD"/>
    <w:rsid w:val="00101BBD"/>
    <w:rsid w:val="001026A9"/>
    <w:rsid w:val="00103493"/>
    <w:rsid w:val="00103FE5"/>
    <w:rsid w:val="00104035"/>
    <w:rsid w:val="00104096"/>
    <w:rsid w:val="00105359"/>
    <w:rsid w:val="00105C9E"/>
    <w:rsid w:val="0010616A"/>
    <w:rsid w:val="001063BC"/>
    <w:rsid w:val="00106965"/>
    <w:rsid w:val="00107154"/>
    <w:rsid w:val="00107378"/>
    <w:rsid w:val="00107F56"/>
    <w:rsid w:val="00110692"/>
    <w:rsid w:val="00110759"/>
    <w:rsid w:val="0011086B"/>
    <w:rsid w:val="00113A95"/>
    <w:rsid w:val="0011467B"/>
    <w:rsid w:val="00114966"/>
    <w:rsid w:val="00116B0D"/>
    <w:rsid w:val="001175C0"/>
    <w:rsid w:val="00117621"/>
    <w:rsid w:val="0012237E"/>
    <w:rsid w:val="00122ADB"/>
    <w:rsid w:val="00122DA8"/>
    <w:rsid w:val="00123127"/>
    <w:rsid w:val="0012491E"/>
    <w:rsid w:val="0012564A"/>
    <w:rsid w:val="00127734"/>
    <w:rsid w:val="00132501"/>
    <w:rsid w:val="0013288C"/>
    <w:rsid w:val="00132E99"/>
    <w:rsid w:val="001330E2"/>
    <w:rsid w:val="001333BF"/>
    <w:rsid w:val="0013457E"/>
    <w:rsid w:val="00135A5E"/>
    <w:rsid w:val="00135C3E"/>
    <w:rsid w:val="00140E8C"/>
    <w:rsid w:val="00141632"/>
    <w:rsid w:val="001418C6"/>
    <w:rsid w:val="001430FB"/>
    <w:rsid w:val="00143A4D"/>
    <w:rsid w:val="00144159"/>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5919"/>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2C4"/>
    <w:rsid w:val="001B035A"/>
    <w:rsid w:val="001B15D0"/>
    <w:rsid w:val="001B20A2"/>
    <w:rsid w:val="001B20D7"/>
    <w:rsid w:val="001B28EA"/>
    <w:rsid w:val="001B30BA"/>
    <w:rsid w:val="001B376A"/>
    <w:rsid w:val="001B474B"/>
    <w:rsid w:val="001B53EC"/>
    <w:rsid w:val="001B5F0A"/>
    <w:rsid w:val="001B7391"/>
    <w:rsid w:val="001C06C3"/>
    <w:rsid w:val="001C0C38"/>
    <w:rsid w:val="001C61E6"/>
    <w:rsid w:val="001C6336"/>
    <w:rsid w:val="001C66D9"/>
    <w:rsid w:val="001C6E3E"/>
    <w:rsid w:val="001C7E39"/>
    <w:rsid w:val="001D194C"/>
    <w:rsid w:val="001D1BAC"/>
    <w:rsid w:val="001D220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2B8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6A4"/>
    <w:rsid w:val="00211821"/>
    <w:rsid w:val="00211921"/>
    <w:rsid w:val="00211D5A"/>
    <w:rsid w:val="00212615"/>
    <w:rsid w:val="002127BD"/>
    <w:rsid w:val="002133F9"/>
    <w:rsid w:val="00214155"/>
    <w:rsid w:val="002157D5"/>
    <w:rsid w:val="0021618C"/>
    <w:rsid w:val="002176CB"/>
    <w:rsid w:val="00217D95"/>
    <w:rsid w:val="00221C59"/>
    <w:rsid w:val="002229D5"/>
    <w:rsid w:val="00223421"/>
    <w:rsid w:val="00223E8F"/>
    <w:rsid w:val="0022460B"/>
    <w:rsid w:val="00225532"/>
    <w:rsid w:val="00225856"/>
    <w:rsid w:val="002258AF"/>
    <w:rsid w:val="002272B3"/>
    <w:rsid w:val="0022777D"/>
    <w:rsid w:val="00231881"/>
    <w:rsid w:val="00231EB5"/>
    <w:rsid w:val="00232F1F"/>
    <w:rsid w:val="00233B26"/>
    <w:rsid w:val="0023472E"/>
    <w:rsid w:val="00234A84"/>
    <w:rsid w:val="00235507"/>
    <w:rsid w:val="00235B85"/>
    <w:rsid w:val="0023711F"/>
    <w:rsid w:val="002409ED"/>
    <w:rsid w:val="00240D50"/>
    <w:rsid w:val="00240F6C"/>
    <w:rsid w:val="002413C1"/>
    <w:rsid w:val="002414EE"/>
    <w:rsid w:val="00241571"/>
    <w:rsid w:val="00241980"/>
    <w:rsid w:val="00242B5E"/>
    <w:rsid w:val="00242BAE"/>
    <w:rsid w:val="0024311D"/>
    <w:rsid w:val="0024363B"/>
    <w:rsid w:val="00246B00"/>
    <w:rsid w:val="002470E1"/>
    <w:rsid w:val="00251516"/>
    <w:rsid w:val="00252214"/>
    <w:rsid w:val="00252734"/>
    <w:rsid w:val="0025357C"/>
    <w:rsid w:val="00253FFC"/>
    <w:rsid w:val="002546E8"/>
    <w:rsid w:val="00254B62"/>
    <w:rsid w:val="00254B74"/>
    <w:rsid w:val="002554AD"/>
    <w:rsid w:val="002557DB"/>
    <w:rsid w:val="002623FA"/>
    <w:rsid w:val="00264714"/>
    <w:rsid w:val="00264C75"/>
    <w:rsid w:val="002651ED"/>
    <w:rsid w:val="00266566"/>
    <w:rsid w:val="0027054D"/>
    <w:rsid w:val="00270E3D"/>
    <w:rsid w:val="00271E21"/>
    <w:rsid w:val="00272A3F"/>
    <w:rsid w:val="00273274"/>
    <w:rsid w:val="0027339D"/>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5B5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C50"/>
    <w:rsid w:val="002B5F1A"/>
    <w:rsid w:val="002B6748"/>
    <w:rsid w:val="002B6E28"/>
    <w:rsid w:val="002B74FC"/>
    <w:rsid w:val="002C003C"/>
    <w:rsid w:val="002C08CE"/>
    <w:rsid w:val="002C0EE1"/>
    <w:rsid w:val="002C1862"/>
    <w:rsid w:val="002C3A0E"/>
    <w:rsid w:val="002C4D5E"/>
    <w:rsid w:val="002C4F23"/>
    <w:rsid w:val="002C69F7"/>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F7F"/>
    <w:rsid w:val="002E7049"/>
    <w:rsid w:val="002E7C9B"/>
    <w:rsid w:val="002F10D4"/>
    <w:rsid w:val="002F1552"/>
    <w:rsid w:val="002F3986"/>
    <w:rsid w:val="002F4725"/>
    <w:rsid w:val="002F4A4E"/>
    <w:rsid w:val="002F51C4"/>
    <w:rsid w:val="002F64BF"/>
    <w:rsid w:val="002F7626"/>
    <w:rsid w:val="002F7864"/>
    <w:rsid w:val="0030126D"/>
    <w:rsid w:val="00301F0B"/>
    <w:rsid w:val="00303937"/>
    <w:rsid w:val="00303BF1"/>
    <w:rsid w:val="00303C1B"/>
    <w:rsid w:val="00303ED4"/>
    <w:rsid w:val="00304B45"/>
    <w:rsid w:val="00305771"/>
    <w:rsid w:val="00306CC7"/>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3A9D"/>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6DDB"/>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3F8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0D2"/>
    <w:rsid w:val="00395995"/>
    <w:rsid w:val="00396DE0"/>
    <w:rsid w:val="003975A3"/>
    <w:rsid w:val="00397A4B"/>
    <w:rsid w:val="003A0535"/>
    <w:rsid w:val="003A1332"/>
    <w:rsid w:val="003A1C36"/>
    <w:rsid w:val="003A29CC"/>
    <w:rsid w:val="003A3307"/>
    <w:rsid w:val="003A5355"/>
    <w:rsid w:val="003A5C2D"/>
    <w:rsid w:val="003A5D6E"/>
    <w:rsid w:val="003A6B47"/>
    <w:rsid w:val="003A70B9"/>
    <w:rsid w:val="003A710E"/>
    <w:rsid w:val="003B045B"/>
    <w:rsid w:val="003B2EE2"/>
    <w:rsid w:val="003B47A7"/>
    <w:rsid w:val="003B5995"/>
    <w:rsid w:val="003B5EAD"/>
    <w:rsid w:val="003B69F3"/>
    <w:rsid w:val="003B77C7"/>
    <w:rsid w:val="003B7995"/>
    <w:rsid w:val="003B7CE7"/>
    <w:rsid w:val="003C0B0D"/>
    <w:rsid w:val="003C1304"/>
    <w:rsid w:val="003C3B41"/>
    <w:rsid w:val="003C3CCE"/>
    <w:rsid w:val="003C5649"/>
    <w:rsid w:val="003C61F5"/>
    <w:rsid w:val="003C738C"/>
    <w:rsid w:val="003C74C8"/>
    <w:rsid w:val="003C7BC5"/>
    <w:rsid w:val="003D021B"/>
    <w:rsid w:val="003D1304"/>
    <w:rsid w:val="003D149D"/>
    <w:rsid w:val="003D2BE9"/>
    <w:rsid w:val="003D42E2"/>
    <w:rsid w:val="003D467F"/>
    <w:rsid w:val="003D48AF"/>
    <w:rsid w:val="003D4F40"/>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86B"/>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198D"/>
    <w:rsid w:val="0042207B"/>
    <w:rsid w:val="004226D5"/>
    <w:rsid w:val="00422878"/>
    <w:rsid w:val="00423C0D"/>
    <w:rsid w:val="00423D02"/>
    <w:rsid w:val="004246FC"/>
    <w:rsid w:val="004249AE"/>
    <w:rsid w:val="004267A6"/>
    <w:rsid w:val="00426CC9"/>
    <w:rsid w:val="00427143"/>
    <w:rsid w:val="004277D7"/>
    <w:rsid w:val="0043003A"/>
    <w:rsid w:val="00430358"/>
    <w:rsid w:val="00430D3F"/>
    <w:rsid w:val="00431057"/>
    <w:rsid w:val="00431FAC"/>
    <w:rsid w:val="004337CF"/>
    <w:rsid w:val="00434283"/>
    <w:rsid w:val="004344BC"/>
    <w:rsid w:val="0043707A"/>
    <w:rsid w:val="0043726C"/>
    <w:rsid w:val="00437422"/>
    <w:rsid w:val="00437D5E"/>
    <w:rsid w:val="004401EA"/>
    <w:rsid w:val="004412BC"/>
    <w:rsid w:val="00441F75"/>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129"/>
    <w:rsid w:val="00465901"/>
    <w:rsid w:val="004662CE"/>
    <w:rsid w:val="00466327"/>
    <w:rsid w:val="00466336"/>
    <w:rsid w:val="004670E4"/>
    <w:rsid w:val="00467347"/>
    <w:rsid w:val="00467709"/>
    <w:rsid w:val="00467C3B"/>
    <w:rsid w:val="00467F9A"/>
    <w:rsid w:val="004725B4"/>
    <w:rsid w:val="00473BBA"/>
    <w:rsid w:val="00474944"/>
    <w:rsid w:val="00474970"/>
    <w:rsid w:val="00475F96"/>
    <w:rsid w:val="004775CD"/>
    <w:rsid w:val="00477EA4"/>
    <w:rsid w:val="0048003F"/>
    <w:rsid w:val="004801F5"/>
    <w:rsid w:val="004810D1"/>
    <w:rsid w:val="00481A78"/>
    <w:rsid w:val="00481A8C"/>
    <w:rsid w:val="004823A8"/>
    <w:rsid w:val="00482C0A"/>
    <w:rsid w:val="0048324B"/>
    <w:rsid w:val="00483585"/>
    <w:rsid w:val="00484AF8"/>
    <w:rsid w:val="00486E80"/>
    <w:rsid w:val="00487001"/>
    <w:rsid w:val="00487F53"/>
    <w:rsid w:val="00490566"/>
    <w:rsid w:val="004910C5"/>
    <w:rsid w:val="00491475"/>
    <w:rsid w:val="00491B2F"/>
    <w:rsid w:val="00492CF5"/>
    <w:rsid w:val="00493C1E"/>
    <w:rsid w:val="00494589"/>
    <w:rsid w:val="004949CD"/>
    <w:rsid w:val="00494DC3"/>
    <w:rsid w:val="00494DFD"/>
    <w:rsid w:val="00495736"/>
    <w:rsid w:val="004958CC"/>
    <w:rsid w:val="004973C4"/>
    <w:rsid w:val="00497C03"/>
    <w:rsid w:val="004A0E13"/>
    <w:rsid w:val="004A0FC3"/>
    <w:rsid w:val="004A1366"/>
    <w:rsid w:val="004A6126"/>
    <w:rsid w:val="004A6302"/>
    <w:rsid w:val="004B0C0A"/>
    <w:rsid w:val="004B212D"/>
    <w:rsid w:val="004B3914"/>
    <w:rsid w:val="004B557A"/>
    <w:rsid w:val="004B5884"/>
    <w:rsid w:val="004B6DE1"/>
    <w:rsid w:val="004B7836"/>
    <w:rsid w:val="004C0E19"/>
    <w:rsid w:val="004C2124"/>
    <w:rsid w:val="004C2605"/>
    <w:rsid w:val="004C327F"/>
    <w:rsid w:val="004C330C"/>
    <w:rsid w:val="004C338C"/>
    <w:rsid w:val="004C5F6D"/>
    <w:rsid w:val="004C6457"/>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01E9"/>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94C"/>
    <w:rsid w:val="00535B01"/>
    <w:rsid w:val="00535D29"/>
    <w:rsid w:val="0053733D"/>
    <w:rsid w:val="00537407"/>
    <w:rsid w:val="0053790E"/>
    <w:rsid w:val="00537947"/>
    <w:rsid w:val="00537D7C"/>
    <w:rsid w:val="00541568"/>
    <w:rsid w:val="005428FE"/>
    <w:rsid w:val="005432F1"/>
    <w:rsid w:val="00544162"/>
    <w:rsid w:val="005450DF"/>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A99"/>
    <w:rsid w:val="00557C8D"/>
    <w:rsid w:val="00560492"/>
    <w:rsid w:val="005617E5"/>
    <w:rsid w:val="00561A2B"/>
    <w:rsid w:val="0056219A"/>
    <w:rsid w:val="005632BF"/>
    <w:rsid w:val="005641BB"/>
    <w:rsid w:val="0056449B"/>
    <w:rsid w:val="00564B0D"/>
    <w:rsid w:val="00564BB1"/>
    <w:rsid w:val="00565160"/>
    <w:rsid w:val="00566D8D"/>
    <w:rsid w:val="00567F56"/>
    <w:rsid w:val="00570EA9"/>
    <w:rsid w:val="00572538"/>
    <w:rsid w:val="00574919"/>
    <w:rsid w:val="005749F0"/>
    <w:rsid w:val="00574CA4"/>
    <w:rsid w:val="00576613"/>
    <w:rsid w:val="0057794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7B"/>
    <w:rsid w:val="005B7EA3"/>
    <w:rsid w:val="005C0252"/>
    <w:rsid w:val="005C0EEE"/>
    <w:rsid w:val="005C271B"/>
    <w:rsid w:val="005C2C9A"/>
    <w:rsid w:val="005C325A"/>
    <w:rsid w:val="005C4006"/>
    <w:rsid w:val="005C43C6"/>
    <w:rsid w:val="005C46CB"/>
    <w:rsid w:val="005C472B"/>
    <w:rsid w:val="005C5F09"/>
    <w:rsid w:val="005C6CEE"/>
    <w:rsid w:val="005C78C1"/>
    <w:rsid w:val="005D0E2E"/>
    <w:rsid w:val="005D0FBD"/>
    <w:rsid w:val="005D16D7"/>
    <w:rsid w:val="005D1725"/>
    <w:rsid w:val="005D22F1"/>
    <w:rsid w:val="005D2369"/>
    <w:rsid w:val="005D3854"/>
    <w:rsid w:val="005D3C64"/>
    <w:rsid w:val="005D456F"/>
    <w:rsid w:val="005D5B47"/>
    <w:rsid w:val="005D6C91"/>
    <w:rsid w:val="005E1F5E"/>
    <w:rsid w:val="005E285F"/>
    <w:rsid w:val="005E2AAE"/>
    <w:rsid w:val="005E2C22"/>
    <w:rsid w:val="005E2C70"/>
    <w:rsid w:val="005E2F2B"/>
    <w:rsid w:val="005E31DC"/>
    <w:rsid w:val="005E493E"/>
    <w:rsid w:val="005E50AB"/>
    <w:rsid w:val="005E5184"/>
    <w:rsid w:val="005E522C"/>
    <w:rsid w:val="005E6BF7"/>
    <w:rsid w:val="005E73D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47445"/>
    <w:rsid w:val="006505F9"/>
    <w:rsid w:val="00651485"/>
    <w:rsid w:val="00651701"/>
    <w:rsid w:val="0065210E"/>
    <w:rsid w:val="006525F3"/>
    <w:rsid w:val="00653AC8"/>
    <w:rsid w:val="0065424F"/>
    <w:rsid w:val="00654FBC"/>
    <w:rsid w:val="00656EBC"/>
    <w:rsid w:val="00660B7E"/>
    <w:rsid w:val="00661A7C"/>
    <w:rsid w:val="00661E65"/>
    <w:rsid w:val="0066317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48"/>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5F4F"/>
    <w:rsid w:val="006B6B12"/>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227"/>
    <w:rsid w:val="006F169C"/>
    <w:rsid w:val="006F1B31"/>
    <w:rsid w:val="006F2707"/>
    <w:rsid w:val="006F3C02"/>
    <w:rsid w:val="006F4361"/>
    <w:rsid w:val="006F7F70"/>
    <w:rsid w:val="006F7FF5"/>
    <w:rsid w:val="00700139"/>
    <w:rsid w:val="00700647"/>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D2C"/>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A5C"/>
    <w:rsid w:val="00731CA1"/>
    <w:rsid w:val="00731D81"/>
    <w:rsid w:val="00732480"/>
    <w:rsid w:val="00732A64"/>
    <w:rsid w:val="007330A0"/>
    <w:rsid w:val="00734C2A"/>
    <w:rsid w:val="00734E52"/>
    <w:rsid w:val="0073591F"/>
    <w:rsid w:val="00735FB7"/>
    <w:rsid w:val="007360F5"/>
    <w:rsid w:val="007365B0"/>
    <w:rsid w:val="00737569"/>
    <w:rsid w:val="00737A0C"/>
    <w:rsid w:val="00740B23"/>
    <w:rsid w:val="007420D2"/>
    <w:rsid w:val="0074287A"/>
    <w:rsid w:val="0074337F"/>
    <w:rsid w:val="00743502"/>
    <w:rsid w:val="00743A4E"/>
    <w:rsid w:val="00744528"/>
    <w:rsid w:val="007452F6"/>
    <w:rsid w:val="007455BE"/>
    <w:rsid w:val="00745711"/>
    <w:rsid w:val="00746253"/>
    <w:rsid w:val="00746BCC"/>
    <w:rsid w:val="007470D0"/>
    <w:rsid w:val="00747488"/>
    <w:rsid w:val="00747CB9"/>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2C5F"/>
    <w:rsid w:val="007B3ACC"/>
    <w:rsid w:val="007B3B3B"/>
    <w:rsid w:val="007B4CD8"/>
    <w:rsid w:val="007B4F65"/>
    <w:rsid w:val="007B53AE"/>
    <w:rsid w:val="007B5680"/>
    <w:rsid w:val="007B5C6C"/>
    <w:rsid w:val="007B6675"/>
    <w:rsid w:val="007B7230"/>
    <w:rsid w:val="007B74DF"/>
    <w:rsid w:val="007C01F2"/>
    <w:rsid w:val="007C0A43"/>
    <w:rsid w:val="007C0EEB"/>
    <w:rsid w:val="007C11E0"/>
    <w:rsid w:val="007C1294"/>
    <w:rsid w:val="007C20C6"/>
    <w:rsid w:val="007C23CF"/>
    <w:rsid w:val="007C240B"/>
    <w:rsid w:val="007C2BC7"/>
    <w:rsid w:val="007C3153"/>
    <w:rsid w:val="007C3C38"/>
    <w:rsid w:val="007C4585"/>
    <w:rsid w:val="007C5AD3"/>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0961"/>
    <w:rsid w:val="00801844"/>
    <w:rsid w:val="00801920"/>
    <w:rsid w:val="00801F17"/>
    <w:rsid w:val="00802DBE"/>
    <w:rsid w:val="00802F34"/>
    <w:rsid w:val="00804DEF"/>
    <w:rsid w:val="00805AAF"/>
    <w:rsid w:val="00805BB3"/>
    <w:rsid w:val="00806379"/>
    <w:rsid w:val="00806492"/>
    <w:rsid w:val="00807036"/>
    <w:rsid w:val="008078E0"/>
    <w:rsid w:val="00807BDA"/>
    <w:rsid w:val="00807EBB"/>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36A"/>
    <w:rsid w:val="0083089B"/>
    <w:rsid w:val="00831769"/>
    <w:rsid w:val="00831F89"/>
    <w:rsid w:val="008322AA"/>
    <w:rsid w:val="00832583"/>
    <w:rsid w:val="00832B52"/>
    <w:rsid w:val="008336F3"/>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01BF"/>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410F"/>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8DE"/>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1284"/>
    <w:rsid w:val="008A2170"/>
    <w:rsid w:val="008A2AA2"/>
    <w:rsid w:val="008A3307"/>
    <w:rsid w:val="008A3657"/>
    <w:rsid w:val="008A37DA"/>
    <w:rsid w:val="008A3A17"/>
    <w:rsid w:val="008A42FD"/>
    <w:rsid w:val="008A4349"/>
    <w:rsid w:val="008A495C"/>
    <w:rsid w:val="008A49BF"/>
    <w:rsid w:val="008A4E94"/>
    <w:rsid w:val="008A57A0"/>
    <w:rsid w:val="008A58CB"/>
    <w:rsid w:val="008A5DF3"/>
    <w:rsid w:val="008A6232"/>
    <w:rsid w:val="008A6BE4"/>
    <w:rsid w:val="008A6F4C"/>
    <w:rsid w:val="008A7EF4"/>
    <w:rsid w:val="008B112E"/>
    <w:rsid w:val="008B1655"/>
    <w:rsid w:val="008B1D78"/>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42F6"/>
    <w:rsid w:val="009159FA"/>
    <w:rsid w:val="00915AF2"/>
    <w:rsid w:val="0091668C"/>
    <w:rsid w:val="009169B8"/>
    <w:rsid w:val="00916EFF"/>
    <w:rsid w:val="00917303"/>
    <w:rsid w:val="00917473"/>
    <w:rsid w:val="00917F45"/>
    <w:rsid w:val="0092132D"/>
    <w:rsid w:val="00921402"/>
    <w:rsid w:val="00922C85"/>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2FC1"/>
    <w:rsid w:val="00943363"/>
    <w:rsid w:val="00943DD7"/>
    <w:rsid w:val="00945239"/>
    <w:rsid w:val="0094537B"/>
    <w:rsid w:val="00945AF4"/>
    <w:rsid w:val="009463E0"/>
    <w:rsid w:val="0094677D"/>
    <w:rsid w:val="00946973"/>
    <w:rsid w:val="009475B3"/>
    <w:rsid w:val="009502F0"/>
    <w:rsid w:val="009524F5"/>
    <w:rsid w:val="009525BA"/>
    <w:rsid w:val="00952DAE"/>
    <w:rsid w:val="00954095"/>
    <w:rsid w:val="0095428C"/>
    <w:rsid w:val="00954F72"/>
    <w:rsid w:val="00955E54"/>
    <w:rsid w:val="00956142"/>
    <w:rsid w:val="009566F2"/>
    <w:rsid w:val="0096122A"/>
    <w:rsid w:val="0096132D"/>
    <w:rsid w:val="00962155"/>
    <w:rsid w:val="00962D67"/>
    <w:rsid w:val="00963504"/>
    <w:rsid w:val="00963F54"/>
    <w:rsid w:val="00964722"/>
    <w:rsid w:val="009647E6"/>
    <w:rsid w:val="009649EF"/>
    <w:rsid w:val="00965132"/>
    <w:rsid w:val="0096544E"/>
    <w:rsid w:val="009658C5"/>
    <w:rsid w:val="009660F8"/>
    <w:rsid w:val="00966B47"/>
    <w:rsid w:val="00967373"/>
    <w:rsid w:val="00967F85"/>
    <w:rsid w:val="00970218"/>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6CC"/>
    <w:rsid w:val="009A4D40"/>
    <w:rsid w:val="009A661A"/>
    <w:rsid w:val="009A72D6"/>
    <w:rsid w:val="009A7CAC"/>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A51"/>
    <w:rsid w:val="009D143D"/>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688A"/>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182A"/>
    <w:rsid w:val="00A03A53"/>
    <w:rsid w:val="00A040B0"/>
    <w:rsid w:val="00A04682"/>
    <w:rsid w:val="00A0494E"/>
    <w:rsid w:val="00A059C7"/>
    <w:rsid w:val="00A05DF0"/>
    <w:rsid w:val="00A0666C"/>
    <w:rsid w:val="00A101E4"/>
    <w:rsid w:val="00A108AA"/>
    <w:rsid w:val="00A109F2"/>
    <w:rsid w:val="00A11B4A"/>
    <w:rsid w:val="00A12BB6"/>
    <w:rsid w:val="00A12FC0"/>
    <w:rsid w:val="00A14B4F"/>
    <w:rsid w:val="00A15699"/>
    <w:rsid w:val="00A1622F"/>
    <w:rsid w:val="00A166A1"/>
    <w:rsid w:val="00A1692D"/>
    <w:rsid w:val="00A16970"/>
    <w:rsid w:val="00A16DF0"/>
    <w:rsid w:val="00A16E62"/>
    <w:rsid w:val="00A17300"/>
    <w:rsid w:val="00A201FA"/>
    <w:rsid w:val="00A21B30"/>
    <w:rsid w:val="00A23F15"/>
    <w:rsid w:val="00A24B52"/>
    <w:rsid w:val="00A25051"/>
    <w:rsid w:val="00A25558"/>
    <w:rsid w:val="00A25A32"/>
    <w:rsid w:val="00A25FBE"/>
    <w:rsid w:val="00A26016"/>
    <w:rsid w:val="00A26492"/>
    <w:rsid w:val="00A2688B"/>
    <w:rsid w:val="00A26D8E"/>
    <w:rsid w:val="00A26DF2"/>
    <w:rsid w:val="00A31678"/>
    <w:rsid w:val="00A318E5"/>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97299"/>
    <w:rsid w:val="00AA0AF7"/>
    <w:rsid w:val="00AA0D5F"/>
    <w:rsid w:val="00AA10A7"/>
    <w:rsid w:val="00AA172E"/>
    <w:rsid w:val="00AA1A57"/>
    <w:rsid w:val="00AA1EBA"/>
    <w:rsid w:val="00AA25DC"/>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4E6"/>
    <w:rsid w:val="00AD5694"/>
    <w:rsid w:val="00AD5DA9"/>
    <w:rsid w:val="00AD6DB3"/>
    <w:rsid w:val="00AD6E30"/>
    <w:rsid w:val="00AD6EAF"/>
    <w:rsid w:val="00AD758A"/>
    <w:rsid w:val="00AD7E4C"/>
    <w:rsid w:val="00AE0D2E"/>
    <w:rsid w:val="00AE2166"/>
    <w:rsid w:val="00AE27A8"/>
    <w:rsid w:val="00AE2ABA"/>
    <w:rsid w:val="00AE3206"/>
    <w:rsid w:val="00AE36C8"/>
    <w:rsid w:val="00AE380E"/>
    <w:rsid w:val="00AE401A"/>
    <w:rsid w:val="00AE4183"/>
    <w:rsid w:val="00AE4B14"/>
    <w:rsid w:val="00AE4B8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3AF"/>
    <w:rsid w:val="00B13D6F"/>
    <w:rsid w:val="00B141D9"/>
    <w:rsid w:val="00B142B8"/>
    <w:rsid w:val="00B1454B"/>
    <w:rsid w:val="00B14E15"/>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67B"/>
    <w:rsid w:val="00B35A86"/>
    <w:rsid w:val="00B36996"/>
    <w:rsid w:val="00B36F74"/>
    <w:rsid w:val="00B37A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3DE"/>
    <w:rsid w:val="00B63858"/>
    <w:rsid w:val="00B638FD"/>
    <w:rsid w:val="00B640CF"/>
    <w:rsid w:val="00B65666"/>
    <w:rsid w:val="00B65C07"/>
    <w:rsid w:val="00B66AE8"/>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60E3"/>
    <w:rsid w:val="00B873E2"/>
    <w:rsid w:val="00B87EFA"/>
    <w:rsid w:val="00B92A59"/>
    <w:rsid w:val="00B95591"/>
    <w:rsid w:val="00B95E05"/>
    <w:rsid w:val="00BA00AC"/>
    <w:rsid w:val="00BA032A"/>
    <w:rsid w:val="00BA4B34"/>
    <w:rsid w:val="00BA52D2"/>
    <w:rsid w:val="00BB0FA9"/>
    <w:rsid w:val="00BB2868"/>
    <w:rsid w:val="00BB488E"/>
    <w:rsid w:val="00BB543F"/>
    <w:rsid w:val="00BB5D03"/>
    <w:rsid w:val="00BB7706"/>
    <w:rsid w:val="00BC01AE"/>
    <w:rsid w:val="00BC109C"/>
    <w:rsid w:val="00BC11C0"/>
    <w:rsid w:val="00BC30F0"/>
    <w:rsid w:val="00BC44B1"/>
    <w:rsid w:val="00BC4710"/>
    <w:rsid w:val="00BC5ACE"/>
    <w:rsid w:val="00BC65F3"/>
    <w:rsid w:val="00BC7565"/>
    <w:rsid w:val="00BD020C"/>
    <w:rsid w:val="00BD0DBD"/>
    <w:rsid w:val="00BD29FC"/>
    <w:rsid w:val="00BD3A77"/>
    <w:rsid w:val="00BD6F67"/>
    <w:rsid w:val="00BE01E8"/>
    <w:rsid w:val="00BE11CD"/>
    <w:rsid w:val="00BE1992"/>
    <w:rsid w:val="00BE1B0B"/>
    <w:rsid w:val="00BE1EC4"/>
    <w:rsid w:val="00BE214A"/>
    <w:rsid w:val="00BE2484"/>
    <w:rsid w:val="00BE2826"/>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CF7"/>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943"/>
    <w:rsid w:val="00C26BA2"/>
    <w:rsid w:val="00C27E0C"/>
    <w:rsid w:val="00C30DC4"/>
    <w:rsid w:val="00C32840"/>
    <w:rsid w:val="00C32B2F"/>
    <w:rsid w:val="00C34838"/>
    <w:rsid w:val="00C34F99"/>
    <w:rsid w:val="00C351A5"/>
    <w:rsid w:val="00C35ABC"/>
    <w:rsid w:val="00C3735C"/>
    <w:rsid w:val="00C37375"/>
    <w:rsid w:val="00C37903"/>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093"/>
    <w:rsid w:val="00C62256"/>
    <w:rsid w:val="00C64372"/>
    <w:rsid w:val="00C655FF"/>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1EB6"/>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55D"/>
    <w:rsid w:val="00CD78CD"/>
    <w:rsid w:val="00CE0752"/>
    <w:rsid w:val="00CE1AFE"/>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5CB"/>
    <w:rsid w:val="00D128F7"/>
    <w:rsid w:val="00D135E4"/>
    <w:rsid w:val="00D139EC"/>
    <w:rsid w:val="00D1405D"/>
    <w:rsid w:val="00D142F0"/>
    <w:rsid w:val="00D16093"/>
    <w:rsid w:val="00D20212"/>
    <w:rsid w:val="00D2054C"/>
    <w:rsid w:val="00D20CF0"/>
    <w:rsid w:val="00D21489"/>
    <w:rsid w:val="00D219DD"/>
    <w:rsid w:val="00D235B3"/>
    <w:rsid w:val="00D23D32"/>
    <w:rsid w:val="00D23D9C"/>
    <w:rsid w:val="00D23EAC"/>
    <w:rsid w:val="00D24E51"/>
    <w:rsid w:val="00D259C1"/>
    <w:rsid w:val="00D26C74"/>
    <w:rsid w:val="00D279A3"/>
    <w:rsid w:val="00D31D01"/>
    <w:rsid w:val="00D32ABD"/>
    <w:rsid w:val="00D331E0"/>
    <w:rsid w:val="00D33E86"/>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094"/>
    <w:rsid w:val="00D55456"/>
    <w:rsid w:val="00D55E75"/>
    <w:rsid w:val="00D57819"/>
    <w:rsid w:val="00D6013A"/>
    <w:rsid w:val="00D60D24"/>
    <w:rsid w:val="00D60EBA"/>
    <w:rsid w:val="00D61650"/>
    <w:rsid w:val="00D618FE"/>
    <w:rsid w:val="00D61958"/>
    <w:rsid w:val="00D6205C"/>
    <w:rsid w:val="00D62BF1"/>
    <w:rsid w:val="00D63048"/>
    <w:rsid w:val="00D630A9"/>
    <w:rsid w:val="00D65850"/>
    <w:rsid w:val="00D65DE0"/>
    <w:rsid w:val="00D67338"/>
    <w:rsid w:val="00D70B34"/>
    <w:rsid w:val="00D718CD"/>
    <w:rsid w:val="00D71AE2"/>
    <w:rsid w:val="00D71C1B"/>
    <w:rsid w:val="00D71DDE"/>
    <w:rsid w:val="00D725FD"/>
    <w:rsid w:val="00D7398B"/>
    <w:rsid w:val="00D73CA6"/>
    <w:rsid w:val="00D73D55"/>
    <w:rsid w:val="00D751D0"/>
    <w:rsid w:val="00D75AFC"/>
    <w:rsid w:val="00D75F1C"/>
    <w:rsid w:val="00D80254"/>
    <w:rsid w:val="00D805F0"/>
    <w:rsid w:val="00D80936"/>
    <w:rsid w:val="00D81317"/>
    <w:rsid w:val="00D82DE8"/>
    <w:rsid w:val="00D84690"/>
    <w:rsid w:val="00D84AD5"/>
    <w:rsid w:val="00D85449"/>
    <w:rsid w:val="00D8564C"/>
    <w:rsid w:val="00D85BEF"/>
    <w:rsid w:val="00D90826"/>
    <w:rsid w:val="00D91342"/>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4187"/>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3438"/>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1F44"/>
    <w:rsid w:val="00E447DE"/>
    <w:rsid w:val="00E44FDE"/>
    <w:rsid w:val="00E45F0D"/>
    <w:rsid w:val="00E467D8"/>
    <w:rsid w:val="00E46A58"/>
    <w:rsid w:val="00E47992"/>
    <w:rsid w:val="00E50E66"/>
    <w:rsid w:val="00E513D4"/>
    <w:rsid w:val="00E5140A"/>
    <w:rsid w:val="00E523F7"/>
    <w:rsid w:val="00E53C25"/>
    <w:rsid w:val="00E54574"/>
    <w:rsid w:val="00E54664"/>
    <w:rsid w:val="00E54831"/>
    <w:rsid w:val="00E54DDF"/>
    <w:rsid w:val="00E55260"/>
    <w:rsid w:val="00E5565E"/>
    <w:rsid w:val="00E565F6"/>
    <w:rsid w:val="00E571E8"/>
    <w:rsid w:val="00E573CB"/>
    <w:rsid w:val="00E574DF"/>
    <w:rsid w:val="00E575B1"/>
    <w:rsid w:val="00E60CD3"/>
    <w:rsid w:val="00E61151"/>
    <w:rsid w:val="00E61E89"/>
    <w:rsid w:val="00E61FF9"/>
    <w:rsid w:val="00E63FD6"/>
    <w:rsid w:val="00E6401C"/>
    <w:rsid w:val="00E64234"/>
    <w:rsid w:val="00E644EA"/>
    <w:rsid w:val="00E649B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3875"/>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5928"/>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14D"/>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0D0E"/>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161"/>
    <w:rsid w:val="00FA0350"/>
    <w:rsid w:val="00FA24D5"/>
    <w:rsid w:val="00FA27F3"/>
    <w:rsid w:val="00FA3DF2"/>
    <w:rsid w:val="00FA3E41"/>
    <w:rsid w:val="00FA5880"/>
    <w:rsid w:val="00FA613C"/>
    <w:rsid w:val="00FB1925"/>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615"/>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47D"/>
    <w:rsid w:val="00FF18E7"/>
    <w:rsid w:val="00FF1B0B"/>
    <w:rsid w:val="00FF484A"/>
    <w:rsid w:val="00FF4C43"/>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v:textbox inset="5.85pt,.7pt,5.85pt,.7pt"/>
    </o:shapedefaults>
    <o:shapelayout v:ext="edit">
      <o:idmap v:ext="edit" data="1"/>
    </o:shapelayout>
  </w:shapeDefaults>
  <w:decimalSymbol w:val="."/>
  <w:listSeparator w:val=","/>
  <w14:docId w14:val="355CEA77"/>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5201E9"/>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5201E9"/>
    <w:rPr>
      <w:rFonts w:ascii="Arial" w:eastAsia="ＭＳ 明朝" w:hAnsi="Arial" w:cs="Times New Roman"/>
      <w:noProof/>
      <w:sz w:val="20"/>
      <w:szCs w:val="24"/>
      <w:lang w:val="en-GB" w:eastAsia="en-GB"/>
    </w:rPr>
  </w:style>
  <w:style w:type="character" w:customStyle="1" w:styleId="TALCar">
    <w:name w:val="TAL Car"/>
    <w:qFormat/>
    <w:rsid w:val="00D33E86"/>
    <w:rPr>
      <w:rFonts w:ascii="Arial" w:eastAsia="Times New Roman" w:hAnsi="Arial"/>
      <w:sz w:val="18"/>
    </w:rPr>
  </w:style>
  <w:style w:type="character" w:customStyle="1" w:styleId="TAHCar">
    <w:name w:val="TAH Car"/>
    <w:link w:val="TAH"/>
    <w:qFormat/>
    <w:locked/>
    <w:rsid w:val="00D33E86"/>
    <w:rPr>
      <w:rFonts w:ascii="Arial" w:eastAsia="Times New Roman" w:hAnsi="Arial" w:cs="Times New Roman"/>
      <w:b/>
      <w:sz w:val="18"/>
      <w:szCs w:val="20"/>
      <w:lang w:val="en-GB"/>
    </w:rPr>
  </w:style>
  <w:style w:type="paragraph" w:customStyle="1" w:styleId="TH">
    <w:name w:val="TH"/>
    <w:basedOn w:val="a"/>
    <w:link w:val="THChar"/>
    <w:qFormat/>
    <w:rsid w:val="00D33E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33E86"/>
    <w:rPr>
      <w:rFonts w:ascii="Arial" w:eastAsia="Times New Roman" w:hAnsi="Arial" w:cs="Times New Roman"/>
      <w:b/>
      <w:sz w:val="20"/>
      <w:szCs w:val="20"/>
      <w:lang w:val="x-none" w:eastAsia="x-none"/>
    </w:rPr>
  </w:style>
  <w:style w:type="paragraph" w:customStyle="1" w:styleId="PL">
    <w:name w:val="PL"/>
    <w:link w:val="PLChar"/>
    <w:qFormat/>
    <w:rsid w:val="00D3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33E86"/>
    <w:rPr>
      <w:rFonts w:ascii="Courier New" w:eastAsia="Times New Roman" w:hAnsi="Courier New" w:cs="Times New Roman"/>
      <w:noProof/>
      <w:sz w:val="16"/>
      <w:szCs w:val="20"/>
      <w:lang w:val="en-GB" w:eastAsia="ja-JP"/>
    </w:rPr>
  </w:style>
  <w:style w:type="character" w:customStyle="1" w:styleId="B1Char1">
    <w:name w:val="B1 Char1"/>
    <w:qFormat/>
    <w:rsid w:val="00D33E86"/>
    <w:rPr>
      <w:rFonts w:ascii="Times New Roman" w:eastAsia="Times New Roman" w:hAnsi="Times New Roman"/>
    </w:rPr>
  </w:style>
  <w:style w:type="character" w:customStyle="1" w:styleId="TAHChar">
    <w:name w:val="TAH Char"/>
    <w:rsid w:val="00CE1AFE"/>
    <w:rPr>
      <w:rFonts w:ascii="Arial" w:hAnsi="Arial"/>
      <w:b/>
      <w:sz w:val="18"/>
    </w:rPr>
  </w:style>
  <w:style w:type="paragraph" w:customStyle="1" w:styleId="TALLeft1cm">
    <w:name w:val="TAL + Left:  1 cm"/>
    <w:basedOn w:val="TAL"/>
    <w:rsid w:val="00CE1AFE"/>
    <w:pPr>
      <w:ind w:left="567"/>
    </w:pPr>
    <w:rPr>
      <w:rFonts w:eastAsiaTheme="minorEastAsia"/>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8755082">
      <w:bodyDiv w:val="1"/>
      <w:marLeft w:val="0"/>
      <w:marRight w:val="0"/>
      <w:marTop w:val="0"/>
      <w:marBottom w:val="0"/>
      <w:divBdr>
        <w:top w:val="none" w:sz="0" w:space="0" w:color="auto"/>
        <w:left w:val="none" w:sz="0" w:space="0" w:color="auto"/>
        <w:bottom w:val="none" w:sz="0" w:space="0" w:color="auto"/>
        <w:right w:val="none" w:sz="0" w:space="0" w:color="auto"/>
      </w:divBdr>
      <w:divsChild>
        <w:div w:id="1508248325">
          <w:marLeft w:val="274"/>
          <w:marRight w:val="0"/>
          <w:marTop w:val="0"/>
          <w:marBottom w:val="0"/>
          <w:divBdr>
            <w:top w:val="none" w:sz="0" w:space="0" w:color="auto"/>
            <w:left w:val="none" w:sz="0" w:space="0" w:color="auto"/>
            <w:bottom w:val="none" w:sz="0" w:space="0" w:color="auto"/>
            <w:right w:val="none" w:sz="0" w:space="0" w:color="auto"/>
          </w:divBdr>
        </w:div>
      </w:divsChild>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2630677">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9527298">
      <w:bodyDiv w:val="1"/>
      <w:marLeft w:val="0"/>
      <w:marRight w:val="0"/>
      <w:marTop w:val="0"/>
      <w:marBottom w:val="0"/>
      <w:divBdr>
        <w:top w:val="none" w:sz="0" w:space="0" w:color="auto"/>
        <w:left w:val="none" w:sz="0" w:space="0" w:color="auto"/>
        <w:bottom w:val="none" w:sz="0" w:space="0" w:color="auto"/>
        <w:right w:val="none" w:sz="0" w:space="0" w:color="auto"/>
      </w:divBdr>
      <w:divsChild>
        <w:div w:id="87503217">
          <w:marLeft w:val="274"/>
          <w:marRight w:val="0"/>
          <w:marTop w:val="0"/>
          <w:marBottom w:val="0"/>
          <w:divBdr>
            <w:top w:val="none" w:sz="0" w:space="0" w:color="auto"/>
            <w:left w:val="none" w:sz="0" w:space="0" w:color="auto"/>
            <w:bottom w:val="none" w:sz="0" w:space="0" w:color="auto"/>
            <w:right w:val="none" w:sz="0" w:space="0" w:color="auto"/>
          </w:divBdr>
        </w:div>
        <w:div w:id="1349214456">
          <w:marLeft w:val="274"/>
          <w:marRight w:val="0"/>
          <w:marTop w:val="0"/>
          <w:marBottom w:val="0"/>
          <w:divBdr>
            <w:top w:val="none" w:sz="0" w:space="0" w:color="auto"/>
            <w:left w:val="none" w:sz="0" w:space="0" w:color="auto"/>
            <w:bottom w:val="none" w:sz="0" w:space="0" w:color="auto"/>
            <w:right w:val="none" w:sz="0" w:space="0" w:color="auto"/>
          </w:divBdr>
        </w:div>
        <w:div w:id="1354113957">
          <w:marLeft w:val="274"/>
          <w:marRight w:val="0"/>
          <w:marTop w:val="0"/>
          <w:marBottom w:val="0"/>
          <w:divBdr>
            <w:top w:val="none" w:sz="0" w:space="0" w:color="auto"/>
            <w:left w:val="none" w:sz="0" w:space="0" w:color="auto"/>
            <w:bottom w:val="none" w:sz="0" w:space="0" w:color="auto"/>
            <w:right w:val="none" w:sz="0" w:space="0" w:color="auto"/>
          </w:divBdr>
        </w:div>
        <w:div w:id="182211575">
          <w:marLeft w:val="274"/>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49473676">
      <w:bodyDiv w:val="1"/>
      <w:marLeft w:val="0"/>
      <w:marRight w:val="0"/>
      <w:marTop w:val="0"/>
      <w:marBottom w:val="0"/>
      <w:divBdr>
        <w:top w:val="none" w:sz="0" w:space="0" w:color="auto"/>
        <w:left w:val="none" w:sz="0" w:space="0" w:color="auto"/>
        <w:bottom w:val="none" w:sz="0" w:space="0" w:color="auto"/>
        <w:right w:val="none" w:sz="0" w:space="0" w:color="auto"/>
      </w:divBdr>
      <w:divsChild>
        <w:div w:id="1228802157">
          <w:marLeft w:val="274"/>
          <w:marRight w:val="0"/>
          <w:marTop w:val="0"/>
          <w:marBottom w:val="0"/>
          <w:divBdr>
            <w:top w:val="none" w:sz="0" w:space="0" w:color="auto"/>
            <w:left w:val="none" w:sz="0" w:space="0" w:color="auto"/>
            <w:bottom w:val="none" w:sz="0" w:space="0" w:color="auto"/>
            <w:right w:val="none" w:sz="0" w:space="0" w:color="auto"/>
          </w:divBdr>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42117612">
      <w:bodyDiv w:val="1"/>
      <w:marLeft w:val="0"/>
      <w:marRight w:val="0"/>
      <w:marTop w:val="0"/>
      <w:marBottom w:val="0"/>
      <w:divBdr>
        <w:top w:val="none" w:sz="0" w:space="0" w:color="auto"/>
        <w:left w:val="none" w:sz="0" w:space="0" w:color="auto"/>
        <w:bottom w:val="none" w:sz="0" w:space="0" w:color="auto"/>
        <w:right w:val="none" w:sz="0" w:space="0" w:color="auto"/>
      </w:divBdr>
      <w:divsChild>
        <w:div w:id="1318412901">
          <w:marLeft w:val="274"/>
          <w:marRight w:val="0"/>
          <w:marTop w:val="0"/>
          <w:marBottom w:val="0"/>
          <w:divBdr>
            <w:top w:val="none" w:sz="0" w:space="0" w:color="auto"/>
            <w:left w:val="none" w:sz="0" w:space="0" w:color="auto"/>
            <w:bottom w:val="none" w:sz="0" w:space="0" w:color="auto"/>
            <w:right w:val="none" w:sz="0" w:space="0" w:color="auto"/>
          </w:divBdr>
        </w:div>
      </w:divsChild>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B9BB3-8C6F-4C93-A119-DA193172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2095</TotalTime>
  <Pages>4</Pages>
  <Words>708</Words>
  <Characters>4036</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859</cp:revision>
  <cp:lastPrinted>2018-04-02T06:42:00Z</cp:lastPrinted>
  <dcterms:created xsi:type="dcterms:W3CDTF">2018-05-09T13:15:00Z</dcterms:created>
  <dcterms:modified xsi:type="dcterms:W3CDTF">2019-11-07T02:25:00Z</dcterms:modified>
</cp:coreProperties>
</file>