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CE8DA" w14:textId="4EC69B43" w:rsidR="00E90E49" w:rsidRPr="00D17D45" w:rsidRDefault="00E90E49" w:rsidP="00E35559">
      <w:pPr>
        <w:pStyle w:val="3GPPHeader"/>
        <w:spacing w:after="60"/>
        <w:rPr>
          <w:sz w:val="32"/>
          <w:szCs w:val="32"/>
          <w:highlight w:val="yellow"/>
        </w:rPr>
      </w:pPr>
      <w:r w:rsidRPr="00D17D45">
        <w:t>3GPP TSG-RAN WG</w:t>
      </w:r>
      <w:r w:rsidR="00126758" w:rsidRPr="00D17D45">
        <w:t>2</w:t>
      </w:r>
      <w:r w:rsidRPr="00D17D45">
        <w:t xml:space="preserve"> #</w:t>
      </w:r>
      <w:r w:rsidR="00126758" w:rsidRPr="00D17D45">
        <w:t>10</w:t>
      </w:r>
      <w:r w:rsidR="0021785C" w:rsidRPr="00D17D45">
        <w:t>7</w:t>
      </w:r>
      <w:r w:rsidRPr="00D17D45">
        <w:tab/>
      </w:r>
      <w:proofErr w:type="spellStart"/>
      <w:r w:rsidRPr="00D17D45">
        <w:rPr>
          <w:sz w:val="32"/>
          <w:szCs w:val="32"/>
        </w:rPr>
        <w:t>Tdoc</w:t>
      </w:r>
      <w:proofErr w:type="spellEnd"/>
      <w:r w:rsidRPr="00D17D45">
        <w:rPr>
          <w:sz w:val="32"/>
          <w:szCs w:val="32"/>
        </w:rPr>
        <w:t xml:space="preserve"> </w:t>
      </w:r>
      <w:r w:rsidR="0037163A" w:rsidRPr="00D17D45">
        <w:rPr>
          <w:sz w:val="32"/>
          <w:szCs w:val="32"/>
        </w:rPr>
        <w:t>R2-1911760</w:t>
      </w:r>
    </w:p>
    <w:p w14:paraId="13EDE17E" w14:textId="77777777" w:rsidR="00E90E49" w:rsidRPr="00D17D45" w:rsidRDefault="0021785C" w:rsidP="00311702">
      <w:pPr>
        <w:pStyle w:val="3GPPHeader"/>
      </w:pPr>
      <w:bookmarkStart w:id="0" w:name="_Hlk12346255"/>
      <w:r w:rsidRPr="00D17D45">
        <w:t>Prague</w:t>
      </w:r>
      <w:r w:rsidR="00EC4447" w:rsidRPr="00D17D45">
        <w:t xml:space="preserve">, </w:t>
      </w:r>
      <w:r w:rsidRPr="00D17D45">
        <w:t>Czech Republic</w:t>
      </w:r>
      <w:r w:rsidR="00EC4447" w:rsidRPr="00D17D45">
        <w:t>,</w:t>
      </w:r>
      <w:r w:rsidR="00126758" w:rsidRPr="00D17D45">
        <w:t xml:space="preserve"> </w:t>
      </w:r>
      <w:r w:rsidRPr="00D17D45">
        <w:t>26</w:t>
      </w:r>
      <w:r w:rsidR="00EC4447" w:rsidRPr="00D17D45">
        <w:rPr>
          <w:vertAlign w:val="superscript"/>
        </w:rPr>
        <w:t>th</w:t>
      </w:r>
      <w:r w:rsidR="00EC4447" w:rsidRPr="00D17D45">
        <w:t xml:space="preserve"> – </w:t>
      </w:r>
      <w:r w:rsidRPr="00D17D45">
        <w:t>30</w:t>
      </w:r>
      <w:r w:rsidR="00EC4447" w:rsidRPr="00D17D45">
        <w:rPr>
          <w:vertAlign w:val="superscript"/>
        </w:rPr>
        <w:t>th</w:t>
      </w:r>
      <w:r w:rsidR="00EC4447" w:rsidRPr="00D17D45">
        <w:t xml:space="preserve"> </w:t>
      </w:r>
      <w:r w:rsidRPr="00D17D45">
        <w:t xml:space="preserve">August </w:t>
      </w:r>
      <w:r w:rsidR="00126758" w:rsidRPr="00D17D45">
        <w:t>2019</w:t>
      </w:r>
    </w:p>
    <w:bookmarkEnd w:id="0"/>
    <w:p w14:paraId="27F060A3" w14:textId="77777777" w:rsidR="00E90E49" w:rsidRPr="00D17D45" w:rsidRDefault="00E90E49" w:rsidP="00357380">
      <w:pPr>
        <w:pStyle w:val="3GPPHeader"/>
      </w:pPr>
    </w:p>
    <w:p w14:paraId="4BB81A17" w14:textId="76776EA0" w:rsidR="00E90E49" w:rsidRPr="00D17D45" w:rsidRDefault="00E90E49" w:rsidP="00311702">
      <w:pPr>
        <w:pStyle w:val="3GPPHeader"/>
        <w:rPr>
          <w:sz w:val="22"/>
        </w:rPr>
      </w:pPr>
      <w:r w:rsidRPr="00D17D45">
        <w:rPr>
          <w:sz w:val="22"/>
        </w:rPr>
        <w:t>Agenda Item:</w:t>
      </w:r>
      <w:r w:rsidRPr="00D17D45">
        <w:rPr>
          <w:sz w:val="22"/>
        </w:rPr>
        <w:tab/>
      </w:r>
      <w:r w:rsidR="005E2E44" w:rsidRPr="00D17D45">
        <w:rPr>
          <w:sz w:val="22"/>
        </w:rPr>
        <w:t xml:space="preserve">10.4.1.9 </w:t>
      </w:r>
    </w:p>
    <w:p w14:paraId="70CDCC21" w14:textId="77777777" w:rsidR="00E90E49" w:rsidRPr="00D17D45" w:rsidRDefault="003D3C45" w:rsidP="00F64C2B">
      <w:pPr>
        <w:pStyle w:val="3GPPHeader"/>
        <w:rPr>
          <w:sz w:val="22"/>
        </w:rPr>
      </w:pPr>
      <w:r w:rsidRPr="00D17D45">
        <w:rPr>
          <w:sz w:val="22"/>
        </w:rPr>
        <w:t>Source:</w:t>
      </w:r>
      <w:r w:rsidR="00E90E49" w:rsidRPr="00D17D45">
        <w:rPr>
          <w:sz w:val="22"/>
        </w:rPr>
        <w:tab/>
      </w:r>
      <w:r w:rsidR="00F64C2B" w:rsidRPr="00D17D45">
        <w:rPr>
          <w:sz w:val="22"/>
        </w:rPr>
        <w:t>Ericsson</w:t>
      </w:r>
    </w:p>
    <w:p w14:paraId="221CFDC9" w14:textId="71FE84F0" w:rsidR="00BD2177" w:rsidRPr="00D17D45" w:rsidRDefault="003D3C45" w:rsidP="00311702">
      <w:pPr>
        <w:pStyle w:val="3GPPHeader"/>
        <w:rPr>
          <w:sz w:val="22"/>
        </w:rPr>
      </w:pPr>
      <w:r w:rsidRPr="00D17D45">
        <w:rPr>
          <w:sz w:val="22"/>
        </w:rPr>
        <w:t>Title:</w:t>
      </w:r>
      <w:r w:rsidR="00E90E49" w:rsidRPr="00D17D45">
        <w:rPr>
          <w:sz w:val="22"/>
        </w:rPr>
        <w:tab/>
      </w:r>
      <w:r w:rsidR="00B31C25" w:rsidRPr="00D17D45">
        <w:rPr>
          <w:sz w:val="22"/>
        </w:rPr>
        <w:t>Report of Offline discussion #039</w:t>
      </w:r>
    </w:p>
    <w:p w14:paraId="4D40BBCB" w14:textId="77777777" w:rsidR="00E90E49" w:rsidRPr="00D17D45" w:rsidRDefault="00E90E49" w:rsidP="00D546FF">
      <w:pPr>
        <w:pStyle w:val="3GPPHeader"/>
        <w:rPr>
          <w:sz w:val="22"/>
        </w:rPr>
      </w:pPr>
      <w:r w:rsidRPr="00D17D45">
        <w:rPr>
          <w:sz w:val="22"/>
        </w:rPr>
        <w:t>Document for:</w:t>
      </w:r>
      <w:r w:rsidRPr="00D17D45">
        <w:rPr>
          <w:sz w:val="22"/>
        </w:rPr>
        <w:tab/>
        <w:t>Discussion, Decision</w:t>
      </w:r>
    </w:p>
    <w:p w14:paraId="4771484B" w14:textId="77777777" w:rsidR="00E90E49" w:rsidRPr="00D17D45" w:rsidRDefault="00E90E49" w:rsidP="00E90E49"/>
    <w:p w14:paraId="5FEF2E26" w14:textId="77777777" w:rsidR="00E90E49" w:rsidRPr="00CE0424" w:rsidRDefault="00230D18" w:rsidP="00CE0424">
      <w:pPr>
        <w:pStyle w:val="Heading1"/>
      </w:pPr>
      <w:r>
        <w:t>1</w:t>
      </w:r>
      <w:r>
        <w:tab/>
      </w:r>
      <w:r w:rsidR="00E90E49" w:rsidRPr="00CE0424">
        <w:t>Introduction</w:t>
      </w:r>
    </w:p>
    <w:bookmarkStart w:id="1" w:name="_Ref178064866"/>
    <w:p w14:paraId="1AE5E688" w14:textId="2DD17D05" w:rsidR="00495704" w:rsidRPr="00EA2AC2" w:rsidRDefault="00495704" w:rsidP="00495704">
      <w:pPr>
        <w:pStyle w:val="Doc-title"/>
        <w:rPr>
          <w:lang w:eastAsia="sv-SE"/>
        </w:rPr>
      </w:pPr>
      <w:r w:rsidRPr="00047683">
        <w:fldChar w:fldCharType="begin"/>
      </w:r>
      <w:r w:rsidRPr="00EA2AC2">
        <w:instrText xml:space="preserve"> HYPERLINK "file:///C:\\Data\\3GPP\\Extracts\\R2-1910055.docx" \o "C:Data3GPPExtractsR2-1910055.docx" </w:instrText>
      </w:r>
      <w:r w:rsidRPr="00047683">
        <w:fldChar w:fldCharType="separate"/>
      </w:r>
      <w:r w:rsidRPr="00EA2AC2">
        <w:rPr>
          <w:rStyle w:val="Hyperlink"/>
          <w:color w:val="auto"/>
          <w:u w:val="none"/>
        </w:rPr>
        <w:t>R2-1910055</w:t>
      </w:r>
      <w:r w:rsidRPr="00047683">
        <w:fldChar w:fldCharType="end"/>
      </w:r>
      <w:r w:rsidRPr="00EA2AC2">
        <w:t xml:space="preserve"> Determining L2 buffer size  Ericsson        discussion</w:t>
      </w:r>
    </w:p>
    <w:p w14:paraId="00C9B911" w14:textId="77777777" w:rsidR="00495704" w:rsidRDefault="00495704" w:rsidP="00495704">
      <w:pPr>
        <w:pStyle w:val="Doc-text2"/>
        <w:rPr>
          <w:lang w:val="en-GB"/>
        </w:rPr>
      </w:pPr>
      <w:r>
        <w:rPr>
          <w:lang w:val="en-GB"/>
        </w:rPr>
        <w:t>-     Samsung think we do need something for this data rate calculation. OK with P1 but not sure about the other proposals.</w:t>
      </w:r>
    </w:p>
    <w:p w14:paraId="55CD637E" w14:textId="77777777" w:rsidR="00495704" w:rsidRDefault="00495704" w:rsidP="00495704">
      <w:pPr>
        <w:pStyle w:val="Doc-text2"/>
        <w:rPr>
          <w:lang w:val="en-GB"/>
        </w:rPr>
      </w:pPr>
      <w:r>
        <w:rPr>
          <w:lang w:val="en-GB"/>
        </w:rPr>
        <w:t xml:space="preserve">-     Ericsson think the principle is that the capabilities from the MN the SN is not expected to understand and vice versa.  </w:t>
      </w:r>
    </w:p>
    <w:p w14:paraId="436EB9F5" w14:textId="77777777" w:rsidR="00495704" w:rsidRDefault="00495704" w:rsidP="00495704">
      <w:pPr>
        <w:pStyle w:val="Doc-text2"/>
        <w:rPr>
          <w:lang w:val="en-GB"/>
        </w:rPr>
      </w:pPr>
      <w:r>
        <w:rPr>
          <w:lang w:val="en-GB"/>
        </w:rPr>
        <w:t>-     Nokia have a different understanding. This is based on the peak L1 data rate possible in MN and SN and each node doesn't need to know the peak data rate of the other node by the UE buffer requirement is based on the 2 rates. Think as long as each node complies the total buffer size can't be exceeded.</w:t>
      </w:r>
    </w:p>
    <w:p w14:paraId="09E0C180" w14:textId="77777777" w:rsidR="00495704" w:rsidRDefault="00495704" w:rsidP="00495704">
      <w:pPr>
        <w:pStyle w:val="Doc-text2"/>
        <w:rPr>
          <w:lang w:val="en-GB"/>
        </w:rPr>
      </w:pPr>
      <w:r>
        <w:rPr>
          <w:lang w:val="en-GB"/>
        </w:rPr>
        <w:t xml:space="preserve">-     DOCOMO think the Ericsson scenario is valid as PDCP entity one </w:t>
      </w:r>
      <w:proofErr w:type="spellStart"/>
      <w:r>
        <w:rPr>
          <w:lang w:val="en-GB"/>
        </w:rPr>
        <w:t>one</w:t>
      </w:r>
      <w:proofErr w:type="spellEnd"/>
      <w:r>
        <w:rPr>
          <w:lang w:val="en-GB"/>
        </w:rPr>
        <w:t xml:space="preserve"> </w:t>
      </w:r>
      <w:proofErr w:type="spellStart"/>
      <w:r>
        <w:rPr>
          <w:lang w:val="en-GB"/>
        </w:rPr>
        <w:t>noce</w:t>
      </w:r>
      <w:proofErr w:type="spellEnd"/>
      <w:r>
        <w:rPr>
          <w:lang w:val="en-GB"/>
        </w:rPr>
        <w:t xml:space="preserve"> is served by both nodes.</w:t>
      </w:r>
    </w:p>
    <w:p w14:paraId="0E6C08A5" w14:textId="77777777" w:rsidR="00495704" w:rsidRDefault="00495704" w:rsidP="00495704">
      <w:pPr>
        <w:pStyle w:val="Doc-text2"/>
        <w:rPr>
          <w:lang w:val="en-GB"/>
        </w:rPr>
      </w:pPr>
      <w:r>
        <w:rPr>
          <w:lang w:val="en-GB"/>
        </w:rPr>
        <w:t>-     Huawei have similar understanding as Nokia as the total buffer size is based on the sum of the 2 data rates and hence nothing is broken.</w:t>
      </w:r>
    </w:p>
    <w:p w14:paraId="61945DCF" w14:textId="45D19018" w:rsidR="00495704" w:rsidRPr="00D17D45" w:rsidRDefault="00495704" w:rsidP="00495704">
      <w:r w:rsidRPr="00D17D45">
        <w:t>=&gt;                       Offline discussion to conclude if there is anything to solve (Offline discussion 39)</w:t>
      </w:r>
    </w:p>
    <w:p w14:paraId="1391B72C" w14:textId="50F01C1C" w:rsidR="00047683" w:rsidRPr="00D17D45" w:rsidRDefault="00047683" w:rsidP="001D68B3">
      <w:pPr>
        <w:pStyle w:val="BodyText"/>
      </w:pPr>
      <w:r w:rsidRPr="00D17D45">
        <w:t xml:space="preserve">This document further addresses the discussion started above, based on </w:t>
      </w:r>
      <w:proofErr w:type="spellStart"/>
      <w:r w:rsidRPr="00D17D45">
        <w:t>TDoc</w:t>
      </w:r>
      <w:proofErr w:type="spellEnd"/>
      <w:r w:rsidRPr="00D17D45">
        <w:t xml:space="preserve"> R2-1910055.</w:t>
      </w:r>
    </w:p>
    <w:p w14:paraId="58CD6836" w14:textId="21D9CFD1" w:rsidR="004000E8" w:rsidRDefault="00230D18" w:rsidP="00CE0424">
      <w:pPr>
        <w:pStyle w:val="Heading1"/>
      </w:pPr>
      <w:r>
        <w:t>2</w:t>
      </w:r>
      <w:r>
        <w:tab/>
      </w:r>
      <w:r w:rsidR="004000E8" w:rsidRPr="00CE0424">
        <w:t>Discussion</w:t>
      </w:r>
      <w:bookmarkEnd w:id="1"/>
    </w:p>
    <w:p w14:paraId="3C0657A6" w14:textId="4F329BE3" w:rsidR="00011D85" w:rsidRDefault="00011D85" w:rsidP="00011D85">
      <w:pPr>
        <w:pStyle w:val="Heading2"/>
      </w:pPr>
      <w:r>
        <w:t>2.1</w:t>
      </w:r>
      <w:r>
        <w:tab/>
        <w:t>Relation of L1 data rate and L2 buffer size</w:t>
      </w:r>
    </w:p>
    <w:p w14:paraId="63932F8D" w14:textId="4BBF7064" w:rsidR="00011D85" w:rsidRPr="00D17D45" w:rsidRDefault="00011D85" w:rsidP="00011D85">
      <w:pPr>
        <w:pStyle w:val="BodyText"/>
      </w:pPr>
      <w:r w:rsidRPr="00D17D45">
        <w:t xml:space="preserve">Based on various capabilities reported by the UE, the network can determine the maximum L1 data rate, i.e., the amount of data that the </w:t>
      </w:r>
      <w:proofErr w:type="spellStart"/>
      <w:r w:rsidRPr="00D17D45">
        <w:t>gNB</w:t>
      </w:r>
      <w:proofErr w:type="spellEnd"/>
      <w:r w:rsidRPr="00D17D45">
        <w:t xml:space="preserve"> can send to the UE in one slot or in one </w:t>
      </w:r>
      <w:proofErr w:type="spellStart"/>
      <w:r w:rsidRPr="00D17D45">
        <w:t>ms.</w:t>
      </w:r>
      <w:proofErr w:type="spellEnd"/>
      <w:r w:rsidRPr="00D17D45">
        <w:t xml:space="preserve"> </w:t>
      </w:r>
    </w:p>
    <w:p w14:paraId="7595C240" w14:textId="77777777" w:rsidR="00011D85" w:rsidRPr="00D17D45" w:rsidRDefault="00011D85" w:rsidP="00011D85">
      <w:pPr>
        <w:pStyle w:val="BodyText"/>
      </w:pPr>
      <w:r w:rsidRPr="00D17D45">
        <w:t xml:space="preserve">To sustain downlink reception and uplink transmission at that L1 data rate while ensuring also in-sequence delivery to higher layers, the UE must implement a L2 (reordering) buffer. </w:t>
      </w:r>
    </w:p>
    <w:p w14:paraId="1BACE3FC" w14:textId="74E654CA" w:rsidR="00011D85" w:rsidRPr="00D17D45" w:rsidRDefault="00011D85" w:rsidP="00011D85">
      <w:pPr>
        <w:pStyle w:val="BodyText"/>
      </w:pPr>
      <w:r w:rsidRPr="00D17D45">
        <w:t xml:space="preserve">If this buffer would be infinitely large, both nodes (SN and MN) could continue transmitting and receiving at the peak L1 data rate continuously. Even if HARQ has to perform several retransmissions and if RLC has to take over and perform several retransmissions, too, </w:t>
      </w:r>
      <w:r w:rsidR="00B26DE7" w:rsidRPr="00D17D45">
        <w:t xml:space="preserve">all packets would be received eventually and could be delivered in sequence towards the IP layer. </w:t>
      </w:r>
    </w:p>
    <w:p w14:paraId="5C50911F" w14:textId="370073EA" w:rsidR="00B26DE7" w:rsidRPr="00D17D45" w:rsidRDefault="00B26DE7" w:rsidP="00011D85">
      <w:pPr>
        <w:pStyle w:val="BodyText"/>
      </w:pPr>
      <w:r w:rsidRPr="00D17D45">
        <w:lastRenderedPageBreak/>
        <w:t xml:space="preserve">However, an infinite buffer isn’t feasible and therefore </w:t>
      </w:r>
      <w:r w:rsidR="00011D85" w:rsidRPr="00D17D45">
        <w:t xml:space="preserve">RAN2 estimated/agreed a maximum reordering depths </w:t>
      </w:r>
      <w:r w:rsidRPr="00D17D45">
        <w:t xml:space="preserve">which is considered sufficient </w:t>
      </w:r>
      <w:r w:rsidRPr="00D17D45">
        <w:rPr>
          <w:b/>
        </w:rPr>
        <w:t>most of the time</w:t>
      </w:r>
      <w:r w:rsidR="00011D85" w:rsidRPr="00D17D45">
        <w:t xml:space="preserve">. </w:t>
      </w:r>
      <w:r w:rsidRPr="00D17D45">
        <w:t>But there would still be occasions where the amount of L2 buffer is not sufficient to store all incoming packets while waiting for an old retransmission. This may not only happen if RLC/MAC need unusually many retransmission attempts. It happens also when the L1 data rate on one path is very high while the L1 data over the other path degrade unexpectedly</w:t>
      </w:r>
      <w:r w:rsidR="00E41EE7" w:rsidRPr="00D17D45">
        <w:t xml:space="preserve">. The packets queued in the “slow </w:t>
      </w:r>
      <w:proofErr w:type="spellStart"/>
      <w:r w:rsidR="00E41EE7" w:rsidRPr="00D17D45">
        <w:t>gNB</w:t>
      </w:r>
      <w:proofErr w:type="spellEnd"/>
      <w:r w:rsidR="00E41EE7" w:rsidRPr="00D17D45">
        <w:t xml:space="preserve">” stall the lower PDCP window edge. At the same time the packets coming quickly from the other </w:t>
      </w:r>
      <w:proofErr w:type="spellStart"/>
      <w:r w:rsidR="00E41EE7" w:rsidRPr="00D17D45">
        <w:t>gNB</w:t>
      </w:r>
      <w:proofErr w:type="spellEnd"/>
      <w:r w:rsidR="00E41EE7" w:rsidRPr="00D17D45">
        <w:t xml:space="preserve"> advance the upper window edge very quickly. </w:t>
      </w:r>
    </w:p>
    <w:p w14:paraId="40A13255" w14:textId="7DABCB12" w:rsidR="00011D85" w:rsidRPr="00D17D45" w:rsidRDefault="00E41EE7" w:rsidP="00011D85">
      <w:pPr>
        <w:pStyle w:val="BodyText"/>
      </w:pPr>
      <w:r w:rsidRPr="00D17D45">
        <w:t>If the amount of packets received out-of-order exceeds the UEs L2 buffer</w:t>
      </w:r>
      <w:r w:rsidR="00B26DE7" w:rsidRPr="00D17D45">
        <w:t>, the</w:t>
      </w:r>
      <w:r w:rsidR="00AC2E2A" w:rsidRPr="00D17D45">
        <w:t xml:space="preserve"> UE</w:t>
      </w:r>
      <w:r w:rsidR="00B26DE7" w:rsidRPr="00D17D45">
        <w:t xml:space="preserve"> </w:t>
      </w:r>
      <w:r w:rsidRPr="00D17D45">
        <w:t xml:space="preserve">will </w:t>
      </w:r>
      <w:r w:rsidR="00B26DE7" w:rsidRPr="00D17D45">
        <w:t>drop some packets</w:t>
      </w:r>
      <w:r w:rsidRPr="00D17D45">
        <w:t xml:space="preserve">. It may </w:t>
      </w:r>
      <w:r w:rsidR="00B26DE7" w:rsidRPr="00D17D45">
        <w:t xml:space="preserve">either </w:t>
      </w:r>
      <w:r w:rsidRPr="00D17D45">
        <w:t xml:space="preserve">drop </w:t>
      </w:r>
      <w:r w:rsidR="00B26DE7" w:rsidRPr="00D17D45">
        <w:t xml:space="preserve">the oldest outstanding (at the lower RLC/PDCP window edge) or the newest incoming (at the upper RLC/PDCP window edge). If the UE is guaranteed to drop from the upper edge of the RLC window and to consider/report those PDUs as not received (NACK), the only consequence would be a bunch RLC retransmissions wasting radio resources. But if a UE drops previously </w:t>
      </w:r>
      <w:proofErr w:type="spellStart"/>
      <w:r w:rsidR="00B26DE7" w:rsidRPr="00D17D45">
        <w:t>ACKed</w:t>
      </w:r>
      <w:proofErr w:type="spellEnd"/>
      <w:r w:rsidR="00B26DE7" w:rsidRPr="00D17D45">
        <w:t xml:space="preserve"> packets or if it simply advances the lower window edge, the losses would become visible to the IP layer. The latter triggers TCP to slow down which harms the e2e performance significantly (in particular while operating at high data rates). </w:t>
      </w:r>
    </w:p>
    <w:p w14:paraId="539F1086" w14:textId="17B350D5" w:rsidR="00B26DE7" w:rsidRPr="00D17D45" w:rsidRDefault="00B26DE7" w:rsidP="00011D85">
      <w:pPr>
        <w:pStyle w:val="BodyText"/>
      </w:pPr>
      <w:r w:rsidRPr="00D17D45">
        <w:t xml:space="preserve">To avoid </w:t>
      </w:r>
      <w:r w:rsidR="00E41EE7" w:rsidRPr="00D17D45">
        <w:t xml:space="preserve">L2 </w:t>
      </w:r>
      <w:r w:rsidRPr="00D17D45">
        <w:t xml:space="preserve">buffer overflow in the UE’s RX buffer, the </w:t>
      </w:r>
      <w:proofErr w:type="spellStart"/>
      <w:r w:rsidRPr="00D17D45">
        <w:t>gNB’s</w:t>
      </w:r>
      <w:proofErr w:type="spellEnd"/>
      <w:r w:rsidRPr="00D17D45">
        <w:t xml:space="preserve"> PDCP TX entity </w:t>
      </w:r>
      <w:r w:rsidR="00E41EE7" w:rsidRPr="00D17D45">
        <w:t xml:space="preserve">could monitor the amount of outstanding (transmitted but not-yet-acknowledged) bytes and </w:t>
      </w:r>
      <w:r w:rsidRPr="00D17D45">
        <w:t xml:space="preserve">stop injecting </w:t>
      </w:r>
      <w:r w:rsidR="00E41EE7" w:rsidRPr="00D17D45">
        <w:t xml:space="preserve">more data into the two RLC entities as it reaches the UEs L2 buffer size limit. This requires of course that the PDCP entity knows the L2 buffer size (usable by this PDCP TX entity). </w:t>
      </w:r>
    </w:p>
    <w:p w14:paraId="5530AE7B" w14:textId="72BFAA13" w:rsidR="00E41EE7" w:rsidRPr="00D17D45" w:rsidRDefault="00E41EE7" w:rsidP="00E41EE7">
      <w:pPr>
        <w:pStyle w:val="Observation"/>
      </w:pPr>
      <w:r w:rsidRPr="00D17D45">
        <w:t>Transmitting at the L1 peak data rate for an unexpectedly long period of time may exceed the UEs L2 buffer size.</w:t>
      </w:r>
    </w:p>
    <w:p w14:paraId="3DEC9290" w14:textId="1740B808" w:rsidR="003C493C" w:rsidRPr="00D17D45" w:rsidRDefault="003C493C" w:rsidP="00E41EE7">
      <w:pPr>
        <w:pStyle w:val="Observation"/>
      </w:pPr>
      <w:r w:rsidRPr="00D17D45">
        <w:t>Depending on whether the UE drops only packets arriving at the upper windows edge or also those arriving at the lower window edge, packet</w:t>
      </w:r>
      <w:r w:rsidR="00AC2E2A" w:rsidRPr="00D17D45">
        <w:t xml:space="preserve"> los</w:t>
      </w:r>
      <w:r w:rsidRPr="00D17D45">
        <w:t xml:space="preserve">s will be visible to IP/TCP or not. </w:t>
      </w:r>
      <w:r w:rsidR="00AC2E2A" w:rsidRPr="00D17D45">
        <w:t>Packet loss at IP/TCP level should preferably be avoided.</w:t>
      </w:r>
    </w:p>
    <w:p w14:paraId="44C5EDB9" w14:textId="5A87FB6B" w:rsidR="003C493C" w:rsidRPr="00D17D45" w:rsidRDefault="003C493C" w:rsidP="00E41EE7">
      <w:pPr>
        <w:pStyle w:val="Observation"/>
      </w:pPr>
      <w:r w:rsidRPr="00D17D45">
        <w:t xml:space="preserve">Dropping packets only at the upper window edge and </w:t>
      </w:r>
      <w:proofErr w:type="spellStart"/>
      <w:r w:rsidRPr="00D17D45">
        <w:t>NACKing</w:t>
      </w:r>
      <w:proofErr w:type="spellEnd"/>
      <w:r w:rsidRPr="00D17D45">
        <w:t xml:space="preserve"> them to the RLC transmitter will lead to unnecessary retransmissions</w:t>
      </w:r>
      <w:r w:rsidR="00C70C07" w:rsidRPr="00D17D45">
        <w:t>, but in this way</w:t>
      </w:r>
      <w:r w:rsidRPr="00D17D45">
        <w:t xml:space="preserve"> </w:t>
      </w:r>
      <w:r w:rsidR="00C70C07" w:rsidRPr="00D17D45">
        <w:t>t</w:t>
      </w:r>
      <w:r w:rsidRPr="00D17D45">
        <w:t xml:space="preserve">he UE could avoid IP packet loss. This could be OK assuming that it happens in rare occasions. </w:t>
      </w:r>
    </w:p>
    <w:p w14:paraId="310B51B8" w14:textId="63FE4CB4" w:rsidR="003C493C" w:rsidRPr="00D17D45" w:rsidRDefault="003C493C" w:rsidP="006F6F36">
      <w:pPr>
        <w:pStyle w:val="Observation"/>
      </w:pPr>
      <w:r w:rsidRPr="00D17D45">
        <w:t xml:space="preserve">If the UE cannot ensure to avoid IP packet losses upon exceeding the L2 buffer, the network would need to know and enforce the L2 buffer size limit. </w:t>
      </w:r>
    </w:p>
    <w:p w14:paraId="344C6A35" w14:textId="1D5510D2" w:rsidR="009A1EE3" w:rsidRDefault="009A1EE3" w:rsidP="009A1EE3">
      <w:pPr>
        <w:pStyle w:val="Heading2"/>
      </w:pPr>
      <w:r>
        <w:t>2.1</w:t>
      </w:r>
      <w:r>
        <w:tab/>
        <w:t>Computing the L2 buffer size in case of EN-DC</w:t>
      </w:r>
    </w:p>
    <w:p w14:paraId="3538BF32" w14:textId="5D0BC154" w:rsidR="00F5344D" w:rsidRPr="00D17D45" w:rsidRDefault="00907F5A" w:rsidP="00495704">
      <w:pPr>
        <w:pStyle w:val="BodyText"/>
      </w:pPr>
      <w:r w:rsidRPr="00D17D45">
        <w:t xml:space="preserve">The </w:t>
      </w:r>
      <w:r w:rsidR="00091134" w:rsidRPr="00D17D45">
        <w:t xml:space="preserve">L2 buffer size </w:t>
      </w:r>
      <w:r w:rsidR="00495704" w:rsidRPr="00D17D45">
        <w:t>is “shared” across all PDCP entities established for one UE, and it must be used to limit the amount of data in flight to</w:t>
      </w:r>
      <w:r w:rsidR="00F5344D" w:rsidRPr="00D17D45">
        <w:t xml:space="preserve"> the UE</w:t>
      </w:r>
      <w:r w:rsidR="00495704" w:rsidRPr="00D17D45">
        <w:t xml:space="preserve"> and thereby avoid buffer overflow in the UE. </w:t>
      </w:r>
      <w:r w:rsidR="00F5344D" w:rsidRPr="00D17D45">
        <w:t xml:space="preserve">However, for the cases of bearers terminated in both MN and SN, it is not clear how much of this L2 buffer size each node can use. </w:t>
      </w:r>
    </w:p>
    <w:p w14:paraId="0566E518" w14:textId="5C94B2B0" w:rsidR="00495704" w:rsidRPr="00D17D45" w:rsidRDefault="00F5344D" w:rsidP="00495704">
      <w:pPr>
        <w:pStyle w:val="BodyText"/>
      </w:pPr>
      <w:r w:rsidRPr="00D17D45">
        <w:t xml:space="preserve">One could think that </w:t>
      </w:r>
      <w:r w:rsidR="0062435A" w:rsidRPr="00D17D45">
        <w:t xml:space="preserve">this is not an issue as long as both MN and SN stay within their maximum capacity for MCG and SCG receptively. However, </w:t>
      </w:r>
      <w:r w:rsidRPr="00D17D45">
        <w:t>as in the Figure below from 37.340</w:t>
      </w:r>
      <w:r w:rsidR="003008B8" w:rsidRPr="00D17D45">
        <w:t xml:space="preserve"> (for EN-DC)</w:t>
      </w:r>
      <w:r w:rsidRPr="00D17D45">
        <w:t xml:space="preserve">, </w:t>
      </w:r>
      <w:r w:rsidR="0062435A" w:rsidRPr="00D17D45">
        <w:t>there is an issue for split bearers:</w:t>
      </w:r>
    </w:p>
    <w:p w14:paraId="22F74F7B" w14:textId="3DF0DD39" w:rsidR="0062435A" w:rsidRPr="00D17D45" w:rsidRDefault="0062435A" w:rsidP="00495704">
      <w:pPr>
        <w:pStyle w:val="BodyText"/>
        <w:rPr>
          <w:b/>
        </w:rPr>
      </w:pPr>
      <w:r w:rsidRPr="00D17D45">
        <w:rPr>
          <w:b/>
        </w:rPr>
        <w:t xml:space="preserve">1) PDCP entities terminated in the MN with split bearers will not be able to determine how much data to push through since it cannot know </w:t>
      </w:r>
      <w:r w:rsidR="006520B8" w:rsidRPr="00D17D45">
        <w:rPr>
          <w:b/>
        </w:rPr>
        <w:t>the L2 buffer size accounting for the SCG leg, i.e., it can only compute its own L1 data rate;</w:t>
      </w:r>
      <w:r w:rsidRPr="00D17D45">
        <w:rPr>
          <w:b/>
        </w:rPr>
        <w:t xml:space="preserve"> </w:t>
      </w:r>
    </w:p>
    <w:p w14:paraId="2DF746C6" w14:textId="4B5C43A6" w:rsidR="006520B8" w:rsidRPr="00D17D45" w:rsidRDefault="006520B8" w:rsidP="00495704">
      <w:pPr>
        <w:pStyle w:val="BodyText"/>
        <w:rPr>
          <w:b/>
        </w:rPr>
      </w:pPr>
      <w:r w:rsidRPr="00D17D45">
        <w:rPr>
          <w:b/>
        </w:rPr>
        <w:t>2) PDCP entities terminated in the SN with split bearers will not be able to determine how much data to push through since it cannot know the L2 buffer size accounting for the MCG leg, i.e., it can only compute its own L1 data rate;</w:t>
      </w:r>
    </w:p>
    <w:p w14:paraId="4DDE66B2" w14:textId="6C20FE66" w:rsidR="002875D1" w:rsidRPr="00D17D45" w:rsidRDefault="002875D1" w:rsidP="00AB2DD1">
      <w:pPr>
        <w:pStyle w:val="BodyText"/>
      </w:pPr>
    </w:p>
    <w:bookmarkStart w:id="2" w:name="_MON_1573505182"/>
    <w:bookmarkEnd w:id="2"/>
    <w:p w14:paraId="4B1D7F46" w14:textId="77777777" w:rsidR="002875D1" w:rsidRPr="00356895" w:rsidRDefault="002875D1" w:rsidP="002875D1">
      <w:pPr>
        <w:pStyle w:val="TH"/>
      </w:pPr>
      <w:r w:rsidRPr="00356895">
        <w:object w:dxaOrig="7037" w:dyaOrig="3410" w14:anchorId="68457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205.2pt" o:ole="">
            <v:imagedata r:id="rId11" o:title=""/>
          </v:shape>
          <o:OLEObject Type="Embed" ProgID="Visio.Drawing.11" ShapeID="_x0000_i1025" DrawAspect="Content" ObjectID="_1628683089" r:id="rId12"/>
        </w:object>
      </w:r>
    </w:p>
    <w:p w14:paraId="45A87300" w14:textId="0AF56435" w:rsidR="002875D1" w:rsidRPr="00356895" w:rsidRDefault="002875D1" w:rsidP="002875D1">
      <w:pPr>
        <w:pStyle w:val="TF"/>
      </w:pPr>
      <w:r w:rsidRPr="00356895">
        <w:t xml:space="preserve">Figure </w:t>
      </w:r>
      <w:r w:rsidR="00063E55" w:rsidRPr="00063E55">
        <w:rPr>
          <w:lang w:val="en-GB"/>
        </w:rPr>
        <w:t>1</w:t>
      </w:r>
      <w:r w:rsidRPr="00356895">
        <w:t>: Network side protocol termination options for MCG, SCG and split bearers in MR-DC with EPC (EN-DC).</w:t>
      </w:r>
    </w:p>
    <w:p w14:paraId="7AB0B610" w14:textId="384C6A57" w:rsidR="002875D1" w:rsidRPr="00D17D45" w:rsidRDefault="00952280" w:rsidP="00AB2DD1">
      <w:pPr>
        <w:pStyle w:val="BodyText"/>
      </w:pPr>
      <w:r w:rsidRPr="00D17D45">
        <w:t xml:space="preserve">Therefore, the L2 buffer size should be known by both nodes </w:t>
      </w:r>
      <w:r w:rsidR="00AD4799" w:rsidRPr="00D17D45">
        <w:t>as well as the</w:t>
      </w:r>
      <w:r w:rsidRPr="00D17D45">
        <w:t xml:space="preserve"> corresponding </w:t>
      </w:r>
      <w:r w:rsidR="00AD4799" w:rsidRPr="00D17D45">
        <w:t>share for each one.</w:t>
      </w:r>
    </w:p>
    <w:p w14:paraId="66984DEA" w14:textId="3E69ECBE" w:rsidR="00AD4799" w:rsidRPr="00D17D45" w:rsidRDefault="00FB1D09" w:rsidP="00AB2DD1">
      <w:pPr>
        <w:pStyle w:val="BodyText"/>
      </w:pPr>
      <w:r w:rsidRPr="00D17D45">
        <w:t>To calculate this, according to 38.306, the following formula is used:</w:t>
      </w:r>
    </w:p>
    <w:p w14:paraId="1D57C715" w14:textId="1DE70E91" w:rsidR="003A7DEF" w:rsidRPr="00D17D45" w:rsidRDefault="003A7DEF" w:rsidP="003A7DEF">
      <w:pPr>
        <w:pStyle w:val="BodyText"/>
      </w:pPr>
      <w:r w:rsidRPr="00D17D45">
        <w:t>______________________________________________________________________________________</w:t>
      </w:r>
    </w:p>
    <w:p w14:paraId="528AAE75" w14:textId="3937662E" w:rsidR="00FB1D09" w:rsidRPr="00D17D45" w:rsidRDefault="00FB1D09" w:rsidP="00FB1D09">
      <w:r w:rsidRPr="00D17D45">
        <w:t>The required total layer 2 buffer size in MR-DC and NR-DC is the maximum value of the calculated values based on the following equations:</w:t>
      </w:r>
    </w:p>
    <w:p w14:paraId="2D53AA07" w14:textId="77777777" w:rsidR="00FB1D09" w:rsidRPr="00D17D45" w:rsidRDefault="00FB1D09" w:rsidP="00FB1D09">
      <w:pPr>
        <w:pStyle w:val="B1"/>
      </w:pPr>
      <w:r w:rsidRPr="00D17D45">
        <w:t>-</w:t>
      </w:r>
      <w:r w:rsidRPr="00D17D45">
        <w:tab/>
      </w:r>
      <w:r w:rsidRPr="00D17D45">
        <w:rPr>
          <w:i/>
        </w:rPr>
        <w:t xml:space="preserve">MaxULDataRate_MN </w:t>
      </w:r>
      <w:r w:rsidRPr="00D17D45">
        <w:t>*</w:t>
      </w:r>
      <w:r w:rsidRPr="00D17D45">
        <w:rPr>
          <w:i/>
        </w:rPr>
        <w:t xml:space="preserve"> RLCRTT_MN </w:t>
      </w:r>
      <w:r w:rsidRPr="00D17D45">
        <w:t>+</w:t>
      </w:r>
      <w:r w:rsidRPr="00D17D45">
        <w:rPr>
          <w:i/>
        </w:rPr>
        <w:t xml:space="preserve"> MaxULDataRate_SN </w:t>
      </w:r>
      <w:r w:rsidRPr="00D17D45">
        <w:t xml:space="preserve">* </w:t>
      </w:r>
      <w:r w:rsidRPr="00D17D45">
        <w:rPr>
          <w:i/>
        </w:rPr>
        <w:t xml:space="preserve">RLCRTT_SN </w:t>
      </w:r>
      <w:r w:rsidRPr="00D17D45">
        <w:t>+</w:t>
      </w:r>
      <w:r w:rsidRPr="00D17D45">
        <w:rPr>
          <w:i/>
        </w:rPr>
        <w:t xml:space="preserve"> MaxDLDataRate_SN </w:t>
      </w:r>
      <w:r w:rsidRPr="00D17D45">
        <w:t>*</w:t>
      </w:r>
      <w:r w:rsidRPr="00D17D45">
        <w:rPr>
          <w:i/>
        </w:rPr>
        <w:t xml:space="preserve"> RLCRTT_SN </w:t>
      </w:r>
      <w:r w:rsidRPr="00D17D45">
        <w:t>+</w:t>
      </w:r>
      <w:r w:rsidRPr="00D17D45">
        <w:rPr>
          <w:i/>
        </w:rPr>
        <w:t xml:space="preserve"> MaxDLDataRate_MN</w:t>
      </w:r>
      <w:r w:rsidRPr="00D17D45">
        <w:t xml:space="preserve"> </w:t>
      </w:r>
      <w:r w:rsidRPr="00D17D45">
        <w:rPr>
          <w:i/>
        </w:rPr>
        <w:t>*</w:t>
      </w:r>
      <w:r w:rsidRPr="00D17D45">
        <w:t xml:space="preserve"> (</w:t>
      </w:r>
      <w:r w:rsidRPr="00D17D45">
        <w:rPr>
          <w:i/>
        </w:rPr>
        <w:t xml:space="preserve">RLCRTT_SN </w:t>
      </w:r>
      <w:r w:rsidRPr="00D17D45">
        <w:t>+</w:t>
      </w:r>
      <w:r w:rsidRPr="00D17D45">
        <w:rPr>
          <w:i/>
        </w:rPr>
        <w:t xml:space="preserve"> X2/Xn delay </w:t>
      </w:r>
      <w:r w:rsidRPr="00D17D45">
        <w:t>+</w:t>
      </w:r>
      <w:r w:rsidRPr="00D17D45">
        <w:rPr>
          <w:i/>
        </w:rPr>
        <w:t xml:space="preserve"> Queuing in SN</w:t>
      </w:r>
      <w:r w:rsidRPr="00D17D45">
        <w:t>)</w:t>
      </w:r>
    </w:p>
    <w:p w14:paraId="7DAE9B1E" w14:textId="77777777" w:rsidR="00FB1D09" w:rsidRPr="00D17D45" w:rsidRDefault="00FB1D09" w:rsidP="00FB1D09">
      <w:pPr>
        <w:pStyle w:val="B1"/>
      </w:pPr>
      <w:r w:rsidRPr="00D17D45">
        <w:t>-</w:t>
      </w:r>
      <w:r w:rsidRPr="00D17D45">
        <w:tab/>
      </w:r>
      <w:r w:rsidRPr="00D17D45">
        <w:rPr>
          <w:i/>
        </w:rPr>
        <w:t xml:space="preserve">MaxULDataRate_MN </w:t>
      </w:r>
      <w:r w:rsidRPr="00D17D45">
        <w:t>*</w:t>
      </w:r>
      <w:r w:rsidRPr="00D17D45">
        <w:rPr>
          <w:i/>
        </w:rPr>
        <w:t xml:space="preserve"> RLCRTT_MN </w:t>
      </w:r>
      <w:r w:rsidRPr="00D17D45">
        <w:t>+</w:t>
      </w:r>
      <w:r w:rsidRPr="00D17D45">
        <w:rPr>
          <w:i/>
        </w:rPr>
        <w:t xml:space="preserve"> MaxULDataRate_SN </w:t>
      </w:r>
      <w:r w:rsidRPr="00D17D45">
        <w:t>*</w:t>
      </w:r>
      <w:r w:rsidRPr="00D17D45">
        <w:rPr>
          <w:i/>
        </w:rPr>
        <w:t xml:space="preserve"> RLCRTT_SN </w:t>
      </w:r>
      <w:r w:rsidRPr="00D17D45">
        <w:t>+</w:t>
      </w:r>
      <w:r w:rsidRPr="00D17D45">
        <w:rPr>
          <w:i/>
        </w:rPr>
        <w:t xml:space="preserve"> MaxDLDataRate_MN </w:t>
      </w:r>
      <w:r w:rsidRPr="00D17D45">
        <w:t>*</w:t>
      </w:r>
      <w:r w:rsidRPr="00D17D45">
        <w:rPr>
          <w:i/>
        </w:rPr>
        <w:t xml:space="preserve"> RLCRTT_MN </w:t>
      </w:r>
      <w:r w:rsidRPr="00D17D45">
        <w:t xml:space="preserve">+ </w:t>
      </w:r>
      <w:r w:rsidRPr="00D17D45">
        <w:rPr>
          <w:i/>
        </w:rPr>
        <w:t>MaxDLDataRate_SN</w:t>
      </w:r>
      <w:r w:rsidRPr="00D17D45">
        <w:t xml:space="preserve"> </w:t>
      </w:r>
      <w:r w:rsidRPr="00D17D45">
        <w:rPr>
          <w:i/>
        </w:rPr>
        <w:t>*</w:t>
      </w:r>
      <w:r w:rsidRPr="00D17D45">
        <w:t xml:space="preserve"> (</w:t>
      </w:r>
      <w:r w:rsidRPr="00D17D45">
        <w:rPr>
          <w:i/>
        </w:rPr>
        <w:t xml:space="preserve">RLCRTT_MN </w:t>
      </w:r>
      <w:r w:rsidRPr="00D17D45">
        <w:t>+</w:t>
      </w:r>
      <w:r w:rsidRPr="00D17D45">
        <w:rPr>
          <w:i/>
        </w:rPr>
        <w:t xml:space="preserve"> X2/Xn delay </w:t>
      </w:r>
      <w:r w:rsidRPr="00D17D45">
        <w:t>+</w:t>
      </w:r>
      <w:r w:rsidRPr="00D17D45">
        <w:rPr>
          <w:i/>
        </w:rPr>
        <w:t xml:space="preserve"> Queuing in MN</w:t>
      </w:r>
      <w:r w:rsidRPr="00D17D45">
        <w:t>)</w:t>
      </w:r>
    </w:p>
    <w:p w14:paraId="76EB2B99" w14:textId="77777777" w:rsidR="00C139DC" w:rsidRPr="00D17D45" w:rsidRDefault="00C139DC" w:rsidP="00C139DC">
      <w:pPr>
        <w:pStyle w:val="BodyText"/>
      </w:pPr>
      <w:r w:rsidRPr="00D17D45">
        <w:t>______________________________________________________________________________________</w:t>
      </w:r>
    </w:p>
    <w:p w14:paraId="084FC2A7" w14:textId="77777777" w:rsidR="00C139DC" w:rsidRPr="00D17D45" w:rsidRDefault="00C139DC" w:rsidP="00AB2DD1">
      <w:pPr>
        <w:pStyle w:val="BodyText"/>
      </w:pPr>
    </w:p>
    <w:p w14:paraId="5969F8AB" w14:textId="5F20CC70" w:rsidR="00DB2B22" w:rsidRPr="00D17D45" w:rsidRDefault="00FB1D09" w:rsidP="00AB2DD1">
      <w:pPr>
        <w:pStyle w:val="BodyText"/>
      </w:pPr>
      <w:r w:rsidRPr="00D17D45">
        <w:t xml:space="preserve">This MaxUL/DLDataRate defined in the formula is </w:t>
      </w:r>
      <w:r w:rsidR="00DB2B22" w:rsidRPr="00D17D45">
        <w:t>also defined in 38.306, as follows:</w:t>
      </w:r>
    </w:p>
    <w:p w14:paraId="4F524B9A" w14:textId="4B61C12E" w:rsidR="00DB2B22" w:rsidRPr="00D17D45" w:rsidRDefault="00DB2B22" w:rsidP="00AB2DD1">
      <w:pPr>
        <w:pStyle w:val="BodyText"/>
      </w:pPr>
      <w:r w:rsidRPr="00D17D45">
        <w:t>______________________________________________________________________________________</w:t>
      </w:r>
    </w:p>
    <w:p w14:paraId="28926357" w14:textId="77777777" w:rsidR="00DB2B22" w:rsidRPr="00666F6D" w:rsidRDefault="00DB2B22" w:rsidP="00DB2B22">
      <w:pPr>
        <w:pStyle w:val="Heading3"/>
        <w:rPr>
          <w:i/>
        </w:rPr>
      </w:pPr>
      <w:bookmarkStart w:id="3" w:name="_Toc12750881"/>
      <w:r w:rsidRPr="00666F6D">
        <w:t>4.1.1</w:t>
      </w:r>
      <w:r w:rsidRPr="00666F6D">
        <w:tab/>
        <w:t>General</w:t>
      </w:r>
      <w:bookmarkEnd w:id="3"/>
    </w:p>
    <w:p w14:paraId="12F9C624" w14:textId="77777777" w:rsidR="00DB2B22" w:rsidRPr="00D17D45" w:rsidRDefault="00DB2B22" w:rsidP="00DB2B22">
      <w:pPr>
        <w:rPr>
          <w:i/>
        </w:rPr>
      </w:pPr>
      <w:r w:rsidRPr="00D17D45">
        <w:t xml:space="preserve">The </w:t>
      </w:r>
      <w:r w:rsidRPr="00D17D45">
        <w:rPr>
          <w:highlight w:val="yellow"/>
        </w:rPr>
        <w:t>DL and UL max data rate supported by the UE is calculated by band or band combinations supported by the UE</w:t>
      </w:r>
      <w:r w:rsidRPr="00D17D45">
        <w:t>. A UE supporting MR-DC shall support the calculated DL and UL max data rate defined in 4.1.2.</w:t>
      </w:r>
    </w:p>
    <w:p w14:paraId="13331C23" w14:textId="77777777" w:rsidR="00DB2B22" w:rsidRPr="00666F6D" w:rsidRDefault="00DB2B22" w:rsidP="00DB2B22">
      <w:pPr>
        <w:pStyle w:val="Heading3"/>
        <w:rPr>
          <w:i/>
        </w:rPr>
      </w:pPr>
      <w:bookmarkStart w:id="4" w:name="_Toc12750882"/>
      <w:r w:rsidRPr="00666F6D">
        <w:t>4.1.2</w:t>
      </w:r>
      <w:r w:rsidRPr="00666F6D">
        <w:tab/>
        <w:t>Supported max data rate</w:t>
      </w:r>
      <w:bookmarkEnd w:id="4"/>
    </w:p>
    <w:p w14:paraId="2ACB2203" w14:textId="77777777" w:rsidR="00DB2B22" w:rsidRPr="00D17D45" w:rsidRDefault="00DB2B22" w:rsidP="00DB2B22">
      <w:r w:rsidRPr="00D17D45">
        <w:t xml:space="preserve">For NR, the approximate </w:t>
      </w:r>
      <w:r w:rsidRPr="00D17D45">
        <w:rPr>
          <w:highlight w:val="yellow"/>
        </w:rPr>
        <w:t>data rate for a given number of aggregated carriers in a band or band combination</w:t>
      </w:r>
      <w:r w:rsidRPr="00D17D45">
        <w:t xml:space="preserve"> is computed as follows.</w:t>
      </w:r>
    </w:p>
    <w:p w14:paraId="4DE4A8E0" w14:textId="77777777" w:rsidR="00DB2B22" w:rsidRPr="00666F6D" w:rsidRDefault="00DB2B22" w:rsidP="00DB2B22">
      <w:pPr>
        <w:pStyle w:val="EQ"/>
        <w:jc w:val="center"/>
      </w:pPr>
      <w:r w:rsidRPr="00666F6D">
        <w:object w:dxaOrig="6619" w:dyaOrig="700" w14:anchorId="5175A045">
          <v:shape id="_x0000_i1026" type="#_x0000_t75" style="width:330pt;height:34.8pt" o:ole="">
            <v:imagedata r:id="rId13" o:title=""/>
          </v:shape>
          <o:OLEObject Type="Embed" ProgID="Equation.3" ShapeID="_x0000_i1026" DrawAspect="Content" ObjectID="_1628683090" r:id="rId14"/>
        </w:object>
      </w:r>
    </w:p>
    <w:p w14:paraId="7F61EA4A" w14:textId="77777777" w:rsidR="00DB2B22" w:rsidRPr="00D17D45" w:rsidRDefault="00FB1D09" w:rsidP="00DB2B22">
      <w:r>
        <w:t xml:space="preserve"> </w:t>
      </w:r>
      <w:r w:rsidR="00DB2B22" w:rsidRPr="00D17D45">
        <w:t>wherein</w:t>
      </w:r>
    </w:p>
    <w:p w14:paraId="6A660A66" w14:textId="77777777" w:rsidR="00DB2B22" w:rsidRPr="00D17D45" w:rsidRDefault="00DB2B22" w:rsidP="00DB2B22">
      <w:pPr>
        <w:ind w:firstLine="720"/>
        <w:contextualSpacing/>
        <w:rPr>
          <w:rFonts w:ascii="Times" w:eastAsia="Batang" w:hAnsi="Times"/>
          <w:szCs w:val="24"/>
        </w:rPr>
      </w:pPr>
      <w:r w:rsidRPr="00D17D45">
        <w:rPr>
          <w:rFonts w:ascii="Times" w:eastAsia="Batang" w:hAnsi="Times"/>
          <w:szCs w:val="24"/>
        </w:rPr>
        <w:t>J is the number of aggregated component carriers in a band or band combination</w:t>
      </w:r>
    </w:p>
    <w:p w14:paraId="67A9CC16" w14:textId="77777777" w:rsidR="00DB2B22" w:rsidRPr="00D17D45" w:rsidRDefault="00DB2B22" w:rsidP="00DB2B22">
      <w:pPr>
        <w:ind w:firstLine="720"/>
        <w:contextualSpacing/>
        <w:rPr>
          <w:rFonts w:ascii="Times" w:eastAsia="Batang" w:hAnsi="Times"/>
          <w:szCs w:val="24"/>
        </w:rPr>
      </w:pPr>
      <w:r w:rsidRPr="00D17D45">
        <w:rPr>
          <w:rFonts w:ascii="Times" w:eastAsia="Batang" w:hAnsi="Times"/>
          <w:szCs w:val="24"/>
        </w:rPr>
        <w:t>R</w:t>
      </w:r>
      <w:r w:rsidRPr="00D17D45">
        <w:rPr>
          <w:rFonts w:ascii="Times" w:eastAsia="Batang" w:hAnsi="Times"/>
          <w:szCs w:val="24"/>
          <w:vertAlign w:val="subscript"/>
        </w:rPr>
        <w:t>max</w:t>
      </w:r>
      <w:r w:rsidRPr="00D17D45">
        <w:rPr>
          <w:rFonts w:ascii="Times" w:eastAsia="Batang" w:hAnsi="Times"/>
          <w:szCs w:val="24"/>
        </w:rPr>
        <w:t xml:space="preserve"> = 948/1024</w:t>
      </w:r>
    </w:p>
    <w:p w14:paraId="78074A72" w14:textId="77777777" w:rsidR="00DB2B22" w:rsidRPr="00D17D45" w:rsidRDefault="00DB2B22" w:rsidP="00DB2B22">
      <w:pPr>
        <w:ind w:firstLine="720"/>
        <w:contextualSpacing/>
        <w:rPr>
          <w:rFonts w:ascii="Times" w:eastAsia="Batang" w:hAnsi="Times"/>
          <w:szCs w:val="24"/>
        </w:rPr>
      </w:pPr>
      <w:r w:rsidRPr="00D17D45">
        <w:rPr>
          <w:rFonts w:ascii="Times" w:eastAsia="Batang" w:hAnsi="Times"/>
          <w:szCs w:val="24"/>
        </w:rPr>
        <w:t>For the j-th CC,</w:t>
      </w:r>
    </w:p>
    <w:p w14:paraId="4ABFEB2E" w14:textId="77777777" w:rsidR="00DB2B22" w:rsidRPr="00D17D45" w:rsidRDefault="00DB2B22" w:rsidP="00DB2B22">
      <w:pPr>
        <w:pStyle w:val="B2"/>
        <w:rPr>
          <w:rFonts w:ascii="Times" w:hAnsi="Times"/>
        </w:rPr>
      </w:pPr>
      <w:r w:rsidRPr="00D17D45">
        <w:rPr>
          <w:rFonts w:eastAsia="MS Mincho"/>
          <w:position w:val="-16"/>
        </w:rPr>
        <w:tab/>
      </w:r>
      <w:r w:rsidRPr="00666F6D">
        <w:rPr>
          <w:rFonts w:eastAsia="MS Mincho"/>
          <w:position w:val="-16"/>
          <w:lang w:eastAsia="zh-TW"/>
        </w:rPr>
        <w:drawing>
          <wp:inline distT="0" distB="0" distL="0" distR="0" wp14:anchorId="05AD0217" wp14:editId="5935E6F3">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D17D45">
        <w:rPr>
          <w:rFonts w:ascii="Times" w:hAnsi="Times"/>
        </w:rPr>
        <w:t xml:space="preserve"> is the maximum number of </w:t>
      </w:r>
      <w:r w:rsidRPr="00D17D45">
        <w:rPr>
          <w:rFonts w:ascii="Times" w:eastAsia="Batang" w:hAnsi="Times"/>
          <w:szCs w:val="24"/>
        </w:rPr>
        <w:t xml:space="preserve">supported </w:t>
      </w:r>
      <w:r w:rsidRPr="00D17D45">
        <w:rPr>
          <w:rFonts w:ascii="Times" w:hAnsi="Times"/>
        </w:rPr>
        <w:t xml:space="preserve">layers </w:t>
      </w:r>
      <w:r w:rsidRPr="00D17D45">
        <w:t xml:space="preserve">given by higher layer parameter </w:t>
      </w:r>
      <w:r w:rsidRPr="00D17D45">
        <w:rPr>
          <w:i/>
        </w:rPr>
        <w:t xml:space="preserve">maxNumberMIMO-LayersPDSCH </w:t>
      </w:r>
      <w:r w:rsidRPr="00D17D45">
        <w:t xml:space="preserve">for downlink and maximum of higher layer parameters </w:t>
      </w:r>
      <w:r w:rsidRPr="00D17D45">
        <w:rPr>
          <w:i/>
        </w:rPr>
        <w:t>maxNumberMIMO-LayersCB-PUSCH</w:t>
      </w:r>
      <w:r w:rsidRPr="00D17D45">
        <w:t xml:space="preserve"> and </w:t>
      </w:r>
      <w:r w:rsidRPr="00D17D45">
        <w:rPr>
          <w:i/>
        </w:rPr>
        <w:t xml:space="preserve">maxNumberMIMO-LayersNonCB-PUSCH </w:t>
      </w:r>
      <w:r w:rsidRPr="00D17D45">
        <w:t>for uplink.</w:t>
      </w:r>
    </w:p>
    <w:p w14:paraId="3FAE0F9D" w14:textId="77777777" w:rsidR="00DB2B22" w:rsidRPr="00EA2AC2" w:rsidRDefault="00DB2B22" w:rsidP="00DB2B22">
      <w:pPr>
        <w:pStyle w:val="B2"/>
      </w:pPr>
      <w:r w:rsidRPr="00D17D45">
        <w:rPr>
          <w:rFonts w:eastAsia="MS Mincho"/>
        </w:rPr>
        <w:tab/>
      </w:r>
      <w:r w:rsidRPr="00666F6D">
        <w:rPr>
          <w:rFonts w:eastAsia="MS Mincho"/>
          <w:position w:val="-10"/>
        </w:rPr>
        <w:object w:dxaOrig="400" w:dyaOrig="340" w14:anchorId="0CFEFC2B">
          <v:shape id="_x0000_i1027" type="#_x0000_t75" style="width:20.4pt;height:17.4pt" o:ole="">
            <v:imagedata r:id="rId16" o:title=""/>
          </v:shape>
          <o:OLEObject Type="Embed" ProgID="Equation.3" ShapeID="_x0000_i1027" DrawAspect="Content" ObjectID="_1628683091" r:id="rId17"/>
        </w:object>
      </w:r>
      <w:r w:rsidRPr="00EA2AC2">
        <w:t xml:space="preserve"> is the maximum </w:t>
      </w:r>
      <w:r w:rsidRPr="00EA2AC2">
        <w:rPr>
          <w:rFonts w:ascii="Times" w:eastAsia="Batang" w:hAnsi="Times"/>
          <w:szCs w:val="24"/>
        </w:rPr>
        <w:t xml:space="preserve">supported </w:t>
      </w:r>
      <w:r w:rsidRPr="00EA2AC2">
        <w:t>modulation order</w:t>
      </w:r>
      <w:r w:rsidRPr="00EA2AC2">
        <w:rPr>
          <w:rFonts w:ascii="Times" w:eastAsia="Batang" w:hAnsi="Times"/>
          <w:szCs w:val="24"/>
        </w:rPr>
        <w:t xml:space="preserve"> </w:t>
      </w:r>
      <w:r w:rsidRPr="00EA2AC2">
        <w:rPr>
          <w:rFonts w:eastAsia="Batang"/>
          <w:szCs w:val="24"/>
        </w:rPr>
        <w:t xml:space="preserve">given by higher layer parameter </w:t>
      </w:r>
      <w:r w:rsidRPr="00EA2AC2">
        <w:rPr>
          <w:rFonts w:eastAsia="Batang"/>
          <w:i/>
          <w:szCs w:val="24"/>
        </w:rPr>
        <w:t xml:space="preserve">supportedModulationOrderDL </w:t>
      </w:r>
      <w:r w:rsidRPr="00EA2AC2">
        <w:rPr>
          <w:rFonts w:eastAsia="Batang"/>
          <w:szCs w:val="24"/>
        </w:rPr>
        <w:t xml:space="preserve">for downlink and higher layer parameter </w:t>
      </w:r>
      <w:r w:rsidRPr="00EA2AC2">
        <w:rPr>
          <w:rFonts w:eastAsia="Batang"/>
          <w:i/>
          <w:szCs w:val="24"/>
        </w:rPr>
        <w:t>supportedModulationOrderUL</w:t>
      </w:r>
      <w:r w:rsidRPr="00EA2AC2">
        <w:rPr>
          <w:rFonts w:eastAsia="Batang"/>
          <w:szCs w:val="24"/>
        </w:rPr>
        <w:t xml:space="preserve"> for uplink.</w:t>
      </w:r>
    </w:p>
    <w:p w14:paraId="1399D3F4" w14:textId="77777777" w:rsidR="00DB2B22" w:rsidRPr="00EA2AC2" w:rsidRDefault="00DB2B22" w:rsidP="00DB2B22">
      <w:pPr>
        <w:pStyle w:val="B2"/>
      </w:pPr>
      <w:r w:rsidRPr="00EA2AC2">
        <w:rPr>
          <w:rFonts w:eastAsia="MS Mincho"/>
        </w:rPr>
        <w:tab/>
      </w:r>
      <w:r w:rsidRPr="00666F6D">
        <w:rPr>
          <w:rFonts w:eastAsia="MS Mincho"/>
          <w:position w:val="-14"/>
        </w:rPr>
        <w:object w:dxaOrig="380" w:dyaOrig="380" w14:anchorId="2D1CB4EB">
          <v:shape id="_x0000_i1028" type="#_x0000_t75" style="width:19.2pt;height:19.2pt" o:ole="">
            <v:imagedata r:id="rId18" o:title=""/>
          </v:shape>
          <o:OLEObject Type="Embed" ProgID="Equation.3" ShapeID="_x0000_i1028" DrawAspect="Content" ObjectID="_1628683092" r:id="rId19"/>
        </w:object>
      </w:r>
      <w:r w:rsidRPr="00EA2AC2">
        <w:t xml:space="preserve">is the scaling factor given by higher layer parameter </w:t>
      </w:r>
      <w:r w:rsidRPr="00EA2AC2">
        <w:rPr>
          <w:i/>
        </w:rPr>
        <w:t>scalingFactor</w:t>
      </w:r>
      <w:r w:rsidRPr="00EA2AC2">
        <w:t xml:space="preserve"> and can take the values 1, 0.8, 0.75, and </w:t>
      </w:r>
      <w:proofErr w:type="gramStart"/>
      <w:r w:rsidRPr="00EA2AC2">
        <w:t>0.4.</w:t>
      </w:r>
      <w:proofErr w:type="gramEnd"/>
    </w:p>
    <w:p w14:paraId="0F64E9EC" w14:textId="77777777" w:rsidR="00DB2B22" w:rsidRPr="00EA2AC2" w:rsidRDefault="00DB2B22" w:rsidP="00DB2B22">
      <w:pPr>
        <w:pStyle w:val="B2"/>
      </w:pPr>
      <w:r w:rsidRPr="00EA2AC2">
        <w:tab/>
      </w:r>
      <w:r w:rsidRPr="00666F6D">
        <w:object w:dxaOrig="220" w:dyaOrig="240" w14:anchorId="41557729">
          <v:shape id="_x0000_i1029" type="#_x0000_t75" style="width:11.4pt;height:12pt" o:ole="">
            <v:imagedata r:id="rId20" o:title=""/>
          </v:shape>
          <o:OLEObject Type="Embed" ProgID="Equation.3" ShapeID="_x0000_i1029" DrawAspect="Content" ObjectID="_1628683093" r:id="rId21"/>
        </w:object>
      </w:r>
      <w:r w:rsidRPr="00EA2AC2">
        <w:t xml:space="preserve"> is the numerology (as defined in TS 38.211 [6])</w:t>
      </w:r>
    </w:p>
    <w:p w14:paraId="2D6EB1A4" w14:textId="77777777" w:rsidR="00DB2B22" w:rsidRPr="00D17D45" w:rsidRDefault="00DB2B22" w:rsidP="00DB2B22">
      <w:pPr>
        <w:pStyle w:val="B2"/>
      </w:pPr>
      <w:bookmarkStart w:id="5" w:name="OLE_LINK8"/>
      <w:r w:rsidRPr="00EA2AC2">
        <w:tab/>
      </w:r>
      <w:r w:rsidRPr="00666F6D">
        <w:object w:dxaOrig="340" w:dyaOrig="380" w14:anchorId="06C926EE">
          <v:shape id="_x0000_i1030" type="#_x0000_t75" style="width:17.4pt;height:19.2pt" o:ole="">
            <v:imagedata r:id="rId22" o:title=""/>
          </v:shape>
          <o:OLEObject Type="Embed" ProgID="Equation.3" ShapeID="_x0000_i1030" DrawAspect="Content" ObjectID="_1628683094" r:id="rId23"/>
        </w:object>
      </w:r>
      <w:bookmarkEnd w:id="5"/>
      <w:r w:rsidRPr="00EA2AC2">
        <w:t xml:space="preserve"> is the average OFDM symbol duration in a subframe for numerology </w:t>
      </w:r>
      <w:r w:rsidRPr="00666F6D">
        <w:object w:dxaOrig="220" w:dyaOrig="240" w14:anchorId="6DE7336D">
          <v:shape id="_x0000_i1031" type="#_x0000_t75" style="width:11.4pt;height:12pt" o:ole="">
            <v:imagedata r:id="rId20" o:title=""/>
          </v:shape>
          <o:OLEObject Type="Embed" ProgID="Equation.3" ShapeID="_x0000_i1031" DrawAspect="Content" ObjectID="_1628683095" r:id="rId24"/>
        </w:object>
      </w:r>
      <w:r w:rsidRPr="00EA2AC2">
        <w:t xml:space="preserve">, i.e. </w:t>
      </w:r>
      <w:r w:rsidRPr="00666F6D">
        <w:object w:dxaOrig="1100" w:dyaOrig="580" w14:anchorId="59ACDAED">
          <v:shape id="_x0000_i1032" type="#_x0000_t75" style="width:56.4pt;height:27.6pt" o:ole="">
            <v:imagedata r:id="rId25" o:title=""/>
          </v:shape>
          <o:OLEObject Type="Embed" ProgID="Equation.3" ShapeID="_x0000_i1032" DrawAspect="Content" ObjectID="_1628683096" r:id="rId26"/>
        </w:object>
      </w:r>
      <w:r w:rsidRPr="00EA2AC2">
        <w:t xml:space="preserve">. </w:t>
      </w:r>
      <w:r w:rsidRPr="00D17D45">
        <w:t>Note that normal cyclic prefix is assumed.</w:t>
      </w:r>
    </w:p>
    <w:p w14:paraId="0AA1AF2E" w14:textId="77777777" w:rsidR="00DB2B22" w:rsidRPr="00EA2AC2" w:rsidRDefault="00DB2B22" w:rsidP="00DB2B22">
      <w:pPr>
        <w:pStyle w:val="B2"/>
      </w:pPr>
      <w:r w:rsidRPr="00D17D45">
        <w:tab/>
      </w:r>
      <w:r w:rsidRPr="00666F6D">
        <w:object w:dxaOrig="740" w:dyaOrig="340" w14:anchorId="57579987">
          <v:shape id="_x0000_i1033" type="#_x0000_t75" style="width:37.8pt;height:16.8pt" o:ole="">
            <v:imagedata r:id="rId27" o:title=""/>
          </v:shape>
          <o:OLEObject Type="Embed" ProgID="Equation.3" ShapeID="_x0000_i1033" DrawAspect="Content" ObjectID="_1628683097" r:id="rId28"/>
        </w:object>
      </w:r>
      <w:r w:rsidRPr="00EA2AC2">
        <w:t xml:space="preserve"> is the maximum RB allocation in bandwidth </w:t>
      </w:r>
      <w:r w:rsidRPr="00666F6D">
        <w:object w:dxaOrig="560" w:dyaOrig="300" w14:anchorId="56A9AB4E">
          <v:shape id="_x0000_i1034" type="#_x0000_t75" style="width:27.6pt;height:15pt" o:ole="">
            <v:imagedata r:id="rId29" o:title=""/>
          </v:shape>
          <o:OLEObject Type="Embed" ProgID="Equation.3" ShapeID="_x0000_i1034" DrawAspect="Content" ObjectID="_1628683098" r:id="rId30"/>
        </w:object>
      </w:r>
      <w:r w:rsidRPr="00EA2AC2">
        <w:t xml:space="preserve"> with numerology </w:t>
      </w:r>
      <w:r w:rsidRPr="00666F6D">
        <w:object w:dxaOrig="220" w:dyaOrig="240" w14:anchorId="461DB251">
          <v:shape id="_x0000_i1035" type="#_x0000_t75" style="width:11.4pt;height:12pt" o:ole="">
            <v:imagedata r:id="rId20" o:title=""/>
          </v:shape>
          <o:OLEObject Type="Embed" ProgID="Equation.3" ShapeID="_x0000_i1035" DrawAspect="Content" ObjectID="_1628683099" r:id="rId31"/>
        </w:object>
      </w:r>
      <w:r w:rsidRPr="00EA2AC2">
        <w:t xml:space="preserve">, as defined in 5.3 TS 38.101-1 [2] and 5.3 TS 38.101-2 [3], where </w:t>
      </w:r>
      <w:r w:rsidRPr="00666F6D">
        <w:object w:dxaOrig="560" w:dyaOrig="300" w14:anchorId="7C4EA53D">
          <v:shape id="_x0000_i1036" type="#_x0000_t75" style="width:27.6pt;height:15pt" o:ole="">
            <v:imagedata r:id="rId29" o:title=""/>
          </v:shape>
          <o:OLEObject Type="Embed" ProgID="Equation.3" ShapeID="_x0000_i1036" DrawAspect="Content" ObjectID="_1628683100" r:id="rId32"/>
        </w:object>
      </w:r>
      <w:r w:rsidRPr="00EA2AC2">
        <w:t xml:space="preserve"> is the UE supported maximum bandwidth in the given band or band combination.</w:t>
      </w:r>
    </w:p>
    <w:p w14:paraId="77CA3FF0" w14:textId="77777777" w:rsidR="00DB2B22" w:rsidRPr="00EA2AC2" w:rsidRDefault="00DB2B22" w:rsidP="00DB2B22">
      <w:pPr>
        <w:pStyle w:val="B2"/>
      </w:pPr>
      <w:r w:rsidRPr="00EA2AC2">
        <w:rPr>
          <w:rFonts w:eastAsia="MS Mincho"/>
        </w:rPr>
        <w:tab/>
      </w:r>
      <w:r w:rsidRPr="00666F6D">
        <w:rPr>
          <w:rFonts w:eastAsia="MS Mincho"/>
          <w:position w:val="-6"/>
        </w:rPr>
        <w:object w:dxaOrig="560" w:dyaOrig="300" w14:anchorId="702610DD">
          <v:shape id="_x0000_i1037" type="#_x0000_t75" style="width:28.8pt;height:15pt" o:ole="">
            <v:imagedata r:id="rId33" o:title=""/>
          </v:shape>
          <o:OLEObject Type="Embed" ProgID="Equation.3" ShapeID="_x0000_i1037" DrawAspect="Content" ObjectID="_1628683101" r:id="rId34"/>
        </w:object>
      </w:r>
      <w:r w:rsidRPr="00EA2AC2">
        <w:t xml:space="preserve">is the overhead and takes the following </w:t>
      </w:r>
      <w:proofErr w:type="gramStart"/>
      <w:r w:rsidRPr="00EA2AC2">
        <w:t>values</w:t>
      </w:r>
      <w:proofErr w:type="gramEnd"/>
    </w:p>
    <w:p w14:paraId="2503DE4A" w14:textId="77777777" w:rsidR="00DB2B22" w:rsidRPr="00D17D45" w:rsidRDefault="00DB2B22" w:rsidP="00DB2B22">
      <w:pPr>
        <w:ind w:left="1440" w:firstLine="720"/>
        <w:rPr>
          <w:rFonts w:ascii="Times" w:eastAsia="Batang" w:hAnsi="Times"/>
          <w:szCs w:val="24"/>
        </w:rPr>
      </w:pPr>
      <w:r w:rsidRPr="00D17D45">
        <w:rPr>
          <w:rFonts w:ascii="Times" w:eastAsia="Batang" w:hAnsi="Times"/>
          <w:szCs w:val="24"/>
        </w:rPr>
        <w:t>0.14, for frequency range FR1 for DL</w:t>
      </w:r>
    </w:p>
    <w:p w14:paraId="2073795A" w14:textId="77777777" w:rsidR="00DB2B22" w:rsidRPr="00D17D45" w:rsidRDefault="00DB2B22" w:rsidP="00DB2B22">
      <w:pPr>
        <w:ind w:left="1440" w:firstLine="720"/>
      </w:pPr>
      <w:r w:rsidRPr="00D17D45">
        <w:t>0.18, for frequency range FR2 for DL</w:t>
      </w:r>
    </w:p>
    <w:p w14:paraId="09033B94" w14:textId="77777777" w:rsidR="00DB2B22" w:rsidRPr="00D17D45" w:rsidRDefault="00DB2B22" w:rsidP="00DB2B22">
      <w:pPr>
        <w:ind w:left="1440" w:firstLine="720"/>
        <w:rPr>
          <w:rFonts w:ascii="Times" w:eastAsia="Batang" w:hAnsi="Times"/>
          <w:szCs w:val="24"/>
        </w:rPr>
      </w:pPr>
      <w:r w:rsidRPr="00D17D45">
        <w:rPr>
          <w:rFonts w:ascii="Times" w:eastAsia="Batang" w:hAnsi="Times"/>
          <w:szCs w:val="24"/>
        </w:rPr>
        <w:t>0.08, for frequency range FR1 for UL</w:t>
      </w:r>
    </w:p>
    <w:p w14:paraId="5C1153FD" w14:textId="77777777" w:rsidR="00DB2B22" w:rsidRPr="00D17D45" w:rsidRDefault="00DB2B22" w:rsidP="00DB2B22">
      <w:pPr>
        <w:ind w:left="1440" w:firstLine="720"/>
      </w:pPr>
      <w:r w:rsidRPr="00D17D45">
        <w:t>0.10, for frequency range FR2 for UL</w:t>
      </w:r>
    </w:p>
    <w:p w14:paraId="1FCFE5BB" w14:textId="77777777" w:rsidR="00DB2B22" w:rsidRPr="00D17D45" w:rsidRDefault="00DB2B22" w:rsidP="00DB2B22">
      <w:pPr>
        <w:pStyle w:val="NO"/>
      </w:pPr>
      <w:r w:rsidRPr="00D17D45">
        <w:t>NOTE:</w:t>
      </w:r>
      <w:r w:rsidRPr="00D17D45">
        <w:tab/>
        <w:t>Only one of the UL or SUL carriers (the one with the higher data rate) is counted for a cell operating SUL.</w:t>
      </w:r>
    </w:p>
    <w:p w14:paraId="00AC1AA1" w14:textId="359764F9" w:rsidR="00FB1D09" w:rsidRPr="00D17D45" w:rsidRDefault="00DB2B22" w:rsidP="00AB2DD1">
      <w:pPr>
        <w:pStyle w:val="BodyText"/>
      </w:pPr>
      <w:r w:rsidRPr="00D17D45">
        <w:t>______________________________________________________________________________________</w:t>
      </w:r>
    </w:p>
    <w:p w14:paraId="2885E68D" w14:textId="72FF37DB" w:rsidR="00AB2DD1" w:rsidRPr="00D17D45" w:rsidRDefault="00DB2B22" w:rsidP="00AB2DD1">
      <w:pPr>
        <w:pStyle w:val="BodyText"/>
      </w:pPr>
      <w:r w:rsidRPr="00D17D45">
        <w:t xml:space="preserve">As show above the data rate is computed based on a given band combination, </w:t>
      </w:r>
      <w:r w:rsidR="00146F87" w:rsidRPr="00D17D45">
        <w:t>which requires the knowledge of feature sets for E-UTRA (</w:t>
      </w:r>
      <w:r w:rsidR="00631DD2" w:rsidRPr="00D17D45">
        <w:t>for</w:t>
      </w:r>
      <w:r w:rsidR="00146F87" w:rsidRPr="00D17D45">
        <w:t xml:space="preserve"> </w:t>
      </w:r>
      <w:r w:rsidR="00631DD2" w:rsidRPr="00D17D45">
        <w:t xml:space="preserve">bearers with </w:t>
      </w:r>
      <w:r w:rsidR="00146F87" w:rsidRPr="00D17D45">
        <w:t xml:space="preserve">MCG </w:t>
      </w:r>
      <w:r w:rsidR="00631DD2" w:rsidRPr="00D17D45">
        <w:t>leg in EN-DC</w:t>
      </w:r>
      <w:r w:rsidR="00146F87" w:rsidRPr="00D17D45">
        <w:t>)</w:t>
      </w:r>
      <w:r w:rsidR="00631DD2" w:rsidRPr="00D17D45">
        <w:t xml:space="preserve"> and feature sets for NR (for bearers with SCG leg in EN-DC). </w:t>
      </w:r>
      <w:r w:rsidR="00AB2DD1" w:rsidRPr="00D17D45">
        <w:t>However, the two nodes are not required to comprehend the other RAT's capability container. Hence, none of the two nodes can compute both the (EUTRA) MCG and (NR) SCG L1 data rates. And hence, none of the two nodes is able to compute the UEs total L2 buffer size.</w:t>
      </w:r>
    </w:p>
    <w:p w14:paraId="33EA7C8D" w14:textId="0DCE5BA5" w:rsidR="00AB2DD1" w:rsidRPr="00D17D45" w:rsidRDefault="00B00B5C" w:rsidP="00AB2DD1">
      <w:pPr>
        <w:pStyle w:val="Observation"/>
      </w:pPr>
      <w:bookmarkStart w:id="6" w:name="_Toc16783816"/>
      <w:r w:rsidRPr="00D17D45">
        <w:t>MN and SN</w:t>
      </w:r>
      <w:r w:rsidR="00AB2DD1" w:rsidRPr="00D17D45">
        <w:t xml:space="preserve"> can</w:t>
      </w:r>
      <w:r w:rsidRPr="00D17D45">
        <w:t>not</w:t>
      </w:r>
      <w:r w:rsidR="00AB2DD1" w:rsidRPr="00D17D45">
        <w:t xml:space="preserve"> compute both (MCG and SCG) L1 data rates. And hence, none of the two nodes can compute the UEs total L2 buffer size.</w:t>
      </w:r>
      <w:bookmarkEnd w:id="6"/>
    </w:p>
    <w:p w14:paraId="2023DE54" w14:textId="3265FF35" w:rsidR="00B31CE0" w:rsidRPr="00D17D45" w:rsidRDefault="00B31CE0" w:rsidP="009A1EE3">
      <w:pPr>
        <w:pStyle w:val="BodyText"/>
        <w:rPr>
          <w:b/>
        </w:rPr>
      </w:pPr>
      <w:r w:rsidRPr="00D17D45">
        <w:rPr>
          <w:b/>
        </w:rPr>
        <w:lastRenderedPageBreak/>
        <w:t>Question 1: Do companies agree with the Observation 1?</w:t>
      </w:r>
      <w:r w:rsidR="00B00B5C" w:rsidRPr="00D17D45">
        <w:rPr>
          <w:b/>
        </w:rPr>
        <w:t xml:space="preserve"> </w:t>
      </w:r>
      <w:r w:rsidR="006A19A9" w:rsidRPr="00D17D45">
        <w:rPr>
          <w:b/>
        </w:rPr>
        <w:t>P</w:t>
      </w:r>
      <w:r w:rsidR="00B00B5C" w:rsidRPr="00D17D45">
        <w:rPr>
          <w:b/>
        </w:rPr>
        <w:t>lease provide details</w:t>
      </w:r>
      <w:r w:rsidR="006A19A9" w:rsidRPr="00D17D45">
        <w:rPr>
          <w:b/>
        </w:rPr>
        <w:t xml:space="preserve"> in case you do not agree.</w:t>
      </w:r>
    </w:p>
    <w:tbl>
      <w:tblPr>
        <w:tblStyle w:val="TableGrid"/>
        <w:tblW w:w="0" w:type="auto"/>
        <w:tblLook w:val="04A0" w:firstRow="1" w:lastRow="0" w:firstColumn="1" w:lastColumn="0" w:noHBand="0" w:noVBand="1"/>
      </w:tblPr>
      <w:tblGrid>
        <w:gridCol w:w="2243"/>
        <w:gridCol w:w="962"/>
        <w:gridCol w:w="6424"/>
      </w:tblGrid>
      <w:tr w:rsidR="00B00B5C" w14:paraId="7B51BFF3" w14:textId="77777777" w:rsidTr="005773BB">
        <w:tc>
          <w:tcPr>
            <w:tcW w:w="2263" w:type="dxa"/>
          </w:tcPr>
          <w:p w14:paraId="4E147C6F" w14:textId="4C215504" w:rsidR="00B00B5C" w:rsidRDefault="00B00B5C" w:rsidP="00B00B5C">
            <w:pPr>
              <w:pStyle w:val="BodyText"/>
              <w:jc w:val="center"/>
              <w:rPr>
                <w:b/>
              </w:rPr>
            </w:pPr>
            <w:r>
              <w:rPr>
                <w:b/>
              </w:rPr>
              <w:t>Company</w:t>
            </w:r>
          </w:p>
        </w:tc>
        <w:tc>
          <w:tcPr>
            <w:tcW w:w="851" w:type="dxa"/>
          </w:tcPr>
          <w:p w14:paraId="02F695CE" w14:textId="4939813C" w:rsidR="00B00B5C" w:rsidRDefault="00B00B5C" w:rsidP="00B00B5C">
            <w:pPr>
              <w:pStyle w:val="BodyText"/>
              <w:jc w:val="center"/>
              <w:rPr>
                <w:b/>
              </w:rPr>
            </w:pPr>
            <w:r>
              <w:rPr>
                <w:b/>
              </w:rPr>
              <w:t>Yes/No</w:t>
            </w:r>
          </w:p>
        </w:tc>
        <w:tc>
          <w:tcPr>
            <w:tcW w:w="6515" w:type="dxa"/>
          </w:tcPr>
          <w:p w14:paraId="48DDAD64" w14:textId="2A8D4DE6" w:rsidR="00B00B5C" w:rsidRDefault="005773BB" w:rsidP="009A1EE3">
            <w:pPr>
              <w:pStyle w:val="BodyText"/>
              <w:rPr>
                <w:b/>
              </w:rPr>
            </w:pPr>
            <w:r>
              <w:rPr>
                <w:b/>
              </w:rPr>
              <w:t>Comments</w:t>
            </w:r>
          </w:p>
        </w:tc>
      </w:tr>
      <w:tr w:rsidR="00B00B5C" w14:paraId="5DE5A899" w14:textId="77777777" w:rsidTr="005773BB">
        <w:tc>
          <w:tcPr>
            <w:tcW w:w="2263" w:type="dxa"/>
          </w:tcPr>
          <w:p w14:paraId="0A3DD055" w14:textId="5E4BF47C" w:rsidR="00B00B5C" w:rsidRPr="00FE54BE" w:rsidRDefault="00FE54BE" w:rsidP="009A1EE3">
            <w:pPr>
              <w:pStyle w:val="BodyText"/>
              <w:rPr>
                <w:rFonts w:eastAsiaTheme="minorEastAsia"/>
                <w:b/>
                <w:lang w:eastAsia="ja-JP"/>
              </w:rPr>
            </w:pPr>
            <w:ins w:id="7" w:author="NTT DOCOMO, INC." w:date="2019-08-29T21:05:00Z">
              <w:r>
                <w:rPr>
                  <w:rFonts w:eastAsiaTheme="minorEastAsia" w:hint="eastAsia"/>
                  <w:b/>
                  <w:lang w:eastAsia="ja-JP"/>
                </w:rPr>
                <w:t>D</w:t>
              </w:r>
              <w:r>
                <w:rPr>
                  <w:rFonts w:eastAsiaTheme="minorEastAsia"/>
                  <w:b/>
                  <w:lang w:eastAsia="ja-JP"/>
                </w:rPr>
                <w:t>OCOMO</w:t>
              </w:r>
            </w:ins>
          </w:p>
        </w:tc>
        <w:tc>
          <w:tcPr>
            <w:tcW w:w="851" w:type="dxa"/>
          </w:tcPr>
          <w:p w14:paraId="006DF485" w14:textId="4CA9689C" w:rsidR="00B00B5C" w:rsidRPr="00FE54BE" w:rsidRDefault="00FE54BE" w:rsidP="009A1EE3">
            <w:pPr>
              <w:pStyle w:val="BodyText"/>
              <w:rPr>
                <w:b/>
              </w:rPr>
            </w:pPr>
            <w:ins w:id="8" w:author="NTT DOCOMO, INC." w:date="2019-08-29T21:06:00Z">
              <w:r>
                <w:rPr>
                  <w:rFonts w:eastAsiaTheme="minorEastAsia" w:hint="eastAsia"/>
                  <w:b/>
                  <w:lang w:eastAsia="ja-JP"/>
                </w:rPr>
                <w:t>Yes</w:t>
              </w:r>
            </w:ins>
          </w:p>
        </w:tc>
        <w:tc>
          <w:tcPr>
            <w:tcW w:w="6515" w:type="dxa"/>
          </w:tcPr>
          <w:p w14:paraId="154A492B" w14:textId="77777777" w:rsidR="00B00B5C" w:rsidRDefault="00B00B5C" w:rsidP="009A1EE3">
            <w:pPr>
              <w:pStyle w:val="BodyText"/>
              <w:rPr>
                <w:b/>
              </w:rPr>
            </w:pPr>
          </w:p>
        </w:tc>
      </w:tr>
      <w:tr w:rsidR="00B00B5C" w:rsidRPr="00DF03FD" w14:paraId="56724AE8" w14:textId="77777777" w:rsidTr="005773BB">
        <w:tc>
          <w:tcPr>
            <w:tcW w:w="2263" w:type="dxa"/>
          </w:tcPr>
          <w:p w14:paraId="4E81E0D7" w14:textId="5C8E273B" w:rsidR="00B00B5C" w:rsidRDefault="00DF03FD" w:rsidP="009A1EE3">
            <w:pPr>
              <w:pStyle w:val="BodyText"/>
              <w:rPr>
                <w:b/>
              </w:rPr>
            </w:pPr>
            <w:ins w:id="9" w:author="Nokia" w:date="2019-08-30T10:15:00Z">
              <w:r>
                <w:rPr>
                  <w:b/>
                </w:rPr>
                <w:t>Nokia</w:t>
              </w:r>
            </w:ins>
          </w:p>
        </w:tc>
        <w:tc>
          <w:tcPr>
            <w:tcW w:w="851" w:type="dxa"/>
          </w:tcPr>
          <w:p w14:paraId="679B85CC" w14:textId="655AD06C" w:rsidR="00B00B5C" w:rsidRDefault="00DF03FD" w:rsidP="009A1EE3">
            <w:pPr>
              <w:pStyle w:val="BodyText"/>
              <w:rPr>
                <w:b/>
              </w:rPr>
            </w:pPr>
            <w:ins w:id="10" w:author="Nokia" w:date="2019-08-30T10:15:00Z">
              <w:r>
                <w:rPr>
                  <w:b/>
                </w:rPr>
                <w:t>No</w:t>
              </w:r>
            </w:ins>
          </w:p>
        </w:tc>
        <w:tc>
          <w:tcPr>
            <w:tcW w:w="6515" w:type="dxa"/>
          </w:tcPr>
          <w:p w14:paraId="4936D59E" w14:textId="77777777" w:rsidR="00B00B5C" w:rsidRDefault="00DF03FD" w:rsidP="009A1EE3">
            <w:pPr>
              <w:pStyle w:val="BodyText"/>
              <w:rPr>
                <w:ins w:id="11" w:author="Nokia" w:date="2019-08-30T10:16:00Z"/>
              </w:rPr>
            </w:pPr>
            <w:ins w:id="12" w:author="Nokia" w:date="2019-08-30T10:16:00Z">
              <w:r w:rsidRPr="00DF03FD">
                <w:rPr>
                  <w:rPrChange w:id="13" w:author="Nokia" w:date="2019-08-30T10:16:00Z">
                    <w:rPr>
                      <w:b/>
                    </w:rPr>
                  </w:rPrChange>
                </w:rPr>
                <w:t>The buffer-dimensioning equations in 38.306 allow continuous transmission at L1 peak rates.</w:t>
              </w:r>
            </w:ins>
          </w:p>
          <w:p w14:paraId="44B64936" w14:textId="77777777" w:rsidR="00DF03FD" w:rsidRDefault="00DF03FD" w:rsidP="009A1EE3">
            <w:pPr>
              <w:pStyle w:val="BodyText"/>
              <w:rPr>
                <w:ins w:id="14" w:author="Nokia" w:date="2019-08-30T10:16:00Z"/>
              </w:rPr>
            </w:pPr>
          </w:p>
          <w:p w14:paraId="5468E050" w14:textId="297E9A90" w:rsidR="00DF03FD" w:rsidRPr="00DF03FD" w:rsidRDefault="00DF03FD" w:rsidP="009A1EE3">
            <w:pPr>
              <w:pStyle w:val="BodyText"/>
              <w:rPr>
                <w:rPrChange w:id="15" w:author="Nokia" w:date="2019-08-30T10:16:00Z">
                  <w:rPr>
                    <w:b/>
                  </w:rPr>
                </w:rPrChange>
              </w:rPr>
            </w:pPr>
            <w:ins w:id="16" w:author="Nokia" w:date="2019-08-30T10:17:00Z">
              <w:r>
                <w:t xml:space="preserve">The analysis seems to overlook flow-control feedback on X2-U. </w:t>
              </w:r>
            </w:ins>
            <w:ins w:id="17" w:author="Nokia" w:date="2019-08-30T10:18:00Z">
              <w:r>
                <w:t>If a link rate suddenly deteriorates such that local queuing delays explode, the no</w:t>
              </w:r>
            </w:ins>
            <w:ins w:id="18" w:author="Nokia" w:date="2019-08-30T10:19:00Z">
              <w:r>
                <w:t>de can indic</w:t>
              </w:r>
            </w:ins>
            <w:ins w:id="19" w:author="Nokia" w:date="2019-08-30T10:20:00Z">
              <w:r w:rsidR="00DF0159">
                <w:t xml:space="preserve">ate “radio link outage” to the PDCP node, which in turn can do </w:t>
              </w:r>
            </w:ins>
            <w:ins w:id="20" w:author="Nokia" w:date="2019-08-30T10:21:00Z">
              <w:r w:rsidR="00DF0159">
                <w:t>local retransmissions and/or slow down its rate.</w:t>
              </w:r>
            </w:ins>
          </w:p>
        </w:tc>
      </w:tr>
      <w:tr w:rsidR="00B00B5C" w:rsidRPr="00DF03FD" w14:paraId="09CAB1D0" w14:textId="77777777" w:rsidTr="005773BB">
        <w:tc>
          <w:tcPr>
            <w:tcW w:w="2263" w:type="dxa"/>
          </w:tcPr>
          <w:p w14:paraId="79B08B0E" w14:textId="485E3F23" w:rsidR="00B00B5C" w:rsidRPr="00EA2AC2" w:rsidRDefault="00EA2AC2" w:rsidP="009A1EE3">
            <w:pPr>
              <w:pStyle w:val="BodyText"/>
              <w:rPr>
                <w:rFonts w:eastAsia="Malgun Gothic"/>
                <w:b/>
                <w:lang w:eastAsia="ko-KR"/>
                <w:rPrChange w:id="21" w:author="Seungri Jin" w:date="2019-08-30T18:12:00Z">
                  <w:rPr>
                    <w:b/>
                  </w:rPr>
                </w:rPrChange>
              </w:rPr>
            </w:pPr>
            <w:ins w:id="22" w:author="Seungri Jin" w:date="2019-08-30T18:13:00Z">
              <w:r>
                <w:rPr>
                  <w:rFonts w:eastAsia="Malgun Gothic" w:hint="eastAsia"/>
                  <w:b/>
                  <w:lang w:eastAsia="ko-KR"/>
                </w:rPr>
                <w:t>Samsung</w:t>
              </w:r>
            </w:ins>
          </w:p>
        </w:tc>
        <w:tc>
          <w:tcPr>
            <w:tcW w:w="851" w:type="dxa"/>
          </w:tcPr>
          <w:p w14:paraId="04D3A40E" w14:textId="6DE013A3" w:rsidR="00B00B5C" w:rsidRPr="00EA2AC2" w:rsidRDefault="00EA2AC2" w:rsidP="009A1EE3">
            <w:pPr>
              <w:pStyle w:val="BodyText"/>
              <w:rPr>
                <w:b/>
              </w:rPr>
            </w:pPr>
            <w:ins w:id="23" w:author="Seungri Jin" w:date="2019-08-30T18:13:00Z">
              <w:r>
                <w:rPr>
                  <w:rFonts w:eastAsia="Malgun Gothic" w:hint="eastAsia"/>
                  <w:b/>
                  <w:lang w:eastAsia="ko-KR"/>
                </w:rPr>
                <w:t>Y</w:t>
              </w:r>
              <w:r>
                <w:rPr>
                  <w:rFonts w:eastAsia="Malgun Gothic"/>
                  <w:b/>
                  <w:lang w:eastAsia="ko-KR"/>
                </w:rPr>
                <w:t>es</w:t>
              </w:r>
            </w:ins>
          </w:p>
        </w:tc>
        <w:tc>
          <w:tcPr>
            <w:tcW w:w="6515" w:type="dxa"/>
          </w:tcPr>
          <w:p w14:paraId="46496C40" w14:textId="77777777" w:rsidR="00B00B5C" w:rsidRPr="00DF03FD" w:rsidRDefault="00B00B5C" w:rsidP="009A1EE3">
            <w:pPr>
              <w:pStyle w:val="BodyText"/>
              <w:rPr>
                <w:b/>
              </w:rPr>
            </w:pPr>
          </w:p>
        </w:tc>
      </w:tr>
      <w:tr w:rsidR="00B00B5C" w:rsidRPr="00DF03FD" w14:paraId="2264DFB9" w14:textId="77777777" w:rsidTr="005773BB">
        <w:tc>
          <w:tcPr>
            <w:tcW w:w="2263" w:type="dxa"/>
          </w:tcPr>
          <w:p w14:paraId="401434E1" w14:textId="680C0879" w:rsidR="00B00B5C" w:rsidRPr="00EA2AC2" w:rsidRDefault="00D04D34" w:rsidP="009A1EE3">
            <w:pPr>
              <w:pStyle w:val="BodyText"/>
              <w:rPr>
                <w:b/>
              </w:rPr>
            </w:pPr>
            <w:ins w:id="24" w:author="MediaTek (Alex)" w:date="2019-08-30T19:54:00Z">
              <w:r>
                <w:rPr>
                  <w:b/>
                </w:rPr>
                <w:t>MediaTek</w:t>
              </w:r>
            </w:ins>
          </w:p>
        </w:tc>
        <w:tc>
          <w:tcPr>
            <w:tcW w:w="851" w:type="dxa"/>
          </w:tcPr>
          <w:p w14:paraId="623D7E0B" w14:textId="30ADF03C" w:rsidR="00B00B5C" w:rsidRPr="00DF03FD" w:rsidRDefault="00D04D34" w:rsidP="009A1EE3">
            <w:pPr>
              <w:pStyle w:val="BodyText"/>
              <w:rPr>
                <w:b/>
              </w:rPr>
            </w:pPr>
            <w:ins w:id="25" w:author="MediaTek (Alex)" w:date="2019-08-30T19:54:00Z">
              <w:r>
                <w:rPr>
                  <w:b/>
                </w:rPr>
                <w:t>No</w:t>
              </w:r>
            </w:ins>
          </w:p>
        </w:tc>
        <w:tc>
          <w:tcPr>
            <w:tcW w:w="6515" w:type="dxa"/>
          </w:tcPr>
          <w:p w14:paraId="6C1951D2" w14:textId="33B4995C" w:rsidR="00B00B5C" w:rsidRPr="00500A71" w:rsidRDefault="00500A71" w:rsidP="00500A71">
            <w:pPr>
              <w:pStyle w:val="BodyText"/>
              <w:rPr>
                <w:rPrChange w:id="26" w:author="MediaTek (Alex)" w:date="2019-08-30T19:55:00Z">
                  <w:rPr>
                    <w:b/>
                  </w:rPr>
                </w:rPrChange>
              </w:rPr>
            </w:pPr>
            <w:ins w:id="27" w:author="MediaTek (Alex)" w:date="2019-08-30T19:55:00Z">
              <w:r>
                <w:t>Agree</w:t>
              </w:r>
            </w:ins>
            <w:ins w:id="28" w:author="MediaTek (Alex)" w:date="2019-08-30T19:56:00Z">
              <w:r>
                <w:t xml:space="preserve"> with Nokia that t</w:t>
              </w:r>
              <w:r w:rsidRPr="00920740">
                <w:t>he buffer</w:t>
              </w:r>
              <w:r>
                <w:t xml:space="preserve"> calculation</w:t>
              </w:r>
              <w:r w:rsidRPr="00920740">
                <w:t xml:space="preserve"> equations in 38.306 allow continuous transmission at L1 peak rates.</w:t>
              </w:r>
            </w:ins>
          </w:p>
        </w:tc>
      </w:tr>
      <w:tr w:rsidR="00B00B5C" w:rsidRPr="00DF03FD" w14:paraId="14013590" w14:textId="77777777" w:rsidTr="005773BB">
        <w:tc>
          <w:tcPr>
            <w:tcW w:w="2263" w:type="dxa"/>
          </w:tcPr>
          <w:p w14:paraId="12E78E8E" w14:textId="77777777" w:rsidR="00B00B5C" w:rsidRPr="00EA2AC2" w:rsidRDefault="00B00B5C" w:rsidP="009A1EE3">
            <w:pPr>
              <w:pStyle w:val="BodyText"/>
              <w:rPr>
                <w:b/>
              </w:rPr>
            </w:pPr>
          </w:p>
        </w:tc>
        <w:tc>
          <w:tcPr>
            <w:tcW w:w="851" w:type="dxa"/>
          </w:tcPr>
          <w:p w14:paraId="5854A8F6" w14:textId="77777777" w:rsidR="00B00B5C" w:rsidRPr="00DF03FD" w:rsidRDefault="00B00B5C" w:rsidP="009A1EE3">
            <w:pPr>
              <w:pStyle w:val="BodyText"/>
              <w:rPr>
                <w:b/>
              </w:rPr>
            </w:pPr>
          </w:p>
        </w:tc>
        <w:tc>
          <w:tcPr>
            <w:tcW w:w="6515" w:type="dxa"/>
          </w:tcPr>
          <w:p w14:paraId="42E2DB3B" w14:textId="77777777" w:rsidR="00B00B5C" w:rsidRPr="00DF03FD" w:rsidRDefault="00B00B5C" w:rsidP="009A1EE3">
            <w:pPr>
              <w:pStyle w:val="BodyText"/>
              <w:rPr>
                <w:b/>
              </w:rPr>
            </w:pPr>
          </w:p>
        </w:tc>
      </w:tr>
    </w:tbl>
    <w:p w14:paraId="450E330C" w14:textId="77777777" w:rsidR="00B31CE0" w:rsidRPr="00EA2AC2" w:rsidRDefault="00B31CE0" w:rsidP="009A1EE3">
      <w:pPr>
        <w:pStyle w:val="BodyText"/>
        <w:rPr>
          <w:b/>
        </w:rPr>
      </w:pPr>
    </w:p>
    <w:p w14:paraId="5B39D656" w14:textId="22CC88ED" w:rsidR="00E41EE7" w:rsidRPr="00D17D45" w:rsidRDefault="00E41EE7" w:rsidP="009A1EE3">
      <w:pPr>
        <w:pStyle w:val="BodyText"/>
      </w:pPr>
      <w:r w:rsidRPr="00D17D45">
        <w:t xml:space="preserve">As discussed in section 2.1, we believe that the network side needs to determine the UE’s L2 buffer size and it should ensure that the amount of data that is “in-flight” does not exceed this limit. However, other companies expressed the view that </w:t>
      </w:r>
      <w:r w:rsidR="00BF3C04" w:rsidRPr="00D17D45">
        <w:t>UEs L2 buffer will anyway suffice to avoid any buffer overflow or packet loss.</w:t>
      </w:r>
    </w:p>
    <w:p w14:paraId="792565DE" w14:textId="6866F6A7" w:rsidR="00BF3C04" w:rsidRPr="00D17D45" w:rsidRDefault="00BF3C04" w:rsidP="00BF3C04">
      <w:pPr>
        <w:pStyle w:val="BodyText"/>
        <w:rPr>
          <w:b/>
        </w:rPr>
      </w:pPr>
      <w:r w:rsidRPr="00D17D45">
        <w:rPr>
          <w:b/>
        </w:rPr>
        <w:t xml:space="preserve">Question 2: Do companies think that the NW needs to know the UE’s L2 buffer size and ensure that the amount of data in-flight on PDCP level does not exceed this limit? </w:t>
      </w:r>
      <w:r w:rsidR="003C493C" w:rsidRPr="00D17D45">
        <w:rPr>
          <w:b/>
        </w:rPr>
        <w:t xml:space="preserve">If not, do companies agree that in this case the UE must ensure not to drop IP packets when exceeding its L2 buffer? </w:t>
      </w:r>
    </w:p>
    <w:tbl>
      <w:tblPr>
        <w:tblStyle w:val="TableGrid"/>
        <w:tblW w:w="0" w:type="auto"/>
        <w:tblLook w:val="04A0" w:firstRow="1" w:lastRow="0" w:firstColumn="1" w:lastColumn="0" w:noHBand="0" w:noVBand="1"/>
      </w:tblPr>
      <w:tblGrid>
        <w:gridCol w:w="2243"/>
        <w:gridCol w:w="962"/>
        <w:gridCol w:w="6424"/>
      </w:tblGrid>
      <w:tr w:rsidR="00BF3C04" w14:paraId="76905B27" w14:textId="77777777" w:rsidTr="00500A71">
        <w:tc>
          <w:tcPr>
            <w:tcW w:w="2243" w:type="dxa"/>
          </w:tcPr>
          <w:p w14:paraId="2AC1E72B" w14:textId="77777777" w:rsidR="00BF3C04" w:rsidRDefault="00BF3C04" w:rsidP="00E32544">
            <w:pPr>
              <w:pStyle w:val="BodyText"/>
              <w:jc w:val="center"/>
              <w:rPr>
                <w:b/>
              </w:rPr>
            </w:pPr>
            <w:r>
              <w:rPr>
                <w:b/>
              </w:rPr>
              <w:t>Company</w:t>
            </w:r>
          </w:p>
        </w:tc>
        <w:tc>
          <w:tcPr>
            <w:tcW w:w="962" w:type="dxa"/>
          </w:tcPr>
          <w:p w14:paraId="6BCE174A" w14:textId="77777777" w:rsidR="00BF3C04" w:rsidRDefault="00BF3C04" w:rsidP="00E32544">
            <w:pPr>
              <w:pStyle w:val="BodyText"/>
              <w:jc w:val="center"/>
              <w:rPr>
                <w:b/>
              </w:rPr>
            </w:pPr>
            <w:r>
              <w:rPr>
                <w:b/>
              </w:rPr>
              <w:t>Yes/No</w:t>
            </w:r>
          </w:p>
        </w:tc>
        <w:tc>
          <w:tcPr>
            <w:tcW w:w="6424" w:type="dxa"/>
          </w:tcPr>
          <w:p w14:paraId="5C605456" w14:textId="77777777" w:rsidR="00BF3C04" w:rsidRDefault="00BF3C04" w:rsidP="00E32544">
            <w:pPr>
              <w:pStyle w:val="BodyText"/>
              <w:rPr>
                <w:b/>
              </w:rPr>
            </w:pPr>
            <w:r>
              <w:rPr>
                <w:b/>
              </w:rPr>
              <w:t>Comments</w:t>
            </w:r>
          </w:p>
        </w:tc>
      </w:tr>
      <w:tr w:rsidR="00BF3C04" w:rsidRPr="00D17D45" w14:paraId="7A9A7C08" w14:textId="77777777" w:rsidTr="00500A71">
        <w:tc>
          <w:tcPr>
            <w:tcW w:w="2243" w:type="dxa"/>
          </w:tcPr>
          <w:p w14:paraId="1B05E74C" w14:textId="777EF877" w:rsidR="00BF3C04" w:rsidRPr="00FE54BE" w:rsidRDefault="00FE54BE" w:rsidP="00E32544">
            <w:pPr>
              <w:pStyle w:val="BodyText"/>
              <w:rPr>
                <w:b/>
              </w:rPr>
            </w:pPr>
            <w:ins w:id="29" w:author="NTT DOCOMO, INC." w:date="2019-08-29T21:07:00Z">
              <w:r>
                <w:rPr>
                  <w:rFonts w:eastAsiaTheme="minorEastAsia" w:hint="eastAsia"/>
                  <w:b/>
                  <w:lang w:eastAsia="ja-JP"/>
                </w:rPr>
                <w:t>D</w:t>
              </w:r>
              <w:r>
                <w:rPr>
                  <w:rFonts w:eastAsiaTheme="minorEastAsia"/>
                  <w:b/>
                  <w:lang w:eastAsia="ja-JP"/>
                </w:rPr>
                <w:t>OCOMO</w:t>
              </w:r>
            </w:ins>
          </w:p>
        </w:tc>
        <w:tc>
          <w:tcPr>
            <w:tcW w:w="962" w:type="dxa"/>
          </w:tcPr>
          <w:p w14:paraId="4C871976" w14:textId="1AF17431" w:rsidR="00BF3C04" w:rsidRPr="00FE54BE" w:rsidRDefault="00FE54BE" w:rsidP="00E32544">
            <w:pPr>
              <w:pStyle w:val="BodyText"/>
              <w:rPr>
                <w:b/>
              </w:rPr>
            </w:pPr>
            <w:ins w:id="30" w:author="NTT DOCOMO, INC." w:date="2019-08-29T21:08:00Z">
              <w:r>
                <w:rPr>
                  <w:rFonts w:eastAsiaTheme="minorEastAsia" w:hint="eastAsia"/>
                  <w:b/>
                  <w:lang w:eastAsia="ja-JP"/>
                </w:rPr>
                <w:t>Yes</w:t>
              </w:r>
            </w:ins>
          </w:p>
        </w:tc>
        <w:tc>
          <w:tcPr>
            <w:tcW w:w="6424" w:type="dxa"/>
          </w:tcPr>
          <w:p w14:paraId="75E8AF50" w14:textId="41FF3EE6" w:rsidR="00BF3C04" w:rsidRPr="00D17D45" w:rsidRDefault="00FE54BE" w:rsidP="00E32544">
            <w:pPr>
              <w:pStyle w:val="BodyText"/>
              <w:rPr>
                <w:b/>
              </w:rPr>
            </w:pPr>
            <w:ins w:id="31" w:author="NTT DOCOMO, INC." w:date="2019-08-29T21:08:00Z">
              <w:r w:rsidRPr="00D17D45">
                <w:rPr>
                  <w:rFonts w:eastAsiaTheme="minorEastAsia" w:hint="eastAsia"/>
                  <w:b/>
                  <w:lang w:eastAsia="ja-JP"/>
                </w:rPr>
                <w:t>E</w:t>
              </w:r>
              <w:r w:rsidRPr="00D17D45">
                <w:rPr>
                  <w:rFonts w:eastAsiaTheme="minorEastAsia"/>
                  <w:b/>
                  <w:lang w:eastAsia="ja-JP"/>
                </w:rPr>
                <w:t>specially, if both MN</w:t>
              </w:r>
            </w:ins>
            <w:ins w:id="32" w:author="NTT DOCOMO, INC." w:date="2019-08-29T21:09:00Z">
              <w:r w:rsidRPr="00D17D45">
                <w:rPr>
                  <w:rFonts w:eastAsiaTheme="minorEastAsia"/>
                  <w:b/>
                  <w:lang w:eastAsia="ja-JP"/>
                </w:rPr>
                <w:t xml:space="preserve"> </w:t>
              </w:r>
            </w:ins>
            <w:ins w:id="33" w:author="NTT DOCOMO, INC." w:date="2019-08-29T21:08:00Z">
              <w:r w:rsidRPr="00D17D45">
                <w:rPr>
                  <w:rFonts w:eastAsiaTheme="minorEastAsia"/>
                  <w:b/>
                  <w:lang w:eastAsia="ja-JP"/>
                </w:rPr>
                <w:t>terminated DRB and SN</w:t>
              </w:r>
            </w:ins>
            <w:ins w:id="34" w:author="NTT DOCOMO, INC." w:date="2019-08-29T21:09:00Z">
              <w:r w:rsidRPr="00D17D45">
                <w:rPr>
                  <w:rFonts w:eastAsiaTheme="minorEastAsia"/>
                  <w:b/>
                  <w:lang w:eastAsia="ja-JP"/>
                </w:rPr>
                <w:t xml:space="preserve"> terminated DRB are established for the same UE simultaneously.</w:t>
              </w:r>
            </w:ins>
          </w:p>
        </w:tc>
      </w:tr>
      <w:tr w:rsidR="00BF3C04" w:rsidRPr="00D17D45" w14:paraId="66FF06AD" w14:textId="77777777" w:rsidTr="00500A71">
        <w:tc>
          <w:tcPr>
            <w:tcW w:w="2243" w:type="dxa"/>
          </w:tcPr>
          <w:p w14:paraId="1395355F" w14:textId="69B22DC8" w:rsidR="00BF3C04" w:rsidRPr="00D17D45" w:rsidRDefault="00DF0159" w:rsidP="00E32544">
            <w:pPr>
              <w:pStyle w:val="BodyText"/>
              <w:rPr>
                <w:b/>
              </w:rPr>
            </w:pPr>
            <w:ins w:id="35" w:author="Nokia" w:date="2019-08-30T10:21:00Z">
              <w:r>
                <w:rPr>
                  <w:b/>
                </w:rPr>
                <w:t>Nokia</w:t>
              </w:r>
            </w:ins>
          </w:p>
        </w:tc>
        <w:tc>
          <w:tcPr>
            <w:tcW w:w="962" w:type="dxa"/>
          </w:tcPr>
          <w:p w14:paraId="5E2D37BB" w14:textId="72319F33" w:rsidR="00BF3C04" w:rsidRPr="00D17D45" w:rsidRDefault="00DF0159" w:rsidP="00E32544">
            <w:pPr>
              <w:pStyle w:val="BodyText"/>
              <w:rPr>
                <w:b/>
              </w:rPr>
            </w:pPr>
            <w:ins w:id="36" w:author="Nokia" w:date="2019-08-30T10:22:00Z">
              <w:r>
                <w:rPr>
                  <w:b/>
                </w:rPr>
                <w:t>No</w:t>
              </w:r>
            </w:ins>
          </w:p>
        </w:tc>
        <w:tc>
          <w:tcPr>
            <w:tcW w:w="6424" w:type="dxa"/>
          </w:tcPr>
          <w:p w14:paraId="07BFDFF2" w14:textId="77777777" w:rsidR="00BF3C04" w:rsidRPr="00D17D45" w:rsidRDefault="00BF3C04" w:rsidP="00E32544">
            <w:pPr>
              <w:pStyle w:val="BodyText"/>
              <w:rPr>
                <w:b/>
              </w:rPr>
            </w:pPr>
          </w:p>
        </w:tc>
      </w:tr>
      <w:tr w:rsidR="00BF3C04" w:rsidRPr="00D17D45" w14:paraId="6AC6EEDA" w14:textId="77777777" w:rsidTr="00500A71">
        <w:tc>
          <w:tcPr>
            <w:tcW w:w="2243" w:type="dxa"/>
          </w:tcPr>
          <w:p w14:paraId="60B00ACA" w14:textId="62A90358" w:rsidR="00BF3C04" w:rsidRPr="00EA2AC2" w:rsidRDefault="00EA2AC2" w:rsidP="00E32544">
            <w:pPr>
              <w:pStyle w:val="BodyText"/>
              <w:rPr>
                <w:rFonts w:eastAsia="Malgun Gothic"/>
                <w:b/>
                <w:lang w:eastAsia="ko-KR"/>
                <w:rPrChange w:id="37" w:author="Seungri Jin" w:date="2019-08-30T18:13:00Z">
                  <w:rPr>
                    <w:b/>
                  </w:rPr>
                </w:rPrChange>
              </w:rPr>
            </w:pPr>
            <w:ins w:id="38" w:author="Seungri Jin" w:date="2019-08-30T18:13:00Z">
              <w:r>
                <w:rPr>
                  <w:rFonts w:eastAsia="Malgun Gothic" w:hint="eastAsia"/>
                  <w:b/>
                  <w:lang w:eastAsia="ko-KR"/>
                </w:rPr>
                <w:t>Samsung</w:t>
              </w:r>
            </w:ins>
          </w:p>
        </w:tc>
        <w:tc>
          <w:tcPr>
            <w:tcW w:w="962" w:type="dxa"/>
          </w:tcPr>
          <w:p w14:paraId="5C9ACF75" w14:textId="08F23AD0" w:rsidR="00BF3C04" w:rsidRPr="00EA2AC2" w:rsidRDefault="00EA2AC2" w:rsidP="00E32544">
            <w:pPr>
              <w:pStyle w:val="BodyText"/>
              <w:rPr>
                <w:rFonts w:eastAsia="Malgun Gothic"/>
                <w:b/>
                <w:lang w:eastAsia="ko-KR"/>
                <w:rPrChange w:id="39" w:author="Seungri Jin" w:date="2019-08-30T18:13:00Z">
                  <w:rPr>
                    <w:b/>
                  </w:rPr>
                </w:rPrChange>
              </w:rPr>
            </w:pPr>
            <w:ins w:id="40" w:author="Seungri Jin" w:date="2019-08-30T18:13:00Z">
              <w:r>
                <w:rPr>
                  <w:rFonts w:eastAsia="Malgun Gothic" w:hint="eastAsia"/>
                  <w:b/>
                  <w:lang w:eastAsia="ko-KR"/>
                </w:rPr>
                <w:t>Yes</w:t>
              </w:r>
            </w:ins>
          </w:p>
        </w:tc>
        <w:tc>
          <w:tcPr>
            <w:tcW w:w="6424" w:type="dxa"/>
          </w:tcPr>
          <w:p w14:paraId="3A15A0CF" w14:textId="77777777" w:rsidR="00BF3C04" w:rsidRPr="00D17D45" w:rsidRDefault="00BF3C04" w:rsidP="00E32544">
            <w:pPr>
              <w:pStyle w:val="BodyText"/>
              <w:rPr>
                <w:b/>
              </w:rPr>
            </w:pPr>
          </w:p>
        </w:tc>
      </w:tr>
      <w:tr w:rsidR="00500A71" w:rsidRPr="00D17D45" w14:paraId="788187CF" w14:textId="77777777" w:rsidTr="00500A71">
        <w:tc>
          <w:tcPr>
            <w:tcW w:w="2243" w:type="dxa"/>
          </w:tcPr>
          <w:p w14:paraId="6CC6103D" w14:textId="379D33DB" w:rsidR="00500A71" w:rsidRPr="00D17D45" w:rsidRDefault="00500A71" w:rsidP="00500A71">
            <w:pPr>
              <w:pStyle w:val="BodyText"/>
              <w:rPr>
                <w:b/>
              </w:rPr>
            </w:pPr>
            <w:ins w:id="41" w:author="MediaTek (Alex)" w:date="2019-08-30T19:57:00Z">
              <w:r>
                <w:rPr>
                  <w:b/>
                </w:rPr>
                <w:t>MediaTek</w:t>
              </w:r>
            </w:ins>
          </w:p>
        </w:tc>
        <w:tc>
          <w:tcPr>
            <w:tcW w:w="962" w:type="dxa"/>
          </w:tcPr>
          <w:p w14:paraId="0569D57F" w14:textId="618580D1" w:rsidR="00500A71" w:rsidRPr="00D17D45" w:rsidRDefault="00500A71" w:rsidP="00500A71">
            <w:pPr>
              <w:pStyle w:val="BodyText"/>
              <w:rPr>
                <w:b/>
              </w:rPr>
            </w:pPr>
            <w:ins w:id="42" w:author="MediaTek (Alex)" w:date="2019-08-30T20:00:00Z">
              <w:r>
                <w:rPr>
                  <w:b/>
                </w:rPr>
                <w:t>No</w:t>
              </w:r>
            </w:ins>
          </w:p>
        </w:tc>
        <w:tc>
          <w:tcPr>
            <w:tcW w:w="6424" w:type="dxa"/>
          </w:tcPr>
          <w:p w14:paraId="48301AD0" w14:textId="493CDB86" w:rsidR="00500A71" w:rsidRPr="00500A71" w:rsidRDefault="00500A71" w:rsidP="00DB1C19">
            <w:pPr>
              <w:pStyle w:val="BodyText"/>
              <w:rPr>
                <w:rPrChange w:id="43" w:author="MediaTek (Alex)" w:date="2019-08-30T20:02:00Z">
                  <w:rPr>
                    <w:b/>
                  </w:rPr>
                </w:rPrChange>
              </w:rPr>
            </w:pPr>
            <w:ins w:id="44" w:author="MediaTek (Alex)" w:date="2019-08-30T20:01:00Z">
              <w:r w:rsidRPr="00500A71">
                <w:rPr>
                  <w:rPrChange w:id="45" w:author="MediaTek (Alex)" w:date="2019-08-30T20:02:00Z">
                    <w:rPr>
                      <w:b/>
                    </w:rPr>
                  </w:rPrChange>
                </w:rPr>
                <w:t>The buffer calculaiton actually</w:t>
              </w:r>
              <w:r w:rsidRPr="00500A71">
                <w:t xml:space="preserve"> consdiers the worst case scenario </w:t>
              </w:r>
            </w:ins>
            <w:ins w:id="46" w:author="MediaTek (Alex)" w:date="2019-08-30T20:05:00Z">
              <w:r w:rsidR="00DB1C19">
                <w:t>that</w:t>
              </w:r>
            </w:ins>
            <w:ins w:id="47" w:author="MediaTek (Alex)" w:date="2019-08-30T20:02:00Z">
              <w:r>
                <w:t xml:space="preserve"> </w:t>
              </w:r>
            </w:ins>
            <w:ins w:id="48" w:author="MediaTek (Alex)" w:date="2019-08-30T20:03:00Z">
              <w:r w:rsidR="00DB1C19">
                <w:t>network can continously</w:t>
              </w:r>
              <w:r>
                <w:t xml:space="preserve"> transmit at L1 peak</w:t>
              </w:r>
            </w:ins>
            <w:ins w:id="49" w:author="MediaTek (Alex)" w:date="2019-08-30T20:04:00Z">
              <w:r w:rsidR="00DB1C19">
                <w:t xml:space="preserve"> rate</w:t>
              </w:r>
            </w:ins>
            <w:ins w:id="50" w:author="MediaTek (Alex)" w:date="2019-08-30T20:05:00Z">
              <w:r w:rsidR="00DB1C19">
                <w:t xml:space="preserve"> without L2 feedback</w:t>
              </w:r>
            </w:ins>
            <w:ins w:id="51" w:author="MediaTek (Alex)" w:date="2019-08-30T20:04:00Z">
              <w:r w:rsidR="00DB1C19">
                <w:t xml:space="preserve">. It should be rare </w:t>
              </w:r>
            </w:ins>
            <w:ins w:id="52" w:author="MediaTek (Alex)" w:date="2019-08-30T20:06:00Z">
              <w:r w:rsidR="00DB1C19">
                <w:t>for</w:t>
              </w:r>
            </w:ins>
            <w:ins w:id="53" w:author="MediaTek (Alex)" w:date="2019-08-30T20:04:00Z">
              <w:r w:rsidR="00DB1C19">
                <w:t xml:space="preserve"> UE to drop IP packets due to exceeding buffer.</w:t>
              </w:r>
            </w:ins>
          </w:p>
        </w:tc>
      </w:tr>
      <w:tr w:rsidR="00500A71" w:rsidRPr="00D17D45" w14:paraId="7B4FE27C" w14:textId="77777777" w:rsidTr="00500A71">
        <w:tc>
          <w:tcPr>
            <w:tcW w:w="2243" w:type="dxa"/>
          </w:tcPr>
          <w:p w14:paraId="1C43FFC5" w14:textId="77777777" w:rsidR="00500A71" w:rsidRPr="00D17D45" w:rsidRDefault="00500A71" w:rsidP="00500A71">
            <w:pPr>
              <w:pStyle w:val="BodyText"/>
              <w:rPr>
                <w:b/>
              </w:rPr>
            </w:pPr>
          </w:p>
        </w:tc>
        <w:tc>
          <w:tcPr>
            <w:tcW w:w="962" w:type="dxa"/>
          </w:tcPr>
          <w:p w14:paraId="77B7EDDF" w14:textId="77777777" w:rsidR="00500A71" w:rsidRPr="00D17D45" w:rsidRDefault="00500A71" w:rsidP="00500A71">
            <w:pPr>
              <w:pStyle w:val="BodyText"/>
              <w:rPr>
                <w:b/>
              </w:rPr>
            </w:pPr>
          </w:p>
        </w:tc>
        <w:tc>
          <w:tcPr>
            <w:tcW w:w="6424" w:type="dxa"/>
          </w:tcPr>
          <w:p w14:paraId="662D84E3" w14:textId="77777777" w:rsidR="00500A71" w:rsidRPr="00D17D45" w:rsidRDefault="00500A71" w:rsidP="00500A71">
            <w:pPr>
              <w:pStyle w:val="BodyText"/>
              <w:rPr>
                <w:b/>
              </w:rPr>
            </w:pPr>
          </w:p>
        </w:tc>
      </w:tr>
    </w:tbl>
    <w:p w14:paraId="1BADB6CE" w14:textId="3E9C629C" w:rsidR="00BF3C04" w:rsidRPr="00D17D45" w:rsidRDefault="00BF3C04" w:rsidP="009A1EE3">
      <w:pPr>
        <w:pStyle w:val="BodyText"/>
      </w:pPr>
    </w:p>
    <w:p w14:paraId="70BBFE94" w14:textId="54DCC288" w:rsidR="009A1EE3" w:rsidRPr="00D17D45" w:rsidRDefault="0022731C" w:rsidP="009A1EE3">
      <w:pPr>
        <w:pStyle w:val="BodyText"/>
      </w:pPr>
      <w:r w:rsidRPr="00D17D45">
        <w:t>For companies that answered Yes to question 1</w:t>
      </w:r>
      <w:r w:rsidR="003C493C" w:rsidRPr="00D17D45">
        <w:t xml:space="preserve"> and 2</w:t>
      </w:r>
      <w:r w:rsidRPr="00D17D45">
        <w:t xml:space="preserve"> above</w:t>
      </w:r>
      <w:r w:rsidR="003C493C" w:rsidRPr="00D17D45">
        <w:t xml:space="preserve"> (network must enforce L2 buffer size limit)</w:t>
      </w:r>
      <w:r w:rsidRPr="00D17D45">
        <w:t xml:space="preserve">, </w:t>
      </w:r>
      <w:r w:rsidR="005B471F" w:rsidRPr="00D17D45">
        <w:t>a further question</w:t>
      </w:r>
      <w:r w:rsidR="00222BBE" w:rsidRPr="00D17D45">
        <w:t xml:space="preserve"> should be answered on how this L2 buffer size should be calculated. A way forward is: w</w:t>
      </w:r>
      <w:r w:rsidR="005C171B" w:rsidRPr="00D17D45">
        <w:t>hen the SN has selected a Band Combination (BC) and a corresponding Feature Set (FS) entry, it may compute the uplink and downlink L1 data rates that it may achieve on the SCG</w:t>
      </w:r>
      <w:r w:rsidR="00222BBE" w:rsidRPr="00D17D45">
        <w:t>;</w:t>
      </w:r>
      <w:r w:rsidR="005C171B" w:rsidRPr="00D17D45">
        <w:t xml:space="preserve"> </w:t>
      </w:r>
      <w:r w:rsidR="00222BBE" w:rsidRPr="00D17D45">
        <w:t>i</w:t>
      </w:r>
      <w:r w:rsidR="005C171B" w:rsidRPr="00D17D45">
        <w:t xml:space="preserve">f it would return these L1 data rate values to the MN, the MN could use it together with the L1 data rate values achievable with the same BC+FS at the MCG to compute the overall L2 buffer size. </w:t>
      </w:r>
    </w:p>
    <w:p w14:paraId="4A918F7A" w14:textId="2DC5208C" w:rsidR="005C171B" w:rsidRPr="00116BF4" w:rsidRDefault="00116BF4" w:rsidP="00116BF4">
      <w:pPr>
        <w:pStyle w:val="BodyText"/>
        <w:rPr>
          <w:b/>
        </w:rPr>
      </w:pPr>
      <w:bookmarkStart w:id="54" w:name="_Ref11660409"/>
      <w:bookmarkStart w:id="55" w:name="_Toc16783818"/>
      <w:r w:rsidRPr="00D17D45">
        <w:rPr>
          <w:b/>
        </w:rPr>
        <w:lastRenderedPageBreak/>
        <w:t xml:space="preserve">Question </w:t>
      </w:r>
      <w:r w:rsidR="00BF3C04" w:rsidRPr="00D17D45">
        <w:rPr>
          <w:b/>
        </w:rPr>
        <w:t>3</w:t>
      </w:r>
      <w:r w:rsidRPr="00D17D45">
        <w:rPr>
          <w:b/>
        </w:rPr>
        <w:t xml:space="preserve">: For companies that answered Yes to question 1 </w:t>
      </w:r>
      <w:r w:rsidR="003C493C" w:rsidRPr="00D17D45">
        <w:rPr>
          <w:b/>
        </w:rPr>
        <w:t xml:space="preserve">and 2 </w:t>
      </w:r>
      <w:r w:rsidRPr="00D17D45">
        <w:rPr>
          <w:b/>
        </w:rPr>
        <w:t>above, do you agree that t</w:t>
      </w:r>
      <w:r w:rsidR="005C171B" w:rsidRPr="00D17D45">
        <w:rPr>
          <w:b/>
        </w:rPr>
        <w:t>he SN reports the l1DataRateUplink and l1DataRateDownlink for the selected BandCombination and FeatureSet to the CG-Config inter-node message</w:t>
      </w:r>
      <w:bookmarkEnd w:id="54"/>
      <w:bookmarkEnd w:id="55"/>
      <w:r w:rsidRPr="00D17D45">
        <w:rPr>
          <w:b/>
        </w:rPr>
        <w:t xml:space="preserve">? </w:t>
      </w:r>
      <w:r w:rsidRPr="00116BF4">
        <w:rPr>
          <w:b/>
        </w:rPr>
        <w:t xml:space="preserve">Please </w:t>
      </w:r>
      <w:r w:rsidR="005B375F">
        <w:rPr>
          <w:b/>
        </w:rPr>
        <w:t>provide details in case you do not agree.</w:t>
      </w:r>
    </w:p>
    <w:tbl>
      <w:tblPr>
        <w:tblStyle w:val="TableGrid"/>
        <w:tblW w:w="0" w:type="auto"/>
        <w:tblLook w:val="04A0" w:firstRow="1" w:lastRow="0" w:firstColumn="1" w:lastColumn="0" w:noHBand="0" w:noVBand="1"/>
      </w:tblPr>
      <w:tblGrid>
        <w:gridCol w:w="2244"/>
        <w:gridCol w:w="962"/>
        <w:gridCol w:w="6423"/>
      </w:tblGrid>
      <w:tr w:rsidR="00EB23EC" w14:paraId="0B11D930" w14:textId="77777777" w:rsidTr="00545A37">
        <w:tc>
          <w:tcPr>
            <w:tcW w:w="2244" w:type="dxa"/>
          </w:tcPr>
          <w:p w14:paraId="68F5A32D" w14:textId="77777777" w:rsidR="00EB23EC" w:rsidRDefault="00EB23EC" w:rsidP="00312B79">
            <w:pPr>
              <w:pStyle w:val="BodyText"/>
              <w:jc w:val="center"/>
              <w:rPr>
                <w:b/>
              </w:rPr>
            </w:pPr>
            <w:r>
              <w:rPr>
                <w:b/>
              </w:rPr>
              <w:t>Company</w:t>
            </w:r>
          </w:p>
        </w:tc>
        <w:tc>
          <w:tcPr>
            <w:tcW w:w="962" w:type="dxa"/>
          </w:tcPr>
          <w:p w14:paraId="3281E97D" w14:textId="77777777" w:rsidR="00EB23EC" w:rsidRDefault="00EB23EC" w:rsidP="00312B79">
            <w:pPr>
              <w:pStyle w:val="BodyText"/>
              <w:jc w:val="center"/>
              <w:rPr>
                <w:b/>
              </w:rPr>
            </w:pPr>
            <w:r>
              <w:rPr>
                <w:b/>
              </w:rPr>
              <w:t>Yes/No</w:t>
            </w:r>
          </w:p>
        </w:tc>
        <w:tc>
          <w:tcPr>
            <w:tcW w:w="6423" w:type="dxa"/>
          </w:tcPr>
          <w:p w14:paraId="3CE728B7" w14:textId="77777777" w:rsidR="00EB23EC" w:rsidRDefault="00EB23EC" w:rsidP="00312B79">
            <w:pPr>
              <w:pStyle w:val="BodyText"/>
              <w:rPr>
                <w:b/>
              </w:rPr>
            </w:pPr>
            <w:r>
              <w:rPr>
                <w:b/>
              </w:rPr>
              <w:t>Comments</w:t>
            </w:r>
          </w:p>
        </w:tc>
      </w:tr>
      <w:tr w:rsidR="00EB23EC" w:rsidRPr="00D17D45" w14:paraId="383ABA26" w14:textId="77777777" w:rsidTr="00545A37">
        <w:tc>
          <w:tcPr>
            <w:tcW w:w="2244" w:type="dxa"/>
          </w:tcPr>
          <w:p w14:paraId="46C5BEB5" w14:textId="7F1F306F" w:rsidR="00EB23EC" w:rsidRPr="00E90406" w:rsidRDefault="00E90406" w:rsidP="00312B79">
            <w:pPr>
              <w:pStyle w:val="BodyText"/>
              <w:rPr>
                <w:b/>
              </w:rPr>
            </w:pPr>
            <w:ins w:id="56" w:author="NTT DOCOMO, INC." w:date="2019-08-29T21:09:00Z">
              <w:r>
                <w:rPr>
                  <w:rFonts w:eastAsiaTheme="minorEastAsia" w:hint="eastAsia"/>
                  <w:b/>
                  <w:lang w:eastAsia="ja-JP"/>
                </w:rPr>
                <w:t>D</w:t>
              </w:r>
              <w:r>
                <w:rPr>
                  <w:rFonts w:eastAsiaTheme="minorEastAsia"/>
                  <w:b/>
                  <w:lang w:eastAsia="ja-JP"/>
                </w:rPr>
                <w:t>OCOMO</w:t>
              </w:r>
            </w:ins>
          </w:p>
        </w:tc>
        <w:tc>
          <w:tcPr>
            <w:tcW w:w="962" w:type="dxa"/>
          </w:tcPr>
          <w:p w14:paraId="2B320F68" w14:textId="52DAC9A8" w:rsidR="00EB23EC" w:rsidRPr="00E90406" w:rsidRDefault="00E90406" w:rsidP="00312B79">
            <w:pPr>
              <w:pStyle w:val="BodyText"/>
              <w:rPr>
                <w:b/>
              </w:rPr>
            </w:pPr>
            <w:ins w:id="57" w:author="NTT DOCOMO, INC." w:date="2019-08-29T21:09:00Z">
              <w:r>
                <w:rPr>
                  <w:rFonts w:eastAsiaTheme="minorEastAsia" w:hint="eastAsia"/>
                  <w:b/>
                  <w:lang w:eastAsia="ja-JP"/>
                </w:rPr>
                <w:t>Yes</w:t>
              </w:r>
            </w:ins>
          </w:p>
        </w:tc>
        <w:tc>
          <w:tcPr>
            <w:tcW w:w="6423" w:type="dxa"/>
          </w:tcPr>
          <w:p w14:paraId="3A85C09A" w14:textId="0D72BA7B" w:rsidR="00EB23EC" w:rsidRPr="00D17D45" w:rsidRDefault="00E90406" w:rsidP="00312B79">
            <w:pPr>
              <w:pStyle w:val="BodyText"/>
              <w:rPr>
                <w:b/>
              </w:rPr>
            </w:pPr>
            <w:ins w:id="58" w:author="NTT DOCOMO, INC." w:date="2019-08-29T21:09:00Z">
              <w:r w:rsidRPr="00D17D45">
                <w:rPr>
                  <w:rFonts w:eastAsiaTheme="minorEastAsia" w:hint="eastAsia"/>
                  <w:b/>
                  <w:lang w:eastAsia="ja-JP"/>
                </w:rPr>
                <w:t>It</w:t>
              </w:r>
              <w:r w:rsidRPr="00D17D45">
                <w:rPr>
                  <w:rFonts w:eastAsiaTheme="minorEastAsia"/>
                  <w:b/>
                  <w:lang w:eastAsia="ja-JP"/>
                </w:rPr>
                <w:t>’s a simple extension</w:t>
              </w:r>
            </w:ins>
            <w:ins w:id="59" w:author="NTT DOCOMO, INC." w:date="2019-08-29T21:10:00Z">
              <w:r w:rsidRPr="00D17D45">
                <w:rPr>
                  <w:rFonts w:eastAsiaTheme="minorEastAsia"/>
                  <w:b/>
                  <w:lang w:eastAsia="ja-JP"/>
                </w:rPr>
                <w:t xml:space="preserve"> to iron out the issue w/o affecting Uu, although it is static configuration and so not so the perfect solution. </w:t>
              </w:r>
            </w:ins>
            <w:ins w:id="60" w:author="NTT DOCOMO, INC." w:date="2019-08-29T21:12:00Z">
              <w:r w:rsidRPr="00D17D45">
                <w:rPr>
                  <w:rFonts w:eastAsiaTheme="minorEastAsia"/>
                  <w:b/>
                  <w:lang w:eastAsia="ja-JP"/>
                </w:rPr>
                <w:t xml:space="preserve">If UE could report the </w:t>
              </w:r>
            </w:ins>
            <w:ins w:id="61" w:author="NTT DOCOMO, INC." w:date="2019-08-29T21:13:00Z">
              <w:r w:rsidRPr="00D17D45">
                <w:rPr>
                  <w:rFonts w:eastAsiaTheme="minorEastAsia"/>
                  <w:b/>
                  <w:lang w:eastAsia="ja-JP"/>
                </w:rPr>
                <w:t xml:space="preserve">outstanding data for each DRB to both MN and SN, both nodes would perfectly scheduling the data w/o </w:t>
              </w:r>
            </w:ins>
            <w:ins w:id="62" w:author="NTT DOCOMO, INC." w:date="2019-08-29T21:14:00Z">
              <w:r w:rsidRPr="00D17D45">
                <w:rPr>
                  <w:rFonts w:eastAsiaTheme="minorEastAsia"/>
                  <w:b/>
                  <w:lang w:eastAsia="ja-JP"/>
                </w:rPr>
                <w:t>incurring the buffer overflow. Of course, such the UE based solution is beyond the correction and future improvement</w:t>
              </w:r>
            </w:ins>
            <w:ins w:id="63" w:author="NTT DOCOMO, INC." w:date="2019-08-29T21:15:00Z">
              <w:r w:rsidRPr="00D17D45">
                <w:rPr>
                  <w:rFonts w:eastAsiaTheme="minorEastAsia"/>
                  <w:b/>
                  <w:lang w:eastAsia="ja-JP"/>
                </w:rPr>
                <w:t>.</w:t>
              </w:r>
            </w:ins>
          </w:p>
        </w:tc>
      </w:tr>
      <w:tr w:rsidR="00EB23EC" w:rsidRPr="00D17D45" w14:paraId="5F72DEC1" w14:textId="77777777" w:rsidTr="00545A37">
        <w:tc>
          <w:tcPr>
            <w:tcW w:w="2244" w:type="dxa"/>
          </w:tcPr>
          <w:p w14:paraId="4004145A" w14:textId="4FC6E9FF" w:rsidR="00EB23EC" w:rsidRPr="00EA2AC2" w:rsidRDefault="00EA2AC2" w:rsidP="00312B79">
            <w:pPr>
              <w:pStyle w:val="BodyText"/>
              <w:rPr>
                <w:rFonts w:eastAsia="Malgun Gothic"/>
                <w:b/>
                <w:lang w:eastAsia="ko-KR"/>
                <w:rPrChange w:id="64" w:author="Seungri Jin" w:date="2019-08-30T18:13:00Z">
                  <w:rPr>
                    <w:b/>
                  </w:rPr>
                </w:rPrChange>
              </w:rPr>
            </w:pPr>
            <w:ins w:id="65" w:author="Seungri Jin" w:date="2019-08-30T18:13:00Z">
              <w:r>
                <w:rPr>
                  <w:rFonts w:eastAsia="Malgun Gothic" w:hint="eastAsia"/>
                  <w:b/>
                  <w:lang w:eastAsia="ko-KR"/>
                </w:rPr>
                <w:t>Samsung</w:t>
              </w:r>
            </w:ins>
          </w:p>
        </w:tc>
        <w:tc>
          <w:tcPr>
            <w:tcW w:w="962" w:type="dxa"/>
          </w:tcPr>
          <w:p w14:paraId="778DA4A6" w14:textId="1D0BAA77" w:rsidR="00EB23EC" w:rsidRPr="00EA2AC2" w:rsidRDefault="00EA2AC2" w:rsidP="00312B79">
            <w:pPr>
              <w:pStyle w:val="BodyText"/>
              <w:rPr>
                <w:rFonts w:eastAsia="Malgun Gothic"/>
                <w:b/>
                <w:lang w:eastAsia="ko-KR"/>
                <w:rPrChange w:id="66" w:author="Seungri Jin" w:date="2019-08-30T18:13:00Z">
                  <w:rPr>
                    <w:b/>
                  </w:rPr>
                </w:rPrChange>
              </w:rPr>
            </w:pPr>
            <w:ins w:id="67" w:author="Seungri Jin" w:date="2019-08-30T18:13:00Z">
              <w:r>
                <w:rPr>
                  <w:rFonts w:eastAsia="Malgun Gothic" w:hint="eastAsia"/>
                  <w:b/>
                  <w:lang w:eastAsia="ko-KR"/>
                </w:rPr>
                <w:t>Yes</w:t>
              </w:r>
            </w:ins>
          </w:p>
        </w:tc>
        <w:tc>
          <w:tcPr>
            <w:tcW w:w="6423" w:type="dxa"/>
          </w:tcPr>
          <w:p w14:paraId="0FF259FC" w14:textId="4B1DF75C" w:rsidR="00EB23EC" w:rsidRPr="00EA2AC2" w:rsidRDefault="00EA2AC2" w:rsidP="00EA2AC2">
            <w:pPr>
              <w:pStyle w:val="BodyText"/>
              <w:rPr>
                <w:rFonts w:eastAsia="Malgun Gothic"/>
                <w:b/>
                <w:lang w:eastAsia="ko-KR"/>
                <w:rPrChange w:id="68" w:author="Seungri Jin" w:date="2019-08-30T18:13:00Z">
                  <w:rPr>
                    <w:b/>
                  </w:rPr>
                </w:rPrChange>
              </w:rPr>
            </w:pPr>
            <w:ins w:id="69" w:author="Seungri Jin" w:date="2019-08-30T18:13:00Z">
              <w:r>
                <w:rPr>
                  <w:rFonts w:eastAsia="Malgun Gothic" w:hint="eastAsia"/>
                  <w:b/>
                  <w:lang w:eastAsia="ko-KR"/>
                </w:rPr>
                <w:t xml:space="preserve">It </w:t>
              </w:r>
              <w:r>
                <w:rPr>
                  <w:rFonts w:eastAsia="Malgun Gothic"/>
                  <w:b/>
                  <w:lang w:eastAsia="ko-KR"/>
                </w:rPr>
                <w:t>seems</w:t>
              </w:r>
              <w:r>
                <w:rPr>
                  <w:rFonts w:eastAsia="Malgun Gothic" w:hint="eastAsia"/>
                  <w:b/>
                  <w:lang w:eastAsia="ko-KR"/>
                </w:rPr>
                <w:t xml:space="preserve"> </w:t>
              </w:r>
              <w:r>
                <w:rPr>
                  <w:rFonts w:eastAsia="Malgun Gothic"/>
                  <w:b/>
                  <w:lang w:eastAsia="ko-KR"/>
                </w:rPr>
                <w:t xml:space="preserve">at least some signaling for knowing the L1 data rate is need for </w:t>
              </w:r>
            </w:ins>
            <w:ins w:id="70" w:author="Seungri Jin" w:date="2019-08-30T18:14:00Z">
              <w:r>
                <w:rPr>
                  <w:rFonts w:eastAsia="Malgun Gothic"/>
                  <w:b/>
                  <w:lang w:eastAsia="ko-KR"/>
                </w:rPr>
                <w:t>split DRB cases, and the proposed way is the candidate option and seems feasible.</w:t>
              </w:r>
            </w:ins>
          </w:p>
        </w:tc>
      </w:tr>
      <w:tr w:rsidR="00EB23EC" w:rsidRPr="00D17D45" w14:paraId="49F59BD8" w14:textId="77777777" w:rsidTr="00545A37">
        <w:tc>
          <w:tcPr>
            <w:tcW w:w="2244" w:type="dxa"/>
          </w:tcPr>
          <w:p w14:paraId="54D87385" w14:textId="77777777" w:rsidR="00EB23EC" w:rsidRPr="00D17D45" w:rsidRDefault="00EB23EC" w:rsidP="00312B79">
            <w:pPr>
              <w:pStyle w:val="BodyText"/>
              <w:rPr>
                <w:b/>
              </w:rPr>
            </w:pPr>
          </w:p>
        </w:tc>
        <w:tc>
          <w:tcPr>
            <w:tcW w:w="962" w:type="dxa"/>
          </w:tcPr>
          <w:p w14:paraId="0ED49441" w14:textId="77777777" w:rsidR="00EB23EC" w:rsidRPr="00D17D45" w:rsidRDefault="00EB23EC" w:rsidP="00312B79">
            <w:pPr>
              <w:pStyle w:val="BodyText"/>
              <w:rPr>
                <w:b/>
              </w:rPr>
            </w:pPr>
          </w:p>
        </w:tc>
        <w:tc>
          <w:tcPr>
            <w:tcW w:w="6423" w:type="dxa"/>
          </w:tcPr>
          <w:p w14:paraId="0C483A6A" w14:textId="77777777" w:rsidR="00EB23EC" w:rsidRPr="00D17D45" w:rsidRDefault="00EB23EC" w:rsidP="00312B79">
            <w:pPr>
              <w:pStyle w:val="BodyText"/>
              <w:rPr>
                <w:b/>
              </w:rPr>
            </w:pPr>
          </w:p>
        </w:tc>
      </w:tr>
      <w:tr w:rsidR="00EB23EC" w:rsidRPr="00D17D45" w14:paraId="44336D87" w14:textId="77777777" w:rsidTr="00545A37">
        <w:tc>
          <w:tcPr>
            <w:tcW w:w="2244" w:type="dxa"/>
          </w:tcPr>
          <w:p w14:paraId="6E68952B" w14:textId="77777777" w:rsidR="00EB23EC" w:rsidRPr="00D17D45" w:rsidRDefault="00EB23EC" w:rsidP="00312B79">
            <w:pPr>
              <w:pStyle w:val="BodyText"/>
              <w:rPr>
                <w:b/>
              </w:rPr>
            </w:pPr>
          </w:p>
        </w:tc>
        <w:tc>
          <w:tcPr>
            <w:tcW w:w="962" w:type="dxa"/>
          </w:tcPr>
          <w:p w14:paraId="3D2F7B72" w14:textId="77777777" w:rsidR="00EB23EC" w:rsidRPr="00D17D45" w:rsidRDefault="00EB23EC" w:rsidP="00312B79">
            <w:pPr>
              <w:pStyle w:val="BodyText"/>
              <w:rPr>
                <w:b/>
              </w:rPr>
            </w:pPr>
          </w:p>
        </w:tc>
        <w:tc>
          <w:tcPr>
            <w:tcW w:w="6423" w:type="dxa"/>
          </w:tcPr>
          <w:p w14:paraId="619FA2BF" w14:textId="77777777" w:rsidR="00EB23EC" w:rsidRPr="00D17D45" w:rsidRDefault="00EB23EC" w:rsidP="00312B79">
            <w:pPr>
              <w:pStyle w:val="BodyText"/>
              <w:rPr>
                <w:b/>
              </w:rPr>
            </w:pPr>
          </w:p>
        </w:tc>
      </w:tr>
      <w:tr w:rsidR="00EB23EC" w:rsidRPr="00D17D45" w14:paraId="7F7EE190" w14:textId="77777777" w:rsidTr="00545A37">
        <w:tc>
          <w:tcPr>
            <w:tcW w:w="2244" w:type="dxa"/>
          </w:tcPr>
          <w:p w14:paraId="03FD9C5A" w14:textId="77777777" w:rsidR="00EB23EC" w:rsidRPr="00D17D45" w:rsidRDefault="00EB23EC" w:rsidP="00312B79">
            <w:pPr>
              <w:pStyle w:val="BodyText"/>
              <w:rPr>
                <w:b/>
              </w:rPr>
            </w:pPr>
          </w:p>
        </w:tc>
        <w:tc>
          <w:tcPr>
            <w:tcW w:w="962" w:type="dxa"/>
          </w:tcPr>
          <w:p w14:paraId="3363E709" w14:textId="77777777" w:rsidR="00EB23EC" w:rsidRPr="00D17D45" w:rsidRDefault="00EB23EC" w:rsidP="00312B79">
            <w:pPr>
              <w:pStyle w:val="BodyText"/>
              <w:rPr>
                <w:b/>
              </w:rPr>
            </w:pPr>
          </w:p>
        </w:tc>
        <w:tc>
          <w:tcPr>
            <w:tcW w:w="6423" w:type="dxa"/>
          </w:tcPr>
          <w:p w14:paraId="1AA322E8" w14:textId="77777777" w:rsidR="00EB23EC" w:rsidRPr="00D17D45" w:rsidRDefault="00EB23EC" w:rsidP="00312B79">
            <w:pPr>
              <w:pStyle w:val="BodyText"/>
              <w:rPr>
                <w:b/>
              </w:rPr>
            </w:pPr>
          </w:p>
        </w:tc>
      </w:tr>
    </w:tbl>
    <w:p w14:paraId="57BC52B9" w14:textId="77777777" w:rsidR="00545A37" w:rsidRDefault="00545A37" w:rsidP="00545A37">
      <w:pPr>
        <w:pStyle w:val="Heading1"/>
        <w:rPr>
          <w:b/>
          <w:bCs/>
          <w:sz w:val="28"/>
        </w:rPr>
      </w:pPr>
      <w:bookmarkStart w:id="71" w:name="_GoBack"/>
      <w:r>
        <w:t>3</w:t>
      </w:r>
      <w:r>
        <w:tab/>
        <w:t>Conclusion</w:t>
      </w:r>
    </w:p>
    <w:p w14:paraId="6EBE77CB" w14:textId="77777777" w:rsidR="00545A37" w:rsidRDefault="00545A37" w:rsidP="00545A37">
      <w:pPr>
        <w:rPr>
          <w:b/>
          <w:bCs/>
          <w:sz w:val="28"/>
        </w:rPr>
      </w:pPr>
      <w:r>
        <w:rPr>
          <w:b/>
          <w:bCs/>
          <w:sz w:val="28"/>
        </w:rPr>
        <w:t>It is proposed to have an offline discussion for the next meeting to further check whether there is any issue to be resolved related to L2 buffer size determination and usage.</w:t>
      </w:r>
    </w:p>
    <w:bookmarkEnd w:id="71"/>
    <w:p w14:paraId="0D73325B" w14:textId="189CC951" w:rsidR="006C5650" w:rsidRPr="00D17D45" w:rsidRDefault="006C5650" w:rsidP="006C5650">
      <w:pPr>
        <w:rPr>
          <w:b/>
          <w:bCs/>
        </w:rPr>
      </w:pPr>
    </w:p>
    <w:p w14:paraId="463774EA" w14:textId="303387F6" w:rsidR="006C5650" w:rsidRPr="00CE0424" w:rsidRDefault="006C5650" w:rsidP="006C5650">
      <w:pPr>
        <w:pStyle w:val="Heading1"/>
      </w:pPr>
      <w:bookmarkStart w:id="72" w:name="_In-sequence_SDU_delivery"/>
      <w:bookmarkEnd w:id="72"/>
      <w:r>
        <w:t>4</w:t>
      </w:r>
      <w:r>
        <w:tab/>
      </w:r>
      <w:r w:rsidRPr="00CE0424">
        <w:t>References</w:t>
      </w:r>
    </w:p>
    <w:p w14:paraId="588D179D" w14:textId="2537BF3C" w:rsidR="006C5650" w:rsidRPr="00D17D45" w:rsidRDefault="00C77752" w:rsidP="006C5650">
      <w:pPr>
        <w:pStyle w:val="Reference"/>
      </w:pPr>
      <w:bookmarkStart w:id="73" w:name="_Ref11660338"/>
      <w:bookmarkStart w:id="74" w:name="_Ref174151459"/>
      <w:bookmarkStart w:id="75" w:name="_Ref189809556"/>
      <w:r w:rsidRPr="00D17D45">
        <w:t>R2-1910055  “Determining L2 buffer size</w:t>
      </w:r>
      <w:r w:rsidR="006C5650" w:rsidRPr="00D17D45">
        <w:t>”, Ericsson, RAN2-107, Prague, 26th – 30th August 2019</w:t>
      </w:r>
      <w:bookmarkEnd w:id="73"/>
    </w:p>
    <w:bookmarkEnd w:id="74"/>
    <w:bookmarkEnd w:id="75"/>
    <w:p w14:paraId="2F43B590" w14:textId="77777777" w:rsidR="006C5650" w:rsidRPr="00D17D45" w:rsidRDefault="006C5650" w:rsidP="006C5650">
      <w:pPr>
        <w:pStyle w:val="BodyText"/>
      </w:pPr>
    </w:p>
    <w:p w14:paraId="570EB36B" w14:textId="31CE1BBB" w:rsidR="006C5650" w:rsidRPr="00D17D45" w:rsidRDefault="006C5650" w:rsidP="006C5650">
      <w:pPr>
        <w:sectPr w:rsidR="006C5650" w:rsidRPr="00D17D45" w:rsidSect="00D75EE3">
          <w:headerReference w:type="even" r:id="rId35"/>
          <w:footerReference w:type="default" r:id="rId36"/>
          <w:footnotePr>
            <w:numRestart w:val="eachSect"/>
          </w:footnotePr>
          <w:pgSz w:w="11907" w:h="16840" w:code="9"/>
          <w:pgMar w:top="1418" w:right="1134" w:bottom="1134" w:left="1134" w:header="680" w:footer="567" w:gutter="0"/>
          <w:cols w:space="720"/>
          <w:docGrid w:linePitch="272"/>
        </w:sectPr>
      </w:pPr>
    </w:p>
    <w:p w14:paraId="1D598AC2" w14:textId="4FC401B6" w:rsidR="00446214" w:rsidRDefault="006C5650" w:rsidP="00446214">
      <w:pPr>
        <w:pStyle w:val="Heading1"/>
      </w:pPr>
      <w:r>
        <w:lastRenderedPageBreak/>
        <w:t>5</w:t>
      </w:r>
      <w:r w:rsidR="00446214">
        <w:tab/>
      </w:r>
      <w:r>
        <w:t xml:space="preserve">Annex - </w:t>
      </w:r>
      <w:r w:rsidR="00446214">
        <w:t>Text Proposal</w:t>
      </w:r>
    </w:p>
    <w:p w14:paraId="1222C0FC" w14:textId="01CFB6E1" w:rsidR="00A06049" w:rsidRDefault="006C5650" w:rsidP="00A06049">
      <w:pPr>
        <w:pStyle w:val="Heading2"/>
      </w:pPr>
      <w:r>
        <w:t>5</w:t>
      </w:r>
      <w:r w:rsidR="00A06049">
        <w:t>.1</w:t>
      </w:r>
      <w:r w:rsidR="00A06049">
        <w:tab/>
        <w:t>One pair of L1 UL+DL Data rates</w:t>
      </w:r>
    </w:p>
    <w:p w14:paraId="3C7D2FA1" w14:textId="70EA233B" w:rsidR="00A06049" w:rsidRPr="00D17D45" w:rsidRDefault="00A06049" w:rsidP="00A06049">
      <w:pPr>
        <w:pStyle w:val="BodyText"/>
      </w:pPr>
      <w:r w:rsidRPr="00D17D45">
        <w:t xml:space="preserve">The following text proposal depicts how the SN could return one pair of L1 UL and DL data rates for the selectedBandCombinationNR. </w:t>
      </w:r>
    </w:p>
    <w:p w14:paraId="7B9DF182" w14:textId="77777777" w:rsidR="00CB5EE4" w:rsidRPr="00AB1A0A" w:rsidRDefault="00CB5EE4" w:rsidP="00CB5EE4">
      <w:pPr>
        <w:pStyle w:val="Heading4"/>
      </w:pPr>
      <w:r w:rsidRPr="00AB1A0A">
        <w:t>–</w:t>
      </w:r>
      <w:r w:rsidRPr="00AB1A0A">
        <w:tab/>
      </w:r>
      <w:r w:rsidRPr="00AB1A0A">
        <w:rPr>
          <w:i/>
        </w:rPr>
        <w:t>CG-Config</w:t>
      </w:r>
    </w:p>
    <w:p w14:paraId="7546FDB6" w14:textId="77777777" w:rsidR="00CB5EE4" w:rsidRPr="00D17D45" w:rsidRDefault="00CB5EE4" w:rsidP="00CB5EE4">
      <w:r w:rsidRPr="00D17D45">
        <w:t>This message is used to transfer the SCG radio configuration as generated by the SgNB or SeNB.</w:t>
      </w:r>
    </w:p>
    <w:p w14:paraId="3F802820" w14:textId="77777777" w:rsidR="00CB5EE4" w:rsidRPr="00D17D45" w:rsidRDefault="00CB5EE4" w:rsidP="00CB5EE4">
      <w:pPr>
        <w:pStyle w:val="B1"/>
      </w:pPr>
      <w:r w:rsidRPr="00D17D45">
        <w:t>Direction: Secondary gNB or eNB to master gNB or eNB.</w:t>
      </w:r>
    </w:p>
    <w:p w14:paraId="32903AF4" w14:textId="77777777" w:rsidR="00CB5EE4" w:rsidRPr="00AB1A0A" w:rsidRDefault="00CB5EE4" w:rsidP="00CB5EE4">
      <w:pPr>
        <w:pStyle w:val="TH"/>
        <w:rPr>
          <w:lang w:val="en-GB"/>
        </w:rPr>
      </w:pPr>
      <w:r w:rsidRPr="00AB1A0A">
        <w:rPr>
          <w:i/>
          <w:lang w:val="en-GB"/>
        </w:rPr>
        <w:t>CG-Config</w:t>
      </w:r>
      <w:r w:rsidRPr="00AB1A0A">
        <w:rPr>
          <w:lang w:val="en-GB"/>
        </w:rPr>
        <w:t xml:space="preserve"> message</w:t>
      </w:r>
    </w:p>
    <w:p w14:paraId="6232689F" w14:textId="77777777" w:rsidR="00CB5EE4" w:rsidRPr="00AB1A0A" w:rsidRDefault="00CB5EE4" w:rsidP="00CB5EE4">
      <w:pPr>
        <w:pStyle w:val="PL"/>
        <w:rPr>
          <w:color w:val="808080"/>
        </w:rPr>
      </w:pPr>
      <w:r w:rsidRPr="00AB1A0A">
        <w:rPr>
          <w:color w:val="808080"/>
        </w:rPr>
        <w:t>-- ASN1START</w:t>
      </w:r>
    </w:p>
    <w:p w14:paraId="42E48EA0" w14:textId="77777777" w:rsidR="00CB5EE4" w:rsidRPr="00AB1A0A" w:rsidRDefault="00CB5EE4" w:rsidP="00CB5EE4">
      <w:pPr>
        <w:pStyle w:val="PL"/>
        <w:rPr>
          <w:color w:val="808080"/>
        </w:rPr>
      </w:pPr>
      <w:r w:rsidRPr="00AB1A0A">
        <w:rPr>
          <w:color w:val="808080"/>
        </w:rPr>
        <w:t>-- TAG-CG-CONFIG-START</w:t>
      </w:r>
    </w:p>
    <w:p w14:paraId="55407B6C" w14:textId="77777777" w:rsidR="00CB5EE4" w:rsidRPr="00AB1A0A" w:rsidRDefault="00CB5EE4" w:rsidP="00CB5EE4">
      <w:pPr>
        <w:pStyle w:val="PL"/>
      </w:pPr>
    </w:p>
    <w:p w14:paraId="25CBBC45" w14:textId="77777777" w:rsidR="00CB5EE4" w:rsidRPr="00AB1A0A" w:rsidRDefault="00CB5EE4" w:rsidP="00CB5EE4">
      <w:pPr>
        <w:pStyle w:val="PL"/>
      </w:pPr>
      <w:r w:rsidRPr="00AB1A0A">
        <w:t xml:space="preserve">CG-Config ::=                   </w:t>
      </w:r>
      <w:r w:rsidRPr="00AB1A0A">
        <w:rPr>
          <w:color w:val="993366"/>
        </w:rPr>
        <w:t>SEQUENCE</w:t>
      </w:r>
      <w:r w:rsidRPr="00AB1A0A">
        <w:t xml:space="preserve"> {</w:t>
      </w:r>
    </w:p>
    <w:p w14:paraId="14027B56" w14:textId="77777777" w:rsidR="00CB5EE4" w:rsidRPr="00AB1A0A" w:rsidRDefault="00CB5EE4" w:rsidP="00CB5EE4">
      <w:pPr>
        <w:pStyle w:val="PL"/>
      </w:pPr>
      <w:r w:rsidRPr="00AB1A0A">
        <w:t xml:space="preserve">    criticalExtensions                  </w:t>
      </w:r>
      <w:r w:rsidRPr="00AB1A0A">
        <w:rPr>
          <w:color w:val="993366"/>
        </w:rPr>
        <w:t>CHOICE</w:t>
      </w:r>
      <w:r w:rsidRPr="00AB1A0A">
        <w:t xml:space="preserve"> {</w:t>
      </w:r>
    </w:p>
    <w:p w14:paraId="3E4244AB" w14:textId="77777777" w:rsidR="00CB5EE4" w:rsidRPr="00AB1A0A" w:rsidRDefault="00CB5EE4" w:rsidP="00CB5EE4">
      <w:pPr>
        <w:pStyle w:val="PL"/>
      </w:pPr>
      <w:r w:rsidRPr="00AB1A0A">
        <w:t xml:space="preserve">        c1                                  </w:t>
      </w:r>
      <w:r w:rsidRPr="00AB1A0A">
        <w:rPr>
          <w:color w:val="993366"/>
        </w:rPr>
        <w:t>CHOICE</w:t>
      </w:r>
      <w:r w:rsidRPr="00AB1A0A">
        <w:t>{</w:t>
      </w:r>
    </w:p>
    <w:p w14:paraId="0F513754" w14:textId="77777777" w:rsidR="00CB5EE4" w:rsidRPr="00AB1A0A" w:rsidRDefault="00CB5EE4" w:rsidP="00CB5EE4">
      <w:pPr>
        <w:pStyle w:val="PL"/>
      </w:pPr>
      <w:r w:rsidRPr="00AB1A0A">
        <w:t xml:space="preserve">            cg-Config                   CG-Config-IEs,</w:t>
      </w:r>
    </w:p>
    <w:p w14:paraId="39C457E0" w14:textId="77777777" w:rsidR="00CB5EE4" w:rsidRPr="00ED6178" w:rsidRDefault="00CB5EE4" w:rsidP="00CB5EE4">
      <w:pPr>
        <w:pStyle w:val="PL"/>
        <w:rPr>
          <w:lang w:val="sv-SE"/>
        </w:rPr>
      </w:pPr>
      <w:r w:rsidRPr="00AB1A0A">
        <w:t xml:space="preserve">            </w:t>
      </w:r>
      <w:r w:rsidRPr="00ED6178">
        <w:rPr>
          <w:lang w:val="sv-SE"/>
        </w:rPr>
        <w:t xml:space="preserve">spare3 </w:t>
      </w:r>
      <w:r w:rsidRPr="00ED6178">
        <w:rPr>
          <w:color w:val="993366"/>
          <w:lang w:val="sv-SE"/>
        </w:rPr>
        <w:t>NULL</w:t>
      </w:r>
      <w:r w:rsidRPr="00ED6178">
        <w:rPr>
          <w:lang w:val="sv-SE"/>
        </w:rPr>
        <w:t xml:space="preserve">, spare2 </w:t>
      </w:r>
      <w:r w:rsidRPr="00ED6178">
        <w:rPr>
          <w:color w:val="993366"/>
          <w:lang w:val="sv-SE"/>
        </w:rPr>
        <w:t>NULL</w:t>
      </w:r>
      <w:r w:rsidRPr="00ED6178">
        <w:rPr>
          <w:lang w:val="sv-SE"/>
        </w:rPr>
        <w:t xml:space="preserve">, spare1 </w:t>
      </w:r>
      <w:r w:rsidRPr="00ED6178">
        <w:rPr>
          <w:color w:val="993366"/>
          <w:lang w:val="sv-SE"/>
        </w:rPr>
        <w:t>NULL</w:t>
      </w:r>
    </w:p>
    <w:p w14:paraId="3C6BF55B" w14:textId="77777777" w:rsidR="00CB5EE4" w:rsidRPr="00AB1A0A" w:rsidRDefault="00CB5EE4" w:rsidP="00CB5EE4">
      <w:pPr>
        <w:pStyle w:val="PL"/>
      </w:pPr>
      <w:r w:rsidRPr="00ED6178">
        <w:rPr>
          <w:lang w:val="sv-SE"/>
        </w:rPr>
        <w:t xml:space="preserve">        </w:t>
      </w:r>
      <w:r w:rsidRPr="00AB1A0A">
        <w:t>},</w:t>
      </w:r>
    </w:p>
    <w:p w14:paraId="14B07AC1" w14:textId="77777777" w:rsidR="00CB5EE4" w:rsidRPr="00AB1A0A" w:rsidRDefault="00CB5EE4" w:rsidP="00CB5EE4">
      <w:pPr>
        <w:pStyle w:val="PL"/>
      </w:pPr>
      <w:r w:rsidRPr="00AB1A0A">
        <w:t xml:space="preserve">        criticalExtensionsFuture            </w:t>
      </w:r>
      <w:r w:rsidRPr="00AB1A0A">
        <w:rPr>
          <w:color w:val="993366"/>
        </w:rPr>
        <w:t>SEQUENCE</w:t>
      </w:r>
      <w:r w:rsidRPr="00AB1A0A">
        <w:t xml:space="preserve"> {}</w:t>
      </w:r>
    </w:p>
    <w:p w14:paraId="5161F7A8" w14:textId="77777777" w:rsidR="00CB5EE4" w:rsidRPr="00AB1A0A" w:rsidRDefault="00CB5EE4" w:rsidP="00CB5EE4">
      <w:pPr>
        <w:pStyle w:val="PL"/>
      </w:pPr>
      <w:r w:rsidRPr="00AB1A0A">
        <w:t xml:space="preserve">    }</w:t>
      </w:r>
    </w:p>
    <w:p w14:paraId="3666D50E" w14:textId="77777777" w:rsidR="00CB5EE4" w:rsidRPr="00AB1A0A" w:rsidRDefault="00CB5EE4" w:rsidP="00CB5EE4">
      <w:pPr>
        <w:pStyle w:val="PL"/>
      </w:pPr>
      <w:r w:rsidRPr="00AB1A0A">
        <w:t>}</w:t>
      </w:r>
    </w:p>
    <w:p w14:paraId="22083894" w14:textId="77777777" w:rsidR="00CB5EE4" w:rsidRPr="00AB1A0A" w:rsidRDefault="00CB5EE4" w:rsidP="00CB5EE4">
      <w:pPr>
        <w:pStyle w:val="PL"/>
      </w:pPr>
    </w:p>
    <w:p w14:paraId="306F4BFA" w14:textId="77777777" w:rsidR="00CB5EE4" w:rsidRPr="00AB1A0A" w:rsidRDefault="00CB5EE4" w:rsidP="00CB5EE4">
      <w:pPr>
        <w:pStyle w:val="PL"/>
      </w:pPr>
      <w:r w:rsidRPr="00AB1A0A">
        <w:t xml:space="preserve">CG-Config-IEs ::=           </w:t>
      </w:r>
      <w:r w:rsidRPr="00AB1A0A">
        <w:rPr>
          <w:color w:val="993366"/>
        </w:rPr>
        <w:t>SEQUENCE</w:t>
      </w:r>
      <w:r w:rsidRPr="00AB1A0A">
        <w:t xml:space="preserve"> {</w:t>
      </w:r>
    </w:p>
    <w:p w14:paraId="38C270DD" w14:textId="77777777" w:rsidR="00CB5EE4" w:rsidRPr="00AB1A0A" w:rsidRDefault="00CB5EE4" w:rsidP="00CB5EE4">
      <w:pPr>
        <w:pStyle w:val="PL"/>
      </w:pPr>
      <w:r w:rsidRPr="00AB1A0A">
        <w:t xml:space="preserve">    scg-CellGroupConfig                 </w:t>
      </w:r>
      <w:r w:rsidRPr="00AB1A0A">
        <w:rPr>
          <w:color w:val="993366"/>
        </w:rPr>
        <w:t>OCTET</w:t>
      </w:r>
      <w:r w:rsidRPr="00AB1A0A">
        <w:t xml:space="preserve"> </w:t>
      </w:r>
      <w:r w:rsidRPr="00AB1A0A">
        <w:rPr>
          <w:color w:val="993366"/>
        </w:rPr>
        <w:t>STRING</w:t>
      </w:r>
      <w:r w:rsidRPr="00AB1A0A">
        <w:t xml:space="preserve"> (CONTAINING RRCReconfiguration)    </w:t>
      </w:r>
      <w:r w:rsidRPr="00AB1A0A">
        <w:rPr>
          <w:color w:val="993366"/>
        </w:rPr>
        <w:t>OPTIONAL</w:t>
      </w:r>
      <w:r w:rsidRPr="00AB1A0A">
        <w:t>,</w:t>
      </w:r>
    </w:p>
    <w:p w14:paraId="1670AD39" w14:textId="77777777" w:rsidR="00CB5EE4" w:rsidRPr="00AB1A0A" w:rsidRDefault="00CB5EE4" w:rsidP="00CB5EE4">
      <w:pPr>
        <w:pStyle w:val="PL"/>
      </w:pPr>
      <w:r w:rsidRPr="00AB1A0A">
        <w:t xml:space="preserve">    scg-RB-Config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7BB21C80" w14:textId="77777777" w:rsidR="00CB5EE4" w:rsidRPr="00AB1A0A" w:rsidRDefault="00CB5EE4" w:rsidP="00CB5EE4">
      <w:pPr>
        <w:pStyle w:val="PL"/>
      </w:pPr>
      <w:r w:rsidRPr="00AB1A0A">
        <w:t xml:space="preserve">    configRestrictModReq                ConfigRestrictModReqSCG                         </w:t>
      </w:r>
      <w:r w:rsidRPr="00AB1A0A">
        <w:rPr>
          <w:color w:val="993366"/>
        </w:rPr>
        <w:t>OPTIONAL</w:t>
      </w:r>
      <w:r w:rsidRPr="00AB1A0A">
        <w:t>,</w:t>
      </w:r>
    </w:p>
    <w:p w14:paraId="7AFC4E90" w14:textId="77777777" w:rsidR="00CB5EE4" w:rsidRPr="00AB1A0A" w:rsidRDefault="00CB5EE4" w:rsidP="00CB5EE4">
      <w:pPr>
        <w:pStyle w:val="PL"/>
      </w:pPr>
      <w:r w:rsidRPr="00AB1A0A">
        <w:t xml:space="preserve">    drx-InfoSCG                         DRX-Info                                        </w:t>
      </w:r>
      <w:r w:rsidRPr="00AB1A0A">
        <w:rPr>
          <w:color w:val="993366"/>
        </w:rPr>
        <w:t>OPTIONAL</w:t>
      </w:r>
      <w:r w:rsidRPr="00AB1A0A">
        <w:t>,</w:t>
      </w:r>
    </w:p>
    <w:p w14:paraId="3C5ED217" w14:textId="77777777" w:rsidR="00CB5EE4" w:rsidRPr="00AB1A0A" w:rsidRDefault="00CB5EE4" w:rsidP="00CB5EE4">
      <w:pPr>
        <w:pStyle w:val="PL"/>
      </w:pPr>
      <w:r w:rsidRPr="00AB1A0A">
        <w:t xml:space="preserve">    candidateCellInfoListSN             </w:t>
      </w:r>
      <w:r w:rsidRPr="00AB1A0A">
        <w:rPr>
          <w:color w:val="993366"/>
        </w:rPr>
        <w:t>OCTET</w:t>
      </w:r>
      <w:r w:rsidRPr="00AB1A0A">
        <w:t xml:space="preserve"> </w:t>
      </w:r>
      <w:r w:rsidRPr="00AB1A0A">
        <w:rPr>
          <w:color w:val="993366"/>
        </w:rPr>
        <w:t>STRING</w:t>
      </w:r>
      <w:r w:rsidRPr="00AB1A0A">
        <w:t xml:space="preserve"> (CONTAINING MeasResultList2NR)     </w:t>
      </w:r>
      <w:r w:rsidRPr="00AB1A0A">
        <w:rPr>
          <w:color w:val="993366"/>
        </w:rPr>
        <w:t>OPTIONAL</w:t>
      </w:r>
      <w:r w:rsidRPr="00AB1A0A">
        <w:t>,</w:t>
      </w:r>
    </w:p>
    <w:p w14:paraId="1CAE85DD" w14:textId="77777777" w:rsidR="00CB5EE4" w:rsidRPr="00AB1A0A" w:rsidRDefault="00CB5EE4" w:rsidP="00CB5EE4">
      <w:pPr>
        <w:pStyle w:val="PL"/>
      </w:pPr>
      <w:r w:rsidRPr="00AB1A0A">
        <w:t xml:space="preserve">    measConfigSN                        MeasConfigSN                                    </w:t>
      </w:r>
      <w:r w:rsidRPr="00AB1A0A">
        <w:rPr>
          <w:color w:val="993366"/>
        </w:rPr>
        <w:t>OPTIONAL</w:t>
      </w:r>
      <w:r w:rsidRPr="00AB1A0A">
        <w:t>,</w:t>
      </w:r>
    </w:p>
    <w:p w14:paraId="6E522A07" w14:textId="77777777" w:rsidR="00CB5EE4" w:rsidRPr="00AB1A0A" w:rsidRDefault="00CB5EE4" w:rsidP="00CB5EE4">
      <w:pPr>
        <w:pStyle w:val="PL"/>
      </w:pPr>
      <w:r w:rsidRPr="00AB1A0A">
        <w:t xml:space="preserve">    selectedBandCombination</w:t>
      </w:r>
      <w:r>
        <w:t xml:space="preserve">  </w:t>
      </w:r>
      <w:r w:rsidRPr="00AB1A0A">
        <w:t xml:space="preserve">           BandCombinationInfoSN                           </w:t>
      </w:r>
      <w:r w:rsidRPr="00AB1A0A">
        <w:rPr>
          <w:color w:val="993366"/>
        </w:rPr>
        <w:t>OPTIONAL</w:t>
      </w:r>
      <w:r w:rsidRPr="00AB1A0A">
        <w:t>,</w:t>
      </w:r>
    </w:p>
    <w:p w14:paraId="612337F7" w14:textId="77777777" w:rsidR="00CB5EE4" w:rsidRPr="00AB1A0A" w:rsidRDefault="00CB5EE4" w:rsidP="00CB5EE4">
      <w:pPr>
        <w:pStyle w:val="PL"/>
      </w:pPr>
      <w:r w:rsidRPr="00AB1A0A">
        <w:t xml:space="preserve">    fr-InfoListSCG                      FR-InfoList                                     </w:t>
      </w:r>
      <w:r w:rsidRPr="00AB1A0A">
        <w:rPr>
          <w:color w:val="993366"/>
        </w:rPr>
        <w:t>OPTIONAL</w:t>
      </w:r>
      <w:r w:rsidRPr="00AB1A0A">
        <w:t>,</w:t>
      </w:r>
    </w:p>
    <w:p w14:paraId="1F26EE73" w14:textId="77777777" w:rsidR="00CB5EE4" w:rsidRPr="00AB1A0A" w:rsidRDefault="00CB5EE4" w:rsidP="00CB5EE4">
      <w:pPr>
        <w:pStyle w:val="PL"/>
      </w:pPr>
      <w:r w:rsidRPr="00AB1A0A">
        <w:t xml:space="preserve">    candidateServingFreqListNR          CandidateServingFreqListNR                      </w:t>
      </w:r>
      <w:r w:rsidRPr="00AB1A0A">
        <w:rPr>
          <w:color w:val="993366"/>
        </w:rPr>
        <w:t>OPTIONAL</w:t>
      </w:r>
      <w:r w:rsidRPr="00AB1A0A">
        <w:t>,</w:t>
      </w:r>
    </w:p>
    <w:p w14:paraId="339684F3" w14:textId="77777777" w:rsidR="00CB5EE4" w:rsidRPr="00AB1A0A" w:rsidRDefault="00CB5EE4" w:rsidP="00CB5EE4">
      <w:pPr>
        <w:pStyle w:val="PL"/>
      </w:pPr>
      <w:r w:rsidRPr="00AB1A0A">
        <w:t xml:space="preserve">    nonCriticalExtension                CG-Config-v1540-IEs                             </w:t>
      </w:r>
      <w:r w:rsidRPr="00AB1A0A">
        <w:rPr>
          <w:color w:val="993366"/>
        </w:rPr>
        <w:t>OPTIONAL</w:t>
      </w:r>
    </w:p>
    <w:p w14:paraId="30772995" w14:textId="77777777" w:rsidR="00CB5EE4" w:rsidRPr="00AB1A0A" w:rsidRDefault="00CB5EE4" w:rsidP="00CB5EE4">
      <w:pPr>
        <w:pStyle w:val="PL"/>
      </w:pPr>
      <w:r w:rsidRPr="00AB1A0A">
        <w:t>}</w:t>
      </w:r>
    </w:p>
    <w:p w14:paraId="668301A8" w14:textId="77777777" w:rsidR="00CB5EE4" w:rsidRPr="00AB1A0A" w:rsidRDefault="00CB5EE4" w:rsidP="00CB5EE4">
      <w:pPr>
        <w:pStyle w:val="PL"/>
      </w:pPr>
    </w:p>
    <w:p w14:paraId="4AE383A4" w14:textId="77777777" w:rsidR="00CB5EE4" w:rsidRPr="00AB1A0A" w:rsidRDefault="00CB5EE4" w:rsidP="00CB5EE4">
      <w:pPr>
        <w:pStyle w:val="PL"/>
      </w:pPr>
      <w:r w:rsidRPr="00AB1A0A">
        <w:t xml:space="preserve">CG-Config-v1540-IEs ::= </w:t>
      </w:r>
      <w:r w:rsidRPr="00AB1A0A">
        <w:rPr>
          <w:color w:val="993366"/>
        </w:rPr>
        <w:t>SEQUENCE</w:t>
      </w:r>
      <w:r w:rsidRPr="00AB1A0A">
        <w:t xml:space="preserve"> {</w:t>
      </w:r>
    </w:p>
    <w:p w14:paraId="153DFCDA" w14:textId="77777777" w:rsidR="00CB5EE4" w:rsidRPr="00AB1A0A" w:rsidRDefault="00CB5EE4" w:rsidP="00CB5EE4">
      <w:pPr>
        <w:pStyle w:val="PL"/>
      </w:pPr>
      <w:r w:rsidRPr="00AB1A0A">
        <w:t xml:space="preserve">    pSCellFrequency                     ARFCN-ValueNR                                   </w:t>
      </w:r>
      <w:r w:rsidRPr="00AB1A0A">
        <w:rPr>
          <w:color w:val="993366"/>
        </w:rPr>
        <w:t>OPTIONAL</w:t>
      </w:r>
      <w:r w:rsidRPr="00AB1A0A">
        <w:t>,</w:t>
      </w:r>
    </w:p>
    <w:p w14:paraId="0619FB9C" w14:textId="77777777" w:rsidR="00CB5EE4" w:rsidRPr="00AB1A0A" w:rsidRDefault="00CB5EE4" w:rsidP="00CB5EE4">
      <w:pPr>
        <w:pStyle w:val="PL"/>
      </w:pPr>
      <w:r w:rsidRPr="00AB1A0A">
        <w:t xml:space="preserve">    reportCGI-Request</w:t>
      </w:r>
      <w:r>
        <w:t>NR</w:t>
      </w:r>
      <w:r w:rsidRPr="00AB1A0A">
        <w:t xml:space="preserve">                 </w:t>
      </w:r>
      <w:r w:rsidRPr="00AB1A0A">
        <w:rPr>
          <w:color w:val="993366"/>
        </w:rPr>
        <w:t>SEQUENCE</w:t>
      </w:r>
      <w:r w:rsidRPr="00AB1A0A">
        <w:t xml:space="preserve"> {</w:t>
      </w:r>
    </w:p>
    <w:p w14:paraId="2DD63CEE" w14:textId="77777777" w:rsidR="00CB5EE4" w:rsidRPr="00AB1A0A" w:rsidRDefault="00CB5EE4" w:rsidP="00CB5EE4">
      <w:pPr>
        <w:pStyle w:val="PL"/>
      </w:pPr>
      <w:r w:rsidRPr="00AB1A0A">
        <w:t xml:space="preserve">        requestedCellInfo                   </w:t>
      </w:r>
      <w:r w:rsidRPr="00AB1A0A">
        <w:rPr>
          <w:color w:val="993366"/>
        </w:rPr>
        <w:t>SEQUENCE</w:t>
      </w:r>
      <w:r w:rsidRPr="00AB1A0A">
        <w:t xml:space="preserve"> {</w:t>
      </w:r>
    </w:p>
    <w:p w14:paraId="0EEC4537" w14:textId="77777777" w:rsidR="00CB5EE4" w:rsidRPr="00AB1A0A" w:rsidRDefault="00CB5EE4" w:rsidP="00CB5EE4">
      <w:pPr>
        <w:pStyle w:val="PL"/>
      </w:pPr>
      <w:r w:rsidRPr="00AB1A0A">
        <w:t xml:space="preserve">            ssbFrequency                        ARFCN-ValueNR,</w:t>
      </w:r>
    </w:p>
    <w:p w14:paraId="1927FECA" w14:textId="77777777" w:rsidR="00CB5EE4" w:rsidRPr="00AB1A0A" w:rsidRDefault="00CB5EE4" w:rsidP="00CB5EE4">
      <w:pPr>
        <w:pStyle w:val="PL"/>
      </w:pPr>
      <w:r w:rsidRPr="00AB1A0A">
        <w:t xml:space="preserve">            cellForWhichToReportCGI             PhysCellId</w:t>
      </w:r>
    </w:p>
    <w:p w14:paraId="2E663A84" w14:textId="77777777" w:rsidR="00CB5EE4" w:rsidRPr="00AB1A0A" w:rsidRDefault="00CB5EE4" w:rsidP="00CB5EE4">
      <w:pPr>
        <w:pStyle w:val="PL"/>
      </w:pPr>
      <w:r w:rsidRPr="00AB1A0A">
        <w:t xml:space="preserve">        }                                                                               </w:t>
      </w:r>
      <w:r w:rsidRPr="00AB1A0A">
        <w:rPr>
          <w:color w:val="993366"/>
        </w:rPr>
        <w:t>OPTIONAL</w:t>
      </w:r>
    </w:p>
    <w:p w14:paraId="22DF9719" w14:textId="77777777" w:rsidR="00CB5EE4" w:rsidRPr="00AB1A0A" w:rsidRDefault="00CB5EE4" w:rsidP="00CB5EE4">
      <w:pPr>
        <w:pStyle w:val="PL"/>
      </w:pPr>
      <w:r w:rsidRPr="00AB1A0A">
        <w:t xml:space="preserve">    }                                                                                   </w:t>
      </w:r>
      <w:r w:rsidRPr="00AB1A0A">
        <w:rPr>
          <w:color w:val="993366"/>
        </w:rPr>
        <w:t>OPTIONAL</w:t>
      </w:r>
      <w:r w:rsidRPr="00AB1A0A">
        <w:t>,</w:t>
      </w:r>
    </w:p>
    <w:p w14:paraId="76B455F2" w14:textId="77777777" w:rsidR="00CB5EE4" w:rsidRPr="00AB1A0A" w:rsidRDefault="00CB5EE4" w:rsidP="00CB5EE4">
      <w:pPr>
        <w:pStyle w:val="PL"/>
      </w:pPr>
      <w:r w:rsidRPr="00AB1A0A">
        <w:t xml:space="preserve">    ph-InfoSCG                          PH-TypeListSCG                                  </w:t>
      </w:r>
      <w:r w:rsidRPr="00AB1A0A">
        <w:rPr>
          <w:color w:val="993366"/>
        </w:rPr>
        <w:t>OPTIONAL</w:t>
      </w:r>
      <w:r w:rsidRPr="00AB1A0A">
        <w:t>,</w:t>
      </w:r>
    </w:p>
    <w:p w14:paraId="7F522A22" w14:textId="77777777" w:rsidR="00CB5EE4" w:rsidRPr="00AB1A0A" w:rsidRDefault="00CB5EE4" w:rsidP="00CB5EE4">
      <w:pPr>
        <w:pStyle w:val="PL"/>
      </w:pPr>
      <w:r w:rsidRPr="00AB1A0A">
        <w:t xml:space="preserve">    nonCriticalExtension                </w:t>
      </w:r>
      <w:r w:rsidRPr="001779D5">
        <w:t>CG-Config-v15</w:t>
      </w:r>
      <w:r>
        <w:t>60</w:t>
      </w:r>
      <w:r w:rsidRPr="001779D5">
        <w:t>-IEs</w:t>
      </w:r>
      <w:r w:rsidRPr="00AB1A0A">
        <w:t xml:space="preserve">                             </w:t>
      </w:r>
      <w:r w:rsidRPr="00AB1A0A">
        <w:rPr>
          <w:color w:val="993366"/>
        </w:rPr>
        <w:t>OPTIONAL</w:t>
      </w:r>
    </w:p>
    <w:p w14:paraId="0E27590F" w14:textId="77777777" w:rsidR="00CB5EE4" w:rsidRDefault="00CB5EE4" w:rsidP="00CB5EE4">
      <w:pPr>
        <w:pStyle w:val="PL"/>
        <w:rPr>
          <w:rFonts w:eastAsia="SimSun"/>
        </w:rPr>
      </w:pPr>
      <w:r w:rsidRPr="00AB1A0A">
        <w:rPr>
          <w:rFonts w:eastAsia="SimSun"/>
        </w:rPr>
        <w:t>}</w:t>
      </w:r>
    </w:p>
    <w:p w14:paraId="16904DEC" w14:textId="77777777" w:rsidR="00CB5EE4" w:rsidRDefault="00CB5EE4" w:rsidP="00CB5EE4">
      <w:pPr>
        <w:pStyle w:val="PL"/>
        <w:rPr>
          <w:rFonts w:eastAsia="SimSun"/>
        </w:rPr>
      </w:pPr>
    </w:p>
    <w:p w14:paraId="390A166D" w14:textId="77777777" w:rsidR="00CB5EE4" w:rsidRDefault="00CB5EE4" w:rsidP="00CB5EE4">
      <w:pPr>
        <w:pStyle w:val="PL"/>
      </w:pPr>
      <w:r>
        <w:t xml:space="preserve">CG-Config-v1560-IEs ::= </w:t>
      </w:r>
      <w:r w:rsidRPr="00850A66">
        <w:rPr>
          <w:color w:val="993366"/>
        </w:rPr>
        <w:t>SEQUENCE</w:t>
      </w:r>
      <w:r>
        <w:t xml:space="preserve"> {</w:t>
      </w:r>
    </w:p>
    <w:p w14:paraId="530B1635" w14:textId="77777777" w:rsidR="00CB5EE4" w:rsidRDefault="00CB5EE4" w:rsidP="00CB5EE4">
      <w:pPr>
        <w:pStyle w:val="PL"/>
      </w:pPr>
      <w:r>
        <w:t xml:space="preserve">    </w:t>
      </w:r>
      <w:r w:rsidRPr="00645E3C">
        <w:t>pSCellFrequency</w:t>
      </w:r>
      <w:r>
        <w:t>EUTRA</w:t>
      </w:r>
      <w:r w:rsidRPr="00645E3C">
        <w:t xml:space="preserve">                ARFCN-Value</w:t>
      </w:r>
      <w:r>
        <w:t>EUTRA</w:t>
      </w:r>
      <w:r w:rsidRPr="00645E3C">
        <w:t xml:space="preserve">                                </w:t>
      </w:r>
      <w:r>
        <w:t xml:space="preserve"> </w:t>
      </w:r>
      <w:r w:rsidRPr="00645E3C">
        <w:t xml:space="preserve">   </w:t>
      </w:r>
      <w:r w:rsidRPr="00645E3C">
        <w:rPr>
          <w:color w:val="993366"/>
        </w:rPr>
        <w:t>OPTIONAL</w:t>
      </w:r>
      <w:r w:rsidRPr="00645E3C">
        <w:t>,</w:t>
      </w:r>
    </w:p>
    <w:p w14:paraId="6B5FDB73" w14:textId="77777777" w:rsidR="00CB5EE4" w:rsidRDefault="00CB5EE4" w:rsidP="00CB5EE4">
      <w:pPr>
        <w:pStyle w:val="PL"/>
      </w:pPr>
      <w:r>
        <w:t xml:space="preserve">    scg-CellGroupConfigEUTRA            </w:t>
      </w:r>
      <w:r w:rsidRPr="00BF4152">
        <w:rPr>
          <w:color w:val="993366"/>
        </w:rPr>
        <w:t>OCTET STRING</w:t>
      </w:r>
      <w:r w:rsidRPr="00850A66">
        <w:rPr>
          <w:color w:val="993366"/>
        </w:rPr>
        <w:t xml:space="preserve"> </w:t>
      </w:r>
      <w:r>
        <w:rPr>
          <w:color w:val="993366"/>
        </w:rPr>
        <w:t xml:space="preserve">                                     </w:t>
      </w:r>
      <w:r>
        <w:t xml:space="preserve">  </w:t>
      </w:r>
      <w:r w:rsidRPr="00BF4152">
        <w:rPr>
          <w:color w:val="993366"/>
        </w:rPr>
        <w:t>OPTIONAL</w:t>
      </w:r>
      <w:r>
        <w:t>,</w:t>
      </w:r>
    </w:p>
    <w:p w14:paraId="5772AFB4" w14:textId="77777777" w:rsidR="00CB5EE4" w:rsidRDefault="00CB5EE4" w:rsidP="00CB5EE4">
      <w:pPr>
        <w:pStyle w:val="PL"/>
      </w:pPr>
      <w:r>
        <w:t xml:space="preserve">    candidateCellInfoListSN-EUTRA       </w:t>
      </w:r>
      <w:r w:rsidRPr="00BF4152">
        <w:rPr>
          <w:color w:val="993366"/>
        </w:rPr>
        <w:t>OCTET STRING</w:t>
      </w:r>
      <w:r>
        <w:t xml:space="preserve">                                        </w:t>
      </w:r>
      <w:r w:rsidRPr="00BF4152">
        <w:rPr>
          <w:color w:val="993366"/>
        </w:rPr>
        <w:t>OPTIONAL</w:t>
      </w:r>
      <w:r>
        <w:t>,</w:t>
      </w:r>
    </w:p>
    <w:p w14:paraId="65CB8001" w14:textId="77777777" w:rsidR="00CB5EE4" w:rsidRDefault="00CB5EE4" w:rsidP="00CB5EE4">
      <w:pPr>
        <w:pStyle w:val="PL"/>
      </w:pPr>
      <w:r>
        <w:t xml:space="preserve">    candidateServingFreqListEUTRA       </w:t>
      </w:r>
      <w:r w:rsidRPr="00A470D9">
        <w:t>CandidateServingFreqList</w:t>
      </w:r>
      <w:r>
        <w:t>EUTRA</w:t>
      </w:r>
      <w:r w:rsidRPr="00A470D9">
        <w:t xml:space="preserve">             </w:t>
      </w:r>
      <w:r>
        <w:t xml:space="preserve">          </w:t>
      </w:r>
      <w:r w:rsidRPr="00A470D9">
        <w:rPr>
          <w:color w:val="993366"/>
        </w:rPr>
        <w:t>OPTIONAL</w:t>
      </w:r>
      <w:r w:rsidRPr="00A470D9">
        <w:t>,</w:t>
      </w:r>
    </w:p>
    <w:p w14:paraId="4AFA8A9E" w14:textId="77777777" w:rsidR="00CB5EE4" w:rsidRDefault="00CB5EE4" w:rsidP="00CB5EE4">
      <w:pPr>
        <w:pStyle w:val="PL"/>
      </w:pPr>
      <w:r>
        <w:t xml:space="preserve">    needForGaps                         </w:t>
      </w:r>
      <w:r>
        <w:rPr>
          <w:color w:val="993366"/>
        </w:rPr>
        <w:t xml:space="preserve">ENUMERATED </w:t>
      </w:r>
      <w:r w:rsidRPr="0027522B">
        <w:rPr>
          <w:color w:val="000000" w:themeColor="text1"/>
        </w:rPr>
        <w:t>{true}</w:t>
      </w:r>
      <w:r>
        <w:rPr>
          <w:color w:val="000000" w:themeColor="text1"/>
        </w:rPr>
        <w:t xml:space="preserve"> </w:t>
      </w:r>
      <w:r>
        <w:t xml:space="preserve">                                  </w:t>
      </w:r>
      <w:r w:rsidRPr="003E4BC2">
        <w:rPr>
          <w:color w:val="993366"/>
        </w:rPr>
        <w:t>OPTIONAL</w:t>
      </w:r>
      <w:r>
        <w:t>,</w:t>
      </w:r>
    </w:p>
    <w:p w14:paraId="08A4AA97" w14:textId="77777777" w:rsidR="00CB5EE4" w:rsidRDefault="00CB5EE4" w:rsidP="00CB5EE4">
      <w:pPr>
        <w:pStyle w:val="PL"/>
      </w:pPr>
      <w:r>
        <w:t xml:space="preserve">    drx-ConfigSCG                       DRX-Config                                          </w:t>
      </w:r>
      <w:r w:rsidRPr="007D2E50">
        <w:rPr>
          <w:color w:val="993366"/>
        </w:rPr>
        <w:t>OPTIONAL</w:t>
      </w:r>
      <w:r>
        <w:t>,</w:t>
      </w:r>
    </w:p>
    <w:p w14:paraId="30311881" w14:textId="77777777" w:rsidR="00CB5EE4" w:rsidRPr="00092109" w:rsidRDefault="00CB5EE4" w:rsidP="00CB5EE4">
      <w:pPr>
        <w:pStyle w:val="PL"/>
      </w:pPr>
      <w:r w:rsidRPr="00092109">
        <w:t xml:space="preserve">    reportCGI-RequestEUTRA             </w:t>
      </w:r>
      <w:r>
        <w:t xml:space="preserve"> </w:t>
      </w:r>
      <w:r w:rsidRPr="00644059">
        <w:rPr>
          <w:color w:val="993366"/>
        </w:rPr>
        <w:t>SEQUENCE</w:t>
      </w:r>
      <w:r w:rsidRPr="00092109">
        <w:t xml:space="preserve"> {</w:t>
      </w:r>
    </w:p>
    <w:p w14:paraId="6685E8CC" w14:textId="77777777" w:rsidR="00CB5EE4" w:rsidRPr="00092109" w:rsidRDefault="00CB5EE4" w:rsidP="00CB5EE4">
      <w:pPr>
        <w:pStyle w:val="PL"/>
      </w:pPr>
      <w:r w:rsidRPr="00092109">
        <w:t xml:space="preserve">        requestedCellInfoEUTRA         </w:t>
      </w:r>
      <w:r>
        <w:t xml:space="preserve"> </w:t>
      </w:r>
      <w:r w:rsidRPr="00644059">
        <w:rPr>
          <w:color w:val="993366"/>
        </w:rPr>
        <w:t>SEQUENCE</w:t>
      </w:r>
      <w:r w:rsidRPr="00092109">
        <w:t xml:space="preserve"> {</w:t>
      </w:r>
    </w:p>
    <w:p w14:paraId="3A40D571" w14:textId="77777777" w:rsidR="00CB5EE4" w:rsidRPr="00092109" w:rsidRDefault="00CB5EE4" w:rsidP="00CB5EE4">
      <w:pPr>
        <w:pStyle w:val="PL"/>
      </w:pPr>
      <w:r w:rsidRPr="00092109">
        <w:t xml:space="preserve">            eutraFrequency                             ARFCN-ValueEUTRA,</w:t>
      </w:r>
    </w:p>
    <w:p w14:paraId="64492923" w14:textId="77777777" w:rsidR="00CB5EE4" w:rsidRPr="00092109" w:rsidRDefault="00CB5EE4" w:rsidP="00CB5EE4">
      <w:pPr>
        <w:pStyle w:val="PL"/>
      </w:pPr>
      <w:r w:rsidRPr="00092109">
        <w:t xml:space="preserve">            cellForWhichToReportCGI-EUTRA              EUTRA-PhysCellId</w:t>
      </w:r>
    </w:p>
    <w:p w14:paraId="65BC22CB" w14:textId="77777777" w:rsidR="00CB5EE4" w:rsidRPr="00092109" w:rsidRDefault="00CB5EE4" w:rsidP="00CB5EE4">
      <w:pPr>
        <w:pStyle w:val="PL"/>
      </w:pPr>
      <w:r w:rsidRPr="00092109">
        <w:t xml:space="preserve">        }                                                                                   </w:t>
      </w:r>
      <w:r w:rsidRPr="00644059">
        <w:rPr>
          <w:color w:val="993366"/>
        </w:rPr>
        <w:t>OPTIONAL</w:t>
      </w:r>
    </w:p>
    <w:p w14:paraId="7D8FA1FB" w14:textId="77777777" w:rsidR="00CB5EE4" w:rsidRDefault="00CB5EE4" w:rsidP="00CB5EE4">
      <w:pPr>
        <w:pStyle w:val="PL"/>
      </w:pPr>
      <w:r w:rsidRPr="00092109">
        <w:t xml:space="preserve">    }                                                                                       </w:t>
      </w:r>
      <w:r w:rsidRPr="00644059">
        <w:rPr>
          <w:color w:val="993366"/>
        </w:rPr>
        <w:t>OPTIONAL</w:t>
      </w:r>
      <w:r w:rsidRPr="00092109">
        <w:t>,</w:t>
      </w:r>
    </w:p>
    <w:p w14:paraId="0A460B07" w14:textId="098A92E7" w:rsidR="00CB5EE4" w:rsidRDefault="00CB5EE4" w:rsidP="00CB5EE4">
      <w:pPr>
        <w:pStyle w:val="PL"/>
      </w:pPr>
      <w:r>
        <w:t xml:space="preserve">    nonCriticalExtension                </w:t>
      </w:r>
      <w:ins w:id="76" w:author="Ericsson" w:date="2019-06-25T09:46:00Z">
        <w:r w:rsidR="007E0EC8" w:rsidRPr="00446214">
          <w:t>CG-Config-v15</w:t>
        </w:r>
        <w:r w:rsidR="007E0EC8">
          <w:t>xy</w:t>
        </w:r>
        <w:r w:rsidR="007E0EC8" w:rsidRPr="00446214">
          <w:t>-IEs</w:t>
        </w:r>
      </w:ins>
      <w:del w:id="77" w:author="Ericsson" w:date="2019-06-25T09:46:00Z">
        <w:r w:rsidRPr="005462A9" w:rsidDel="007E0EC8">
          <w:rPr>
            <w:color w:val="993366"/>
          </w:rPr>
          <w:delText>SEQUENCE</w:delText>
        </w:r>
        <w:r w:rsidDel="007E0EC8">
          <w:delText xml:space="preserve"> {}      </w:delText>
        </w:r>
      </w:del>
      <w:r>
        <w:t xml:space="preserve">                                   </w:t>
      </w:r>
      <w:r w:rsidRPr="005462A9">
        <w:rPr>
          <w:color w:val="993366"/>
        </w:rPr>
        <w:t>OPTIONAL</w:t>
      </w:r>
    </w:p>
    <w:p w14:paraId="3C21D44D" w14:textId="4485724D" w:rsidR="00CB5EE4" w:rsidRDefault="00CB5EE4" w:rsidP="00CB5EE4">
      <w:pPr>
        <w:pStyle w:val="PL"/>
      </w:pPr>
      <w:r>
        <w:t>}</w:t>
      </w:r>
    </w:p>
    <w:p w14:paraId="4E7EBCCD" w14:textId="6F1DF397" w:rsidR="00CB5EE4" w:rsidRDefault="00CB5EE4" w:rsidP="00CB5EE4">
      <w:pPr>
        <w:pStyle w:val="PL"/>
      </w:pPr>
    </w:p>
    <w:p w14:paraId="6536A2C8" w14:textId="2AC8B665" w:rsidR="00CB5EE4" w:rsidRDefault="00CB5EE4" w:rsidP="00CB5EE4">
      <w:pPr>
        <w:pStyle w:val="PL"/>
        <w:rPr>
          <w:ins w:id="78" w:author="Ericsson" w:date="2019-06-18T14:21:00Z"/>
        </w:rPr>
      </w:pPr>
      <w:ins w:id="79" w:author="Ericsson" w:date="2019-06-18T14:21:00Z">
        <w:r w:rsidRPr="00446214">
          <w:t>CG-Config-v15</w:t>
        </w:r>
        <w:r>
          <w:t>xy</w:t>
        </w:r>
        <w:r w:rsidRPr="00446214">
          <w:t>-IEs</w:t>
        </w:r>
        <w:r>
          <w:t xml:space="preserve"> </w:t>
        </w:r>
        <w:r w:rsidRPr="00AB1A0A">
          <w:t xml:space="preserve">::= </w:t>
        </w:r>
      </w:ins>
      <w:ins w:id="80" w:author="Ericsson" w:date="2019-06-25T11:33:00Z">
        <w:r w:rsidR="006311F9">
          <w:t xml:space="preserve">            </w:t>
        </w:r>
      </w:ins>
      <w:ins w:id="81" w:author="Ericsson" w:date="2019-06-18T14:21:00Z">
        <w:r w:rsidRPr="00AB1A0A">
          <w:rPr>
            <w:color w:val="993366"/>
          </w:rPr>
          <w:t>SEQUENCE</w:t>
        </w:r>
        <w:r w:rsidRPr="00AB1A0A">
          <w:t xml:space="preserve"> {</w:t>
        </w:r>
      </w:ins>
    </w:p>
    <w:p w14:paraId="7C0FCC90" w14:textId="7D4A715F" w:rsidR="00CB5EE4" w:rsidRDefault="00CB5EE4" w:rsidP="00CB5EE4">
      <w:pPr>
        <w:pStyle w:val="PL"/>
        <w:rPr>
          <w:ins w:id="82" w:author="Ericsson" w:date="2019-06-18T14:22:00Z"/>
        </w:rPr>
      </w:pPr>
      <w:ins w:id="83" w:author="Ericsson" w:date="2019-06-18T14:21:00Z">
        <w:r>
          <w:t xml:space="preserve">    </w:t>
        </w:r>
      </w:ins>
      <w:ins w:id="84" w:author="Ericsson" w:date="2019-06-18T14:22:00Z">
        <w:r w:rsidRPr="00446214">
          <w:t>l1DataRateUplink</w:t>
        </w:r>
      </w:ins>
      <w:ins w:id="85" w:author="Ericsson" w:date="2019-06-18T14:23:00Z">
        <w:r>
          <w:t xml:space="preserve">    </w:t>
        </w:r>
      </w:ins>
      <w:ins w:id="86" w:author="Ericsson" w:date="2019-06-25T11:33:00Z">
        <w:r w:rsidR="002D15B4">
          <w:t xml:space="preserve"> </w:t>
        </w:r>
      </w:ins>
      <w:ins w:id="87" w:author="Ericsson" w:date="2019-06-18T14:23:00Z">
        <w:r>
          <w:t xml:space="preserve">            </w:t>
        </w:r>
      </w:ins>
      <w:ins w:id="88" w:author="Ericsson" w:date="2019-06-25T11:33:00Z">
        <w:r w:rsidR="003133AA">
          <w:t xml:space="preserve">   </w:t>
        </w:r>
      </w:ins>
      <w:ins w:id="89" w:author="Ericsson" w:date="2019-06-18T14:23:00Z">
        <w:r w:rsidRPr="00446214">
          <w:t>INTEGER (1..</w:t>
        </w:r>
        <w:r>
          <w:t>20000000000</w:t>
        </w:r>
        <w:r w:rsidRPr="00446214">
          <w:t>)</w:t>
        </w:r>
      </w:ins>
      <w:ins w:id="90" w:author="Ericsson" w:date="2019-06-18T14:24:00Z">
        <w:r>
          <w:t xml:space="preserve">                        </w:t>
        </w:r>
        <w:r w:rsidRPr="00AB1A0A">
          <w:rPr>
            <w:color w:val="993366"/>
          </w:rPr>
          <w:t>OPTIONAL</w:t>
        </w:r>
        <w:r w:rsidRPr="00AB1A0A">
          <w:t>,</w:t>
        </w:r>
      </w:ins>
    </w:p>
    <w:p w14:paraId="05279E76" w14:textId="4AFD9503" w:rsidR="00CB5EE4" w:rsidRDefault="00CB5EE4" w:rsidP="00CB5EE4">
      <w:pPr>
        <w:pStyle w:val="PL"/>
        <w:rPr>
          <w:ins w:id="91" w:author="Ericsson" w:date="2019-06-18T14:20:00Z"/>
        </w:rPr>
      </w:pPr>
      <w:ins w:id="92" w:author="Ericsson" w:date="2019-06-18T14:23:00Z">
        <w:r>
          <w:t xml:space="preserve">    </w:t>
        </w:r>
      </w:ins>
      <w:ins w:id="93" w:author="Ericsson" w:date="2019-06-18T14:22:00Z">
        <w:r w:rsidRPr="00446214">
          <w:t>l1DataRateDownlink</w:t>
        </w:r>
      </w:ins>
      <w:ins w:id="94" w:author="Ericsson" w:date="2019-06-18T14:24:00Z">
        <w:r>
          <w:t xml:space="preserve"> </w:t>
        </w:r>
      </w:ins>
      <w:ins w:id="95" w:author="Ericsson" w:date="2019-06-25T11:33:00Z">
        <w:r w:rsidR="002D15B4">
          <w:t xml:space="preserve"> </w:t>
        </w:r>
      </w:ins>
      <w:ins w:id="96" w:author="Ericsson" w:date="2019-06-18T14:24:00Z">
        <w:r>
          <w:t xml:space="preserve">             </w:t>
        </w:r>
      </w:ins>
      <w:ins w:id="97" w:author="Ericsson" w:date="2019-06-25T11:33:00Z">
        <w:r w:rsidR="003133AA">
          <w:t xml:space="preserve">   </w:t>
        </w:r>
      </w:ins>
      <w:ins w:id="98" w:author="Ericsson" w:date="2019-06-18T14:24:00Z">
        <w:r w:rsidRPr="00446214">
          <w:t>INTEGER (1..</w:t>
        </w:r>
        <w:r>
          <w:t>20000000000</w:t>
        </w:r>
        <w:r w:rsidRPr="00446214">
          <w:t>)</w:t>
        </w:r>
        <w:r>
          <w:t xml:space="preserve">                        </w:t>
        </w:r>
        <w:r w:rsidRPr="00AB1A0A">
          <w:rPr>
            <w:color w:val="993366"/>
          </w:rPr>
          <w:t>OPTIONAL</w:t>
        </w:r>
        <w:r w:rsidRPr="00AB1A0A">
          <w:t>,</w:t>
        </w:r>
      </w:ins>
    </w:p>
    <w:p w14:paraId="5BF6C8F1" w14:textId="77777777" w:rsidR="00CB5EE4" w:rsidRPr="00AB1A0A" w:rsidRDefault="00CB5EE4" w:rsidP="00CB5EE4">
      <w:pPr>
        <w:pStyle w:val="PL"/>
        <w:rPr>
          <w:ins w:id="99" w:author="Ericsson" w:date="2019-06-18T14:20:00Z"/>
        </w:rPr>
      </w:pPr>
      <w:ins w:id="100" w:author="Ericsson" w:date="2019-06-18T14:21:00Z">
        <w:r>
          <w:lastRenderedPageBreak/>
          <w:t xml:space="preserve">    </w:t>
        </w:r>
      </w:ins>
      <w:ins w:id="101" w:author="Ericsson" w:date="2019-06-18T14:20:00Z">
        <w:r w:rsidRPr="00AB1A0A">
          <w:t>nonCriticalExtension</w:t>
        </w:r>
      </w:ins>
      <w:ins w:id="102" w:author="Ericsson" w:date="2019-06-18T14:25:00Z">
        <w:r>
          <w:t xml:space="preserve">                </w:t>
        </w:r>
      </w:ins>
      <w:ins w:id="103" w:author="Ericsson" w:date="2019-06-18T14:20:00Z">
        <w:r w:rsidRPr="00AB1A0A">
          <w:rPr>
            <w:color w:val="993366"/>
          </w:rPr>
          <w:t>SEQUENCE</w:t>
        </w:r>
        <w:r w:rsidRPr="00AB1A0A">
          <w:t xml:space="preserve"> {}</w:t>
        </w:r>
      </w:ins>
      <w:ins w:id="104" w:author="Ericsson" w:date="2019-06-18T14:25:00Z">
        <w:r>
          <w:t xml:space="preserve">                                     </w:t>
        </w:r>
      </w:ins>
      <w:ins w:id="105" w:author="Ericsson" w:date="2019-06-18T14:20:00Z">
        <w:r w:rsidRPr="00AB1A0A">
          <w:rPr>
            <w:color w:val="993366"/>
          </w:rPr>
          <w:t>OPTIONAL</w:t>
        </w:r>
      </w:ins>
    </w:p>
    <w:p w14:paraId="6B16D001" w14:textId="2B70017F" w:rsidR="00CB5EE4" w:rsidRPr="00AB1A0A" w:rsidRDefault="00CB5EE4" w:rsidP="00CB5EE4">
      <w:pPr>
        <w:pStyle w:val="PL"/>
      </w:pPr>
      <w:ins w:id="106" w:author="Ericsson" w:date="2019-06-18T14:20:00Z">
        <w:r w:rsidRPr="00AB1A0A">
          <w:rPr>
            <w:rFonts w:eastAsia="SimSun"/>
          </w:rPr>
          <w:t>}</w:t>
        </w:r>
      </w:ins>
    </w:p>
    <w:p w14:paraId="78DA4FC2" w14:textId="77777777" w:rsidR="00CB5EE4" w:rsidRPr="00AB1A0A" w:rsidRDefault="00CB5EE4" w:rsidP="00CB5EE4">
      <w:pPr>
        <w:pStyle w:val="PL"/>
      </w:pPr>
    </w:p>
    <w:p w14:paraId="6A32B1BF" w14:textId="77777777" w:rsidR="00CB5EE4" w:rsidRPr="00AB1A0A" w:rsidRDefault="00CB5EE4" w:rsidP="00CB5EE4">
      <w:pPr>
        <w:pStyle w:val="PL"/>
      </w:pPr>
      <w:r w:rsidRPr="00AB1A0A">
        <w:t xml:space="preserve">PH-TypeListSCG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PH-InfoSCG</w:t>
      </w:r>
    </w:p>
    <w:p w14:paraId="35D9D85C" w14:textId="77777777" w:rsidR="00CB5EE4" w:rsidRPr="00AB1A0A" w:rsidRDefault="00CB5EE4" w:rsidP="00CB5EE4">
      <w:pPr>
        <w:pStyle w:val="PL"/>
      </w:pPr>
    </w:p>
    <w:p w14:paraId="014E1173" w14:textId="77777777" w:rsidR="00CB5EE4" w:rsidRPr="00AB1A0A" w:rsidRDefault="00CB5EE4" w:rsidP="00CB5EE4">
      <w:pPr>
        <w:pStyle w:val="PL"/>
      </w:pPr>
      <w:r w:rsidRPr="00AB1A0A">
        <w:t xml:space="preserve">PH-InfoSCG ::=                          </w:t>
      </w:r>
      <w:r w:rsidRPr="00AB1A0A">
        <w:rPr>
          <w:color w:val="993366"/>
        </w:rPr>
        <w:t>SEQUENCE</w:t>
      </w:r>
      <w:r w:rsidRPr="00AB1A0A">
        <w:t xml:space="preserve"> {</w:t>
      </w:r>
    </w:p>
    <w:p w14:paraId="2B001BF4" w14:textId="77777777" w:rsidR="00CB5EE4" w:rsidRPr="00AB1A0A" w:rsidRDefault="00CB5EE4" w:rsidP="00CB5EE4">
      <w:pPr>
        <w:pStyle w:val="PL"/>
      </w:pPr>
      <w:r w:rsidRPr="00AB1A0A">
        <w:t xml:space="preserve">    servCellIndex                       ServCellIndex,</w:t>
      </w:r>
    </w:p>
    <w:p w14:paraId="3E3D3BCE" w14:textId="77777777" w:rsidR="00CB5EE4" w:rsidRPr="00AB1A0A" w:rsidRDefault="00CB5EE4" w:rsidP="00CB5EE4">
      <w:pPr>
        <w:pStyle w:val="PL"/>
      </w:pPr>
      <w:r w:rsidRPr="00AB1A0A">
        <w:t xml:space="preserve">    ph-Uplink                           PH-UplinkCarrierSCG,</w:t>
      </w:r>
    </w:p>
    <w:p w14:paraId="4E2C1CD9" w14:textId="77777777" w:rsidR="00CB5EE4" w:rsidRPr="00AB1A0A" w:rsidRDefault="00CB5EE4" w:rsidP="00CB5EE4">
      <w:pPr>
        <w:pStyle w:val="PL"/>
      </w:pPr>
      <w:r w:rsidRPr="00AB1A0A">
        <w:t xml:space="preserve">    ph-SupplementaryUplink              PH-UplinkCarrierSCG                             </w:t>
      </w:r>
      <w:r w:rsidRPr="00AB1A0A">
        <w:rPr>
          <w:color w:val="993366"/>
        </w:rPr>
        <w:t>OPTIONAL</w:t>
      </w:r>
      <w:r w:rsidRPr="00AB1A0A">
        <w:t>,</w:t>
      </w:r>
    </w:p>
    <w:p w14:paraId="0D5B8C3F" w14:textId="77777777" w:rsidR="00CB5EE4" w:rsidRPr="00AB1A0A" w:rsidRDefault="00CB5EE4" w:rsidP="00CB5EE4">
      <w:pPr>
        <w:pStyle w:val="PL"/>
      </w:pPr>
      <w:r w:rsidRPr="00AB1A0A">
        <w:t xml:space="preserve">    ...</w:t>
      </w:r>
    </w:p>
    <w:p w14:paraId="0C201772" w14:textId="77777777" w:rsidR="00CB5EE4" w:rsidRPr="00AB1A0A" w:rsidRDefault="00CB5EE4" w:rsidP="00CB5EE4">
      <w:pPr>
        <w:pStyle w:val="PL"/>
      </w:pPr>
      <w:r w:rsidRPr="00AB1A0A">
        <w:t>}</w:t>
      </w:r>
    </w:p>
    <w:p w14:paraId="463019A0" w14:textId="77777777" w:rsidR="00CB5EE4" w:rsidRPr="00AB1A0A" w:rsidRDefault="00CB5EE4" w:rsidP="00CB5EE4">
      <w:pPr>
        <w:pStyle w:val="PL"/>
      </w:pPr>
    </w:p>
    <w:p w14:paraId="3E53E538" w14:textId="77777777" w:rsidR="00CB5EE4" w:rsidRPr="00AB1A0A" w:rsidRDefault="00CB5EE4" w:rsidP="00CB5EE4">
      <w:pPr>
        <w:pStyle w:val="PL"/>
      </w:pPr>
      <w:r w:rsidRPr="00AB1A0A">
        <w:t xml:space="preserve">PH-UplinkCarrierSCG ::=                 </w:t>
      </w:r>
      <w:r w:rsidRPr="00AB1A0A">
        <w:rPr>
          <w:color w:val="993366"/>
        </w:rPr>
        <w:t>SEQUENCE</w:t>
      </w:r>
      <w:r w:rsidRPr="00AB1A0A">
        <w:t>{</w:t>
      </w:r>
    </w:p>
    <w:p w14:paraId="338D63DF" w14:textId="77777777" w:rsidR="00CB5EE4" w:rsidRPr="00AB1A0A" w:rsidRDefault="00CB5EE4" w:rsidP="00CB5EE4">
      <w:pPr>
        <w:pStyle w:val="PL"/>
      </w:pPr>
      <w:r w:rsidRPr="00AB1A0A">
        <w:t xml:space="preserve">    ph-Type1or3                             </w:t>
      </w:r>
      <w:r w:rsidRPr="00AB1A0A">
        <w:rPr>
          <w:color w:val="993366"/>
        </w:rPr>
        <w:t>ENUMERATED</w:t>
      </w:r>
      <w:r w:rsidRPr="00AB1A0A">
        <w:t xml:space="preserve"> {type1, type3},</w:t>
      </w:r>
    </w:p>
    <w:p w14:paraId="523D2346" w14:textId="77777777" w:rsidR="00CB5EE4" w:rsidRPr="00AB1A0A" w:rsidRDefault="00CB5EE4" w:rsidP="00CB5EE4">
      <w:pPr>
        <w:pStyle w:val="PL"/>
      </w:pPr>
      <w:r w:rsidRPr="00AB1A0A">
        <w:t xml:space="preserve">    ...</w:t>
      </w:r>
    </w:p>
    <w:p w14:paraId="0E7F164A" w14:textId="77777777" w:rsidR="00CB5EE4" w:rsidRPr="00AB1A0A" w:rsidRDefault="00CB5EE4" w:rsidP="00CB5EE4">
      <w:pPr>
        <w:pStyle w:val="PL"/>
      </w:pPr>
      <w:r w:rsidRPr="00AB1A0A">
        <w:t>}</w:t>
      </w:r>
    </w:p>
    <w:p w14:paraId="3C86D0E7" w14:textId="77777777" w:rsidR="00CB5EE4" w:rsidRPr="00AB1A0A" w:rsidRDefault="00CB5EE4" w:rsidP="00CB5EE4">
      <w:pPr>
        <w:pStyle w:val="PL"/>
      </w:pPr>
    </w:p>
    <w:p w14:paraId="1B08F45A" w14:textId="77777777" w:rsidR="00CB5EE4" w:rsidRPr="00AB1A0A" w:rsidRDefault="00CB5EE4" w:rsidP="00CB5EE4">
      <w:pPr>
        <w:pStyle w:val="PL"/>
      </w:pPr>
      <w:r w:rsidRPr="00AB1A0A">
        <w:t xml:space="preserve">MeasConfigSN ::= </w:t>
      </w:r>
      <w:r w:rsidRPr="00AB1A0A">
        <w:rPr>
          <w:color w:val="993366"/>
        </w:rPr>
        <w:t>SEQUENCE</w:t>
      </w:r>
      <w:r w:rsidRPr="00AB1A0A">
        <w:t xml:space="preserve"> {</w:t>
      </w:r>
    </w:p>
    <w:p w14:paraId="4192F0A5" w14:textId="77777777" w:rsidR="00CB5EE4" w:rsidRPr="00AB1A0A" w:rsidRDefault="00CB5EE4" w:rsidP="00CB5EE4">
      <w:pPr>
        <w:pStyle w:val="PL"/>
      </w:pPr>
      <w:r w:rsidRPr="00AB1A0A">
        <w:t xml:space="preserve">    measuredFrequenciesSN               </w:t>
      </w:r>
      <w:r w:rsidRPr="00AB1A0A">
        <w:rPr>
          <w:color w:val="993366"/>
        </w:rPr>
        <w:t>SEQUENCE</w:t>
      </w:r>
      <w:r w:rsidRPr="00AB1A0A">
        <w:t xml:space="preserve"> (</w:t>
      </w:r>
      <w:r w:rsidRPr="00AB1A0A">
        <w:rPr>
          <w:color w:val="993366"/>
        </w:rPr>
        <w:t>SIZE</w:t>
      </w:r>
      <w:r w:rsidRPr="00AB1A0A">
        <w:t xml:space="preserve"> (1..maxMeasFreqsSN))</w:t>
      </w:r>
      <w:r w:rsidRPr="00AB1A0A">
        <w:rPr>
          <w:color w:val="993366"/>
        </w:rPr>
        <w:t xml:space="preserve"> OF</w:t>
      </w:r>
      <w:r w:rsidRPr="00AB1A0A">
        <w:t xml:space="preserve"> NR-FreqInfo  </w:t>
      </w:r>
      <w:r w:rsidRPr="00AB1A0A">
        <w:rPr>
          <w:color w:val="993366"/>
        </w:rPr>
        <w:t>OPTIONAL</w:t>
      </w:r>
      <w:r w:rsidRPr="00AB1A0A">
        <w:t>,</w:t>
      </w:r>
    </w:p>
    <w:p w14:paraId="3D26BC83" w14:textId="77777777" w:rsidR="00CB5EE4" w:rsidRPr="00AB1A0A" w:rsidRDefault="00CB5EE4" w:rsidP="00CB5EE4">
      <w:pPr>
        <w:pStyle w:val="PL"/>
      </w:pPr>
      <w:r w:rsidRPr="00AB1A0A">
        <w:t xml:space="preserve">    ...</w:t>
      </w:r>
    </w:p>
    <w:p w14:paraId="121ACDE0" w14:textId="77777777" w:rsidR="00CB5EE4" w:rsidRPr="00AB1A0A" w:rsidRDefault="00CB5EE4" w:rsidP="00CB5EE4">
      <w:pPr>
        <w:pStyle w:val="PL"/>
      </w:pPr>
      <w:r w:rsidRPr="00AB1A0A">
        <w:t>}</w:t>
      </w:r>
    </w:p>
    <w:p w14:paraId="2958CD83" w14:textId="77777777" w:rsidR="00CB5EE4" w:rsidRPr="00AB1A0A" w:rsidRDefault="00CB5EE4" w:rsidP="00CB5EE4">
      <w:pPr>
        <w:pStyle w:val="PL"/>
      </w:pPr>
    </w:p>
    <w:p w14:paraId="4ED0EAD6" w14:textId="77777777" w:rsidR="00CB5EE4" w:rsidRPr="00AB1A0A" w:rsidRDefault="00CB5EE4" w:rsidP="00CB5EE4">
      <w:pPr>
        <w:pStyle w:val="PL"/>
      </w:pPr>
      <w:r w:rsidRPr="00AB1A0A">
        <w:t xml:space="preserve">NR-FreqInfo ::= </w:t>
      </w:r>
      <w:r w:rsidRPr="00AB1A0A">
        <w:rPr>
          <w:color w:val="993366"/>
        </w:rPr>
        <w:t>SEQUENCE</w:t>
      </w:r>
      <w:r w:rsidRPr="00AB1A0A">
        <w:t xml:space="preserve"> {</w:t>
      </w:r>
    </w:p>
    <w:p w14:paraId="3FCE0230" w14:textId="77777777" w:rsidR="00CB5EE4" w:rsidRPr="00AB1A0A" w:rsidRDefault="00CB5EE4" w:rsidP="00CB5EE4">
      <w:pPr>
        <w:pStyle w:val="PL"/>
      </w:pPr>
      <w:r w:rsidRPr="00AB1A0A">
        <w:t xml:space="preserve">    measuredFrequency                   ARFCN-ValueNR                                       </w:t>
      </w:r>
      <w:r w:rsidRPr="00AB1A0A">
        <w:rPr>
          <w:color w:val="993366"/>
        </w:rPr>
        <w:t>OPTIONAL</w:t>
      </w:r>
      <w:r w:rsidRPr="00AB1A0A">
        <w:t>,</w:t>
      </w:r>
    </w:p>
    <w:p w14:paraId="5D36BB3C" w14:textId="77777777" w:rsidR="00CB5EE4" w:rsidRPr="00AB1A0A" w:rsidRDefault="00CB5EE4" w:rsidP="00CB5EE4">
      <w:pPr>
        <w:pStyle w:val="PL"/>
      </w:pPr>
      <w:r w:rsidRPr="00AB1A0A">
        <w:t xml:space="preserve">    ...</w:t>
      </w:r>
    </w:p>
    <w:p w14:paraId="17B9D7CC" w14:textId="77777777" w:rsidR="00CB5EE4" w:rsidRPr="00AB1A0A" w:rsidRDefault="00CB5EE4" w:rsidP="00CB5EE4">
      <w:pPr>
        <w:pStyle w:val="PL"/>
      </w:pPr>
      <w:r w:rsidRPr="00AB1A0A">
        <w:t>}</w:t>
      </w:r>
    </w:p>
    <w:p w14:paraId="4F986F45" w14:textId="77777777" w:rsidR="00CB5EE4" w:rsidRPr="00AB1A0A" w:rsidRDefault="00CB5EE4" w:rsidP="00CB5EE4">
      <w:pPr>
        <w:pStyle w:val="PL"/>
      </w:pPr>
    </w:p>
    <w:p w14:paraId="25F192D1" w14:textId="77777777" w:rsidR="00CB5EE4" w:rsidRPr="00AB1A0A" w:rsidRDefault="00CB5EE4" w:rsidP="00CB5EE4">
      <w:pPr>
        <w:pStyle w:val="PL"/>
      </w:pPr>
      <w:r w:rsidRPr="00AB1A0A">
        <w:t xml:space="preserve">ConfigRestrictModReqSCG ::=         </w:t>
      </w:r>
      <w:r w:rsidRPr="00AB1A0A">
        <w:rPr>
          <w:color w:val="993366"/>
        </w:rPr>
        <w:t>SEQUENCE</w:t>
      </w:r>
      <w:r w:rsidRPr="00AB1A0A">
        <w:t xml:space="preserve"> {</w:t>
      </w:r>
    </w:p>
    <w:p w14:paraId="3F9A3338" w14:textId="77777777" w:rsidR="00CB5EE4" w:rsidRPr="00AB1A0A" w:rsidRDefault="00CB5EE4" w:rsidP="00CB5EE4">
      <w:pPr>
        <w:pStyle w:val="PL"/>
      </w:pPr>
      <w:r w:rsidRPr="00AB1A0A">
        <w:t xml:space="preserve">    requestedBC-MRDC                    BandCombinationInfoSN                               </w:t>
      </w:r>
      <w:r w:rsidRPr="00AB1A0A">
        <w:rPr>
          <w:color w:val="993366"/>
        </w:rPr>
        <w:t>OPTIONAL</w:t>
      </w:r>
      <w:r w:rsidRPr="00AB1A0A">
        <w:t>,</w:t>
      </w:r>
    </w:p>
    <w:p w14:paraId="19ABB646" w14:textId="77777777" w:rsidR="00CB5EE4" w:rsidRPr="00AB1A0A" w:rsidRDefault="00CB5EE4" w:rsidP="00CB5EE4">
      <w:pPr>
        <w:pStyle w:val="PL"/>
      </w:pPr>
      <w:r w:rsidRPr="00AB1A0A">
        <w:t xml:space="preserve">    requestedP-MaxFR1               </w:t>
      </w:r>
      <w:r>
        <w:t xml:space="preserve">    </w:t>
      </w:r>
      <w:r w:rsidRPr="00AB1A0A">
        <w:t xml:space="preserve">P-Max                                               </w:t>
      </w:r>
      <w:r w:rsidRPr="00AB1A0A">
        <w:rPr>
          <w:color w:val="993366"/>
        </w:rPr>
        <w:t>OPTIONAL</w:t>
      </w:r>
      <w:r w:rsidRPr="00AB1A0A">
        <w:t>,</w:t>
      </w:r>
    </w:p>
    <w:p w14:paraId="6B7C677B" w14:textId="77777777" w:rsidR="00CB5EE4" w:rsidRDefault="00CB5EE4" w:rsidP="00CB5EE4">
      <w:pPr>
        <w:pStyle w:val="PL"/>
      </w:pPr>
      <w:r w:rsidRPr="00AB1A0A">
        <w:t xml:space="preserve">    ...</w:t>
      </w:r>
      <w:r>
        <w:t>,</w:t>
      </w:r>
    </w:p>
    <w:p w14:paraId="1E9AC189" w14:textId="77777777" w:rsidR="00CB5EE4" w:rsidRDefault="00CB5EE4" w:rsidP="00CB5EE4">
      <w:pPr>
        <w:pStyle w:val="PL"/>
      </w:pPr>
      <w:r>
        <w:t xml:space="preserve">    [[</w:t>
      </w:r>
    </w:p>
    <w:p w14:paraId="31FF7552" w14:textId="77777777" w:rsidR="00CB5EE4" w:rsidRDefault="00CB5EE4" w:rsidP="00CB5EE4">
      <w:pPr>
        <w:pStyle w:val="PL"/>
      </w:pPr>
      <w:r>
        <w:t xml:space="preserve">    requestedPDCCH-BlindDetectionSCG    INTEGER (1..15)                                     OPTIONAL,</w:t>
      </w:r>
    </w:p>
    <w:p w14:paraId="30448862" w14:textId="77777777" w:rsidR="00CB5EE4" w:rsidRDefault="00CB5EE4" w:rsidP="00CB5EE4">
      <w:pPr>
        <w:pStyle w:val="PL"/>
      </w:pPr>
      <w:r>
        <w:t xml:space="preserve">    requestedP-MaxEUTRA                 P-Max                                               OPTIONAL</w:t>
      </w:r>
    </w:p>
    <w:p w14:paraId="5030D6EA" w14:textId="77777777" w:rsidR="00CB5EE4" w:rsidRPr="00AB1A0A" w:rsidRDefault="00CB5EE4" w:rsidP="00CB5EE4">
      <w:pPr>
        <w:pStyle w:val="PL"/>
      </w:pPr>
      <w:r>
        <w:t xml:space="preserve">    ]]</w:t>
      </w:r>
    </w:p>
    <w:p w14:paraId="7CB1BB80" w14:textId="77777777" w:rsidR="00CB5EE4" w:rsidRPr="00AB1A0A" w:rsidRDefault="00CB5EE4" w:rsidP="00CB5EE4">
      <w:pPr>
        <w:pStyle w:val="PL"/>
      </w:pPr>
      <w:r w:rsidRPr="00AB1A0A">
        <w:t>}</w:t>
      </w:r>
    </w:p>
    <w:p w14:paraId="49731E4D" w14:textId="77777777" w:rsidR="00CB5EE4" w:rsidRPr="00AB1A0A" w:rsidRDefault="00CB5EE4" w:rsidP="00CB5EE4">
      <w:pPr>
        <w:pStyle w:val="PL"/>
      </w:pPr>
    </w:p>
    <w:p w14:paraId="605E531A" w14:textId="77777777" w:rsidR="00CB5EE4" w:rsidRPr="00AB1A0A" w:rsidRDefault="00CB5EE4" w:rsidP="00CB5EE4">
      <w:pPr>
        <w:pStyle w:val="PL"/>
      </w:pPr>
      <w:r w:rsidRPr="00AB1A0A">
        <w:t xml:space="preserve">BandCombinationIndex ::= </w:t>
      </w:r>
      <w:r w:rsidRPr="00AB1A0A">
        <w:rPr>
          <w:color w:val="993366"/>
        </w:rPr>
        <w:t>INTEGER</w:t>
      </w:r>
      <w:r w:rsidRPr="00AB1A0A">
        <w:t xml:space="preserve"> (1..maxBandComb)</w:t>
      </w:r>
    </w:p>
    <w:p w14:paraId="1DA6F233" w14:textId="77777777" w:rsidR="00CB5EE4" w:rsidRPr="00AB1A0A" w:rsidRDefault="00CB5EE4" w:rsidP="00CB5EE4">
      <w:pPr>
        <w:pStyle w:val="PL"/>
      </w:pPr>
    </w:p>
    <w:p w14:paraId="28A65BA1" w14:textId="77777777" w:rsidR="00CB5EE4" w:rsidRPr="00AB1A0A" w:rsidRDefault="00CB5EE4" w:rsidP="00CB5EE4">
      <w:pPr>
        <w:pStyle w:val="PL"/>
      </w:pPr>
      <w:r w:rsidRPr="00AB1A0A">
        <w:t xml:space="preserve">BandCombinationInfoSN ::=   </w:t>
      </w:r>
      <w:r w:rsidRPr="00AB1A0A">
        <w:rPr>
          <w:color w:val="993366"/>
        </w:rPr>
        <w:t>SEQUENCE</w:t>
      </w:r>
      <w:r w:rsidRPr="00AB1A0A">
        <w:t xml:space="preserve"> {</w:t>
      </w:r>
    </w:p>
    <w:p w14:paraId="111605CF" w14:textId="77777777" w:rsidR="00CB5EE4" w:rsidRPr="00AB1A0A" w:rsidRDefault="00CB5EE4" w:rsidP="00CB5EE4">
      <w:pPr>
        <w:pStyle w:val="PL"/>
      </w:pPr>
      <w:r w:rsidRPr="00AB1A0A">
        <w:t xml:space="preserve">    bandCombinationIndex                BandCombinationIndex,</w:t>
      </w:r>
    </w:p>
    <w:p w14:paraId="14E99345" w14:textId="77777777" w:rsidR="00CB5EE4" w:rsidRPr="00AB1A0A" w:rsidRDefault="00CB5EE4" w:rsidP="00CB5EE4">
      <w:pPr>
        <w:pStyle w:val="PL"/>
      </w:pPr>
      <w:r w:rsidRPr="00AB1A0A">
        <w:t xml:space="preserve">    requestedFeatureSets                FeatureSetEntryIndex</w:t>
      </w:r>
    </w:p>
    <w:p w14:paraId="5FC372F7" w14:textId="77777777" w:rsidR="00CB5EE4" w:rsidRPr="00AB1A0A" w:rsidRDefault="00CB5EE4" w:rsidP="00CB5EE4">
      <w:pPr>
        <w:pStyle w:val="PL"/>
      </w:pPr>
      <w:r w:rsidRPr="00AB1A0A">
        <w:t>}</w:t>
      </w:r>
    </w:p>
    <w:p w14:paraId="681E50B5" w14:textId="77777777" w:rsidR="00CB5EE4" w:rsidRPr="00AB1A0A" w:rsidRDefault="00CB5EE4" w:rsidP="00CB5EE4">
      <w:pPr>
        <w:pStyle w:val="PL"/>
      </w:pPr>
    </w:p>
    <w:p w14:paraId="6E0B2DEE" w14:textId="77777777" w:rsidR="00CB5EE4" w:rsidRPr="00AB1A0A" w:rsidRDefault="00CB5EE4" w:rsidP="00CB5EE4">
      <w:pPr>
        <w:pStyle w:val="PL"/>
      </w:pPr>
      <w:r w:rsidRPr="00AB1A0A">
        <w:t xml:space="preserve">FR-InfoList ::= </w:t>
      </w:r>
      <w:r w:rsidRPr="00AB1A0A">
        <w:rPr>
          <w:color w:val="993366"/>
        </w:rPr>
        <w:t>SEQUENCE</w:t>
      </w:r>
      <w:r w:rsidRPr="00AB1A0A">
        <w:t xml:space="preserve"> (</w:t>
      </w:r>
      <w:r w:rsidRPr="00AB1A0A">
        <w:rPr>
          <w:color w:val="993366"/>
        </w:rPr>
        <w:t>SIZE</w:t>
      </w:r>
      <w:r w:rsidRPr="00AB1A0A">
        <w:t xml:space="preserve"> (1..maxNrofServingCells-1))</w:t>
      </w:r>
      <w:r w:rsidRPr="00AB1A0A">
        <w:rPr>
          <w:color w:val="993366"/>
        </w:rPr>
        <w:t xml:space="preserve"> OF</w:t>
      </w:r>
      <w:r w:rsidRPr="00AB1A0A">
        <w:t xml:space="preserve"> FR-Info</w:t>
      </w:r>
    </w:p>
    <w:p w14:paraId="3DEDFF2B" w14:textId="77777777" w:rsidR="00CB5EE4" w:rsidRPr="00AB1A0A" w:rsidRDefault="00CB5EE4" w:rsidP="00CB5EE4">
      <w:pPr>
        <w:pStyle w:val="PL"/>
      </w:pPr>
    </w:p>
    <w:p w14:paraId="6E62EA43" w14:textId="77777777" w:rsidR="00CB5EE4" w:rsidRPr="00AB1A0A" w:rsidRDefault="00CB5EE4" w:rsidP="00CB5EE4">
      <w:pPr>
        <w:pStyle w:val="PL"/>
      </w:pPr>
      <w:r w:rsidRPr="00AB1A0A">
        <w:t xml:space="preserve">FR-Info ::= </w:t>
      </w:r>
      <w:r w:rsidRPr="00AB1A0A">
        <w:rPr>
          <w:color w:val="993366"/>
        </w:rPr>
        <w:t>SEQUENCE</w:t>
      </w:r>
      <w:r w:rsidRPr="00AB1A0A">
        <w:t xml:space="preserve"> {</w:t>
      </w:r>
    </w:p>
    <w:p w14:paraId="63C1FDC8" w14:textId="77777777" w:rsidR="00CB5EE4" w:rsidRPr="00AB1A0A" w:rsidRDefault="00CB5EE4" w:rsidP="00CB5EE4">
      <w:pPr>
        <w:pStyle w:val="PL"/>
      </w:pPr>
      <w:r w:rsidRPr="00AB1A0A">
        <w:t xml:space="preserve">    servCellIndex       ServCellIndex,</w:t>
      </w:r>
    </w:p>
    <w:p w14:paraId="2431BBCC" w14:textId="77777777" w:rsidR="00CB5EE4" w:rsidRPr="00AB1A0A" w:rsidRDefault="00CB5EE4" w:rsidP="00CB5EE4">
      <w:pPr>
        <w:pStyle w:val="PL"/>
      </w:pPr>
      <w:r w:rsidRPr="00AB1A0A">
        <w:t xml:space="preserve">    fr-Type             </w:t>
      </w:r>
      <w:r w:rsidRPr="00AB1A0A">
        <w:rPr>
          <w:color w:val="993366"/>
        </w:rPr>
        <w:t>ENUMERATED</w:t>
      </w:r>
      <w:r w:rsidRPr="00AB1A0A">
        <w:t xml:space="preserve"> {fr1, fr2}</w:t>
      </w:r>
    </w:p>
    <w:p w14:paraId="22FE484B" w14:textId="77777777" w:rsidR="00CB5EE4" w:rsidRPr="00AB1A0A" w:rsidRDefault="00CB5EE4" w:rsidP="00CB5EE4">
      <w:pPr>
        <w:pStyle w:val="PL"/>
      </w:pPr>
      <w:r w:rsidRPr="00AB1A0A">
        <w:t>}</w:t>
      </w:r>
    </w:p>
    <w:p w14:paraId="10282E28" w14:textId="77777777" w:rsidR="00CB5EE4" w:rsidRPr="00AB1A0A" w:rsidRDefault="00CB5EE4" w:rsidP="00CB5EE4">
      <w:pPr>
        <w:pStyle w:val="PL"/>
      </w:pPr>
    </w:p>
    <w:p w14:paraId="707F5DE4" w14:textId="77777777" w:rsidR="00CB5EE4" w:rsidRPr="00AB1A0A" w:rsidRDefault="00CB5EE4" w:rsidP="00CB5EE4">
      <w:pPr>
        <w:pStyle w:val="PL"/>
      </w:pPr>
      <w:r w:rsidRPr="00AB1A0A">
        <w:t xml:space="preserve">CandidateServingFreqListNR ::= </w:t>
      </w:r>
      <w:r w:rsidRPr="00AB1A0A">
        <w:rPr>
          <w:color w:val="993366"/>
        </w:rPr>
        <w:t>SEQUENCE</w:t>
      </w:r>
      <w:r w:rsidRPr="00AB1A0A">
        <w:t xml:space="preserve"> (</w:t>
      </w:r>
      <w:r w:rsidRPr="00AB1A0A">
        <w:rPr>
          <w:color w:val="993366"/>
        </w:rPr>
        <w:t>SIZE</w:t>
      </w:r>
      <w:r w:rsidRPr="00AB1A0A">
        <w:t xml:space="preserve"> (1.. maxFreqIDC-MRDC))</w:t>
      </w:r>
      <w:r w:rsidRPr="00AB1A0A">
        <w:rPr>
          <w:color w:val="993366"/>
        </w:rPr>
        <w:t xml:space="preserve"> OF</w:t>
      </w:r>
      <w:r w:rsidRPr="00AB1A0A">
        <w:t xml:space="preserve"> ARFCN-ValueNR</w:t>
      </w:r>
    </w:p>
    <w:p w14:paraId="6141D7DB" w14:textId="77777777" w:rsidR="00CB5EE4" w:rsidRDefault="00CB5EE4" w:rsidP="00CB5EE4">
      <w:pPr>
        <w:pStyle w:val="PL"/>
      </w:pPr>
    </w:p>
    <w:p w14:paraId="3602D948" w14:textId="77777777" w:rsidR="00CB5EE4" w:rsidRPr="00AB1A0A" w:rsidRDefault="00CB5EE4" w:rsidP="00CB5EE4">
      <w:pPr>
        <w:pStyle w:val="PL"/>
      </w:pPr>
      <w:r w:rsidRPr="00A470D9">
        <w:t>CandidateServingFreqList</w:t>
      </w:r>
      <w:r>
        <w:t>EUTRA</w:t>
      </w:r>
      <w:r w:rsidRPr="00A470D9">
        <w:t xml:space="preserve"> ::= </w:t>
      </w:r>
      <w:r w:rsidRPr="00A470D9">
        <w:rPr>
          <w:color w:val="993366"/>
        </w:rPr>
        <w:t>SEQUENCE</w:t>
      </w:r>
      <w:r w:rsidRPr="00A470D9">
        <w:t xml:space="preserve"> (</w:t>
      </w:r>
      <w:r w:rsidRPr="00A470D9">
        <w:rPr>
          <w:color w:val="993366"/>
        </w:rPr>
        <w:t>SIZE</w:t>
      </w:r>
      <w:r w:rsidRPr="00A470D9">
        <w:t xml:space="preserve"> (1.. maxFreqIDC-MRDC))</w:t>
      </w:r>
      <w:r w:rsidRPr="00A470D9">
        <w:rPr>
          <w:color w:val="993366"/>
        </w:rPr>
        <w:t xml:space="preserve"> OF</w:t>
      </w:r>
      <w:r w:rsidRPr="00A470D9">
        <w:t xml:space="preserve"> ARFCN-Value</w:t>
      </w:r>
      <w:r>
        <w:t>EUTRA</w:t>
      </w:r>
    </w:p>
    <w:p w14:paraId="26566823" w14:textId="77777777" w:rsidR="00CB5EE4" w:rsidRPr="00AB1A0A" w:rsidRDefault="00CB5EE4" w:rsidP="00CB5EE4">
      <w:pPr>
        <w:pStyle w:val="PL"/>
      </w:pPr>
    </w:p>
    <w:p w14:paraId="5BE5DD68" w14:textId="77777777" w:rsidR="00CB5EE4" w:rsidRPr="00AB1A0A" w:rsidRDefault="00CB5EE4" w:rsidP="00CB5EE4">
      <w:pPr>
        <w:pStyle w:val="PL"/>
        <w:rPr>
          <w:color w:val="808080"/>
        </w:rPr>
      </w:pPr>
      <w:r w:rsidRPr="00AB1A0A">
        <w:rPr>
          <w:color w:val="808080"/>
        </w:rPr>
        <w:t>-- TAG-CG-CONFIG-STOP</w:t>
      </w:r>
    </w:p>
    <w:p w14:paraId="1C6BBEB1" w14:textId="77777777" w:rsidR="00CB5EE4" w:rsidRPr="00AB1A0A" w:rsidRDefault="00CB5EE4" w:rsidP="00CB5EE4">
      <w:pPr>
        <w:pStyle w:val="PL"/>
        <w:rPr>
          <w:color w:val="808080"/>
        </w:rPr>
      </w:pPr>
      <w:r w:rsidRPr="00AB1A0A">
        <w:rPr>
          <w:color w:val="808080"/>
        </w:rPr>
        <w:t>-- ASN1STOP</w:t>
      </w:r>
    </w:p>
    <w:p w14:paraId="6C7F52F5" w14:textId="77777777" w:rsidR="00CB5EE4" w:rsidRPr="00AB1A0A" w:rsidRDefault="00CB5EE4" w:rsidP="00CB5E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5EE4" w:rsidRPr="00AB1A0A" w14:paraId="36B66F48"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6B9E65DB" w14:textId="77777777" w:rsidR="00CB5EE4" w:rsidRPr="00AB1A0A" w:rsidRDefault="00CB5EE4" w:rsidP="00CB5EE4">
            <w:pPr>
              <w:pStyle w:val="TAH"/>
              <w:rPr>
                <w:lang w:val="en-GB" w:eastAsia="ja-JP"/>
              </w:rPr>
            </w:pPr>
            <w:r w:rsidRPr="00AB1A0A">
              <w:rPr>
                <w:i/>
                <w:lang w:val="en-GB" w:eastAsia="ja-JP"/>
              </w:rPr>
              <w:lastRenderedPageBreak/>
              <w:t xml:space="preserve">CG-Config </w:t>
            </w:r>
            <w:r w:rsidRPr="00AB1A0A">
              <w:rPr>
                <w:lang w:val="en-GB" w:eastAsia="ja-JP"/>
              </w:rPr>
              <w:t>field descriptions</w:t>
            </w:r>
          </w:p>
        </w:tc>
      </w:tr>
      <w:tr w:rsidR="00CB5EE4" w:rsidRPr="00D17D45" w14:paraId="7D641694"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0FD7E637" w14:textId="77777777" w:rsidR="00CB5EE4" w:rsidRPr="00AB1A0A" w:rsidRDefault="00CB5EE4" w:rsidP="00CB5EE4">
            <w:pPr>
              <w:pStyle w:val="TAL"/>
              <w:rPr>
                <w:b/>
                <w:i/>
                <w:lang w:val="en-GB" w:eastAsia="ja-JP"/>
              </w:rPr>
            </w:pPr>
            <w:r w:rsidRPr="00AB1A0A">
              <w:rPr>
                <w:b/>
                <w:i/>
                <w:lang w:val="en-GB" w:eastAsia="ja-JP"/>
              </w:rPr>
              <w:t>candidateCellInfoListSN</w:t>
            </w:r>
          </w:p>
          <w:p w14:paraId="68A78347" w14:textId="77777777" w:rsidR="00CB5EE4" w:rsidRPr="00AB1A0A" w:rsidRDefault="00CB5EE4" w:rsidP="00CB5EE4">
            <w:pPr>
              <w:pStyle w:val="TAL"/>
              <w:rPr>
                <w:lang w:val="en-GB" w:eastAsia="ja-JP"/>
              </w:rPr>
            </w:pPr>
            <w:r w:rsidRPr="00AB1A0A">
              <w:rPr>
                <w:lang w:val="en-GB" w:eastAsia="ja-JP"/>
              </w:rPr>
              <w:t>Contains information regarding cells that the source secondary node suggests the target secondary gNB to consider configuring.</w:t>
            </w:r>
          </w:p>
        </w:tc>
      </w:tr>
      <w:tr w:rsidR="00CB5EE4" w:rsidRPr="00FA1543" w14:paraId="68865809" w14:textId="77777777" w:rsidTr="00CB5EE4">
        <w:tc>
          <w:tcPr>
            <w:tcW w:w="14173" w:type="dxa"/>
            <w:tcBorders>
              <w:top w:val="single" w:sz="4" w:space="0" w:color="auto"/>
              <w:left w:val="single" w:sz="4" w:space="0" w:color="auto"/>
              <w:bottom w:val="single" w:sz="4" w:space="0" w:color="auto"/>
              <w:right w:val="single" w:sz="4" w:space="0" w:color="auto"/>
            </w:tcBorders>
          </w:tcPr>
          <w:p w14:paraId="03C3192A" w14:textId="77777777" w:rsidR="00CB5EE4" w:rsidRDefault="00CB5EE4" w:rsidP="00CB5EE4">
            <w:pPr>
              <w:pStyle w:val="TAL"/>
              <w:rPr>
                <w:b/>
                <w:i/>
              </w:rPr>
            </w:pPr>
            <w:r w:rsidRPr="007A211F">
              <w:rPr>
                <w:b/>
                <w:i/>
              </w:rPr>
              <w:t>candidateCellInfoListSN-EUTRA</w:t>
            </w:r>
          </w:p>
          <w:p w14:paraId="6EA91B39" w14:textId="77777777" w:rsidR="00CB5EE4" w:rsidRPr="00FA1543" w:rsidRDefault="00CB5EE4" w:rsidP="00CB5EE4">
            <w:pPr>
              <w:pStyle w:val="TAL"/>
              <w:rPr>
                <w:b/>
                <w:bCs/>
                <w:i/>
                <w:iCs/>
                <w:lang w:val="en-US" w:eastAsia="ja-JP"/>
              </w:rPr>
            </w:pPr>
            <w:r>
              <w:t xml:space="preserve">Includes the </w:t>
            </w:r>
            <w:r w:rsidRPr="009640BE">
              <w:rPr>
                <w:i/>
              </w:rPr>
              <w:t>MeasResultList</w:t>
            </w:r>
            <w:r w:rsidRPr="009640BE">
              <w:rPr>
                <w:i/>
                <w:lang w:val="en-US"/>
              </w:rPr>
              <w:t>3</w:t>
            </w:r>
            <w:r w:rsidRPr="009640BE">
              <w:rPr>
                <w:i/>
              </w:rPr>
              <w:t>EUTRA</w:t>
            </w:r>
            <w:r>
              <w:t xml:space="preserve"> as specified in TS 36.331 [10]. </w:t>
            </w:r>
            <w:r w:rsidRPr="00D33BD8">
              <w:t xml:space="preserve">Contains information regarding cells that the source secondary node suggests the target secondary </w:t>
            </w:r>
            <w:r>
              <w:t>e</w:t>
            </w:r>
            <w:r w:rsidRPr="00D33BD8">
              <w:t>NB to consider configuring</w:t>
            </w:r>
            <w:r>
              <w:t>.</w:t>
            </w:r>
            <w:r w:rsidRPr="00FA1543">
              <w:rPr>
                <w:lang w:val="en-US"/>
              </w:rPr>
              <w:t xml:space="preserve"> </w:t>
            </w:r>
            <w:r>
              <w:rPr>
                <w:lang w:val="en-US"/>
              </w:rPr>
              <w:t>This field is only used in NE-DC.</w:t>
            </w:r>
          </w:p>
        </w:tc>
      </w:tr>
      <w:tr w:rsidR="00CB5EE4" w:rsidRPr="00D17D45" w14:paraId="682F03DC" w14:textId="77777777" w:rsidTr="00CB5EE4">
        <w:tc>
          <w:tcPr>
            <w:tcW w:w="14173" w:type="dxa"/>
            <w:tcBorders>
              <w:top w:val="single" w:sz="4" w:space="0" w:color="auto"/>
              <w:left w:val="single" w:sz="4" w:space="0" w:color="auto"/>
              <w:bottom w:val="single" w:sz="4" w:space="0" w:color="auto"/>
              <w:right w:val="single" w:sz="4" w:space="0" w:color="auto"/>
            </w:tcBorders>
          </w:tcPr>
          <w:p w14:paraId="04EC34B4" w14:textId="77777777" w:rsidR="00CB5EE4" w:rsidRPr="00AB1A0A" w:rsidRDefault="00CB5EE4" w:rsidP="00CB5EE4">
            <w:pPr>
              <w:pStyle w:val="TAL"/>
              <w:rPr>
                <w:b/>
                <w:bCs/>
                <w:i/>
                <w:iCs/>
                <w:lang w:val="en-GB"/>
              </w:rPr>
            </w:pPr>
            <w:r w:rsidRPr="00AB1A0A">
              <w:rPr>
                <w:b/>
                <w:bCs/>
                <w:i/>
                <w:iCs/>
                <w:lang w:val="en-GB"/>
              </w:rPr>
              <w:t>candidateServingFreqListNR</w:t>
            </w:r>
            <w:r>
              <w:rPr>
                <w:b/>
                <w:bCs/>
                <w:i/>
                <w:iCs/>
                <w:lang w:val="en-GB" w:eastAsia="ja-JP"/>
              </w:rPr>
              <w:t>, candidateServingFreqListEUTRA</w:t>
            </w:r>
          </w:p>
          <w:p w14:paraId="74AE924A" w14:textId="77777777" w:rsidR="00CB5EE4" w:rsidRPr="00AB1A0A" w:rsidRDefault="00CB5EE4" w:rsidP="00CB5EE4">
            <w:pPr>
              <w:pStyle w:val="TAL"/>
              <w:rPr>
                <w:b/>
                <w:i/>
                <w:lang w:val="en-GB" w:eastAsia="ja-JP"/>
              </w:rPr>
            </w:pPr>
            <w:r w:rsidRPr="00AB1A0A">
              <w:rPr>
                <w:lang w:val="en-GB" w:eastAsia="ja-JP"/>
              </w:rPr>
              <w:t>Indicates frequencies of candidate serving cells for In-Device Co-existence Indication (see TS 36.331 [10]).</w:t>
            </w:r>
          </w:p>
        </w:tc>
      </w:tr>
      <w:tr w:rsidR="00CB5EE4" w:rsidRPr="00D17D45" w14:paraId="66184BD7" w14:textId="77777777" w:rsidTr="00CB5EE4">
        <w:tc>
          <w:tcPr>
            <w:tcW w:w="14173" w:type="dxa"/>
            <w:tcBorders>
              <w:top w:val="single" w:sz="4" w:space="0" w:color="auto"/>
              <w:left w:val="single" w:sz="4" w:space="0" w:color="auto"/>
              <w:bottom w:val="single" w:sz="4" w:space="0" w:color="auto"/>
              <w:right w:val="single" w:sz="4" w:space="0" w:color="auto"/>
            </w:tcBorders>
          </w:tcPr>
          <w:p w14:paraId="6EB40D2C" w14:textId="77777777" w:rsidR="00CB5EE4" w:rsidRDefault="00CB5EE4" w:rsidP="00CB5EE4">
            <w:pPr>
              <w:pStyle w:val="TAL"/>
              <w:rPr>
                <w:b/>
                <w:i/>
              </w:rPr>
            </w:pPr>
            <w:r w:rsidRPr="004B5194">
              <w:rPr>
                <w:b/>
                <w:i/>
              </w:rPr>
              <w:t>drx-ConfigSCG</w:t>
            </w:r>
          </w:p>
          <w:p w14:paraId="0C6A53AA" w14:textId="77777777" w:rsidR="00CB5EE4" w:rsidRPr="004B5194" w:rsidRDefault="00CB5EE4" w:rsidP="00CB5EE4">
            <w:pPr>
              <w:pStyle w:val="TAL"/>
              <w:rPr>
                <w:bCs/>
                <w:iCs/>
                <w:lang w:val="en-GB" w:eastAsia="ja-JP"/>
              </w:rPr>
            </w:pPr>
            <w:r>
              <w:rPr>
                <w:lang w:val="en-GB"/>
              </w:rPr>
              <w:t>This field contains the complete DRX configuration of the SCG. This field is only used in NR-DC.</w:t>
            </w:r>
          </w:p>
        </w:tc>
      </w:tr>
      <w:tr w:rsidR="00CB5EE4" w:rsidRPr="00D17D45" w14:paraId="2286AA10" w14:textId="77777777" w:rsidTr="00CB5EE4">
        <w:tc>
          <w:tcPr>
            <w:tcW w:w="14173" w:type="dxa"/>
            <w:tcBorders>
              <w:top w:val="single" w:sz="4" w:space="0" w:color="auto"/>
              <w:left w:val="single" w:sz="4" w:space="0" w:color="auto"/>
              <w:bottom w:val="single" w:sz="4" w:space="0" w:color="auto"/>
              <w:right w:val="single" w:sz="4" w:space="0" w:color="auto"/>
            </w:tcBorders>
          </w:tcPr>
          <w:p w14:paraId="4D2261F4" w14:textId="77777777" w:rsidR="00CB5EE4" w:rsidRDefault="00CB5EE4" w:rsidP="00CB5EE4">
            <w:pPr>
              <w:pStyle w:val="TAL"/>
              <w:rPr>
                <w:b/>
                <w:bCs/>
                <w:i/>
                <w:iCs/>
                <w:lang w:val="en-GB" w:eastAsia="ja-JP"/>
              </w:rPr>
            </w:pPr>
            <w:r>
              <w:rPr>
                <w:b/>
                <w:bCs/>
                <w:i/>
                <w:iCs/>
                <w:lang w:val="en-GB" w:eastAsia="ja-JP"/>
              </w:rPr>
              <w:t>drx-InfoSCG</w:t>
            </w:r>
          </w:p>
          <w:p w14:paraId="3B14A83B" w14:textId="77777777" w:rsidR="00CB5EE4" w:rsidRPr="00645E3C" w:rsidRDefault="00CB5EE4" w:rsidP="00CB5EE4">
            <w:pPr>
              <w:pStyle w:val="TAL"/>
              <w:rPr>
                <w:b/>
                <w:bCs/>
                <w:i/>
                <w:iCs/>
                <w:lang w:val="en-GB" w:eastAsia="ja-JP"/>
              </w:rPr>
            </w:pPr>
            <w:r>
              <w:rPr>
                <w:lang w:val="en-GB"/>
              </w:rPr>
              <w:t>This field contains the DRX long and short cycle configuration of the SCG. This field is u</w:t>
            </w:r>
            <w:r>
              <w:t>sed in (NG)EN-DC and NE-DC</w:t>
            </w:r>
            <w:r>
              <w:rPr>
                <w:lang w:val="en-GB"/>
              </w:rPr>
              <w:t>.</w:t>
            </w:r>
            <w:r>
              <w:rPr>
                <w:rStyle w:val="CommentReference"/>
                <w:rFonts w:ascii="Times New Roman" w:hAnsi="Times New Roman"/>
                <w:lang w:val="en-GB"/>
              </w:rPr>
              <w:t xml:space="preserve"> </w:t>
            </w:r>
          </w:p>
        </w:tc>
      </w:tr>
      <w:tr w:rsidR="00CB5EE4" w:rsidRPr="00D17D45" w14:paraId="22BBF0CF" w14:textId="77777777" w:rsidTr="00CB5EE4">
        <w:tc>
          <w:tcPr>
            <w:tcW w:w="14173" w:type="dxa"/>
            <w:tcBorders>
              <w:top w:val="single" w:sz="4" w:space="0" w:color="auto"/>
              <w:left w:val="single" w:sz="4" w:space="0" w:color="auto"/>
              <w:bottom w:val="single" w:sz="4" w:space="0" w:color="auto"/>
              <w:right w:val="single" w:sz="4" w:space="0" w:color="auto"/>
            </w:tcBorders>
          </w:tcPr>
          <w:p w14:paraId="2336FE5B" w14:textId="77777777" w:rsidR="00CB5EE4" w:rsidRPr="00AB1A0A" w:rsidRDefault="00CB5EE4" w:rsidP="00CB5EE4">
            <w:pPr>
              <w:pStyle w:val="TAL"/>
              <w:rPr>
                <w:b/>
                <w:i/>
                <w:lang w:val="en-GB" w:eastAsia="ja-JP"/>
              </w:rPr>
            </w:pPr>
            <w:r w:rsidRPr="00AB1A0A">
              <w:rPr>
                <w:b/>
                <w:i/>
                <w:lang w:val="en-GB" w:eastAsia="ja-JP"/>
              </w:rPr>
              <w:t>configRestrictModReq</w:t>
            </w:r>
          </w:p>
          <w:p w14:paraId="0FC8BB09" w14:textId="77777777" w:rsidR="00CB5EE4" w:rsidRPr="00AB1A0A" w:rsidRDefault="00CB5EE4" w:rsidP="00CB5EE4">
            <w:pPr>
              <w:pStyle w:val="TAL"/>
              <w:rPr>
                <w:b/>
                <w:i/>
                <w:lang w:val="en-GB" w:eastAsia="ja-JP"/>
              </w:rPr>
            </w:pPr>
            <w:r w:rsidRPr="00AB1A0A">
              <w:rPr>
                <w:lang w:val="en-GB" w:eastAsia="ja-JP"/>
              </w:rPr>
              <w:t xml:space="preserve">Used by SN to request changes to SCG configuration restrictions previously set by MN to ensure UE capabilities are respected. E.g. can </w:t>
            </w:r>
            <w:r>
              <w:rPr>
                <w:lang w:val="en-GB" w:eastAsia="ja-JP"/>
              </w:rPr>
              <w:t xml:space="preserve">be </w:t>
            </w:r>
            <w:r w:rsidRPr="00AB1A0A">
              <w:rPr>
                <w:lang w:val="en-GB" w:eastAsia="ja-JP"/>
              </w:rPr>
              <w:t>used to request configuring an NR band combination whose use MN has previously forbidden.</w:t>
            </w:r>
          </w:p>
        </w:tc>
      </w:tr>
      <w:tr w:rsidR="00CB5EE4" w:rsidRPr="00D17D45" w14:paraId="716DA0B9"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1F11F2F1" w14:textId="77777777" w:rsidR="00CB5EE4" w:rsidRPr="00AB1A0A" w:rsidRDefault="00CB5EE4" w:rsidP="00CB5EE4">
            <w:pPr>
              <w:pStyle w:val="TAL"/>
              <w:rPr>
                <w:b/>
                <w:i/>
                <w:lang w:val="en-GB" w:eastAsia="ja-JP"/>
              </w:rPr>
            </w:pPr>
            <w:r w:rsidRPr="00AB1A0A">
              <w:rPr>
                <w:b/>
                <w:i/>
                <w:lang w:val="en-GB" w:eastAsia="ja-JP"/>
              </w:rPr>
              <w:t>fr-InfoListSCG</w:t>
            </w:r>
          </w:p>
          <w:p w14:paraId="0EA1D4CE" w14:textId="77777777" w:rsidR="00CB5EE4" w:rsidRPr="00AB1A0A" w:rsidRDefault="00CB5EE4" w:rsidP="00CB5EE4">
            <w:pPr>
              <w:pStyle w:val="TAL"/>
              <w:rPr>
                <w:lang w:val="en-GB" w:eastAsia="ja-JP"/>
              </w:rPr>
            </w:pPr>
            <w:r w:rsidRPr="00AB1A0A">
              <w:rPr>
                <w:lang w:val="en-GB" w:eastAsia="ja-JP"/>
              </w:rPr>
              <w:t>Contains information of FR information of serving cells that include PScell and Scells configured in SCG.</w:t>
            </w:r>
          </w:p>
        </w:tc>
      </w:tr>
      <w:tr w:rsidR="007E0EC8" w:rsidRPr="00D17D45" w14:paraId="13CD4814" w14:textId="77777777" w:rsidTr="0004708D">
        <w:trPr>
          <w:ins w:id="107" w:author="Ericsson" w:date="2019-06-25T09:47:00Z"/>
        </w:trPr>
        <w:tc>
          <w:tcPr>
            <w:tcW w:w="14173" w:type="dxa"/>
            <w:tcBorders>
              <w:top w:val="single" w:sz="4" w:space="0" w:color="auto"/>
              <w:left w:val="single" w:sz="4" w:space="0" w:color="auto"/>
              <w:bottom w:val="single" w:sz="4" w:space="0" w:color="auto"/>
              <w:right w:val="single" w:sz="4" w:space="0" w:color="auto"/>
            </w:tcBorders>
          </w:tcPr>
          <w:p w14:paraId="734355A0" w14:textId="3BECAF12" w:rsidR="007E0EC8" w:rsidRDefault="007E0EC8" w:rsidP="0004708D">
            <w:pPr>
              <w:pStyle w:val="TAL"/>
              <w:rPr>
                <w:ins w:id="108" w:author="Ericsson" w:date="2019-06-25T09:47:00Z"/>
              </w:rPr>
            </w:pPr>
            <w:ins w:id="109" w:author="Ericsson" w:date="2019-06-25T09:47:00Z">
              <w:r>
                <w:rPr>
                  <w:b/>
                  <w:i/>
                </w:rPr>
                <w:t>l1DataRateDownlink</w:t>
              </w:r>
            </w:ins>
          </w:p>
          <w:p w14:paraId="7938D195" w14:textId="66BD9EEB" w:rsidR="007E0EC8" w:rsidRPr="00AB1A0A" w:rsidRDefault="007E0EC8" w:rsidP="0004708D">
            <w:pPr>
              <w:pStyle w:val="TAL"/>
              <w:rPr>
                <w:ins w:id="110" w:author="Ericsson" w:date="2019-06-25T09:47:00Z"/>
                <w:b/>
                <w:i/>
                <w:lang w:val="en-GB" w:eastAsia="ja-JP"/>
              </w:rPr>
            </w:pPr>
            <w:ins w:id="111" w:author="Ericsson" w:date="2019-06-25T09:47:00Z">
              <w:r>
                <w:t xml:space="preserve">The maximum L1 downlink data rate </w:t>
              </w:r>
            </w:ins>
            <w:ins w:id="112" w:author="Ericsson" w:date="2019-08-14T20:19:00Z">
              <w:r w:rsidR="00565861">
                <w:rPr>
                  <w:lang w:val="en-GB"/>
                </w:rPr>
                <w:t xml:space="preserve">in bit/s </w:t>
              </w:r>
            </w:ins>
            <w:ins w:id="113" w:author="Ericsson" w:date="2019-06-25T09:47:00Z">
              <w:r>
                <w:t>that the UE is able to achieve on its SCG serving cells according to the selected selectedBandCombinationNR.</w:t>
              </w:r>
            </w:ins>
          </w:p>
        </w:tc>
      </w:tr>
      <w:tr w:rsidR="007E0EC8" w:rsidRPr="00D17D45" w14:paraId="00638667" w14:textId="77777777" w:rsidTr="0004708D">
        <w:trPr>
          <w:ins w:id="114" w:author="Ericsson" w:date="2019-06-25T09:47:00Z"/>
        </w:trPr>
        <w:tc>
          <w:tcPr>
            <w:tcW w:w="14173" w:type="dxa"/>
            <w:tcBorders>
              <w:top w:val="single" w:sz="4" w:space="0" w:color="auto"/>
              <w:left w:val="single" w:sz="4" w:space="0" w:color="auto"/>
              <w:bottom w:val="single" w:sz="4" w:space="0" w:color="auto"/>
              <w:right w:val="single" w:sz="4" w:space="0" w:color="auto"/>
            </w:tcBorders>
          </w:tcPr>
          <w:p w14:paraId="4552DFFD" w14:textId="77751B17" w:rsidR="007E0EC8" w:rsidRDefault="007E0EC8" w:rsidP="0004708D">
            <w:pPr>
              <w:pStyle w:val="TAL"/>
              <w:rPr>
                <w:ins w:id="115" w:author="Ericsson" w:date="2019-06-25T09:47:00Z"/>
              </w:rPr>
            </w:pPr>
            <w:ins w:id="116" w:author="Ericsson" w:date="2019-06-25T09:47:00Z">
              <w:r>
                <w:rPr>
                  <w:b/>
                  <w:i/>
                </w:rPr>
                <w:t>l1DataRateUplink</w:t>
              </w:r>
            </w:ins>
          </w:p>
          <w:p w14:paraId="1767B3A5" w14:textId="5BB732C7" w:rsidR="007E0EC8" w:rsidRPr="00AB1A0A" w:rsidRDefault="007E0EC8" w:rsidP="0004708D">
            <w:pPr>
              <w:pStyle w:val="TAL"/>
              <w:rPr>
                <w:ins w:id="117" w:author="Ericsson" w:date="2019-06-25T09:47:00Z"/>
                <w:b/>
                <w:i/>
                <w:lang w:val="en-GB" w:eastAsia="ja-JP"/>
              </w:rPr>
            </w:pPr>
            <w:ins w:id="118" w:author="Ericsson" w:date="2019-06-25T09:47:00Z">
              <w:r>
                <w:t xml:space="preserve">The maximum L1 uplink data rate that </w:t>
              </w:r>
            </w:ins>
            <w:ins w:id="119" w:author="Ericsson" w:date="2019-08-14T20:20:00Z">
              <w:r w:rsidR="00565861">
                <w:rPr>
                  <w:lang w:val="en-GB"/>
                </w:rPr>
                <w:t xml:space="preserve">in bit/s </w:t>
              </w:r>
            </w:ins>
            <w:ins w:id="120" w:author="Ericsson" w:date="2019-06-25T09:47:00Z">
              <w:r>
                <w:t>the UE is able to achieve on its SCG serving cells according to the selected selectedBandCombinationNR.</w:t>
              </w:r>
            </w:ins>
          </w:p>
        </w:tc>
      </w:tr>
      <w:tr w:rsidR="00CB5EE4" w:rsidRPr="00D17D45" w14:paraId="19221738" w14:textId="77777777" w:rsidTr="00CB5EE4">
        <w:tc>
          <w:tcPr>
            <w:tcW w:w="14173" w:type="dxa"/>
            <w:tcBorders>
              <w:top w:val="single" w:sz="4" w:space="0" w:color="auto"/>
              <w:left w:val="single" w:sz="4" w:space="0" w:color="auto"/>
              <w:bottom w:val="single" w:sz="4" w:space="0" w:color="auto"/>
              <w:right w:val="single" w:sz="4" w:space="0" w:color="auto"/>
            </w:tcBorders>
          </w:tcPr>
          <w:p w14:paraId="15BBDAC3" w14:textId="77777777" w:rsidR="00CB5EE4" w:rsidRDefault="00CB5EE4" w:rsidP="00CB5EE4">
            <w:pPr>
              <w:pStyle w:val="TAL"/>
              <w:rPr>
                <w:b/>
                <w:i/>
              </w:rPr>
            </w:pPr>
            <w:r w:rsidRPr="00172F2D">
              <w:rPr>
                <w:b/>
                <w:i/>
              </w:rPr>
              <w:t>needForGaps</w:t>
            </w:r>
          </w:p>
          <w:p w14:paraId="62C42090" w14:textId="77777777" w:rsidR="00CB5EE4" w:rsidRPr="00172F2D" w:rsidRDefault="00CB5EE4" w:rsidP="00CB5EE4">
            <w:pPr>
              <w:pStyle w:val="TAL"/>
              <w:rPr>
                <w:bCs/>
                <w:iCs/>
                <w:lang w:val="en-GB" w:eastAsia="ja-JP"/>
              </w:rPr>
            </w:pPr>
            <w:r>
              <w:rPr>
                <w:bCs/>
                <w:iCs/>
                <w:lang w:val="en-GB" w:eastAsia="ja-JP"/>
              </w:rPr>
              <w:t>In NE-DC, indicates wheter the SN requests gNB to configure measurements gaps.</w:t>
            </w:r>
          </w:p>
        </w:tc>
      </w:tr>
      <w:tr w:rsidR="00CB5EE4" w:rsidRPr="00D17D45" w14:paraId="7C1CE2E5"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4BE19031" w14:textId="77777777" w:rsidR="00CB5EE4" w:rsidRPr="00AB1A0A" w:rsidRDefault="00CB5EE4" w:rsidP="00CB5EE4">
            <w:pPr>
              <w:pStyle w:val="TAL"/>
              <w:rPr>
                <w:b/>
                <w:i/>
                <w:lang w:val="en-GB" w:eastAsia="ja-JP"/>
              </w:rPr>
            </w:pPr>
            <w:r w:rsidRPr="00AB1A0A">
              <w:rPr>
                <w:b/>
                <w:i/>
                <w:lang w:val="en-GB" w:eastAsia="ja-JP"/>
              </w:rPr>
              <w:t>measuredFrequenciesSN</w:t>
            </w:r>
          </w:p>
          <w:p w14:paraId="27658144" w14:textId="77777777" w:rsidR="00CB5EE4" w:rsidRPr="00AB1A0A" w:rsidRDefault="00CB5EE4" w:rsidP="00CB5EE4">
            <w:pPr>
              <w:pStyle w:val="TAL"/>
              <w:rPr>
                <w:lang w:val="en-GB" w:eastAsia="ja-JP"/>
              </w:rPr>
            </w:pPr>
            <w:r w:rsidRPr="00AB1A0A">
              <w:rPr>
                <w:lang w:val="en-GB" w:eastAsia="ja-JP"/>
              </w:rPr>
              <w:t>Used by SN to indicate a list of frequencies measured by the UE.</w:t>
            </w:r>
          </w:p>
        </w:tc>
      </w:tr>
      <w:tr w:rsidR="00CB5EE4" w:rsidRPr="00D17D45" w14:paraId="66B7ECD1" w14:textId="77777777" w:rsidTr="00CB5EE4">
        <w:tc>
          <w:tcPr>
            <w:tcW w:w="14173" w:type="dxa"/>
            <w:tcBorders>
              <w:top w:val="single" w:sz="4" w:space="0" w:color="auto"/>
              <w:left w:val="single" w:sz="4" w:space="0" w:color="auto"/>
              <w:bottom w:val="single" w:sz="4" w:space="0" w:color="auto"/>
              <w:right w:val="single" w:sz="4" w:space="0" w:color="auto"/>
            </w:tcBorders>
          </w:tcPr>
          <w:p w14:paraId="7B39592F" w14:textId="77777777" w:rsidR="00CB5EE4" w:rsidRPr="00AB1A0A" w:rsidRDefault="00CB5EE4" w:rsidP="00CB5EE4">
            <w:pPr>
              <w:pStyle w:val="TAL"/>
              <w:rPr>
                <w:b/>
                <w:i/>
                <w:lang w:val="en-GB" w:eastAsia="ja-JP"/>
              </w:rPr>
            </w:pPr>
            <w:r w:rsidRPr="00AB1A0A">
              <w:rPr>
                <w:b/>
                <w:i/>
                <w:lang w:val="en-GB" w:eastAsia="ja-JP"/>
              </w:rPr>
              <w:t>ph-InfoSCG</w:t>
            </w:r>
          </w:p>
          <w:p w14:paraId="621F52CA" w14:textId="77777777" w:rsidR="00CB5EE4" w:rsidRPr="00AB1A0A" w:rsidRDefault="00CB5EE4" w:rsidP="00CB5EE4">
            <w:pPr>
              <w:pStyle w:val="TAL"/>
              <w:rPr>
                <w:b/>
                <w:bCs/>
                <w:i/>
                <w:iCs/>
                <w:lang w:val="en-GB" w:eastAsia="ja-JP"/>
              </w:rPr>
            </w:pPr>
            <w:r w:rsidRPr="00AB1A0A">
              <w:rPr>
                <w:lang w:val="en-GB" w:eastAsia="ja-JP"/>
              </w:rPr>
              <w:t>Power headroom information in SCG that is needed in the reception of PHR MAC CE of MCG</w:t>
            </w:r>
          </w:p>
        </w:tc>
      </w:tr>
      <w:tr w:rsidR="00CB5EE4" w:rsidRPr="00D17D45" w14:paraId="0A435B73" w14:textId="77777777" w:rsidTr="00CB5EE4">
        <w:tc>
          <w:tcPr>
            <w:tcW w:w="14173" w:type="dxa"/>
            <w:tcBorders>
              <w:top w:val="single" w:sz="4" w:space="0" w:color="auto"/>
              <w:left w:val="single" w:sz="4" w:space="0" w:color="auto"/>
              <w:bottom w:val="single" w:sz="4" w:space="0" w:color="auto"/>
              <w:right w:val="single" w:sz="4" w:space="0" w:color="auto"/>
            </w:tcBorders>
          </w:tcPr>
          <w:p w14:paraId="3904FB2C" w14:textId="77777777" w:rsidR="00CB5EE4" w:rsidRPr="00AB1A0A" w:rsidRDefault="00CB5EE4" w:rsidP="00CB5EE4">
            <w:pPr>
              <w:pStyle w:val="TAL"/>
              <w:rPr>
                <w:rFonts w:eastAsia="DengXian"/>
                <w:b/>
                <w:bCs/>
                <w:i/>
                <w:iCs/>
                <w:lang w:val="en-GB"/>
              </w:rPr>
            </w:pPr>
            <w:r w:rsidRPr="00AB1A0A">
              <w:rPr>
                <w:rFonts w:eastAsia="DengXian"/>
                <w:b/>
                <w:bCs/>
                <w:i/>
                <w:iCs/>
                <w:lang w:val="en-GB"/>
              </w:rPr>
              <w:t>ph-SupplementaryUplink</w:t>
            </w:r>
          </w:p>
          <w:p w14:paraId="0F249A62" w14:textId="77777777" w:rsidR="00CB5EE4" w:rsidRPr="00AB1A0A" w:rsidRDefault="00CB5EE4" w:rsidP="00CB5EE4">
            <w:pPr>
              <w:pStyle w:val="TAL"/>
              <w:rPr>
                <w:lang w:val="en-GB"/>
              </w:rPr>
            </w:pPr>
            <w:r w:rsidRPr="00AB1A0A">
              <w:rPr>
                <w:rFonts w:eastAsia="DengXian"/>
                <w:lang w:val="en-GB"/>
              </w:rPr>
              <w:t xml:space="preserve">Power headroom information for supplementary uplink. In the case of </w:t>
            </w:r>
            <w:r>
              <w:rPr>
                <w:rFonts w:eastAsia="DengXian"/>
                <w:bCs/>
                <w:iCs/>
                <w:lang w:val="en-GB" w:eastAsia="zh-CN"/>
              </w:rPr>
              <w:t>(</w:t>
            </w:r>
            <w:r>
              <w:rPr>
                <w:rFonts w:eastAsia="DengXian"/>
                <w:bCs/>
                <w:iCs/>
                <w:lang w:eastAsia="zh-CN"/>
              </w:rPr>
              <w:t>NG)</w:t>
            </w:r>
            <w:r w:rsidRPr="00AB1A0A">
              <w:rPr>
                <w:rFonts w:eastAsia="DengXian"/>
                <w:lang w:val="en-GB"/>
              </w:rPr>
              <w:t>EN-DC</w:t>
            </w:r>
            <w:r>
              <w:rPr>
                <w:rFonts w:eastAsia="DengXian"/>
                <w:bCs/>
                <w:iCs/>
                <w:lang w:val="en-GB" w:eastAsia="zh-CN"/>
              </w:rPr>
              <w:t xml:space="preserve"> </w:t>
            </w:r>
            <w:r>
              <w:rPr>
                <w:rFonts w:eastAsia="DengXian"/>
                <w:bCs/>
                <w:iCs/>
                <w:lang w:eastAsia="zh-CN"/>
              </w:rPr>
              <w:t>and NR-DC</w:t>
            </w:r>
            <w:r w:rsidRPr="00AB1A0A">
              <w:rPr>
                <w:rFonts w:eastAsia="DengXian"/>
                <w:lang w:val="en-GB"/>
              </w:rPr>
              <w:t xml:space="preserve">, this field is only present when two UL carriers are configued for a serving cell and one UL carrier reports type1 PH while the other reports type 3 PH. </w:t>
            </w:r>
          </w:p>
        </w:tc>
      </w:tr>
      <w:tr w:rsidR="00CB5EE4" w:rsidRPr="00AB1A0A" w14:paraId="4BC8263A" w14:textId="77777777" w:rsidTr="00CB5EE4">
        <w:tc>
          <w:tcPr>
            <w:tcW w:w="14173" w:type="dxa"/>
            <w:tcBorders>
              <w:top w:val="single" w:sz="4" w:space="0" w:color="auto"/>
              <w:left w:val="single" w:sz="4" w:space="0" w:color="auto"/>
              <w:bottom w:val="single" w:sz="4" w:space="0" w:color="auto"/>
              <w:right w:val="single" w:sz="4" w:space="0" w:color="auto"/>
            </w:tcBorders>
          </w:tcPr>
          <w:p w14:paraId="551806F2" w14:textId="77777777" w:rsidR="00CB5EE4" w:rsidRPr="00AB1A0A" w:rsidRDefault="00CB5EE4" w:rsidP="00CB5EE4">
            <w:pPr>
              <w:pStyle w:val="TAL"/>
              <w:rPr>
                <w:b/>
                <w:bCs/>
                <w:i/>
                <w:iCs/>
                <w:lang w:val="en-GB"/>
              </w:rPr>
            </w:pPr>
            <w:r w:rsidRPr="00AB1A0A">
              <w:rPr>
                <w:b/>
                <w:bCs/>
                <w:i/>
                <w:iCs/>
                <w:lang w:val="en-GB"/>
              </w:rPr>
              <w:t>ph-Type1or3</w:t>
            </w:r>
          </w:p>
          <w:p w14:paraId="15CF4649" w14:textId="77777777" w:rsidR="00CB5EE4" w:rsidRPr="00AB1A0A" w:rsidRDefault="00CB5EE4" w:rsidP="00CB5EE4">
            <w:pPr>
              <w:pStyle w:val="TAL"/>
              <w:rPr>
                <w:b/>
                <w:i/>
                <w:lang w:val="en-GB" w:eastAsia="ja-JP"/>
              </w:rPr>
            </w:pPr>
            <w:r w:rsidRPr="00AB1A0A">
              <w:rPr>
                <w:lang w:val="en-GB"/>
              </w:rPr>
              <w:t xml:space="preserve">Type of power headroom for a certain serving cell in SCG (PSCell and activated SCells). Value </w:t>
            </w:r>
            <w:r w:rsidRPr="00AB1A0A">
              <w:rPr>
                <w:bCs/>
                <w:i/>
                <w:iCs/>
                <w:lang w:val="en-GB" w:eastAsia="ja-JP"/>
              </w:rPr>
              <w:t>type1</w:t>
            </w:r>
            <w:r w:rsidRPr="00AB1A0A">
              <w:rPr>
                <w:lang w:val="en-GB"/>
              </w:rPr>
              <w:t xml:space="preserve"> refers to type 1 power headroom, value </w:t>
            </w:r>
            <w:r w:rsidRPr="00AB1A0A">
              <w:rPr>
                <w:bCs/>
                <w:i/>
                <w:iCs/>
                <w:lang w:val="en-GB" w:eastAsia="ja-JP"/>
              </w:rPr>
              <w:t>type3</w:t>
            </w:r>
            <w:r w:rsidRPr="00AB1A0A">
              <w:rPr>
                <w:lang w:val="en-GB"/>
              </w:rPr>
              <w:t xml:space="preserve"> refers to type 3 power headroom. (See TS 38.321 [3]).</w:t>
            </w:r>
          </w:p>
        </w:tc>
      </w:tr>
      <w:tr w:rsidR="00CB5EE4" w:rsidRPr="00D17D45" w14:paraId="62CE6453" w14:textId="77777777" w:rsidTr="00CB5EE4">
        <w:tc>
          <w:tcPr>
            <w:tcW w:w="14173" w:type="dxa"/>
            <w:tcBorders>
              <w:top w:val="single" w:sz="4" w:space="0" w:color="auto"/>
              <w:left w:val="single" w:sz="4" w:space="0" w:color="auto"/>
              <w:bottom w:val="single" w:sz="4" w:space="0" w:color="auto"/>
              <w:right w:val="single" w:sz="4" w:space="0" w:color="auto"/>
            </w:tcBorders>
          </w:tcPr>
          <w:p w14:paraId="586F5264" w14:textId="77777777" w:rsidR="00CB5EE4" w:rsidRPr="00AB1A0A" w:rsidRDefault="00CB5EE4" w:rsidP="00CB5EE4">
            <w:pPr>
              <w:pStyle w:val="TAL"/>
              <w:rPr>
                <w:rFonts w:eastAsia="DengXian"/>
                <w:b/>
                <w:bCs/>
                <w:i/>
                <w:iCs/>
                <w:lang w:val="en-GB"/>
              </w:rPr>
            </w:pPr>
            <w:r w:rsidRPr="00AB1A0A">
              <w:rPr>
                <w:rFonts w:eastAsia="DengXian"/>
                <w:b/>
                <w:bCs/>
                <w:i/>
                <w:iCs/>
                <w:lang w:val="en-GB"/>
              </w:rPr>
              <w:t>ph-Uplink</w:t>
            </w:r>
          </w:p>
          <w:p w14:paraId="41B89F91" w14:textId="77777777" w:rsidR="00CB5EE4" w:rsidRPr="00AB1A0A" w:rsidRDefault="00CB5EE4" w:rsidP="00CB5EE4">
            <w:pPr>
              <w:pStyle w:val="TAL"/>
              <w:rPr>
                <w:lang w:val="en-GB"/>
              </w:rPr>
            </w:pPr>
            <w:r w:rsidRPr="00AB1A0A">
              <w:rPr>
                <w:rFonts w:eastAsia="DengXian"/>
                <w:lang w:val="en-GB"/>
              </w:rPr>
              <w:t>Power headroom information for uplink.</w:t>
            </w:r>
          </w:p>
        </w:tc>
      </w:tr>
      <w:tr w:rsidR="00CB5EE4" w:rsidRPr="00D17D45" w14:paraId="7E59A3D9"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22EBBE83" w14:textId="77777777" w:rsidR="00CB5EE4" w:rsidRPr="00AB1A0A" w:rsidRDefault="00CB5EE4" w:rsidP="00CB5EE4">
            <w:pPr>
              <w:pStyle w:val="TAL"/>
              <w:rPr>
                <w:b/>
                <w:i/>
                <w:lang w:val="en-GB" w:eastAsia="ja-JP"/>
              </w:rPr>
            </w:pPr>
            <w:r w:rsidRPr="00AB1A0A">
              <w:rPr>
                <w:b/>
                <w:i/>
                <w:lang w:val="en-GB" w:eastAsia="ja-JP"/>
              </w:rPr>
              <w:t>pSCellFrequency</w:t>
            </w:r>
            <w:r>
              <w:rPr>
                <w:b/>
                <w:i/>
                <w:lang w:val="en-GB" w:eastAsia="ja-JP"/>
              </w:rPr>
              <w:t>, pSCellFrequencyEUTRA</w:t>
            </w:r>
          </w:p>
          <w:p w14:paraId="48F872D1" w14:textId="77777777" w:rsidR="00CB5EE4" w:rsidRPr="00AB1A0A" w:rsidRDefault="00CB5EE4" w:rsidP="00CB5EE4">
            <w:pPr>
              <w:pStyle w:val="TAL"/>
              <w:rPr>
                <w:lang w:val="en-GB" w:eastAsia="ja-JP"/>
              </w:rPr>
            </w:pPr>
            <w:r w:rsidRPr="00AB1A0A">
              <w:rPr>
                <w:lang w:val="en-GB" w:eastAsia="ja-JP"/>
              </w:rPr>
              <w:t>Indicates the frequency of PSCell</w:t>
            </w:r>
            <w:r>
              <w:rPr>
                <w:lang w:val="en-GB" w:eastAsia="ja-JP"/>
              </w:rPr>
              <w:t xml:space="preserve"> in NR (i.e., pSCellFrequency) or EUTRA (i.e., pSCellFrequencyEUTRA)</w:t>
            </w:r>
            <w:r w:rsidRPr="00645E3C">
              <w:rPr>
                <w:lang w:val="en-GB" w:eastAsia="ja-JP"/>
              </w:rPr>
              <w:t>.</w:t>
            </w:r>
            <w:r>
              <w:rPr>
                <w:lang w:val="en-GB" w:eastAsia="ja-JP"/>
              </w:rPr>
              <w:t xml:space="preserve"> In this version of the specification, pSCellFrequency is not used in NE-DC whereas pSCellFrequencyEUTRA is only used in NE-DC</w:t>
            </w:r>
            <w:r w:rsidRPr="00AB1A0A">
              <w:rPr>
                <w:lang w:val="en-GB" w:eastAsia="ja-JP"/>
              </w:rPr>
              <w:t>.</w:t>
            </w:r>
          </w:p>
        </w:tc>
      </w:tr>
      <w:tr w:rsidR="00CB5EE4" w:rsidRPr="00D17D45" w14:paraId="578AEE4A" w14:textId="77777777" w:rsidTr="00CB5EE4">
        <w:tc>
          <w:tcPr>
            <w:tcW w:w="14173" w:type="dxa"/>
            <w:tcBorders>
              <w:top w:val="single" w:sz="4" w:space="0" w:color="auto"/>
              <w:left w:val="single" w:sz="4" w:space="0" w:color="auto"/>
              <w:bottom w:val="single" w:sz="4" w:space="0" w:color="auto"/>
              <w:right w:val="single" w:sz="4" w:space="0" w:color="auto"/>
            </w:tcBorders>
          </w:tcPr>
          <w:p w14:paraId="4FEFB990" w14:textId="77777777" w:rsidR="00CB5EE4" w:rsidRPr="00AB1A0A" w:rsidRDefault="00CB5EE4" w:rsidP="00CB5EE4">
            <w:pPr>
              <w:pStyle w:val="TAL"/>
              <w:rPr>
                <w:b/>
                <w:i/>
                <w:lang w:val="en-GB"/>
              </w:rPr>
            </w:pPr>
            <w:r w:rsidRPr="00AB1A0A">
              <w:rPr>
                <w:b/>
                <w:i/>
                <w:lang w:val="en-GB"/>
              </w:rPr>
              <w:lastRenderedPageBreak/>
              <w:t>reportCGI-Request</w:t>
            </w:r>
            <w:r>
              <w:rPr>
                <w:b/>
                <w:i/>
                <w:lang w:val="en-GB"/>
              </w:rPr>
              <w:t>NR,</w:t>
            </w:r>
            <w:r w:rsidRPr="00CC2B32">
              <w:rPr>
                <w:b/>
                <w:i/>
                <w:lang w:val="en-GB"/>
              </w:rPr>
              <w:t xml:space="preserve"> reportCGI-RequestEUTRA</w:t>
            </w:r>
          </w:p>
          <w:p w14:paraId="3AAE9B5C" w14:textId="77777777" w:rsidR="00CB5EE4" w:rsidRPr="00AB1A0A" w:rsidRDefault="00CB5EE4" w:rsidP="00CB5EE4">
            <w:pPr>
              <w:pStyle w:val="TAL"/>
              <w:rPr>
                <w:lang w:val="en-GB" w:eastAsia="ja-JP"/>
              </w:rPr>
            </w:pPr>
            <w:r w:rsidRPr="00AB1A0A">
              <w:rPr>
                <w:lang w:val="en-GB"/>
              </w:rPr>
              <w:t xml:space="preserve">Used by SN to indicate to MN about configuring </w:t>
            </w:r>
            <w:r w:rsidRPr="00AB1A0A">
              <w:rPr>
                <w:i/>
                <w:lang w:val="en-GB"/>
              </w:rPr>
              <w:t>reportCGI</w:t>
            </w:r>
            <w:r w:rsidRPr="00AB1A0A">
              <w:rPr>
                <w:lang w:val="en-GB"/>
              </w:rPr>
              <w:t xml:space="preserve"> procedure. The request may optionally contain information about the cell for which SN intends to configure reportCGI procedure.</w:t>
            </w:r>
            <w:r>
              <w:rPr>
                <w:lang w:val="en-GB"/>
              </w:rPr>
              <w:t xml:space="preserve"> In this version of the specification, the </w:t>
            </w:r>
            <w:r w:rsidRPr="00524CC3">
              <w:rPr>
                <w:i/>
                <w:lang w:val="en-GB"/>
              </w:rPr>
              <w:t>reportCGI-RequestNR</w:t>
            </w:r>
            <w:r>
              <w:rPr>
                <w:lang w:val="en-GB"/>
              </w:rPr>
              <w:t xml:space="preserve"> is used in (NG)EN-DC and NR-DC whereas </w:t>
            </w:r>
            <w:r w:rsidRPr="00524CC3">
              <w:rPr>
                <w:i/>
                <w:lang w:val="en-GB"/>
              </w:rPr>
              <w:t>reportCGI-RequestEUTRA</w:t>
            </w:r>
            <w:r>
              <w:rPr>
                <w:lang w:val="en-GB"/>
              </w:rPr>
              <w:t xml:space="preserve"> is used only for NE-DC.</w:t>
            </w:r>
          </w:p>
        </w:tc>
      </w:tr>
      <w:tr w:rsidR="00CB5EE4" w:rsidRPr="00D17D45" w14:paraId="3B94B42A" w14:textId="77777777" w:rsidTr="00CB5EE4">
        <w:tc>
          <w:tcPr>
            <w:tcW w:w="14173" w:type="dxa"/>
            <w:tcBorders>
              <w:top w:val="single" w:sz="4" w:space="0" w:color="auto"/>
              <w:left w:val="single" w:sz="4" w:space="0" w:color="auto"/>
              <w:bottom w:val="single" w:sz="4" w:space="0" w:color="auto"/>
              <w:right w:val="single" w:sz="4" w:space="0" w:color="auto"/>
            </w:tcBorders>
          </w:tcPr>
          <w:p w14:paraId="07E46CDF" w14:textId="77777777" w:rsidR="00CB5EE4" w:rsidRPr="00D20341" w:rsidRDefault="00CB5EE4" w:rsidP="00CB5EE4">
            <w:pPr>
              <w:pStyle w:val="TAL"/>
              <w:rPr>
                <w:b/>
                <w:i/>
              </w:rPr>
            </w:pPr>
            <w:r w:rsidRPr="00D20341">
              <w:rPr>
                <w:b/>
                <w:i/>
              </w:rPr>
              <w:t>requestedPDCCH-BlindDetectionSCG</w:t>
            </w:r>
          </w:p>
          <w:p w14:paraId="61314E46" w14:textId="77777777" w:rsidR="00CB5EE4" w:rsidRPr="00411343" w:rsidRDefault="00CB5EE4" w:rsidP="00CB5EE4">
            <w:pPr>
              <w:pStyle w:val="TAL"/>
            </w:pPr>
            <w:r w:rsidRPr="0080051B">
              <w:t xml:space="preserve">Requested value </w:t>
            </w:r>
            <w:r>
              <w:rPr>
                <w:szCs w:val="18"/>
              </w:rPr>
              <w:t>of</w:t>
            </w:r>
            <w:r w:rsidRPr="00577ED9">
              <w:rPr>
                <w:szCs w:val="18"/>
              </w:rPr>
              <w:t xml:space="preserve"> the reference number of cells for PDCCH blind detection </w:t>
            </w:r>
            <w:r>
              <w:rPr>
                <w:szCs w:val="18"/>
              </w:rPr>
              <w:t>allowed to be configured for the SCG.</w:t>
            </w:r>
          </w:p>
        </w:tc>
      </w:tr>
      <w:tr w:rsidR="00CB5EE4" w:rsidRPr="00411343" w14:paraId="62BE589A" w14:textId="77777777" w:rsidTr="00CB5EE4">
        <w:tc>
          <w:tcPr>
            <w:tcW w:w="14173" w:type="dxa"/>
            <w:tcBorders>
              <w:top w:val="single" w:sz="4" w:space="0" w:color="auto"/>
              <w:left w:val="single" w:sz="4" w:space="0" w:color="auto"/>
              <w:bottom w:val="single" w:sz="4" w:space="0" w:color="auto"/>
              <w:right w:val="single" w:sz="4" w:space="0" w:color="auto"/>
            </w:tcBorders>
          </w:tcPr>
          <w:p w14:paraId="52D075D7" w14:textId="77777777" w:rsidR="00CB5EE4" w:rsidRPr="00D20341" w:rsidRDefault="00CB5EE4" w:rsidP="00CB5EE4">
            <w:pPr>
              <w:pStyle w:val="TAL"/>
              <w:rPr>
                <w:b/>
                <w:i/>
              </w:rPr>
            </w:pPr>
            <w:r w:rsidRPr="00D20341">
              <w:rPr>
                <w:b/>
                <w:i/>
              </w:rPr>
              <w:t>requestedP-MaxEUTRA</w:t>
            </w:r>
          </w:p>
          <w:p w14:paraId="224596FE" w14:textId="77777777" w:rsidR="00CB5EE4" w:rsidRDefault="00CB5EE4" w:rsidP="00CB5EE4">
            <w:pPr>
              <w:pStyle w:val="TAL"/>
            </w:pPr>
            <w:r w:rsidRPr="00F450E7">
              <w:t>Requested valume for the maximu power for the serving cells the UE can use in E-UTRA SCG. This field is only used in NE-DC.</w:t>
            </w:r>
          </w:p>
        </w:tc>
      </w:tr>
      <w:tr w:rsidR="00CB5EE4" w:rsidRPr="00D17D45" w14:paraId="066E1233"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3B59ECFA" w14:textId="77777777" w:rsidR="00CB5EE4" w:rsidRPr="00AB1A0A" w:rsidRDefault="00CB5EE4" w:rsidP="00CB5EE4">
            <w:pPr>
              <w:pStyle w:val="TAL"/>
              <w:rPr>
                <w:b/>
                <w:i/>
                <w:lang w:val="en-GB" w:eastAsia="ja-JP"/>
              </w:rPr>
            </w:pPr>
            <w:r w:rsidRPr="00AB1A0A">
              <w:rPr>
                <w:b/>
                <w:i/>
                <w:lang w:val="en-GB" w:eastAsia="ja-JP"/>
              </w:rPr>
              <w:t>requestedP-MaxFR1</w:t>
            </w:r>
          </w:p>
          <w:p w14:paraId="03E51548" w14:textId="77777777" w:rsidR="00CB5EE4" w:rsidRPr="00AB1A0A" w:rsidRDefault="00CB5EE4" w:rsidP="00CB5EE4">
            <w:pPr>
              <w:pStyle w:val="TAL"/>
              <w:rPr>
                <w:lang w:val="en-GB" w:eastAsia="ja-JP"/>
              </w:rPr>
            </w:pPr>
            <w:r w:rsidRPr="00AB1A0A">
              <w:rPr>
                <w:lang w:val="en-GB" w:eastAsia="ja-JP"/>
              </w:rPr>
              <w:t>Requested value for the maximum power for the serving cells on frequency range 1 (FR1) in this secondary cell group (see TS 38.104 [12]) the UE can use in NR SCG.</w:t>
            </w:r>
          </w:p>
        </w:tc>
      </w:tr>
      <w:tr w:rsidR="00CB5EE4" w:rsidRPr="00D17D45" w14:paraId="324C631B"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47BCD3FE" w14:textId="77777777" w:rsidR="00CB5EE4" w:rsidRPr="00AB1A0A" w:rsidRDefault="00CB5EE4" w:rsidP="00CB5EE4">
            <w:pPr>
              <w:pStyle w:val="TAL"/>
              <w:rPr>
                <w:b/>
                <w:bCs/>
                <w:i/>
                <w:iCs/>
                <w:lang w:val="en-GB" w:eastAsia="ja-JP"/>
              </w:rPr>
            </w:pPr>
            <w:r w:rsidRPr="00AB1A0A">
              <w:rPr>
                <w:b/>
                <w:bCs/>
                <w:i/>
                <w:iCs/>
                <w:lang w:val="en-GB" w:eastAsia="ja-JP"/>
              </w:rPr>
              <w:t>requestedBC-MRDC</w:t>
            </w:r>
          </w:p>
          <w:p w14:paraId="321D8A38" w14:textId="77777777" w:rsidR="00CB5EE4" w:rsidRPr="00AB1A0A" w:rsidRDefault="00CB5EE4" w:rsidP="00CB5EE4">
            <w:pPr>
              <w:pStyle w:val="TAL"/>
              <w:rPr>
                <w:lang w:val="en-GB" w:eastAsia="ja-JP"/>
              </w:rPr>
            </w:pPr>
            <w:r w:rsidRPr="00AB1A0A">
              <w:rPr>
                <w:lang w:val="en-GB" w:eastAsia="ja-JP"/>
              </w:rPr>
              <w:t xml:space="preserve">Used to request configuring an NR band combination and corresponding feature sets which are forbidden to use by MN. </w:t>
            </w:r>
          </w:p>
        </w:tc>
      </w:tr>
      <w:tr w:rsidR="00CB5EE4" w:rsidRPr="00AB1A0A" w14:paraId="76559DE9"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3782D7B4" w14:textId="77777777" w:rsidR="00CB5EE4" w:rsidRPr="00AB1A0A" w:rsidRDefault="00CB5EE4" w:rsidP="00CB5EE4">
            <w:pPr>
              <w:pStyle w:val="TAL"/>
              <w:rPr>
                <w:b/>
                <w:i/>
                <w:lang w:val="en-GB" w:eastAsia="ja-JP"/>
              </w:rPr>
            </w:pPr>
            <w:r w:rsidRPr="00AB1A0A">
              <w:rPr>
                <w:b/>
                <w:i/>
                <w:lang w:val="en-GB" w:eastAsia="ja-JP"/>
              </w:rPr>
              <w:t>scg-CellGroupConfig</w:t>
            </w:r>
          </w:p>
          <w:p w14:paraId="3199E683" w14:textId="77777777" w:rsidR="00CB5EE4" w:rsidRPr="00AB1A0A" w:rsidRDefault="00CB5EE4" w:rsidP="00CB5EE4">
            <w:pPr>
              <w:pStyle w:val="TAL"/>
              <w:rPr>
                <w:lang w:val="en-GB" w:eastAsia="ja-JP"/>
              </w:rPr>
            </w:pPr>
            <w:r w:rsidRPr="00AB1A0A">
              <w:rPr>
                <w:lang w:val="en-GB" w:eastAsia="ja-JP"/>
              </w:rPr>
              <w:t xml:space="preserve">Contains the </w:t>
            </w:r>
            <w:r w:rsidRPr="00AB1A0A">
              <w:rPr>
                <w:i/>
                <w:lang w:val="en-GB" w:eastAsia="ja-JP"/>
              </w:rPr>
              <w:t>RRCReconfiguration</w:t>
            </w:r>
            <w:r w:rsidRPr="00AB1A0A">
              <w:rPr>
                <w:lang w:val="en-GB" w:eastAsia="ja-JP"/>
              </w:rPr>
              <w:t xml:space="preserve"> message:</w:t>
            </w:r>
          </w:p>
          <w:p w14:paraId="782D0C6C" w14:textId="77777777" w:rsidR="00CB5EE4" w:rsidRPr="00D17D45" w:rsidRDefault="00CB5EE4" w:rsidP="00CB5EE4">
            <w:pPr>
              <w:pStyle w:val="B1"/>
              <w:rPr>
                <w:rFonts w:ascii="Arial" w:hAnsi="Arial" w:cs="Arial"/>
                <w:sz w:val="18"/>
                <w:szCs w:val="18"/>
              </w:rPr>
            </w:pPr>
            <w:r w:rsidRPr="00D17D45">
              <w:rPr>
                <w:rFonts w:ascii="Arial" w:hAnsi="Arial" w:cs="Arial"/>
                <w:sz w:val="18"/>
                <w:szCs w:val="18"/>
              </w:rPr>
              <w:t>-</w:t>
            </w:r>
            <w:r w:rsidRPr="00D17D45">
              <w:rPr>
                <w:rFonts w:ascii="Arial" w:hAnsi="Arial" w:cs="Arial"/>
                <w:sz w:val="18"/>
                <w:szCs w:val="18"/>
              </w:rPr>
              <w:tab/>
              <w:t xml:space="preserve">to be sent to the UE, used upon SCG establishment or modification, as generated (entirely) by the (target) SgNB. In this case, the SN sets the </w:t>
            </w:r>
            <w:r w:rsidRPr="00D17D45">
              <w:rPr>
                <w:rFonts w:ascii="Arial" w:hAnsi="Arial" w:cs="Arial"/>
                <w:i/>
                <w:sz w:val="18"/>
                <w:szCs w:val="18"/>
              </w:rPr>
              <w:t>RRCReconfiguration</w:t>
            </w:r>
            <w:r w:rsidRPr="00D17D45">
              <w:rPr>
                <w:rFonts w:ascii="Arial" w:hAnsi="Arial" w:cs="Arial"/>
                <w:sz w:val="18"/>
                <w:szCs w:val="18"/>
              </w:rPr>
              <w:t xml:space="preserve"> message in accordance with clause 6 e.g. regarding the "Need" or "Cond" statements.</w:t>
            </w:r>
          </w:p>
          <w:p w14:paraId="73428D75" w14:textId="77777777" w:rsidR="00CB5EE4" w:rsidRPr="00D17D45" w:rsidRDefault="00CB5EE4" w:rsidP="00CB5EE4">
            <w:pPr>
              <w:pStyle w:val="B1"/>
              <w:rPr>
                <w:rFonts w:cs="Arial"/>
                <w:szCs w:val="18"/>
              </w:rPr>
            </w:pPr>
            <w:r w:rsidRPr="00D17D45">
              <w:rPr>
                <w:rFonts w:ascii="Arial" w:hAnsi="Arial" w:cs="Arial"/>
                <w:sz w:val="18"/>
                <w:szCs w:val="18"/>
              </w:rPr>
              <w:t xml:space="preserve"> or</w:t>
            </w:r>
          </w:p>
          <w:p w14:paraId="5B39B604" w14:textId="77777777" w:rsidR="00CB5EE4" w:rsidRPr="00D17D45" w:rsidRDefault="00CB5EE4" w:rsidP="00CB5EE4">
            <w:pPr>
              <w:pStyle w:val="B1"/>
              <w:rPr>
                <w:rFonts w:ascii="Arial" w:hAnsi="Arial" w:cs="Arial"/>
                <w:sz w:val="18"/>
                <w:szCs w:val="18"/>
              </w:rPr>
            </w:pPr>
            <w:r w:rsidRPr="00D17D45">
              <w:rPr>
                <w:rFonts w:ascii="Arial" w:hAnsi="Arial" w:cs="Arial"/>
                <w:sz w:val="18"/>
                <w:szCs w:val="18"/>
              </w:rPr>
              <w:t>-</w:t>
            </w:r>
            <w:r w:rsidRPr="00D17D45">
              <w:rPr>
                <w:rFonts w:ascii="Arial" w:hAnsi="Arial" w:cs="Arial"/>
                <w:sz w:val="18"/>
                <w:szCs w:val="18"/>
              </w:rPr>
              <w:tab/>
              <w:t xml:space="preserve">including the current SCG configuration of the UE, when provided in response to a query from MN, or in SN triggered SN change in order to enable delta signaling by the target SN. In this case, the SN sets the </w:t>
            </w:r>
            <w:r w:rsidRPr="00D17D45">
              <w:rPr>
                <w:rFonts w:ascii="Arial" w:hAnsi="Arial" w:cs="Arial"/>
                <w:i/>
                <w:sz w:val="18"/>
                <w:szCs w:val="18"/>
              </w:rPr>
              <w:t>RRCReconfiguration</w:t>
            </w:r>
            <w:r w:rsidRPr="00D17D45">
              <w:rPr>
                <w:rFonts w:ascii="Arial" w:hAnsi="Arial" w:cs="Arial"/>
                <w:sz w:val="18"/>
                <w:szCs w:val="18"/>
              </w:rPr>
              <w:t xml:space="preserve"> message in accordance with clause 11.2.3.</w:t>
            </w:r>
          </w:p>
          <w:p w14:paraId="5008A2AD" w14:textId="77777777" w:rsidR="00CB5EE4" w:rsidRPr="00AB1A0A" w:rsidRDefault="00CB5EE4" w:rsidP="00CB5EE4">
            <w:pPr>
              <w:pStyle w:val="TAL"/>
              <w:rPr>
                <w:rFonts w:ascii="Times New Roman" w:hAnsi="Times New Roman" w:cs="Arial"/>
                <w:sz w:val="20"/>
                <w:szCs w:val="18"/>
                <w:lang w:val="en-GB"/>
              </w:rPr>
            </w:pPr>
            <w:r w:rsidRPr="00AB1A0A">
              <w:rPr>
                <w:lang w:val="en-GB"/>
              </w:rPr>
              <w:t xml:space="preserve">The field is absent if neither SCG (re)configuration nor SCG configuration query </w:t>
            </w:r>
            <w:r>
              <w:rPr>
                <w:lang w:val="en-US"/>
              </w:rPr>
              <w:t>nor SN triggered SN change</w:t>
            </w:r>
            <w:r w:rsidRPr="00AB1A0A">
              <w:rPr>
                <w:lang w:val="en-GB"/>
              </w:rPr>
              <w:t xml:space="preserve"> is performed, e.g. at inter-node capability/configuration coordination which does not result in SCG (re)configuration towards the UE.</w:t>
            </w:r>
            <w:r>
              <w:rPr>
                <w:lang w:val="en-GB" w:eastAsia="ja-JP"/>
              </w:rPr>
              <w:t xml:space="preserve"> This field is not applicable in NE-DC.</w:t>
            </w:r>
          </w:p>
        </w:tc>
      </w:tr>
      <w:tr w:rsidR="00CB5EE4" w:rsidRPr="00FA1543" w14:paraId="426E2768" w14:textId="77777777" w:rsidTr="00CB5EE4">
        <w:tc>
          <w:tcPr>
            <w:tcW w:w="14173" w:type="dxa"/>
            <w:tcBorders>
              <w:top w:val="single" w:sz="4" w:space="0" w:color="auto"/>
              <w:left w:val="single" w:sz="4" w:space="0" w:color="auto"/>
              <w:bottom w:val="single" w:sz="4" w:space="0" w:color="auto"/>
              <w:right w:val="single" w:sz="4" w:space="0" w:color="auto"/>
            </w:tcBorders>
          </w:tcPr>
          <w:p w14:paraId="4D97F665" w14:textId="77777777" w:rsidR="00CB5EE4" w:rsidRPr="00B01902" w:rsidRDefault="00CB5EE4" w:rsidP="00CB5EE4">
            <w:pPr>
              <w:pStyle w:val="TAL"/>
              <w:rPr>
                <w:b/>
                <w:i/>
              </w:rPr>
            </w:pPr>
            <w:r w:rsidRPr="00B01902">
              <w:rPr>
                <w:b/>
                <w:i/>
              </w:rPr>
              <w:t>scg-CellGroupConfigEUTRA</w:t>
            </w:r>
          </w:p>
          <w:p w14:paraId="59D4592E" w14:textId="77777777" w:rsidR="00CB5EE4" w:rsidRPr="00FA1543" w:rsidRDefault="00CB5EE4" w:rsidP="00CB5EE4">
            <w:pPr>
              <w:pStyle w:val="TAL"/>
              <w:rPr>
                <w:b/>
                <w:i/>
                <w:lang w:val="en-US" w:eastAsia="ja-JP"/>
              </w:rPr>
            </w:pPr>
            <w:r w:rsidRPr="006C0B83">
              <w:t xml:space="preserve">Includes the </w:t>
            </w:r>
            <w:r>
              <w:rPr>
                <w:bCs/>
                <w:lang w:eastAsia="en-GB"/>
              </w:rPr>
              <w:t>E-UTRA</w:t>
            </w:r>
            <w:r w:rsidRPr="00941393">
              <w:rPr>
                <w:bCs/>
                <w:lang w:eastAsia="en-GB"/>
              </w:rPr>
              <w:t xml:space="preserve"> </w:t>
            </w:r>
            <w:r w:rsidRPr="00DB75FB">
              <w:rPr>
                <w:bCs/>
                <w:i/>
                <w:lang w:eastAsia="en-GB"/>
              </w:rPr>
              <w:t>RRCConnectionReconfiguration</w:t>
            </w:r>
            <w:r w:rsidRPr="00941393">
              <w:rPr>
                <w:bCs/>
                <w:lang w:eastAsia="en-GB"/>
              </w:rPr>
              <w:t xml:space="preserve"> message as specified in TS 3</w:t>
            </w:r>
            <w:r>
              <w:rPr>
                <w:bCs/>
                <w:lang w:eastAsia="en-GB"/>
              </w:rPr>
              <w:t>6</w:t>
            </w:r>
            <w:r w:rsidRPr="00941393">
              <w:rPr>
                <w:bCs/>
                <w:lang w:eastAsia="en-GB"/>
              </w:rPr>
              <w:t>.331 [</w:t>
            </w:r>
            <w:r>
              <w:rPr>
                <w:bCs/>
                <w:lang w:eastAsia="en-GB"/>
              </w:rPr>
              <w:t>10</w:t>
            </w:r>
            <w:r w:rsidRPr="00941393">
              <w:rPr>
                <w:bCs/>
                <w:lang w:eastAsia="en-GB"/>
              </w:rPr>
              <w:t>].</w:t>
            </w:r>
            <w:r w:rsidRPr="00941393">
              <w:rPr>
                <w:lang w:eastAsia="zh-CN"/>
              </w:rPr>
              <w:t xml:space="preserve"> In this version of the specification, the </w:t>
            </w:r>
            <w:r>
              <w:rPr>
                <w:lang w:eastAsia="zh-CN"/>
              </w:rPr>
              <w:t>E-UTRA</w:t>
            </w:r>
            <w:r w:rsidRPr="00941393">
              <w:rPr>
                <w:lang w:eastAsia="zh-CN"/>
              </w:rPr>
              <w:t xml:space="preserve"> RRC message </w:t>
            </w:r>
            <w:r>
              <w:rPr>
                <w:lang w:val="en-GB" w:eastAsia="zh-CN"/>
              </w:rPr>
              <w:t>can</w:t>
            </w:r>
            <w:r w:rsidRPr="00941393">
              <w:rPr>
                <w:lang w:eastAsia="zh-CN"/>
              </w:rPr>
              <w:t xml:space="preserve"> only include </w:t>
            </w:r>
            <w:r w:rsidRPr="00025AB7">
              <w:rPr>
                <w:lang w:val="en-US" w:eastAsia="zh-CN"/>
              </w:rPr>
              <w:t>the</w:t>
            </w:r>
            <w:r>
              <w:rPr>
                <w:lang w:val="en-US" w:eastAsia="zh-CN"/>
              </w:rPr>
              <w:t xml:space="preserve"> field </w:t>
            </w:r>
            <w:r w:rsidRPr="004934A1">
              <w:rPr>
                <w:i/>
                <w:lang w:val="en-US" w:eastAsia="zh-CN"/>
              </w:rPr>
              <w:t>scg-Configuration</w:t>
            </w:r>
            <w:r w:rsidRPr="00941393">
              <w:rPr>
                <w:bCs/>
                <w:lang w:eastAsia="zh-CN"/>
              </w:rPr>
              <w:t>.</w:t>
            </w:r>
            <w:r w:rsidRPr="000F1662">
              <w:rPr>
                <w:bCs/>
                <w:lang w:val="en-US"/>
              </w:rPr>
              <w:t xml:space="preserve"> </w:t>
            </w:r>
            <w:r>
              <w:t>U</w:t>
            </w:r>
            <w:r w:rsidRPr="007A211F">
              <w:t>sed to (re-)configure the SCG configuration upon SCG establishment or modification, as generated (entirely) by the (target) S</w:t>
            </w:r>
            <w:r>
              <w:t>e</w:t>
            </w:r>
            <w:r w:rsidRPr="007A211F">
              <w:t>NB</w:t>
            </w:r>
            <w:r w:rsidRPr="00941393">
              <w:rPr>
                <w:bCs/>
                <w:lang w:eastAsia="zh-CN"/>
              </w:rPr>
              <w:t>.</w:t>
            </w:r>
            <w:r>
              <w:rPr>
                <w:bCs/>
                <w:lang w:eastAsia="zh-CN"/>
              </w:rPr>
              <w:t xml:space="preserve"> </w:t>
            </w:r>
            <w:r w:rsidRPr="00F35584">
              <w:t xml:space="preserve">This field is absent when master </w:t>
            </w:r>
            <w:r>
              <w:t>g</w:t>
            </w:r>
            <w:r w:rsidRPr="00F35584">
              <w:t>NB uses full configuration option.</w:t>
            </w:r>
            <w:r w:rsidRPr="00FA1543">
              <w:rPr>
                <w:lang w:val="en-US"/>
              </w:rPr>
              <w:t xml:space="preserve"> </w:t>
            </w:r>
            <w:r>
              <w:rPr>
                <w:bCs/>
                <w:iCs/>
                <w:lang w:val="en-GB" w:eastAsia="ja-JP"/>
              </w:rPr>
              <w:t>This field is only used in NE-DC.</w:t>
            </w:r>
          </w:p>
        </w:tc>
      </w:tr>
      <w:tr w:rsidR="00CB5EE4" w:rsidRPr="00D17D45" w14:paraId="53BD2B77"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16EA97A0" w14:textId="77777777" w:rsidR="00CB5EE4" w:rsidRPr="00AB1A0A" w:rsidRDefault="00CB5EE4" w:rsidP="00CB5EE4">
            <w:pPr>
              <w:pStyle w:val="TAL"/>
              <w:rPr>
                <w:b/>
                <w:i/>
                <w:lang w:val="en-GB" w:eastAsia="ja-JP"/>
              </w:rPr>
            </w:pPr>
            <w:r w:rsidRPr="00AB1A0A">
              <w:rPr>
                <w:b/>
                <w:i/>
                <w:lang w:val="en-GB" w:eastAsia="ja-JP"/>
              </w:rPr>
              <w:t>scg-RB-Config</w:t>
            </w:r>
          </w:p>
          <w:p w14:paraId="40C79C9B" w14:textId="77777777" w:rsidR="00CB5EE4" w:rsidRPr="00AB1A0A" w:rsidRDefault="00CB5EE4" w:rsidP="00CB5EE4">
            <w:pPr>
              <w:pStyle w:val="TAL"/>
              <w:rPr>
                <w:lang w:val="en-GB" w:eastAsia="ja-JP"/>
              </w:rPr>
            </w:pPr>
            <w:r w:rsidRPr="00AB1A0A">
              <w:rPr>
                <w:lang w:val="en-GB" w:eastAsia="ja-JP"/>
              </w:rPr>
              <w:t xml:space="preserve">Contains the IE </w:t>
            </w:r>
            <w:r w:rsidRPr="00AB1A0A">
              <w:rPr>
                <w:i/>
                <w:lang w:val="en-GB" w:eastAsia="ja-JP"/>
              </w:rPr>
              <w:t>RadioBearerConfig</w:t>
            </w:r>
            <w:r w:rsidRPr="00AB1A0A">
              <w:rPr>
                <w:lang w:val="en-GB" w:eastAsia="ja-JP"/>
              </w:rPr>
              <w:t>:</w:t>
            </w:r>
          </w:p>
          <w:p w14:paraId="44CFCB16" w14:textId="77777777" w:rsidR="00CB5EE4" w:rsidRPr="00D17D45" w:rsidRDefault="00CB5EE4" w:rsidP="00CB5EE4">
            <w:pPr>
              <w:pStyle w:val="B1"/>
              <w:rPr>
                <w:rFonts w:ascii="Arial" w:hAnsi="Arial" w:cs="Arial"/>
                <w:sz w:val="18"/>
                <w:szCs w:val="18"/>
              </w:rPr>
            </w:pPr>
            <w:r w:rsidRPr="00D17D45">
              <w:rPr>
                <w:rFonts w:ascii="Arial" w:hAnsi="Arial" w:cs="Arial"/>
                <w:sz w:val="18"/>
                <w:szCs w:val="18"/>
              </w:rPr>
              <w:t>-</w:t>
            </w:r>
            <w:r w:rsidRPr="00D17D45">
              <w:rPr>
                <w:rFonts w:ascii="Arial" w:hAnsi="Arial" w:cs="Arial"/>
                <w:sz w:val="18"/>
                <w:szCs w:val="18"/>
              </w:rPr>
              <w:tab/>
              <w:t>to be sent to the UE, used to (re-)configure the SCG RB configuration upon SCG establishment or modification, as generated (entirely) by the (target) SgNB or SeNB</w:t>
            </w:r>
            <w:r w:rsidRPr="00D17D45">
              <w:rPr>
                <w:rFonts w:ascii="Arial" w:hAnsi="Arial" w:cs="Arial"/>
                <w:sz w:val="18"/>
                <w:szCs w:val="18"/>
                <w:lang w:eastAsia="ja-JP"/>
              </w:rPr>
              <w:t xml:space="preserve">. In this case, the SN sets the </w:t>
            </w:r>
            <w:r w:rsidRPr="00D17D45">
              <w:rPr>
                <w:rFonts w:ascii="Arial" w:hAnsi="Arial" w:cs="Arial"/>
                <w:i/>
                <w:sz w:val="18"/>
                <w:szCs w:val="18"/>
                <w:lang w:eastAsia="ja-JP"/>
              </w:rPr>
              <w:t>RadioBearerConfig</w:t>
            </w:r>
            <w:r w:rsidRPr="00D17D45">
              <w:rPr>
                <w:rFonts w:ascii="Arial" w:hAnsi="Arial" w:cs="Arial"/>
                <w:sz w:val="18"/>
                <w:szCs w:val="18"/>
                <w:lang w:eastAsia="ja-JP"/>
              </w:rPr>
              <w:t xml:space="preserve"> in accordance with section 6, e.g. regarding</w:t>
            </w:r>
            <w:r w:rsidRPr="00D17D45">
              <w:rPr>
                <w:rFonts w:ascii="Arial" w:hAnsi="Arial" w:cs="Arial"/>
                <w:sz w:val="18"/>
                <w:szCs w:val="18"/>
              </w:rPr>
              <w:t xml:space="preserve"> the "Need" or "Cond" statements.</w:t>
            </w:r>
          </w:p>
          <w:p w14:paraId="72AEF098" w14:textId="77777777" w:rsidR="00CB5EE4" w:rsidRPr="00D17D45" w:rsidRDefault="00CB5EE4" w:rsidP="00CB5EE4">
            <w:pPr>
              <w:pStyle w:val="B1"/>
              <w:rPr>
                <w:rFonts w:cs="Arial"/>
                <w:szCs w:val="18"/>
              </w:rPr>
            </w:pPr>
            <w:r w:rsidRPr="00D17D45">
              <w:rPr>
                <w:rFonts w:ascii="Arial" w:hAnsi="Arial" w:cs="Arial"/>
                <w:sz w:val="18"/>
                <w:szCs w:val="18"/>
              </w:rPr>
              <w:t xml:space="preserve"> or</w:t>
            </w:r>
          </w:p>
          <w:p w14:paraId="3C50DCBF" w14:textId="77777777" w:rsidR="00CB5EE4" w:rsidRPr="00D17D45" w:rsidRDefault="00CB5EE4" w:rsidP="00CB5EE4">
            <w:pPr>
              <w:pStyle w:val="B1"/>
              <w:rPr>
                <w:rFonts w:ascii="Arial" w:hAnsi="Arial" w:cs="Arial"/>
                <w:sz w:val="18"/>
                <w:szCs w:val="18"/>
              </w:rPr>
            </w:pPr>
            <w:r w:rsidRPr="00D17D45">
              <w:rPr>
                <w:rFonts w:ascii="Arial" w:hAnsi="Arial" w:cs="Arial"/>
                <w:sz w:val="18"/>
                <w:szCs w:val="18"/>
              </w:rPr>
              <w:t>-</w:t>
            </w:r>
            <w:r w:rsidRPr="00D17D45">
              <w:rPr>
                <w:rFonts w:ascii="Arial" w:hAnsi="Arial" w:cs="Arial"/>
                <w:sz w:val="18"/>
                <w:szCs w:val="18"/>
              </w:rPr>
              <w:tab/>
              <w:t xml:space="preserve">including the current SCG RB configuration of the UE, when provided in response to a query from MN or in SN triggered SN change in order to enable delta signaling by the target SN. In this case, the SN sets the </w:t>
            </w:r>
            <w:r w:rsidRPr="00D17D45">
              <w:rPr>
                <w:rFonts w:ascii="Arial" w:hAnsi="Arial" w:cs="Arial"/>
                <w:i/>
                <w:sz w:val="18"/>
                <w:szCs w:val="18"/>
              </w:rPr>
              <w:t>RRCReconfiguration</w:t>
            </w:r>
            <w:r w:rsidRPr="00D17D45">
              <w:rPr>
                <w:rFonts w:ascii="Arial" w:hAnsi="Arial" w:cs="Arial"/>
                <w:sz w:val="18"/>
                <w:szCs w:val="18"/>
              </w:rPr>
              <w:t xml:space="preserve"> message in accordance with section 11.2.3.</w:t>
            </w:r>
          </w:p>
          <w:p w14:paraId="05316A06" w14:textId="77777777" w:rsidR="00CB5EE4" w:rsidRPr="00AB1A0A" w:rsidRDefault="00CB5EE4" w:rsidP="00CB5EE4">
            <w:pPr>
              <w:pStyle w:val="TAL"/>
              <w:rPr>
                <w:lang w:val="en-GB"/>
              </w:rPr>
            </w:pPr>
            <w:r w:rsidRPr="00AB1A0A">
              <w:rPr>
                <w:lang w:val="en-GB"/>
              </w:rPr>
              <w:t xml:space="preserve">The field is absent if neither SCG (re)configuration nor SCG configuration query </w:t>
            </w:r>
            <w:r>
              <w:rPr>
                <w:lang w:val="en-US"/>
              </w:rPr>
              <w:t>nor SN triggered SN change</w:t>
            </w:r>
            <w:r w:rsidRPr="00AB1A0A">
              <w:rPr>
                <w:lang w:val="en-GB"/>
              </w:rPr>
              <w:t xml:space="preserve"> is performed, e.g. at inter-node capability/configuration coordination which does not result in SCG RB (re)configuration.</w:t>
            </w:r>
          </w:p>
        </w:tc>
      </w:tr>
      <w:tr w:rsidR="00CB5EE4" w:rsidRPr="00D17D45" w14:paraId="19D820AB" w14:textId="77777777" w:rsidTr="00CB5EE4">
        <w:tc>
          <w:tcPr>
            <w:tcW w:w="14173" w:type="dxa"/>
            <w:tcBorders>
              <w:top w:val="single" w:sz="4" w:space="0" w:color="auto"/>
              <w:left w:val="single" w:sz="4" w:space="0" w:color="auto"/>
              <w:bottom w:val="single" w:sz="4" w:space="0" w:color="auto"/>
              <w:right w:val="single" w:sz="4" w:space="0" w:color="auto"/>
            </w:tcBorders>
            <w:hideMark/>
          </w:tcPr>
          <w:p w14:paraId="1B39526B" w14:textId="77777777" w:rsidR="00CB5EE4" w:rsidRPr="00AB1A0A" w:rsidRDefault="00CB5EE4" w:rsidP="00CB5EE4">
            <w:pPr>
              <w:pStyle w:val="TAL"/>
              <w:rPr>
                <w:b/>
                <w:i/>
                <w:lang w:val="en-GB" w:eastAsia="ja-JP"/>
              </w:rPr>
            </w:pPr>
            <w:r w:rsidRPr="00AB1A0A">
              <w:rPr>
                <w:b/>
                <w:i/>
                <w:lang w:val="en-GB" w:eastAsia="ja-JP"/>
              </w:rPr>
              <w:t>selectedBandCombination</w:t>
            </w:r>
          </w:p>
          <w:p w14:paraId="011B92B7" w14:textId="77777777" w:rsidR="00CB5EE4" w:rsidRPr="00AB1A0A" w:rsidRDefault="00CB5EE4" w:rsidP="00CB5EE4">
            <w:pPr>
              <w:pStyle w:val="TAL"/>
              <w:rPr>
                <w:lang w:val="en-GB" w:eastAsia="ja-JP"/>
              </w:rPr>
            </w:pPr>
            <w:r w:rsidRPr="00AB1A0A">
              <w:rPr>
                <w:lang w:val="en-GB" w:eastAsia="ja-JP"/>
              </w:rPr>
              <w:t xml:space="preserve">Indicates the band combination selected by SN for the </w:t>
            </w:r>
            <w:r>
              <w:rPr>
                <w:lang w:val="en-GB" w:eastAsia="ja-JP"/>
              </w:rPr>
              <w:t>(NG)</w:t>
            </w:r>
            <w:r w:rsidRPr="00AB1A0A">
              <w:rPr>
                <w:lang w:val="en-GB" w:eastAsia="ja-JP"/>
              </w:rPr>
              <w:t>EN-DC</w:t>
            </w:r>
            <w:r>
              <w:rPr>
                <w:lang w:val="en-GB" w:eastAsia="ja-JP"/>
              </w:rPr>
              <w:t>, NE-DC, and NR-DC</w:t>
            </w:r>
            <w:r w:rsidRPr="00AB1A0A">
              <w:rPr>
                <w:lang w:val="en-GB" w:eastAsia="ja-JP"/>
              </w:rPr>
              <w:t>.</w:t>
            </w:r>
          </w:p>
        </w:tc>
      </w:tr>
      <w:tr w:rsidR="00CB5EE4" w:rsidRPr="00D17D45" w14:paraId="6437204B" w14:textId="77777777" w:rsidTr="00CB5EE4">
        <w:tc>
          <w:tcPr>
            <w:tcW w:w="14173" w:type="dxa"/>
            <w:tcBorders>
              <w:top w:val="single" w:sz="4" w:space="0" w:color="auto"/>
              <w:left w:val="single" w:sz="4" w:space="0" w:color="auto"/>
              <w:bottom w:val="single" w:sz="4" w:space="0" w:color="auto"/>
              <w:right w:val="single" w:sz="4" w:space="0" w:color="auto"/>
            </w:tcBorders>
          </w:tcPr>
          <w:p w14:paraId="1369FDB7" w14:textId="77777777" w:rsidR="00CB5EE4" w:rsidRPr="00AB1A0A" w:rsidRDefault="00CB5EE4" w:rsidP="00CB5EE4">
            <w:pPr>
              <w:pStyle w:val="TAL"/>
              <w:rPr>
                <w:lang w:val="en-GB" w:eastAsia="ja-JP"/>
              </w:rPr>
            </w:pPr>
          </w:p>
        </w:tc>
      </w:tr>
    </w:tbl>
    <w:p w14:paraId="31DED864" w14:textId="77777777" w:rsidR="00CB5EE4" w:rsidRPr="00D17D45" w:rsidRDefault="00CB5EE4" w:rsidP="00CB5EE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5EE4" w:rsidRPr="00AB1A0A" w14:paraId="6B88F79C" w14:textId="77777777" w:rsidTr="00CB5EE4">
        <w:tc>
          <w:tcPr>
            <w:tcW w:w="14278" w:type="dxa"/>
            <w:tcBorders>
              <w:top w:val="single" w:sz="4" w:space="0" w:color="auto"/>
              <w:left w:val="single" w:sz="4" w:space="0" w:color="auto"/>
              <w:bottom w:val="single" w:sz="4" w:space="0" w:color="auto"/>
              <w:right w:val="single" w:sz="4" w:space="0" w:color="auto"/>
            </w:tcBorders>
            <w:hideMark/>
          </w:tcPr>
          <w:p w14:paraId="4D204F24" w14:textId="77777777" w:rsidR="00CB5EE4" w:rsidRPr="00AB1A0A" w:rsidRDefault="00CB5EE4" w:rsidP="00CB5EE4">
            <w:pPr>
              <w:pStyle w:val="TAH"/>
              <w:rPr>
                <w:rFonts w:eastAsia="Calibri"/>
                <w:lang w:val="en-GB" w:eastAsia="ja-JP"/>
              </w:rPr>
            </w:pPr>
            <w:r w:rsidRPr="00AB1A0A">
              <w:rPr>
                <w:i/>
                <w:lang w:val="en-GB" w:eastAsia="ja-JP"/>
              </w:rPr>
              <w:lastRenderedPageBreak/>
              <w:t xml:space="preserve">BandCombinationInfoSN </w:t>
            </w:r>
            <w:r w:rsidRPr="00AB1A0A">
              <w:rPr>
                <w:lang w:val="en-GB" w:eastAsia="ja-JP"/>
              </w:rPr>
              <w:t>field descriptions</w:t>
            </w:r>
          </w:p>
        </w:tc>
      </w:tr>
      <w:tr w:rsidR="00CB5EE4" w:rsidRPr="00D17D45" w14:paraId="50381C58" w14:textId="77777777" w:rsidTr="00CB5EE4">
        <w:tc>
          <w:tcPr>
            <w:tcW w:w="14278" w:type="dxa"/>
            <w:tcBorders>
              <w:top w:val="single" w:sz="4" w:space="0" w:color="auto"/>
              <w:left w:val="single" w:sz="4" w:space="0" w:color="auto"/>
              <w:bottom w:val="single" w:sz="4" w:space="0" w:color="auto"/>
              <w:right w:val="single" w:sz="4" w:space="0" w:color="auto"/>
            </w:tcBorders>
            <w:hideMark/>
          </w:tcPr>
          <w:p w14:paraId="00900C38" w14:textId="77777777" w:rsidR="00CB5EE4" w:rsidRPr="00AB1A0A" w:rsidRDefault="00CB5EE4" w:rsidP="00CB5EE4">
            <w:pPr>
              <w:pStyle w:val="TAL"/>
              <w:rPr>
                <w:rFonts w:eastAsia="Calibri"/>
                <w:lang w:val="en-GB" w:eastAsia="ja-JP"/>
              </w:rPr>
            </w:pPr>
            <w:r w:rsidRPr="00AB1A0A">
              <w:rPr>
                <w:b/>
                <w:i/>
                <w:lang w:val="en-GB" w:eastAsia="ja-JP"/>
              </w:rPr>
              <w:t>bandCombinationIndex</w:t>
            </w:r>
          </w:p>
          <w:p w14:paraId="31316D3A" w14:textId="77777777" w:rsidR="00CB5EE4" w:rsidRPr="00AB1A0A" w:rsidRDefault="00CB5EE4" w:rsidP="00CB5EE4">
            <w:pPr>
              <w:pStyle w:val="TAL"/>
              <w:rPr>
                <w:rFonts w:eastAsia="Calibri"/>
                <w:lang w:val="en-GB" w:eastAsia="ja-JP"/>
              </w:rPr>
            </w:pPr>
            <w:r w:rsidRPr="00AB1A0A">
              <w:rPr>
                <w:lang w:val="en-GB" w:eastAsia="ja-JP"/>
              </w:rPr>
              <w:t xml:space="preserve">The position of a band combination in the </w:t>
            </w:r>
            <w:r w:rsidRPr="00AB1A0A">
              <w:rPr>
                <w:i/>
                <w:lang w:val="en-GB"/>
              </w:rPr>
              <w:t>supportedBandCombinationList</w:t>
            </w:r>
          </w:p>
        </w:tc>
      </w:tr>
      <w:tr w:rsidR="00CB5EE4" w:rsidRPr="00D17D45" w14:paraId="1A7D40D4" w14:textId="77777777" w:rsidTr="00CB5EE4">
        <w:tc>
          <w:tcPr>
            <w:tcW w:w="14278" w:type="dxa"/>
            <w:tcBorders>
              <w:top w:val="single" w:sz="4" w:space="0" w:color="auto"/>
              <w:left w:val="single" w:sz="4" w:space="0" w:color="auto"/>
              <w:bottom w:val="single" w:sz="4" w:space="0" w:color="auto"/>
              <w:right w:val="single" w:sz="4" w:space="0" w:color="auto"/>
            </w:tcBorders>
            <w:hideMark/>
          </w:tcPr>
          <w:p w14:paraId="13A42BE2" w14:textId="77777777" w:rsidR="00CB5EE4" w:rsidRPr="00AB1A0A" w:rsidRDefault="00CB5EE4" w:rsidP="00CB5EE4">
            <w:pPr>
              <w:pStyle w:val="TAL"/>
              <w:rPr>
                <w:rFonts w:eastAsia="Calibri"/>
                <w:lang w:val="en-GB" w:eastAsia="ja-JP"/>
              </w:rPr>
            </w:pPr>
            <w:r w:rsidRPr="00AB1A0A">
              <w:rPr>
                <w:b/>
                <w:i/>
                <w:lang w:val="en-GB" w:eastAsia="ja-JP"/>
              </w:rPr>
              <w:t>requestedFeatureSets</w:t>
            </w:r>
          </w:p>
          <w:p w14:paraId="1C34390C" w14:textId="77777777" w:rsidR="00CB5EE4" w:rsidRPr="00AB1A0A" w:rsidRDefault="00CB5EE4" w:rsidP="00CB5EE4">
            <w:pPr>
              <w:pStyle w:val="TAL"/>
              <w:rPr>
                <w:rFonts w:eastAsia="Calibri"/>
                <w:lang w:val="en-GB" w:eastAsia="ja-JP"/>
              </w:rPr>
            </w:pPr>
            <w:r w:rsidRPr="00AB1A0A">
              <w:rPr>
                <w:lang w:val="en-GB" w:eastAsia="ja-JP"/>
              </w:rPr>
              <w:t xml:space="preserve">The position in the </w:t>
            </w:r>
            <w:r w:rsidRPr="00AB1A0A">
              <w:rPr>
                <w:i/>
                <w:lang w:val="en-GB"/>
              </w:rPr>
              <w:t>FeatureSetCombination</w:t>
            </w:r>
            <w:r w:rsidRPr="00AB1A0A">
              <w:rPr>
                <w:lang w:val="en-GB" w:eastAsia="ja-JP"/>
              </w:rPr>
              <w:t xml:space="preserve"> which identifies one </w:t>
            </w:r>
            <w:r w:rsidRPr="00AB1A0A">
              <w:rPr>
                <w:i/>
                <w:lang w:val="en-GB"/>
              </w:rPr>
              <w:t>FeatureSetUplink</w:t>
            </w:r>
            <w:r w:rsidRPr="00AB1A0A">
              <w:rPr>
                <w:lang w:val="en-GB" w:eastAsia="ja-JP"/>
              </w:rPr>
              <w:t>/</w:t>
            </w:r>
            <w:r w:rsidRPr="00AB1A0A">
              <w:rPr>
                <w:i/>
                <w:lang w:val="en-GB"/>
              </w:rPr>
              <w:t>Downlink</w:t>
            </w:r>
            <w:r w:rsidRPr="00AB1A0A">
              <w:rPr>
                <w:lang w:val="en-GB" w:eastAsia="ja-JP"/>
              </w:rPr>
              <w:t xml:space="preserve"> for each band entry in the associated band combination</w:t>
            </w:r>
          </w:p>
        </w:tc>
      </w:tr>
    </w:tbl>
    <w:p w14:paraId="3138C0B6" w14:textId="77777777" w:rsidR="00446214" w:rsidRPr="00D17D45" w:rsidRDefault="00446214" w:rsidP="00446214"/>
    <w:sectPr w:rsidR="00446214" w:rsidRPr="00D17D4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ADE1E" w14:textId="77777777" w:rsidR="00867414" w:rsidRDefault="00867414">
      <w:r>
        <w:separator/>
      </w:r>
    </w:p>
  </w:endnote>
  <w:endnote w:type="continuationSeparator" w:id="0">
    <w:p w14:paraId="2E995CD4" w14:textId="77777777" w:rsidR="00867414" w:rsidRDefault="00867414">
      <w:r>
        <w:continuationSeparator/>
      </w:r>
    </w:p>
  </w:endnote>
  <w:endnote w:type="continuationNotice" w:id="1">
    <w:p w14:paraId="096F104D" w14:textId="77777777" w:rsidR="00867414" w:rsidRDefault="00867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552" w14:textId="53E33EAE" w:rsidR="005B471F" w:rsidRDefault="005B47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B1C1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1C19">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F2011" w14:textId="77777777" w:rsidR="00867414" w:rsidRDefault="00867414">
      <w:r>
        <w:separator/>
      </w:r>
    </w:p>
  </w:footnote>
  <w:footnote w:type="continuationSeparator" w:id="0">
    <w:p w14:paraId="61E89423" w14:textId="77777777" w:rsidR="00867414" w:rsidRDefault="00867414">
      <w:r>
        <w:continuationSeparator/>
      </w:r>
    </w:p>
  </w:footnote>
  <w:footnote w:type="continuationNotice" w:id="1">
    <w:p w14:paraId="25C82FD9" w14:textId="77777777" w:rsidR="00867414" w:rsidRDefault="008674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D0B84" w14:textId="77777777" w:rsidR="005B471F" w:rsidRDefault="005B47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6"/>
  </w:num>
  <w:num w:numId="24">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Nokia">
    <w15:presenceInfo w15:providerId="None" w15:userId="Nokia"/>
  </w15:person>
  <w15:person w15:author="Seungri Jin">
    <w15:presenceInfo w15:providerId="None" w15:userId="Seungri Jin"/>
  </w15:person>
  <w15:person w15:author="MediaTek (Alex)">
    <w15:presenceInfo w15:providerId="None" w15:userId="MediaTek (Alex)"/>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177"/>
    <w:rsid w:val="000006E1"/>
    <w:rsid w:val="00002A37"/>
    <w:rsid w:val="0000564C"/>
    <w:rsid w:val="00006446"/>
    <w:rsid w:val="00006896"/>
    <w:rsid w:val="00007CDC"/>
    <w:rsid w:val="00011B28"/>
    <w:rsid w:val="00011D85"/>
    <w:rsid w:val="00015D15"/>
    <w:rsid w:val="00022724"/>
    <w:rsid w:val="0002564D"/>
    <w:rsid w:val="00025ECA"/>
    <w:rsid w:val="000325B8"/>
    <w:rsid w:val="00034C15"/>
    <w:rsid w:val="00036BA1"/>
    <w:rsid w:val="000422E2"/>
    <w:rsid w:val="00042F22"/>
    <w:rsid w:val="000444EF"/>
    <w:rsid w:val="0004708D"/>
    <w:rsid w:val="00047683"/>
    <w:rsid w:val="00052A07"/>
    <w:rsid w:val="000534E3"/>
    <w:rsid w:val="0005606A"/>
    <w:rsid w:val="00057117"/>
    <w:rsid w:val="000616E7"/>
    <w:rsid w:val="00062BA1"/>
    <w:rsid w:val="00063E55"/>
    <w:rsid w:val="0006487E"/>
    <w:rsid w:val="00065E1A"/>
    <w:rsid w:val="00077E5F"/>
    <w:rsid w:val="0008036A"/>
    <w:rsid w:val="00081AE6"/>
    <w:rsid w:val="000847CD"/>
    <w:rsid w:val="000855EB"/>
    <w:rsid w:val="00085B52"/>
    <w:rsid w:val="000866F2"/>
    <w:rsid w:val="0009009F"/>
    <w:rsid w:val="00091134"/>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C6DD1"/>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BF4"/>
    <w:rsid w:val="001219F5"/>
    <w:rsid w:val="00121A20"/>
    <w:rsid w:val="0012377F"/>
    <w:rsid w:val="00124314"/>
    <w:rsid w:val="00126758"/>
    <w:rsid w:val="00126B4A"/>
    <w:rsid w:val="00132FD0"/>
    <w:rsid w:val="001344C0"/>
    <w:rsid w:val="001346FA"/>
    <w:rsid w:val="00135252"/>
    <w:rsid w:val="00137AB5"/>
    <w:rsid w:val="00137F0B"/>
    <w:rsid w:val="00146F87"/>
    <w:rsid w:val="00151E23"/>
    <w:rsid w:val="001526E0"/>
    <w:rsid w:val="001551B5"/>
    <w:rsid w:val="001659C1"/>
    <w:rsid w:val="001729BB"/>
    <w:rsid w:val="00173A8E"/>
    <w:rsid w:val="0017502C"/>
    <w:rsid w:val="0018143F"/>
    <w:rsid w:val="00181FF8"/>
    <w:rsid w:val="00184877"/>
    <w:rsid w:val="00190AC1"/>
    <w:rsid w:val="0019341A"/>
    <w:rsid w:val="00197C84"/>
    <w:rsid w:val="00197DF9"/>
    <w:rsid w:val="001A1987"/>
    <w:rsid w:val="001A2564"/>
    <w:rsid w:val="001A6173"/>
    <w:rsid w:val="001A6CBA"/>
    <w:rsid w:val="001B0D97"/>
    <w:rsid w:val="001B5A5D"/>
    <w:rsid w:val="001B66CD"/>
    <w:rsid w:val="001C1CE5"/>
    <w:rsid w:val="001C3D2A"/>
    <w:rsid w:val="001D51BA"/>
    <w:rsid w:val="001D53E7"/>
    <w:rsid w:val="001D6342"/>
    <w:rsid w:val="001D68B3"/>
    <w:rsid w:val="001D6D53"/>
    <w:rsid w:val="001E123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2BBE"/>
    <w:rsid w:val="00223FCB"/>
    <w:rsid w:val="00224BDE"/>
    <w:rsid w:val="002252C3"/>
    <w:rsid w:val="00225C54"/>
    <w:rsid w:val="0022731C"/>
    <w:rsid w:val="00230765"/>
    <w:rsid w:val="00230D18"/>
    <w:rsid w:val="002319E4"/>
    <w:rsid w:val="00235632"/>
    <w:rsid w:val="00235872"/>
    <w:rsid w:val="00241559"/>
    <w:rsid w:val="002435B3"/>
    <w:rsid w:val="002458EB"/>
    <w:rsid w:val="00247B2B"/>
    <w:rsid w:val="002500C8"/>
    <w:rsid w:val="002574CC"/>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5D1"/>
    <w:rsid w:val="00287838"/>
    <w:rsid w:val="002907B5"/>
    <w:rsid w:val="00292EB7"/>
    <w:rsid w:val="00296227"/>
    <w:rsid w:val="00296F44"/>
    <w:rsid w:val="0029777D"/>
    <w:rsid w:val="002A055E"/>
    <w:rsid w:val="002A1D4E"/>
    <w:rsid w:val="002A2869"/>
    <w:rsid w:val="002B24D6"/>
    <w:rsid w:val="002C06AD"/>
    <w:rsid w:val="002C41E6"/>
    <w:rsid w:val="002D071A"/>
    <w:rsid w:val="002D15B4"/>
    <w:rsid w:val="002D34B2"/>
    <w:rsid w:val="002D48B0"/>
    <w:rsid w:val="002D5B37"/>
    <w:rsid w:val="002D7637"/>
    <w:rsid w:val="002E17F2"/>
    <w:rsid w:val="002E7CAE"/>
    <w:rsid w:val="002F2771"/>
    <w:rsid w:val="002F37A9"/>
    <w:rsid w:val="003008B8"/>
    <w:rsid w:val="00301CE6"/>
    <w:rsid w:val="0030256B"/>
    <w:rsid w:val="0030501F"/>
    <w:rsid w:val="00307BA1"/>
    <w:rsid w:val="00311702"/>
    <w:rsid w:val="00311E82"/>
    <w:rsid w:val="003133AA"/>
    <w:rsid w:val="00313FD6"/>
    <w:rsid w:val="003143BD"/>
    <w:rsid w:val="00315363"/>
    <w:rsid w:val="003203ED"/>
    <w:rsid w:val="00322C9F"/>
    <w:rsid w:val="00324D23"/>
    <w:rsid w:val="00331751"/>
    <w:rsid w:val="00334579"/>
    <w:rsid w:val="00335858"/>
    <w:rsid w:val="00336BDA"/>
    <w:rsid w:val="00342BD7"/>
    <w:rsid w:val="00346DB5"/>
    <w:rsid w:val="003477B1"/>
    <w:rsid w:val="00350ACF"/>
    <w:rsid w:val="00350B3C"/>
    <w:rsid w:val="00357380"/>
    <w:rsid w:val="003602D9"/>
    <w:rsid w:val="003604CE"/>
    <w:rsid w:val="00370E47"/>
    <w:rsid w:val="0037163A"/>
    <w:rsid w:val="003742AC"/>
    <w:rsid w:val="00377CE1"/>
    <w:rsid w:val="00385BF0"/>
    <w:rsid w:val="00386569"/>
    <w:rsid w:val="003939FF"/>
    <w:rsid w:val="003A2223"/>
    <w:rsid w:val="003A2A0F"/>
    <w:rsid w:val="003A45A1"/>
    <w:rsid w:val="003A5B0A"/>
    <w:rsid w:val="003A6BAC"/>
    <w:rsid w:val="003A70A4"/>
    <w:rsid w:val="003A75BF"/>
    <w:rsid w:val="003A7DEF"/>
    <w:rsid w:val="003A7EF3"/>
    <w:rsid w:val="003B159C"/>
    <w:rsid w:val="003B369F"/>
    <w:rsid w:val="003B36A3"/>
    <w:rsid w:val="003B64BB"/>
    <w:rsid w:val="003B7FE5"/>
    <w:rsid w:val="003C11C8"/>
    <w:rsid w:val="003C2702"/>
    <w:rsid w:val="003C493C"/>
    <w:rsid w:val="003C7806"/>
    <w:rsid w:val="003D109F"/>
    <w:rsid w:val="003D13EF"/>
    <w:rsid w:val="003D2478"/>
    <w:rsid w:val="003D3C45"/>
    <w:rsid w:val="003D5B1F"/>
    <w:rsid w:val="003E15FA"/>
    <w:rsid w:val="003E55E4"/>
    <w:rsid w:val="003E74E3"/>
    <w:rsid w:val="003F05C7"/>
    <w:rsid w:val="003F2CD4"/>
    <w:rsid w:val="003F6BBE"/>
    <w:rsid w:val="004000E8"/>
    <w:rsid w:val="00402E2B"/>
    <w:rsid w:val="00403B5C"/>
    <w:rsid w:val="0040512B"/>
    <w:rsid w:val="00405CA5"/>
    <w:rsid w:val="00407CD3"/>
    <w:rsid w:val="00410134"/>
    <w:rsid w:val="00410B72"/>
    <w:rsid w:val="00410F18"/>
    <w:rsid w:val="0041263E"/>
    <w:rsid w:val="00413AAC"/>
    <w:rsid w:val="00413E92"/>
    <w:rsid w:val="00421105"/>
    <w:rsid w:val="00422AA4"/>
    <w:rsid w:val="004233D6"/>
    <w:rsid w:val="004242F4"/>
    <w:rsid w:val="00427248"/>
    <w:rsid w:val="00437447"/>
    <w:rsid w:val="00441A92"/>
    <w:rsid w:val="004431DC"/>
    <w:rsid w:val="00444F56"/>
    <w:rsid w:val="00446214"/>
    <w:rsid w:val="00446488"/>
    <w:rsid w:val="004517AA"/>
    <w:rsid w:val="00452CAC"/>
    <w:rsid w:val="00457565"/>
    <w:rsid w:val="00457B71"/>
    <w:rsid w:val="004669E2"/>
    <w:rsid w:val="00466B63"/>
    <w:rsid w:val="00470C31"/>
    <w:rsid w:val="00471DE0"/>
    <w:rsid w:val="004734D0"/>
    <w:rsid w:val="0047556B"/>
    <w:rsid w:val="00477768"/>
    <w:rsid w:val="00492BC5"/>
    <w:rsid w:val="00495704"/>
    <w:rsid w:val="004964F1"/>
    <w:rsid w:val="004A16BC"/>
    <w:rsid w:val="004A2B94"/>
    <w:rsid w:val="004B6F6A"/>
    <w:rsid w:val="004B7C0C"/>
    <w:rsid w:val="004C3898"/>
    <w:rsid w:val="004D36B1"/>
    <w:rsid w:val="004D7EBD"/>
    <w:rsid w:val="004E2680"/>
    <w:rsid w:val="004E28F9"/>
    <w:rsid w:val="004E4285"/>
    <w:rsid w:val="004E462E"/>
    <w:rsid w:val="004E56DC"/>
    <w:rsid w:val="004E76F4"/>
    <w:rsid w:val="004F0B4E"/>
    <w:rsid w:val="004F0B6C"/>
    <w:rsid w:val="004F2078"/>
    <w:rsid w:val="004F2D8D"/>
    <w:rsid w:val="004F4DA3"/>
    <w:rsid w:val="004F6B66"/>
    <w:rsid w:val="004F7CD9"/>
    <w:rsid w:val="00500A71"/>
    <w:rsid w:val="00506557"/>
    <w:rsid w:val="0050677A"/>
    <w:rsid w:val="005100D4"/>
    <w:rsid w:val="005108D8"/>
    <w:rsid w:val="005116F9"/>
    <w:rsid w:val="005153A7"/>
    <w:rsid w:val="005219CF"/>
    <w:rsid w:val="00534B59"/>
    <w:rsid w:val="00536759"/>
    <w:rsid w:val="00537C62"/>
    <w:rsid w:val="00545A37"/>
    <w:rsid w:val="00546970"/>
    <w:rsid w:val="005469B6"/>
    <w:rsid w:val="00554E19"/>
    <w:rsid w:val="0056121F"/>
    <w:rsid w:val="00565861"/>
    <w:rsid w:val="00572505"/>
    <w:rsid w:val="005773BB"/>
    <w:rsid w:val="00582809"/>
    <w:rsid w:val="0058798C"/>
    <w:rsid w:val="005900FA"/>
    <w:rsid w:val="005935A4"/>
    <w:rsid w:val="005948C2"/>
    <w:rsid w:val="00595DCA"/>
    <w:rsid w:val="0059779B"/>
    <w:rsid w:val="005A209A"/>
    <w:rsid w:val="005A662D"/>
    <w:rsid w:val="005B1409"/>
    <w:rsid w:val="005B35D7"/>
    <w:rsid w:val="005B375F"/>
    <w:rsid w:val="005B392A"/>
    <w:rsid w:val="005B3AA3"/>
    <w:rsid w:val="005B471F"/>
    <w:rsid w:val="005B6F83"/>
    <w:rsid w:val="005C171B"/>
    <w:rsid w:val="005C74FB"/>
    <w:rsid w:val="005D1602"/>
    <w:rsid w:val="005E2E44"/>
    <w:rsid w:val="005E385F"/>
    <w:rsid w:val="005E5B81"/>
    <w:rsid w:val="005E7680"/>
    <w:rsid w:val="005F0A91"/>
    <w:rsid w:val="005F2CB1"/>
    <w:rsid w:val="005F3025"/>
    <w:rsid w:val="005F618C"/>
    <w:rsid w:val="005F70BD"/>
    <w:rsid w:val="0060283C"/>
    <w:rsid w:val="00604F14"/>
    <w:rsid w:val="00611B83"/>
    <w:rsid w:val="00613257"/>
    <w:rsid w:val="00615F2B"/>
    <w:rsid w:val="00620A71"/>
    <w:rsid w:val="00620D80"/>
    <w:rsid w:val="00622D8E"/>
    <w:rsid w:val="00622FB0"/>
    <w:rsid w:val="006234A6"/>
    <w:rsid w:val="0062435A"/>
    <w:rsid w:val="00630001"/>
    <w:rsid w:val="006311B3"/>
    <w:rsid w:val="006311F9"/>
    <w:rsid w:val="00631DD2"/>
    <w:rsid w:val="0063284C"/>
    <w:rsid w:val="00636398"/>
    <w:rsid w:val="006368D3"/>
    <w:rsid w:val="006377EC"/>
    <w:rsid w:val="0064151F"/>
    <w:rsid w:val="00641533"/>
    <w:rsid w:val="0064208D"/>
    <w:rsid w:val="00643475"/>
    <w:rsid w:val="0064396A"/>
    <w:rsid w:val="0064624E"/>
    <w:rsid w:val="00650AB9"/>
    <w:rsid w:val="006520B8"/>
    <w:rsid w:val="00655733"/>
    <w:rsid w:val="00655ACD"/>
    <w:rsid w:val="00656A92"/>
    <w:rsid w:val="00656DDE"/>
    <w:rsid w:val="0066011D"/>
    <w:rsid w:val="006607C0"/>
    <w:rsid w:val="006613A6"/>
    <w:rsid w:val="006627A2"/>
    <w:rsid w:val="006634E6"/>
    <w:rsid w:val="006655EE"/>
    <w:rsid w:val="006667C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9A9"/>
    <w:rsid w:val="006A46FB"/>
    <w:rsid w:val="006A5E28"/>
    <w:rsid w:val="006A697B"/>
    <w:rsid w:val="006A7AFF"/>
    <w:rsid w:val="006B1816"/>
    <w:rsid w:val="006B2099"/>
    <w:rsid w:val="006B50CF"/>
    <w:rsid w:val="006C03B8"/>
    <w:rsid w:val="006C5650"/>
    <w:rsid w:val="006C5EC9"/>
    <w:rsid w:val="006C6059"/>
    <w:rsid w:val="006C61C4"/>
    <w:rsid w:val="006C7522"/>
    <w:rsid w:val="006D6F08"/>
    <w:rsid w:val="006E062C"/>
    <w:rsid w:val="006E1C82"/>
    <w:rsid w:val="006E28B7"/>
    <w:rsid w:val="006E2A9B"/>
    <w:rsid w:val="006E3310"/>
    <w:rsid w:val="006E4E39"/>
    <w:rsid w:val="006E565E"/>
    <w:rsid w:val="006E673D"/>
    <w:rsid w:val="006E7499"/>
    <w:rsid w:val="006E7D3B"/>
    <w:rsid w:val="006F1B70"/>
    <w:rsid w:val="006F341D"/>
    <w:rsid w:val="006F3CDE"/>
    <w:rsid w:val="006F58D4"/>
    <w:rsid w:val="006F6582"/>
    <w:rsid w:val="0070346E"/>
    <w:rsid w:val="00704EDB"/>
    <w:rsid w:val="00706101"/>
    <w:rsid w:val="00707072"/>
    <w:rsid w:val="00707D61"/>
    <w:rsid w:val="00710005"/>
    <w:rsid w:val="00712287"/>
    <w:rsid w:val="00712772"/>
    <w:rsid w:val="007148D3"/>
    <w:rsid w:val="00715B9A"/>
    <w:rsid w:val="007257D0"/>
    <w:rsid w:val="00726EA6"/>
    <w:rsid w:val="00727208"/>
    <w:rsid w:val="00727680"/>
    <w:rsid w:val="007316DB"/>
    <w:rsid w:val="007348B1"/>
    <w:rsid w:val="007362A6"/>
    <w:rsid w:val="00736D7D"/>
    <w:rsid w:val="00740E58"/>
    <w:rsid w:val="007445A0"/>
    <w:rsid w:val="0074524B"/>
    <w:rsid w:val="00747D8B"/>
    <w:rsid w:val="00751228"/>
    <w:rsid w:val="007563CD"/>
    <w:rsid w:val="00757047"/>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075B"/>
    <w:rsid w:val="007A1CB3"/>
    <w:rsid w:val="007A306F"/>
    <w:rsid w:val="007A43A6"/>
    <w:rsid w:val="007A58A6"/>
    <w:rsid w:val="007B3D2D"/>
    <w:rsid w:val="007B50AE"/>
    <w:rsid w:val="007B51DF"/>
    <w:rsid w:val="007C05DD"/>
    <w:rsid w:val="007C3D18"/>
    <w:rsid w:val="007C4B91"/>
    <w:rsid w:val="007C60BF"/>
    <w:rsid w:val="007C6A07"/>
    <w:rsid w:val="007C75A1"/>
    <w:rsid w:val="007C77A5"/>
    <w:rsid w:val="007D04E5"/>
    <w:rsid w:val="007D1676"/>
    <w:rsid w:val="007D5901"/>
    <w:rsid w:val="007D7526"/>
    <w:rsid w:val="007E0EC8"/>
    <w:rsid w:val="007E3D01"/>
    <w:rsid w:val="007E4610"/>
    <w:rsid w:val="007E4715"/>
    <w:rsid w:val="007E505B"/>
    <w:rsid w:val="007E7091"/>
    <w:rsid w:val="00803FAE"/>
    <w:rsid w:val="0080605F"/>
    <w:rsid w:val="00807786"/>
    <w:rsid w:val="00807998"/>
    <w:rsid w:val="00811FCB"/>
    <w:rsid w:val="008158D6"/>
    <w:rsid w:val="00817196"/>
    <w:rsid w:val="008235DB"/>
    <w:rsid w:val="00824AB4"/>
    <w:rsid w:val="008254B6"/>
    <w:rsid w:val="00825C42"/>
    <w:rsid w:val="00825D25"/>
    <w:rsid w:val="00827D6F"/>
    <w:rsid w:val="008376AC"/>
    <w:rsid w:val="00843C22"/>
    <w:rsid w:val="008444E8"/>
    <w:rsid w:val="00844E80"/>
    <w:rsid w:val="00846FE7"/>
    <w:rsid w:val="00853C88"/>
    <w:rsid w:val="00856911"/>
    <w:rsid w:val="00867414"/>
    <w:rsid w:val="008677FD"/>
    <w:rsid w:val="008706D4"/>
    <w:rsid w:val="00870F8A"/>
    <w:rsid w:val="00871413"/>
    <w:rsid w:val="008719A4"/>
    <w:rsid w:val="00871D23"/>
    <w:rsid w:val="00874312"/>
    <w:rsid w:val="0087437C"/>
    <w:rsid w:val="00875CD7"/>
    <w:rsid w:val="00876B4D"/>
    <w:rsid w:val="0087794D"/>
    <w:rsid w:val="00877F18"/>
    <w:rsid w:val="008941E3"/>
    <w:rsid w:val="00894A88"/>
    <w:rsid w:val="00895386"/>
    <w:rsid w:val="008A21FF"/>
    <w:rsid w:val="008A26BA"/>
    <w:rsid w:val="008A2CE2"/>
    <w:rsid w:val="008A30AC"/>
    <w:rsid w:val="008A44B8"/>
    <w:rsid w:val="008A51A8"/>
    <w:rsid w:val="008A54C7"/>
    <w:rsid w:val="008A77D8"/>
    <w:rsid w:val="008B001B"/>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B0D"/>
    <w:rsid w:val="008D6D1A"/>
    <w:rsid w:val="008E065E"/>
    <w:rsid w:val="008E0927"/>
    <w:rsid w:val="008E1909"/>
    <w:rsid w:val="008F1EAB"/>
    <w:rsid w:val="008F33DC"/>
    <w:rsid w:val="008F477F"/>
    <w:rsid w:val="00902350"/>
    <w:rsid w:val="0090336B"/>
    <w:rsid w:val="009053AA"/>
    <w:rsid w:val="00906939"/>
    <w:rsid w:val="00907F5A"/>
    <w:rsid w:val="00910B7D"/>
    <w:rsid w:val="00911DFB"/>
    <w:rsid w:val="009139D9"/>
    <w:rsid w:val="00914AD8"/>
    <w:rsid w:val="00916079"/>
    <w:rsid w:val="00917CE9"/>
    <w:rsid w:val="009204A7"/>
    <w:rsid w:val="00920BF2"/>
    <w:rsid w:val="00922010"/>
    <w:rsid w:val="009272DB"/>
    <w:rsid w:val="00931BD9"/>
    <w:rsid w:val="00934D57"/>
    <w:rsid w:val="00936875"/>
    <w:rsid w:val="009368F3"/>
    <w:rsid w:val="00941636"/>
    <w:rsid w:val="00943742"/>
    <w:rsid w:val="00945C05"/>
    <w:rsid w:val="00946945"/>
    <w:rsid w:val="00947131"/>
    <w:rsid w:val="00947713"/>
    <w:rsid w:val="00950DE7"/>
    <w:rsid w:val="00952280"/>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EE3"/>
    <w:rsid w:val="009A3BB6"/>
    <w:rsid w:val="009A462D"/>
    <w:rsid w:val="009A5CBA"/>
    <w:rsid w:val="009B1F30"/>
    <w:rsid w:val="009B3AC2"/>
    <w:rsid w:val="009B4DF4"/>
    <w:rsid w:val="009B564E"/>
    <w:rsid w:val="009B7E87"/>
    <w:rsid w:val="009C0169"/>
    <w:rsid w:val="009C394E"/>
    <w:rsid w:val="009C403E"/>
    <w:rsid w:val="009D0E1A"/>
    <w:rsid w:val="009D4FF0"/>
    <w:rsid w:val="009D703C"/>
    <w:rsid w:val="009D718F"/>
    <w:rsid w:val="009E068F"/>
    <w:rsid w:val="009E14E0"/>
    <w:rsid w:val="009E35DB"/>
    <w:rsid w:val="009E47A3"/>
    <w:rsid w:val="009F08F3"/>
    <w:rsid w:val="009F344F"/>
    <w:rsid w:val="009F7CF0"/>
    <w:rsid w:val="00A031D8"/>
    <w:rsid w:val="00A048A8"/>
    <w:rsid w:val="00A04F49"/>
    <w:rsid w:val="00A05265"/>
    <w:rsid w:val="00A06049"/>
    <w:rsid w:val="00A13E54"/>
    <w:rsid w:val="00A17F63"/>
    <w:rsid w:val="00A2193B"/>
    <w:rsid w:val="00A2351A"/>
    <w:rsid w:val="00A2375B"/>
    <w:rsid w:val="00A264A9"/>
    <w:rsid w:val="00A26DCF"/>
    <w:rsid w:val="00A27785"/>
    <w:rsid w:val="00A30187"/>
    <w:rsid w:val="00A33E9A"/>
    <w:rsid w:val="00A3448A"/>
    <w:rsid w:val="00A36297"/>
    <w:rsid w:val="00A41E2B"/>
    <w:rsid w:val="00A45B74"/>
    <w:rsid w:val="00A52E1D"/>
    <w:rsid w:val="00A61499"/>
    <w:rsid w:val="00A62A77"/>
    <w:rsid w:val="00A63483"/>
    <w:rsid w:val="00A63E55"/>
    <w:rsid w:val="00A657D7"/>
    <w:rsid w:val="00A660AC"/>
    <w:rsid w:val="00A67E6C"/>
    <w:rsid w:val="00A71B99"/>
    <w:rsid w:val="00A739D0"/>
    <w:rsid w:val="00A761D4"/>
    <w:rsid w:val="00A77EC4"/>
    <w:rsid w:val="00A847E8"/>
    <w:rsid w:val="00A92879"/>
    <w:rsid w:val="00A9442A"/>
    <w:rsid w:val="00A968F3"/>
    <w:rsid w:val="00AA016F"/>
    <w:rsid w:val="00AA1ED6"/>
    <w:rsid w:val="00AA51D6"/>
    <w:rsid w:val="00AB0BC8"/>
    <w:rsid w:val="00AB11CA"/>
    <w:rsid w:val="00AB14D9"/>
    <w:rsid w:val="00AB2DD1"/>
    <w:rsid w:val="00AB4AB8"/>
    <w:rsid w:val="00AB655E"/>
    <w:rsid w:val="00AC007F"/>
    <w:rsid w:val="00AC2E2A"/>
    <w:rsid w:val="00AC2ECD"/>
    <w:rsid w:val="00AC3119"/>
    <w:rsid w:val="00AC49FB"/>
    <w:rsid w:val="00AC4BA4"/>
    <w:rsid w:val="00AC5A10"/>
    <w:rsid w:val="00AD0AA3"/>
    <w:rsid w:val="00AD25CD"/>
    <w:rsid w:val="00AD3F94"/>
    <w:rsid w:val="00AD4799"/>
    <w:rsid w:val="00AD4A5A"/>
    <w:rsid w:val="00AE27AC"/>
    <w:rsid w:val="00AE40E0"/>
    <w:rsid w:val="00AE4DBA"/>
    <w:rsid w:val="00AE4F07"/>
    <w:rsid w:val="00AF1C5D"/>
    <w:rsid w:val="00AF42D7"/>
    <w:rsid w:val="00B006FE"/>
    <w:rsid w:val="00B007CB"/>
    <w:rsid w:val="00B00B5C"/>
    <w:rsid w:val="00B02AA9"/>
    <w:rsid w:val="00B02FA3"/>
    <w:rsid w:val="00B05084"/>
    <w:rsid w:val="00B157F9"/>
    <w:rsid w:val="00B20256"/>
    <w:rsid w:val="00B20D09"/>
    <w:rsid w:val="00B26DE7"/>
    <w:rsid w:val="00B2763F"/>
    <w:rsid w:val="00B27AAC"/>
    <w:rsid w:val="00B30929"/>
    <w:rsid w:val="00B31C25"/>
    <w:rsid w:val="00B31CE0"/>
    <w:rsid w:val="00B372AA"/>
    <w:rsid w:val="00B40445"/>
    <w:rsid w:val="00B409E0"/>
    <w:rsid w:val="00B41888"/>
    <w:rsid w:val="00B41BFA"/>
    <w:rsid w:val="00B45A52"/>
    <w:rsid w:val="00B46175"/>
    <w:rsid w:val="00B548B7"/>
    <w:rsid w:val="00B664C7"/>
    <w:rsid w:val="00B739F6"/>
    <w:rsid w:val="00B81A6C"/>
    <w:rsid w:val="00B85DE5"/>
    <w:rsid w:val="00B909DD"/>
    <w:rsid w:val="00B90F73"/>
    <w:rsid w:val="00B93B59"/>
    <w:rsid w:val="00B9406A"/>
    <w:rsid w:val="00BA2280"/>
    <w:rsid w:val="00BA2A08"/>
    <w:rsid w:val="00BA56D2"/>
    <w:rsid w:val="00BA76E0"/>
    <w:rsid w:val="00BB2A25"/>
    <w:rsid w:val="00BB51E9"/>
    <w:rsid w:val="00BC0FDC"/>
    <w:rsid w:val="00BC3053"/>
    <w:rsid w:val="00BC466A"/>
    <w:rsid w:val="00BC4D2E"/>
    <w:rsid w:val="00BD2177"/>
    <w:rsid w:val="00BD48AC"/>
    <w:rsid w:val="00BD5F1A"/>
    <w:rsid w:val="00BE1234"/>
    <w:rsid w:val="00BE2FA6"/>
    <w:rsid w:val="00BE333F"/>
    <w:rsid w:val="00BE7406"/>
    <w:rsid w:val="00BE7603"/>
    <w:rsid w:val="00BF2677"/>
    <w:rsid w:val="00BF3279"/>
    <w:rsid w:val="00BF3C04"/>
    <w:rsid w:val="00BF74C7"/>
    <w:rsid w:val="00C015F1"/>
    <w:rsid w:val="00C01F33"/>
    <w:rsid w:val="00C02CC6"/>
    <w:rsid w:val="00C040F7"/>
    <w:rsid w:val="00C044AB"/>
    <w:rsid w:val="00C05706"/>
    <w:rsid w:val="00C07377"/>
    <w:rsid w:val="00C10478"/>
    <w:rsid w:val="00C12107"/>
    <w:rsid w:val="00C139DC"/>
    <w:rsid w:val="00C14D4B"/>
    <w:rsid w:val="00C154BB"/>
    <w:rsid w:val="00C279B5"/>
    <w:rsid w:val="00C27C45"/>
    <w:rsid w:val="00C3719D"/>
    <w:rsid w:val="00C37CB2"/>
    <w:rsid w:val="00C473A5"/>
    <w:rsid w:val="00C54995"/>
    <w:rsid w:val="00C54D41"/>
    <w:rsid w:val="00C60783"/>
    <w:rsid w:val="00C64672"/>
    <w:rsid w:val="00C6571E"/>
    <w:rsid w:val="00C70697"/>
    <w:rsid w:val="00C70C07"/>
    <w:rsid w:val="00C72093"/>
    <w:rsid w:val="00C72EF4"/>
    <w:rsid w:val="00C744FE"/>
    <w:rsid w:val="00C75D2F"/>
    <w:rsid w:val="00C767BE"/>
    <w:rsid w:val="00C76E3C"/>
    <w:rsid w:val="00C77752"/>
    <w:rsid w:val="00C81568"/>
    <w:rsid w:val="00C9027A"/>
    <w:rsid w:val="00C9068E"/>
    <w:rsid w:val="00C93814"/>
    <w:rsid w:val="00C93C4B"/>
    <w:rsid w:val="00C944AB"/>
    <w:rsid w:val="00C95B40"/>
    <w:rsid w:val="00CA1ED8"/>
    <w:rsid w:val="00CB1F63"/>
    <w:rsid w:val="00CB5EE4"/>
    <w:rsid w:val="00CB7170"/>
    <w:rsid w:val="00CC040E"/>
    <w:rsid w:val="00CC111F"/>
    <w:rsid w:val="00CC2011"/>
    <w:rsid w:val="00CC3EA0"/>
    <w:rsid w:val="00CC7B45"/>
    <w:rsid w:val="00CD1188"/>
    <w:rsid w:val="00CD2ED1"/>
    <w:rsid w:val="00CD337B"/>
    <w:rsid w:val="00CD55EC"/>
    <w:rsid w:val="00CE0424"/>
    <w:rsid w:val="00CE28C6"/>
    <w:rsid w:val="00CE7561"/>
    <w:rsid w:val="00CE792D"/>
    <w:rsid w:val="00CF1354"/>
    <w:rsid w:val="00CF3B1F"/>
    <w:rsid w:val="00CF3BF6"/>
    <w:rsid w:val="00CF625B"/>
    <w:rsid w:val="00CF687E"/>
    <w:rsid w:val="00D0349B"/>
    <w:rsid w:val="00D04D34"/>
    <w:rsid w:val="00D10249"/>
    <w:rsid w:val="00D115C3"/>
    <w:rsid w:val="00D11897"/>
    <w:rsid w:val="00D13135"/>
    <w:rsid w:val="00D13E4E"/>
    <w:rsid w:val="00D17B50"/>
    <w:rsid w:val="00D17D45"/>
    <w:rsid w:val="00D239A7"/>
    <w:rsid w:val="00D23F47"/>
    <w:rsid w:val="00D36E71"/>
    <w:rsid w:val="00D37D87"/>
    <w:rsid w:val="00D40B33"/>
    <w:rsid w:val="00D4318F"/>
    <w:rsid w:val="00D438BF"/>
    <w:rsid w:val="00D440F8"/>
    <w:rsid w:val="00D546FF"/>
    <w:rsid w:val="00D55AD5"/>
    <w:rsid w:val="00D569E0"/>
    <w:rsid w:val="00D576CA"/>
    <w:rsid w:val="00D61AF5"/>
    <w:rsid w:val="00D652B5"/>
    <w:rsid w:val="00D66155"/>
    <w:rsid w:val="00D708B0"/>
    <w:rsid w:val="00D75EE3"/>
    <w:rsid w:val="00D77B1D"/>
    <w:rsid w:val="00D8021F"/>
    <w:rsid w:val="00D80383"/>
    <w:rsid w:val="00D823C6"/>
    <w:rsid w:val="00D8327F"/>
    <w:rsid w:val="00D86CA3"/>
    <w:rsid w:val="00D871CE"/>
    <w:rsid w:val="00D87553"/>
    <w:rsid w:val="00D9196D"/>
    <w:rsid w:val="00D92982"/>
    <w:rsid w:val="00D92CA2"/>
    <w:rsid w:val="00D94EEF"/>
    <w:rsid w:val="00DA305E"/>
    <w:rsid w:val="00DA5417"/>
    <w:rsid w:val="00DA56E8"/>
    <w:rsid w:val="00DB0A9F"/>
    <w:rsid w:val="00DB1C19"/>
    <w:rsid w:val="00DB2B22"/>
    <w:rsid w:val="00DB377D"/>
    <w:rsid w:val="00DC2D36"/>
    <w:rsid w:val="00DC53EF"/>
    <w:rsid w:val="00DE5608"/>
    <w:rsid w:val="00DE58D0"/>
    <w:rsid w:val="00DE654F"/>
    <w:rsid w:val="00DF0159"/>
    <w:rsid w:val="00DF03FD"/>
    <w:rsid w:val="00DF0B6E"/>
    <w:rsid w:val="00DF15E0"/>
    <w:rsid w:val="00DF1A85"/>
    <w:rsid w:val="00DF37A0"/>
    <w:rsid w:val="00E110E7"/>
    <w:rsid w:val="00E11B20"/>
    <w:rsid w:val="00E17245"/>
    <w:rsid w:val="00E17FA2"/>
    <w:rsid w:val="00E22330"/>
    <w:rsid w:val="00E30B5A"/>
    <w:rsid w:val="00E3123D"/>
    <w:rsid w:val="00E31461"/>
    <w:rsid w:val="00E31D43"/>
    <w:rsid w:val="00E32608"/>
    <w:rsid w:val="00E34188"/>
    <w:rsid w:val="00E34B6E"/>
    <w:rsid w:val="00E35559"/>
    <w:rsid w:val="00E3723A"/>
    <w:rsid w:val="00E37860"/>
    <w:rsid w:val="00E41EE7"/>
    <w:rsid w:val="00E446F1"/>
    <w:rsid w:val="00E46886"/>
    <w:rsid w:val="00E469DC"/>
    <w:rsid w:val="00E47AEF"/>
    <w:rsid w:val="00E5077B"/>
    <w:rsid w:val="00E53B75"/>
    <w:rsid w:val="00E54E3B"/>
    <w:rsid w:val="00E57565"/>
    <w:rsid w:val="00E63838"/>
    <w:rsid w:val="00E64434"/>
    <w:rsid w:val="00E67C51"/>
    <w:rsid w:val="00E708BE"/>
    <w:rsid w:val="00E71B98"/>
    <w:rsid w:val="00E72EFC"/>
    <w:rsid w:val="00E743C2"/>
    <w:rsid w:val="00E758EC"/>
    <w:rsid w:val="00E8234C"/>
    <w:rsid w:val="00E83AA9"/>
    <w:rsid w:val="00E85928"/>
    <w:rsid w:val="00E87822"/>
    <w:rsid w:val="00E90395"/>
    <w:rsid w:val="00E90406"/>
    <w:rsid w:val="00E90E49"/>
    <w:rsid w:val="00E917F9"/>
    <w:rsid w:val="00E9291C"/>
    <w:rsid w:val="00E93FFE"/>
    <w:rsid w:val="00E94F8A"/>
    <w:rsid w:val="00EA2AC2"/>
    <w:rsid w:val="00EA7A41"/>
    <w:rsid w:val="00EB077B"/>
    <w:rsid w:val="00EB23EC"/>
    <w:rsid w:val="00EB4EA2"/>
    <w:rsid w:val="00EB5D8C"/>
    <w:rsid w:val="00EC24D5"/>
    <w:rsid w:val="00EC27C6"/>
    <w:rsid w:val="00EC4207"/>
    <w:rsid w:val="00EC4447"/>
    <w:rsid w:val="00EC5653"/>
    <w:rsid w:val="00EC71CE"/>
    <w:rsid w:val="00ED1006"/>
    <w:rsid w:val="00ED6178"/>
    <w:rsid w:val="00EE3625"/>
    <w:rsid w:val="00EE6819"/>
    <w:rsid w:val="00EF18FE"/>
    <w:rsid w:val="00EF5787"/>
    <w:rsid w:val="00EF60D0"/>
    <w:rsid w:val="00F0528D"/>
    <w:rsid w:val="00F06C67"/>
    <w:rsid w:val="00F06DFD"/>
    <w:rsid w:val="00F071D1"/>
    <w:rsid w:val="00F07533"/>
    <w:rsid w:val="00F10629"/>
    <w:rsid w:val="00F15FA5"/>
    <w:rsid w:val="00F16D84"/>
    <w:rsid w:val="00F209B7"/>
    <w:rsid w:val="00F2268A"/>
    <w:rsid w:val="00F2376F"/>
    <w:rsid w:val="00F243D8"/>
    <w:rsid w:val="00F3040E"/>
    <w:rsid w:val="00F30828"/>
    <w:rsid w:val="00F313D6"/>
    <w:rsid w:val="00F37835"/>
    <w:rsid w:val="00F40F0C"/>
    <w:rsid w:val="00F428A5"/>
    <w:rsid w:val="00F4766C"/>
    <w:rsid w:val="00F5060E"/>
    <w:rsid w:val="00F507D1"/>
    <w:rsid w:val="00F519CE"/>
    <w:rsid w:val="00F51ADA"/>
    <w:rsid w:val="00F5344D"/>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EB0"/>
    <w:rsid w:val="00F93AA9"/>
    <w:rsid w:val="00F96985"/>
    <w:rsid w:val="00F97838"/>
    <w:rsid w:val="00FA2BB3"/>
    <w:rsid w:val="00FB06D4"/>
    <w:rsid w:val="00FB1D09"/>
    <w:rsid w:val="00FB4C80"/>
    <w:rsid w:val="00FB6A6A"/>
    <w:rsid w:val="00FC2FD5"/>
    <w:rsid w:val="00FC7429"/>
    <w:rsid w:val="00FD07F6"/>
    <w:rsid w:val="00FD1EC8"/>
    <w:rsid w:val="00FD47ED"/>
    <w:rsid w:val="00FD74DB"/>
    <w:rsid w:val="00FD7660"/>
    <w:rsid w:val="00FE0655"/>
    <w:rsid w:val="00FE2365"/>
    <w:rsid w:val="00FE37D7"/>
    <w:rsid w:val="00FE4C7B"/>
    <w:rsid w:val="00FE54BE"/>
    <w:rsid w:val="00FE7336"/>
    <w:rsid w:val="00FE787C"/>
    <w:rsid w:val="00FF14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AFFED9"/>
  <w15:chartTrackingRefBased/>
  <w15:docId w15:val="{48270A45-2715-4DBD-B91C-3E5226D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A3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3716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7163A"/>
    <w:pPr>
      <w:pBdr>
        <w:top w:val="none" w:sz="0" w:space="0" w:color="auto"/>
      </w:pBdr>
      <w:spacing w:before="180"/>
      <w:outlineLvl w:val="1"/>
    </w:pPr>
    <w:rPr>
      <w:sz w:val="32"/>
    </w:rPr>
  </w:style>
  <w:style w:type="paragraph" w:styleId="Heading3">
    <w:name w:val="heading 3"/>
    <w:basedOn w:val="Heading2"/>
    <w:next w:val="Normal"/>
    <w:link w:val="Heading3Char"/>
    <w:qFormat/>
    <w:rsid w:val="0037163A"/>
    <w:pPr>
      <w:spacing w:before="120"/>
      <w:outlineLvl w:val="2"/>
    </w:pPr>
    <w:rPr>
      <w:sz w:val="28"/>
    </w:rPr>
  </w:style>
  <w:style w:type="paragraph" w:styleId="Heading4">
    <w:name w:val="heading 4"/>
    <w:basedOn w:val="Heading3"/>
    <w:next w:val="Normal"/>
    <w:link w:val="Heading4Char"/>
    <w:qFormat/>
    <w:rsid w:val="0037163A"/>
    <w:pPr>
      <w:ind w:left="1418" w:hanging="1418"/>
      <w:outlineLvl w:val="3"/>
    </w:pPr>
    <w:rPr>
      <w:sz w:val="24"/>
    </w:rPr>
  </w:style>
  <w:style w:type="paragraph" w:styleId="Heading5">
    <w:name w:val="heading 5"/>
    <w:basedOn w:val="Heading4"/>
    <w:next w:val="Normal"/>
    <w:link w:val="Heading5Char"/>
    <w:qFormat/>
    <w:rsid w:val="0037163A"/>
    <w:pPr>
      <w:ind w:left="1701" w:hanging="1701"/>
      <w:outlineLvl w:val="4"/>
    </w:pPr>
    <w:rPr>
      <w:sz w:val="22"/>
    </w:rPr>
  </w:style>
  <w:style w:type="paragraph" w:styleId="Heading6">
    <w:name w:val="heading 6"/>
    <w:basedOn w:val="H6"/>
    <w:next w:val="Normal"/>
    <w:link w:val="Heading6Char"/>
    <w:qFormat/>
    <w:rsid w:val="0037163A"/>
    <w:pPr>
      <w:outlineLvl w:val="5"/>
    </w:pPr>
  </w:style>
  <w:style w:type="paragraph" w:styleId="Heading7">
    <w:name w:val="heading 7"/>
    <w:basedOn w:val="H6"/>
    <w:next w:val="Normal"/>
    <w:link w:val="Heading7Char"/>
    <w:qFormat/>
    <w:rsid w:val="0037163A"/>
    <w:pPr>
      <w:outlineLvl w:val="6"/>
    </w:pPr>
  </w:style>
  <w:style w:type="paragraph" w:styleId="Heading8">
    <w:name w:val="heading 8"/>
    <w:basedOn w:val="Heading1"/>
    <w:next w:val="Normal"/>
    <w:link w:val="Heading8Char"/>
    <w:qFormat/>
    <w:rsid w:val="0037163A"/>
    <w:pPr>
      <w:ind w:left="0" w:firstLine="0"/>
      <w:outlineLvl w:val="7"/>
    </w:pPr>
  </w:style>
  <w:style w:type="paragraph" w:styleId="Heading9">
    <w:name w:val="heading 9"/>
    <w:basedOn w:val="Heading8"/>
    <w:next w:val="Normal"/>
    <w:link w:val="Heading9Char"/>
    <w:qFormat/>
    <w:rsid w:val="0037163A"/>
    <w:pPr>
      <w:outlineLvl w:val="8"/>
    </w:pPr>
  </w:style>
  <w:style w:type="character" w:default="1" w:styleId="DefaultParagraphFont">
    <w:name w:val="Default Paragraph Font"/>
    <w:uiPriority w:val="1"/>
    <w:semiHidden/>
    <w:unhideWhenUsed/>
    <w:rsid w:val="00545A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5A37"/>
  </w:style>
  <w:style w:type="paragraph" w:styleId="TOC8">
    <w:name w:val="toc 8"/>
    <w:basedOn w:val="TOC1"/>
    <w:uiPriority w:val="39"/>
    <w:rsid w:val="0037163A"/>
    <w:pPr>
      <w:spacing w:before="180"/>
      <w:ind w:left="2693" w:hanging="2693"/>
    </w:pPr>
    <w:rPr>
      <w:b/>
    </w:rPr>
  </w:style>
  <w:style w:type="paragraph" w:styleId="TOC1">
    <w:name w:val="toc 1"/>
    <w:uiPriority w:val="39"/>
    <w:rsid w:val="003716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7163A"/>
    <w:pPr>
      <w:keepNext/>
      <w:keepLines/>
      <w:spacing w:before="180"/>
      <w:jc w:val="center"/>
    </w:pPr>
  </w:style>
  <w:style w:type="paragraph" w:styleId="Caption">
    <w:name w:val="caption"/>
    <w:basedOn w:val="Normal"/>
    <w:next w:val="Normal"/>
    <w:qFormat/>
    <w:rsid w:val="0037163A"/>
    <w:pPr>
      <w:spacing w:before="120" w:after="120"/>
    </w:pPr>
    <w:rPr>
      <w:b/>
      <w:lang w:eastAsia="en-GB"/>
    </w:rPr>
  </w:style>
  <w:style w:type="paragraph" w:styleId="TOC5">
    <w:name w:val="toc 5"/>
    <w:basedOn w:val="TOC4"/>
    <w:uiPriority w:val="39"/>
    <w:rsid w:val="0037163A"/>
    <w:pPr>
      <w:ind w:left="1701" w:hanging="1701"/>
    </w:pPr>
  </w:style>
  <w:style w:type="paragraph" w:styleId="TOC4">
    <w:name w:val="toc 4"/>
    <w:basedOn w:val="TOC3"/>
    <w:uiPriority w:val="39"/>
    <w:rsid w:val="0037163A"/>
    <w:pPr>
      <w:ind w:left="1418" w:hanging="1418"/>
    </w:pPr>
  </w:style>
  <w:style w:type="paragraph" w:styleId="TOC3">
    <w:name w:val="toc 3"/>
    <w:basedOn w:val="TOC2"/>
    <w:uiPriority w:val="39"/>
    <w:rsid w:val="0037163A"/>
    <w:pPr>
      <w:ind w:left="1134" w:hanging="1134"/>
    </w:pPr>
  </w:style>
  <w:style w:type="paragraph" w:styleId="TOC2">
    <w:name w:val="toc 2"/>
    <w:basedOn w:val="TOC1"/>
    <w:uiPriority w:val="39"/>
    <w:rsid w:val="0037163A"/>
    <w:pPr>
      <w:keepNext w:val="0"/>
      <w:spacing w:before="0"/>
      <w:ind w:left="851" w:hanging="851"/>
    </w:pPr>
    <w:rPr>
      <w:sz w:val="20"/>
    </w:rPr>
  </w:style>
  <w:style w:type="paragraph" w:styleId="Index2">
    <w:name w:val="index 2"/>
    <w:basedOn w:val="Index1"/>
    <w:rsid w:val="0037163A"/>
    <w:pPr>
      <w:ind w:left="284"/>
    </w:pPr>
  </w:style>
  <w:style w:type="paragraph" w:styleId="Index1">
    <w:name w:val="index 1"/>
    <w:basedOn w:val="Normal"/>
    <w:rsid w:val="0037163A"/>
    <w:pPr>
      <w:keepLines/>
    </w:pPr>
  </w:style>
  <w:style w:type="paragraph" w:styleId="DocumentMap">
    <w:name w:val="Document Map"/>
    <w:basedOn w:val="Normal"/>
    <w:link w:val="DocumentMapChar"/>
    <w:rsid w:val="0037163A"/>
    <w:pPr>
      <w:shd w:val="clear" w:color="auto" w:fill="000080"/>
    </w:pPr>
    <w:rPr>
      <w:rFonts w:ascii="Tahoma" w:hAnsi="Tahoma" w:cs="Tahoma"/>
    </w:rPr>
  </w:style>
  <w:style w:type="paragraph" w:styleId="ListNumber2">
    <w:name w:val="List Number 2"/>
    <w:basedOn w:val="ListNumber"/>
    <w:rsid w:val="0037163A"/>
    <w:pPr>
      <w:numPr>
        <w:numId w:val="22"/>
      </w:numPr>
    </w:pPr>
  </w:style>
  <w:style w:type="paragraph" w:styleId="ListNumber">
    <w:name w:val="List Number"/>
    <w:basedOn w:val="List"/>
    <w:rsid w:val="0037163A"/>
    <w:pPr>
      <w:numPr>
        <w:numId w:val="21"/>
      </w:numPr>
    </w:pPr>
    <w:rPr>
      <w:lang w:eastAsia="ja-JP"/>
    </w:rPr>
  </w:style>
  <w:style w:type="paragraph" w:styleId="List">
    <w:name w:val="List"/>
    <w:basedOn w:val="BodyText"/>
    <w:rsid w:val="0037163A"/>
    <w:pPr>
      <w:ind w:left="568" w:hanging="284"/>
    </w:pPr>
  </w:style>
  <w:style w:type="paragraph" w:styleId="Header">
    <w:name w:val="header"/>
    <w:link w:val="HeaderChar"/>
    <w:rsid w:val="0037163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7163A"/>
    <w:rPr>
      <w:b/>
      <w:position w:val="6"/>
      <w:sz w:val="16"/>
    </w:rPr>
  </w:style>
  <w:style w:type="paragraph" w:styleId="FootnoteText">
    <w:name w:val="footnote text"/>
    <w:basedOn w:val="Normal"/>
    <w:link w:val="FootnoteTextChar"/>
    <w:rsid w:val="0037163A"/>
    <w:pPr>
      <w:keepLines/>
      <w:ind w:left="454" w:hanging="454"/>
    </w:pPr>
    <w:rPr>
      <w:sz w:val="16"/>
    </w:rPr>
  </w:style>
  <w:style w:type="paragraph" w:customStyle="1" w:styleId="3GPPHeader">
    <w:name w:val="3GPP_Header"/>
    <w:basedOn w:val="BodyText"/>
    <w:rsid w:val="0037163A"/>
    <w:pPr>
      <w:tabs>
        <w:tab w:val="left" w:pos="1701"/>
        <w:tab w:val="right" w:pos="9639"/>
      </w:tabs>
      <w:spacing w:after="240"/>
    </w:pPr>
    <w:rPr>
      <w:b/>
      <w:sz w:val="24"/>
    </w:rPr>
  </w:style>
  <w:style w:type="paragraph" w:styleId="TOC9">
    <w:name w:val="toc 9"/>
    <w:basedOn w:val="TOC8"/>
    <w:uiPriority w:val="39"/>
    <w:rsid w:val="0037163A"/>
    <w:pPr>
      <w:ind w:left="1418" w:hanging="1418"/>
    </w:pPr>
  </w:style>
  <w:style w:type="paragraph" w:styleId="TOC6">
    <w:name w:val="toc 6"/>
    <w:basedOn w:val="TOC5"/>
    <w:next w:val="Normal"/>
    <w:uiPriority w:val="39"/>
    <w:rsid w:val="0037163A"/>
    <w:pPr>
      <w:ind w:left="1985" w:hanging="1985"/>
    </w:pPr>
  </w:style>
  <w:style w:type="paragraph" w:styleId="TOC7">
    <w:name w:val="toc 7"/>
    <w:basedOn w:val="TOC6"/>
    <w:next w:val="Normal"/>
    <w:uiPriority w:val="39"/>
    <w:rsid w:val="0037163A"/>
    <w:pPr>
      <w:ind w:left="2268" w:hanging="2268"/>
    </w:pPr>
  </w:style>
  <w:style w:type="paragraph" w:styleId="ListBullet2">
    <w:name w:val="List Bullet 2"/>
    <w:basedOn w:val="ListBullet"/>
    <w:rsid w:val="0037163A"/>
    <w:pPr>
      <w:numPr>
        <w:numId w:val="17"/>
      </w:numPr>
    </w:pPr>
  </w:style>
  <w:style w:type="paragraph" w:styleId="ListBullet">
    <w:name w:val="List Bullet"/>
    <w:basedOn w:val="List"/>
    <w:rsid w:val="0037163A"/>
    <w:pPr>
      <w:numPr>
        <w:numId w:val="16"/>
      </w:numPr>
    </w:pPr>
    <w:rPr>
      <w:lang w:eastAsia="ja-JP"/>
    </w:rPr>
  </w:style>
  <w:style w:type="paragraph" w:styleId="ListBullet3">
    <w:name w:val="List Bullet 3"/>
    <w:basedOn w:val="ListBullet2"/>
    <w:rsid w:val="0037163A"/>
    <w:pPr>
      <w:numPr>
        <w:numId w:val="18"/>
      </w:numPr>
    </w:pPr>
  </w:style>
  <w:style w:type="paragraph" w:customStyle="1" w:styleId="EQ">
    <w:name w:val="EQ"/>
    <w:basedOn w:val="Normal"/>
    <w:next w:val="Normal"/>
    <w:rsid w:val="0037163A"/>
    <w:pPr>
      <w:keepLines/>
      <w:tabs>
        <w:tab w:val="center" w:pos="4536"/>
        <w:tab w:val="right" w:pos="9072"/>
      </w:tabs>
    </w:pPr>
  </w:style>
  <w:style w:type="paragraph" w:styleId="List2">
    <w:name w:val="List 2"/>
    <w:basedOn w:val="List"/>
    <w:rsid w:val="0037163A"/>
    <w:pPr>
      <w:ind w:left="851"/>
    </w:pPr>
    <w:rPr>
      <w:lang w:eastAsia="ja-JP"/>
    </w:rPr>
  </w:style>
  <w:style w:type="paragraph" w:styleId="List3">
    <w:name w:val="List 3"/>
    <w:basedOn w:val="List2"/>
    <w:rsid w:val="0037163A"/>
    <w:pPr>
      <w:ind w:left="1135"/>
    </w:pPr>
  </w:style>
  <w:style w:type="paragraph" w:styleId="List4">
    <w:name w:val="List 4"/>
    <w:basedOn w:val="List3"/>
    <w:rsid w:val="0037163A"/>
    <w:pPr>
      <w:ind w:left="1418"/>
    </w:pPr>
  </w:style>
  <w:style w:type="paragraph" w:styleId="List5">
    <w:name w:val="List 5"/>
    <w:basedOn w:val="List4"/>
    <w:rsid w:val="0037163A"/>
    <w:pPr>
      <w:ind w:left="1702"/>
    </w:pPr>
  </w:style>
  <w:style w:type="paragraph" w:customStyle="1" w:styleId="EditorsNote">
    <w:name w:val="Editor's Note"/>
    <w:basedOn w:val="NO"/>
    <w:link w:val="EditorsNoteChar"/>
    <w:rsid w:val="0037163A"/>
    <w:rPr>
      <w:color w:val="FF0000"/>
      <w:lang w:val="x-none" w:eastAsia="x-none"/>
    </w:rPr>
  </w:style>
  <w:style w:type="paragraph" w:styleId="ListBullet4">
    <w:name w:val="List Bullet 4"/>
    <w:basedOn w:val="ListBullet3"/>
    <w:rsid w:val="0037163A"/>
    <w:pPr>
      <w:numPr>
        <w:numId w:val="19"/>
      </w:numPr>
    </w:pPr>
  </w:style>
  <w:style w:type="paragraph" w:styleId="ListBullet5">
    <w:name w:val="List Bullet 5"/>
    <w:basedOn w:val="ListBullet4"/>
    <w:rsid w:val="0037163A"/>
    <w:pPr>
      <w:numPr>
        <w:numId w:val="20"/>
      </w:numPr>
    </w:pPr>
  </w:style>
  <w:style w:type="paragraph" w:styleId="Footer">
    <w:name w:val="footer"/>
    <w:basedOn w:val="Header"/>
    <w:link w:val="FooterChar"/>
    <w:rsid w:val="0037163A"/>
    <w:pPr>
      <w:jc w:val="center"/>
    </w:pPr>
    <w:rPr>
      <w:i/>
    </w:rPr>
  </w:style>
  <w:style w:type="paragraph" w:customStyle="1" w:styleId="Reference">
    <w:name w:val="Reference"/>
    <w:basedOn w:val="BodyText"/>
    <w:rsid w:val="0037163A"/>
    <w:pPr>
      <w:numPr>
        <w:numId w:val="2"/>
      </w:numPr>
    </w:pPr>
  </w:style>
  <w:style w:type="paragraph" w:styleId="BalloonText">
    <w:name w:val="Balloon Text"/>
    <w:basedOn w:val="Normal"/>
    <w:link w:val="BalloonTextChar"/>
    <w:rsid w:val="0037163A"/>
    <w:rPr>
      <w:rFonts w:ascii="Segoe UI" w:hAnsi="Segoe UI" w:cs="Segoe UI"/>
      <w:sz w:val="18"/>
      <w:szCs w:val="18"/>
    </w:rPr>
  </w:style>
  <w:style w:type="character" w:styleId="PageNumber">
    <w:name w:val="page number"/>
    <w:basedOn w:val="DefaultParagraphFont"/>
    <w:rsid w:val="0037163A"/>
  </w:style>
  <w:style w:type="paragraph" w:styleId="BodyText">
    <w:name w:val="Body Text"/>
    <w:basedOn w:val="Normal"/>
    <w:link w:val="BodyTextChar"/>
    <w:rsid w:val="0037163A"/>
    <w:pPr>
      <w:spacing w:after="120"/>
    </w:pPr>
    <w:rPr>
      <w:rFonts w:ascii="Arial" w:hAnsi="Arial"/>
      <w:lang w:eastAsia="zh-CN"/>
    </w:rPr>
  </w:style>
  <w:style w:type="character" w:styleId="Hyperlink">
    <w:name w:val="Hyperlink"/>
    <w:uiPriority w:val="99"/>
    <w:rsid w:val="0037163A"/>
    <w:rPr>
      <w:color w:val="0000FF"/>
      <w:u w:val="single"/>
    </w:rPr>
  </w:style>
  <w:style w:type="character" w:styleId="FollowedHyperlink">
    <w:name w:val="FollowedHyperlink"/>
    <w:unhideWhenUsed/>
    <w:rsid w:val="0037163A"/>
    <w:rPr>
      <w:color w:val="800080"/>
      <w:u w:val="single"/>
    </w:rPr>
  </w:style>
  <w:style w:type="character" w:styleId="CommentReference">
    <w:name w:val="annotation reference"/>
    <w:uiPriority w:val="99"/>
    <w:qFormat/>
    <w:rsid w:val="0037163A"/>
    <w:rPr>
      <w:sz w:val="16"/>
      <w:szCs w:val="16"/>
    </w:rPr>
  </w:style>
  <w:style w:type="paragraph" w:styleId="CommentText">
    <w:name w:val="annotation text"/>
    <w:basedOn w:val="Normal"/>
    <w:link w:val="CommentTextChar"/>
    <w:uiPriority w:val="99"/>
    <w:qFormat/>
    <w:rsid w:val="0037163A"/>
  </w:style>
  <w:style w:type="paragraph" w:styleId="CommentSubject">
    <w:name w:val="annotation subject"/>
    <w:basedOn w:val="CommentText"/>
    <w:next w:val="CommentText"/>
    <w:link w:val="CommentSubjectChar"/>
    <w:rsid w:val="0037163A"/>
    <w:rPr>
      <w:b/>
      <w:bCs/>
    </w:rPr>
  </w:style>
  <w:style w:type="character" w:customStyle="1" w:styleId="Heading1Char">
    <w:name w:val="Heading 1 Char"/>
    <w:link w:val="Heading1"/>
    <w:rsid w:val="0037163A"/>
    <w:rPr>
      <w:rFonts w:ascii="Arial" w:hAnsi="Arial"/>
      <w:sz w:val="36"/>
      <w:lang w:eastAsia="ja-JP"/>
    </w:rPr>
  </w:style>
  <w:style w:type="paragraph" w:customStyle="1" w:styleId="B1">
    <w:name w:val="B1"/>
    <w:basedOn w:val="List"/>
    <w:link w:val="B1Char1"/>
    <w:rsid w:val="0037163A"/>
    <w:rPr>
      <w:rFonts w:ascii="Times New Roman" w:hAnsi="Times New Roman"/>
    </w:rPr>
  </w:style>
  <w:style w:type="paragraph" w:customStyle="1" w:styleId="B2">
    <w:name w:val="B2"/>
    <w:basedOn w:val="List2"/>
    <w:link w:val="B2Char"/>
    <w:rsid w:val="0037163A"/>
    <w:rPr>
      <w:rFonts w:ascii="Times New Roman" w:hAnsi="Times New Roman"/>
    </w:rPr>
  </w:style>
  <w:style w:type="paragraph" w:customStyle="1" w:styleId="B3">
    <w:name w:val="B3"/>
    <w:basedOn w:val="List3"/>
    <w:link w:val="B3Char2"/>
    <w:rsid w:val="0037163A"/>
    <w:rPr>
      <w:rFonts w:ascii="Times New Roman" w:hAnsi="Times New Roman"/>
    </w:rPr>
  </w:style>
  <w:style w:type="paragraph" w:customStyle="1" w:styleId="B4">
    <w:name w:val="B4"/>
    <w:basedOn w:val="List4"/>
    <w:link w:val="B4Char"/>
    <w:rsid w:val="0037163A"/>
    <w:rPr>
      <w:rFonts w:ascii="Times New Roman" w:hAnsi="Times New Roman"/>
    </w:rPr>
  </w:style>
  <w:style w:type="paragraph" w:customStyle="1" w:styleId="Proposal">
    <w:name w:val="Proposal"/>
    <w:basedOn w:val="BodyText"/>
    <w:rsid w:val="0037163A"/>
    <w:pPr>
      <w:numPr>
        <w:numId w:val="3"/>
      </w:numPr>
      <w:tabs>
        <w:tab w:val="clear" w:pos="1304"/>
        <w:tab w:val="left" w:pos="1701"/>
      </w:tabs>
      <w:ind w:left="1701" w:hanging="1701"/>
    </w:pPr>
    <w:rPr>
      <w:b/>
      <w:bCs/>
    </w:rPr>
  </w:style>
  <w:style w:type="character" w:customStyle="1" w:styleId="BodyTextChar">
    <w:name w:val="Body Text Char"/>
    <w:link w:val="BodyText"/>
    <w:rsid w:val="0037163A"/>
    <w:rPr>
      <w:rFonts w:ascii="Arial" w:hAnsi="Arial"/>
      <w:lang w:eastAsia="zh-CN"/>
    </w:rPr>
  </w:style>
  <w:style w:type="paragraph" w:customStyle="1" w:styleId="B5">
    <w:name w:val="B5"/>
    <w:basedOn w:val="List5"/>
    <w:link w:val="B5Char"/>
    <w:rsid w:val="0037163A"/>
    <w:rPr>
      <w:rFonts w:ascii="Times New Roman" w:hAnsi="Times New Roman"/>
    </w:rPr>
  </w:style>
  <w:style w:type="paragraph" w:customStyle="1" w:styleId="EX">
    <w:name w:val="EX"/>
    <w:basedOn w:val="Normal"/>
    <w:rsid w:val="0037163A"/>
    <w:pPr>
      <w:keepLines/>
      <w:ind w:left="1702" w:hanging="1418"/>
    </w:pPr>
  </w:style>
  <w:style w:type="paragraph" w:customStyle="1" w:styleId="EW">
    <w:name w:val="EW"/>
    <w:basedOn w:val="EX"/>
    <w:rsid w:val="0037163A"/>
  </w:style>
  <w:style w:type="paragraph" w:customStyle="1" w:styleId="TAL">
    <w:name w:val="TAL"/>
    <w:basedOn w:val="Normal"/>
    <w:link w:val="TALCar"/>
    <w:rsid w:val="0037163A"/>
    <w:pPr>
      <w:keepNext/>
      <w:keepLines/>
    </w:pPr>
    <w:rPr>
      <w:rFonts w:ascii="Arial" w:hAnsi="Arial"/>
      <w:sz w:val="18"/>
      <w:lang w:val="x-none" w:eastAsia="x-none"/>
    </w:rPr>
  </w:style>
  <w:style w:type="paragraph" w:customStyle="1" w:styleId="TAC">
    <w:name w:val="TAC"/>
    <w:basedOn w:val="TAL"/>
    <w:rsid w:val="0037163A"/>
    <w:pPr>
      <w:jc w:val="center"/>
    </w:pPr>
  </w:style>
  <w:style w:type="paragraph" w:customStyle="1" w:styleId="TAH">
    <w:name w:val="TAH"/>
    <w:basedOn w:val="TAC"/>
    <w:link w:val="TAHCar"/>
    <w:rsid w:val="0037163A"/>
    <w:rPr>
      <w:b/>
    </w:rPr>
  </w:style>
  <w:style w:type="paragraph" w:customStyle="1" w:styleId="TAN">
    <w:name w:val="TAN"/>
    <w:basedOn w:val="TAL"/>
    <w:rsid w:val="0037163A"/>
    <w:pPr>
      <w:ind w:left="851" w:hanging="851"/>
    </w:pPr>
  </w:style>
  <w:style w:type="paragraph" w:customStyle="1" w:styleId="TAR">
    <w:name w:val="TAR"/>
    <w:basedOn w:val="TAL"/>
    <w:rsid w:val="0037163A"/>
    <w:pPr>
      <w:jc w:val="right"/>
    </w:pPr>
  </w:style>
  <w:style w:type="paragraph" w:customStyle="1" w:styleId="TH">
    <w:name w:val="TH"/>
    <w:basedOn w:val="Normal"/>
    <w:link w:val="THChar"/>
    <w:rsid w:val="0037163A"/>
    <w:pPr>
      <w:keepNext/>
      <w:keepLines/>
      <w:spacing w:before="60"/>
      <w:jc w:val="center"/>
    </w:pPr>
    <w:rPr>
      <w:rFonts w:ascii="Arial" w:hAnsi="Arial"/>
      <w:b/>
      <w:lang w:val="x-none" w:eastAsia="x-none"/>
    </w:rPr>
  </w:style>
  <w:style w:type="paragraph" w:customStyle="1" w:styleId="TF">
    <w:name w:val="TF"/>
    <w:basedOn w:val="TH"/>
    <w:link w:val="TFChar"/>
    <w:rsid w:val="0037163A"/>
    <w:pPr>
      <w:keepNext w:val="0"/>
      <w:spacing w:before="0" w:after="240"/>
    </w:pPr>
  </w:style>
  <w:style w:type="paragraph" w:customStyle="1" w:styleId="TT">
    <w:name w:val="TT"/>
    <w:basedOn w:val="Heading1"/>
    <w:next w:val="Normal"/>
    <w:rsid w:val="0037163A"/>
    <w:pPr>
      <w:outlineLvl w:val="9"/>
    </w:pPr>
  </w:style>
  <w:style w:type="paragraph" w:customStyle="1" w:styleId="ZA">
    <w:name w:val="ZA"/>
    <w:rsid w:val="003716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716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7163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716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7163A"/>
  </w:style>
  <w:style w:type="paragraph" w:customStyle="1" w:styleId="ZH">
    <w:name w:val="ZH"/>
    <w:rsid w:val="0037163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716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7163A"/>
    <w:pPr>
      <w:framePr w:hRule="auto" w:wrap="notBeside" w:y="852"/>
    </w:pPr>
    <w:rPr>
      <w:i w:val="0"/>
      <w:sz w:val="40"/>
    </w:rPr>
  </w:style>
  <w:style w:type="paragraph" w:customStyle="1" w:styleId="ZU">
    <w:name w:val="ZU"/>
    <w:rsid w:val="003716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7163A"/>
    <w:pPr>
      <w:framePr w:wrap="notBeside" w:y="16161"/>
    </w:pPr>
  </w:style>
  <w:style w:type="paragraph" w:customStyle="1" w:styleId="FP">
    <w:name w:val="FP"/>
    <w:basedOn w:val="Normal"/>
    <w:rsid w:val="0037163A"/>
  </w:style>
  <w:style w:type="paragraph" w:customStyle="1" w:styleId="Observation">
    <w:name w:val="Observation"/>
    <w:basedOn w:val="Proposal"/>
    <w:qFormat/>
    <w:rsid w:val="0037163A"/>
    <w:pPr>
      <w:numPr>
        <w:numId w:val="13"/>
      </w:numPr>
      <w:ind w:left="1701" w:hanging="1701"/>
    </w:pPr>
    <w:rPr>
      <w:lang w:eastAsia="ja-JP"/>
    </w:rPr>
  </w:style>
  <w:style w:type="paragraph" w:styleId="TableofFigures">
    <w:name w:val="table of figures"/>
    <w:basedOn w:val="BodyText"/>
    <w:next w:val="Normal"/>
    <w:uiPriority w:val="99"/>
    <w:rsid w:val="0037163A"/>
    <w:pPr>
      <w:ind w:left="1701" w:hanging="1701"/>
    </w:pPr>
    <w:rPr>
      <w:b/>
    </w:rPr>
  </w:style>
  <w:style w:type="character" w:customStyle="1" w:styleId="B1Char1">
    <w:name w:val="B1 Char1"/>
    <w:link w:val="B1"/>
    <w:qFormat/>
    <w:rsid w:val="0037163A"/>
    <w:rPr>
      <w:rFonts w:ascii="Times New Roman" w:hAnsi="Times New Roman"/>
      <w:lang w:eastAsia="zh-CN"/>
    </w:rPr>
  </w:style>
  <w:style w:type="character" w:customStyle="1" w:styleId="B2Char">
    <w:name w:val="B2 Char"/>
    <w:link w:val="B2"/>
    <w:qFormat/>
    <w:rsid w:val="0037163A"/>
    <w:rPr>
      <w:rFonts w:ascii="Times New Roman" w:hAnsi="Times New Roman"/>
      <w:lang w:eastAsia="ja-JP"/>
    </w:rPr>
  </w:style>
  <w:style w:type="character" w:customStyle="1" w:styleId="B3Char2">
    <w:name w:val="B3 Char2"/>
    <w:link w:val="B3"/>
    <w:qFormat/>
    <w:rsid w:val="0037163A"/>
    <w:rPr>
      <w:rFonts w:ascii="Times New Roman" w:hAnsi="Times New Roman"/>
      <w:lang w:eastAsia="ja-JP"/>
    </w:rPr>
  </w:style>
  <w:style w:type="character" w:customStyle="1" w:styleId="B4Char">
    <w:name w:val="B4 Char"/>
    <w:link w:val="B4"/>
    <w:rsid w:val="0037163A"/>
    <w:rPr>
      <w:rFonts w:ascii="Times New Roman" w:hAnsi="Times New Roman"/>
      <w:lang w:eastAsia="ja-JP"/>
    </w:rPr>
  </w:style>
  <w:style w:type="character" w:customStyle="1" w:styleId="B5Char">
    <w:name w:val="B5 Char"/>
    <w:link w:val="B5"/>
    <w:rsid w:val="0037163A"/>
    <w:rPr>
      <w:rFonts w:ascii="Times New Roman" w:hAnsi="Times New Roman"/>
      <w:lang w:eastAsia="ja-JP"/>
    </w:rPr>
  </w:style>
  <w:style w:type="paragraph" w:customStyle="1" w:styleId="B6">
    <w:name w:val="B6"/>
    <w:basedOn w:val="B5"/>
    <w:link w:val="B6Char"/>
    <w:rsid w:val="0037163A"/>
    <w:pPr>
      <w:ind w:left="1985"/>
    </w:pPr>
  </w:style>
  <w:style w:type="character" w:customStyle="1" w:styleId="B6Char">
    <w:name w:val="B6 Char"/>
    <w:link w:val="B6"/>
    <w:rsid w:val="0037163A"/>
    <w:rPr>
      <w:rFonts w:ascii="Times New Roman" w:hAnsi="Times New Roman"/>
      <w:lang w:eastAsia="ja-JP"/>
    </w:rPr>
  </w:style>
  <w:style w:type="paragraph" w:customStyle="1" w:styleId="B7">
    <w:name w:val="B7"/>
    <w:basedOn w:val="B6"/>
    <w:link w:val="B7Char"/>
    <w:rsid w:val="0037163A"/>
    <w:pPr>
      <w:ind w:left="2269"/>
    </w:pPr>
  </w:style>
  <w:style w:type="character" w:customStyle="1" w:styleId="B7Char">
    <w:name w:val="B7 Char"/>
    <w:basedOn w:val="B6Char"/>
    <w:link w:val="B7"/>
    <w:rsid w:val="0037163A"/>
    <w:rPr>
      <w:rFonts w:ascii="Times New Roman" w:hAnsi="Times New Roman"/>
      <w:lang w:eastAsia="ja-JP"/>
    </w:rPr>
  </w:style>
  <w:style w:type="paragraph" w:customStyle="1" w:styleId="B8">
    <w:name w:val="B8"/>
    <w:basedOn w:val="B7"/>
    <w:qFormat/>
    <w:rsid w:val="0037163A"/>
    <w:pPr>
      <w:ind w:left="2552"/>
    </w:pPr>
  </w:style>
  <w:style w:type="character" w:customStyle="1" w:styleId="BalloonTextChar">
    <w:name w:val="Balloon Text Char"/>
    <w:link w:val="BalloonText"/>
    <w:rsid w:val="0037163A"/>
    <w:rPr>
      <w:rFonts w:ascii="Segoe UI" w:hAnsi="Segoe UI" w:cs="Segoe UI"/>
      <w:sz w:val="18"/>
      <w:szCs w:val="18"/>
      <w:lang w:eastAsia="ja-JP"/>
    </w:rPr>
  </w:style>
  <w:style w:type="character" w:customStyle="1" w:styleId="CommentTextChar">
    <w:name w:val="Comment Text Char"/>
    <w:link w:val="CommentText"/>
    <w:uiPriority w:val="99"/>
    <w:qFormat/>
    <w:rsid w:val="0037163A"/>
    <w:rPr>
      <w:rFonts w:ascii="Times New Roman" w:hAnsi="Times New Roman"/>
      <w:lang w:eastAsia="ja-JP"/>
    </w:rPr>
  </w:style>
  <w:style w:type="character" w:customStyle="1" w:styleId="CommentSubjectChar">
    <w:name w:val="Comment Subject Char"/>
    <w:link w:val="CommentSubject"/>
    <w:rsid w:val="0037163A"/>
    <w:rPr>
      <w:rFonts w:ascii="Times New Roman" w:hAnsi="Times New Roman"/>
      <w:b/>
      <w:bCs/>
      <w:lang w:eastAsia="ja-JP"/>
    </w:rPr>
  </w:style>
  <w:style w:type="paragraph" w:customStyle="1" w:styleId="CRCoverPage">
    <w:name w:val="CR Cover Page"/>
    <w:link w:val="CRCoverPageZchn"/>
    <w:rsid w:val="0037163A"/>
    <w:pPr>
      <w:spacing w:after="120"/>
    </w:pPr>
    <w:rPr>
      <w:rFonts w:ascii="Arial" w:hAnsi="Arial"/>
      <w:lang w:eastAsia="ko-KR"/>
    </w:rPr>
  </w:style>
  <w:style w:type="character" w:customStyle="1" w:styleId="CRCoverPageZchn">
    <w:name w:val="CR Cover Page Zchn"/>
    <w:link w:val="CRCoverPage"/>
    <w:rsid w:val="0037163A"/>
    <w:rPr>
      <w:rFonts w:ascii="Arial" w:hAnsi="Arial"/>
      <w:lang w:eastAsia="ko-KR"/>
    </w:rPr>
  </w:style>
  <w:style w:type="paragraph" w:customStyle="1" w:styleId="Doc-text2">
    <w:name w:val="Doc-text2"/>
    <w:basedOn w:val="Normal"/>
    <w:link w:val="Doc-text2Char"/>
    <w:qFormat/>
    <w:rsid w:val="0037163A"/>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37163A"/>
    <w:rPr>
      <w:rFonts w:ascii="Arial" w:eastAsia="MS Mincho" w:hAnsi="Arial"/>
      <w:szCs w:val="24"/>
      <w:lang w:val="x-none" w:eastAsia="x-none"/>
    </w:rPr>
  </w:style>
  <w:style w:type="character" w:customStyle="1" w:styleId="DocumentMapChar">
    <w:name w:val="Document Map Char"/>
    <w:link w:val="DocumentMap"/>
    <w:rsid w:val="0037163A"/>
    <w:rPr>
      <w:rFonts w:ascii="Tahoma" w:hAnsi="Tahoma" w:cs="Tahoma"/>
      <w:shd w:val="clear" w:color="auto" w:fill="000080"/>
      <w:lang w:eastAsia="ja-JP"/>
    </w:rPr>
  </w:style>
  <w:style w:type="paragraph" w:customStyle="1" w:styleId="NO">
    <w:name w:val="NO"/>
    <w:basedOn w:val="Normal"/>
    <w:link w:val="NOChar"/>
    <w:rsid w:val="0037163A"/>
    <w:pPr>
      <w:keepLines/>
      <w:ind w:left="1135" w:hanging="851"/>
    </w:pPr>
  </w:style>
  <w:style w:type="character" w:customStyle="1" w:styleId="NOChar">
    <w:name w:val="NO Char"/>
    <w:link w:val="NO"/>
    <w:qFormat/>
    <w:rsid w:val="0037163A"/>
    <w:rPr>
      <w:rFonts w:ascii="Times New Roman" w:hAnsi="Times New Roman"/>
      <w:lang w:eastAsia="ja-JP"/>
    </w:rPr>
  </w:style>
  <w:style w:type="character" w:customStyle="1" w:styleId="EditorsNoteChar">
    <w:name w:val="Editor's Note Char"/>
    <w:link w:val="EditorsNote"/>
    <w:rsid w:val="0037163A"/>
    <w:rPr>
      <w:rFonts w:ascii="Times New Roman" w:hAnsi="Times New Roman"/>
      <w:color w:val="FF0000"/>
      <w:lang w:val="x-none" w:eastAsia="x-none"/>
    </w:rPr>
  </w:style>
  <w:style w:type="paragraph" w:customStyle="1" w:styleId="EmailDiscussion">
    <w:name w:val="EmailDiscussion"/>
    <w:basedOn w:val="Normal"/>
    <w:next w:val="Normal"/>
    <w:rsid w:val="0037163A"/>
    <w:pPr>
      <w:numPr>
        <w:numId w:val="14"/>
      </w:numPr>
      <w:spacing w:before="40"/>
    </w:pPr>
    <w:rPr>
      <w:rFonts w:ascii="Arial" w:eastAsia="MS Mincho" w:hAnsi="Arial"/>
      <w:b/>
      <w:szCs w:val="24"/>
      <w:lang w:eastAsia="en-GB"/>
    </w:rPr>
  </w:style>
  <w:style w:type="character" w:styleId="Emphasis">
    <w:name w:val="Emphasis"/>
    <w:qFormat/>
    <w:rsid w:val="0037163A"/>
    <w:rPr>
      <w:i/>
      <w:iCs/>
    </w:rPr>
  </w:style>
  <w:style w:type="paragraph" w:customStyle="1" w:styleId="FigureTitle">
    <w:name w:val="Figure_Title"/>
    <w:basedOn w:val="Normal"/>
    <w:next w:val="Normal"/>
    <w:rsid w:val="0037163A"/>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7163A"/>
    <w:rPr>
      <w:rFonts w:ascii="Arial" w:hAnsi="Arial"/>
      <w:b/>
      <w:noProof/>
      <w:sz w:val="18"/>
      <w:lang w:eastAsia="ja-JP"/>
    </w:rPr>
  </w:style>
  <w:style w:type="character" w:customStyle="1" w:styleId="FooterChar">
    <w:name w:val="Footer Char"/>
    <w:link w:val="Footer"/>
    <w:rsid w:val="0037163A"/>
    <w:rPr>
      <w:rFonts w:ascii="Arial" w:hAnsi="Arial"/>
      <w:b/>
      <w:i/>
      <w:noProof/>
      <w:sz w:val="18"/>
      <w:lang w:eastAsia="ja-JP"/>
    </w:rPr>
  </w:style>
  <w:style w:type="character" w:customStyle="1" w:styleId="FootnoteTextChar">
    <w:name w:val="Footnote Text Char"/>
    <w:link w:val="FootnoteText"/>
    <w:rsid w:val="0037163A"/>
    <w:rPr>
      <w:rFonts w:ascii="Times New Roman" w:hAnsi="Times New Roman"/>
      <w:sz w:val="16"/>
      <w:lang w:eastAsia="ja-JP"/>
    </w:rPr>
  </w:style>
  <w:style w:type="paragraph" w:customStyle="1" w:styleId="Guidance">
    <w:name w:val="Guidance"/>
    <w:basedOn w:val="Normal"/>
    <w:rsid w:val="0037163A"/>
    <w:rPr>
      <w:i/>
      <w:color w:val="0000FF"/>
    </w:rPr>
  </w:style>
  <w:style w:type="character" w:customStyle="1" w:styleId="Heading2Char">
    <w:name w:val="Heading 2 Char"/>
    <w:link w:val="Heading2"/>
    <w:rsid w:val="0037163A"/>
    <w:rPr>
      <w:rFonts w:ascii="Arial" w:hAnsi="Arial"/>
      <w:sz w:val="32"/>
      <w:lang w:eastAsia="ja-JP"/>
    </w:rPr>
  </w:style>
  <w:style w:type="character" w:customStyle="1" w:styleId="Heading3Char">
    <w:name w:val="Heading 3 Char"/>
    <w:link w:val="Heading3"/>
    <w:rsid w:val="0037163A"/>
    <w:rPr>
      <w:rFonts w:ascii="Arial" w:hAnsi="Arial"/>
      <w:sz w:val="28"/>
      <w:lang w:eastAsia="ja-JP"/>
    </w:rPr>
  </w:style>
  <w:style w:type="character" w:customStyle="1" w:styleId="Heading4Char">
    <w:name w:val="Heading 4 Char"/>
    <w:link w:val="Heading4"/>
    <w:rsid w:val="0037163A"/>
    <w:rPr>
      <w:rFonts w:ascii="Arial" w:hAnsi="Arial"/>
      <w:sz w:val="24"/>
      <w:lang w:eastAsia="ja-JP"/>
    </w:rPr>
  </w:style>
  <w:style w:type="character" w:customStyle="1" w:styleId="Heading5Char">
    <w:name w:val="Heading 5 Char"/>
    <w:link w:val="Heading5"/>
    <w:rsid w:val="0037163A"/>
    <w:rPr>
      <w:rFonts w:ascii="Arial" w:hAnsi="Arial"/>
      <w:sz w:val="22"/>
      <w:lang w:eastAsia="ja-JP"/>
    </w:rPr>
  </w:style>
  <w:style w:type="paragraph" w:customStyle="1" w:styleId="H6">
    <w:name w:val="H6"/>
    <w:basedOn w:val="Heading5"/>
    <w:next w:val="Normal"/>
    <w:rsid w:val="0037163A"/>
    <w:pPr>
      <w:ind w:left="1985" w:hanging="1985"/>
      <w:outlineLvl w:val="9"/>
    </w:pPr>
    <w:rPr>
      <w:sz w:val="20"/>
    </w:rPr>
  </w:style>
  <w:style w:type="character" w:customStyle="1" w:styleId="Heading6Char">
    <w:name w:val="Heading 6 Char"/>
    <w:link w:val="Heading6"/>
    <w:rsid w:val="0037163A"/>
    <w:rPr>
      <w:rFonts w:ascii="Arial" w:hAnsi="Arial"/>
      <w:lang w:eastAsia="ja-JP"/>
    </w:rPr>
  </w:style>
  <w:style w:type="character" w:customStyle="1" w:styleId="Heading7Char">
    <w:name w:val="Heading 7 Char"/>
    <w:link w:val="Heading7"/>
    <w:rsid w:val="0037163A"/>
    <w:rPr>
      <w:rFonts w:ascii="Arial" w:hAnsi="Arial"/>
      <w:lang w:eastAsia="ja-JP"/>
    </w:rPr>
  </w:style>
  <w:style w:type="character" w:customStyle="1" w:styleId="Heading8Char">
    <w:name w:val="Heading 8 Char"/>
    <w:link w:val="Heading8"/>
    <w:rsid w:val="0037163A"/>
    <w:rPr>
      <w:rFonts w:ascii="Arial" w:hAnsi="Arial"/>
      <w:sz w:val="36"/>
      <w:lang w:eastAsia="ja-JP"/>
    </w:rPr>
  </w:style>
  <w:style w:type="character" w:customStyle="1" w:styleId="Heading9Char">
    <w:name w:val="Heading 9 Char"/>
    <w:link w:val="Heading9"/>
    <w:rsid w:val="0037163A"/>
    <w:rPr>
      <w:rFonts w:ascii="Arial" w:hAnsi="Arial"/>
      <w:sz w:val="36"/>
      <w:lang w:eastAsia="ja-JP"/>
    </w:rPr>
  </w:style>
  <w:style w:type="character" w:styleId="HTMLCode">
    <w:name w:val="HTML Code"/>
    <w:uiPriority w:val="99"/>
    <w:unhideWhenUsed/>
    <w:rsid w:val="0037163A"/>
    <w:rPr>
      <w:rFonts w:ascii="Courier New" w:eastAsia="Times New Roman" w:hAnsi="Courier New" w:cs="Courier New"/>
      <w:sz w:val="20"/>
      <w:szCs w:val="20"/>
    </w:rPr>
  </w:style>
  <w:style w:type="paragraph" w:styleId="IndexHeading">
    <w:name w:val="index heading"/>
    <w:basedOn w:val="Normal"/>
    <w:next w:val="Normal"/>
    <w:rsid w:val="0037163A"/>
    <w:pPr>
      <w:pBdr>
        <w:top w:val="single" w:sz="12" w:space="0" w:color="auto"/>
      </w:pBdr>
      <w:spacing w:before="360" w:after="240"/>
    </w:pPr>
    <w:rPr>
      <w:b/>
      <w:i/>
      <w:sz w:val="26"/>
      <w:lang w:eastAsia="en-GB"/>
    </w:rPr>
  </w:style>
  <w:style w:type="paragraph" w:customStyle="1" w:styleId="LD">
    <w:name w:val="LD"/>
    <w:rsid w:val="0037163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7163A"/>
    <w:pPr>
      <w:ind w:left="720"/>
    </w:pPr>
    <w:rPr>
      <w:rFonts w:ascii="Calibri" w:eastAsia="Calibri" w:hAnsi="Calibri"/>
      <w:lang w:val="x-none"/>
    </w:rPr>
  </w:style>
  <w:style w:type="character" w:customStyle="1" w:styleId="ListParagraphChar">
    <w:name w:val="List Paragraph Char"/>
    <w:link w:val="ListParagraph"/>
    <w:uiPriority w:val="34"/>
    <w:locked/>
    <w:rsid w:val="0037163A"/>
    <w:rPr>
      <w:rFonts w:ascii="Calibri" w:eastAsia="Calibri" w:hAnsi="Calibri"/>
      <w:sz w:val="22"/>
      <w:szCs w:val="22"/>
      <w:lang w:val="x-none" w:eastAsia="en-US"/>
    </w:rPr>
  </w:style>
  <w:style w:type="paragraph" w:customStyle="1" w:styleId="NF">
    <w:name w:val="NF"/>
    <w:basedOn w:val="NO"/>
    <w:rsid w:val="0037163A"/>
    <w:pPr>
      <w:keepNext/>
    </w:pPr>
    <w:rPr>
      <w:rFonts w:ascii="Arial" w:hAnsi="Arial"/>
      <w:sz w:val="18"/>
    </w:rPr>
  </w:style>
  <w:style w:type="paragraph" w:customStyle="1" w:styleId="NW">
    <w:name w:val="NW"/>
    <w:basedOn w:val="NO"/>
    <w:rsid w:val="0037163A"/>
  </w:style>
  <w:style w:type="paragraph" w:customStyle="1" w:styleId="PL">
    <w:name w:val="PL"/>
    <w:link w:val="PLChar"/>
    <w:qFormat/>
    <w:rsid w:val="003716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7163A"/>
    <w:rPr>
      <w:rFonts w:ascii="Courier New" w:eastAsia="Batang" w:hAnsi="Courier New"/>
      <w:noProof/>
      <w:sz w:val="16"/>
      <w:shd w:val="clear" w:color="auto" w:fill="E6E6E6"/>
      <w:lang w:eastAsia="sv-SE"/>
    </w:rPr>
  </w:style>
  <w:style w:type="paragraph" w:styleId="PlainText">
    <w:name w:val="Plain Text"/>
    <w:basedOn w:val="Normal"/>
    <w:link w:val="PlainTextChar"/>
    <w:rsid w:val="0037163A"/>
    <w:rPr>
      <w:rFonts w:ascii="Courier New" w:hAnsi="Courier New"/>
      <w:lang w:val="nb-NO"/>
    </w:rPr>
  </w:style>
  <w:style w:type="character" w:customStyle="1" w:styleId="PlainTextChar">
    <w:name w:val="Plain Text Char"/>
    <w:link w:val="PlainText"/>
    <w:rsid w:val="0037163A"/>
    <w:rPr>
      <w:rFonts w:ascii="Courier New" w:hAnsi="Courier New"/>
      <w:lang w:val="nb-NO" w:eastAsia="ja-JP"/>
    </w:rPr>
  </w:style>
  <w:style w:type="character" w:styleId="Strong">
    <w:name w:val="Strong"/>
    <w:uiPriority w:val="22"/>
    <w:qFormat/>
    <w:rsid w:val="0037163A"/>
    <w:rPr>
      <w:b/>
      <w:bCs/>
    </w:rPr>
  </w:style>
  <w:style w:type="table" w:styleId="TableGrid">
    <w:name w:val="Table Grid"/>
    <w:basedOn w:val="TableNormal"/>
    <w:uiPriority w:val="39"/>
    <w:rsid w:val="0037163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7163A"/>
    <w:rPr>
      <w:rFonts w:ascii="Arial" w:hAnsi="Arial"/>
      <w:sz w:val="18"/>
      <w:lang w:val="x-none" w:eastAsia="x-none"/>
    </w:rPr>
  </w:style>
  <w:style w:type="character" w:customStyle="1" w:styleId="TAHCar">
    <w:name w:val="TAH Car"/>
    <w:link w:val="TAH"/>
    <w:locked/>
    <w:rsid w:val="0037163A"/>
    <w:rPr>
      <w:rFonts w:ascii="Arial" w:hAnsi="Arial"/>
      <w:b/>
      <w:sz w:val="18"/>
      <w:lang w:val="x-none" w:eastAsia="x-none"/>
    </w:rPr>
  </w:style>
  <w:style w:type="character" w:customStyle="1" w:styleId="THChar">
    <w:name w:val="TH Char"/>
    <w:link w:val="TH"/>
    <w:rsid w:val="0037163A"/>
    <w:rPr>
      <w:rFonts w:ascii="Arial" w:hAnsi="Arial"/>
      <w:b/>
      <w:lang w:val="x-none" w:eastAsia="x-none"/>
    </w:rPr>
  </w:style>
  <w:style w:type="paragraph" w:customStyle="1" w:styleId="TAJ">
    <w:name w:val="TAJ"/>
    <w:basedOn w:val="TH"/>
    <w:rsid w:val="0037163A"/>
  </w:style>
  <w:style w:type="paragraph" w:customStyle="1" w:styleId="TALCharChar">
    <w:name w:val="TAL Char Char"/>
    <w:basedOn w:val="Normal"/>
    <w:link w:val="TALCharCharChar"/>
    <w:rsid w:val="0037163A"/>
    <w:pPr>
      <w:keepNext/>
      <w:keepLines/>
    </w:pPr>
    <w:rPr>
      <w:rFonts w:ascii="Arial" w:eastAsia="Malgun Gothic" w:hAnsi="Arial"/>
      <w:sz w:val="18"/>
      <w:lang w:val="x-none" w:eastAsia="x-none"/>
    </w:rPr>
  </w:style>
  <w:style w:type="character" w:customStyle="1" w:styleId="TALCharCharChar">
    <w:name w:val="TAL Char Char Char"/>
    <w:link w:val="TALCharChar"/>
    <w:rsid w:val="0037163A"/>
    <w:rPr>
      <w:rFonts w:ascii="Arial" w:eastAsia="Malgun Gothic" w:hAnsi="Arial"/>
      <w:sz w:val="18"/>
      <w:lang w:val="x-none" w:eastAsia="x-none"/>
    </w:rPr>
  </w:style>
  <w:style w:type="character" w:customStyle="1" w:styleId="TFChar">
    <w:name w:val="TF Char"/>
    <w:link w:val="TF"/>
    <w:rsid w:val="0037163A"/>
    <w:rPr>
      <w:rFonts w:ascii="Arial" w:hAnsi="Arial"/>
      <w:b/>
      <w:lang w:val="x-none" w:eastAsia="x-none"/>
    </w:rPr>
  </w:style>
  <w:style w:type="paragraph" w:styleId="ListContinue">
    <w:name w:val="List Continue"/>
    <w:basedOn w:val="Normal"/>
    <w:rsid w:val="0037163A"/>
    <w:pPr>
      <w:spacing w:after="120"/>
      <w:ind w:left="283"/>
      <w:contextualSpacing/>
    </w:pPr>
    <w:rPr>
      <w:rFonts w:ascii="Arial" w:hAnsi="Arial"/>
    </w:rPr>
  </w:style>
  <w:style w:type="paragraph" w:styleId="ListContinue2">
    <w:name w:val="List Continue 2"/>
    <w:basedOn w:val="Normal"/>
    <w:rsid w:val="0037163A"/>
    <w:pPr>
      <w:spacing w:after="120"/>
      <w:ind w:left="566"/>
      <w:contextualSpacing/>
    </w:pPr>
    <w:rPr>
      <w:rFonts w:ascii="Arial" w:hAnsi="Arial"/>
    </w:rPr>
  </w:style>
  <w:style w:type="paragraph" w:styleId="ListNumber3">
    <w:name w:val="List Number 3"/>
    <w:basedOn w:val="ListNumber2"/>
    <w:rsid w:val="0037163A"/>
    <w:pPr>
      <w:numPr>
        <w:numId w:val="10"/>
      </w:numPr>
      <w:contextualSpacing/>
    </w:pPr>
  </w:style>
  <w:style w:type="character" w:customStyle="1" w:styleId="UnresolvedMention1">
    <w:name w:val="Unresolved Mention1"/>
    <w:basedOn w:val="DefaultParagraphFont"/>
    <w:uiPriority w:val="99"/>
    <w:semiHidden/>
    <w:unhideWhenUsed/>
    <w:rsid w:val="0037163A"/>
    <w:rPr>
      <w:color w:val="808080"/>
      <w:shd w:val="clear" w:color="auto" w:fill="E6E6E6"/>
    </w:rPr>
  </w:style>
  <w:style w:type="character" w:customStyle="1" w:styleId="Doc-titleChar">
    <w:name w:val="Doc-title Char"/>
    <w:basedOn w:val="DefaultParagraphFont"/>
    <w:link w:val="Doc-title"/>
    <w:locked/>
    <w:rsid w:val="00495704"/>
    <w:rPr>
      <w:rFonts w:ascii="Arial" w:hAnsi="Arial" w:cs="Arial"/>
    </w:rPr>
  </w:style>
  <w:style w:type="paragraph" w:customStyle="1" w:styleId="Doc-title">
    <w:name w:val="Doc-title"/>
    <w:basedOn w:val="Normal"/>
    <w:link w:val="Doc-titleChar"/>
    <w:rsid w:val="00495704"/>
    <w:pPr>
      <w:spacing w:before="60"/>
      <w:ind w:left="1259" w:hanging="1259"/>
    </w:pPr>
    <w:rPr>
      <w:rFonts w:ascii="Arial" w:hAnsi="Arial" w:cs="Arial"/>
      <w:lang w:eastAsia="en-GB"/>
    </w:rPr>
  </w:style>
  <w:style w:type="paragraph" w:styleId="BlockText">
    <w:name w:val="Block Text"/>
    <w:basedOn w:val="Normal"/>
    <w:rsid w:val="00116B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00954">
      <w:bodyDiv w:val="1"/>
      <w:marLeft w:val="0"/>
      <w:marRight w:val="0"/>
      <w:marTop w:val="0"/>
      <w:marBottom w:val="0"/>
      <w:divBdr>
        <w:top w:val="none" w:sz="0" w:space="0" w:color="auto"/>
        <w:left w:val="none" w:sz="0" w:space="0" w:color="auto"/>
        <w:bottom w:val="none" w:sz="0" w:space="0" w:color="auto"/>
        <w:right w:val="none" w:sz="0" w:space="0" w:color="auto"/>
      </w:divBdr>
    </w:div>
    <w:div w:id="1592934333">
      <w:bodyDiv w:val="1"/>
      <w:marLeft w:val="0"/>
      <w:marRight w:val="0"/>
      <w:marTop w:val="0"/>
      <w:marBottom w:val="0"/>
      <w:divBdr>
        <w:top w:val="none" w:sz="0" w:space="0" w:color="auto"/>
        <w:left w:val="none" w:sz="0" w:space="0" w:color="auto"/>
        <w:bottom w:val="none" w:sz="0" w:space="0" w:color="auto"/>
        <w:right w:val="none" w:sz="0" w:space="0" w:color="auto"/>
      </w:divBdr>
    </w:div>
    <w:div w:id="205855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3.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1.w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03DDA-3A55-4EDC-A097-62302105C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233CC691-A6CD-4D77-9830-731ACB8B2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3997</Words>
  <Characters>21187</Characters>
  <Application>Microsoft Office Word</Application>
  <DocSecurity>0</DocSecurity>
  <Lines>176</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25134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2019-08-30T11:54:00Z</dcterms:created>
  <dcterms:modified xsi:type="dcterms:W3CDTF">2019-08-30T12:23:00Z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