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348AE" w14:textId="0DA8CCBA" w:rsidR="00E71F37" w:rsidRPr="00E71F37" w:rsidRDefault="00E71F37" w:rsidP="00E71F37">
      <w:pPr>
        <w:widowControl w:val="0"/>
        <w:tabs>
          <w:tab w:val="right" w:pos="9639"/>
        </w:tabs>
        <w:spacing w:after="0"/>
        <w:rPr>
          <w:rFonts w:ascii="Arial" w:hAnsi="Arial"/>
          <w:b/>
          <w:sz w:val="24"/>
          <w:szCs w:val="24"/>
          <w:lang w:val="en-US" w:eastAsia="x-none"/>
        </w:rPr>
      </w:pPr>
      <w:r w:rsidRPr="00E71F37">
        <w:rPr>
          <w:rFonts w:ascii="Arial" w:hAnsi="Arial"/>
          <w:b/>
          <w:noProof/>
          <w:sz w:val="24"/>
          <w:szCs w:val="24"/>
          <w:lang w:val="en-US" w:eastAsia="x-none"/>
        </w:rPr>
        <mc:AlternateContent>
          <mc:Choice Requires="wps">
            <w:drawing>
              <wp:anchor distT="0" distB="0" distL="114300" distR="114300" simplePos="0" relativeHeight="251659264" behindDoc="0" locked="1" layoutInCell="1" allowOverlap="1" wp14:anchorId="2244B424" wp14:editId="40BF858C">
                <wp:simplePos x="0" y="0"/>
                <wp:positionH relativeFrom="column">
                  <wp:posOffset>0</wp:posOffset>
                </wp:positionH>
                <wp:positionV relativeFrom="paragraph">
                  <wp:posOffset>0</wp:posOffset>
                </wp:positionV>
                <wp:extent cx="635" cy="635"/>
                <wp:effectExtent l="9525" t="9525" r="8890" b="889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A8F64"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71F37">
        <w:rPr>
          <w:rFonts w:ascii="Arial" w:hAnsi="Arial"/>
          <w:b/>
          <w:sz w:val="24"/>
          <w:szCs w:val="24"/>
          <w:lang w:val="en-US" w:eastAsia="x-none"/>
        </w:rPr>
        <w:t>3GPP TSG-RAN2#107</w:t>
      </w:r>
      <w:r w:rsidRPr="00E71F37">
        <w:rPr>
          <w:rFonts w:ascii="Arial" w:hAnsi="Arial"/>
          <w:b/>
          <w:sz w:val="24"/>
          <w:szCs w:val="24"/>
          <w:lang w:val="en-US" w:eastAsia="x-none"/>
        </w:rPr>
        <w:tab/>
      </w:r>
      <w:r w:rsidR="00D357CC">
        <w:rPr>
          <w:rFonts w:ascii="Arial" w:hAnsi="Arial"/>
          <w:b/>
          <w:sz w:val="24"/>
          <w:szCs w:val="24"/>
          <w:lang w:val="en-US" w:eastAsia="x-none"/>
        </w:rPr>
        <w:t>R2-19</w:t>
      </w:r>
      <w:r w:rsidR="00812FB0">
        <w:rPr>
          <w:rFonts w:ascii="Arial" w:hAnsi="Arial"/>
          <w:b/>
          <w:sz w:val="24"/>
          <w:szCs w:val="24"/>
          <w:lang w:val="en-US" w:eastAsia="x-none"/>
        </w:rPr>
        <w:t>09617</w:t>
      </w:r>
      <w:bookmarkStart w:id="0" w:name="_GoBack"/>
      <w:bookmarkEnd w:id="0"/>
    </w:p>
    <w:p w14:paraId="34D8F71B" w14:textId="15380C83" w:rsidR="00736A7C" w:rsidRDefault="00E71F37" w:rsidP="00E71F37">
      <w:pPr>
        <w:widowControl w:val="0"/>
        <w:tabs>
          <w:tab w:val="right" w:pos="9639"/>
        </w:tabs>
        <w:spacing w:after="0"/>
        <w:rPr>
          <w:rFonts w:ascii="Arial" w:eastAsia="Times New Roman" w:hAnsi="Arial"/>
          <w:b/>
          <w:bCs/>
          <w:sz w:val="24"/>
          <w:szCs w:val="24"/>
        </w:rPr>
      </w:pPr>
      <w:r w:rsidRPr="00E71F37">
        <w:rPr>
          <w:rFonts w:ascii="Arial" w:hAnsi="Arial"/>
          <w:b/>
          <w:sz w:val="24"/>
          <w:szCs w:val="24"/>
          <w:lang w:eastAsia="x-none"/>
        </w:rPr>
        <w:t>Prague, Czech Republic, August 26-30, 2019</w:t>
      </w:r>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580AA6D9" w:rsidR="001E41F3" w:rsidRPr="00135814" w:rsidRDefault="00E71F37" w:rsidP="003F4692">
            <w:pPr>
              <w:pStyle w:val="CRCoverPage"/>
              <w:spacing w:after="0"/>
              <w:jc w:val="center"/>
              <w:rPr>
                <w:b/>
                <w:noProof/>
              </w:rPr>
            </w:pPr>
            <w:r>
              <w:rPr>
                <w:b/>
                <w:noProof/>
                <w:sz w:val="28"/>
              </w:rPr>
              <w:t>4048</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423449E2" w:rsidR="001E41F3" w:rsidRPr="00410371" w:rsidRDefault="002B362E">
            <w:pPr>
              <w:pStyle w:val="CRCoverPage"/>
              <w:spacing w:after="0"/>
              <w:jc w:val="center"/>
              <w:rPr>
                <w:noProof/>
                <w:sz w:val="28"/>
              </w:rPr>
            </w:pPr>
            <w:r>
              <w:rPr>
                <w:b/>
                <w:noProof/>
                <w:sz w:val="28"/>
              </w:rPr>
              <w:t>1</w:t>
            </w:r>
            <w:r w:rsidR="00581AF2">
              <w:rPr>
                <w:b/>
                <w:noProof/>
                <w:sz w:val="28"/>
              </w:rPr>
              <w:t>5</w:t>
            </w:r>
            <w:r>
              <w:rPr>
                <w:b/>
                <w:noProof/>
                <w:sz w:val="28"/>
              </w:rPr>
              <w:t>.</w:t>
            </w:r>
            <w:r w:rsidR="00E71F37">
              <w:rPr>
                <w:b/>
                <w:noProof/>
                <w:sz w:val="28"/>
              </w:rPr>
              <w:t>6.0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D784144"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r w:rsidR="00E71F37">
              <w:rPr>
                <w:noProof/>
              </w:rPr>
              <w:t xml:space="preserve"> – Option 1</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proofErr w:type="spellStart"/>
            <w:r w:rsidRPr="00D6384F">
              <w:t>LTE_eMob</w:t>
            </w:r>
            <w:proofErr w:type="spellEnd"/>
            <w:r w:rsidRPr="00D6384F">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05EEC8F8" w:rsidR="001E41F3" w:rsidRDefault="0030364D">
            <w:pPr>
              <w:pStyle w:val="CRCoverPage"/>
              <w:spacing w:after="0"/>
              <w:ind w:left="100"/>
              <w:rPr>
                <w:noProof/>
              </w:rPr>
            </w:pPr>
            <w:r>
              <w:t>201</w:t>
            </w:r>
            <w:r w:rsidR="005970BA">
              <w:t>9</w:t>
            </w:r>
            <w:r>
              <w:t>-</w:t>
            </w:r>
            <w:r w:rsidR="005970BA">
              <w:t>0</w:t>
            </w:r>
            <w:r w:rsidR="00E71F37">
              <w:t>8-15</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3D3F7752" w:rsidR="001E41F3" w:rsidRDefault="0044355D" w:rsidP="00D24991">
            <w:pPr>
              <w:pStyle w:val="CRCoverPage"/>
              <w:spacing w:after="0"/>
              <w:ind w:left="100" w:right="-609"/>
              <w:rPr>
                <w:b/>
                <w:noProof/>
              </w:rPr>
            </w:pPr>
            <w:r>
              <w:rPr>
                <w:b/>
                <w:noProof/>
              </w:rPr>
              <w:t>A</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8EF4632" w:rsidR="001E41F3" w:rsidRDefault="0030364D">
            <w:pPr>
              <w:pStyle w:val="CRCoverPage"/>
              <w:spacing w:after="0"/>
              <w:ind w:left="100"/>
              <w:rPr>
                <w:noProof/>
              </w:rPr>
            </w:pPr>
            <w:r>
              <w:t>Rel-1</w:t>
            </w:r>
            <w:r w:rsidR="00825904">
              <w:t>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E71F37" w14:paraId="304ACF54" w14:textId="77777777" w:rsidTr="00D5315B">
        <w:tc>
          <w:tcPr>
            <w:tcW w:w="2694" w:type="dxa"/>
            <w:gridSpan w:val="2"/>
            <w:tcBorders>
              <w:top w:val="single" w:sz="4" w:space="0" w:color="auto"/>
              <w:left w:val="single" w:sz="4" w:space="0" w:color="auto"/>
            </w:tcBorders>
          </w:tcPr>
          <w:p w14:paraId="591A6AA9" w14:textId="77777777" w:rsidR="00E71F37" w:rsidRDefault="00E71F37" w:rsidP="00E71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BFBAE" w14:textId="77777777" w:rsidR="00E71F37" w:rsidRDefault="00E71F37" w:rsidP="00E71F37">
            <w:pPr>
              <w:pStyle w:val="CRCoverPage"/>
            </w:pPr>
            <w:proofErr w:type="spellStart"/>
            <w:r w:rsidRPr="005134A4">
              <w:rPr>
                <w:i/>
              </w:rPr>
              <w:t>makeBeforeBreak</w:t>
            </w:r>
            <w:proofErr w:type="spellEnd"/>
            <w:r>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35D32EA2" w14:textId="77777777" w:rsidR="00E71F37" w:rsidRDefault="00E71F37" w:rsidP="00E71F37">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01B0D067" w14:textId="77777777" w:rsidR="00E71F37" w:rsidRDefault="00E71F37" w:rsidP="00E71F37">
            <w:pPr>
              <w:pStyle w:val="CRCoverPage"/>
            </w:pPr>
            <w:r>
              <w:t>Since it can’t be expected for all 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 There are two options to introduce this:</w:t>
            </w:r>
          </w:p>
          <w:p w14:paraId="7737A0D5" w14:textId="77777777" w:rsidR="00E71F37" w:rsidRDefault="00E71F37" w:rsidP="00E71F37">
            <w:pPr>
              <w:pStyle w:val="CRCoverPage"/>
            </w:pPr>
            <w:r>
              <w:t>Option 1: Modify the UE behaviour for MBB so that the UE shall stop transmissions on SCells (covered in this CR)</w:t>
            </w:r>
          </w:p>
          <w:p w14:paraId="2C220C09" w14:textId="77777777" w:rsidR="00E71F37" w:rsidRDefault="00E71F37" w:rsidP="00E71F37">
            <w:pPr>
              <w:pStyle w:val="CRCoverPage"/>
            </w:pPr>
            <w:r>
              <w:t>Option 2: Leave the handling of SCells to UE implementation (covered by another CR).</w:t>
            </w:r>
          </w:p>
          <w:p w14:paraId="31347B07" w14:textId="77777777" w:rsidR="00E71F37" w:rsidRDefault="00E71F37" w:rsidP="00E71F37">
            <w:pPr>
              <w:pStyle w:val="CRCoverPage"/>
            </w:pPr>
            <w:r>
              <w:t xml:space="preserve">It is also important to note that RAN4 requirements (36.133 </w:t>
            </w:r>
            <w:r w:rsidRPr="00E238D9">
              <w:t>5.1.2.1</w:t>
            </w:r>
            <w:r>
              <w:t>) and RAN5 tests for MBB are for PCell only. Therefore, this change will bring RAN2 specification in line with them.</w:t>
            </w:r>
          </w:p>
          <w:p w14:paraId="657ABA52" w14:textId="45609981" w:rsidR="00E71F37" w:rsidRPr="003E6A99" w:rsidRDefault="00E71F37" w:rsidP="00E71F37">
            <w:pPr>
              <w:pStyle w:val="CRCoverPage"/>
            </w:pPr>
            <w:r>
              <w:t xml:space="preserve">The same state also applies to SN Change procedure where only </w:t>
            </w:r>
            <w:proofErr w:type="spellStart"/>
            <w:r>
              <w:t>PSCell</w:t>
            </w:r>
            <w:proofErr w:type="spellEnd"/>
            <w:r>
              <w:t xml:space="preserve"> should be kept with the source SN when the UE adds a target SN.</w:t>
            </w:r>
          </w:p>
        </w:tc>
      </w:tr>
      <w:tr w:rsidR="00E71F37" w14:paraId="507B054B" w14:textId="77777777" w:rsidTr="00D5315B">
        <w:tc>
          <w:tcPr>
            <w:tcW w:w="2694" w:type="dxa"/>
            <w:gridSpan w:val="2"/>
            <w:tcBorders>
              <w:left w:val="single" w:sz="4" w:space="0" w:color="auto"/>
            </w:tcBorders>
          </w:tcPr>
          <w:p w14:paraId="4100A6CD"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510BE5C8" w14:textId="77777777" w:rsidR="00E71F37" w:rsidRDefault="00E71F37" w:rsidP="00E71F37">
            <w:pPr>
              <w:pStyle w:val="CRCoverPage"/>
              <w:spacing w:after="0"/>
              <w:rPr>
                <w:noProof/>
                <w:sz w:val="8"/>
                <w:szCs w:val="8"/>
              </w:rPr>
            </w:pPr>
          </w:p>
        </w:tc>
      </w:tr>
      <w:tr w:rsidR="00E71F37" w14:paraId="4F607165" w14:textId="77777777" w:rsidTr="00D5315B">
        <w:tc>
          <w:tcPr>
            <w:tcW w:w="2694" w:type="dxa"/>
            <w:gridSpan w:val="2"/>
            <w:tcBorders>
              <w:left w:val="single" w:sz="4" w:space="0" w:color="auto"/>
            </w:tcBorders>
          </w:tcPr>
          <w:p w14:paraId="1A86EDB5" w14:textId="77777777" w:rsidR="00E71F37" w:rsidRDefault="00E71F37" w:rsidP="00E71F3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A19BEC9" w14:textId="77777777" w:rsidR="00E71F37" w:rsidRDefault="00E71F37" w:rsidP="00E71F37">
            <w:pPr>
              <w:pStyle w:val="CRCoverPage"/>
              <w:numPr>
                <w:ilvl w:val="0"/>
                <w:numId w:val="18"/>
              </w:numPr>
              <w:rPr>
                <w:rFonts w:eastAsia="Malgun Gothic"/>
              </w:rPr>
            </w:pPr>
            <w:r>
              <w:rPr>
                <w:rFonts w:eastAsia="Malgun Gothic"/>
              </w:rPr>
              <w:t>Add to stop transmission with SCells and change “cell(s)” to “PCell” during RRC configuration for handover in 5.3.5.4</w:t>
            </w:r>
          </w:p>
          <w:p w14:paraId="68B8D3FF" w14:textId="77777777" w:rsidR="00E71F37" w:rsidRDefault="00E71F37" w:rsidP="00E71F37">
            <w:pPr>
              <w:pStyle w:val="CRCoverPage"/>
              <w:numPr>
                <w:ilvl w:val="0"/>
                <w:numId w:val="18"/>
              </w:numPr>
              <w:rPr>
                <w:rFonts w:eastAsia="Malgun Gothic"/>
              </w:rPr>
            </w:pPr>
            <w:r>
              <w:rPr>
                <w:rFonts w:eastAsia="Malgun Gothic"/>
              </w:rPr>
              <w:t>Add to stop transmission with SCells and change “cell(s)” to “</w:t>
            </w:r>
            <w:proofErr w:type="spellStart"/>
            <w:r>
              <w:rPr>
                <w:rFonts w:eastAsia="Malgun Gothic"/>
              </w:rPr>
              <w:t>PSCell</w:t>
            </w:r>
            <w:proofErr w:type="spellEnd"/>
            <w:r>
              <w:rPr>
                <w:rFonts w:eastAsia="Malgun Gothic"/>
              </w:rPr>
              <w:t>” during RRC configuration for SN change in 5.3.10.10</w:t>
            </w:r>
          </w:p>
          <w:p w14:paraId="4835CFCD" w14:textId="77777777" w:rsidR="00E71F37" w:rsidRDefault="00E71F37" w:rsidP="00E71F37">
            <w:pPr>
              <w:pStyle w:val="CRCoverPage"/>
              <w:spacing w:after="0"/>
              <w:rPr>
                <w:b/>
                <w:noProof/>
              </w:rPr>
            </w:pPr>
          </w:p>
          <w:p w14:paraId="099E733E" w14:textId="5DC7773A" w:rsidR="00E71F37" w:rsidRDefault="00E71F37" w:rsidP="00E71F37">
            <w:pPr>
              <w:pStyle w:val="CRCoverPage"/>
              <w:spacing w:after="0"/>
              <w:rPr>
                <w:b/>
                <w:noProof/>
              </w:rPr>
            </w:pPr>
            <w:r w:rsidRPr="00E5106A">
              <w:rPr>
                <w:b/>
                <w:noProof/>
              </w:rPr>
              <w:t>Impact Analysis:</w:t>
            </w:r>
          </w:p>
          <w:p w14:paraId="4D4F8F62" w14:textId="77777777" w:rsidR="00E71F37" w:rsidRDefault="00E71F37" w:rsidP="00E71F37">
            <w:pPr>
              <w:pStyle w:val="CRCoverPage"/>
              <w:spacing w:after="0"/>
              <w:rPr>
                <w:b/>
                <w:noProof/>
                <w:u w:val="single"/>
              </w:rPr>
            </w:pPr>
          </w:p>
          <w:p w14:paraId="1EB7BB56" w14:textId="5371BC3F" w:rsidR="00E71F37" w:rsidRPr="00E5106A" w:rsidRDefault="00E71F37" w:rsidP="00E71F37">
            <w:pPr>
              <w:pStyle w:val="CRCoverPage"/>
              <w:spacing w:after="0"/>
              <w:rPr>
                <w:b/>
                <w:noProof/>
              </w:rPr>
            </w:pPr>
            <w:r w:rsidRPr="00E5106A">
              <w:rPr>
                <w:b/>
                <w:noProof/>
              </w:rPr>
              <w:t>Impacted functionality:</w:t>
            </w:r>
          </w:p>
          <w:p w14:paraId="099A935C" w14:textId="50A53D1D" w:rsidR="00E71F37" w:rsidRPr="00E5106A" w:rsidRDefault="00E71F37" w:rsidP="00E71F37">
            <w:pPr>
              <w:pStyle w:val="CRCoverPage"/>
              <w:spacing w:after="0"/>
              <w:rPr>
                <w:noProof/>
              </w:rPr>
            </w:pPr>
            <w:r>
              <w:rPr>
                <w:noProof/>
              </w:rPr>
              <w:t>E-UTRAN Handover, E-UTRAN DC SN Change</w:t>
            </w:r>
          </w:p>
          <w:p w14:paraId="0A13DDFB" w14:textId="77777777" w:rsidR="00E71F37" w:rsidRPr="00E5106A" w:rsidRDefault="00E71F37" w:rsidP="00E71F37">
            <w:pPr>
              <w:pStyle w:val="CRCoverPage"/>
              <w:spacing w:after="0"/>
              <w:rPr>
                <w:noProof/>
              </w:rPr>
            </w:pPr>
          </w:p>
          <w:p w14:paraId="3737AA72" w14:textId="77777777" w:rsidR="00E71F37" w:rsidRPr="00E5106A" w:rsidRDefault="00E71F37" w:rsidP="00E71F37">
            <w:pPr>
              <w:pStyle w:val="CRCoverPage"/>
              <w:spacing w:after="0"/>
              <w:rPr>
                <w:b/>
                <w:noProof/>
              </w:rPr>
            </w:pPr>
            <w:r w:rsidRPr="00E5106A">
              <w:rPr>
                <w:b/>
                <w:noProof/>
              </w:rPr>
              <w:t>Interoperability issue:</w:t>
            </w:r>
          </w:p>
          <w:p w14:paraId="172729B6" w14:textId="3E63E869" w:rsidR="00E71F37" w:rsidRDefault="00E71F37" w:rsidP="00E71F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 there is no inter-operability issue.</w:t>
            </w:r>
          </w:p>
          <w:p w14:paraId="5B4EC9BB" w14:textId="0AC45878" w:rsidR="00E71F37" w:rsidRDefault="00E71F37" w:rsidP="00E71F37">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t xml:space="preserve"> the UE will not receive downlink transmissions from the eNB on SCells.</w:t>
            </w:r>
          </w:p>
          <w:p w14:paraId="2CA19F13" w14:textId="4311AC7E" w:rsidR="00E71F37" w:rsidRDefault="00E71F37" w:rsidP="00E71F37">
            <w:pPr>
              <w:pStyle w:val="CRCoverPage"/>
              <w:spacing w:after="0"/>
              <w:ind w:left="720"/>
              <w:rPr>
                <w:lang w:eastAsia="ko-KR"/>
              </w:rPr>
            </w:pPr>
          </w:p>
        </w:tc>
      </w:tr>
      <w:tr w:rsidR="00E71F37" w14:paraId="735BCC8C" w14:textId="77777777" w:rsidTr="00D5315B">
        <w:tc>
          <w:tcPr>
            <w:tcW w:w="2694" w:type="dxa"/>
            <w:gridSpan w:val="2"/>
            <w:tcBorders>
              <w:left w:val="single" w:sz="4" w:space="0" w:color="auto"/>
            </w:tcBorders>
          </w:tcPr>
          <w:p w14:paraId="41EB1332"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724C4764" w14:textId="77777777" w:rsidR="00E71F37" w:rsidRDefault="00E71F37" w:rsidP="00E71F37">
            <w:pPr>
              <w:pStyle w:val="CRCoverPage"/>
              <w:spacing w:after="0"/>
              <w:rPr>
                <w:noProof/>
                <w:sz w:val="8"/>
                <w:szCs w:val="8"/>
              </w:rPr>
            </w:pPr>
          </w:p>
        </w:tc>
      </w:tr>
      <w:tr w:rsidR="00E71F37" w14:paraId="597B127E" w14:textId="77777777" w:rsidTr="00D5315B">
        <w:tc>
          <w:tcPr>
            <w:tcW w:w="2694" w:type="dxa"/>
            <w:gridSpan w:val="2"/>
            <w:tcBorders>
              <w:left w:val="single" w:sz="4" w:space="0" w:color="auto"/>
              <w:bottom w:val="single" w:sz="4" w:space="0" w:color="auto"/>
            </w:tcBorders>
          </w:tcPr>
          <w:p w14:paraId="23C31591" w14:textId="77777777" w:rsidR="00E71F37" w:rsidRDefault="00E71F37" w:rsidP="00E71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E71F37" w:rsidRPr="0059041F" w:rsidRDefault="00E71F37" w:rsidP="00E71F37">
            <w:pPr>
              <w:pStyle w:val="CRCoverPage"/>
              <w:spacing w:after="0"/>
              <w:rPr>
                <w:noProof/>
              </w:rPr>
            </w:pPr>
            <w:r>
              <w:rPr>
                <w:noProof/>
              </w:rPr>
              <w:t xml:space="preserve">The UE behavior for </w:t>
            </w:r>
            <w:r w:rsidRPr="0059041F">
              <w:rPr>
                <w:i/>
                <w:noProof/>
              </w:rPr>
              <w:t>makeBeforeBreak</w:t>
            </w:r>
            <w:r>
              <w:rPr>
                <w:noProof/>
              </w:rPr>
              <w:t xml:space="preserve"> feature will not be correct.</w:t>
            </w:r>
          </w:p>
        </w:tc>
      </w:tr>
      <w:tr w:rsidR="00E71F37" w14:paraId="596BAC0E" w14:textId="77777777" w:rsidTr="00D5315B">
        <w:tc>
          <w:tcPr>
            <w:tcW w:w="2694" w:type="dxa"/>
            <w:gridSpan w:val="2"/>
          </w:tcPr>
          <w:p w14:paraId="618154BF" w14:textId="77777777" w:rsidR="00E71F37" w:rsidRDefault="00E71F37" w:rsidP="00E71F37">
            <w:pPr>
              <w:pStyle w:val="CRCoverPage"/>
              <w:spacing w:after="0"/>
              <w:rPr>
                <w:b/>
                <w:i/>
                <w:noProof/>
                <w:sz w:val="8"/>
                <w:szCs w:val="8"/>
              </w:rPr>
            </w:pPr>
          </w:p>
        </w:tc>
        <w:tc>
          <w:tcPr>
            <w:tcW w:w="6946" w:type="dxa"/>
            <w:gridSpan w:val="9"/>
          </w:tcPr>
          <w:p w14:paraId="399D0F95" w14:textId="77777777" w:rsidR="00E71F37" w:rsidRDefault="00E71F37" w:rsidP="00E71F37">
            <w:pPr>
              <w:pStyle w:val="CRCoverPage"/>
              <w:spacing w:after="0"/>
              <w:rPr>
                <w:noProof/>
                <w:sz w:val="8"/>
                <w:szCs w:val="8"/>
              </w:rPr>
            </w:pPr>
          </w:p>
        </w:tc>
      </w:tr>
      <w:tr w:rsidR="00E71F37" w14:paraId="5F8F7E74" w14:textId="77777777" w:rsidTr="00D5315B">
        <w:tc>
          <w:tcPr>
            <w:tcW w:w="2694" w:type="dxa"/>
            <w:gridSpan w:val="2"/>
            <w:tcBorders>
              <w:top w:val="single" w:sz="4" w:space="0" w:color="auto"/>
              <w:left w:val="single" w:sz="4" w:space="0" w:color="auto"/>
            </w:tcBorders>
          </w:tcPr>
          <w:p w14:paraId="12B488A1" w14:textId="77777777" w:rsidR="00E71F37" w:rsidRDefault="00E71F37" w:rsidP="00E71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E71F37" w:rsidRDefault="00E71F37" w:rsidP="00E71F37">
            <w:pPr>
              <w:pStyle w:val="CRCoverPage"/>
              <w:spacing w:after="0"/>
              <w:ind w:left="100"/>
              <w:rPr>
                <w:noProof/>
              </w:rPr>
            </w:pPr>
            <w:r>
              <w:rPr>
                <w:rFonts w:eastAsia="MS Mincho"/>
              </w:rPr>
              <w:t>5.3.5.4, 5.3.10.10</w:t>
            </w:r>
          </w:p>
        </w:tc>
      </w:tr>
      <w:tr w:rsidR="00E71F37" w14:paraId="42F65753" w14:textId="77777777" w:rsidTr="00D5315B">
        <w:tc>
          <w:tcPr>
            <w:tcW w:w="2694" w:type="dxa"/>
            <w:gridSpan w:val="2"/>
            <w:tcBorders>
              <w:left w:val="single" w:sz="4" w:space="0" w:color="auto"/>
            </w:tcBorders>
          </w:tcPr>
          <w:p w14:paraId="1EF303C8" w14:textId="77777777" w:rsidR="00E71F37" w:rsidRDefault="00E71F37" w:rsidP="00E71F37">
            <w:pPr>
              <w:pStyle w:val="CRCoverPage"/>
              <w:spacing w:after="0"/>
              <w:rPr>
                <w:b/>
                <w:i/>
                <w:noProof/>
                <w:sz w:val="8"/>
                <w:szCs w:val="8"/>
              </w:rPr>
            </w:pPr>
          </w:p>
        </w:tc>
        <w:tc>
          <w:tcPr>
            <w:tcW w:w="6946" w:type="dxa"/>
            <w:gridSpan w:val="9"/>
            <w:tcBorders>
              <w:right w:val="single" w:sz="4" w:space="0" w:color="auto"/>
            </w:tcBorders>
          </w:tcPr>
          <w:p w14:paraId="6BE4C8C0" w14:textId="77777777" w:rsidR="00E71F37" w:rsidRDefault="00E71F37" w:rsidP="00E71F37">
            <w:pPr>
              <w:pStyle w:val="CRCoverPage"/>
              <w:spacing w:after="0"/>
              <w:rPr>
                <w:noProof/>
                <w:sz w:val="8"/>
                <w:szCs w:val="8"/>
              </w:rPr>
            </w:pPr>
          </w:p>
        </w:tc>
      </w:tr>
      <w:tr w:rsidR="00E71F37" w14:paraId="14E99956" w14:textId="77777777" w:rsidTr="00D5315B">
        <w:tc>
          <w:tcPr>
            <w:tcW w:w="2694" w:type="dxa"/>
            <w:gridSpan w:val="2"/>
            <w:tcBorders>
              <w:left w:val="single" w:sz="4" w:space="0" w:color="auto"/>
            </w:tcBorders>
          </w:tcPr>
          <w:p w14:paraId="7F80E271" w14:textId="77777777" w:rsidR="00E71F37" w:rsidRDefault="00E71F37" w:rsidP="00E71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E71F37" w:rsidRDefault="00E71F37" w:rsidP="00E71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E71F37" w:rsidRDefault="00E71F37" w:rsidP="00E71F37">
            <w:pPr>
              <w:pStyle w:val="CRCoverPage"/>
              <w:spacing w:after="0"/>
              <w:jc w:val="center"/>
              <w:rPr>
                <w:b/>
                <w:caps/>
                <w:noProof/>
              </w:rPr>
            </w:pPr>
            <w:r>
              <w:rPr>
                <w:b/>
                <w:caps/>
                <w:noProof/>
              </w:rPr>
              <w:t>N</w:t>
            </w:r>
          </w:p>
        </w:tc>
        <w:tc>
          <w:tcPr>
            <w:tcW w:w="2977" w:type="dxa"/>
            <w:gridSpan w:val="4"/>
          </w:tcPr>
          <w:p w14:paraId="3BCF7DAB" w14:textId="77777777" w:rsidR="00E71F37" w:rsidRDefault="00E71F37" w:rsidP="00E71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E71F37" w:rsidRDefault="00E71F37" w:rsidP="00E71F37">
            <w:pPr>
              <w:pStyle w:val="CRCoverPage"/>
              <w:spacing w:after="0"/>
              <w:ind w:left="99"/>
              <w:rPr>
                <w:noProof/>
              </w:rPr>
            </w:pPr>
          </w:p>
        </w:tc>
      </w:tr>
      <w:tr w:rsidR="00E71F37" w14:paraId="06F9A4BE" w14:textId="77777777" w:rsidTr="00D5315B">
        <w:tc>
          <w:tcPr>
            <w:tcW w:w="2694" w:type="dxa"/>
            <w:gridSpan w:val="2"/>
            <w:tcBorders>
              <w:left w:val="single" w:sz="4" w:space="0" w:color="auto"/>
            </w:tcBorders>
          </w:tcPr>
          <w:p w14:paraId="60AC3FCC" w14:textId="77777777" w:rsidR="00E71F37" w:rsidRDefault="00E71F37" w:rsidP="00E71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E71F37" w:rsidRDefault="00E71F37" w:rsidP="00E71F37">
            <w:pPr>
              <w:pStyle w:val="CRCoverPage"/>
              <w:spacing w:after="0"/>
              <w:jc w:val="center"/>
              <w:rPr>
                <w:b/>
                <w:caps/>
                <w:noProof/>
              </w:rPr>
            </w:pPr>
            <w:r>
              <w:rPr>
                <w:b/>
                <w:caps/>
                <w:noProof/>
              </w:rPr>
              <w:t>X</w:t>
            </w:r>
          </w:p>
        </w:tc>
        <w:tc>
          <w:tcPr>
            <w:tcW w:w="2977" w:type="dxa"/>
            <w:gridSpan w:val="4"/>
          </w:tcPr>
          <w:p w14:paraId="583DCC89" w14:textId="77777777" w:rsidR="00E71F37" w:rsidRDefault="00E71F37" w:rsidP="00E71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E71F37" w:rsidRDefault="00E71F37" w:rsidP="00E71F37">
            <w:pPr>
              <w:pStyle w:val="CRCoverPage"/>
              <w:spacing w:after="0"/>
              <w:ind w:left="99"/>
              <w:rPr>
                <w:noProof/>
              </w:rPr>
            </w:pPr>
            <w:r>
              <w:rPr>
                <w:noProof/>
              </w:rPr>
              <w:t xml:space="preserve">TS/TR ... CR ...  </w:t>
            </w:r>
          </w:p>
        </w:tc>
      </w:tr>
      <w:tr w:rsidR="00E71F37" w14:paraId="7A2E2579" w14:textId="77777777" w:rsidTr="00D5315B">
        <w:tc>
          <w:tcPr>
            <w:tcW w:w="2694" w:type="dxa"/>
            <w:gridSpan w:val="2"/>
            <w:tcBorders>
              <w:left w:val="single" w:sz="4" w:space="0" w:color="auto"/>
            </w:tcBorders>
          </w:tcPr>
          <w:p w14:paraId="3231C2D3" w14:textId="77777777" w:rsidR="00E71F37" w:rsidRDefault="00E71F37" w:rsidP="00E71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E71F37" w:rsidRDefault="00E71F37" w:rsidP="00E71F37">
            <w:pPr>
              <w:pStyle w:val="CRCoverPage"/>
              <w:spacing w:after="0"/>
              <w:jc w:val="center"/>
              <w:rPr>
                <w:b/>
                <w:caps/>
                <w:noProof/>
              </w:rPr>
            </w:pPr>
            <w:r>
              <w:rPr>
                <w:b/>
                <w:caps/>
                <w:noProof/>
              </w:rPr>
              <w:t>X</w:t>
            </w:r>
          </w:p>
        </w:tc>
        <w:tc>
          <w:tcPr>
            <w:tcW w:w="2977" w:type="dxa"/>
            <w:gridSpan w:val="4"/>
          </w:tcPr>
          <w:p w14:paraId="3F47B463" w14:textId="77777777" w:rsidR="00E71F37" w:rsidRDefault="00E71F37" w:rsidP="00E71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E71F37" w:rsidRDefault="00E71F37" w:rsidP="00E71F37">
            <w:pPr>
              <w:pStyle w:val="CRCoverPage"/>
              <w:spacing w:after="0"/>
              <w:ind w:left="99"/>
              <w:rPr>
                <w:noProof/>
              </w:rPr>
            </w:pPr>
            <w:r>
              <w:rPr>
                <w:noProof/>
              </w:rPr>
              <w:t xml:space="preserve">TS/TR ... CR ... </w:t>
            </w:r>
          </w:p>
        </w:tc>
      </w:tr>
      <w:tr w:rsidR="00E71F37" w14:paraId="3F724321" w14:textId="77777777" w:rsidTr="00D5315B">
        <w:tc>
          <w:tcPr>
            <w:tcW w:w="2694" w:type="dxa"/>
            <w:gridSpan w:val="2"/>
            <w:tcBorders>
              <w:left w:val="single" w:sz="4" w:space="0" w:color="auto"/>
            </w:tcBorders>
          </w:tcPr>
          <w:p w14:paraId="5760836C" w14:textId="77777777" w:rsidR="00E71F37" w:rsidRDefault="00E71F37" w:rsidP="00E71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E71F37" w:rsidRDefault="00E71F37" w:rsidP="00E71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E71F37" w:rsidRDefault="00E71F37" w:rsidP="00E71F37">
            <w:pPr>
              <w:pStyle w:val="CRCoverPage"/>
              <w:spacing w:after="0"/>
              <w:jc w:val="center"/>
              <w:rPr>
                <w:b/>
                <w:caps/>
                <w:noProof/>
              </w:rPr>
            </w:pPr>
            <w:r>
              <w:rPr>
                <w:b/>
                <w:caps/>
                <w:noProof/>
              </w:rPr>
              <w:t>X</w:t>
            </w:r>
          </w:p>
        </w:tc>
        <w:tc>
          <w:tcPr>
            <w:tcW w:w="2977" w:type="dxa"/>
            <w:gridSpan w:val="4"/>
          </w:tcPr>
          <w:p w14:paraId="6E7FC2B5" w14:textId="77777777" w:rsidR="00E71F37" w:rsidRDefault="00E71F37" w:rsidP="00E71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E71F37" w:rsidRDefault="00E71F37" w:rsidP="00E71F37">
            <w:pPr>
              <w:pStyle w:val="CRCoverPage"/>
              <w:spacing w:after="0"/>
              <w:ind w:left="99"/>
              <w:rPr>
                <w:noProof/>
              </w:rPr>
            </w:pPr>
            <w:r>
              <w:rPr>
                <w:noProof/>
              </w:rPr>
              <w:t xml:space="preserve">TS/TR ... CR ... </w:t>
            </w:r>
          </w:p>
        </w:tc>
      </w:tr>
      <w:tr w:rsidR="00E71F37" w14:paraId="53A6B4FE" w14:textId="77777777" w:rsidTr="00D5315B">
        <w:tc>
          <w:tcPr>
            <w:tcW w:w="2694" w:type="dxa"/>
            <w:gridSpan w:val="2"/>
            <w:tcBorders>
              <w:left w:val="single" w:sz="4" w:space="0" w:color="auto"/>
            </w:tcBorders>
          </w:tcPr>
          <w:p w14:paraId="1D861977" w14:textId="77777777" w:rsidR="00E71F37" w:rsidRDefault="00E71F37" w:rsidP="00E71F37">
            <w:pPr>
              <w:pStyle w:val="CRCoverPage"/>
              <w:spacing w:after="0"/>
              <w:rPr>
                <w:b/>
                <w:i/>
                <w:noProof/>
              </w:rPr>
            </w:pPr>
          </w:p>
        </w:tc>
        <w:tc>
          <w:tcPr>
            <w:tcW w:w="6946" w:type="dxa"/>
            <w:gridSpan w:val="9"/>
            <w:tcBorders>
              <w:right w:val="single" w:sz="4" w:space="0" w:color="auto"/>
            </w:tcBorders>
          </w:tcPr>
          <w:p w14:paraId="3C8BA0DB" w14:textId="77777777" w:rsidR="00E71F37" w:rsidRDefault="00E71F37" w:rsidP="00E71F37">
            <w:pPr>
              <w:pStyle w:val="CRCoverPage"/>
              <w:spacing w:after="0"/>
              <w:rPr>
                <w:noProof/>
              </w:rPr>
            </w:pPr>
          </w:p>
        </w:tc>
      </w:tr>
      <w:tr w:rsidR="00E71F37" w14:paraId="5A4737F7" w14:textId="77777777" w:rsidTr="00D5315B">
        <w:tc>
          <w:tcPr>
            <w:tcW w:w="2694" w:type="dxa"/>
            <w:gridSpan w:val="2"/>
            <w:tcBorders>
              <w:left w:val="single" w:sz="4" w:space="0" w:color="auto"/>
              <w:bottom w:val="single" w:sz="4" w:space="0" w:color="auto"/>
            </w:tcBorders>
          </w:tcPr>
          <w:p w14:paraId="3D7A6065" w14:textId="77777777" w:rsidR="00E71F37" w:rsidRDefault="00E71F37" w:rsidP="00E71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E71F37" w:rsidRDefault="00E71F37" w:rsidP="00E71F37">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3"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5C588E3A" w14:textId="1B7CB4EF" w:rsidR="006F3E6E" w:rsidRDefault="006F3E6E" w:rsidP="005572C8">
      <w:pPr>
        <w:pStyle w:val="Heading4"/>
      </w:pPr>
      <w:bookmarkStart w:id="4" w:name="_Toc5812087"/>
      <w:bookmarkStart w:id="5" w:name="_Toc5272004"/>
      <w:bookmarkStart w:id="6" w:name="_Toc535261573"/>
      <w:bookmarkStart w:id="7" w:name="_Toc525763515"/>
      <w:bookmarkStart w:id="8" w:name="_Hlk526827473"/>
      <w:bookmarkEnd w:id="3"/>
    </w:p>
    <w:p w14:paraId="4928575E" w14:textId="77777777" w:rsidR="006F3E6E" w:rsidRDefault="006F3E6E" w:rsidP="006F3E6E">
      <w:pPr>
        <w:pStyle w:val="Heading4"/>
      </w:pPr>
      <w:r>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p>
    <w:p w14:paraId="2BAC9E8C" w14:textId="77777777" w:rsidR="006F3E6E" w:rsidRDefault="006F3E6E" w:rsidP="006F3E6E">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184B1BD5" w14:textId="77777777" w:rsidR="006F3E6E" w:rsidRDefault="006F3E6E" w:rsidP="006F3E6E">
      <w:pPr>
        <w:pStyle w:val="B1"/>
      </w:pPr>
      <w:r>
        <w:t>1&gt;</w:t>
      </w:r>
      <w:r>
        <w:tab/>
        <w:t>stop timer T310, if running;</w:t>
      </w:r>
    </w:p>
    <w:p w14:paraId="14776BFC" w14:textId="77777777" w:rsidR="006F3E6E" w:rsidRDefault="006F3E6E" w:rsidP="006F3E6E">
      <w:pPr>
        <w:pStyle w:val="B1"/>
      </w:pPr>
      <w:r>
        <w:t>1&gt;</w:t>
      </w:r>
      <w:r>
        <w:tab/>
        <w:t>stop timer T312, if running;</w:t>
      </w:r>
    </w:p>
    <w:p w14:paraId="44765F77" w14:textId="77777777" w:rsidR="006F3E6E" w:rsidRDefault="006F3E6E" w:rsidP="006F3E6E">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0C39258F" w14:textId="77777777" w:rsidR="006F3E6E" w:rsidRDefault="006F3E6E" w:rsidP="006F3E6E">
      <w:pPr>
        <w:pStyle w:val="B1"/>
      </w:pPr>
      <w:r>
        <w:t>1&gt;</w:t>
      </w:r>
      <w:r>
        <w:tab/>
        <w:t>stop timer T370, if running;</w:t>
      </w:r>
    </w:p>
    <w:p w14:paraId="0762A3D0" w14:textId="77777777" w:rsidR="006F3E6E" w:rsidRDefault="006F3E6E" w:rsidP="006F3E6E">
      <w:pPr>
        <w:pStyle w:val="B1"/>
      </w:pPr>
      <w:r>
        <w:t>1&gt;</w:t>
      </w:r>
      <w:r>
        <w:tab/>
        <w:t xml:space="preserve">if the </w:t>
      </w:r>
      <w:proofErr w:type="spellStart"/>
      <w:r>
        <w:rPr>
          <w:i/>
        </w:rPr>
        <w:t>carrierFreq</w:t>
      </w:r>
      <w:proofErr w:type="spellEnd"/>
      <w:r>
        <w:t xml:space="preserve"> is included:</w:t>
      </w:r>
    </w:p>
    <w:p w14:paraId="6E331343" w14:textId="77777777" w:rsidR="006F3E6E" w:rsidRDefault="006F3E6E" w:rsidP="006F3E6E">
      <w:pPr>
        <w:pStyle w:val="B2"/>
      </w:pPr>
      <w:r>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3876F417" w14:textId="77777777" w:rsidR="006F3E6E" w:rsidRDefault="006F3E6E" w:rsidP="006F3E6E">
      <w:pPr>
        <w:pStyle w:val="B1"/>
      </w:pPr>
      <w:r>
        <w:t>1&gt;</w:t>
      </w:r>
      <w:r>
        <w:tab/>
        <w:t>else:</w:t>
      </w:r>
    </w:p>
    <w:p w14:paraId="467EEED9" w14:textId="77777777" w:rsidR="006F3E6E" w:rsidRDefault="006F3E6E" w:rsidP="006F3E6E">
      <w:pPr>
        <w:pStyle w:val="B2"/>
      </w:pPr>
      <w:r>
        <w:t>2&gt;</w:t>
      </w:r>
      <w:r>
        <w:tab/>
        <w:t xml:space="preserve">consider the target PCell to be one on the frequency of the source PCell with a physical cell identity indicated by the </w:t>
      </w:r>
      <w:proofErr w:type="spellStart"/>
      <w:r>
        <w:rPr>
          <w:i/>
        </w:rPr>
        <w:t>targetPhysCellId</w:t>
      </w:r>
      <w:proofErr w:type="spellEnd"/>
      <w:r>
        <w:t>;</w:t>
      </w:r>
    </w:p>
    <w:p w14:paraId="0E9DC22B" w14:textId="77777777" w:rsidR="006F3E6E" w:rsidRDefault="006F3E6E" w:rsidP="006F3E6E">
      <w:pPr>
        <w:pStyle w:val="B1"/>
        <w:rPr>
          <w:lang w:val="x-none"/>
        </w:rPr>
      </w:pPr>
      <w:r>
        <w:t>1&gt;</w:t>
      </w:r>
      <w:r>
        <w:tab/>
        <w:t>if T309 is running:</w:t>
      </w:r>
    </w:p>
    <w:p w14:paraId="552E9C19" w14:textId="77777777" w:rsidR="006F3E6E" w:rsidRDefault="006F3E6E" w:rsidP="006F3E6E">
      <w:pPr>
        <w:pStyle w:val="B2"/>
      </w:pPr>
      <w:r>
        <w:t>2&gt;</w:t>
      </w:r>
      <w:r>
        <w:tab/>
        <w:t>stop timer T309 for all access categories;</w:t>
      </w:r>
    </w:p>
    <w:p w14:paraId="782758EC" w14:textId="77777777" w:rsidR="006F3E6E" w:rsidRDefault="006F3E6E" w:rsidP="006F3E6E">
      <w:pPr>
        <w:pStyle w:val="B2"/>
      </w:pPr>
      <w:r>
        <w:t>2&gt;</w:t>
      </w:r>
      <w:r>
        <w:tab/>
        <w:t>perform the actions as specified in 5.3.16.4.</w:t>
      </w:r>
    </w:p>
    <w:p w14:paraId="188B60E1" w14:textId="77777777" w:rsidR="006F3E6E" w:rsidRDefault="006F3E6E" w:rsidP="006F3E6E">
      <w:pPr>
        <w:pStyle w:val="B1"/>
      </w:pPr>
      <w:r>
        <w:t>1&gt;</w:t>
      </w:r>
      <w:r>
        <w:tab/>
        <w:t>start synchronising to the DL of the target PCell;</w:t>
      </w:r>
    </w:p>
    <w:p w14:paraId="3610570E" w14:textId="77777777" w:rsidR="006F3E6E" w:rsidRDefault="006F3E6E" w:rsidP="006F3E6E">
      <w:pPr>
        <w:pStyle w:val="NO"/>
      </w:pPr>
      <w:r>
        <w:t>NOTE 1:</w:t>
      </w:r>
      <w:r>
        <w:tab/>
        <w:t>The UE should perform the handover as soon as possible following the reception of the RRC message triggering the handover, which could be before confirming successful reception (HARQ and ARQ) of this message.</w:t>
      </w:r>
    </w:p>
    <w:p w14:paraId="2BE87A38" w14:textId="77777777" w:rsidR="006F3E6E" w:rsidRDefault="006F3E6E" w:rsidP="006F3E6E">
      <w:pPr>
        <w:pStyle w:val="B1"/>
      </w:pPr>
      <w:r>
        <w:t>1&gt;</w:t>
      </w:r>
      <w:r>
        <w:tab/>
        <w:t>if BL UE or UE in CE:</w:t>
      </w:r>
    </w:p>
    <w:p w14:paraId="10A590C9" w14:textId="77777777" w:rsidR="006F3E6E" w:rsidRDefault="006F3E6E" w:rsidP="006F3E6E">
      <w:pPr>
        <w:pStyle w:val="B2"/>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14:paraId="3AB02BB6" w14:textId="77777777" w:rsidR="006F3E6E" w:rsidRDefault="006F3E6E" w:rsidP="006F3E6E">
      <w:pPr>
        <w:pStyle w:val="B3"/>
      </w:pPr>
      <w:r>
        <w:t>3&gt;</w:t>
      </w:r>
      <w:r>
        <w:tab/>
        <w:t xml:space="preserve">acquire the </w:t>
      </w:r>
      <w:proofErr w:type="spellStart"/>
      <w:r>
        <w:rPr>
          <w:i/>
          <w:iCs/>
        </w:rPr>
        <w:t>MasterInformationBlock</w:t>
      </w:r>
      <w:proofErr w:type="spellEnd"/>
      <w:r>
        <w:rPr>
          <w:lang w:eastAsia="zh-CN"/>
        </w:rPr>
        <w:t xml:space="preserve"> in the </w:t>
      </w:r>
      <w:r>
        <w:t>target PCell;</w:t>
      </w:r>
    </w:p>
    <w:p w14:paraId="5FC7C965" w14:textId="77777777" w:rsidR="006F3E6E" w:rsidRPr="003E6D50" w:rsidRDefault="006F3E6E" w:rsidP="006F3E6E">
      <w:pPr>
        <w:pStyle w:val="B1"/>
      </w:pPr>
      <w:r w:rsidRPr="003E6D50">
        <w:t>1&gt;</w:t>
      </w:r>
      <w:r w:rsidRPr="003E6D50">
        <w:tab/>
        <w:t xml:space="preserve">if </w:t>
      </w:r>
      <w:proofErr w:type="spellStart"/>
      <w:r w:rsidRPr="003E6D50">
        <w:rPr>
          <w:i/>
        </w:rPr>
        <w:t>makeBeforeBreak</w:t>
      </w:r>
      <w:proofErr w:type="spellEnd"/>
      <w:r w:rsidRPr="003E6D50">
        <w:t xml:space="preserve"> is configured:</w:t>
      </w:r>
    </w:p>
    <w:p w14:paraId="0E8614DE" w14:textId="77777777" w:rsidR="006F3E6E" w:rsidRPr="003E6D50" w:rsidRDefault="006F3E6E" w:rsidP="006F3E6E">
      <w:pPr>
        <w:pStyle w:val="B2"/>
      </w:pPr>
      <w:r w:rsidRPr="003E6D50">
        <w:lastRenderedPageBreak/>
        <w:t>2&gt;</w:t>
      </w:r>
      <w:r w:rsidRPr="003E6D50">
        <w:tab/>
      </w:r>
      <w:ins w:id="9" w:author="Ozcan Ozturk" w:date="2019-04-29T10:09:00Z">
        <w:r w:rsidRPr="003E6D50">
          <w:t>stop the uplink transmission/downlink reception with the source</w:t>
        </w:r>
        <w:r>
          <w:t xml:space="preserve"> SCell(s) and</w:t>
        </w:r>
        <w:r w:rsidRPr="003E6D50">
          <w:t xml:space="preserve"> </w:t>
        </w:r>
      </w:ins>
      <w:r w:rsidRPr="003E6D50">
        <w:t xml:space="preserve">perform the remainder of this procedure including and following resetting MAC after the UE has stopped the uplink transmission/downlink reception with the source </w:t>
      </w:r>
      <w:ins w:id="10" w:author="Ozcan Ozturk" w:date="2019-04-29T10:02:00Z">
        <w:r>
          <w:t>PCell</w:t>
        </w:r>
      </w:ins>
      <w:del w:id="11" w:author="Ozcan Ozturk" w:date="2019-04-29T10:02:00Z">
        <w:r w:rsidRPr="003E6D50" w:rsidDel="007417AA">
          <w:delText>cell(s)</w:delText>
        </w:r>
      </w:del>
      <w:r w:rsidRPr="003E6D50">
        <w:t>;</w:t>
      </w:r>
    </w:p>
    <w:p w14:paraId="48DB2EB6" w14:textId="77777777" w:rsidR="006F3E6E" w:rsidRPr="003E6D50" w:rsidRDefault="006F3E6E" w:rsidP="006F3E6E">
      <w:pPr>
        <w:pStyle w:val="NO"/>
      </w:pPr>
      <w:r w:rsidRPr="003E6D50">
        <w:t>NOTE 1a:</w:t>
      </w:r>
      <w:r w:rsidRPr="003E6D50">
        <w:tab/>
      </w:r>
      <w:r w:rsidRPr="005134A4">
        <w:t>It is up to UE implementation when to stop the uplink transmission/ downlink reception with the source</w:t>
      </w:r>
      <w:ins w:id="12" w:author="Ozcan Ozturk" w:date="2019-04-27T13:12:00Z">
        <w:r>
          <w:t xml:space="preserve"> PCell</w:t>
        </w:r>
      </w:ins>
      <w:del w:id="13" w:author="Ozcan Ozturk" w:date="2019-04-27T13:12:00Z">
        <w:r w:rsidRPr="005134A4" w:rsidDel="000E5A7C">
          <w:delText xml:space="preserve"> cell(s)</w:delText>
        </w:r>
      </w:del>
      <w:r w:rsidRPr="005134A4">
        <w:t xml:space="preserve"> to initiate re-tuning for connection to the target cell, as specified in TS 36.133 [16], if </w:t>
      </w:r>
      <w:proofErr w:type="spellStart"/>
      <w:r w:rsidRPr="005134A4">
        <w:rPr>
          <w:i/>
        </w:rPr>
        <w:t>makeBeforeBreak</w:t>
      </w:r>
      <w:proofErr w:type="spellEnd"/>
      <w:r w:rsidRPr="005134A4">
        <w:t xml:space="preserve"> is configured</w:t>
      </w:r>
      <w:r w:rsidRPr="003E6D50">
        <w:t>.</w:t>
      </w:r>
    </w:p>
    <w:p w14:paraId="0EA90BC5" w14:textId="77777777" w:rsidR="006F3E6E" w:rsidRDefault="006F3E6E" w:rsidP="006F3E6E">
      <w:pPr>
        <w:pStyle w:val="B1"/>
      </w:pPr>
      <w:r>
        <w:t>1&gt;</w:t>
      </w:r>
      <w:r>
        <w:tab/>
        <w:t>reset MCG MAC and SCG MAC, if configured;</w:t>
      </w:r>
    </w:p>
    <w:p w14:paraId="06354E13" w14:textId="77777777" w:rsidR="006F3E6E" w:rsidRDefault="006F3E6E" w:rsidP="006F3E6E">
      <w:pPr>
        <w:pStyle w:val="B1"/>
      </w:pPr>
      <w:r>
        <w:t>1&gt;</w:t>
      </w:r>
      <w:r>
        <w:tab/>
        <w:t xml:space="preserve">release </w:t>
      </w:r>
      <w:proofErr w:type="spellStart"/>
      <w:r>
        <w:rPr>
          <w:i/>
        </w:rPr>
        <w:t>uplinkDataCompression</w:t>
      </w:r>
      <w:proofErr w:type="spellEnd"/>
      <w:r>
        <w:t>, if configured;</w:t>
      </w:r>
    </w:p>
    <w:p w14:paraId="4600E9A5" w14:textId="77777777" w:rsidR="006F3E6E" w:rsidRDefault="006F3E6E" w:rsidP="006F3E6E">
      <w:pPr>
        <w:pStyle w:val="B1"/>
      </w:pPr>
      <w:r>
        <w:t>1&gt;</w:t>
      </w:r>
      <w:r>
        <w:tab/>
        <w:t xml:space="preserve">re-establish PDCP for all RBs configured with </w:t>
      </w:r>
      <w:proofErr w:type="spellStart"/>
      <w:r>
        <w:rPr>
          <w:i/>
        </w:rPr>
        <w:t>pdcp</w:t>
      </w:r>
      <w:proofErr w:type="spellEnd"/>
      <w:r>
        <w:rPr>
          <w:i/>
        </w:rPr>
        <w:t>-config</w:t>
      </w:r>
      <w:r>
        <w:t xml:space="preserve"> that are established;</w:t>
      </w:r>
    </w:p>
    <w:p w14:paraId="2C10485E" w14:textId="77777777" w:rsidR="006F3E6E" w:rsidRDefault="006F3E6E" w:rsidP="006F3E6E">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07B5076F" w14:textId="77777777" w:rsidR="006F3E6E" w:rsidRDefault="006F3E6E" w:rsidP="006F3E6E">
      <w:pPr>
        <w:pStyle w:val="NO"/>
      </w:pPr>
      <w:r>
        <w:t>NOTE 2a:</w:t>
      </w:r>
      <w:r>
        <w:tab/>
        <w:t xml:space="preserve">At handover the </w:t>
      </w:r>
      <w:proofErr w:type="spellStart"/>
      <w:r>
        <w:rPr>
          <w:i/>
        </w:rPr>
        <w:t>pdcp-reestablish</w:t>
      </w:r>
      <w:proofErr w:type="spellEnd"/>
      <w:r>
        <w:t xml:space="preserve"> flag will be set for all RBs configured with NR PDCP in </w:t>
      </w:r>
      <w:r>
        <w:rPr>
          <w:i/>
        </w:rPr>
        <w:t>nr-</w:t>
      </w:r>
      <w:proofErr w:type="spellStart"/>
      <w:r>
        <w:rPr>
          <w:i/>
        </w:rPr>
        <w:t>RadioBearerConfig</w:t>
      </w:r>
      <w:proofErr w:type="spellEnd"/>
      <w:r>
        <w:t xml:space="preserve"> TS 38.331 [82] which will cause the PDCP entity to be re-established also for these RBs.</w:t>
      </w:r>
    </w:p>
    <w:p w14:paraId="46EAD32A" w14:textId="77777777" w:rsidR="006F3E6E" w:rsidRDefault="006F3E6E" w:rsidP="006F3E6E">
      <w:pPr>
        <w:pStyle w:val="B1"/>
      </w:pPr>
      <w:r>
        <w:t>1&gt;</w:t>
      </w:r>
      <w:r>
        <w:tab/>
        <w:t>re-establish MCG RLC and SCG RLC, if configured, for all RBs that are established;</w:t>
      </w:r>
    </w:p>
    <w:p w14:paraId="39B3C1AF" w14:textId="77777777" w:rsidR="006F3E6E" w:rsidRDefault="006F3E6E" w:rsidP="006F3E6E">
      <w:pPr>
        <w:pStyle w:val="B1"/>
      </w:pPr>
      <w:r>
        <w:t>1&gt;</w:t>
      </w:r>
      <w:r>
        <w:tab/>
        <w:t xml:space="preserve">for each SCell configured for the UE other than the </w:t>
      </w:r>
      <w:proofErr w:type="spellStart"/>
      <w:r>
        <w:t>PSCell</w:t>
      </w:r>
      <w:proofErr w:type="spellEnd"/>
      <w:r>
        <w:t>:</w:t>
      </w:r>
    </w:p>
    <w:p w14:paraId="401A1EBB" w14:textId="77777777" w:rsidR="006F3E6E" w:rsidRDefault="006F3E6E" w:rsidP="006F3E6E">
      <w:pPr>
        <w:pStyle w:val="B2"/>
      </w:pPr>
      <w:r>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SCell and indicates </w:t>
      </w:r>
      <w:r>
        <w:rPr>
          <w:i/>
        </w:rPr>
        <w:t>activated</w:t>
      </w:r>
      <w:r>
        <w:t>:</w:t>
      </w:r>
    </w:p>
    <w:p w14:paraId="4519C2B3" w14:textId="77777777" w:rsidR="006F3E6E" w:rsidRDefault="006F3E6E" w:rsidP="006F3E6E">
      <w:pPr>
        <w:pStyle w:val="B3"/>
      </w:pPr>
      <w:r>
        <w:t>3&gt;</w:t>
      </w:r>
      <w:r>
        <w:tab/>
        <w:t>configure lower layers to consider the SCell to be in activated state;</w:t>
      </w:r>
    </w:p>
    <w:p w14:paraId="084F33E8" w14:textId="77777777" w:rsidR="006F3E6E" w:rsidRDefault="006F3E6E" w:rsidP="006F3E6E">
      <w:pPr>
        <w:pStyle w:val="B2"/>
      </w:pPr>
      <w:r>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SCell and indicates </w:t>
      </w:r>
      <w:r>
        <w:rPr>
          <w:i/>
        </w:rPr>
        <w:t>dormant</w:t>
      </w:r>
      <w:r>
        <w:t>:</w:t>
      </w:r>
    </w:p>
    <w:p w14:paraId="61870DD1" w14:textId="77777777" w:rsidR="006F3E6E" w:rsidRDefault="006F3E6E" w:rsidP="006F3E6E">
      <w:pPr>
        <w:pStyle w:val="B3"/>
      </w:pPr>
      <w:r>
        <w:t>3&gt;</w:t>
      </w:r>
      <w:r>
        <w:tab/>
        <w:t>configure lower layers to consider the SCell to be in dormant state;</w:t>
      </w:r>
    </w:p>
    <w:p w14:paraId="1529F028" w14:textId="77777777" w:rsidR="006F3E6E" w:rsidRDefault="006F3E6E" w:rsidP="006F3E6E">
      <w:pPr>
        <w:pStyle w:val="B2"/>
      </w:pPr>
      <w:r>
        <w:t>2&gt;</w:t>
      </w:r>
      <w:r>
        <w:tab/>
        <w:t>else:</w:t>
      </w:r>
    </w:p>
    <w:p w14:paraId="04EEF139" w14:textId="77777777" w:rsidR="006F3E6E" w:rsidRDefault="006F3E6E" w:rsidP="006F3E6E">
      <w:pPr>
        <w:pStyle w:val="B3"/>
      </w:pPr>
      <w:r>
        <w:t>3&gt;</w:t>
      </w:r>
      <w:r>
        <w:tab/>
        <w:t>configure lower layers to consider the SCell to be in deactivated state;</w:t>
      </w:r>
    </w:p>
    <w:p w14:paraId="5DA8BE25" w14:textId="77777777" w:rsidR="006F3E6E" w:rsidRDefault="006F3E6E" w:rsidP="006F3E6E">
      <w:pPr>
        <w:pStyle w:val="B1"/>
      </w:pPr>
      <w:r>
        <w:t>1&gt;</w:t>
      </w:r>
      <w:r>
        <w:tab/>
        <w:t xml:space="preserve">apply the value of the </w:t>
      </w:r>
      <w:proofErr w:type="spellStart"/>
      <w:r>
        <w:rPr>
          <w:i/>
        </w:rPr>
        <w:t>newUE</w:t>
      </w:r>
      <w:proofErr w:type="spellEnd"/>
      <w:r>
        <w:rPr>
          <w:i/>
        </w:rPr>
        <w:t>-Identity</w:t>
      </w:r>
      <w:r>
        <w:t xml:space="preserve"> as the C-RNTI;</w:t>
      </w:r>
    </w:p>
    <w:p w14:paraId="2D937240"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0C92CECE" w14:textId="77777777" w:rsidR="006F3E6E" w:rsidRDefault="006F3E6E" w:rsidP="006F3E6E">
      <w:pPr>
        <w:pStyle w:val="B2"/>
      </w:pPr>
      <w:r>
        <w:t>2&gt;</w:t>
      </w:r>
      <w:r>
        <w:tab/>
        <w:t>perform the radio configuration procedure as specified in 5.3.5.8;</w:t>
      </w:r>
    </w:p>
    <w:p w14:paraId="7714683C" w14:textId="77777777" w:rsidR="006F3E6E" w:rsidRDefault="006F3E6E" w:rsidP="006F3E6E">
      <w:pPr>
        <w:pStyle w:val="B1"/>
      </w:pPr>
      <w:r>
        <w:t>1&gt;</w:t>
      </w:r>
      <w:r>
        <w:tab/>
        <w:t xml:space="preserve">configure lower layers in accordance with the received </w:t>
      </w:r>
      <w:proofErr w:type="spellStart"/>
      <w:r>
        <w:rPr>
          <w:i/>
        </w:rPr>
        <w:t>radioResourceConfigCommon</w:t>
      </w:r>
      <w:proofErr w:type="spellEnd"/>
      <w:r>
        <w:t>;</w:t>
      </w:r>
    </w:p>
    <w:p w14:paraId="64EFB6DD" w14:textId="77777777" w:rsidR="006F3E6E" w:rsidRDefault="006F3E6E" w:rsidP="006F3E6E">
      <w:pPr>
        <w:pStyle w:val="B1"/>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14:paraId="5B4719DF" w14:textId="77777777" w:rsidR="006F3E6E" w:rsidRDefault="006F3E6E" w:rsidP="006F3E6E">
      <w:pPr>
        <w:pStyle w:val="B2"/>
        <w:rPr>
          <w:lang w:eastAsia="zh-CN"/>
        </w:rPr>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
    <w:p w14:paraId="51B854D4" w14:textId="77777777" w:rsidR="006F3E6E" w:rsidRDefault="006F3E6E" w:rsidP="006F3E6E">
      <w:pPr>
        <w:pStyle w:val="B1"/>
        <w:rPr>
          <w:lang w:eastAsia="zh-CN"/>
        </w:rPr>
      </w:pPr>
      <w:r>
        <w:rPr>
          <w:lang w:eastAsia="zh-TW"/>
        </w:rPr>
        <w:lastRenderedPageBreak/>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279B3A89" w14:textId="77777777" w:rsidR="006F3E6E" w:rsidRDefault="006F3E6E" w:rsidP="006F3E6E">
      <w:pPr>
        <w:pStyle w:val="B1"/>
        <w:rPr>
          <w:lang w:eastAsia="x-none"/>
        </w:rPr>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0921545E" w14:textId="77777777" w:rsidR="006F3E6E" w:rsidRDefault="006F3E6E" w:rsidP="006F3E6E">
      <w:pPr>
        <w:pStyle w:val="B2"/>
        <w:rPr>
          <w:lang w:eastAsia="zh-CN"/>
        </w:rPr>
      </w:pPr>
      <w:r>
        <w:t>2&gt;</w:t>
      </w:r>
      <w:r>
        <w:tab/>
        <w:t>perform SCell release as specified in 5.3.10.3a;</w:t>
      </w:r>
    </w:p>
    <w:p w14:paraId="5EAE4F45" w14:textId="77777777" w:rsidR="006F3E6E" w:rsidRDefault="006F3E6E" w:rsidP="006F3E6E">
      <w:pPr>
        <w:pStyle w:val="B1"/>
        <w:rPr>
          <w:lang w:val="x-none" w:eastAsia="x-none"/>
        </w:rPr>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602401F3" w14:textId="77777777" w:rsidR="006F3E6E" w:rsidRDefault="006F3E6E" w:rsidP="006F3E6E">
      <w:pPr>
        <w:pStyle w:val="B2"/>
      </w:pPr>
      <w:r>
        <w:t>2&gt;</w:t>
      </w:r>
      <w:r>
        <w:tab/>
        <w:t>perform SCell group release as specified in 5.3.10.3d;</w:t>
      </w:r>
    </w:p>
    <w:p w14:paraId="606BB917"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FA8A430" w14:textId="77777777" w:rsidR="006F3E6E" w:rsidRDefault="006F3E6E" w:rsidP="006F3E6E">
      <w:pPr>
        <w:pStyle w:val="B1"/>
      </w:pPr>
      <w:r>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3AF9071" w14:textId="77777777" w:rsidR="006F3E6E" w:rsidRDefault="006F3E6E" w:rsidP="006F3E6E">
      <w:pPr>
        <w:pStyle w:val="B2"/>
        <w:rPr>
          <w:lang w:eastAsia="zh-TW"/>
        </w:rPr>
      </w:pPr>
      <w:r>
        <w:t>2&gt;</w:t>
      </w:r>
      <w:r>
        <w:tab/>
        <w:t>perform SCG reconfiguration as specified in 5.3.10.10;</w:t>
      </w:r>
    </w:p>
    <w:p w14:paraId="21451213" w14:textId="77777777" w:rsidR="006F3E6E" w:rsidRDefault="006F3E6E" w:rsidP="006F3E6E">
      <w:pPr>
        <w:pStyle w:val="B1"/>
        <w:rPr>
          <w:lang w:eastAsia="x-none"/>
        </w:rPr>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71D32044" w14:textId="77777777" w:rsidR="006F3E6E" w:rsidRDefault="006F3E6E" w:rsidP="006F3E6E">
      <w:pPr>
        <w:pStyle w:val="B2"/>
      </w:pPr>
      <w:r>
        <w:t>2&gt;</w:t>
      </w:r>
      <w:r>
        <w:tab/>
        <w:t>perform the radio resource configuration procedure as specified in 5.3.10;</w:t>
      </w:r>
    </w:p>
    <w:p w14:paraId="4B89C7D7" w14:textId="77777777" w:rsidR="006F3E6E" w:rsidRDefault="006F3E6E" w:rsidP="006F3E6E">
      <w:pPr>
        <w:pStyle w:val="B1"/>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14:paraId="7FC455BF" w14:textId="77777777" w:rsidR="006F3E6E" w:rsidRDefault="006F3E6E" w:rsidP="006F3E6E">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2A1A8E01"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14:paraId="57C67B87" w14:textId="77777777" w:rsidR="006F3E6E" w:rsidRDefault="006F3E6E" w:rsidP="006F3E6E">
      <w:pPr>
        <w:pStyle w:val="B2"/>
      </w:pPr>
      <w:r>
        <w:t>2&gt;</w:t>
      </w:r>
      <w:r>
        <w:tab/>
        <w:t>else:</w:t>
      </w:r>
    </w:p>
    <w:p w14:paraId="747DC899"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18859EA1" w14:textId="77777777" w:rsidR="006F3E6E" w:rsidRDefault="006F3E6E" w:rsidP="006F3E6E">
      <w:pPr>
        <w:pStyle w:val="B2"/>
      </w:pPr>
      <w:r>
        <w:t>2&gt;</w:t>
      </w:r>
      <w:r>
        <w:tab/>
        <w:t xml:space="preserve">store the </w:t>
      </w:r>
      <w:proofErr w:type="spellStart"/>
      <w:r>
        <w:rPr>
          <w:i/>
          <w:iCs/>
        </w:rPr>
        <w:t>nextHopChainingCount</w:t>
      </w:r>
      <w:proofErr w:type="spellEnd"/>
      <w:r>
        <w:t xml:space="preserve"> value;</w:t>
      </w:r>
    </w:p>
    <w:p w14:paraId="59234281" w14:textId="77777777" w:rsidR="006F3E6E" w:rsidRDefault="006F3E6E" w:rsidP="006F3E6E">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38BB3BA9" w14:textId="77777777" w:rsidR="006F3E6E" w:rsidRDefault="006F3E6E" w:rsidP="006F3E6E">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01EC9259" w14:textId="77777777" w:rsidR="006F3E6E" w:rsidRDefault="006F3E6E" w:rsidP="006F3E6E">
      <w:pPr>
        <w:pStyle w:val="B3"/>
      </w:pPr>
      <w:r>
        <w:t>3&gt;</w:t>
      </w:r>
      <w:r>
        <w:tab/>
        <w:t>if connected as an RN:</w:t>
      </w:r>
    </w:p>
    <w:p w14:paraId="6BB70C8A" w14:textId="77777777" w:rsidR="006F3E6E" w:rsidRDefault="006F3E6E" w:rsidP="006F3E6E">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6868EA6A" w14:textId="77777777" w:rsidR="006F3E6E" w:rsidRDefault="006F3E6E" w:rsidP="006F3E6E">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
    <w:p w14:paraId="1BF5E503" w14:textId="77777777" w:rsidR="006F3E6E" w:rsidRDefault="006F3E6E" w:rsidP="006F3E6E">
      <w:pPr>
        <w:pStyle w:val="B2"/>
        <w:rPr>
          <w:lang w:eastAsia="x-none"/>
        </w:rPr>
      </w:pPr>
      <w:r>
        <w:t>2&gt;</w:t>
      </w:r>
      <w:r>
        <w:tab/>
        <w:t>else:</w:t>
      </w:r>
    </w:p>
    <w:p w14:paraId="435F6B46" w14:textId="77777777" w:rsidR="006F3E6E" w:rsidRDefault="006F3E6E" w:rsidP="006F3E6E">
      <w:pPr>
        <w:pStyle w:val="B3"/>
      </w:pPr>
      <w:r>
        <w:lastRenderedPageBreak/>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3EA32556" w14:textId="77777777" w:rsidR="006F3E6E" w:rsidRDefault="006F3E6E" w:rsidP="006F3E6E">
      <w:pPr>
        <w:pStyle w:val="B3"/>
      </w:pPr>
      <w:r>
        <w:t>3&gt;</w:t>
      </w:r>
      <w:r>
        <w:tab/>
        <w:t>if connected as an RN:</w:t>
      </w:r>
    </w:p>
    <w:p w14:paraId="13DC23F8" w14:textId="77777777" w:rsidR="006F3E6E" w:rsidRDefault="006F3E6E" w:rsidP="006F3E6E">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7F5C9EC2" w14:textId="77777777" w:rsidR="006F3E6E" w:rsidRDefault="006F3E6E" w:rsidP="006F3E6E">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1F436520" w14:textId="77777777" w:rsidR="006F3E6E" w:rsidRDefault="006F3E6E" w:rsidP="006F3E6E">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778B3EC9" w14:textId="77777777" w:rsidR="006F3E6E" w:rsidRDefault="006F3E6E" w:rsidP="006F3E6E">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33F48DC5" w14:textId="77777777" w:rsidR="006F3E6E" w:rsidRDefault="006F3E6E" w:rsidP="006F3E6E">
      <w:pPr>
        <w:pStyle w:val="B1"/>
      </w:pPr>
      <w:r>
        <w:t>1&gt;</w:t>
      </w:r>
      <w:r>
        <w:tab/>
        <w:t>else if the</w:t>
      </w:r>
      <w:r>
        <w:rPr>
          <w:i/>
        </w:rPr>
        <w:t xml:space="preserve"> securityConfigHO-v1530</w:t>
      </w:r>
      <w:r>
        <w:t xml:space="preserve"> is included in the </w:t>
      </w:r>
      <w:proofErr w:type="spellStart"/>
      <w:r>
        <w:rPr>
          <w:i/>
        </w:rPr>
        <w:t>RRCConnectionReconfiguration</w:t>
      </w:r>
      <w:proofErr w:type="spellEnd"/>
      <w:r>
        <w:t>:</w:t>
      </w:r>
    </w:p>
    <w:p w14:paraId="47EF9602" w14:textId="77777777" w:rsidR="006F3E6E" w:rsidRDefault="006F3E6E" w:rsidP="006F3E6E">
      <w:pPr>
        <w:pStyle w:val="B2"/>
      </w:pPr>
      <w:r>
        <w:t>2&gt;</w:t>
      </w:r>
      <w:r>
        <w:tab/>
        <w:t xml:space="preserve">if the </w:t>
      </w:r>
      <w:proofErr w:type="spellStart"/>
      <w:r>
        <w:rPr>
          <w:i/>
        </w:rPr>
        <w:t>nas</w:t>
      </w:r>
      <w:proofErr w:type="spellEnd"/>
      <w:r>
        <w:rPr>
          <w:i/>
        </w:rPr>
        <w:t>-Container</w:t>
      </w:r>
      <w:r>
        <w:t xml:space="preserve"> is received:</w:t>
      </w:r>
    </w:p>
    <w:p w14:paraId="4D5AA397" w14:textId="77777777" w:rsidR="006F3E6E" w:rsidRDefault="006F3E6E" w:rsidP="006F3E6E">
      <w:pPr>
        <w:pStyle w:val="B3"/>
      </w:pPr>
      <w:r>
        <w:t>3&gt;</w:t>
      </w:r>
      <w:r>
        <w:tab/>
        <w:t>forward the</w:t>
      </w:r>
      <w:r>
        <w:rPr>
          <w:i/>
        </w:rPr>
        <w:t xml:space="preserve"> </w:t>
      </w:r>
      <w:proofErr w:type="spellStart"/>
      <w:r>
        <w:rPr>
          <w:i/>
        </w:rPr>
        <w:t>nas</w:t>
      </w:r>
      <w:proofErr w:type="spellEnd"/>
      <w:r>
        <w:rPr>
          <w:i/>
        </w:rPr>
        <w:t>-Container</w:t>
      </w:r>
      <w:r>
        <w:t xml:space="preserve"> to upper layers;</w:t>
      </w:r>
    </w:p>
    <w:p w14:paraId="2942C208" w14:textId="77777777" w:rsidR="006F3E6E" w:rsidRDefault="006F3E6E" w:rsidP="006F3E6E">
      <w:pPr>
        <w:pStyle w:val="B2"/>
      </w:pPr>
      <w:r>
        <w:t>2&gt;</w:t>
      </w:r>
      <w:r>
        <w:tab/>
        <w:t xml:space="preserve">if the </w:t>
      </w:r>
      <w:r>
        <w:rPr>
          <w:i/>
        </w:rPr>
        <w:t>keyChangeIndicator-r15</w:t>
      </w:r>
      <w:r>
        <w:t xml:space="preserve"> is received and is set to </w:t>
      </w:r>
      <w:r>
        <w:rPr>
          <w:i/>
        </w:rPr>
        <w:t>TRUE</w:t>
      </w:r>
      <w:r>
        <w:t>:</w:t>
      </w:r>
    </w:p>
    <w:p w14:paraId="011A6F26"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6E26A7CB" w14:textId="77777777" w:rsidR="006F3E6E" w:rsidRDefault="006F3E6E" w:rsidP="006F3E6E">
      <w:pPr>
        <w:pStyle w:val="B2"/>
      </w:pPr>
      <w:r>
        <w:t>2&gt;</w:t>
      </w:r>
      <w:r>
        <w:tab/>
        <w:t>else:</w:t>
      </w:r>
    </w:p>
    <w:p w14:paraId="5C001048" w14:textId="77777777" w:rsidR="006F3E6E" w:rsidRDefault="006F3E6E" w:rsidP="006F3E6E">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
    <w:p w14:paraId="097D7100" w14:textId="77777777" w:rsidR="006F3E6E" w:rsidRDefault="006F3E6E" w:rsidP="006F3E6E">
      <w:pPr>
        <w:pStyle w:val="B2"/>
      </w:pPr>
      <w:r>
        <w:t>2&gt;</w:t>
      </w:r>
      <w:r>
        <w:tab/>
        <w:t xml:space="preserve">store the </w:t>
      </w:r>
      <w:r>
        <w:rPr>
          <w:i/>
        </w:rPr>
        <w:t>nextHopChainingCount-r15</w:t>
      </w:r>
      <w:r>
        <w:t xml:space="preserve"> value;</w:t>
      </w:r>
    </w:p>
    <w:p w14:paraId="2C64D47C" w14:textId="77777777" w:rsidR="006F3E6E" w:rsidRDefault="006F3E6E" w:rsidP="006F3E6E">
      <w:pPr>
        <w:pStyle w:val="B2"/>
      </w:pPr>
      <w:r>
        <w:t>2&gt;</w:t>
      </w:r>
      <w:r>
        <w:tab/>
        <w:t>if the security</w:t>
      </w:r>
      <w:r>
        <w:rPr>
          <w:i/>
        </w:rPr>
        <w:t>AlgorithmConfig-r15</w:t>
      </w:r>
      <w:r>
        <w:t xml:space="preserve"> is received:</w:t>
      </w:r>
    </w:p>
    <w:p w14:paraId="33385777" w14:textId="77777777" w:rsidR="006F3E6E" w:rsidRDefault="006F3E6E" w:rsidP="006F3E6E">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
    <w:p w14:paraId="13802F79" w14:textId="77777777" w:rsidR="006F3E6E" w:rsidRDefault="006F3E6E" w:rsidP="006F3E6E">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
    <w:p w14:paraId="37A9F41F" w14:textId="77777777" w:rsidR="006F3E6E" w:rsidRDefault="006F3E6E" w:rsidP="006F3E6E">
      <w:pPr>
        <w:pStyle w:val="B2"/>
      </w:pPr>
      <w:r>
        <w:t>2&gt;</w:t>
      </w:r>
      <w:r>
        <w:tab/>
        <w:t>else:</w:t>
      </w:r>
    </w:p>
    <w:p w14:paraId="0E0727D3" w14:textId="77777777" w:rsidR="006F3E6E" w:rsidRDefault="006F3E6E" w:rsidP="006F3E6E">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438F85F8" w14:textId="77777777" w:rsidR="006F3E6E" w:rsidRDefault="006F3E6E" w:rsidP="006F3E6E">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
    <w:p w14:paraId="74135D66"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25F2F7E2"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14:paraId="751C6D3E" w14:textId="77777777" w:rsidR="006F3E6E" w:rsidRDefault="006F3E6E" w:rsidP="006F3E6E">
      <w:pPr>
        <w:pStyle w:val="B2"/>
      </w:pPr>
      <w:r>
        <w:lastRenderedPageBreak/>
        <w:t>2&gt;</w:t>
      </w:r>
      <w:r>
        <w:tab/>
        <w:t>perform EN-DC release as specified in TS 38.331 [82], clause 5.3.5.10;</w:t>
      </w:r>
    </w:p>
    <w:p w14:paraId="5E97E30D"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03EE498F" w14:textId="77777777" w:rsidR="006F3E6E" w:rsidRDefault="006F3E6E" w:rsidP="006F3E6E">
      <w:pPr>
        <w:pStyle w:val="B2"/>
      </w:pPr>
      <w:r>
        <w:t>2&gt;</w:t>
      </w:r>
      <w:r>
        <w:tab/>
        <w:t>perform key update procedure as specified in in TS 38.331 [82], clause 5.3.5.7;</w:t>
      </w:r>
    </w:p>
    <w:p w14:paraId="6788B2A3"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023A0032" w14:textId="77777777" w:rsidR="006F3E6E" w:rsidRDefault="006F3E6E" w:rsidP="006F3E6E">
      <w:pPr>
        <w:pStyle w:val="B2"/>
      </w:pPr>
      <w:r>
        <w:t>2&gt;</w:t>
      </w:r>
      <w:r>
        <w:tab/>
        <w:t>perform NR RRC Reconfiguration as specified in TS 38.331 [82], clause 5.3.5.3.</w:t>
      </w:r>
    </w:p>
    <w:p w14:paraId="06261DA3"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7F4BB4C7" w14:textId="77777777" w:rsidR="006F3E6E" w:rsidRDefault="006F3E6E" w:rsidP="006F3E6E">
      <w:pPr>
        <w:pStyle w:val="B2"/>
      </w:pPr>
      <w:r>
        <w:t>2&gt;</w:t>
      </w:r>
      <w:r>
        <w:tab/>
        <w:t>perform radio bearer configuration as specified in TS 38.331 [82], clause 5.3.5.6;</w:t>
      </w:r>
    </w:p>
    <w:p w14:paraId="166340D4"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78BACA05" w14:textId="77777777" w:rsidR="006F3E6E" w:rsidRDefault="006F3E6E" w:rsidP="006F3E6E">
      <w:pPr>
        <w:pStyle w:val="B2"/>
      </w:pPr>
      <w:r>
        <w:t>2&gt;</w:t>
      </w:r>
      <w:r>
        <w:tab/>
        <w:t>perform radio bearer configuration as specified in TS 38.331 [82], clause 5.3.5.6.</w:t>
      </w:r>
    </w:p>
    <w:p w14:paraId="30E52D2F" w14:textId="77777777" w:rsidR="006F3E6E" w:rsidRDefault="006F3E6E" w:rsidP="006F3E6E">
      <w:pPr>
        <w:pStyle w:val="B1"/>
      </w:pPr>
      <w:r>
        <w:t>1&gt;</w:t>
      </w:r>
      <w:r>
        <w:tab/>
        <w:t>if connected as an RN:</w:t>
      </w:r>
    </w:p>
    <w:p w14:paraId="63033838" w14:textId="77777777" w:rsidR="006F3E6E" w:rsidRDefault="006F3E6E" w:rsidP="006F3E6E">
      <w:pPr>
        <w:pStyle w:val="B2"/>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any;</w:t>
      </w:r>
    </w:p>
    <w:p w14:paraId="0D909583" w14:textId="77777777" w:rsidR="006F3E6E" w:rsidRDefault="006F3E6E" w:rsidP="006F3E6E">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7EC47BE8" w14:textId="77777777" w:rsidR="006F3E6E" w:rsidRDefault="006F3E6E" w:rsidP="006F3E6E">
      <w:pPr>
        <w:pStyle w:val="B2"/>
      </w:pPr>
      <w:r>
        <w:t>2&gt;</w:t>
      </w:r>
      <w:r>
        <w:tab/>
        <w:t>perform SCell addition or modification as specified in 5.3.10.3b;</w:t>
      </w:r>
    </w:p>
    <w:p w14:paraId="52D271C2" w14:textId="77777777" w:rsidR="006F3E6E" w:rsidRDefault="006F3E6E" w:rsidP="006F3E6E">
      <w:pPr>
        <w:pStyle w:val="B1"/>
        <w:rPr>
          <w:lang w:val="x-none"/>
        </w:rPr>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6E6310B1" w14:textId="77777777" w:rsidR="006F3E6E" w:rsidRDefault="006F3E6E" w:rsidP="006F3E6E">
      <w:pPr>
        <w:pStyle w:val="B2"/>
      </w:pPr>
      <w:r>
        <w:t>2&gt;</w:t>
      </w:r>
      <w:r>
        <w:tab/>
        <w:t>perform SCell group addition or modification as specified in 5.3.10.3e;</w:t>
      </w:r>
    </w:p>
    <w:p w14:paraId="698441BF" w14:textId="77777777" w:rsidR="006F3E6E" w:rsidRDefault="006F3E6E" w:rsidP="006F3E6E">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14:paraId="11DB2883" w14:textId="77777777" w:rsidR="006F3E6E" w:rsidRDefault="006F3E6E" w:rsidP="006F3E6E">
      <w:pPr>
        <w:pStyle w:val="B2"/>
      </w:pPr>
      <w:r>
        <w:t>2&gt;</w:t>
      </w:r>
      <w:r>
        <w:tab/>
      </w:r>
      <w:proofErr w:type="spellStart"/>
      <w:r>
        <w:t>perfom</w:t>
      </w:r>
      <w:proofErr w:type="spellEnd"/>
      <w:r>
        <w:t xml:space="preserve"> the actions upon reception of the </w:t>
      </w:r>
      <w:r>
        <w:rPr>
          <w:i/>
          <w:iCs/>
        </w:rPr>
        <w:t>SystemInformationBlockType1</w:t>
      </w:r>
      <w:r>
        <w:t xml:space="preserve"> message as specified in 5.2.2.7;</w:t>
      </w:r>
    </w:p>
    <w:p w14:paraId="1FADE130" w14:textId="77777777" w:rsidR="006F3E6E" w:rsidRDefault="006F3E6E" w:rsidP="006F3E6E">
      <w:pPr>
        <w:pStyle w:val="B1"/>
      </w:pPr>
      <w:r>
        <w:t>1&gt;</w:t>
      </w:r>
      <w:r>
        <w:tab/>
        <w:t>perform the measurement related actions as specified in 5.5.6.1;</w:t>
      </w:r>
    </w:p>
    <w:p w14:paraId="6CA4BFBB"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075C6C36" w14:textId="77777777" w:rsidR="006F3E6E" w:rsidRDefault="006F3E6E" w:rsidP="006F3E6E">
      <w:pPr>
        <w:pStyle w:val="B2"/>
      </w:pPr>
      <w:r>
        <w:t>2&gt;</w:t>
      </w:r>
      <w:r>
        <w:tab/>
        <w:t>perform the measurement configuration procedure as specified in 5.5.2;</w:t>
      </w:r>
    </w:p>
    <w:p w14:paraId="7FB01015" w14:textId="77777777" w:rsidR="006F3E6E" w:rsidRDefault="006F3E6E" w:rsidP="006F3E6E">
      <w:pPr>
        <w:pStyle w:val="B1"/>
      </w:pPr>
      <w:r>
        <w:t>1&gt;</w:t>
      </w:r>
      <w:r>
        <w:tab/>
        <w:t>perform the measurement identity autonomous removal as specified in 5.5.2.2a;</w:t>
      </w:r>
    </w:p>
    <w:p w14:paraId="2065E5E0" w14:textId="77777777" w:rsidR="006F3E6E" w:rsidRDefault="006F3E6E" w:rsidP="006F3E6E">
      <w:pPr>
        <w:pStyle w:val="B1"/>
      </w:pPr>
      <w:r>
        <w:t>1&gt;</w:t>
      </w:r>
      <w:r>
        <w:tab/>
        <w:t xml:space="preserve">release </w:t>
      </w:r>
      <w:proofErr w:type="spellStart"/>
      <w:r>
        <w:rPr>
          <w:i/>
        </w:rPr>
        <w:t>reportProximityConfig</w:t>
      </w:r>
      <w:proofErr w:type="spellEnd"/>
      <w:r>
        <w:t xml:space="preserve"> and clear any associated proximity status reporting timer;</w:t>
      </w:r>
    </w:p>
    <w:p w14:paraId="003079C0"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5EBB7724" w14:textId="77777777" w:rsidR="006F3E6E" w:rsidRDefault="006F3E6E" w:rsidP="006F3E6E">
      <w:pPr>
        <w:pStyle w:val="B2"/>
      </w:pPr>
      <w:r>
        <w:lastRenderedPageBreak/>
        <w:t>2&gt;</w:t>
      </w:r>
      <w:r>
        <w:tab/>
        <w:t>perform the other configuration procedure as specified in 5.3.10.9;</w:t>
      </w:r>
    </w:p>
    <w:p w14:paraId="58D6895A"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96031CA" w14:textId="77777777" w:rsidR="006F3E6E" w:rsidRDefault="006F3E6E" w:rsidP="006F3E6E">
      <w:pPr>
        <w:pStyle w:val="B2"/>
      </w:pPr>
      <w:r>
        <w:t>2&gt;</w:t>
      </w:r>
      <w:r>
        <w:tab/>
        <w:t xml:space="preserve">perform the </w:t>
      </w:r>
      <w:proofErr w:type="spellStart"/>
      <w:r>
        <w:t>sidelink</w:t>
      </w:r>
      <w:proofErr w:type="spellEnd"/>
      <w:r>
        <w:t xml:space="preserve"> dedicated configuration procedure as specified in 5.3.10.15;</w:t>
      </w:r>
    </w:p>
    <w:p w14:paraId="3A62E208"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7E8629F7" w14:textId="77777777" w:rsidR="006F3E6E" w:rsidRDefault="006F3E6E" w:rsidP="006F3E6E">
      <w:pPr>
        <w:pStyle w:val="B2"/>
      </w:pPr>
      <w:r>
        <w:t>2&gt;</w:t>
      </w:r>
      <w:r>
        <w:tab/>
        <w:t>perform the dedicated WLAN offload configuration procedure as specified in 5.6.12.2;</w:t>
      </w:r>
    </w:p>
    <w:p w14:paraId="7C04D97F" w14:textId="77777777" w:rsidR="006F3E6E" w:rsidRDefault="006F3E6E" w:rsidP="006F3E6E">
      <w:pPr>
        <w:pStyle w:val="B1"/>
      </w:pPr>
      <w:r>
        <w:t>1&gt;</w:t>
      </w:r>
      <w:r>
        <w:tab/>
        <w:t xml:space="preserve">if </w:t>
      </w:r>
      <w:proofErr w:type="spellStart"/>
      <w:r>
        <w:rPr>
          <w:i/>
        </w:rPr>
        <w:t>handover</w:t>
      </w:r>
      <w:r>
        <w:rPr>
          <w:i/>
          <w:iCs/>
          <w:lang w:eastAsia="ko-KR"/>
        </w:rPr>
        <w:t>WithoutWT</w:t>
      </w:r>
      <w:proofErr w:type="spellEnd"/>
      <w:r>
        <w:rPr>
          <w:i/>
          <w:iCs/>
          <w:lang w:eastAsia="ko-KR"/>
        </w:rPr>
        <w:t xml:space="preserve">-Change </w:t>
      </w:r>
      <w:r>
        <w:rPr>
          <w:iCs/>
          <w:lang w:eastAsia="ko-KR"/>
        </w:rPr>
        <w:t>is not configured</w:t>
      </w:r>
      <w:r>
        <w:rPr>
          <w:lang w:eastAsia="ko-KR"/>
        </w:rPr>
        <w:t>:</w:t>
      </w:r>
    </w:p>
    <w:p w14:paraId="6118C536" w14:textId="77777777" w:rsidR="006F3E6E" w:rsidRDefault="006F3E6E" w:rsidP="006F3E6E">
      <w:pPr>
        <w:pStyle w:val="B2"/>
      </w:pPr>
      <w:r>
        <w:t>2&gt;</w:t>
      </w:r>
      <w:r>
        <w:tab/>
        <w:t>release the LWA configuration, if configured, as described in 5.6.14.3;</w:t>
      </w:r>
    </w:p>
    <w:p w14:paraId="0E528E00" w14:textId="77777777" w:rsidR="006F3E6E" w:rsidRDefault="006F3E6E" w:rsidP="006F3E6E">
      <w:pPr>
        <w:pStyle w:val="B1"/>
      </w:pPr>
      <w:r>
        <w:t>1&gt;</w:t>
      </w:r>
      <w:r>
        <w:tab/>
        <w:t>release the LWIP configuration, if configured, as described in 5.6.17.3;</w:t>
      </w:r>
    </w:p>
    <w:p w14:paraId="101E4043" w14:textId="77777777" w:rsidR="006F3E6E" w:rsidRDefault="006F3E6E" w:rsidP="006F3E6E">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73940EE5" w14:textId="77777777" w:rsidR="006F3E6E" w:rsidRDefault="006F3E6E" w:rsidP="006F3E6E">
      <w:pPr>
        <w:pStyle w:val="B2"/>
        <w:rPr>
          <w:lang w:eastAsia="x-none"/>
        </w:rPr>
      </w:pPr>
      <w:r>
        <w:rPr>
          <w:lang w:eastAsia="ko-KR"/>
        </w:rPr>
        <w:t>2&gt;</w:t>
      </w:r>
      <w:r>
        <w:rPr>
          <w:lang w:eastAsia="ko-KR"/>
        </w:rPr>
        <w:tab/>
        <w:t>perform the WLAN traffic steering command procedure as specified in 5.6.16.2;</w:t>
      </w:r>
    </w:p>
    <w:p w14:paraId="120C6F1D"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020F7232" w14:textId="77777777" w:rsidR="006F3E6E" w:rsidRDefault="006F3E6E" w:rsidP="006F3E6E">
      <w:pPr>
        <w:pStyle w:val="B2"/>
      </w:pPr>
      <w:r>
        <w:t>2&gt;</w:t>
      </w:r>
      <w:r>
        <w:tab/>
        <w:t>perform the LWA configuration procedure as specified in 5.6.14.2;</w:t>
      </w:r>
    </w:p>
    <w:p w14:paraId="259CA6A8" w14:textId="77777777" w:rsidR="006F3E6E" w:rsidRDefault="006F3E6E" w:rsidP="006F3E6E">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05B2413F" w14:textId="77777777" w:rsidR="006F3E6E" w:rsidRDefault="006F3E6E" w:rsidP="006F3E6E">
      <w:pPr>
        <w:pStyle w:val="B2"/>
      </w:pPr>
      <w:r>
        <w:rPr>
          <w:rFonts w:eastAsia="Malgun Gothic"/>
          <w:lang w:eastAsia="ko-KR"/>
        </w:rPr>
        <w:t>2&gt;</w:t>
      </w:r>
      <w:r>
        <w:tab/>
      </w:r>
      <w:r>
        <w:rPr>
          <w:lang w:eastAsia="ko-KR"/>
        </w:rPr>
        <w:t>perform the LWIP reconfiguration procedure as specified in 5.6.17.2;</w:t>
      </w:r>
    </w:p>
    <w:p w14:paraId="227DB992" w14:textId="77777777" w:rsidR="006F3E6E" w:rsidRDefault="006F3E6E" w:rsidP="006F3E6E">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4C44EBE8" w14:textId="77777777" w:rsidR="006F3E6E" w:rsidRDefault="006F3E6E" w:rsidP="006F3E6E">
      <w:pPr>
        <w:pStyle w:val="B2"/>
        <w:rPr>
          <w:lang w:eastAsia="x-none"/>
        </w:rPr>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0B1B0345" w14:textId="77777777" w:rsidR="006F3E6E" w:rsidRDefault="006F3E6E" w:rsidP="006F3E6E">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26591555" w14:textId="77777777" w:rsidR="006F3E6E" w:rsidRDefault="006F3E6E" w:rsidP="006F3E6E">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42941840" w14:textId="77777777" w:rsidR="006F3E6E" w:rsidRDefault="006F3E6E" w:rsidP="006F3E6E">
      <w:pPr>
        <w:pStyle w:val="B3"/>
      </w:pPr>
      <w:r>
        <w:t>3&gt;</w:t>
      </w:r>
      <w:r>
        <w:tab/>
        <w:t xml:space="preserve">include </w:t>
      </w:r>
      <w:proofErr w:type="spellStart"/>
      <w:r>
        <w:rPr>
          <w:i/>
        </w:rPr>
        <w:t>rlf-InfoAvailable</w:t>
      </w:r>
      <w:proofErr w:type="spellEnd"/>
      <w:r>
        <w:t>;</w:t>
      </w:r>
    </w:p>
    <w:p w14:paraId="467315D5" w14:textId="77777777" w:rsidR="006F3E6E" w:rsidRDefault="006F3E6E" w:rsidP="006F3E6E">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14:paraId="48196A44" w14:textId="77777777" w:rsidR="006F3E6E" w:rsidRDefault="006F3E6E" w:rsidP="006F3E6E">
      <w:pPr>
        <w:pStyle w:val="B3"/>
      </w:pPr>
      <w:r>
        <w:t>3&gt;</w:t>
      </w:r>
      <w:r>
        <w:tab/>
        <w:t xml:space="preserve">include </w:t>
      </w:r>
      <w:proofErr w:type="spellStart"/>
      <w:r>
        <w:rPr>
          <w:i/>
        </w:rPr>
        <w:t>logMeasAvailableMBSFN</w:t>
      </w:r>
      <w:proofErr w:type="spellEnd"/>
      <w:r>
        <w:t>;</w:t>
      </w:r>
    </w:p>
    <w:p w14:paraId="120E7D09" w14:textId="77777777" w:rsidR="006F3E6E" w:rsidRDefault="006F3E6E" w:rsidP="006F3E6E">
      <w:pPr>
        <w:pStyle w:val="B2"/>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50DF7CF0" w14:textId="77777777" w:rsidR="006F3E6E" w:rsidRDefault="006F3E6E" w:rsidP="006F3E6E">
      <w:pPr>
        <w:pStyle w:val="B3"/>
        <w:rPr>
          <w:lang w:eastAsia="zh-CN"/>
        </w:rPr>
      </w:pPr>
      <w:r>
        <w:lastRenderedPageBreak/>
        <w:t>3&gt;</w:t>
      </w:r>
      <w:r>
        <w:tab/>
        <w:t xml:space="preserve">include the </w:t>
      </w:r>
      <w:proofErr w:type="spellStart"/>
      <w:r>
        <w:rPr>
          <w:i/>
          <w:iCs/>
        </w:rPr>
        <w:t>logMeas</w:t>
      </w:r>
      <w:r>
        <w:rPr>
          <w:i/>
          <w:iCs/>
          <w:lang w:eastAsia="zh-CN"/>
        </w:rPr>
        <w:t>Available</w:t>
      </w:r>
      <w:proofErr w:type="spellEnd"/>
      <w:r>
        <w:rPr>
          <w:lang w:eastAsia="zh-CN"/>
        </w:rPr>
        <w:t>;</w:t>
      </w:r>
    </w:p>
    <w:p w14:paraId="28C8E5A5" w14:textId="77777777" w:rsidR="006F3E6E" w:rsidRDefault="006F3E6E" w:rsidP="006F3E6E">
      <w:pPr>
        <w:pStyle w:val="B2"/>
        <w:rPr>
          <w:lang w:eastAsia="x-none"/>
        </w:rPr>
      </w:pPr>
      <w:r>
        <w:t>2&gt;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3E1EB858" w14:textId="77777777" w:rsidR="006F3E6E" w:rsidRDefault="006F3E6E" w:rsidP="006F3E6E">
      <w:pPr>
        <w:pStyle w:val="B3"/>
      </w:pPr>
      <w:r>
        <w:t>3&gt;</w:t>
      </w:r>
      <w:r>
        <w:tab/>
        <w:t xml:space="preserve">include </w:t>
      </w:r>
      <w:proofErr w:type="spellStart"/>
      <w:r>
        <w:rPr>
          <w:i/>
        </w:rPr>
        <w:t>logMeasAvailableBT</w:t>
      </w:r>
      <w:proofErr w:type="spellEnd"/>
      <w:r>
        <w:t>;</w:t>
      </w:r>
    </w:p>
    <w:p w14:paraId="3B92D3CC" w14:textId="77777777" w:rsidR="006F3E6E" w:rsidRDefault="006F3E6E" w:rsidP="006F3E6E">
      <w:pPr>
        <w:pStyle w:val="B2"/>
      </w:pPr>
      <w:r>
        <w:t>2&gt;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0AD40C0F" w14:textId="77777777" w:rsidR="006F3E6E" w:rsidRDefault="006F3E6E" w:rsidP="006F3E6E">
      <w:pPr>
        <w:pStyle w:val="B3"/>
      </w:pPr>
      <w:r>
        <w:t>3&gt;</w:t>
      </w:r>
      <w:r>
        <w:tab/>
        <w:t xml:space="preserve">include </w:t>
      </w:r>
      <w:proofErr w:type="spellStart"/>
      <w:r>
        <w:rPr>
          <w:i/>
        </w:rPr>
        <w:t>logMeasAvailableWLAN</w:t>
      </w:r>
      <w:proofErr w:type="spellEnd"/>
      <w:r>
        <w:t>;</w:t>
      </w:r>
    </w:p>
    <w:p w14:paraId="03DF51DA" w14:textId="77777777" w:rsidR="006F3E6E" w:rsidRDefault="006F3E6E" w:rsidP="006F3E6E">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953C6BA" w14:textId="77777777" w:rsidR="006F3E6E" w:rsidRDefault="006F3E6E" w:rsidP="006F3E6E">
      <w:pPr>
        <w:pStyle w:val="B3"/>
      </w:pPr>
      <w:r>
        <w:t>3&gt;</w:t>
      </w:r>
      <w:r>
        <w:tab/>
        <w:t xml:space="preserve">include </w:t>
      </w:r>
      <w:proofErr w:type="spellStart"/>
      <w:r>
        <w:rPr>
          <w:i/>
        </w:rPr>
        <w:t>connEstFailInfoAvailable</w:t>
      </w:r>
      <w:proofErr w:type="spellEnd"/>
      <w:r>
        <w:t>;</w:t>
      </w:r>
    </w:p>
    <w:p w14:paraId="0DFB9FB2" w14:textId="77777777" w:rsidR="006F3E6E" w:rsidRDefault="006F3E6E" w:rsidP="006F3E6E">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092A2624" w14:textId="77777777" w:rsidR="006F3E6E" w:rsidRDefault="006F3E6E" w:rsidP="006F3E6E">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3105E894" w14:textId="77777777" w:rsidR="006F3E6E" w:rsidRDefault="006F3E6E" w:rsidP="006F3E6E">
      <w:pPr>
        <w:pStyle w:val="B2"/>
      </w:pPr>
      <w:r>
        <w:t>2&gt;</w:t>
      </w:r>
      <w:r>
        <w:tab/>
        <w:t>if the frequencies are configured for reduced measurement performance:</w:t>
      </w:r>
    </w:p>
    <w:p w14:paraId="4AB843C4" w14:textId="77777777" w:rsidR="006F3E6E" w:rsidRDefault="006F3E6E" w:rsidP="006F3E6E">
      <w:pPr>
        <w:pStyle w:val="B3"/>
      </w:pPr>
      <w:r>
        <w:t>3&gt;</w:t>
      </w:r>
      <w:r>
        <w:tab/>
        <w:t xml:space="preserve">include </w:t>
      </w:r>
      <w:proofErr w:type="spellStart"/>
      <w:r>
        <w:rPr>
          <w:i/>
        </w:rPr>
        <w:t>numFreqEffectiveReduced</w:t>
      </w:r>
      <w:proofErr w:type="spellEnd"/>
      <w:r>
        <w:t>;</w:t>
      </w:r>
    </w:p>
    <w:p w14:paraId="1A0C936B" w14:textId="77777777" w:rsidR="006F3E6E" w:rsidRDefault="006F3E6E" w:rsidP="006F3E6E">
      <w:pPr>
        <w:pStyle w:val="B2"/>
      </w:pPr>
      <w:r>
        <w:t>2&gt;</w:t>
      </w:r>
      <w:r>
        <w:tab/>
        <w:t>if the UE has flight path information available:</w:t>
      </w:r>
    </w:p>
    <w:p w14:paraId="6F8021D8" w14:textId="77777777" w:rsidR="006F3E6E" w:rsidRDefault="006F3E6E" w:rsidP="006F3E6E">
      <w:pPr>
        <w:pStyle w:val="B3"/>
      </w:pPr>
      <w:r>
        <w:t>3&gt;</w:t>
      </w:r>
      <w:r>
        <w:tab/>
        <w:t xml:space="preserve">include </w:t>
      </w:r>
      <w:proofErr w:type="spellStart"/>
      <w:r>
        <w:rPr>
          <w:i/>
        </w:rPr>
        <w:t>flightPathInfoAvailable</w:t>
      </w:r>
      <w:proofErr w:type="spellEnd"/>
      <w:r>
        <w:t>;</w:t>
      </w:r>
    </w:p>
    <w:p w14:paraId="219F6198" w14:textId="77777777" w:rsidR="006F3E6E" w:rsidRDefault="006F3E6E" w:rsidP="006F3E6E">
      <w:pPr>
        <w:pStyle w:val="B2"/>
        <w:rPr>
          <w:color w:val="000000"/>
        </w:rPr>
      </w:pPr>
      <w:r>
        <w:rPr>
          <w:color w:val="000000"/>
        </w:rPr>
        <w:t>2&gt;</w:t>
      </w:r>
      <w:r>
        <w:rPr>
          <w:color w:val="000000"/>
        </w:rPr>
        <w:tab/>
        <w:t xml:space="preserve">if the received </w:t>
      </w:r>
      <w:proofErr w:type="spellStart"/>
      <w:r>
        <w:rPr>
          <w:i/>
          <w:color w:val="000000"/>
        </w:rPr>
        <w:t>RRCConnectionReconfiguration</w:t>
      </w:r>
      <w:proofErr w:type="spellEnd"/>
      <w:r>
        <w:rPr>
          <w:color w:val="000000"/>
        </w:rPr>
        <w:t xml:space="preserve"> message included </w:t>
      </w:r>
      <w:r>
        <w:rPr>
          <w:i/>
          <w:color w:val="000000"/>
        </w:rPr>
        <w:t>nr-</w:t>
      </w:r>
      <w:proofErr w:type="spellStart"/>
      <w:r>
        <w:rPr>
          <w:i/>
          <w:color w:val="000000"/>
        </w:rPr>
        <w:t>SecondaryCellGroupConfig</w:t>
      </w:r>
      <w:proofErr w:type="spellEnd"/>
      <w:r>
        <w:rPr>
          <w:color w:val="000000"/>
        </w:rPr>
        <w:t>:</w:t>
      </w:r>
    </w:p>
    <w:p w14:paraId="7A6FBD16" w14:textId="77777777" w:rsidR="006F3E6E" w:rsidRDefault="006F3E6E" w:rsidP="006F3E6E">
      <w:pPr>
        <w:pStyle w:val="B3"/>
      </w:pPr>
      <w:r>
        <w:rPr>
          <w:color w:val="000000"/>
        </w:rPr>
        <w:t>3&gt;</w:t>
      </w:r>
      <w:r>
        <w:rPr>
          <w:color w:val="000000"/>
        </w:rPr>
        <w:tab/>
        <w:t xml:space="preserve">include </w:t>
      </w:r>
      <w:proofErr w:type="spellStart"/>
      <w:r>
        <w:rPr>
          <w:i/>
          <w:color w:val="000000"/>
        </w:rPr>
        <w:t>scg-ConfigResponseNR</w:t>
      </w:r>
      <w:proofErr w:type="spellEnd"/>
      <w:r>
        <w:rPr>
          <w:color w:val="000000"/>
        </w:rPr>
        <w:t xml:space="preserve"> in accordance with TS 38.331 [82], clause 5.3.5.3;</w:t>
      </w:r>
    </w:p>
    <w:p w14:paraId="2BB5F007" w14:textId="77777777" w:rsidR="006F3E6E" w:rsidRDefault="006F3E6E" w:rsidP="006F3E6E">
      <w:pPr>
        <w:pStyle w:val="B1"/>
      </w:pPr>
      <w:r>
        <w:t>1&gt;</w:t>
      </w:r>
      <w:r>
        <w:tab/>
        <w:t xml:space="preserve">submit the </w:t>
      </w:r>
      <w:proofErr w:type="spellStart"/>
      <w:r>
        <w:rPr>
          <w:i/>
        </w:rPr>
        <w:t>RRCConnectionReconfigurationComplete</w:t>
      </w:r>
      <w:proofErr w:type="spellEnd"/>
      <w:r>
        <w:t xml:space="preserve"> message to lower layers for transmission;</w:t>
      </w:r>
    </w:p>
    <w:p w14:paraId="7DC5F9E8" w14:textId="77777777" w:rsidR="006F3E6E" w:rsidRDefault="006F3E6E" w:rsidP="006F3E6E">
      <w:pPr>
        <w:pStyle w:val="B1"/>
      </w:pPr>
      <w:r>
        <w:t>1&gt;</w:t>
      </w:r>
      <w:r>
        <w:tab/>
        <w:t>if MAC successfully completes the random access procedure; or</w:t>
      </w:r>
    </w:p>
    <w:p w14:paraId="2F11306B" w14:textId="77777777" w:rsidR="006F3E6E" w:rsidRDefault="006F3E6E" w:rsidP="006F3E6E">
      <w:pPr>
        <w:pStyle w:val="B1"/>
      </w:pPr>
      <w:r>
        <w:t>1&gt;</w:t>
      </w:r>
      <w:r>
        <w:tab/>
        <w:t>if</w:t>
      </w:r>
      <w:r>
        <w:rPr>
          <w:noProof/>
        </w:rPr>
        <w:t xml:space="preserve"> MAC indicates the successful reception of a PDCCH transmission addressed to C-RNTI</w:t>
      </w:r>
      <w:r>
        <w:rPr>
          <w:noProof/>
          <w:lang w:eastAsia="zh-CN"/>
        </w:rPr>
        <w:t xml:space="preserve"> and </w:t>
      </w:r>
      <w:r>
        <w:rPr>
          <w:noProof/>
        </w:rPr>
        <w:t xml:space="preserve">if </w:t>
      </w:r>
      <w:r>
        <w:rPr>
          <w:i/>
          <w:noProof/>
        </w:rPr>
        <w:t>rach-Skip</w:t>
      </w:r>
      <w:r>
        <w:rPr>
          <w:noProof/>
        </w:rPr>
        <w:t xml:space="preserve"> is configured</w:t>
      </w:r>
      <w:r>
        <w:t>:</w:t>
      </w:r>
    </w:p>
    <w:p w14:paraId="417B4B84" w14:textId="77777777" w:rsidR="006F3E6E" w:rsidRDefault="006F3E6E" w:rsidP="006F3E6E">
      <w:pPr>
        <w:pStyle w:val="B2"/>
      </w:pPr>
      <w:r>
        <w:t>2&gt;</w:t>
      </w:r>
      <w:r>
        <w:tab/>
        <w:t>stop timer T304;</w:t>
      </w:r>
    </w:p>
    <w:p w14:paraId="320CEE35" w14:textId="77777777" w:rsidR="006F3E6E" w:rsidRDefault="006F3E6E" w:rsidP="006F3E6E">
      <w:pPr>
        <w:pStyle w:val="B2"/>
      </w:pPr>
      <w:bookmarkStart w:id="14" w:name="OLE_LINK109"/>
      <w:bookmarkStart w:id="15" w:name="OLE_LINK108"/>
      <w:r>
        <w:t>2&gt;</w:t>
      </w:r>
      <w:r>
        <w:tab/>
        <w:t xml:space="preserve">release </w:t>
      </w:r>
      <w:proofErr w:type="spellStart"/>
      <w:r>
        <w:rPr>
          <w:i/>
        </w:rPr>
        <w:t>rach</w:t>
      </w:r>
      <w:proofErr w:type="spellEnd"/>
      <w:r>
        <w:rPr>
          <w:i/>
        </w:rPr>
        <w:t>-Skip</w:t>
      </w:r>
      <w:r>
        <w:t>;</w:t>
      </w:r>
    </w:p>
    <w:p w14:paraId="351B2645" w14:textId="77777777" w:rsidR="006F3E6E" w:rsidRDefault="006F3E6E" w:rsidP="006F3E6E">
      <w:pPr>
        <w:pStyle w:val="B2"/>
        <w:rPr>
          <w:lang w:eastAsia="zh-CN"/>
        </w:rPr>
      </w:pPr>
      <w:r>
        <w:t>2&gt;</w:t>
      </w:r>
      <w:r>
        <w:tab/>
        <w:t>apply the parts of the CQI reporting configuration, the scheduling request configuration and the sounding RS configuration that do not require the UE to know the SFN of the target PCell, if any;</w:t>
      </w:r>
    </w:p>
    <w:p w14:paraId="6D97F5B0" w14:textId="77777777" w:rsidR="006F3E6E" w:rsidRDefault="006F3E6E" w:rsidP="006F3E6E">
      <w:pPr>
        <w:pStyle w:val="B2"/>
        <w:rPr>
          <w:rFonts w:eastAsia="Times New Roman"/>
          <w:lang w:eastAsia="x-none"/>
        </w:rPr>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9B94BDB" w14:textId="77777777" w:rsidR="006F3E6E" w:rsidRDefault="006F3E6E" w:rsidP="006F3E6E">
      <w:pPr>
        <w:pStyle w:val="NO"/>
      </w:pPr>
      <w:r>
        <w:lastRenderedPageBreak/>
        <w:t>NOTE 3:</w:t>
      </w:r>
      <w:r>
        <w:tab/>
        <w:t>Whenever the UE shall setup or reconfigure a configuration in accordance with a field that is received it applies the new configuration, except for the cases addressed by the above statements.</w:t>
      </w:r>
    </w:p>
    <w:bookmarkEnd w:id="14"/>
    <w:bookmarkEnd w:id="15"/>
    <w:p w14:paraId="54A0188D" w14:textId="77777777" w:rsidR="006F3E6E" w:rsidRDefault="006F3E6E" w:rsidP="006F3E6E">
      <w:pPr>
        <w:pStyle w:val="B2"/>
      </w:pPr>
      <w:r>
        <w:t>2&gt;</w:t>
      </w:r>
      <w:r>
        <w:tab/>
        <w:t>if the UE is configured to provide IDC indications:</w:t>
      </w:r>
    </w:p>
    <w:p w14:paraId="1CDACD24" w14:textId="77777777" w:rsidR="006F3E6E" w:rsidRDefault="006F3E6E" w:rsidP="006F3E6E">
      <w:pPr>
        <w:pStyle w:val="B3"/>
      </w:pPr>
      <w:r>
        <w:t>3&gt;</w:t>
      </w:r>
      <w:r>
        <w:tab/>
        <w:t xml:space="preserve">if the UE has transmitted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0FC917B" w14:textId="77777777" w:rsidR="006F3E6E" w:rsidRDefault="006F3E6E" w:rsidP="006F3E6E">
      <w:pPr>
        <w:pStyle w:val="B4"/>
      </w:pPr>
      <w:r>
        <w:t>4&gt;</w:t>
      </w:r>
      <w:r>
        <w:tab/>
        <w:t xml:space="preserve">initiate transmission of the </w:t>
      </w:r>
      <w:proofErr w:type="spellStart"/>
      <w:r>
        <w:rPr>
          <w:i/>
        </w:rPr>
        <w:t>InDeviceCoexIndication</w:t>
      </w:r>
      <w:proofErr w:type="spellEnd"/>
      <w:r>
        <w:t xml:space="preserve"> message in accordance with 5.6.9.3;</w:t>
      </w:r>
    </w:p>
    <w:p w14:paraId="4465E663" w14:textId="77777777" w:rsidR="006F3E6E" w:rsidRDefault="006F3E6E" w:rsidP="006F3E6E">
      <w:pPr>
        <w:pStyle w:val="B2"/>
      </w:pPr>
      <w:r>
        <w:t>2&gt;</w:t>
      </w:r>
      <w:r>
        <w:tab/>
        <w:t>if the UE is configured to provide power preference indications, overheating assistance information, SPS assistance information, delay budget report or maximum bandwidth preference indications:</w:t>
      </w:r>
    </w:p>
    <w:p w14:paraId="1444417A" w14:textId="77777777" w:rsidR="006F3E6E" w:rsidRDefault="006F3E6E" w:rsidP="006F3E6E">
      <w:pPr>
        <w:pStyle w:val="B3"/>
      </w:pPr>
      <w:r>
        <w:t>3&gt;</w:t>
      </w:r>
      <w:r>
        <w:tab/>
        <w:t xml:space="preserve">if the UE has transmitted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990B32C" w14:textId="77777777" w:rsidR="006F3E6E" w:rsidRDefault="006F3E6E" w:rsidP="006F3E6E">
      <w:pPr>
        <w:pStyle w:val="B4"/>
      </w:pPr>
      <w:r>
        <w:t>4&gt;</w:t>
      </w:r>
      <w:r>
        <w:tab/>
        <w:t xml:space="preserve">initiate transmission of the </w:t>
      </w:r>
      <w:proofErr w:type="spellStart"/>
      <w:r>
        <w:rPr>
          <w:i/>
        </w:rPr>
        <w:t>UEAssistanceInformation</w:t>
      </w:r>
      <w:proofErr w:type="spellEnd"/>
      <w:r>
        <w:t xml:space="preserve"> message in accordance with 5.6.10.3;</w:t>
      </w:r>
    </w:p>
    <w:p w14:paraId="5F366E42" w14:textId="77777777" w:rsidR="006F3E6E" w:rsidRDefault="006F3E6E" w:rsidP="006F3E6E">
      <w:pPr>
        <w:pStyle w:val="B2"/>
      </w:pPr>
      <w:r>
        <w:t>2&gt;</w:t>
      </w:r>
      <w:r>
        <w:tab/>
        <w:t xml:space="preserve">if </w:t>
      </w:r>
      <w:r>
        <w:rPr>
          <w:i/>
        </w:rPr>
        <w:t>SystemInformationBlockType15</w:t>
      </w:r>
      <w:r>
        <w:t xml:space="preserve"> is broadcast by the PCell:</w:t>
      </w:r>
    </w:p>
    <w:p w14:paraId="4630BA8F" w14:textId="77777777" w:rsidR="006F3E6E" w:rsidRDefault="006F3E6E" w:rsidP="006F3E6E">
      <w:pPr>
        <w:pStyle w:val="B3"/>
      </w:pPr>
      <w:r>
        <w:t>3&gt;</w:t>
      </w:r>
      <w:r>
        <w:tab/>
        <w:t xml:space="preserve">if the UE has transmitted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5671DEF5" w14:textId="77777777" w:rsidR="006F3E6E" w:rsidRDefault="006F3E6E" w:rsidP="006F3E6E">
      <w:pPr>
        <w:pStyle w:val="B4"/>
      </w:pPr>
      <w:r>
        <w:t>4&gt;</w:t>
      </w:r>
      <w:r>
        <w:tab/>
        <w:t xml:space="preserve">ensure having a valid version of </w:t>
      </w:r>
      <w:r>
        <w:rPr>
          <w:i/>
        </w:rPr>
        <w:t>SystemInformationBlockType15</w:t>
      </w:r>
      <w:r>
        <w:t xml:space="preserve"> for the PCell;</w:t>
      </w:r>
    </w:p>
    <w:p w14:paraId="69834321" w14:textId="77777777" w:rsidR="006F3E6E" w:rsidRDefault="006F3E6E" w:rsidP="006F3E6E">
      <w:pPr>
        <w:pStyle w:val="B4"/>
      </w:pPr>
      <w:r>
        <w:t>4&gt;</w:t>
      </w:r>
      <w:r>
        <w:tab/>
        <w:t>determine the set of MBMS frequencies of interest in accordance with 5.8.5.3;</w:t>
      </w:r>
    </w:p>
    <w:p w14:paraId="6BB338EE" w14:textId="77777777" w:rsidR="006F3E6E" w:rsidRDefault="006F3E6E" w:rsidP="006F3E6E">
      <w:pPr>
        <w:pStyle w:val="B4"/>
      </w:pPr>
      <w:r>
        <w:t>4&gt;</w:t>
      </w:r>
      <w:r>
        <w:tab/>
        <w:t>determine the set of MBMS services of interest in accordance with 5.8.5.3a;</w:t>
      </w:r>
    </w:p>
    <w:p w14:paraId="559BEA89" w14:textId="77777777" w:rsidR="006F3E6E" w:rsidRDefault="006F3E6E" w:rsidP="006F3E6E">
      <w:pPr>
        <w:pStyle w:val="B4"/>
      </w:pPr>
      <w:r>
        <w:t>4&gt;</w:t>
      </w:r>
      <w:r>
        <w:tab/>
        <w:t xml:space="preserve">initiate transmission of the </w:t>
      </w:r>
      <w:proofErr w:type="spellStart"/>
      <w:r>
        <w:rPr>
          <w:i/>
        </w:rPr>
        <w:t>MBMSInterestIndication</w:t>
      </w:r>
      <w:proofErr w:type="spellEnd"/>
      <w:r>
        <w:t xml:space="preserve"> message in accordance with 5.8.5.4;</w:t>
      </w:r>
    </w:p>
    <w:p w14:paraId="59816F25" w14:textId="77777777" w:rsidR="006F3E6E" w:rsidRDefault="006F3E6E" w:rsidP="006F3E6E">
      <w:pPr>
        <w:pStyle w:val="B2"/>
      </w:pPr>
      <w:r>
        <w:t>2&gt;</w:t>
      </w:r>
      <w:r>
        <w:tab/>
        <w:t xml:space="preserve">if </w:t>
      </w:r>
      <w:r>
        <w:rPr>
          <w:i/>
        </w:rPr>
        <w:t>SystemInformationBlockType18</w:t>
      </w:r>
      <w:r>
        <w:t xml:space="preserve"> is broadcast by the target PCell; and the UE transmitted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target PCell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PCell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5591D56D" w14:textId="77777777" w:rsidR="006F3E6E" w:rsidRDefault="006F3E6E" w:rsidP="006F3E6E">
      <w:pPr>
        <w:pStyle w:val="B2"/>
      </w:pPr>
      <w:r>
        <w:t>2&gt;</w:t>
      </w:r>
      <w:r>
        <w:tab/>
        <w:t xml:space="preserve">if </w:t>
      </w:r>
      <w:r>
        <w:rPr>
          <w:i/>
        </w:rPr>
        <w:t>SystemInformationBlockType19</w:t>
      </w:r>
      <w:r>
        <w:t xml:space="preserve"> is broadcast by the target PCell; and the UE transmitted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PCell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56B5A185" w14:textId="77777777" w:rsidR="006F3E6E" w:rsidRDefault="006F3E6E" w:rsidP="006F3E6E">
      <w:pPr>
        <w:pStyle w:val="B2"/>
      </w:pPr>
      <w:r>
        <w:t>2&gt;</w:t>
      </w:r>
      <w:r>
        <w:tab/>
        <w:t xml:space="preserve">if </w:t>
      </w:r>
      <w:r>
        <w:rPr>
          <w:i/>
        </w:rPr>
        <w:t>SystemInformationBlockType21</w:t>
      </w:r>
      <w:r>
        <w:t xml:space="preserve"> is broadcast by the target PCell; and the UE transmitted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PCell (i.e.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1024CE0" w14:textId="77777777" w:rsidR="006F3E6E" w:rsidRDefault="006F3E6E" w:rsidP="006F3E6E">
      <w:pPr>
        <w:pStyle w:val="B3"/>
      </w:pPr>
      <w:r>
        <w:lastRenderedPageBreak/>
        <w:t>3&gt;</w:t>
      </w:r>
      <w:r>
        <w:tab/>
        <w:t xml:space="preserve">initiate transmission of the </w:t>
      </w:r>
      <w:proofErr w:type="spellStart"/>
      <w:r>
        <w:rPr>
          <w:i/>
        </w:rPr>
        <w:t>SidelinkUEInformation</w:t>
      </w:r>
      <w:proofErr w:type="spellEnd"/>
      <w:r>
        <w:t xml:space="preserve"> message in accordance with 5.10.2.3;</w:t>
      </w:r>
    </w:p>
    <w:p w14:paraId="204BF3E3" w14:textId="77777777" w:rsidR="006F3E6E" w:rsidRDefault="006F3E6E" w:rsidP="006F3E6E">
      <w:pPr>
        <w:pStyle w:val="B2"/>
        <w:rPr>
          <w:lang w:eastAsia="zh-TW"/>
        </w:rPr>
      </w:pPr>
      <w:r>
        <w:rPr>
          <w:lang w:eastAsia="zh-TW"/>
        </w:rPr>
        <w:t>2&gt;</w:t>
      </w:r>
      <w:r>
        <w:rPr>
          <w:lang w:eastAsia="zh-TW"/>
        </w:rPr>
        <w:tab/>
      </w:r>
      <w:r>
        <w:t>the procedure ends;</w:t>
      </w:r>
    </w:p>
    <w:p w14:paraId="6D442E5E" w14:textId="3B1A77C2" w:rsidR="006F3E6E" w:rsidRDefault="006F3E6E" w:rsidP="006F3E6E">
      <w:r w:rsidRPr="003E6D50">
        <w:t>NOTE 4:</w:t>
      </w:r>
      <w:r w:rsidRPr="003E6D50">
        <w:tab/>
        <w:t xml:space="preserve">The UE is not required to determine the SFN of the target PCell by acquiring system information from that cell </w:t>
      </w:r>
      <w:r w:rsidRPr="003E6D50">
        <w:rPr>
          <w:lang w:eastAsia="ko-KR"/>
        </w:rPr>
        <w:t xml:space="preserve">before performing RACH access in the target </w:t>
      </w:r>
      <w:r w:rsidRPr="003E6D50">
        <w:t>PC</w:t>
      </w:r>
      <w:r w:rsidRPr="003E6D50">
        <w:rPr>
          <w:lang w:eastAsia="ko-KR"/>
        </w:rPr>
        <w:t xml:space="preserve">ell, except for BL UEs or UEs in CE when </w:t>
      </w:r>
      <w:proofErr w:type="spellStart"/>
      <w:r w:rsidRPr="003E6D50">
        <w:rPr>
          <w:i/>
          <w:lang w:eastAsia="ko-KR"/>
        </w:rPr>
        <w:t>sameSFN</w:t>
      </w:r>
      <w:proofErr w:type="spellEnd"/>
      <w:r w:rsidRPr="003E6D50">
        <w:rPr>
          <w:i/>
          <w:lang w:eastAsia="ko-KR"/>
        </w:rPr>
        <w:t>-Indication</w:t>
      </w:r>
      <w:r w:rsidRPr="003E6D50">
        <w:rPr>
          <w:lang w:eastAsia="ko-KR"/>
        </w:rPr>
        <w:t xml:space="preserve"> is not present in </w:t>
      </w:r>
      <w:proofErr w:type="spellStart"/>
      <w:r w:rsidRPr="003E6D50">
        <w:rPr>
          <w:i/>
          <w:lang w:eastAsia="ko-KR"/>
        </w:rPr>
        <w:t>mobilityControlInfo</w:t>
      </w:r>
      <w:proofErr w:type="spellEnd"/>
      <w:r>
        <w:rPr>
          <w:i/>
          <w:lang w:eastAsia="ko-KR"/>
        </w:rPr>
        <w:t>.</w:t>
      </w:r>
    </w:p>
    <w:p w14:paraId="4F9D733C" w14:textId="77777777" w:rsidR="0059041F" w:rsidRDefault="0059041F" w:rsidP="0059041F">
      <w:pPr>
        <w:spacing w:after="0"/>
      </w:pPr>
      <w:bookmarkStart w:id="16" w:name="_Toc5272054"/>
      <w:bookmarkEnd w:id="4"/>
      <w:bookmarkEnd w:id="5"/>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2FCFD7EF" w14:textId="77777777" w:rsidR="006C24D7" w:rsidRDefault="006C24D7" w:rsidP="006C24D7">
      <w:pPr>
        <w:pStyle w:val="Heading4"/>
      </w:pPr>
      <w:bookmarkStart w:id="17" w:name="_Toc5812133"/>
      <w:r>
        <w:t>5.3.10.10</w:t>
      </w:r>
      <w:r>
        <w:tab/>
        <w:t>SCG reconfiguration</w:t>
      </w:r>
    </w:p>
    <w:p w14:paraId="539BC9C9" w14:textId="77777777" w:rsidR="006C24D7" w:rsidRDefault="006C24D7" w:rsidP="006C24D7">
      <w:r>
        <w:t>The UE shall:</w:t>
      </w:r>
    </w:p>
    <w:p w14:paraId="1A98F552" w14:textId="77777777" w:rsidR="006C24D7" w:rsidRDefault="006C24D7" w:rsidP="006C24D7">
      <w:pPr>
        <w:pStyle w:val="B1"/>
        <w:rPr>
          <w:lang w:eastAsia="zh-CN"/>
        </w:rPr>
      </w:pPr>
      <w:r>
        <w:rPr>
          <w:lang w:eastAsia="zh-CN"/>
        </w:rPr>
        <w:t>1&gt;</w:t>
      </w:r>
      <w:r>
        <w:rPr>
          <w:lang w:eastAsia="zh-CN"/>
        </w:rPr>
        <w:tab/>
        <w:t xml:space="preserve">if </w:t>
      </w:r>
      <w:proofErr w:type="spellStart"/>
      <w:r>
        <w:rPr>
          <w:i/>
        </w:rPr>
        <w:t>makeBeforeBreakSCG</w:t>
      </w:r>
      <w:proofErr w:type="spellEnd"/>
      <w:r>
        <w:t xml:space="preserve"> is configured</w:t>
      </w:r>
      <w:r>
        <w:rPr>
          <w:lang w:eastAsia="zh-CN"/>
        </w:rPr>
        <w:t>:</w:t>
      </w:r>
    </w:p>
    <w:p w14:paraId="79080155" w14:textId="77777777" w:rsidR="006C24D7" w:rsidRDefault="006C24D7" w:rsidP="006C24D7">
      <w:pPr>
        <w:pStyle w:val="B2"/>
        <w:rPr>
          <w:lang w:eastAsia="x-none"/>
        </w:rPr>
      </w:pPr>
      <w:r>
        <w:t>2&gt;</w:t>
      </w:r>
      <w:r>
        <w:tab/>
        <w:t>stop timer T313, if running;</w:t>
      </w:r>
    </w:p>
    <w:p w14:paraId="43282313" w14:textId="77777777" w:rsidR="006C24D7" w:rsidRDefault="006C24D7" w:rsidP="006C24D7">
      <w:pPr>
        <w:pStyle w:val="B2"/>
      </w:pPr>
      <w:r>
        <w:t>2&gt;</w:t>
      </w:r>
      <w:r>
        <w:tab/>
        <w:t xml:space="preserve">start timer T307 with the timer value set to t307, as included in the </w:t>
      </w:r>
      <w:proofErr w:type="spellStart"/>
      <w:r>
        <w:rPr>
          <w:i/>
        </w:rPr>
        <w:t>mobilityControlInfoSCG</w:t>
      </w:r>
      <w:proofErr w:type="spellEnd"/>
      <w:r>
        <w:t>;</w:t>
      </w:r>
    </w:p>
    <w:p w14:paraId="75D659DB" w14:textId="77777777" w:rsidR="006C24D7" w:rsidRDefault="006C24D7" w:rsidP="006C24D7">
      <w:pPr>
        <w:pStyle w:val="B2"/>
      </w:pPr>
      <w:r>
        <w:t>2&gt;</w:t>
      </w:r>
      <w:r>
        <w:tab/>
        <w:t xml:space="preserve">start synchronising to the DL of the target </w:t>
      </w:r>
      <w:proofErr w:type="spellStart"/>
      <w:r>
        <w:t>PSCell</w:t>
      </w:r>
      <w:proofErr w:type="spellEnd"/>
      <w:r>
        <w:t>, if needed;</w:t>
      </w:r>
    </w:p>
    <w:p w14:paraId="3EDA312A" w14:textId="77777777" w:rsidR="006C24D7" w:rsidRPr="005134A4" w:rsidRDefault="006C24D7" w:rsidP="006C24D7">
      <w:pPr>
        <w:pStyle w:val="B2"/>
      </w:pPr>
      <w:r w:rsidRPr="003E6D50">
        <w:t>2&gt;</w:t>
      </w:r>
      <w:r w:rsidRPr="003E6D50">
        <w:tab/>
      </w:r>
      <w:ins w:id="18" w:author="Ozcan Ozturk" w:date="2019-04-29T10:10:00Z">
        <w:r w:rsidRPr="003E6D50">
          <w:t>stop the uplink transmission/downlink reception with the source</w:t>
        </w:r>
        <w:r>
          <w:t xml:space="preserve"> SCell(s) and</w:t>
        </w:r>
        <w:r w:rsidRPr="003E6D50">
          <w:t xml:space="preserve"> </w:t>
        </w:r>
      </w:ins>
      <w:r w:rsidRPr="005134A4">
        <w:t xml:space="preserve">perform the remainder of this procedure including and following resetting MAC after the UE has stopped the uplink transmission/downlink reception with the source </w:t>
      </w:r>
      <w:proofErr w:type="spellStart"/>
      <w:ins w:id="19" w:author="Ozcan Ozturk" w:date="2019-04-27T13:20:00Z">
        <w:r>
          <w:t>PS</w:t>
        </w:r>
      </w:ins>
      <w:ins w:id="20" w:author="Ozcan Ozturk" w:date="2019-04-27T13:21:00Z">
        <w:r>
          <w:t>Cell</w:t>
        </w:r>
      </w:ins>
      <w:proofErr w:type="spellEnd"/>
      <w:del w:id="21" w:author="Ozcan Ozturk" w:date="2019-04-27T13:21:00Z">
        <w:r w:rsidRPr="005134A4" w:rsidDel="0059041F">
          <w:delText>SCG cell(s)</w:delText>
        </w:r>
      </w:del>
      <w:r w:rsidRPr="005134A4">
        <w:t>;</w:t>
      </w:r>
    </w:p>
    <w:p w14:paraId="1CE85463" w14:textId="17FA0FEA" w:rsidR="006C24D7" w:rsidRDefault="006C24D7" w:rsidP="006C24D7">
      <w:pPr>
        <w:pStyle w:val="NO"/>
      </w:pPr>
      <w:r w:rsidRPr="005134A4">
        <w:t>NOTE 0a:</w:t>
      </w:r>
      <w:r w:rsidRPr="005134A4">
        <w:tab/>
        <w:t xml:space="preserve">It is up to UE implementation when to stop the uplink transmission/ downlink reception with the source SCG </w:t>
      </w:r>
      <w:proofErr w:type="spellStart"/>
      <w:ins w:id="22" w:author="Ozcan Ozturk" w:date="2019-04-27T13:20:00Z">
        <w:r>
          <w:t>PSCell</w:t>
        </w:r>
      </w:ins>
      <w:proofErr w:type="spellEnd"/>
      <w:del w:id="23" w:author="Ozcan Ozturk" w:date="2019-04-27T13:20:00Z">
        <w:r w:rsidRPr="005134A4" w:rsidDel="0059041F">
          <w:delText>cell(s)</w:delText>
        </w:r>
      </w:del>
      <w:r w:rsidRPr="005134A4">
        <w:t xml:space="preserve"> to initiate re-tuning for the connection to the target cell, as specified in TS 36.133 [16], if </w:t>
      </w:r>
      <w:proofErr w:type="spellStart"/>
      <w:r w:rsidRPr="005134A4">
        <w:rPr>
          <w:i/>
        </w:rPr>
        <w:t>makeBeforeBreakSCG</w:t>
      </w:r>
      <w:proofErr w:type="spellEnd"/>
      <w:r w:rsidRPr="005134A4">
        <w:t xml:space="preserve"> is configured</w:t>
      </w:r>
      <w:r w:rsidRPr="003E6D50">
        <w:t>.</w:t>
      </w:r>
      <w:r w:rsidRPr="006C24D7">
        <w:t xml:space="preserve"> </w:t>
      </w:r>
    </w:p>
    <w:p w14:paraId="7A671110" w14:textId="0644EA97" w:rsidR="006C24D7" w:rsidRDefault="006C24D7" w:rsidP="006C24D7">
      <w:pPr>
        <w:pStyle w:val="B2"/>
      </w:pPr>
      <w:r>
        <w:t>1&gt;</w:t>
      </w:r>
      <w:r>
        <w:tab/>
        <w:t xml:space="preserve">if the received </w:t>
      </w:r>
      <w:proofErr w:type="spellStart"/>
      <w:r>
        <w:rPr>
          <w:i/>
        </w:rPr>
        <w:t>scg</w:t>
      </w:r>
      <w:proofErr w:type="spellEnd"/>
      <w:r>
        <w:rPr>
          <w:i/>
        </w:rPr>
        <w:t>-Configuration</w:t>
      </w:r>
      <w:r>
        <w:t xml:space="preserve"> is set to </w:t>
      </w:r>
      <w:r>
        <w:rPr>
          <w:i/>
        </w:rPr>
        <w:t>release</w:t>
      </w:r>
      <w:r>
        <w:t xml:space="preserve"> or includes the </w:t>
      </w:r>
      <w:proofErr w:type="spellStart"/>
      <w:r>
        <w:rPr>
          <w:i/>
        </w:rPr>
        <w:t>mobilityControlInfoSCG</w:t>
      </w:r>
      <w:proofErr w:type="spellEnd"/>
      <w:r>
        <w:t xml:space="preserve"> (i.e. SCG release/ change):</w:t>
      </w:r>
    </w:p>
    <w:p w14:paraId="5F068E84" w14:textId="77777777" w:rsidR="006C24D7" w:rsidRDefault="006C24D7" w:rsidP="006C24D7">
      <w:pPr>
        <w:pStyle w:val="B2"/>
      </w:pPr>
      <w:r>
        <w:t>2&gt;</w:t>
      </w:r>
      <w:r>
        <w:tab/>
        <w:t xml:space="preserve">if </w:t>
      </w:r>
      <w:proofErr w:type="spellStart"/>
      <w:r>
        <w:rPr>
          <w:i/>
        </w:rPr>
        <w:t>mobilityControlInfo</w:t>
      </w:r>
      <w:proofErr w:type="spellEnd"/>
      <w:r>
        <w:t xml:space="preserve"> is not received (i.e. SCG release/ change without HO):</w:t>
      </w:r>
    </w:p>
    <w:p w14:paraId="199659F6" w14:textId="77777777" w:rsidR="006C24D7" w:rsidRDefault="006C24D7" w:rsidP="006C24D7">
      <w:pPr>
        <w:pStyle w:val="B3"/>
      </w:pPr>
      <w:r>
        <w:t>3&gt;</w:t>
      </w:r>
      <w:r>
        <w:tab/>
        <w:t>reset SCG MAC, if configured;</w:t>
      </w:r>
    </w:p>
    <w:p w14:paraId="3805FD72" w14:textId="77777777" w:rsidR="006C24D7" w:rsidRDefault="006C24D7" w:rsidP="006C24D7">
      <w:pPr>
        <w:pStyle w:val="B3"/>
      </w:pPr>
      <w:r>
        <w:t>3&gt;</w:t>
      </w:r>
      <w:r>
        <w:tab/>
        <w:t xml:space="preserve">for each </w:t>
      </w:r>
      <w:proofErr w:type="spellStart"/>
      <w:r>
        <w:rPr>
          <w:i/>
        </w:rPr>
        <w:t>drb</w:t>
      </w:r>
      <w:proofErr w:type="spellEnd"/>
      <w:r>
        <w:rPr>
          <w:i/>
        </w:rPr>
        <w:t>-Identity</w:t>
      </w:r>
      <w:r>
        <w:t xml:space="preserve"> value that is part of the current UE configuration:</w:t>
      </w:r>
    </w:p>
    <w:p w14:paraId="58D8D867" w14:textId="77777777" w:rsidR="006C24D7" w:rsidRDefault="006C24D7" w:rsidP="006C24D7">
      <w:pPr>
        <w:pStyle w:val="B4"/>
      </w:pPr>
      <w:r>
        <w:t>4&gt;</w:t>
      </w:r>
      <w:r>
        <w:tab/>
        <w:t xml:space="preserve">if the DRB indicated by </w:t>
      </w:r>
      <w:proofErr w:type="spellStart"/>
      <w:r>
        <w:rPr>
          <w:i/>
        </w:rPr>
        <w:t>drb</w:t>
      </w:r>
      <w:proofErr w:type="spellEnd"/>
      <w:r>
        <w:rPr>
          <w:i/>
        </w:rPr>
        <w:t>-Identity</w:t>
      </w:r>
      <w:r>
        <w:t xml:space="preserve"> is an SCG DRB:</w:t>
      </w:r>
    </w:p>
    <w:p w14:paraId="11F2C708" w14:textId="77777777" w:rsidR="006C24D7" w:rsidRDefault="006C24D7" w:rsidP="006C24D7">
      <w:pPr>
        <w:pStyle w:val="B5"/>
      </w:pPr>
      <w:r>
        <w:t>5&gt;</w:t>
      </w:r>
      <w:r>
        <w:tab/>
        <w:t>re-establish the PDCP entity and the SCG RLC entity or entities;</w:t>
      </w:r>
    </w:p>
    <w:p w14:paraId="29CA28B1" w14:textId="77777777" w:rsidR="006C24D7" w:rsidRDefault="006C24D7" w:rsidP="006C24D7">
      <w:pPr>
        <w:pStyle w:val="B4"/>
      </w:pPr>
      <w:r>
        <w:t>4&gt;</w:t>
      </w:r>
      <w:r>
        <w:tab/>
        <w:t xml:space="preserve">if the DRB indicated by </w:t>
      </w:r>
      <w:proofErr w:type="spellStart"/>
      <w:r>
        <w:rPr>
          <w:i/>
        </w:rPr>
        <w:t>drb</w:t>
      </w:r>
      <w:proofErr w:type="spellEnd"/>
      <w:r>
        <w:rPr>
          <w:i/>
        </w:rPr>
        <w:t>-Identity</w:t>
      </w:r>
      <w:r>
        <w:t xml:space="preserve"> is a split DRB:</w:t>
      </w:r>
    </w:p>
    <w:p w14:paraId="4B87DD46" w14:textId="77777777" w:rsidR="006C24D7" w:rsidRDefault="006C24D7" w:rsidP="006C24D7">
      <w:pPr>
        <w:pStyle w:val="B5"/>
      </w:pPr>
      <w:r>
        <w:t>5&gt;</w:t>
      </w:r>
      <w:r>
        <w:tab/>
        <w:t>perform PDCP data recovery and re-establish the SCG RLC entity;</w:t>
      </w:r>
    </w:p>
    <w:p w14:paraId="3640B181" w14:textId="77777777" w:rsidR="006C24D7" w:rsidRDefault="006C24D7" w:rsidP="006C24D7">
      <w:pPr>
        <w:pStyle w:val="B4"/>
      </w:pPr>
      <w:r>
        <w:t>4&gt;</w:t>
      </w:r>
      <w:r>
        <w:tab/>
        <w:t xml:space="preserve">if the DRB indicated by </w:t>
      </w:r>
      <w:proofErr w:type="spellStart"/>
      <w:r>
        <w:rPr>
          <w:i/>
        </w:rPr>
        <w:t>drb</w:t>
      </w:r>
      <w:proofErr w:type="spellEnd"/>
      <w:r>
        <w:rPr>
          <w:i/>
        </w:rPr>
        <w:t>-Identity</w:t>
      </w:r>
      <w:r>
        <w:t xml:space="preserve"> is an MCG DRB; and</w:t>
      </w:r>
    </w:p>
    <w:p w14:paraId="6AE66AFE" w14:textId="77777777" w:rsidR="006C24D7" w:rsidRDefault="006C24D7" w:rsidP="006C24D7">
      <w:pPr>
        <w:pStyle w:val="B4"/>
      </w:pPr>
      <w:r>
        <w:lastRenderedPageBreak/>
        <w:t>4&gt;</w:t>
      </w:r>
      <w:r>
        <w:tab/>
      </w:r>
      <w:proofErr w:type="spellStart"/>
      <w:r>
        <w:rPr>
          <w:i/>
        </w:rPr>
        <w:t>drb-ToAddModListSCG</w:t>
      </w:r>
      <w:proofErr w:type="spellEnd"/>
      <w:r>
        <w:t xml:space="preserve"> is received and includes the </w:t>
      </w:r>
      <w:proofErr w:type="spellStart"/>
      <w:r>
        <w:rPr>
          <w:i/>
        </w:rPr>
        <w:t>drb</w:t>
      </w:r>
      <w:proofErr w:type="spellEnd"/>
      <w:r>
        <w:rPr>
          <w:i/>
        </w:rPr>
        <w:t>-Identity</w:t>
      </w:r>
      <w:r>
        <w:t xml:space="preserve"> value, while for this entry </w:t>
      </w:r>
      <w:proofErr w:type="spellStart"/>
      <w:r>
        <w:rPr>
          <w:i/>
        </w:rPr>
        <w:t>drb</w:t>
      </w:r>
      <w:proofErr w:type="spellEnd"/>
      <w:r>
        <w:rPr>
          <w:i/>
        </w:rPr>
        <w:t>-Type</w:t>
      </w:r>
      <w:r>
        <w:t xml:space="preserve"> is included and set to </w:t>
      </w:r>
      <w:proofErr w:type="spellStart"/>
      <w:r>
        <w:rPr>
          <w:i/>
        </w:rPr>
        <w:t>scg</w:t>
      </w:r>
      <w:proofErr w:type="spellEnd"/>
      <w:r>
        <w:t xml:space="preserve"> (i.e. MCG to SCG):</w:t>
      </w:r>
    </w:p>
    <w:p w14:paraId="24A376E7" w14:textId="77777777" w:rsidR="006C24D7" w:rsidRDefault="006C24D7" w:rsidP="006C24D7">
      <w:pPr>
        <w:pStyle w:val="B5"/>
      </w:pPr>
      <w:r>
        <w:t>5&gt;</w:t>
      </w:r>
      <w:r>
        <w:tab/>
        <w:t>re-establish the PDCP entity and the MCG RLC entity or entities;</w:t>
      </w:r>
    </w:p>
    <w:p w14:paraId="2E1553A9" w14:textId="77777777" w:rsidR="006C24D7" w:rsidRDefault="006C24D7" w:rsidP="006C24D7">
      <w:pPr>
        <w:pStyle w:val="B3"/>
      </w:pPr>
      <w:r>
        <w:t>3&gt;</w:t>
      </w:r>
      <w:r>
        <w:tab/>
        <w:t xml:space="preserve">configure lower layers to consider the </w:t>
      </w:r>
      <w:r>
        <w:rPr>
          <w:lang w:eastAsia="zh-TW"/>
        </w:rPr>
        <w:t xml:space="preserve">SCG </w:t>
      </w:r>
      <w:r>
        <w:t xml:space="preserve">SCell(s), except for the </w:t>
      </w:r>
      <w:proofErr w:type="spellStart"/>
      <w:r>
        <w:t>PSCell</w:t>
      </w:r>
      <w:proofErr w:type="spellEnd"/>
      <w:r>
        <w:t>, to be in deactivated state;</w:t>
      </w:r>
    </w:p>
    <w:p w14:paraId="033748C6" w14:textId="77777777" w:rsidR="006C24D7" w:rsidRDefault="006C24D7" w:rsidP="006C24D7">
      <w:pPr>
        <w:pStyle w:val="B1"/>
      </w:pPr>
      <w:r>
        <w:t>1&gt;</w:t>
      </w:r>
      <w:r>
        <w:tab/>
        <w:t xml:space="preserve">if the received </w:t>
      </w:r>
      <w:proofErr w:type="spellStart"/>
      <w:r>
        <w:rPr>
          <w:i/>
        </w:rPr>
        <w:t>scg</w:t>
      </w:r>
      <w:proofErr w:type="spellEnd"/>
      <w:r>
        <w:rPr>
          <w:i/>
        </w:rPr>
        <w:t>-Configuration</w:t>
      </w:r>
      <w:r>
        <w:rPr>
          <w:iCs/>
        </w:rPr>
        <w:t xml:space="preserve"> is set to </w:t>
      </w:r>
      <w:r>
        <w:rPr>
          <w:i/>
          <w:iCs/>
        </w:rPr>
        <w:t>release</w:t>
      </w:r>
      <w:r>
        <w:rPr>
          <w:iCs/>
        </w:rPr>
        <w:t>:</w:t>
      </w:r>
    </w:p>
    <w:p w14:paraId="7AEF8741" w14:textId="77777777" w:rsidR="006C24D7" w:rsidRDefault="006C24D7" w:rsidP="006C24D7">
      <w:pPr>
        <w:pStyle w:val="B2"/>
      </w:pPr>
      <w:r>
        <w:t>2&gt;</w:t>
      </w:r>
      <w:r>
        <w:tab/>
        <w:t xml:space="preserve">release the entire SCG configuration, except for the DRB configuration (i.e. as configured by </w:t>
      </w:r>
      <w:proofErr w:type="spellStart"/>
      <w:r>
        <w:rPr>
          <w:i/>
        </w:rPr>
        <w:t>drb-ToAddModListSCG</w:t>
      </w:r>
      <w:proofErr w:type="spellEnd"/>
      <w:r>
        <w:t>);</w:t>
      </w:r>
    </w:p>
    <w:p w14:paraId="5224B2B7" w14:textId="77777777" w:rsidR="006C24D7" w:rsidRDefault="006C24D7" w:rsidP="006C24D7">
      <w:pPr>
        <w:pStyle w:val="B2"/>
        <w:rPr>
          <w:lang w:eastAsia="zh-CN"/>
        </w:rPr>
      </w:pPr>
      <w:r>
        <w:rPr>
          <w:lang w:eastAsia="zh-CN"/>
        </w:rPr>
        <w:t>2&gt;</w:t>
      </w:r>
      <w:r>
        <w:rPr>
          <w:lang w:eastAsia="zh-CN"/>
        </w:rPr>
        <w:tab/>
        <w:t xml:space="preserve">if the current UE configuration includes </w:t>
      </w:r>
      <w:bookmarkStart w:id="24" w:name="OLE_LINK134"/>
      <w:bookmarkStart w:id="25" w:name="OLE_LINK133"/>
      <w:r>
        <w:rPr>
          <w:lang w:eastAsia="zh-CN"/>
        </w:rPr>
        <w:t>one or more split</w:t>
      </w:r>
      <w:bookmarkEnd w:id="24"/>
      <w:bookmarkEnd w:id="25"/>
      <w:r>
        <w:rPr>
          <w:lang w:eastAsia="zh-CN"/>
        </w:rPr>
        <w:t xml:space="preserve"> or SCG DRBs and the received </w:t>
      </w:r>
      <w:proofErr w:type="spellStart"/>
      <w:r>
        <w:rPr>
          <w:i/>
          <w:lang w:eastAsia="zh-CN"/>
        </w:rPr>
        <w:t>RRCConnectionReconfiguration</w:t>
      </w:r>
      <w:proofErr w:type="spellEnd"/>
      <w:r>
        <w:rPr>
          <w:lang w:eastAsia="zh-CN"/>
        </w:rPr>
        <w:t xml:space="preserve"> message includes </w:t>
      </w:r>
      <w:proofErr w:type="spellStart"/>
      <w:r>
        <w:rPr>
          <w:i/>
          <w:lang w:eastAsia="zh-CN"/>
        </w:rPr>
        <w:t>radioResourceConfigDedicated</w:t>
      </w:r>
      <w:proofErr w:type="spellEnd"/>
      <w:r>
        <w:rPr>
          <w:lang w:eastAsia="zh-CN"/>
        </w:rPr>
        <w:t xml:space="preserve"> including </w:t>
      </w:r>
      <w:proofErr w:type="spellStart"/>
      <w:r>
        <w:rPr>
          <w:i/>
          <w:lang w:eastAsia="zh-CN"/>
        </w:rPr>
        <w:t>drb-ToAddModList</w:t>
      </w:r>
      <w:proofErr w:type="spellEnd"/>
      <w:r>
        <w:rPr>
          <w:lang w:eastAsia="zh-CN"/>
        </w:rPr>
        <w:t>:</w:t>
      </w:r>
    </w:p>
    <w:p w14:paraId="64E8E8D3" w14:textId="77777777" w:rsidR="006C24D7" w:rsidRDefault="006C24D7" w:rsidP="006C24D7">
      <w:pPr>
        <w:pStyle w:val="B3"/>
        <w:rPr>
          <w:rFonts w:eastAsia="Times New Roman"/>
          <w:lang w:eastAsia="x-none"/>
        </w:rPr>
      </w:pPr>
      <w:r>
        <w:rPr>
          <w:lang w:eastAsia="zh-CN"/>
        </w:rPr>
        <w:t>3&gt;</w:t>
      </w:r>
      <w:r>
        <w:rPr>
          <w:lang w:eastAsia="zh-CN"/>
        </w:rPr>
        <w:tab/>
        <w:t xml:space="preserve">reconfigure the SCG or split DRB by </w:t>
      </w:r>
      <w:proofErr w:type="spellStart"/>
      <w:r>
        <w:rPr>
          <w:i/>
          <w:lang w:eastAsia="zh-CN"/>
        </w:rPr>
        <w:t>drb-ToAddModList</w:t>
      </w:r>
      <w:proofErr w:type="spellEnd"/>
      <w:r>
        <w:rPr>
          <w:lang w:eastAsia="zh-CN"/>
        </w:rPr>
        <w:t xml:space="preserve"> as specified in 5.3.10.12;</w:t>
      </w:r>
    </w:p>
    <w:p w14:paraId="5638D864" w14:textId="77777777" w:rsidR="006C24D7" w:rsidRDefault="006C24D7" w:rsidP="006C24D7">
      <w:pPr>
        <w:pStyle w:val="B2"/>
      </w:pPr>
      <w:r>
        <w:t>2&gt;</w:t>
      </w:r>
      <w:r>
        <w:tab/>
        <w:t>stop timer T313, if running;</w:t>
      </w:r>
    </w:p>
    <w:p w14:paraId="5DD26A30" w14:textId="77777777" w:rsidR="006C24D7" w:rsidRDefault="006C24D7" w:rsidP="006C24D7">
      <w:pPr>
        <w:pStyle w:val="B2"/>
      </w:pPr>
      <w:r>
        <w:t>2&gt;</w:t>
      </w:r>
      <w:r>
        <w:tab/>
        <w:t>stop timer T307, if running;</w:t>
      </w:r>
    </w:p>
    <w:p w14:paraId="6C40A8EC" w14:textId="77777777" w:rsidR="006C24D7" w:rsidRDefault="006C24D7" w:rsidP="006C24D7">
      <w:pPr>
        <w:pStyle w:val="B1"/>
      </w:pPr>
      <w:r>
        <w:t>1&gt;</w:t>
      </w:r>
      <w:r>
        <w:tab/>
        <w:t>else:</w:t>
      </w:r>
    </w:p>
    <w:p w14:paraId="079D5EBF" w14:textId="77777777" w:rsidR="006C24D7" w:rsidRDefault="006C24D7" w:rsidP="006C24D7">
      <w:pPr>
        <w:pStyle w:val="B2"/>
      </w:pPr>
      <w:r>
        <w:t>2&gt;</w:t>
      </w:r>
      <w:r>
        <w:tab/>
        <w:t xml:space="preserve">if the received </w:t>
      </w:r>
      <w:proofErr w:type="spellStart"/>
      <w:r>
        <w:rPr>
          <w:i/>
        </w:rPr>
        <w:t>scg-ConfigPartMCG</w:t>
      </w:r>
      <w:proofErr w:type="spellEnd"/>
      <w:r>
        <w:t xml:space="preserve"> includes the </w:t>
      </w:r>
      <w:proofErr w:type="spellStart"/>
      <w:r>
        <w:rPr>
          <w:i/>
        </w:rPr>
        <w:t>scg</w:t>
      </w:r>
      <w:proofErr w:type="spellEnd"/>
      <w:r>
        <w:rPr>
          <w:i/>
        </w:rPr>
        <w:t>-Counter</w:t>
      </w:r>
      <w:r>
        <w:t>:</w:t>
      </w:r>
    </w:p>
    <w:p w14:paraId="3B48865A" w14:textId="77777777" w:rsidR="006C24D7" w:rsidRDefault="006C24D7" w:rsidP="006C24D7">
      <w:pPr>
        <w:pStyle w:val="B3"/>
      </w:pPr>
      <w:r>
        <w:t>3&gt;</w:t>
      </w:r>
      <w:r>
        <w:tab/>
        <w:t>update the S-</w:t>
      </w:r>
      <w:proofErr w:type="spellStart"/>
      <w:r>
        <w:t>K</w:t>
      </w:r>
      <w:r>
        <w:rPr>
          <w:vertAlign w:val="subscript"/>
        </w:rPr>
        <w:t>eNB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scg</w:t>
      </w:r>
      <w:proofErr w:type="spellEnd"/>
      <w:r>
        <w:rPr>
          <w:i/>
        </w:rPr>
        <w:t>-Counter</w:t>
      </w:r>
      <w:r>
        <w:t xml:space="preserve"> value, as specified in TS 33.401 [32];</w:t>
      </w:r>
    </w:p>
    <w:p w14:paraId="6856F0AD" w14:textId="77777777" w:rsidR="006C24D7" w:rsidRDefault="006C24D7" w:rsidP="006C24D7">
      <w:pPr>
        <w:pStyle w:val="B3"/>
      </w:pPr>
      <w:r>
        <w:t>3&gt;</w:t>
      </w:r>
      <w:r>
        <w:tab/>
        <w:t xml:space="preserve">derive </w:t>
      </w:r>
      <w:r>
        <w:rPr>
          <w:lang w:eastAsia="zh-CN"/>
        </w:rPr>
        <w:t xml:space="preserve">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cipheringAlgorithmSCG</w:t>
      </w:r>
      <w:proofErr w:type="spellEnd"/>
      <w:r>
        <w:t xml:space="preserve"> included in </w:t>
      </w:r>
      <w:proofErr w:type="spellStart"/>
      <w:r>
        <w:rPr>
          <w:i/>
        </w:rPr>
        <w:t>mobilityControlInfoSCG</w:t>
      </w:r>
      <w:proofErr w:type="spellEnd"/>
      <w:r>
        <w:t xml:space="preserve"> within the received </w:t>
      </w:r>
      <w:proofErr w:type="spellStart"/>
      <w:r>
        <w:rPr>
          <w:i/>
        </w:rPr>
        <w:t>scg-ConfigPartSCG</w:t>
      </w:r>
      <w:proofErr w:type="spellEnd"/>
      <w:r>
        <w:t>, as specified in TS 33.401 [32];</w:t>
      </w:r>
    </w:p>
    <w:p w14:paraId="6A5C0FB6" w14:textId="77777777" w:rsidR="006C24D7" w:rsidRDefault="006C24D7" w:rsidP="006C24D7">
      <w:pPr>
        <w:pStyle w:val="B3"/>
      </w:pPr>
      <w:r>
        <w:t>3&gt;</w:t>
      </w:r>
      <w:r>
        <w:tab/>
        <w:t xml:space="preserve">configure lower layers to apply the ciphering algorithm and the </w:t>
      </w:r>
      <w:proofErr w:type="spellStart"/>
      <w:r>
        <w:t>K</w:t>
      </w:r>
      <w:r>
        <w:rPr>
          <w:vertAlign w:val="subscript"/>
        </w:rPr>
        <w:t>UPenc</w:t>
      </w:r>
      <w:proofErr w:type="spellEnd"/>
      <w:r>
        <w:rPr>
          <w:lang w:eastAsia="zh-CN"/>
        </w:rPr>
        <w:t xml:space="preserve"> key</w:t>
      </w:r>
      <w:r>
        <w:t>;</w:t>
      </w:r>
    </w:p>
    <w:p w14:paraId="68D3A46A" w14:textId="77777777" w:rsidR="006C24D7" w:rsidRDefault="006C24D7" w:rsidP="006C24D7">
      <w:pPr>
        <w:pStyle w:val="B2"/>
      </w:pPr>
      <w:r>
        <w:t>2&gt;</w:t>
      </w:r>
      <w:r>
        <w:tab/>
        <w:t xml:space="preserve">if the received </w:t>
      </w:r>
      <w:proofErr w:type="spellStart"/>
      <w:r>
        <w:rPr>
          <w:i/>
        </w:rPr>
        <w:t>scg-ConfigPartSCG</w:t>
      </w:r>
      <w:proofErr w:type="spellEnd"/>
      <w:r>
        <w:t xml:space="preserve"> includes the </w:t>
      </w:r>
      <w:proofErr w:type="spellStart"/>
      <w:r>
        <w:rPr>
          <w:i/>
        </w:rPr>
        <w:t>radioResourceConfigDedicatedSCG</w:t>
      </w:r>
      <w:proofErr w:type="spellEnd"/>
      <w:r>
        <w:t>:</w:t>
      </w:r>
    </w:p>
    <w:p w14:paraId="1A57548C" w14:textId="77777777" w:rsidR="006C24D7" w:rsidRDefault="006C24D7" w:rsidP="006C24D7">
      <w:pPr>
        <w:pStyle w:val="B3"/>
      </w:pPr>
      <w:r>
        <w:t>3&gt;</w:t>
      </w:r>
      <w:r>
        <w:tab/>
        <w:t>reconfigure the dedicated radio resource configuration for the SCG as specified in 5.3.10.11;</w:t>
      </w:r>
    </w:p>
    <w:p w14:paraId="235330C4" w14:textId="77777777" w:rsidR="006C24D7" w:rsidRDefault="006C24D7" w:rsidP="006C24D7">
      <w:pPr>
        <w:pStyle w:val="B2"/>
      </w:pPr>
      <w:r>
        <w:t>2&gt;</w:t>
      </w:r>
      <w:r>
        <w:tab/>
        <w:t xml:space="preserve">if the current UE configuration includes one or more split or SCG DRBs and the received </w:t>
      </w:r>
      <w:proofErr w:type="spellStart"/>
      <w:r>
        <w:rPr>
          <w:i/>
        </w:rPr>
        <w:t>RRCConnectionReconfiguration</w:t>
      </w:r>
      <w:proofErr w:type="spellEnd"/>
      <w:r>
        <w:t xml:space="preserve"> message includes </w:t>
      </w:r>
      <w:proofErr w:type="spellStart"/>
      <w:r>
        <w:rPr>
          <w:i/>
        </w:rPr>
        <w:t>radioResourceConfigDedicated</w:t>
      </w:r>
      <w:proofErr w:type="spellEnd"/>
      <w:r>
        <w:t xml:space="preserve"> including </w:t>
      </w:r>
      <w:proofErr w:type="spellStart"/>
      <w:r>
        <w:rPr>
          <w:i/>
        </w:rPr>
        <w:t>drb-ToAddModList</w:t>
      </w:r>
      <w:proofErr w:type="spellEnd"/>
      <w:r>
        <w:t>:</w:t>
      </w:r>
    </w:p>
    <w:p w14:paraId="498281A1" w14:textId="77777777" w:rsidR="006C24D7" w:rsidRDefault="006C24D7" w:rsidP="006C24D7">
      <w:pPr>
        <w:pStyle w:val="B3"/>
      </w:pPr>
      <w:r>
        <w:t>3&gt;</w:t>
      </w:r>
      <w:r>
        <w:tab/>
        <w:t xml:space="preserve">reconfigure the SCG or split DRB by </w:t>
      </w:r>
      <w:proofErr w:type="spellStart"/>
      <w:r>
        <w:rPr>
          <w:i/>
        </w:rPr>
        <w:t>drb-ToAddModList</w:t>
      </w:r>
      <w:proofErr w:type="spellEnd"/>
      <w:r>
        <w:t xml:space="preserve"> as specified in 5.3.10.12;</w:t>
      </w:r>
    </w:p>
    <w:p w14:paraId="2EB3E0B2" w14:textId="77777777" w:rsidR="006C24D7" w:rsidRDefault="006C24D7" w:rsidP="006C24D7">
      <w:pPr>
        <w:pStyle w:val="B2"/>
        <w:rPr>
          <w:lang w:eastAsia="en-GB"/>
        </w:rPr>
      </w:pPr>
      <w:r>
        <w:rPr>
          <w:lang w:eastAsia="en-GB"/>
        </w:rPr>
        <w:t>2&gt;</w:t>
      </w:r>
      <w:r>
        <w:rPr>
          <w:lang w:eastAsia="en-GB"/>
        </w:rPr>
        <w:tab/>
        <w:t xml:space="preserve">if the received </w:t>
      </w:r>
      <w:proofErr w:type="spellStart"/>
      <w:r>
        <w:rPr>
          <w:i/>
          <w:lang w:eastAsia="en-GB"/>
        </w:rPr>
        <w:t>scg-ConfigPartSCG</w:t>
      </w:r>
      <w:proofErr w:type="spellEnd"/>
      <w:r>
        <w:rPr>
          <w:lang w:eastAsia="en-GB"/>
        </w:rPr>
        <w:t xml:space="preserve"> includes the </w:t>
      </w:r>
      <w:proofErr w:type="spellStart"/>
      <w:r>
        <w:rPr>
          <w:i/>
          <w:lang w:eastAsia="en-GB"/>
        </w:rPr>
        <w:t>sCellToReleaseListSCG</w:t>
      </w:r>
      <w:proofErr w:type="spellEnd"/>
      <w:r>
        <w:rPr>
          <w:lang w:eastAsia="en-GB"/>
        </w:rPr>
        <w:t>:</w:t>
      </w:r>
    </w:p>
    <w:p w14:paraId="45BFD306" w14:textId="77777777" w:rsidR="006C24D7" w:rsidRDefault="006C24D7" w:rsidP="006C24D7">
      <w:pPr>
        <w:pStyle w:val="B3"/>
        <w:rPr>
          <w:lang w:eastAsia="en-GB"/>
        </w:rPr>
      </w:pPr>
      <w:r>
        <w:rPr>
          <w:lang w:eastAsia="en-GB"/>
        </w:rPr>
        <w:t>3&gt;</w:t>
      </w:r>
      <w:r>
        <w:rPr>
          <w:lang w:eastAsia="en-GB"/>
        </w:rPr>
        <w:tab/>
        <w:t>perform SCell release for the SCG as specified in 5.3.10.3a;</w:t>
      </w:r>
    </w:p>
    <w:p w14:paraId="6B0F5628" w14:textId="77777777" w:rsidR="006C24D7" w:rsidRDefault="006C24D7" w:rsidP="006C24D7">
      <w:pPr>
        <w:pStyle w:val="B2"/>
        <w:rPr>
          <w:lang w:eastAsia="x-none"/>
        </w:rPr>
      </w:pPr>
      <w:r>
        <w:t>2&gt;</w:t>
      </w:r>
      <w:r>
        <w:tab/>
        <w:t xml:space="preserve">if the received </w:t>
      </w:r>
      <w:proofErr w:type="spellStart"/>
      <w:r>
        <w:rPr>
          <w:i/>
        </w:rPr>
        <w:t>scg-ConfigPartSCG</w:t>
      </w:r>
      <w:proofErr w:type="spellEnd"/>
      <w:r>
        <w:t xml:space="preserve"> includes the </w:t>
      </w:r>
      <w:proofErr w:type="spellStart"/>
      <w:r>
        <w:rPr>
          <w:i/>
        </w:rPr>
        <w:t>pSCellToAddMod</w:t>
      </w:r>
      <w:proofErr w:type="spellEnd"/>
      <w:r>
        <w:t>:</w:t>
      </w:r>
    </w:p>
    <w:p w14:paraId="46693996" w14:textId="77777777" w:rsidR="006C24D7" w:rsidRDefault="006C24D7" w:rsidP="006C24D7">
      <w:pPr>
        <w:pStyle w:val="B3"/>
        <w:rPr>
          <w:lang w:eastAsia="en-GB"/>
        </w:rPr>
      </w:pPr>
      <w:r>
        <w:t>3&gt;</w:t>
      </w:r>
      <w:r>
        <w:tab/>
        <w:t xml:space="preserve">perform </w:t>
      </w:r>
      <w:proofErr w:type="spellStart"/>
      <w:r>
        <w:t>PSCell</w:t>
      </w:r>
      <w:proofErr w:type="spellEnd"/>
      <w:r>
        <w:t xml:space="preserve"> addition or modification as specified in 5.3.10.3c;</w:t>
      </w:r>
    </w:p>
    <w:p w14:paraId="4DD30F7A" w14:textId="77777777" w:rsidR="006C24D7" w:rsidRDefault="006C24D7" w:rsidP="006C24D7">
      <w:pPr>
        <w:pStyle w:val="NO"/>
        <w:rPr>
          <w:lang w:eastAsia="x-none"/>
        </w:rPr>
      </w:pPr>
      <w:r>
        <w:lastRenderedPageBreak/>
        <w:t>NOTE 0:</w:t>
      </w:r>
      <w:r>
        <w:tab/>
        <w:t xml:space="preserve">This procedure is also used to release the </w:t>
      </w:r>
      <w:proofErr w:type="spellStart"/>
      <w:r>
        <w:t>PSCell</w:t>
      </w:r>
      <w:proofErr w:type="spellEnd"/>
      <w:r>
        <w:t xml:space="preserve"> e.g. </w:t>
      </w:r>
      <w:proofErr w:type="spellStart"/>
      <w:r>
        <w:t>PSCell</w:t>
      </w:r>
      <w:proofErr w:type="spellEnd"/>
      <w:r>
        <w:t xml:space="preserve"> change, SI change for the </w:t>
      </w:r>
      <w:proofErr w:type="spellStart"/>
      <w:r>
        <w:t>PSCell</w:t>
      </w:r>
      <w:proofErr w:type="spellEnd"/>
      <w:r>
        <w:t>.</w:t>
      </w:r>
    </w:p>
    <w:p w14:paraId="350588F2" w14:textId="77777777" w:rsidR="006C24D7" w:rsidRDefault="006C24D7" w:rsidP="006C24D7">
      <w:pPr>
        <w:pStyle w:val="B2"/>
      </w:pPr>
      <w:r>
        <w:t>2&gt;</w:t>
      </w:r>
      <w:r>
        <w:tab/>
        <w:t xml:space="preserve">if the received </w:t>
      </w:r>
      <w:proofErr w:type="spellStart"/>
      <w:r>
        <w:rPr>
          <w:i/>
        </w:rPr>
        <w:t>scg-ConfigPartSCG</w:t>
      </w:r>
      <w:proofErr w:type="spellEnd"/>
      <w:r>
        <w:t xml:space="preserve"> includes the </w:t>
      </w:r>
      <w:proofErr w:type="spellStart"/>
      <w:r>
        <w:rPr>
          <w:i/>
        </w:rPr>
        <w:t>sCellToAddModListSCG</w:t>
      </w:r>
      <w:proofErr w:type="spellEnd"/>
      <w:r>
        <w:t>:</w:t>
      </w:r>
    </w:p>
    <w:p w14:paraId="30638CA6" w14:textId="77777777" w:rsidR="006C24D7" w:rsidRDefault="006C24D7" w:rsidP="006C24D7">
      <w:pPr>
        <w:pStyle w:val="B3"/>
      </w:pPr>
      <w:r>
        <w:t>3&gt;</w:t>
      </w:r>
      <w:r>
        <w:tab/>
        <w:t>perform SCell addition or modification as specified in 5.3.10.3b;</w:t>
      </w:r>
    </w:p>
    <w:p w14:paraId="761782E2" w14:textId="77777777" w:rsidR="006C24D7" w:rsidRDefault="006C24D7" w:rsidP="006C24D7">
      <w:pPr>
        <w:pStyle w:val="B2"/>
        <w:rPr>
          <w:lang w:eastAsia="zh-TW"/>
        </w:rPr>
      </w:pPr>
      <w:r>
        <w:rPr>
          <w:lang w:eastAsia="zh-TW"/>
        </w:rPr>
        <w:t>2&gt;</w:t>
      </w:r>
      <w:r>
        <w:rPr>
          <w:lang w:eastAsia="zh-TW"/>
        </w:rPr>
        <w:tab/>
      </w:r>
      <w:r>
        <w:t xml:space="preserve">configure lower layers in accordance with </w:t>
      </w:r>
      <w:proofErr w:type="spellStart"/>
      <w:r>
        <w:t>mobilityControlInfoSCG</w:t>
      </w:r>
      <w:proofErr w:type="spellEnd"/>
      <w:r>
        <w:t>, if received</w:t>
      </w:r>
      <w:r>
        <w:rPr>
          <w:lang w:eastAsia="zh-TW"/>
        </w:rPr>
        <w:t>;</w:t>
      </w:r>
    </w:p>
    <w:p w14:paraId="7F051C59" w14:textId="77777777" w:rsidR="006C24D7" w:rsidRDefault="006C24D7" w:rsidP="006C24D7">
      <w:pPr>
        <w:pStyle w:val="B2"/>
        <w:rPr>
          <w:lang w:eastAsia="x-none"/>
        </w:rPr>
      </w:pPr>
      <w:r>
        <w:t>2&gt;</w:t>
      </w:r>
      <w:r>
        <w:tab/>
        <w:t xml:space="preserve">if </w:t>
      </w:r>
      <w:proofErr w:type="spellStart"/>
      <w:r>
        <w:rPr>
          <w:i/>
        </w:rPr>
        <w:t>rach-SkipSCG</w:t>
      </w:r>
      <w:proofErr w:type="spellEnd"/>
      <w:r>
        <w:t xml:space="preserve"> is configured:</w:t>
      </w:r>
    </w:p>
    <w:p w14:paraId="021D731A" w14:textId="77777777" w:rsidR="006C24D7" w:rsidRDefault="006C24D7" w:rsidP="006C24D7">
      <w:pPr>
        <w:pStyle w:val="B3"/>
      </w:pPr>
      <w:r>
        <w:t>3&gt;</w:t>
      </w:r>
      <w:r>
        <w:tab/>
        <w:t xml:space="preserve">configure lower layers to apply the </w:t>
      </w:r>
      <w:proofErr w:type="spellStart"/>
      <w:r>
        <w:rPr>
          <w:i/>
        </w:rPr>
        <w:t>rach-SkipSCG</w:t>
      </w:r>
      <w:proofErr w:type="spellEnd"/>
      <w:r>
        <w:t xml:space="preserve"> for the target SCG, as specified in TS 36.213 [23] and TS 36.321 [6];</w:t>
      </w:r>
    </w:p>
    <w:p w14:paraId="3ED56E28" w14:textId="77777777" w:rsidR="006C24D7" w:rsidRDefault="006C24D7" w:rsidP="006C24D7">
      <w:pPr>
        <w:pStyle w:val="B2"/>
      </w:pPr>
      <w:r>
        <w:t>2&gt;</w:t>
      </w:r>
      <w:r>
        <w:tab/>
        <w:t xml:space="preserve">if the received </w:t>
      </w:r>
      <w:proofErr w:type="spellStart"/>
      <w:r>
        <w:rPr>
          <w:i/>
        </w:rPr>
        <w:t>scg-ConfigPartSCG</w:t>
      </w:r>
      <w:proofErr w:type="spellEnd"/>
      <w:r>
        <w:t xml:space="preserve"> includes the </w:t>
      </w:r>
      <w:proofErr w:type="spellStart"/>
      <w:r>
        <w:rPr>
          <w:i/>
        </w:rPr>
        <w:t>mobilityControlInfoSCG</w:t>
      </w:r>
      <w:proofErr w:type="spellEnd"/>
      <w:r>
        <w:t xml:space="preserve"> (i.e. SCG change):</w:t>
      </w:r>
    </w:p>
    <w:p w14:paraId="1CEFD9D7" w14:textId="77777777" w:rsidR="006C24D7" w:rsidRDefault="006C24D7" w:rsidP="006C24D7">
      <w:pPr>
        <w:pStyle w:val="B3"/>
      </w:pPr>
      <w:r>
        <w:t>3&gt;</w:t>
      </w:r>
      <w:r>
        <w:tab/>
        <w:t>resume all SCG DRBs and resume SCG transmission for split DRBs, if suspended;</w:t>
      </w:r>
    </w:p>
    <w:p w14:paraId="3884C767" w14:textId="77777777" w:rsidR="006C24D7" w:rsidRDefault="006C24D7" w:rsidP="006C24D7">
      <w:pPr>
        <w:pStyle w:val="B3"/>
      </w:pPr>
      <w:r>
        <w:t>3&gt;</w:t>
      </w:r>
      <w:r>
        <w:tab/>
        <w:t>stop timer T313, if running;</w:t>
      </w:r>
    </w:p>
    <w:p w14:paraId="58E27A08" w14:textId="77777777" w:rsidR="006C24D7" w:rsidRDefault="006C24D7" w:rsidP="006C24D7">
      <w:pPr>
        <w:pStyle w:val="B3"/>
      </w:pPr>
      <w:r>
        <w:t>3&gt;</w:t>
      </w:r>
      <w:r>
        <w:tab/>
        <w:t xml:space="preserve">start timer T307 with the timer value set to </w:t>
      </w:r>
      <w:r>
        <w:rPr>
          <w:i/>
          <w:iCs/>
        </w:rPr>
        <w:t>t307,</w:t>
      </w:r>
      <w:r>
        <w:t xml:space="preserve"> as included in the </w:t>
      </w:r>
      <w:proofErr w:type="spellStart"/>
      <w:r>
        <w:rPr>
          <w:i/>
        </w:rPr>
        <w:t>mobilityControlInfoSCG</w:t>
      </w:r>
      <w:proofErr w:type="spellEnd"/>
      <w:r>
        <w:t xml:space="preserve">, if </w:t>
      </w:r>
      <w:proofErr w:type="spellStart"/>
      <w:r>
        <w:rPr>
          <w:i/>
        </w:rPr>
        <w:t>makeBeforeBreakSCG</w:t>
      </w:r>
      <w:proofErr w:type="spellEnd"/>
      <w:r>
        <w:t xml:space="preserve"> is not configured;</w:t>
      </w:r>
    </w:p>
    <w:p w14:paraId="037066EB" w14:textId="77777777" w:rsidR="006C24D7" w:rsidRDefault="006C24D7" w:rsidP="006C24D7">
      <w:pPr>
        <w:pStyle w:val="B3"/>
      </w:pPr>
      <w:r>
        <w:t>3&gt;</w:t>
      </w:r>
      <w:r>
        <w:tab/>
        <w:t xml:space="preserve">start synchronising to the DL of the target </w:t>
      </w:r>
      <w:proofErr w:type="spellStart"/>
      <w:r>
        <w:t>PSCell</w:t>
      </w:r>
      <w:proofErr w:type="spellEnd"/>
      <w:r>
        <w:t>;</w:t>
      </w:r>
    </w:p>
    <w:p w14:paraId="0A28E8F7" w14:textId="77777777" w:rsidR="006C24D7" w:rsidRDefault="006C24D7" w:rsidP="006C24D7">
      <w:pPr>
        <w:pStyle w:val="B3"/>
      </w:pPr>
      <w:r>
        <w:t>3&gt;</w:t>
      </w:r>
      <w:r>
        <w:tab/>
        <w:t xml:space="preserve">initiate the random access procedure on the </w:t>
      </w:r>
      <w:proofErr w:type="spellStart"/>
      <w:r>
        <w:t>PSCell</w:t>
      </w:r>
      <w:proofErr w:type="spellEnd"/>
      <w:r>
        <w:t xml:space="preserve">, as specified in TS 36.321 [6], if </w:t>
      </w:r>
      <w:proofErr w:type="spellStart"/>
      <w:r>
        <w:rPr>
          <w:i/>
        </w:rPr>
        <w:t>rach-SkipSCG</w:t>
      </w:r>
      <w:proofErr w:type="spellEnd"/>
      <w:r>
        <w:t xml:space="preserve"> is not configured:</w:t>
      </w:r>
    </w:p>
    <w:p w14:paraId="5E7E09EB" w14:textId="77777777" w:rsidR="006C24D7" w:rsidRDefault="006C24D7" w:rsidP="006C24D7">
      <w:pPr>
        <w:pStyle w:val="NO"/>
      </w:pPr>
      <w:r>
        <w:t>NOTE 1:</w:t>
      </w:r>
      <w:r>
        <w:tab/>
        <w:t xml:space="preserve">The UE is not required to determine the SFN of the target </w:t>
      </w:r>
      <w:proofErr w:type="spellStart"/>
      <w:r>
        <w:t>PSCell</w:t>
      </w:r>
      <w:proofErr w:type="spellEnd"/>
      <w:r>
        <w:t xml:space="preserve"> by acquiring system </w:t>
      </w:r>
      <w:smartTag w:uri="urn:schemas-microsoft-com:office:smarttags" w:element="PersonName">
        <w:r>
          <w:t>info</w:t>
        </w:r>
      </w:smartTag>
      <w:r>
        <w:t xml:space="preserve">rmation from that cell </w:t>
      </w:r>
      <w:r>
        <w:rPr>
          <w:lang w:eastAsia="ko-KR"/>
        </w:rPr>
        <w:t xml:space="preserve">before performing RACH access in the target </w:t>
      </w:r>
      <w:proofErr w:type="spellStart"/>
      <w:r>
        <w:t>PSC</w:t>
      </w:r>
      <w:r>
        <w:rPr>
          <w:lang w:eastAsia="ko-KR"/>
        </w:rPr>
        <w:t>ell</w:t>
      </w:r>
      <w:proofErr w:type="spellEnd"/>
      <w:r>
        <w:t>.</w:t>
      </w:r>
    </w:p>
    <w:p w14:paraId="244F736F" w14:textId="77777777" w:rsidR="006C24D7" w:rsidRDefault="006C24D7" w:rsidP="006C24D7">
      <w:pPr>
        <w:pStyle w:val="B3"/>
      </w:pPr>
      <w:r>
        <w:t>3&gt;</w:t>
      </w:r>
      <w:r>
        <w:tab/>
        <w:t xml:space="preserve">the procedure ends, except that the following actions are performed when MAC successfully completes the random access procedure on the </w:t>
      </w:r>
      <w:proofErr w:type="spellStart"/>
      <w:r>
        <w:t>PSCell</w:t>
      </w:r>
      <w:proofErr w:type="spellEnd"/>
      <w:r>
        <w:t xml:space="preserve"> or when </w:t>
      </w:r>
      <w:r>
        <w:rPr>
          <w:noProof/>
        </w:rPr>
        <w:t xml:space="preserve">MAC indicates the successful reception of a PDCCH transmission addressed to C-RNTI and if </w:t>
      </w:r>
      <w:r>
        <w:rPr>
          <w:i/>
          <w:noProof/>
        </w:rPr>
        <w:t>rach-skipSCG</w:t>
      </w:r>
      <w:r>
        <w:rPr>
          <w:noProof/>
        </w:rPr>
        <w:t xml:space="preserve"> is configured</w:t>
      </w:r>
      <w:r>
        <w:t>:</w:t>
      </w:r>
    </w:p>
    <w:p w14:paraId="170C34DB" w14:textId="77777777" w:rsidR="006C24D7" w:rsidRDefault="006C24D7" w:rsidP="006C24D7">
      <w:pPr>
        <w:pStyle w:val="B4"/>
      </w:pPr>
      <w:r>
        <w:t>4&gt;</w:t>
      </w:r>
      <w:r>
        <w:tab/>
        <w:t>stop timer T307;</w:t>
      </w:r>
    </w:p>
    <w:p w14:paraId="4A546CA1" w14:textId="77777777" w:rsidR="006C24D7" w:rsidRDefault="006C24D7" w:rsidP="006C24D7">
      <w:pPr>
        <w:pStyle w:val="B4"/>
      </w:pPr>
      <w:r>
        <w:t>4&gt;</w:t>
      </w:r>
      <w:r>
        <w:tab/>
        <w:t xml:space="preserve">release </w:t>
      </w:r>
      <w:proofErr w:type="spellStart"/>
      <w:r>
        <w:rPr>
          <w:i/>
        </w:rPr>
        <w:t>rach-SkipSCG</w:t>
      </w:r>
      <w:proofErr w:type="spellEnd"/>
      <w:r>
        <w:t>;</w:t>
      </w:r>
    </w:p>
    <w:p w14:paraId="23D849BC" w14:textId="77777777" w:rsidR="006C24D7" w:rsidRDefault="006C24D7" w:rsidP="006C24D7">
      <w:pPr>
        <w:pStyle w:val="B4"/>
        <w:rPr>
          <w:lang w:eastAsia="zh-CN"/>
        </w:rPr>
      </w:pPr>
      <w:r>
        <w:t>4&gt;</w:t>
      </w:r>
      <w:r>
        <w:tab/>
        <w:t xml:space="preserve">apply the parts of the CQI reporting configuration, the scheduling request configuration and the sounding RS configuration that do not require the UE to know the SFN of the target </w:t>
      </w:r>
      <w:proofErr w:type="spellStart"/>
      <w:r>
        <w:t>PSCell</w:t>
      </w:r>
      <w:proofErr w:type="spellEnd"/>
      <w:r>
        <w:t>, if any;</w:t>
      </w:r>
    </w:p>
    <w:p w14:paraId="3B9184B1" w14:textId="77777777" w:rsidR="006C24D7" w:rsidRDefault="006C24D7" w:rsidP="006C24D7">
      <w:pPr>
        <w:pStyle w:val="B4"/>
        <w:rPr>
          <w:rFonts w:eastAsia="Times New Roman"/>
          <w:lang w:eastAsia="x-none"/>
        </w:rPr>
      </w:pPr>
      <w:r>
        <w:t>4&gt;</w:t>
      </w:r>
      <w:r>
        <w:tab/>
        <w:t xml:space="preserve">apply the parts of the measurement and the radio resource configuration that require the UE to know the SFN of the target </w:t>
      </w:r>
      <w:proofErr w:type="spellStart"/>
      <w:r>
        <w:t>PSCell</w:t>
      </w:r>
      <w:proofErr w:type="spellEnd"/>
      <w:r>
        <w:t xml:space="preserve"> (e.g. periodic CQI reporting, scheduling request configuration, sounding RS configuration), if any, upon acquiring the SFN of the target </w:t>
      </w:r>
      <w:proofErr w:type="spellStart"/>
      <w:r>
        <w:t>PSCell</w:t>
      </w:r>
      <w:proofErr w:type="spellEnd"/>
      <w:r>
        <w:t>;</w:t>
      </w:r>
    </w:p>
    <w:p w14:paraId="64AF068B" w14:textId="06D0BDA3" w:rsidR="00644C66" w:rsidRPr="003C2C66" w:rsidRDefault="006C24D7" w:rsidP="003C2C66">
      <w:pPr>
        <w:pStyle w:val="NO"/>
      </w:pPr>
      <w:r>
        <w:t>NOTE 2:</w:t>
      </w:r>
      <w:r>
        <w:tab/>
        <w:t>Whenever the UE shall setup or reconfigure a configuration in accordance with a field that is received it applies the new configuration, except for the cases addressed by the above statements.</w:t>
      </w:r>
      <w:bookmarkEnd w:id="16"/>
      <w:bookmarkEnd w:id="17"/>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6"/>
          <w:bookmarkEnd w:id="7"/>
          <w:bookmarkEnd w:id="8"/>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3C2C66">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C526" w14:textId="77777777" w:rsidR="00A96960" w:rsidRDefault="00A96960">
      <w:r>
        <w:separator/>
      </w:r>
    </w:p>
  </w:endnote>
  <w:endnote w:type="continuationSeparator" w:id="0">
    <w:p w14:paraId="51F7CF5A" w14:textId="77777777" w:rsidR="00A96960" w:rsidRDefault="00A9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07700" w14:textId="77777777" w:rsidR="00A96960" w:rsidRDefault="00A96960">
      <w:r>
        <w:separator/>
      </w:r>
    </w:p>
  </w:footnote>
  <w:footnote w:type="continuationSeparator" w:id="0">
    <w:p w14:paraId="1B9D9D9D" w14:textId="77777777" w:rsidR="00A96960" w:rsidRDefault="00A9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7ED"/>
    <w:rsid w:val="00065879"/>
    <w:rsid w:val="000673F7"/>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57A6"/>
    <w:rsid w:val="000E5A7C"/>
    <w:rsid w:val="000E73CE"/>
    <w:rsid w:val="00100E87"/>
    <w:rsid w:val="0010177E"/>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30364D"/>
    <w:rsid w:val="00305409"/>
    <w:rsid w:val="00314713"/>
    <w:rsid w:val="00330CA2"/>
    <w:rsid w:val="003459FE"/>
    <w:rsid w:val="00354C04"/>
    <w:rsid w:val="00357EBA"/>
    <w:rsid w:val="003609EF"/>
    <w:rsid w:val="0036231A"/>
    <w:rsid w:val="00376D81"/>
    <w:rsid w:val="003A1BDA"/>
    <w:rsid w:val="003A2C19"/>
    <w:rsid w:val="003A478A"/>
    <w:rsid w:val="003A7293"/>
    <w:rsid w:val="003A7B05"/>
    <w:rsid w:val="003C2C66"/>
    <w:rsid w:val="003D1530"/>
    <w:rsid w:val="003D7F9E"/>
    <w:rsid w:val="003E1A36"/>
    <w:rsid w:val="003E1E68"/>
    <w:rsid w:val="003E6A99"/>
    <w:rsid w:val="003E7632"/>
    <w:rsid w:val="003F1EEC"/>
    <w:rsid w:val="003F4692"/>
    <w:rsid w:val="003F7FA9"/>
    <w:rsid w:val="00404814"/>
    <w:rsid w:val="00404DCD"/>
    <w:rsid w:val="00410371"/>
    <w:rsid w:val="00416BC8"/>
    <w:rsid w:val="00421157"/>
    <w:rsid w:val="004242F1"/>
    <w:rsid w:val="00426326"/>
    <w:rsid w:val="00443351"/>
    <w:rsid w:val="0044355D"/>
    <w:rsid w:val="00443D8C"/>
    <w:rsid w:val="00445E09"/>
    <w:rsid w:val="004471F8"/>
    <w:rsid w:val="00466E1E"/>
    <w:rsid w:val="00471205"/>
    <w:rsid w:val="00471BB2"/>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34334"/>
    <w:rsid w:val="00535ACE"/>
    <w:rsid w:val="00547111"/>
    <w:rsid w:val="0055112A"/>
    <w:rsid w:val="005545A9"/>
    <w:rsid w:val="005572C8"/>
    <w:rsid w:val="00570152"/>
    <w:rsid w:val="00577CF4"/>
    <w:rsid w:val="00581AF2"/>
    <w:rsid w:val="0059041F"/>
    <w:rsid w:val="00592D74"/>
    <w:rsid w:val="005970BA"/>
    <w:rsid w:val="005E2C44"/>
    <w:rsid w:val="005E79A6"/>
    <w:rsid w:val="005F3700"/>
    <w:rsid w:val="005F4FEC"/>
    <w:rsid w:val="00605628"/>
    <w:rsid w:val="00610614"/>
    <w:rsid w:val="006203A2"/>
    <w:rsid w:val="00620C37"/>
    <w:rsid w:val="00620CF8"/>
    <w:rsid w:val="00621188"/>
    <w:rsid w:val="006257ED"/>
    <w:rsid w:val="006303A6"/>
    <w:rsid w:val="00644C66"/>
    <w:rsid w:val="006510DA"/>
    <w:rsid w:val="006638C7"/>
    <w:rsid w:val="00695808"/>
    <w:rsid w:val="006968F8"/>
    <w:rsid w:val="006A7187"/>
    <w:rsid w:val="006B40AA"/>
    <w:rsid w:val="006B46FB"/>
    <w:rsid w:val="006B50AE"/>
    <w:rsid w:val="006C24D7"/>
    <w:rsid w:val="006D23EF"/>
    <w:rsid w:val="006D501B"/>
    <w:rsid w:val="006D59C2"/>
    <w:rsid w:val="006E2158"/>
    <w:rsid w:val="006E21FB"/>
    <w:rsid w:val="006F3E6E"/>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12D8"/>
    <w:rsid w:val="007B512A"/>
    <w:rsid w:val="007C2097"/>
    <w:rsid w:val="007C6DA6"/>
    <w:rsid w:val="007D10C4"/>
    <w:rsid w:val="007D11B2"/>
    <w:rsid w:val="007D23B3"/>
    <w:rsid w:val="007D3425"/>
    <w:rsid w:val="007D6A07"/>
    <w:rsid w:val="007F2E29"/>
    <w:rsid w:val="007F7259"/>
    <w:rsid w:val="00812FB0"/>
    <w:rsid w:val="00813147"/>
    <w:rsid w:val="00814449"/>
    <w:rsid w:val="00815CAB"/>
    <w:rsid w:val="00816F9D"/>
    <w:rsid w:val="00822D92"/>
    <w:rsid w:val="00825904"/>
    <w:rsid w:val="008271FA"/>
    <w:rsid w:val="008279FA"/>
    <w:rsid w:val="00852ADF"/>
    <w:rsid w:val="0086236E"/>
    <w:rsid w:val="008626E7"/>
    <w:rsid w:val="00865806"/>
    <w:rsid w:val="00865D31"/>
    <w:rsid w:val="00870EE7"/>
    <w:rsid w:val="00884EBD"/>
    <w:rsid w:val="00886AE5"/>
    <w:rsid w:val="00886EEE"/>
    <w:rsid w:val="00887E23"/>
    <w:rsid w:val="00893DDC"/>
    <w:rsid w:val="008A45A6"/>
    <w:rsid w:val="008A70B2"/>
    <w:rsid w:val="008B742A"/>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96960"/>
    <w:rsid w:val="00AA2CBC"/>
    <w:rsid w:val="00AA7CEA"/>
    <w:rsid w:val="00AB52C9"/>
    <w:rsid w:val="00AB55EF"/>
    <w:rsid w:val="00AC5820"/>
    <w:rsid w:val="00AD1CD8"/>
    <w:rsid w:val="00AD61C8"/>
    <w:rsid w:val="00AD6409"/>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357CC"/>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71F37"/>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36D6A"/>
    <w:rsid w:val="00F4008F"/>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146749623">
      <w:bodyDiv w:val="1"/>
      <w:marLeft w:val="0"/>
      <w:marRight w:val="0"/>
      <w:marTop w:val="0"/>
      <w:marBottom w:val="0"/>
      <w:divBdr>
        <w:top w:val="none" w:sz="0" w:space="0" w:color="auto"/>
        <w:left w:val="none" w:sz="0" w:space="0" w:color="auto"/>
        <w:bottom w:val="none" w:sz="0" w:space="0" w:color="auto"/>
        <w:right w:val="none" w:sz="0" w:space="0" w:color="auto"/>
      </w:divBdr>
    </w:div>
    <w:div w:id="115575960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650094406">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09104-5D9C-4C68-A6D8-14263F3C5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3978</Words>
  <Characters>22679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3</cp:revision>
  <cp:lastPrinted>1900-01-01T08:00:00Z</cp:lastPrinted>
  <dcterms:created xsi:type="dcterms:W3CDTF">2019-08-15T02:43:00Z</dcterms:created>
  <dcterms:modified xsi:type="dcterms:W3CDTF">2019-08-15T03:02:00Z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