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43C431DC"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w:t>
      </w:r>
      <w:r w:rsidR="00095167">
        <w:rPr>
          <w:lang w:val="en-US"/>
        </w:rPr>
        <w:t>7</w:t>
      </w:r>
      <w:r w:rsidR="006255E7" w:rsidRPr="00365827">
        <w:rPr>
          <w:lang w:val="en-US"/>
        </w:rPr>
        <w:tab/>
      </w:r>
      <w:proofErr w:type="spellStart"/>
      <w:r w:rsidR="0048503F" w:rsidRPr="00787961">
        <w:rPr>
          <w:sz w:val="32"/>
          <w:szCs w:val="32"/>
          <w:lang w:val="en-US"/>
        </w:rPr>
        <w:t>Tdoc</w:t>
      </w:r>
      <w:proofErr w:type="spellEnd"/>
      <w:r w:rsidR="0048503F" w:rsidRPr="00787961">
        <w:rPr>
          <w:sz w:val="32"/>
          <w:szCs w:val="32"/>
          <w:lang w:val="en-US"/>
        </w:rPr>
        <w:t xml:space="preserve"> </w:t>
      </w:r>
      <w:r w:rsidR="002D51FB" w:rsidRPr="00787961">
        <w:rPr>
          <w:sz w:val="32"/>
          <w:szCs w:val="32"/>
          <w:lang w:val="en-US"/>
        </w:rPr>
        <w:t>R2-1</w:t>
      </w:r>
      <w:r w:rsidR="00996136" w:rsidRPr="00787961">
        <w:rPr>
          <w:sz w:val="32"/>
          <w:szCs w:val="32"/>
          <w:lang w:val="en-US"/>
        </w:rPr>
        <w:t>909608</w:t>
      </w:r>
    </w:p>
    <w:p w14:paraId="74652593" w14:textId="77777777" w:rsidR="00DE2E5A" w:rsidRPr="00DE2E5A" w:rsidRDefault="00DE2E5A" w:rsidP="00DE2E5A">
      <w:pPr>
        <w:pStyle w:val="3GPPHeader"/>
        <w:rPr>
          <w:lang w:val="en-US"/>
        </w:rPr>
      </w:pPr>
      <w:r w:rsidRPr="00DE2E5A">
        <w:rPr>
          <w:lang w:val="en-US"/>
        </w:rPr>
        <w:t>Prague, Czech Republic, 26</w:t>
      </w:r>
      <w:r w:rsidRPr="00DE2E5A">
        <w:rPr>
          <w:vertAlign w:val="superscript"/>
          <w:lang w:val="en-US"/>
        </w:rPr>
        <w:t>th</w:t>
      </w:r>
      <w:r w:rsidRPr="00DE2E5A">
        <w:rPr>
          <w:lang w:val="en-US"/>
        </w:rPr>
        <w:t xml:space="preserve"> – 30</w:t>
      </w:r>
      <w:r w:rsidRPr="00DE2E5A">
        <w:rPr>
          <w:vertAlign w:val="superscript"/>
          <w:lang w:val="en-US"/>
        </w:rPr>
        <w:t>th</w:t>
      </w:r>
      <w:r w:rsidRPr="00DE2E5A">
        <w:rPr>
          <w:lang w:val="en-US"/>
        </w:rPr>
        <w:t xml:space="preserve"> August 2019</w:t>
      </w:r>
    </w:p>
    <w:p w14:paraId="6D4963C8" w14:textId="48B21F3C" w:rsidR="00E90E49" w:rsidRPr="00365827" w:rsidRDefault="00846A81" w:rsidP="00357380">
      <w:pPr>
        <w:pStyle w:val="3GPPHeader"/>
        <w:rPr>
          <w:lang w:val="en-US"/>
        </w:rPr>
      </w:pPr>
      <w:r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6F1A763A" w14:textId="437324F8" w:rsidR="00DE2E5A" w:rsidRPr="00F7764F" w:rsidRDefault="00E90E49" w:rsidP="00311702">
      <w:pPr>
        <w:pStyle w:val="3GPPHeader"/>
        <w:rPr>
          <w:lang w:val="en-US"/>
        </w:rPr>
      </w:pPr>
      <w:r w:rsidRPr="002D51FB">
        <w:rPr>
          <w:lang w:val="en-US"/>
        </w:rPr>
        <w:t>Agenda Item:</w:t>
      </w:r>
      <w:r w:rsidRPr="002D51FB">
        <w:rPr>
          <w:lang w:val="en-US"/>
        </w:rPr>
        <w:tab/>
      </w:r>
      <w:r w:rsidR="00E841D2" w:rsidRPr="002D51FB">
        <w:rPr>
          <w:lang w:val="en-US"/>
        </w:rPr>
        <w:t>11</w:t>
      </w:r>
      <w:r w:rsidR="00663550" w:rsidRPr="002D51FB">
        <w:rPr>
          <w:lang w:val="en-US"/>
        </w:rPr>
        <w:t>.</w:t>
      </w:r>
      <w:r w:rsidR="00787961">
        <w:rPr>
          <w:lang w:val="en-US"/>
        </w:rPr>
        <w:t>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56F7D23C" w:rsidR="00E90E49" w:rsidRPr="00365827" w:rsidRDefault="003D3C45" w:rsidP="00311702">
      <w:pPr>
        <w:pStyle w:val="3GPPHeader"/>
        <w:rPr>
          <w:lang w:val="en-US"/>
        </w:rPr>
      </w:pPr>
      <w:r w:rsidRPr="00E205A8">
        <w:rPr>
          <w:lang w:val="en-US"/>
        </w:rPr>
        <w:t>Title:</w:t>
      </w:r>
      <w:r w:rsidR="00E90E49" w:rsidRPr="00E205A8">
        <w:rPr>
          <w:lang w:val="en-US"/>
        </w:rPr>
        <w:tab/>
      </w:r>
      <w:r w:rsidR="007F68DF">
        <w:rPr>
          <w:lang w:val="en-US"/>
        </w:rPr>
        <w:t>SN triggered configuration for logged MDT</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2F885E93" w14:textId="1E400C8B" w:rsidR="00554206" w:rsidRDefault="00554206" w:rsidP="00554206">
      <w:pPr>
        <w:pStyle w:val="BodyText"/>
        <w:spacing w:before="120"/>
        <w:rPr>
          <w:lang w:val="en-US"/>
        </w:rPr>
      </w:pPr>
      <w:r>
        <w:rPr>
          <w:lang w:val="en-US"/>
        </w:rPr>
        <w:t xml:space="preserve">In the study item, “Study on </w:t>
      </w:r>
      <w:r w:rsidRPr="00ED63FF">
        <w:rPr>
          <w:lang w:val="en-US"/>
        </w:rPr>
        <w:t>RAN-centric data collection and utilization for LTE and NR</w:t>
      </w:r>
      <w:r>
        <w:rPr>
          <w:lang w:val="en-US"/>
        </w:rPr>
        <w:t xml:space="preserve"> (</w:t>
      </w:r>
      <w:proofErr w:type="spellStart"/>
      <w:r w:rsidRPr="00ED63FF">
        <w:rPr>
          <w:lang w:val="en-US"/>
        </w:rPr>
        <w:t>FS_LTE_NR_data_collect</w:t>
      </w:r>
      <w:proofErr w:type="spellEnd"/>
      <w:r>
        <w:rPr>
          <w:lang w:val="en-US"/>
        </w:rPr>
        <w:t xml:space="preserve">)”, Minimization of Drive Tests (MDT) is one of the use cases to be studied for NR and LTE enhancement. </w:t>
      </w:r>
    </w:p>
    <w:p w14:paraId="73A9F2BF" w14:textId="63034E40" w:rsidR="00506F83" w:rsidRDefault="009C78B8" w:rsidP="00072AC2">
      <w:pPr>
        <w:pStyle w:val="BodyText"/>
        <w:spacing w:before="120"/>
        <w:rPr>
          <w:lang w:val="en-US"/>
        </w:rPr>
      </w:pPr>
      <w:r>
        <w:rPr>
          <w:lang w:val="en-US"/>
        </w:rPr>
        <w:t xml:space="preserve">In RAN2 #105, </w:t>
      </w:r>
      <w:r w:rsidR="00506F83">
        <w:rPr>
          <w:lang w:val="en-US"/>
        </w:rPr>
        <w:t>the following high-level agreements were made pertaining to support of MDT in NR</w:t>
      </w:r>
      <w:r>
        <w:rPr>
          <w:lang w:val="en-US"/>
        </w:rPr>
        <w:t>:</w:t>
      </w:r>
    </w:p>
    <w:p w14:paraId="2C0B5B70" w14:textId="1E00BEB8" w:rsidR="00506F83" w:rsidRPr="00506F83" w:rsidRDefault="00506F83" w:rsidP="00506F83">
      <w:pPr>
        <w:pStyle w:val="doc-text20"/>
        <w:spacing w:before="0" w:beforeAutospacing="0" w:after="0" w:afterAutospacing="0"/>
        <w:ind w:left="1622" w:hanging="363"/>
        <w:rPr>
          <w:rFonts w:ascii="Arial" w:hAnsi="Arial" w:cs="Arial"/>
          <w:color w:val="000000"/>
          <w:sz w:val="22"/>
          <w:szCs w:val="22"/>
          <w:lang w:val="en-US"/>
        </w:rPr>
      </w:pPr>
    </w:p>
    <w:tbl>
      <w:tblPr>
        <w:tblStyle w:val="TableGrid"/>
        <w:tblW w:w="0" w:type="auto"/>
        <w:tblLook w:val="04A0" w:firstRow="1" w:lastRow="0" w:firstColumn="1" w:lastColumn="0" w:noHBand="0" w:noVBand="1"/>
      </w:tblPr>
      <w:tblGrid>
        <w:gridCol w:w="9487"/>
      </w:tblGrid>
      <w:tr w:rsidR="00506F83" w:rsidRPr="00EE0334" w14:paraId="199E268E" w14:textId="77777777" w:rsidTr="00506F83">
        <w:tc>
          <w:tcPr>
            <w:tcW w:w="9629" w:type="dxa"/>
          </w:tcPr>
          <w:p w14:paraId="1DA16606" w14:textId="77777777" w:rsidR="00506F83" w:rsidRPr="00506F83" w:rsidRDefault="00506F83" w:rsidP="00506F83">
            <w:pPr>
              <w:pStyle w:val="doc-text20"/>
              <w:spacing w:before="0" w:beforeAutospacing="0" w:after="0" w:afterAutospacing="0"/>
              <w:rPr>
                <w:rFonts w:ascii="Arial" w:hAnsi="Arial" w:cs="Arial"/>
                <w:color w:val="000000"/>
                <w:sz w:val="22"/>
                <w:szCs w:val="22"/>
                <w:lang w:val="en-US"/>
              </w:rPr>
            </w:pPr>
            <w:r>
              <w:rPr>
                <w:rFonts w:ascii="Arial" w:hAnsi="Arial" w:cs="Arial"/>
                <w:color w:val="000000"/>
                <w:sz w:val="22"/>
                <w:szCs w:val="22"/>
                <w:lang w:val="en-US"/>
              </w:rPr>
              <w:t>Agreements of NR MDT:</w:t>
            </w:r>
          </w:p>
          <w:p w14:paraId="53D3AB1A"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w:t>
            </w:r>
          </w:p>
          <w:p w14:paraId="7A57E3C0"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1.Logged MDT, immediate MDT and accessibility report should be supported for NR MDT. LTE MDT measurements/failures could be the baseline</w:t>
            </w:r>
          </w:p>
          <w:p w14:paraId="18C93EC1"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2.Logged MDT should also be supported for RRC_INACTIVE and RRC_IDLE.</w:t>
            </w:r>
            <w:r>
              <w:rPr>
                <w:rStyle w:val="apple-converted-space"/>
                <w:rFonts w:ascii="Arial" w:hAnsi="Arial" w:cs="Arial"/>
                <w:color w:val="000000"/>
                <w:sz w:val="22"/>
                <w:szCs w:val="22"/>
                <w:lang w:val="en-US"/>
              </w:rPr>
              <w:t> </w:t>
            </w:r>
          </w:p>
          <w:p w14:paraId="3504F0FF" w14:textId="7B792B48" w:rsidR="00506F83" w:rsidRDefault="00506F83" w:rsidP="00506F83">
            <w:pPr>
              <w:pStyle w:val="BodyText"/>
              <w:spacing w:before="120"/>
              <w:rPr>
                <w:lang w:val="en-US"/>
              </w:rPr>
            </w:pPr>
            <w:r>
              <w:rPr>
                <w:rFonts w:cs="Arial"/>
                <w:color w:val="000000"/>
                <w:sz w:val="22"/>
                <w:szCs w:val="22"/>
                <w:lang w:val="en-US"/>
              </w:rPr>
              <w:t xml:space="preserve">      3.Management based and </w:t>
            </w:r>
            <w:proofErr w:type="spellStart"/>
            <w:r>
              <w:rPr>
                <w:rFonts w:cs="Arial"/>
                <w:color w:val="000000"/>
                <w:sz w:val="22"/>
                <w:szCs w:val="22"/>
                <w:lang w:val="en-US"/>
              </w:rPr>
              <w:t>signalling</w:t>
            </w:r>
            <w:proofErr w:type="spellEnd"/>
            <w:r>
              <w:rPr>
                <w:rFonts w:cs="Arial"/>
                <w:color w:val="000000"/>
                <w:sz w:val="22"/>
                <w:szCs w:val="22"/>
                <w:lang w:val="en-US"/>
              </w:rPr>
              <w:t xml:space="preserve"> based trace procedure in LTE can be reused in NG-RAN MDT.</w:t>
            </w:r>
          </w:p>
        </w:tc>
      </w:tr>
    </w:tbl>
    <w:p w14:paraId="3BC4473A" w14:textId="77777777" w:rsidR="002B3699" w:rsidRDefault="002B3699" w:rsidP="002B3699">
      <w:pPr>
        <w:pStyle w:val="BodyText"/>
        <w:spacing w:before="120"/>
        <w:rPr>
          <w:lang w:val="en-US"/>
        </w:rPr>
      </w:pPr>
    </w:p>
    <w:p w14:paraId="61F661E8" w14:textId="7361992D" w:rsidR="002B3699" w:rsidRDefault="002B3699" w:rsidP="002B3699">
      <w:pPr>
        <w:pStyle w:val="BodyText"/>
        <w:spacing w:before="120"/>
        <w:rPr>
          <w:lang w:val="en-US"/>
        </w:rPr>
      </w:pPr>
      <w:r>
        <w:rPr>
          <w:lang w:val="en-US"/>
        </w:rPr>
        <w:t>In RAN2 #106, the following high-level agreements were made pertaining to support of MDT in NR:</w:t>
      </w:r>
    </w:p>
    <w:p w14:paraId="61949587" w14:textId="6F39E9CE" w:rsidR="00506F83" w:rsidRDefault="00506F83" w:rsidP="00072AC2">
      <w:pPr>
        <w:pStyle w:val="BodyText"/>
        <w:spacing w:before="120"/>
        <w:rPr>
          <w:lang w:val="en-US"/>
        </w:rPr>
      </w:pPr>
    </w:p>
    <w:p w14:paraId="685ED358" w14:textId="17F5F82B" w:rsidR="002B3699" w:rsidRDefault="002B3699" w:rsidP="002B3699">
      <w:pPr>
        <w:pStyle w:val="Doc-text2"/>
        <w:pBdr>
          <w:top w:val="single" w:sz="4" w:space="1" w:color="auto"/>
          <w:left w:val="single" w:sz="4" w:space="4" w:color="auto"/>
          <w:bottom w:val="single" w:sz="4" w:space="1" w:color="auto"/>
          <w:right w:val="single" w:sz="4" w:space="4" w:color="auto"/>
        </w:pBdr>
        <w:ind w:left="1080" w:firstLine="0"/>
      </w:pPr>
      <w:r>
        <w:t xml:space="preserve">Agreements.                   </w:t>
      </w:r>
      <w:bookmarkStart w:id="0" w:name="_GoBack"/>
      <w:bookmarkEnd w:id="0"/>
    </w:p>
    <w:p w14:paraId="18DECE68"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1</w:t>
      </w:r>
      <w:r w:rsidRPr="009E2B7D">
        <w:rPr>
          <w:lang w:val="en-US"/>
        </w:rPr>
        <w:tab/>
        <w:t>Immediate MDT configurations are supported for DC scenario.</w:t>
      </w:r>
    </w:p>
    <w:p w14:paraId="36A133CA" w14:textId="340B8B48"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2</w:t>
      </w:r>
      <w:r w:rsidRPr="009E2B7D">
        <w:rPr>
          <w:lang w:val="en-US"/>
        </w:rPr>
        <w:tab/>
        <w:t>Logged MDT configurations can come from SN node in DC scenario.</w:t>
      </w:r>
      <w:r>
        <w:rPr>
          <w:lang w:val="en-US"/>
        </w:rPr>
        <w:t xml:space="preserve">  </w:t>
      </w:r>
    </w:p>
    <w:p w14:paraId="614C9536"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3</w:t>
      </w:r>
      <w:r w:rsidRPr="009E2B7D">
        <w:rPr>
          <w:lang w:val="en-US"/>
        </w:rPr>
        <w:tab/>
        <w:t>The existing MDT framework is the baseline for the SCG cells related MDT configuration.</w:t>
      </w:r>
    </w:p>
    <w:p w14:paraId="520527BC"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4</w:t>
      </w:r>
      <w:r w:rsidRPr="009E2B7D">
        <w:rPr>
          <w:lang w:val="en-US"/>
        </w:rPr>
        <w:tab/>
        <w:t>The triggers for MDT measurements associated to MCG and SCG are separate.</w:t>
      </w:r>
    </w:p>
    <w:p w14:paraId="2AD23F73"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5</w:t>
      </w:r>
      <w:r w:rsidRPr="009E2B7D">
        <w:rPr>
          <w:lang w:val="en-US"/>
        </w:rPr>
        <w:tab/>
        <w:t>MN-SN coordination is required for MDT measurements’ configuration and reporting in DC framework.</w:t>
      </w:r>
    </w:p>
    <w:p w14:paraId="5ED8E4AF"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6</w:t>
      </w:r>
      <w:r w:rsidRPr="009E2B7D">
        <w:rPr>
          <w:lang w:val="en-US"/>
        </w:rPr>
        <w:tab/>
        <w:t>If SRB3 is not configured, SN related measurements are transmitted to MN via SRB1/2 and then forwarded to SN.</w:t>
      </w:r>
    </w:p>
    <w:p w14:paraId="41C9F979"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7</w:t>
      </w:r>
      <w:r w:rsidRPr="009E2B7D">
        <w:rPr>
          <w:lang w:val="en-US"/>
        </w:rPr>
        <w:tab/>
        <w:t>If SRB3 is configured, MN related measurements are transmitted to MN via SRB1/2, SN related measurements are transmitted to SN via SRB3</w:t>
      </w:r>
    </w:p>
    <w:p w14:paraId="1BCB7BF3" w14:textId="6D5352F5" w:rsidR="002B3699" w:rsidRDefault="002B3699" w:rsidP="00072AC2">
      <w:pPr>
        <w:pStyle w:val="BodyText"/>
        <w:spacing w:before="120"/>
        <w:rPr>
          <w:lang w:val="en-US"/>
        </w:rPr>
      </w:pPr>
    </w:p>
    <w:p w14:paraId="515DA998" w14:textId="77777777" w:rsidR="00AA0F31" w:rsidRPr="005B5148" w:rsidRDefault="00AA0F31" w:rsidP="005B5148">
      <w:pPr>
        <w:rPr>
          <w:rFonts w:ascii="Calibri" w:eastAsia="Times New Roman" w:hAnsi="Calibri" w:cs="Calibri"/>
          <w:sz w:val="22"/>
          <w:szCs w:val="22"/>
          <w:lang w:val="en-US"/>
        </w:rPr>
      </w:pPr>
    </w:p>
    <w:p w14:paraId="5D6E2BEA" w14:textId="77777777" w:rsidR="005B5148" w:rsidRDefault="005B5148" w:rsidP="00072AC2">
      <w:pPr>
        <w:pStyle w:val="BodyText"/>
        <w:spacing w:before="120"/>
        <w:rPr>
          <w:lang w:val="en-US"/>
        </w:rPr>
      </w:pPr>
    </w:p>
    <w:p w14:paraId="52EFE5FE" w14:textId="0398B809" w:rsidR="00506F83" w:rsidRPr="00802049" w:rsidRDefault="00506F83" w:rsidP="00072AC2">
      <w:pPr>
        <w:pStyle w:val="BodyText"/>
        <w:spacing w:before="120"/>
        <w:rPr>
          <w:lang w:val="en-US"/>
        </w:rPr>
      </w:pPr>
      <w:r>
        <w:rPr>
          <w:lang w:val="en-US"/>
        </w:rPr>
        <w:t>Since, the baseline agreements on NR MDT have been made now, we can discuss the dual connectivity aspects of MDT as well. In this</w:t>
      </w:r>
      <w:r w:rsidR="009C78B8">
        <w:rPr>
          <w:lang w:val="en-US"/>
        </w:rPr>
        <w:t xml:space="preserve"> paper</w:t>
      </w:r>
      <w:r>
        <w:rPr>
          <w:lang w:val="en-US"/>
        </w:rPr>
        <w:t>, we</w:t>
      </w:r>
      <w:r w:rsidR="009C78B8">
        <w:rPr>
          <w:lang w:val="en-US"/>
        </w:rPr>
        <w:t xml:space="preserve"> discuss</w:t>
      </w:r>
      <w:r>
        <w:rPr>
          <w:lang w:val="en-US"/>
        </w:rPr>
        <w:t xml:space="preserve"> </w:t>
      </w:r>
      <w:r w:rsidR="009C78B8">
        <w:rPr>
          <w:lang w:val="en-US"/>
        </w:rPr>
        <w:t xml:space="preserve">the </w:t>
      </w:r>
      <w:r w:rsidR="00AF06CB">
        <w:rPr>
          <w:lang w:val="en-US"/>
        </w:rPr>
        <w:t xml:space="preserve">support for SN based logged MDT measurements and the current framework available in LTE to support such measurements. </w:t>
      </w:r>
    </w:p>
    <w:p w14:paraId="5A722705" w14:textId="61AC7928" w:rsidR="00CE1E43" w:rsidRDefault="00CE1E43" w:rsidP="000A4023">
      <w:pPr>
        <w:pStyle w:val="Heading1"/>
        <w:numPr>
          <w:ilvl w:val="0"/>
          <w:numId w:val="40"/>
        </w:numPr>
      </w:pPr>
      <w:r>
        <w:t>Discussion</w:t>
      </w:r>
    </w:p>
    <w:p w14:paraId="3051DADA" w14:textId="77777777" w:rsidR="00CC579E" w:rsidRDefault="00CC579E" w:rsidP="00CE1E43">
      <w:pPr>
        <w:rPr>
          <w:lang w:val="en-GB" w:eastAsia="ja-JP"/>
        </w:rPr>
      </w:pPr>
    </w:p>
    <w:p w14:paraId="3DABC70D" w14:textId="41433ABB" w:rsidR="00CC579E" w:rsidRDefault="000A4023" w:rsidP="000A4023">
      <w:pPr>
        <w:pStyle w:val="Heading2"/>
      </w:pPr>
      <w:r>
        <w:t xml:space="preserve">2.1 </w:t>
      </w:r>
      <w:r w:rsidR="00A81B93">
        <w:t>Logged MDT configurations can come from SN node in DC scenario</w:t>
      </w:r>
    </w:p>
    <w:p w14:paraId="3451D74D" w14:textId="42BD7B71" w:rsidR="00A81B93" w:rsidRDefault="00A81B93" w:rsidP="00CE1E43">
      <w:pPr>
        <w:rPr>
          <w:lang w:val="en-US"/>
        </w:rPr>
      </w:pPr>
    </w:p>
    <w:p w14:paraId="7A35690D" w14:textId="0287160F" w:rsidR="00A81B93" w:rsidRDefault="00B10232" w:rsidP="00CE1E43">
      <w:pPr>
        <w:rPr>
          <w:lang w:val="en-US"/>
        </w:rPr>
      </w:pPr>
      <w:r>
        <w:rPr>
          <w:lang w:val="en-US"/>
        </w:rPr>
        <w:t xml:space="preserve">In RAN 2#106, an agreement was made that SN node would be able to configure the logged MDT </w:t>
      </w:r>
      <w:r w:rsidR="005E3839">
        <w:rPr>
          <w:lang w:val="en-US"/>
        </w:rPr>
        <w:t xml:space="preserve">towards the UE independent of the MN. The intention was to provide flexibility in the MDT framework for SN to </w:t>
      </w:r>
      <w:r w:rsidR="009E45B9">
        <w:rPr>
          <w:lang w:val="en-US"/>
        </w:rPr>
        <w:t xml:space="preserve">request logged MDT measurements on its own. </w:t>
      </w:r>
    </w:p>
    <w:p w14:paraId="1365E5B0" w14:textId="4729592C" w:rsidR="00DF6387" w:rsidRDefault="00DF6387" w:rsidP="00CE1E43">
      <w:pPr>
        <w:rPr>
          <w:lang w:val="en-US"/>
        </w:rPr>
      </w:pPr>
    </w:p>
    <w:p w14:paraId="0DB7127D" w14:textId="77777777" w:rsidR="005E5941" w:rsidRDefault="00DF6387" w:rsidP="00CE1E43">
      <w:pPr>
        <w:rPr>
          <w:lang w:val="en-US"/>
        </w:rPr>
      </w:pPr>
      <w:r>
        <w:rPr>
          <w:lang w:val="en-US"/>
        </w:rPr>
        <w:t xml:space="preserve">In the same </w:t>
      </w:r>
      <w:r w:rsidR="006E3DC4">
        <w:rPr>
          <w:lang w:val="en-US"/>
        </w:rPr>
        <w:t xml:space="preserve">decision chain, it was also agreed that the </w:t>
      </w:r>
      <w:r w:rsidR="00D752FB">
        <w:rPr>
          <w:lang w:val="en-US"/>
        </w:rPr>
        <w:t xml:space="preserve">SCG configuration for MDT would follow the LTE framework. One thing that needs to be analyzed is the </w:t>
      </w:r>
      <w:r w:rsidR="005E5941">
        <w:rPr>
          <w:lang w:val="en-US"/>
        </w:rPr>
        <w:t xml:space="preserve">information available in the logged MDT measurements for SCG cells. Currently, there is no explicit configuration available for </w:t>
      </w:r>
    </w:p>
    <w:p w14:paraId="7D22950B" w14:textId="77777777" w:rsidR="005E5941" w:rsidRDefault="005E5941" w:rsidP="00CE1E43">
      <w:pPr>
        <w:rPr>
          <w:lang w:val="en-US"/>
        </w:rPr>
      </w:pPr>
    </w:p>
    <w:p w14:paraId="6A008370" w14:textId="4B30F631" w:rsidR="00D42088" w:rsidRDefault="005D3FAE" w:rsidP="00CE1E43">
      <w:pPr>
        <w:rPr>
          <w:lang w:val="en-US"/>
        </w:rPr>
      </w:pPr>
      <w:r>
        <w:rPr>
          <w:lang w:val="en-US"/>
        </w:rPr>
        <w:t xml:space="preserve">If we analyzed the current MDT framework for LTE logged measurements, </w:t>
      </w:r>
      <w:r w:rsidR="007E185F">
        <w:rPr>
          <w:lang w:val="en-US"/>
        </w:rPr>
        <w:t xml:space="preserve">the UE reports </w:t>
      </w:r>
      <w:r w:rsidR="005B7F97">
        <w:rPr>
          <w:lang w:val="en-US"/>
        </w:rPr>
        <w:t xml:space="preserve">detailed </w:t>
      </w:r>
      <w:r w:rsidR="00575B67">
        <w:rPr>
          <w:lang w:val="en-US"/>
        </w:rPr>
        <w:t xml:space="preserve">logged measurement reports for intra and inter RAT neighbor cells already in current </w:t>
      </w:r>
      <w:r w:rsidR="00CC64BA">
        <w:rPr>
          <w:lang w:val="en-US"/>
        </w:rPr>
        <w:t xml:space="preserve">measurement framework. </w:t>
      </w:r>
    </w:p>
    <w:p w14:paraId="3061A2F9" w14:textId="2CB5F6E3" w:rsidR="000A4023" w:rsidRDefault="000A4023" w:rsidP="00CE1E43">
      <w:pPr>
        <w:rPr>
          <w:lang w:val="en-US"/>
        </w:rPr>
      </w:pPr>
    </w:p>
    <w:p w14:paraId="78EEB627" w14:textId="4821D5B9" w:rsidR="00D42088" w:rsidRDefault="00CC64BA" w:rsidP="00CE1E43">
      <w:pPr>
        <w:rPr>
          <w:lang w:val="en-US"/>
        </w:rPr>
      </w:pPr>
      <w:r>
        <w:rPr>
          <w:lang w:val="en-US"/>
        </w:rPr>
        <w:t xml:space="preserve">Fig. 1 describes the current information elements reported in LTE framework for reporting neighbor cell measurements </w:t>
      </w:r>
      <w:r w:rsidR="00D42088">
        <w:rPr>
          <w:lang w:val="en-US"/>
        </w:rPr>
        <w:t xml:space="preserve">during logged MDT. The neighbor measurements are standardized for all RAT’s except NR and include measurements related to the following information elements: </w:t>
      </w:r>
    </w:p>
    <w:p w14:paraId="5510F1DF" w14:textId="061BE5C9" w:rsidR="00D42088" w:rsidRDefault="00D42088" w:rsidP="00CE1E43">
      <w:pPr>
        <w:rPr>
          <w:lang w:val="en-US"/>
        </w:rPr>
      </w:pPr>
    </w:p>
    <w:p w14:paraId="774B0777" w14:textId="33BF44C6" w:rsidR="00D42088" w:rsidRDefault="00D42088" w:rsidP="00D42088">
      <w:pPr>
        <w:pStyle w:val="ListParagraph"/>
        <w:numPr>
          <w:ilvl w:val="0"/>
          <w:numId w:val="39"/>
        </w:numPr>
        <w:rPr>
          <w:lang w:val="en-US"/>
        </w:rPr>
      </w:pPr>
      <w:r>
        <w:rPr>
          <w:lang w:val="en-US"/>
        </w:rPr>
        <w:t>Cell RSRP</w:t>
      </w:r>
    </w:p>
    <w:p w14:paraId="4BBE3DE4" w14:textId="21EC7829" w:rsidR="00D42088" w:rsidRDefault="00D42088" w:rsidP="00D42088">
      <w:pPr>
        <w:pStyle w:val="ListParagraph"/>
        <w:numPr>
          <w:ilvl w:val="0"/>
          <w:numId w:val="39"/>
        </w:numPr>
        <w:rPr>
          <w:lang w:val="en-US"/>
        </w:rPr>
      </w:pPr>
      <w:r>
        <w:rPr>
          <w:lang w:val="en-US"/>
        </w:rPr>
        <w:t>Cell RSRQ</w:t>
      </w:r>
    </w:p>
    <w:p w14:paraId="07CA777E" w14:textId="55B1E4EC" w:rsidR="00D42088" w:rsidRDefault="00201AEA" w:rsidP="00D42088">
      <w:pPr>
        <w:pStyle w:val="ListParagraph"/>
        <w:numPr>
          <w:ilvl w:val="0"/>
          <w:numId w:val="39"/>
        </w:numPr>
        <w:rPr>
          <w:lang w:val="en-US"/>
        </w:rPr>
      </w:pPr>
      <w:r>
        <w:rPr>
          <w:lang w:val="en-US"/>
        </w:rPr>
        <w:t>Physical Cell Id</w:t>
      </w:r>
    </w:p>
    <w:p w14:paraId="24A814B7" w14:textId="56B489BA" w:rsidR="00201AEA" w:rsidRDefault="00201AEA" w:rsidP="00D42088">
      <w:pPr>
        <w:pStyle w:val="ListParagraph"/>
        <w:numPr>
          <w:ilvl w:val="0"/>
          <w:numId w:val="39"/>
        </w:numPr>
        <w:rPr>
          <w:lang w:val="en-US"/>
        </w:rPr>
      </w:pPr>
      <w:r>
        <w:rPr>
          <w:lang w:val="en-US"/>
        </w:rPr>
        <w:t>CGI</w:t>
      </w:r>
    </w:p>
    <w:p w14:paraId="671482AE" w14:textId="4A66B714" w:rsidR="00201AEA" w:rsidRDefault="00FC3C3D" w:rsidP="00D42088">
      <w:pPr>
        <w:pStyle w:val="ListParagraph"/>
        <w:numPr>
          <w:ilvl w:val="0"/>
          <w:numId w:val="39"/>
        </w:numPr>
        <w:rPr>
          <w:lang w:val="en-US"/>
        </w:rPr>
      </w:pPr>
      <w:r>
        <w:rPr>
          <w:lang w:val="en-US"/>
        </w:rPr>
        <w:t>Carrier Frequency</w:t>
      </w:r>
    </w:p>
    <w:p w14:paraId="618A52E7" w14:textId="7D787068" w:rsidR="00FC3C3D" w:rsidRDefault="00FC3C3D" w:rsidP="00D42088">
      <w:pPr>
        <w:pStyle w:val="ListParagraph"/>
        <w:numPr>
          <w:ilvl w:val="0"/>
          <w:numId w:val="39"/>
        </w:numPr>
        <w:rPr>
          <w:lang w:val="en-US"/>
        </w:rPr>
      </w:pPr>
      <w:r>
        <w:rPr>
          <w:lang w:val="en-US"/>
        </w:rPr>
        <w:t>SINR values</w:t>
      </w:r>
    </w:p>
    <w:p w14:paraId="107D3A39" w14:textId="2AA0F72D" w:rsidR="00FC3C3D" w:rsidRDefault="00FC3C3D" w:rsidP="00D42088">
      <w:pPr>
        <w:pStyle w:val="ListParagraph"/>
        <w:numPr>
          <w:ilvl w:val="0"/>
          <w:numId w:val="39"/>
        </w:numPr>
        <w:rPr>
          <w:lang w:val="en-US"/>
        </w:rPr>
      </w:pPr>
      <w:r>
        <w:rPr>
          <w:lang w:val="en-US"/>
        </w:rPr>
        <w:t>PLMN information</w:t>
      </w:r>
    </w:p>
    <w:p w14:paraId="3533FB1C" w14:textId="77777777" w:rsidR="00FC3C3D" w:rsidRPr="00D42088" w:rsidRDefault="00FC3C3D" w:rsidP="00FC3C3D">
      <w:pPr>
        <w:pStyle w:val="ListParagraph"/>
        <w:rPr>
          <w:lang w:val="en-US"/>
        </w:rPr>
      </w:pPr>
    </w:p>
    <w:p w14:paraId="74D05121" w14:textId="367FBE3A" w:rsidR="007E185F" w:rsidRDefault="007E185F" w:rsidP="00CE1E43">
      <w:pPr>
        <w:rPr>
          <w:lang w:val="en-US"/>
        </w:rPr>
      </w:pPr>
    </w:p>
    <w:p w14:paraId="34F7353B" w14:textId="77777777" w:rsidR="00684151" w:rsidRPr="00FE7D68" w:rsidRDefault="00684151" w:rsidP="00684151">
      <w:pPr>
        <w:pStyle w:val="PL"/>
      </w:pPr>
      <w:r w:rsidRPr="00FE7D68">
        <w:t>-- ASN1START</w:t>
      </w:r>
    </w:p>
    <w:p w14:paraId="0AC1F353" w14:textId="77777777" w:rsidR="00684151" w:rsidRPr="00FE7D68" w:rsidRDefault="00684151" w:rsidP="00684151">
      <w:pPr>
        <w:pStyle w:val="PL"/>
      </w:pPr>
    </w:p>
    <w:p w14:paraId="4DA0774A" w14:textId="77777777" w:rsidR="00684151" w:rsidRPr="00FE7D68" w:rsidRDefault="00684151" w:rsidP="00684151">
      <w:pPr>
        <w:pStyle w:val="PL"/>
      </w:pPr>
      <w:r w:rsidRPr="00FE7D68">
        <w:t>VarLogMeasReport-r10 ::=</w:t>
      </w:r>
      <w:r w:rsidRPr="00FE7D68">
        <w:tab/>
      </w:r>
      <w:r w:rsidRPr="00FE7D68">
        <w:tab/>
      </w:r>
      <w:r w:rsidRPr="00FE7D68">
        <w:tab/>
      </w:r>
      <w:r w:rsidRPr="00FE7D68">
        <w:tab/>
        <w:t>SEQUENCE {</w:t>
      </w:r>
    </w:p>
    <w:p w14:paraId="200D3E4E"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71C09CF" w14:textId="77777777" w:rsidR="00684151" w:rsidRPr="00FE7D68" w:rsidRDefault="00684151" w:rsidP="00684151">
      <w:pPr>
        <w:pStyle w:val="PL"/>
      </w:pPr>
      <w:r w:rsidRPr="00FE7D68">
        <w:tab/>
        <w:t>traceRecordingSessionRef-r10</w:t>
      </w:r>
      <w:r w:rsidRPr="00FE7D68">
        <w:tab/>
      </w:r>
      <w:r w:rsidRPr="00FE7D68">
        <w:tab/>
      </w:r>
      <w:r w:rsidRPr="00FE7D68">
        <w:tab/>
        <w:t>OCTET STRING (SIZE (2)),</w:t>
      </w:r>
    </w:p>
    <w:p w14:paraId="49B10B03"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8005080" w14:textId="77777777" w:rsidR="00684151" w:rsidRPr="00FE7D68" w:rsidRDefault="00684151" w:rsidP="00684151">
      <w:pPr>
        <w:pStyle w:val="PL"/>
      </w:pPr>
      <w:r w:rsidRPr="00FE7D68">
        <w:tab/>
        <w:t>plmn-Identity-r10</w:t>
      </w:r>
      <w:r w:rsidRPr="00FE7D68">
        <w:tab/>
      </w:r>
      <w:r w:rsidRPr="00FE7D68">
        <w:tab/>
      </w:r>
      <w:r w:rsidRPr="00FE7D68">
        <w:tab/>
      </w:r>
      <w:r w:rsidRPr="00FE7D68">
        <w:tab/>
      </w:r>
      <w:r w:rsidRPr="00FE7D68">
        <w:tab/>
        <w:t>PLMN-Identity,</w:t>
      </w:r>
    </w:p>
    <w:p w14:paraId="2F1D133F"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9781C13" w14:textId="77777777" w:rsidR="00684151" w:rsidRPr="00FE7D68" w:rsidRDefault="00684151" w:rsidP="00684151">
      <w:pPr>
        <w:pStyle w:val="PL"/>
      </w:pPr>
      <w:r w:rsidRPr="00FE7D68">
        <w:lastRenderedPageBreak/>
        <w:tab/>
      </w:r>
      <w:r w:rsidRPr="00802234">
        <w:rPr>
          <w:highlight w:val="green"/>
        </w:rPr>
        <w:t>logMeasInfoList-r10</w:t>
      </w:r>
      <w:r w:rsidRPr="00802234">
        <w:rPr>
          <w:highlight w:val="green"/>
        </w:rPr>
        <w:tab/>
      </w:r>
      <w:r w:rsidRPr="00802234">
        <w:rPr>
          <w:highlight w:val="green"/>
        </w:rPr>
        <w:tab/>
      </w:r>
      <w:r w:rsidRPr="00802234">
        <w:rPr>
          <w:highlight w:val="green"/>
        </w:rPr>
        <w:tab/>
      </w:r>
      <w:r w:rsidRPr="00802234">
        <w:rPr>
          <w:highlight w:val="green"/>
        </w:rPr>
        <w:tab/>
      </w:r>
      <w:r w:rsidRPr="00802234">
        <w:rPr>
          <w:highlight w:val="green"/>
        </w:rPr>
        <w:tab/>
        <w:t>LogMeasInfoList2-r10</w:t>
      </w:r>
    </w:p>
    <w:p w14:paraId="5FD9C39E" w14:textId="77777777" w:rsidR="00684151" w:rsidRPr="00FE7D68" w:rsidRDefault="00684151" w:rsidP="00684151">
      <w:pPr>
        <w:pStyle w:val="PL"/>
      </w:pPr>
      <w:r w:rsidRPr="00FE7D68">
        <w:t>}</w:t>
      </w:r>
    </w:p>
    <w:p w14:paraId="40325F83" w14:textId="77777777" w:rsidR="00684151" w:rsidRPr="00FE7D68" w:rsidRDefault="00684151" w:rsidP="00684151">
      <w:pPr>
        <w:pStyle w:val="PL"/>
      </w:pPr>
    </w:p>
    <w:p w14:paraId="6786F9A2" w14:textId="77777777" w:rsidR="00684151" w:rsidRPr="00FE7D68" w:rsidRDefault="00684151" w:rsidP="00684151">
      <w:pPr>
        <w:pStyle w:val="PL"/>
      </w:pPr>
      <w:r w:rsidRPr="00FE7D68">
        <w:t>VarLogMeasReport-r11 ::=</w:t>
      </w:r>
      <w:r w:rsidRPr="00FE7D68">
        <w:tab/>
      </w:r>
      <w:r w:rsidRPr="00FE7D68">
        <w:tab/>
      </w:r>
      <w:r w:rsidRPr="00FE7D68">
        <w:tab/>
        <w:t>SEQUENCE {</w:t>
      </w:r>
    </w:p>
    <w:p w14:paraId="40239BE9"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1210E3D" w14:textId="77777777" w:rsidR="00684151" w:rsidRPr="00FE7D68" w:rsidRDefault="00684151" w:rsidP="00684151">
      <w:pPr>
        <w:pStyle w:val="PL"/>
      </w:pPr>
      <w:r w:rsidRPr="00FE7D68">
        <w:tab/>
        <w:t>traceRecordingSessionRef-r10</w:t>
      </w:r>
      <w:r w:rsidRPr="00FE7D68">
        <w:tab/>
      </w:r>
      <w:r w:rsidRPr="00FE7D68">
        <w:tab/>
        <w:t>OCTET STRING (SIZE (2)),</w:t>
      </w:r>
    </w:p>
    <w:p w14:paraId="5C2C16C5"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27270E4" w14:textId="77777777" w:rsidR="00684151" w:rsidRPr="00FE7D68" w:rsidRDefault="00684151" w:rsidP="00684151">
      <w:pPr>
        <w:pStyle w:val="PL"/>
      </w:pPr>
      <w:r w:rsidRPr="00FE7D68">
        <w:tab/>
        <w:t>plmn-IdentityList-r11</w:t>
      </w:r>
      <w:r w:rsidRPr="00FE7D68">
        <w:tab/>
      </w:r>
      <w:r w:rsidRPr="00FE7D68">
        <w:tab/>
      </w:r>
      <w:r w:rsidRPr="00FE7D68">
        <w:tab/>
      </w:r>
      <w:r w:rsidRPr="00FE7D68">
        <w:tab/>
        <w:t>PLMN-IdentityList3-r11,</w:t>
      </w:r>
    </w:p>
    <w:p w14:paraId="1B618ED5"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8B1371B" w14:textId="77777777" w:rsidR="00684151" w:rsidRPr="00FE7D68" w:rsidRDefault="00684151" w:rsidP="00684151">
      <w:pPr>
        <w:pStyle w:val="PL"/>
      </w:pPr>
      <w:r w:rsidRPr="00FE7D68">
        <w:tab/>
        <w:t>logMeasInfoList-r10</w:t>
      </w:r>
      <w:r w:rsidRPr="00FE7D68">
        <w:tab/>
      </w:r>
      <w:r w:rsidRPr="00FE7D68">
        <w:tab/>
      </w:r>
      <w:r w:rsidRPr="00FE7D68">
        <w:tab/>
      </w:r>
      <w:r w:rsidRPr="00FE7D68">
        <w:tab/>
      </w:r>
      <w:r w:rsidRPr="00FE7D68">
        <w:tab/>
        <w:t>LogMeasInfoList2-r10</w:t>
      </w:r>
    </w:p>
    <w:p w14:paraId="119BC35B" w14:textId="77777777" w:rsidR="00684151" w:rsidRPr="00FE7D68" w:rsidRDefault="00684151" w:rsidP="00684151">
      <w:pPr>
        <w:pStyle w:val="PL"/>
      </w:pPr>
      <w:r w:rsidRPr="00FE7D68">
        <w:t>}</w:t>
      </w:r>
    </w:p>
    <w:p w14:paraId="1FA2248C" w14:textId="77777777" w:rsidR="00684151" w:rsidRPr="00FE7D68" w:rsidRDefault="00684151" w:rsidP="00684151">
      <w:pPr>
        <w:pStyle w:val="PL"/>
      </w:pPr>
    </w:p>
    <w:p w14:paraId="2A60C1F6" w14:textId="77777777" w:rsidR="00684151" w:rsidRPr="00FE7D68" w:rsidRDefault="00684151" w:rsidP="00684151">
      <w:pPr>
        <w:pStyle w:val="PL"/>
      </w:pPr>
      <w:r w:rsidRPr="00FE7D68">
        <w:t>LogMeasInfoList2-r10 ::=</w:t>
      </w:r>
      <w:r w:rsidRPr="00FE7D68">
        <w:tab/>
      </w:r>
      <w:r w:rsidRPr="00FE7D68">
        <w:tab/>
      </w:r>
      <w:r w:rsidRPr="00FE7D68">
        <w:tab/>
      </w:r>
      <w:r w:rsidRPr="00FE7D68">
        <w:tab/>
        <w:t>SEQUENCE (SIZE (1..maxLogMeas-r10)) OF LogMeasInfo-r10</w:t>
      </w:r>
    </w:p>
    <w:p w14:paraId="5CFDCF8F" w14:textId="047221E0" w:rsidR="00684151" w:rsidRDefault="00684151" w:rsidP="00684151">
      <w:pPr>
        <w:pStyle w:val="PL"/>
      </w:pPr>
    </w:p>
    <w:p w14:paraId="298A47D9" w14:textId="38F30F86" w:rsidR="00684151" w:rsidRDefault="00684151" w:rsidP="00684151">
      <w:pPr>
        <w:pStyle w:val="PL"/>
      </w:pPr>
    </w:p>
    <w:p w14:paraId="3FFF61CC" w14:textId="77777777" w:rsidR="00802234" w:rsidRPr="00802234" w:rsidRDefault="00802234" w:rsidP="00802234">
      <w:pPr>
        <w:pStyle w:val="PL"/>
      </w:pPr>
      <w:r w:rsidRPr="00802234">
        <w:rPr>
          <w:highlight w:val="green"/>
        </w:rPr>
        <w:t>LogMeasInfoList2-r10 ::=                SEQUENCE (SIZE (1..maxLogMeas-r10)) OF LogMeasInfo-r10</w:t>
      </w:r>
    </w:p>
    <w:p w14:paraId="5FA74A4A" w14:textId="122777D1" w:rsidR="00684151" w:rsidRDefault="00684151" w:rsidP="00684151">
      <w:pPr>
        <w:pStyle w:val="PL"/>
        <w:rPr>
          <w:lang w:val="en-US"/>
        </w:rPr>
      </w:pPr>
    </w:p>
    <w:p w14:paraId="0F2C3697" w14:textId="2E36F208" w:rsidR="00802234" w:rsidRDefault="00802234" w:rsidP="00684151">
      <w:pPr>
        <w:pStyle w:val="PL"/>
        <w:rPr>
          <w:lang w:val="en-US"/>
        </w:rPr>
      </w:pPr>
    </w:p>
    <w:p w14:paraId="5E311A83" w14:textId="77777777" w:rsidR="0025028A" w:rsidRPr="00FE7D68" w:rsidRDefault="0025028A" w:rsidP="0025028A">
      <w:pPr>
        <w:pStyle w:val="PL"/>
        <w:rPr>
          <w:lang w:eastAsia="en-US"/>
        </w:rPr>
      </w:pPr>
      <w:r w:rsidRPr="0025028A">
        <w:rPr>
          <w:highlight w:val="green"/>
        </w:rPr>
        <w:t xml:space="preserve">LogMeasInfo-r10 </w:t>
      </w:r>
      <w:r w:rsidRPr="0025028A">
        <w:rPr>
          <w:highlight w:val="green"/>
          <w:lang w:eastAsia="en-US"/>
        </w:rPr>
        <w:t>::=</w:t>
      </w:r>
      <w:r w:rsidRPr="0025028A">
        <w:rPr>
          <w:highlight w:val="green"/>
          <w:lang w:eastAsia="en-US"/>
        </w:rPr>
        <w:tab/>
      </w:r>
      <w:r w:rsidRPr="0025028A">
        <w:rPr>
          <w:highlight w:val="green"/>
          <w:lang w:eastAsia="en-US"/>
        </w:rPr>
        <w:tab/>
        <w:t>SEQUENCE {</w:t>
      </w:r>
    </w:p>
    <w:p w14:paraId="1CD2F17A" w14:textId="77777777" w:rsidR="0025028A" w:rsidRPr="00FE7D68" w:rsidRDefault="0025028A" w:rsidP="0025028A">
      <w:pPr>
        <w:pStyle w:val="PL"/>
      </w:pPr>
      <w:r w:rsidRPr="00FE7D68">
        <w:tab/>
        <w:t>locationInfo-r10</w:t>
      </w:r>
      <w:r w:rsidRPr="00FE7D68">
        <w:tab/>
      </w:r>
      <w:r w:rsidRPr="00FE7D68">
        <w:tab/>
      </w:r>
      <w:r w:rsidRPr="00FE7D68">
        <w:tab/>
      </w:r>
      <w:r w:rsidRPr="00FE7D68">
        <w:tab/>
      </w:r>
      <w:r w:rsidRPr="00FE7D68">
        <w:tab/>
        <w:t>LocationInfo-r10</w:t>
      </w:r>
      <w:r w:rsidRPr="00FE7D68">
        <w:tab/>
      </w:r>
      <w:r w:rsidRPr="00FE7D68">
        <w:tab/>
        <w:t>OPTIONAL,</w:t>
      </w:r>
    </w:p>
    <w:p w14:paraId="63869FA6" w14:textId="77777777" w:rsidR="0025028A" w:rsidRPr="00FE7D68" w:rsidRDefault="0025028A" w:rsidP="0025028A">
      <w:pPr>
        <w:pStyle w:val="PL"/>
      </w:pPr>
      <w:r w:rsidRPr="00FE7D68">
        <w:tab/>
        <w:t>relativeTimeStamp-r10</w:t>
      </w:r>
      <w:r w:rsidRPr="00FE7D68">
        <w:tab/>
      </w:r>
      <w:r w:rsidRPr="00FE7D68">
        <w:tab/>
      </w:r>
      <w:r w:rsidRPr="00FE7D68">
        <w:tab/>
      </w:r>
      <w:r w:rsidRPr="00FE7D68">
        <w:tab/>
        <w:t>INTEGER (0..7200),</w:t>
      </w:r>
    </w:p>
    <w:p w14:paraId="3EA78456" w14:textId="77777777" w:rsidR="0025028A" w:rsidRPr="00FE7D68" w:rsidRDefault="0025028A" w:rsidP="0025028A">
      <w:pPr>
        <w:pStyle w:val="PL"/>
      </w:pPr>
      <w:r w:rsidRPr="00FE7D68">
        <w:tab/>
        <w:t>servCellIdentity-r10</w:t>
      </w:r>
      <w:r w:rsidRPr="00FE7D68">
        <w:tab/>
      </w:r>
      <w:r w:rsidRPr="00FE7D68">
        <w:tab/>
      </w:r>
      <w:r w:rsidRPr="00FE7D68">
        <w:tab/>
      </w:r>
      <w:r w:rsidRPr="00FE7D68">
        <w:tab/>
        <w:t>CellGlobalIdEUTRA,</w:t>
      </w:r>
    </w:p>
    <w:p w14:paraId="3B8CB9B3" w14:textId="77777777" w:rsidR="0025028A" w:rsidRPr="00FE7D68" w:rsidRDefault="0025028A" w:rsidP="0025028A">
      <w:pPr>
        <w:pStyle w:val="PL"/>
      </w:pPr>
      <w:r w:rsidRPr="00FE7D68">
        <w:tab/>
        <w:t>measResultServCell-r10</w:t>
      </w:r>
      <w:r w:rsidRPr="00FE7D68">
        <w:tab/>
      </w:r>
      <w:r w:rsidRPr="00FE7D68">
        <w:tab/>
      </w:r>
      <w:r w:rsidRPr="00FE7D68">
        <w:tab/>
      </w:r>
      <w:r w:rsidRPr="00FE7D68">
        <w:tab/>
        <w:t>SEQUENCE {</w:t>
      </w:r>
    </w:p>
    <w:p w14:paraId="20BCD56E" w14:textId="77777777" w:rsidR="0025028A" w:rsidRPr="00FE7D68" w:rsidRDefault="0025028A" w:rsidP="0025028A">
      <w:pPr>
        <w:pStyle w:val="PL"/>
      </w:pPr>
      <w:r w:rsidRPr="00FE7D68">
        <w:tab/>
      </w:r>
      <w:r w:rsidRPr="00FE7D68">
        <w:tab/>
        <w:t>rsrpResult-r10</w:t>
      </w:r>
      <w:r w:rsidRPr="00FE7D68">
        <w:tab/>
      </w:r>
      <w:r w:rsidRPr="00FE7D68">
        <w:tab/>
      </w:r>
      <w:r w:rsidRPr="00FE7D68">
        <w:tab/>
      </w:r>
      <w:r w:rsidRPr="00FE7D68">
        <w:tab/>
      </w:r>
      <w:r w:rsidRPr="00FE7D68">
        <w:tab/>
      </w:r>
      <w:r w:rsidRPr="00FE7D68">
        <w:tab/>
        <w:t>RSRP-Range,</w:t>
      </w:r>
    </w:p>
    <w:p w14:paraId="0754A8CB" w14:textId="77777777" w:rsidR="0025028A" w:rsidRPr="00FE7D68" w:rsidRDefault="0025028A" w:rsidP="0025028A">
      <w:pPr>
        <w:pStyle w:val="PL"/>
      </w:pPr>
      <w:r w:rsidRPr="00FE7D68">
        <w:tab/>
      </w:r>
      <w:r w:rsidRPr="00FE7D68">
        <w:tab/>
        <w:t>rsrqResult-r10</w:t>
      </w:r>
      <w:r w:rsidRPr="00FE7D68">
        <w:tab/>
      </w:r>
      <w:r w:rsidRPr="00FE7D68">
        <w:tab/>
      </w:r>
      <w:r w:rsidRPr="00FE7D68">
        <w:tab/>
      </w:r>
      <w:r w:rsidRPr="00FE7D68">
        <w:tab/>
      </w:r>
      <w:r w:rsidRPr="00FE7D68">
        <w:tab/>
      </w:r>
      <w:r w:rsidRPr="00FE7D68">
        <w:tab/>
        <w:t>RSRQ-Range</w:t>
      </w:r>
    </w:p>
    <w:p w14:paraId="55DC2054" w14:textId="77777777" w:rsidR="0025028A" w:rsidRPr="00FE7D68" w:rsidRDefault="0025028A" w:rsidP="0025028A">
      <w:pPr>
        <w:pStyle w:val="PL"/>
      </w:pPr>
      <w:r w:rsidRPr="00FE7D68">
        <w:tab/>
        <w:t>},</w:t>
      </w:r>
    </w:p>
    <w:p w14:paraId="78D11346" w14:textId="77777777" w:rsidR="0025028A" w:rsidRPr="00FE7D68" w:rsidRDefault="0025028A" w:rsidP="0025028A">
      <w:pPr>
        <w:pStyle w:val="PL"/>
      </w:pPr>
      <w:r w:rsidRPr="00FE7D68">
        <w:tab/>
      </w:r>
      <w:r w:rsidRPr="0025028A">
        <w:rPr>
          <w:highlight w:val="green"/>
        </w:rPr>
        <w:t>measResultNeighCells-r10</w:t>
      </w:r>
      <w:r w:rsidRPr="0025028A">
        <w:rPr>
          <w:highlight w:val="green"/>
        </w:rPr>
        <w:tab/>
      </w:r>
      <w:r w:rsidRPr="0025028A">
        <w:rPr>
          <w:highlight w:val="green"/>
        </w:rPr>
        <w:tab/>
      </w:r>
      <w:r w:rsidRPr="0025028A">
        <w:rPr>
          <w:highlight w:val="green"/>
        </w:rPr>
        <w:tab/>
        <w:t>SEQUENCE {</w:t>
      </w:r>
    </w:p>
    <w:p w14:paraId="07DD5FB1" w14:textId="77777777" w:rsidR="0025028A" w:rsidRPr="00FE7D68" w:rsidRDefault="0025028A" w:rsidP="0025028A">
      <w:pPr>
        <w:pStyle w:val="PL"/>
      </w:pPr>
      <w:r w:rsidRPr="00FE7D68">
        <w:tab/>
      </w:r>
      <w:r w:rsidRPr="00FE7D68">
        <w:tab/>
      </w:r>
      <w:r w:rsidRPr="0025028A">
        <w:rPr>
          <w:highlight w:val="green"/>
        </w:rPr>
        <w:t>measResultListEUTRA-r10</w:t>
      </w:r>
      <w:r w:rsidRPr="0025028A">
        <w:rPr>
          <w:highlight w:val="green"/>
        </w:rPr>
        <w:tab/>
      </w:r>
      <w:r w:rsidRPr="0025028A">
        <w:rPr>
          <w:highlight w:val="green"/>
        </w:rPr>
        <w:tab/>
      </w:r>
      <w:r w:rsidRPr="0025028A">
        <w:rPr>
          <w:highlight w:val="green"/>
        </w:rPr>
        <w:tab/>
      </w:r>
      <w:r w:rsidRPr="0025028A">
        <w:rPr>
          <w:highlight w:val="green"/>
        </w:rPr>
        <w:tab/>
        <w:t>MeasResultList2EUTRA-r9</w:t>
      </w:r>
      <w:r w:rsidRPr="0025028A">
        <w:rPr>
          <w:highlight w:val="green"/>
        </w:rPr>
        <w:tab/>
      </w:r>
      <w:r w:rsidRPr="0025028A">
        <w:rPr>
          <w:highlight w:val="green"/>
        </w:rPr>
        <w:tab/>
        <w:t>OPTIONAL,</w:t>
      </w:r>
    </w:p>
    <w:p w14:paraId="52ACB522" w14:textId="77777777" w:rsidR="0025028A" w:rsidRPr="0063704E" w:rsidRDefault="0025028A" w:rsidP="0025028A">
      <w:pPr>
        <w:pStyle w:val="PL"/>
        <w:rPr>
          <w:highlight w:val="yellow"/>
          <w:lang w:val="sv-SE"/>
        </w:rPr>
      </w:pPr>
      <w:r w:rsidRPr="00FE7D68">
        <w:tab/>
      </w:r>
      <w:r w:rsidRPr="00FE7D68">
        <w:tab/>
      </w:r>
      <w:r w:rsidRPr="0063704E">
        <w:rPr>
          <w:highlight w:val="yellow"/>
          <w:lang w:val="sv-SE"/>
        </w:rPr>
        <w:t>measResultListUTRA-r10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MeasResultList2UTRA-r9</w:t>
      </w:r>
      <w:r w:rsidRPr="0063704E">
        <w:rPr>
          <w:highlight w:val="yellow"/>
          <w:lang w:val="sv-SE"/>
        </w:rPr>
        <w:tab/>
      </w:r>
      <w:r w:rsidRPr="0063704E">
        <w:rPr>
          <w:highlight w:val="yellow"/>
          <w:lang w:val="sv-SE"/>
        </w:rPr>
        <w:tab/>
        <w:t>OPTIONAL,</w:t>
      </w:r>
    </w:p>
    <w:p w14:paraId="46ADBD28" w14:textId="77777777" w:rsidR="0025028A" w:rsidRPr="0063704E" w:rsidRDefault="0025028A" w:rsidP="0025028A">
      <w:pPr>
        <w:pStyle w:val="PL"/>
        <w:rPr>
          <w:highlight w:val="yellow"/>
          <w:lang w:val="sv-SE"/>
        </w:rPr>
      </w:pPr>
      <w:r w:rsidRPr="0063704E">
        <w:rPr>
          <w:highlight w:val="yellow"/>
          <w:lang w:val="sv-SE"/>
        </w:rPr>
        <w:tab/>
      </w:r>
      <w:r w:rsidRPr="0063704E">
        <w:rPr>
          <w:highlight w:val="yellow"/>
          <w:lang w:val="sv-SE"/>
        </w:rPr>
        <w:tab/>
        <w:t>measResultListGERAN-r10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MeasResultList2GERAN-r10</w:t>
      </w:r>
      <w:r w:rsidRPr="0063704E">
        <w:rPr>
          <w:highlight w:val="yellow"/>
          <w:lang w:val="sv-SE"/>
        </w:rPr>
        <w:tab/>
        <w:t>OPTIONAL,</w:t>
      </w:r>
    </w:p>
    <w:p w14:paraId="123E7F47" w14:textId="77777777" w:rsidR="0025028A" w:rsidRPr="0025028A" w:rsidRDefault="0025028A" w:rsidP="0025028A">
      <w:pPr>
        <w:pStyle w:val="PL"/>
        <w:rPr>
          <w:lang w:val="sv-SE"/>
        </w:rPr>
      </w:pPr>
      <w:r w:rsidRPr="0063704E">
        <w:rPr>
          <w:highlight w:val="yellow"/>
          <w:lang w:val="sv-SE"/>
        </w:rPr>
        <w:tab/>
      </w:r>
      <w:r w:rsidRPr="0063704E">
        <w:rPr>
          <w:highlight w:val="yellow"/>
          <w:lang w:val="sv-SE"/>
        </w:rPr>
        <w:tab/>
        <w:t>measResultListCDMA2000-r10</w:t>
      </w:r>
      <w:r w:rsidRPr="0063704E">
        <w:rPr>
          <w:highlight w:val="yellow"/>
          <w:lang w:val="sv-SE"/>
        </w:rPr>
        <w:tab/>
      </w:r>
      <w:r w:rsidRPr="0063704E">
        <w:rPr>
          <w:highlight w:val="yellow"/>
          <w:lang w:val="sv-SE"/>
        </w:rPr>
        <w:tab/>
      </w:r>
      <w:r w:rsidRPr="0063704E">
        <w:rPr>
          <w:highlight w:val="yellow"/>
          <w:lang w:val="sv-SE"/>
        </w:rPr>
        <w:tab/>
        <w:t>MeasResultList2CDMA2000-r9</w:t>
      </w:r>
      <w:r w:rsidRPr="0063704E">
        <w:rPr>
          <w:highlight w:val="yellow"/>
          <w:lang w:val="sv-SE"/>
        </w:rPr>
        <w:tab/>
        <w:t>OPTIONAL</w:t>
      </w:r>
    </w:p>
    <w:p w14:paraId="02A56ECF" w14:textId="77777777" w:rsidR="0025028A" w:rsidRPr="0025028A" w:rsidRDefault="0025028A" w:rsidP="0025028A">
      <w:pPr>
        <w:pStyle w:val="PL"/>
        <w:rPr>
          <w:lang w:val="sv-SE"/>
        </w:rPr>
      </w:pPr>
      <w:r w:rsidRPr="0025028A">
        <w:rPr>
          <w:lang w:val="sv-SE"/>
        </w:rPr>
        <w:tab/>
        <w:t>}</w:t>
      </w:r>
      <w:r w:rsidRPr="0025028A">
        <w:rPr>
          <w:lang w:val="sv-SE"/>
        </w:rPr>
        <w:tab/>
        <w:t>OPTIONAL,</w:t>
      </w:r>
    </w:p>
    <w:p w14:paraId="1F98AE87" w14:textId="77777777" w:rsidR="0025028A" w:rsidRPr="0025028A" w:rsidRDefault="0025028A" w:rsidP="0025028A">
      <w:pPr>
        <w:pStyle w:val="PL"/>
        <w:rPr>
          <w:lang w:val="sv-SE" w:eastAsia="en-US"/>
        </w:rPr>
      </w:pPr>
      <w:r w:rsidRPr="0025028A">
        <w:rPr>
          <w:lang w:val="sv-SE" w:eastAsia="en-US"/>
        </w:rPr>
        <w:tab/>
        <w:t>...,</w:t>
      </w:r>
    </w:p>
    <w:p w14:paraId="3F6C34C8" w14:textId="77777777" w:rsidR="0025028A" w:rsidRPr="0025028A" w:rsidRDefault="0025028A" w:rsidP="0025028A">
      <w:pPr>
        <w:pStyle w:val="PL"/>
        <w:rPr>
          <w:lang w:val="sv-SE" w:eastAsia="en-US"/>
        </w:rPr>
      </w:pPr>
      <w:r w:rsidRPr="0025028A">
        <w:rPr>
          <w:lang w:val="sv-SE" w:eastAsia="en-US"/>
        </w:rPr>
        <w:tab/>
        <w:t>[[</w:t>
      </w:r>
      <w:r w:rsidRPr="0025028A">
        <w:rPr>
          <w:lang w:val="sv-SE" w:eastAsia="en-US"/>
        </w:rPr>
        <w:tab/>
        <w:t>measResultListEUTRA-v1090</w:t>
      </w:r>
      <w:r w:rsidRPr="0025028A">
        <w:rPr>
          <w:lang w:val="sv-SE" w:eastAsia="en-US"/>
        </w:rPr>
        <w:tab/>
      </w:r>
      <w:r w:rsidRPr="0025028A">
        <w:rPr>
          <w:lang w:val="sv-SE" w:eastAsia="en-US"/>
        </w:rPr>
        <w:tab/>
      </w:r>
      <w:r w:rsidRPr="0025028A">
        <w:rPr>
          <w:lang w:val="sv-SE" w:eastAsia="en-US"/>
        </w:rPr>
        <w:tab/>
        <w:t>MeasResultList2EUTRA-v9e0</w:t>
      </w:r>
      <w:r w:rsidRPr="0025028A">
        <w:rPr>
          <w:lang w:val="sv-SE" w:eastAsia="en-US"/>
        </w:rPr>
        <w:tab/>
        <w:t>OPTIONAL</w:t>
      </w:r>
    </w:p>
    <w:p w14:paraId="3531AEEE" w14:textId="77777777" w:rsidR="0025028A" w:rsidRPr="0025028A" w:rsidRDefault="0025028A" w:rsidP="0025028A">
      <w:pPr>
        <w:pStyle w:val="PL"/>
        <w:rPr>
          <w:lang w:val="sv-SE"/>
        </w:rPr>
      </w:pPr>
      <w:r w:rsidRPr="0025028A">
        <w:rPr>
          <w:lang w:val="sv-SE" w:eastAsia="en-US"/>
        </w:rPr>
        <w:tab/>
        <w:t>]]</w:t>
      </w:r>
      <w:r w:rsidRPr="0025028A">
        <w:rPr>
          <w:lang w:val="sv-SE"/>
        </w:rPr>
        <w:t>,</w:t>
      </w:r>
    </w:p>
    <w:p w14:paraId="4E10A4DF" w14:textId="77777777" w:rsidR="0025028A" w:rsidRPr="0025028A" w:rsidRDefault="0025028A" w:rsidP="0025028A">
      <w:pPr>
        <w:pStyle w:val="PL"/>
        <w:rPr>
          <w:lang w:val="sv-SE"/>
        </w:rPr>
      </w:pPr>
      <w:r w:rsidRPr="0025028A">
        <w:rPr>
          <w:lang w:val="sv-SE"/>
        </w:rPr>
        <w:tab/>
        <w:t>[[</w:t>
      </w:r>
      <w:r w:rsidRPr="0025028A">
        <w:rPr>
          <w:lang w:val="sv-SE"/>
        </w:rPr>
        <w:tab/>
        <w:t>measResultListMBSFN-r12</w:t>
      </w:r>
      <w:r w:rsidRPr="0025028A">
        <w:rPr>
          <w:lang w:val="sv-SE"/>
        </w:rPr>
        <w:tab/>
      </w:r>
      <w:r w:rsidRPr="0025028A">
        <w:rPr>
          <w:lang w:val="sv-SE"/>
        </w:rPr>
        <w:tab/>
      </w:r>
      <w:r w:rsidRPr="0025028A">
        <w:rPr>
          <w:lang w:val="sv-SE"/>
        </w:rPr>
        <w:tab/>
      </w:r>
      <w:r w:rsidRPr="0025028A">
        <w:rPr>
          <w:lang w:val="sv-SE"/>
        </w:rPr>
        <w:tab/>
        <w:t>MeasResultListMBSFN-r12</w:t>
      </w:r>
      <w:r w:rsidRPr="0025028A">
        <w:rPr>
          <w:lang w:val="sv-SE"/>
        </w:rPr>
        <w:tab/>
        <w:t>OPTIONAL,</w:t>
      </w:r>
    </w:p>
    <w:p w14:paraId="6F91D2A1" w14:textId="77777777" w:rsidR="0025028A" w:rsidRPr="00FE7D68" w:rsidRDefault="0025028A" w:rsidP="0025028A">
      <w:pPr>
        <w:pStyle w:val="PL"/>
      </w:pPr>
      <w:r w:rsidRPr="0025028A">
        <w:rPr>
          <w:lang w:val="sv-SE"/>
        </w:rPr>
        <w:tab/>
      </w:r>
      <w:r w:rsidRPr="0025028A">
        <w:rPr>
          <w:lang w:val="sv-SE"/>
        </w:rPr>
        <w:tab/>
      </w:r>
      <w:r w:rsidRPr="00FE7D68">
        <w:t>measResultServCell-v1250</w:t>
      </w:r>
      <w:r w:rsidRPr="00FE7D68">
        <w:tab/>
      </w:r>
      <w:r w:rsidRPr="00FE7D68">
        <w:tab/>
      </w:r>
      <w:r w:rsidRPr="00FE7D68">
        <w:tab/>
        <w:t>RSRQ-Range-v1250</w:t>
      </w:r>
      <w:r w:rsidRPr="00FE7D68">
        <w:tab/>
      </w:r>
      <w:r w:rsidRPr="00FE7D68">
        <w:tab/>
      </w:r>
      <w:r w:rsidRPr="00FE7D68">
        <w:tab/>
        <w:t>OPTIONAL,</w:t>
      </w:r>
    </w:p>
    <w:p w14:paraId="484A5F9A" w14:textId="77777777" w:rsidR="0025028A" w:rsidRPr="00FE7D68" w:rsidRDefault="0025028A" w:rsidP="0025028A">
      <w:pPr>
        <w:pStyle w:val="PL"/>
      </w:pPr>
      <w:r w:rsidRPr="00FE7D68">
        <w:tab/>
      </w:r>
      <w:r w:rsidRPr="00FE7D68">
        <w:tab/>
        <w:t>servCellRSRQ-Type-r12</w:t>
      </w:r>
      <w:r w:rsidRPr="00FE7D68">
        <w:tab/>
      </w:r>
      <w:r w:rsidRPr="00FE7D68">
        <w:tab/>
      </w:r>
      <w:r w:rsidRPr="00FE7D68">
        <w:tab/>
      </w:r>
      <w:r w:rsidRPr="00FE7D68">
        <w:tab/>
        <w:t>RSRQ-Type-r12</w:t>
      </w:r>
      <w:r w:rsidRPr="00FE7D68">
        <w:tab/>
      </w:r>
      <w:r w:rsidRPr="00FE7D68">
        <w:tab/>
      </w:r>
      <w:r w:rsidRPr="00FE7D68">
        <w:tab/>
      </w:r>
      <w:r w:rsidRPr="00FE7D68">
        <w:tab/>
        <w:t>OPTIONAL,</w:t>
      </w:r>
    </w:p>
    <w:p w14:paraId="68426D30" w14:textId="77777777" w:rsidR="0025028A" w:rsidRPr="00FE7D68" w:rsidRDefault="0025028A" w:rsidP="0025028A">
      <w:pPr>
        <w:pStyle w:val="PL"/>
      </w:pPr>
      <w:r w:rsidRPr="00FE7D68">
        <w:tab/>
      </w:r>
      <w:r w:rsidRPr="00FE7D68">
        <w:tab/>
        <w:t>measResultListEUTRA-v1250</w:t>
      </w:r>
      <w:r w:rsidRPr="00FE7D68">
        <w:tab/>
      </w:r>
      <w:r w:rsidRPr="00FE7D68">
        <w:tab/>
      </w:r>
      <w:r w:rsidRPr="00FE7D68">
        <w:tab/>
        <w:t>MeasResultList2EUTRA-v1250</w:t>
      </w:r>
      <w:r w:rsidRPr="00FE7D68">
        <w:tab/>
        <w:t>OPTIONAL</w:t>
      </w:r>
    </w:p>
    <w:p w14:paraId="5763A6E6" w14:textId="77777777" w:rsidR="0025028A" w:rsidRPr="00FE7D68" w:rsidRDefault="0025028A" w:rsidP="0025028A">
      <w:pPr>
        <w:pStyle w:val="PL"/>
      </w:pPr>
      <w:r w:rsidRPr="00FE7D68">
        <w:tab/>
        <w:t>]],</w:t>
      </w:r>
    </w:p>
    <w:p w14:paraId="2506A4F1" w14:textId="77777777" w:rsidR="0025028A" w:rsidRPr="00FE7D68" w:rsidRDefault="0025028A" w:rsidP="0025028A">
      <w:pPr>
        <w:pStyle w:val="PL"/>
      </w:pPr>
      <w:r w:rsidRPr="00FE7D68">
        <w:tab/>
        <w:t>[[</w:t>
      </w:r>
      <w:r w:rsidRPr="00FE7D68">
        <w:tab/>
        <w:t>inDeviceCoexDetected-r13</w:t>
      </w:r>
      <w:r w:rsidRPr="00FE7D68">
        <w:tab/>
      </w:r>
      <w:r w:rsidRPr="00FE7D68">
        <w:tab/>
      </w:r>
      <w:r w:rsidRPr="00FE7D68">
        <w:tab/>
        <w:t>ENUMERATED {true}</w:t>
      </w:r>
      <w:r w:rsidRPr="00FE7D68">
        <w:tab/>
      </w:r>
      <w:r w:rsidRPr="00FE7D68">
        <w:tab/>
      </w:r>
      <w:r w:rsidRPr="00FE7D68">
        <w:tab/>
        <w:t>OPTIONAL</w:t>
      </w:r>
    </w:p>
    <w:p w14:paraId="0AF26DCC" w14:textId="77777777" w:rsidR="0025028A" w:rsidRPr="00FE7D68" w:rsidRDefault="0025028A" w:rsidP="0025028A">
      <w:pPr>
        <w:pStyle w:val="PL"/>
      </w:pPr>
      <w:r w:rsidRPr="00FE7D68">
        <w:tab/>
        <w:t>]],</w:t>
      </w:r>
    </w:p>
    <w:p w14:paraId="116AE016" w14:textId="77777777" w:rsidR="0025028A" w:rsidRPr="00FE7D68" w:rsidRDefault="0025028A" w:rsidP="0025028A">
      <w:pPr>
        <w:pStyle w:val="PL"/>
      </w:pPr>
      <w:r w:rsidRPr="00FE7D68">
        <w:tab/>
        <w:t>[[</w:t>
      </w:r>
      <w:r w:rsidRPr="00FE7D68">
        <w:tab/>
        <w:t>measResultServCell-v1360</w:t>
      </w:r>
      <w:r w:rsidRPr="00FE7D68">
        <w:tab/>
      </w:r>
      <w:r w:rsidRPr="00FE7D68">
        <w:tab/>
      </w:r>
      <w:r w:rsidRPr="00FE7D68">
        <w:tab/>
        <w:t>RSRP-Range-v1360</w:t>
      </w:r>
      <w:r w:rsidRPr="00FE7D68">
        <w:tab/>
      </w:r>
      <w:r w:rsidRPr="00FE7D68">
        <w:tab/>
      </w:r>
      <w:r w:rsidRPr="00FE7D68">
        <w:tab/>
        <w:t>OPTIONAL</w:t>
      </w:r>
    </w:p>
    <w:p w14:paraId="4C236F94" w14:textId="77777777" w:rsidR="0025028A" w:rsidRPr="00FE7D68" w:rsidRDefault="0025028A" w:rsidP="0025028A">
      <w:pPr>
        <w:pStyle w:val="PL"/>
      </w:pPr>
      <w:r w:rsidRPr="00FE7D68">
        <w:tab/>
        <w:t>]],</w:t>
      </w:r>
    </w:p>
    <w:p w14:paraId="067C5477" w14:textId="77777777" w:rsidR="0025028A" w:rsidRPr="00FE7D68" w:rsidRDefault="0025028A" w:rsidP="0025028A">
      <w:pPr>
        <w:pStyle w:val="PL"/>
      </w:pPr>
      <w:r w:rsidRPr="00FE7D68">
        <w:tab/>
        <w:t>[[</w:t>
      </w:r>
      <w:r w:rsidRPr="00FE7D68">
        <w:tab/>
        <w:t>logMeasResultListBT-r15</w:t>
      </w:r>
      <w:r w:rsidRPr="00FE7D68">
        <w:tab/>
      </w:r>
      <w:r w:rsidRPr="00FE7D68">
        <w:tab/>
      </w:r>
      <w:r w:rsidRPr="00FE7D68">
        <w:tab/>
        <w:t>LogMeasResultListBT-r15</w:t>
      </w:r>
      <w:r w:rsidRPr="00FE7D68">
        <w:tab/>
      </w:r>
      <w:r w:rsidRPr="00FE7D68">
        <w:tab/>
        <w:t>OPTIONAL,</w:t>
      </w:r>
    </w:p>
    <w:p w14:paraId="6AC10895" w14:textId="77777777" w:rsidR="0025028A" w:rsidRPr="00FE7D68" w:rsidRDefault="0025028A" w:rsidP="0025028A">
      <w:pPr>
        <w:pStyle w:val="PL"/>
      </w:pPr>
      <w:r w:rsidRPr="00FE7D68">
        <w:tab/>
      </w:r>
      <w:r w:rsidRPr="00FE7D68">
        <w:tab/>
        <w:t>logMeasResultListWLAN-r15</w:t>
      </w:r>
      <w:r w:rsidRPr="00FE7D68">
        <w:tab/>
      </w:r>
      <w:r w:rsidRPr="00FE7D68">
        <w:tab/>
      </w:r>
      <w:r w:rsidRPr="00FE7D68">
        <w:tab/>
        <w:t>LogMeasResultListWLAN-r15</w:t>
      </w:r>
      <w:r w:rsidRPr="00FE7D68">
        <w:tab/>
      </w:r>
      <w:r w:rsidRPr="00FE7D68">
        <w:tab/>
        <w:t>OPTIONAL</w:t>
      </w:r>
    </w:p>
    <w:p w14:paraId="0A73348B" w14:textId="77777777" w:rsidR="0025028A" w:rsidRPr="00FE7D68" w:rsidRDefault="0025028A" w:rsidP="0025028A">
      <w:pPr>
        <w:pStyle w:val="PL"/>
      </w:pPr>
      <w:r w:rsidRPr="00FE7D68">
        <w:tab/>
        <w:t>]]</w:t>
      </w:r>
    </w:p>
    <w:p w14:paraId="00B36801" w14:textId="77777777" w:rsidR="0025028A" w:rsidRPr="00FE7D68" w:rsidRDefault="0025028A" w:rsidP="0025028A">
      <w:pPr>
        <w:pStyle w:val="PL"/>
        <w:rPr>
          <w:lang w:eastAsia="en-US"/>
        </w:rPr>
      </w:pPr>
      <w:r w:rsidRPr="00FE7D68">
        <w:rPr>
          <w:lang w:eastAsia="en-US"/>
        </w:rPr>
        <w:t>}</w:t>
      </w:r>
    </w:p>
    <w:p w14:paraId="0CEFF912" w14:textId="594EB995" w:rsidR="00802234" w:rsidRDefault="00802234" w:rsidP="00684151">
      <w:pPr>
        <w:pStyle w:val="PL"/>
        <w:rPr>
          <w:lang w:val="en-US"/>
        </w:rPr>
      </w:pPr>
    </w:p>
    <w:p w14:paraId="3C327F84" w14:textId="7852CFF4" w:rsidR="0025028A" w:rsidRPr="00760D5C" w:rsidRDefault="0025028A" w:rsidP="00684151">
      <w:pPr>
        <w:pStyle w:val="PL"/>
      </w:pPr>
    </w:p>
    <w:p w14:paraId="3C4D77F1" w14:textId="77777777" w:rsidR="00760D5C" w:rsidRPr="00760D5C" w:rsidRDefault="00760D5C" w:rsidP="00760D5C">
      <w:pPr>
        <w:pStyle w:val="PL"/>
      </w:pPr>
      <w:r w:rsidRPr="00760D5C">
        <w:rPr>
          <w:highlight w:val="green"/>
        </w:rPr>
        <w:t>MeasResultList2EUTRA-r9 ::=                SEQUENCE (SIZE (1..maxFreq)) OF MeasResult2EUTRA-r9</w:t>
      </w:r>
    </w:p>
    <w:p w14:paraId="1C00BE27" w14:textId="77777777" w:rsidR="0025028A" w:rsidRPr="003575BD" w:rsidRDefault="0025028A" w:rsidP="00684151">
      <w:pPr>
        <w:pStyle w:val="PL"/>
      </w:pPr>
    </w:p>
    <w:p w14:paraId="47C919CE" w14:textId="77777777" w:rsidR="003575BD" w:rsidRPr="003575BD" w:rsidRDefault="003575BD" w:rsidP="003575BD">
      <w:pPr>
        <w:pStyle w:val="PL"/>
      </w:pPr>
      <w:r w:rsidRPr="003575BD">
        <w:rPr>
          <w:highlight w:val="green"/>
        </w:rPr>
        <w:t>MeasResult2EUTRA-r9 ::=                SEQUENCE {</w:t>
      </w:r>
    </w:p>
    <w:p w14:paraId="08EFC789" w14:textId="7CEDE553" w:rsidR="003575BD" w:rsidRPr="003575BD" w:rsidRDefault="003575BD" w:rsidP="003575BD">
      <w:pPr>
        <w:pStyle w:val="PL"/>
        <w:rPr>
          <w:highlight w:val="green"/>
        </w:rPr>
      </w:pPr>
      <w:r>
        <w:rPr>
          <w:highlight w:val="green"/>
        </w:rPr>
        <w:tab/>
      </w:r>
      <w:r w:rsidRPr="003575BD">
        <w:rPr>
          <w:highlight w:val="green"/>
        </w:rPr>
        <w:t>carrierFreq-r9                        ARFCN-ValueEUTRA,</w:t>
      </w:r>
    </w:p>
    <w:p w14:paraId="71C6821F" w14:textId="4D83A028" w:rsidR="003575BD" w:rsidRPr="003575BD" w:rsidRDefault="003575BD" w:rsidP="003575BD">
      <w:pPr>
        <w:pStyle w:val="PL"/>
      </w:pPr>
      <w:r>
        <w:rPr>
          <w:highlight w:val="green"/>
        </w:rPr>
        <w:tab/>
      </w:r>
      <w:r w:rsidRPr="003575BD">
        <w:rPr>
          <w:highlight w:val="green"/>
        </w:rPr>
        <w:t>measResultList-r9                    MeasResultListEUTRA</w:t>
      </w:r>
    </w:p>
    <w:p w14:paraId="677AD7AB" w14:textId="57C75E1D" w:rsidR="003575BD" w:rsidRDefault="003575BD" w:rsidP="003575BD">
      <w:pPr>
        <w:pStyle w:val="PL"/>
      </w:pPr>
      <w:r w:rsidRPr="003575BD">
        <w:t>}</w:t>
      </w:r>
    </w:p>
    <w:p w14:paraId="16726A0F" w14:textId="3E5B8E07" w:rsidR="003575BD" w:rsidRDefault="003575BD" w:rsidP="003575BD">
      <w:pPr>
        <w:pStyle w:val="PL"/>
      </w:pPr>
    </w:p>
    <w:p w14:paraId="59646E72" w14:textId="75A5709B" w:rsidR="003575BD" w:rsidRDefault="003575BD" w:rsidP="003575BD">
      <w:pPr>
        <w:pStyle w:val="PL"/>
      </w:pPr>
    </w:p>
    <w:p w14:paraId="21A42E76" w14:textId="77777777" w:rsidR="00DA7C5C" w:rsidRPr="00DA7C5C" w:rsidRDefault="00DA7C5C" w:rsidP="00DA7C5C">
      <w:pPr>
        <w:pStyle w:val="PL"/>
        <w:rPr>
          <w:highlight w:val="green"/>
        </w:rPr>
      </w:pPr>
      <w:r w:rsidRPr="00DA7C5C">
        <w:rPr>
          <w:highlight w:val="green"/>
        </w:rPr>
        <w:t>MeasResultListEUTRA ::=</w:t>
      </w:r>
      <w:r w:rsidRPr="00DA7C5C">
        <w:rPr>
          <w:highlight w:val="green"/>
        </w:rPr>
        <w:tab/>
      </w:r>
      <w:r w:rsidRPr="00DA7C5C">
        <w:rPr>
          <w:highlight w:val="green"/>
        </w:rPr>
        <w:tab/>
      </w:r>
      <w:r w:rsidRPr="00DA7C5C">
        <w:rPr>
          <w:highlight w:val="green"/>
        </w:rPr>
        <w:tab/>
      </w:r>
      <w:r w:rsidRPr="00DA7C5C">
        <w:rPr>
          <w:highlight w:val="green"/>
        </w:rPr>
        <w:tab/>
        <w:t>SEQUENCE (SIZE (1..maxCellReport)) OF MeasResultEUTRA</w:t>
      </w:r>
    </w:p>
    <w:p w14:paraId="329724A2" w14:textId="77777777" w:rsidR="00DA7C5C" w:rsidRPr="00DA7C5C" w:rsidRDefault="00DA7C5C" w:rsidP="00DA7C5C">
      <w:pPr>
        <w:pStyle w:val="PL"/>
        <w:rPr>
          <w:highlight w:val="green"/>
        </w:rPr>
      </w:pPr>
    </w:p>
    <w:p w14:paraId="6B65246E" w14:textId="77777777" w:rsidR="00DA7C5C" w:rsidRPr="00FE7D68" w:rsidRDefault="00DA7C5C" w:rsidP="00DA7C5C">
      <w:pPr>
        <w:pStyle w:val="PL"/>
      </w:pPr>
      <w:r w:rsidRPr="00DA7C5C">
        <w:rPr>
          <w:highlight w:val="green"/>
        </w:rPr>
        <w:t>MeasResultEUTRA ::=</w:t>
      </w:r>
      <w:r w:rsidRPr="00DA7C5C">
        <w:rPr>
          <w:highlight w:val="green"/>
        </w:rPr>
        <w:tab/>
        <w:t>SEQUENCE {</w:t>
      </w:r>
    </w:p>
    <w:p w14:paraId="2233780A" w14:textId="77777777" w:rsidR="00DA7C5C" w:rsidRPr="00FE7D68" w:rsidRDefault="00DA7C5C" w:rsidP="00DA7C5C">
      <w:pPr>
        <w:pStyle w:val="PL"/>
      </w:pPr>
      <w:r w:rsidRPr="00FE7D68">
        <w:tab/>
        <w:t>physCellId</w:t>
      </w:r>
      <w:r w:rsidRPr="00FE7D68">
        <w:tab/>
      </w:r>
      <w:r w:rsidRPr="00FE7D68">
        <w:tab/>
      </w:r>
      <w:r w:rsidRPr="00FE7D68">
        <w:tab/>
      </w:r>
      <w:r w:rsidRPr="00FE7D68">
        <w:tab/>
      </w:r>
      <w:r w:rsidRPr="00FE7D68">
        <w:tab/>
      </w:r>
      <w:r w:rsidRPr="00FE7D68">
        <w:tab/>
      </w:r>
      <w:r w:rsidRPr="00FE7D68">
        <w:tab/>
        <w:t>PhysCellId,</w:t>
      </w:r>
    </w:p>
    <w:p w14:paraId="2B90D6A6" w14:textId="77777777" w:rsidR="00DA7C5C" w:rsidRPr="00FE7D68" w:rsidRDefault="00DA7C5C" w:rsidP="00DA7C5C">
      <w:pPr>
        <w:pStyle w:val="PL"/>
      </w:pPr>
      <w:r w:rsidRPr="00FE7D68">
        <w:tab/>
        <w:t>cgi-Info</w:t>
      </w:r>
      <w:r w:rsidRPr="00FE7D68">
        <w:tab/>
      </w:r>
      <w:r w:rsidRPr="00FE7D68">
        <w:tab/>
      </w:r>
      <w:r w:rsidRPr="00FE7D68">
        <w:tab/>
      </w:r>
      <w:r w:rsidRPr="00FE7D68">
        <w:tab/>
      </w:r>
      <w:r w:rsidRPr="00FE7D68">
        <w:tab/>
      </w:r>
      <w:r w:rsidRPr="00FE7D68">
        <w:tab/>
      </w:r>
      <w:r w:rsidRPr="00FE7D68">
        <w:tab/>
        <w:t>SEQUENCE {</w:t>
      </w:r>
    </w:p>
    <w:p w14:paraId="6E876EED" w14:textId="77777777" w:rsidR="00DA7C5C" w:rsidRPr="00FE7D68" w:rsidRDefault="00DA7C5C" w:rsidP="00DA7C5C">
      <w:pPr>
        <w:pStyle w:val="PL"/>
      </w:pPr>
      <w:r w:rsidRPr="00FE7D68">
        <w:tab/>
      </w:r>
      <w:r w:rsidRPr="00FE7D68">
        <w:tab/>
        <w:t>cellGlobalId</w:t>
      </w:r>
      <w:r w:rsidRPr="00FE7D68">
        <w:tab/>
      </w:r>
      <w:r w:rsidRPr="00FE7D68">
        <w:tab/>
      </w:r>
      <w:r w:rsidRPr="00FE7D68">
        <w:tab/>
      </w:r>
      <w:r w:rsidRPr="00FE7D68">
        <w:tab/>
      </w:r>
      <w:r w:rsidRPr="00FE7D68">
        <w:tab/>
      </w:r>
      <w:r w:rsidRPr="00FE7D68">
        <w:tab/>
        <w:t>CellGlobalIdEUTRA,</w:t>
      </w:r>
    </w:p>
    <w:p w14:paraId="5CB76505" w14:textId="77777777" w:rsidR="00DA7C5C" w:rsidRPr="00FE7D68" w:rsidRDefault="00DA7C5C" w:rsidP="00DA7C5C">
      <w:pPr>
        <w:pStyle w:val="PL"/>
      </w:pPr>
      <w:r w:rsidRPr="00FE7D68">
        <w:tab/>
      </w:r>
      <w:r w:rsidRPr="00FE7D68">
        <w:tab/>
        <w:t>trackingAreaCode</w:t>
      </w:r>
      <w:r w:rsidRPr="00FE7D68">
        <w:tab/>
      </w:r>
      <w:r w:rsidRPr="00FE7D68">
        <w:tab/>
      </w:r>
      <w:r w:rsidRPr="00FE7D68">
        <w:tab/>
      </w:r>
      <w:r w:rsidRPr="00FE7D68">
        <w:tab/>
      </w:r>
      <w:r w:rsidRPr="00FE7D68">
        <w:tab/>
        <w:t>TrackingAreaCode,</w:t>
      </w:r>
    </w:p>
    <w:p w14:paraId="02AB5274" w14:textId="77777777" w:rsidR="00DA7C5C" w:rsidRPr="00FE7D68" w:rsidRDefault="00DA7C5C" w:rsidP="00DA7C5C">
      <w:pPr>
        <w:pStyle w:val="PL"/>
      </w:pPr>
      <w:r w:rsidRPr="00FE7D68">
        <w:tab/>
      </w:r>
      <w:r w:rsidRPr="00FE7D68">
        <w:tab/>
        <w:t>plmn-IdentityList</w:t>
      </w:r>
      <w:r w:rsidRPr="00FE7D68">
        <w:tab/>
      </w:r>
      <w:r w:rsidRPr="00FE7D68">
        <w:tab/>
      </w:r>
      <w:r w:rsidRPr="00FE7D68">
        <w:tab/>
      </w:r>
      <w:r w:rsidRPr="00FE7D68">
        <w:tab/>
      </w:r>
      <w:r w:rsidRPr="00FE7D68">
        <w:tab/>
        <w:t>PLMN-IdentityList2</w:t>
      </w:r>
      <w:r w:rsidRPr="00FE7D68">
        <w:tab/>
      </w:r>
      <w:r w:rsidRPr="00FE7D68">
        <w:tab/>
      </w:r>
      <w:r w:rsidRPr="00FE7D68">
        <w:tab/>
      </w:r>
      <w:r w:rsidRPr="00FE7D68">
        <w:tab/>
        <w:t>OPTIONAL</w:t>
      </w:r>
    </w:p>
    <w:p w14:paraId="0186D342" w14:textId="77777777" w:rsidR="00DA7C5C" w:rsidRPr="00FE7D68" w:rsidRDefault="00DA7C5C" w:rsidP="00DA7C5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2C63376A" w14:textId="77777777" w:rsidR="00DA7C5C" w:rsidRPr="00FE7D68" w:rsidRDefault="00DA7C5C" w:rsidP="00DA7C5C">
      <w:pPr>
        <w:pStyle w:val="PL"/>
      </w:pPr>
      <w:r w:rsidRPr="00FE7D68">
        <w:tab/>
        <w:t>measResult</w:t>
      </w:r>
      <w:r w:rsidRPr="00FE7D68">
        <w:tab/>
      </w:r>
      <w:r w:rsidRPr="00FE7D68">
        <w:tab/>
      </w:r>
      <w:r w:rsidRPr="00FE7D68">
        <w:tab/>
      </w:r>
      <w:r w:rsidRPr="00FE7D68">
        <w:tab/>
      </w:r>
      <w:r w:rsidRPr="00FE7D68">
        <w:tab/>
      </w:r>
      <w:r w:rsidRPr="00FE7D68">
        <w:tab/>
      </w:r>
      <w:r w:rsidRPr="00FE7D68">
        <w:tab/>
        <w:t>SEQUENCE {</w:t>
      </w:r>
    </w:p>
    <w:p w14:paraId="75519CF7" w14:textId="77777777" w:rsidR="00DA7C5C" w:rsidRPr="00FE7D68" w:rsidRDefault="00DA7C5C" w:rsidP="00DA7C5C">
      <w:pPr>
        <w:pStyle w:val="PL"/>
      </w:pPr>
      <w:r w:rsidRPr="00FE7D68">
        <w:tab/>
      </w:r>
      <w:r w:rsidRPr="00FE7D68">
        <w:tab/>
        <w:t>rsrpResult</w:t>
      </w:r>
      <w:r w:rsidRPr="00FE7D68">
        <w:tab/>
      </w:r>
      <w:r w:rsidRPr="00FE7D68">
        <w:tab/>
      </w:r>
      <w:r w:rsidRPr="00FE7D68">
        <w:tab/>
      </w:r>
      <w:r w:rsidRPr="00FE7D68">
        <w:tab/>
      </w:r>
      <w:r w:rsidRPr="00FE7D68">
        <w:tab/>
      </w:r>
      <w:r w:rsidRPr="00FE7D68">
        <w:tab/>
      </w:r>
      <w:r w:rsidRPr="00FE7D68">
        <w:tab/>
        <w:t>RSRP-Range</w:t>
      </w:r>
      <w:r w:rsidRPr="00FE7D68">
        <w:tab/>
      </w:r>
      <w:r w:rsidRPr="00FE7D68">
        <w:tab/>
      </w:r>
      <w:r w:rsidRPr="00FE7D68">
        <w:tab/>
      </w:r>
      <w:r w:rsidRPr="00FE7D68">
        <w:tab/>
      </w:r>
      <w:r w:rsidRPr="00FE7D68">
        <w:tab/>
      </w:r>
      <w:r w:rsidRPr="00FE7D68">
        <w:tab/>
        <w:t>OPTIONAL,</w:t>
      </w:r>
    </w:p>
    <w:p w14:paraId="56FF9705" w14:textId="77777777" w:rsidR="00DA7C5C" w:rsidRPr="00FE7D68" w:rsidRDefault="00DA7C5C" w:rsidP="00DA7C5C">
      <w:pPr>
        <w:pStyle w:val="PL"/>
      </w:pPr>
      <w:r w:rsidRPr="00FE7D68">
        <w:tab/>
      </w:r>
      <w:r w:rsidRPr="00FE7D68">
        <w:tab/>
        <w:t>rsrqResult</w:t>
      </w:r>
      <w:r w:rsidRPr="00FE7D68">
        <w:tab/>
      </w:r>
      <w:r w:rsidRPr="00FE7D68">
        <w:tab/>
      </w:r>
      <w:r w:rsidRPr="00FE7D68">
        <w:tab/>
      </w:r>
      <w:r w:rsidRPr="00FE7D68">
        <w:tab/>
      </w:r>
      <w:r w:rsidRPr="00FE7D68">
        <w:tab/>
      </w:r>
      <w:r w:rsidRPr="00FE7D68">
        <w:tab/>
      </w:r>
      <w:r w:rsidRPr="00FE7D68">
        <w:tab/>
        <w:t>RSRQ-Range</w:t>
      </w:r>
      <w:r w:rsidRPr="00FE7D68">
        <w:tab/>
      </w:r>
      <w:r w:rsidRPr="00FE7D68">
        <w:tab/>
      </w:r>
      <w:r w:rsidRPr="00FE7D68">
        <w:tab/>
      </w:r>
      <w:r w:rsidRPr="00FE7D68">
        <w:tab/>
      </w:r>
      <w:r w:rsidRPr="00FE7D68">
        <w:tab/>
      </w:r>
      <w:r w:rsidRPr="00FE7D68">
        <w:tab/>
        <w:t>OPTIONAL,</w:t>
      </w:r>
    </w:p>
    <w:p w14:paraId="2651709C" w14:textId="77777777" w:rsidR="00DA7C5C" w:rsidRPr="00FE7D68" w:rsidRDefault="00DA7C5C" w:rsidP="00DA7C5C">
      <w:pPr>
        <w:pStyle w:val="PL"/>
      </w:pPr>
      <w:r w:rsidRPr="00FE7D68">
        <w:tab/>
      </w:r>
      <w:r w:rsidRPr="00FE7D68">
        <w:tab/>
        <w:t>...,</w:t>
      </w:r>
    </w:p>
    <w:p w14:paraId="1D59E9B0" w14:textId="77777777" w:rsidR="00DA7C5C" w:rsidRPr="00FE7D68" w:rsidRDefault="00DA7C5C" w:rsidP="00DA7C5C">
      <w:pPr>
        <w:pStyle w:val="PL"/>
        <w:snapToGrid w:val="0"/>
      </w:pPr>
      <w:r w:rsidRPr="00FE7D68">
        <w:tab/>
      </w:r>
      <w:r w:rsidRPr="00FE7D68">
        <w:tab/>
        <w:t>[[</w:t>
      </w:r>
      <w:r w:rsidRPr="00FE7D68">
        <w:tab/>
        <w:t>additionalSI-Info-r9</w:t>
      </w:r>
      <w:r w:rsidRPr="00FE7D68">
        <w:tab/>
      </w:r>
      <w:r w:rsidRPr="00FE7D68">
        <w:tab/>
      </w:r>
      <w:r w:rsidRPr="00FE7D68">
        <w:tab/>
      </w:r>
      <w:r w:rsidRPr="00FE7D68">
        <w:tab/>
        <w:t>AdditionalSI-Info-r9</w:t>
      </w:r>
      <w:r w:rsidRPr="00FE7D68">
        <w:tab/>
      </w:r>
      <w:r w:rsidRPr="00FE7D68">
        <w:tab/>
        <w:t>OPTIONAL</w:t>
      </w:r>
    </w:p>
    <w:p w14:paraId="1D66D6B0" w14:textId="77777777" w:rsidR="00DA7C5C" w:rsidRPr="00FE7D68" w:rsidRDefault="00DA7C5C" w:rsidP="00DA7C5C">
      <w:pPr>
        <w:pStyle w:val="PL"/>
        <w:snapToGrid w:val="0"/>
      </w:pPr>
      <w:r w:rsidRPr="00FE7D68">
        <w:tab/>
      </w:r>
      <w:r w:rsidRPr="00FE7D68">
        <w:tab/>
        <w:t>]],</w:t>
      </w:r>
    </w:p>
    <w:p w14:paraId="0D46D7EF" w14:textId="77777777" w:rsidR="00DA7C5C" w:rsidRPr="00FE7D68" w:rsidRDefault="00DA7C5C" w:rsidP="00DA7C5C">
      <w:pPr>
        <w:pStyle w:val="PL"/>
        <w:snapToGrid w:val="0"/>
      </w:pPr>
      <w:r w:rsidRPr="00FE7D68">
        <w:tab/>
      </w:r>
      <w:r w:rsidRPr="00FE7D68">
        <w:tab/>
        <w:t>[[</w:t>
      </w:r>
      <w:r w:rsidRPr="00FE7D68">
        <w:tab/>
        <w:t>primaryPLMN-Suitable-r12</w:t>
      </w:r>
      <w:r w:rsidRPr="00FE7D68">
        <w:tab/>
      </w:r>
      <w:r w:rsidRPr="00FE7D68">
        <w:tab/>
      </w:r>
      <w:r w:rsidRPr="00FE7D68">
        <w:tab/>
        <w:t>ENUMERATED {true}</w:t>
      </w:r>
      <w:r w:rsidRPr="00FE7D68">
        <w:tab/>
      </w:r>
      <w:r w:rsidRPr="00FE7D68">
        <w:tab/>
      </w:r>
      <w:r w:rsidRPr="00FE7D68">
        <w:tab/>
        <w:t>OPTIONAL,</w:t>
      </w:r>
    </w:p>
    <w:p w14:paraId="71D6B5ED" w14:textId="77777777" w:rsidR="00DA7C5C" w:rsidRPr="00FE7D68" w:rsidRDefault="00DA7C5C" w:rsidP="00DA7C5C">
      <w:pPr>
        <w:pStyle w:val="PL"/>
        <w:snapToGrid w:val="0"/>
      </w:pPr>
      <w:r w:rsidRPr="00FE7D68">
        <w:tab/>
      </w:r>
      <w:r w:rsidRPr="00FE7D68">
        <w:tab/>
      </w:r>
      <w:r w:rsidRPr="00FE7D68">
        <w:tab/>
        <w:t>measResult-v1250</w:t>
      </w:r>
      <w:r w:rsidRPr="00FE7D68">
        <w:tab/>
      </w:r>
      <w:r w:rsidRPr="00FE7D68">
        <w:tab/>
      </w:r>
      <w:r w:rsidRPr="00FE7D68">
        <w:tab/>
      </w:r>
      <w:r w:rsidRPr="00FE7D68">
        <w:tab/>
      </w:r>
      <w:r w:rsidRPr="00FE7D68">
        <w:tab/>
        <w:t>RSRQ-Range-v1250</w:t>
      </w:r>
      <w:r w:rsidRPr="00FE7D68">
        <w:tab/>
      </w:r>
      <w:r w:rsidRPr="00FE7D68">
        <w:tab/>
      </w:r>
      <w:r w:rsidRPr="00FE7D68">
        <w:tab/>
        <w:t>OPTIONAL</w:t>
      </w:r>
    </w:p>
    <w:p w14:paraId="550E3796" w14:textId="77777777" w:rsidR="00DA7C5C" w:rsidRPr="00FE7D68" w:rsidRDefault="00DA7C5C" w:rsidP="00DA7C5C">
      <w:pPr>
        <w:pStyle w:val="PL"/>
        <w:snapToGrid w:val="0"/>
      </w:pPr>
      <w:r w:rsidRPr="00FE7D68">
        <w:tab/>
      </w:r>
      <w:r w:rsidRPr="00FE7D68">
        <w:tab/>
        <w:t>]],</w:t>
      </w:r>
    </w:p>
    <w:p w14:paraId="1D776450" w14:textId="77777777" w:rsidR="00DA7C5C" w:rsidRPr="00FE7D68" w:rsidRDefault="00DA7C5C" w:rsidP="00DA7C5C">
      <w:pPr>
        <w:pStyle w:val="PL"/>
        <w:snapToGrid w:val="0"/>
      </w:pPr>
      <w:r w:rsidRPr="00FE7D68">
        <w:tab/>
      </w:r>
      <w:r w:rsidRPr="00FE7D68">
        <w:tab/>
        <w:t>[[</w:t>
      </w:r>
      <w:r w:rsidRPr="00FE7D68">
        <w:tab/>
        <w:t>rs-sinr-Result-r13</w:t>
      </w:r>
      <w:r w:rsidRPr="00FE7D68">
        <w:tab/>
      </w:r>
      <w:r w:rsidRPr="00FE7D68">
        <w:tab/>
      </w:r>
      <w:r w:rsidRPr="00FE7D68">
        <w:tab/>
      </w:r>
      <w:r w:rsidRPr="00FE7D68">
        <w:tab/>
      </w:r>
      <w:r w:rsidRPr="00FE7D68">
        <w:tab/>
        <w:t>RS-SINR-Range-r13</w:t>
      </w:r>
      <w:r w:rsidRPr="00FE7D68">
        <w:tab/>
      </w:r>
      <w:r w:rsidRPr="00FE7D68">
        <w:tab/>
      </w:r>
      <w:r w:rsidRPr="00FE7D68">
        <w:tab/>
        <w:t>OPTIONAL,</w:t>
      </w:r>
    </w:p>
    <w:p w14:paraId="08501D58" w14:textId="77777777" w:rsidR="00DA7C5C" w:rsidRPr="00FE7D68" w:rsidRDefault="00DA7C5C" w:rsidP="00DA7C5C">
      <w:pPr>
        <w:pStyle w:val="PL"/>
        <w:snapToGrid w:val="0"/>
      </w:pPr>
      <w:r w:rsidRPr="00FE7D68">
        <w:tab/>
      </w:r>
      <w:r w:rsidRPr="00FE7D68">
        <w:tab/>
      </w:r>
      <w:r w:rsidRPr="00FE7D68">
        <w:tab/>
        <w:t>cgi-Info-v1310</w:t>
      </w:r>
      <w:r w:rsidRPr="00FE7D68">
        <w:tab/>
      </w:r>
      <w:r w:rsidRPr="00FE7D68">
        <w:tab/>
      </w:r>
      <w:r w:rsidRPr="00FE7D68">
        <w:tab/>
      </w:r>
      <w:r w:rsidRPr="00FE7D68">
        <w:tab/>
      </w:r>
      <w:r w:rsidRPr="00FE7D68">
        <w:tab/>
      </w:r>
      <w:r w:rsidRPr="00FE7D68">
        <w:tab/>
        <w:t>SEQUENCE {</w:t>
      </w:r>
      <w:r w:rsidRPr="00FE7D68">
        <w:tab/>
      </w:r>
      <w:r w:rsidRPr="00FE7D68">
        <w:tab/>
      </w:r>
      <w:r w:rsidRPr="00FE7D68">
        <w:tab/>
      </w:r>
      <w:r w:rsidRPr="00FE7D68">
        <w:tab/>
      </w:r>
    </w:p>
    <w:p w14:paraId="04826900" w14:textId="77777777" w:rsidR="00DA7C5C" w:rsidRPr="00FE7D68" w:rsidRDefault="00DA7C5C" w:rsidP="00DA7C5C">
      <w:pPr>
        <w:pStyle w:val="PL"/>
        <w:snapToGrid w:val="0"/>
      </w:pPr>
      <w:r w:rsidRPr="00FE7D68">
        <w:lastRenderedPageBreak/>
        <w:tab/>
      </w:r>
      <w:r w:rsidRPr="00FE7D68">
        <w:tab/>
      </w:r>
      <w:r w:rsidRPr="00FE7D68">
        <w:tab/>
      </w:r>
      <w:r w:rsidRPr="00FE7D68">
        <w:tab/>
        <w:t>freqBandIndicator-r13</w:t>
      </w:r>
      <w:r w:rsidRPr="00FE7D68">
        <w:tab/>
      </w:r>
      <w:r w:rsidRPr="00FE7D68">
        <w:tab/>
      </w:r>
      <w:r w:rsidRPr="00FE7D68">
        <w:tab/>
      </w:r>
      <w:r w:rsidRPr="00FE7D68">
        <w:tab/>
        <w:t>FreqBandIndicator-r11</w:t>
      </w:r>
      <w:r w:rsidRPr="00FE7D68">
        <w:tab/>
      </w:r>
      <w:r w:rsidRPr="00FE7D68">
        <w:tab/>
        <w:t>OPTIONAL,</w:t>
      </w:r>
    </w:p>
    <w:p w14:paraId="1A02E90A" w14:textId="77777777" w:rsidR="00DA7C5C" w:rsidRPr="00FE7D68" w:rsidRDefault="00DA7C5C" w:rsidP="00DA7C5C">
      <w:pPr>
        <w:pStyle w:val="PL"/>
        <w:snapToGrid w:val="0"/>
      </w:pPr>
      <w:r w:rsidRPr="00FE7D68">
        <w:tab/>
      </w:r>
      <w:r w:rsidRPr="00FE7D68">
        <w:tab/>
      </w:r>
      <w:r w:rsidRPr="00FE7D68">
        <w:tab/>
      </w:r>
      <w:r w:rsidRPr="00FE7D68">
        <w:tab/>
        <w:t>multiBandInfoList-r13</w:t>
      </w:r>
      <w:r w:rsidRPr="00FE7D68">
        <w:tab/>
      </w:r>
      <w:r w:rsidRPr="00FE7D68">
        <w:tab/>
      </w:r>
      <w:r w:rsidRPr="00FE7D68">
        <w:tab/>
      </w:r>
      <w:r w:rsidRPr="00FE7D68">
        <w:tab/>
        <w:t>MultiBandInfoList-r11</w:t>
      </w:r>
      <w:r w:rsidRPr="00FE7D68">
        <w:tab/>
      </w:r>
      <w:r w:rsidRPr="00FE7D68">
        <w:tab/>
        <w:t>OPTIONAL,</w:t>
      </w:r>
    </w:p>
    <w:p w14:paraId="7CB2D568" w14:textId="77777777" w:rsidR="00DA7C5C" w:rsidRPr="00FE7D68" w:rsidRDefault="00DA7C5C" w:rsidP="00DA7C5C">
      <w:pPr>
        <w:pStyle w:val="PL"/>
      </w:pPr>
      <w:r w:rsidRPr="00FE7D68">
        <w:tab/>
      </w:r>
      <w:r w:rsidRPr="00FE7D68">
        <w:tab/>
      </w:r>
      <w:r w:rsidRPr="00FE7D68">
        <w:tab/>
      </w:r>
      <w:r w:rsidRPr="00FE7D68">
        <w:tab/>
        <w:t>freqBandIndicatorPriority-r13</w:t>
      </w:r>
      <w:r w:rsidRPr="00FE7D68">
        <w:tab/>
      </w:r>
      <w:r w:rsidRPr="00FE7D68">
        <w:tab/>
        <w:t>ENUMERATED {true}</w:t>
      </w:r>
      <w:r w:rsidRPr="00FE7D68">
        <w:tab/>
      </w:r>
      <w:r w:rsidRPr="00FE7D68">
        <w:tab/>
      </w:r>
      <w:r w:rsidRPr="00FE7D68">
        <w:tab/>
        <w:t>OPTIONAL</w:t>
      </w:r>
    </w:p>
    <w:p w14:paraId="73B2007F" w14:textId="77777777" w:rsidR="00DA7C5C" w:rsidRPr="00FE7D68" w:rsidRDefault="00DA7C5C" w:rsidP="00DA7C5C">
      <w:pPr>
        <w:pStyle w:val="PL"/>
      </w:pPr>
      <w:r w:rsidRPr="00FE7D68">
        <w:tab/>
      </w: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ECA02F3" w14:textId="77777777" w:rsidR="00DA7C5C" w:rsidRPr="00FE7D68" w:rsidRDefault="00DA7C5C" w:rsidP="00DA7C5C">
      <w:pPr>
        <w:pStyle w:val="PL"/>
        <w:snapToGrid w:val="0"/>
      </w:pPr>
      <w:r w:rsidRPr="00FE7D68">
        <w:tab/>
      </w:r>
      <w:r w:rsidRPr="00FE7D68">
        <w:tab/>
        <w:t>]],</w:t>
      </w:r>
    </w:p>
    <w:p w14:paraId="76DFCCA9" w14:textId="77777777" w:rsidR="00DA7C5C" w:rsidRPr="00FE7D68" w:rsidRDefault="00DA7C5C" w:rsidP="00DA7C5C">
      <w:pPr>
        <w:pStyle w:val="PL"/>
        <w:snapToGrid w:val="0"/>
      </w:pPr>
      <w:r w:rsidRPr="00FE7D68">
        <w:tab/>
      </w:r>
      <w:r w:rsidRPr="00FE7D68">
        <w:tab/>
        <w:t>[[</w:t>
      </w:r>
    </w:p>
    <w:p w14:paraId="02BB6BEE" w14:textId="77777777" w:rsidR="00DA7C5C" w:rsidRPr="00FE7D68" w:rsidRDefault="00DA7C5C" w:rsidP="00DA7C5C">
      <w:pPr>
        <w:pStyle w:val="PL"/>
        <w:snapToGrid w:val="0"/>
      </w:pPr>
      <w:r w:rsidRPr="00FE7D68">
        <w:tab/>
      </w:r>
      <w:r w:rsidRPr="00FE7D68">
        <w:tab/>
      </w:r>
      <w:r w:rsidRPr="00FE7D68">
        <w:tab/>
        <w:t>measResult-v1360</w:t>
      </w:r>
      <w:r w:rsidRPr="00FE7D68">
        <w:tab/>
      </w:r>
      <w:r w:rsidRPr="00FE7D68">
        <w:tab/>
      </w:r>
      <w:r w:rsidRPr="00FE7D68">
        <w:tab/>
      </w:r>
      <w:r w:rsidRPr="00FE7D68">
        <w:tab/>
      </w:r>
      <w:r w:rsidRPr="00FE7D68">
        <w:tab/>
        <w:t>RSRP-Range-v1360</w:t>
      </w:r>
      <w:r w:rsidRPr="00FE7D68">
        <w:tab/>
      </w:r>
      <w:r w:rsidRPr="00FE7D68">
        <w:tab/>
      </w:r>
      <w:r w:rsidRPr="00FE7D68">
        <w:tab/>
      </w:r>
      <w:r w:rsidRPr="00FE7D68">
        <w:tab/>
      </w:r>
      <w:r w:rsidRPr="00FE7D68">
        <w:tab/>
        <w:t>OPTIONAL</w:t>
      </w:r>
    </w:p>
    <w:p w14:paraId="6B2838BD" w14:textId="77777777" w:rsidR="00DA7C5C" w:rsidRPr="00FE7D68" w:rsidRDefault="00DA7C5C" w:rsidP="00DA7C5C">
      <w:pPr>
        <w:pStyle w:val="PL"/>
        <w:snapToGrid w:val="0"/>
      </w:pPr>
      <w:r w:rsidRPr="00FE7D68">
        <w:tab/>
      </w:r>
      <w:r w:rsidRPr="00FE7D68">
        <w:tab/>
        <w:t>]],</w:t>
      </w:r>
    </w:p>
    <w:p w14:paraId="01159C1C" w14:textId="77777777" w:rsidR="00DA7C5C" w:rsidRPr="00FE7D68" w:rsidRDefault="00DA7C5C" w:rsidP="00DA7C5C">
      <w:pPr>
        <w:pStyle w:val="PL"/>
        <w:snapToGrid w:val="0"/>
      </w:pPr>
      <w:r w:rsidRPr="00FE7D68">
        <w:tab/>
      </w:r>
      <w:r w:rsidRPr="00FE7D68">
        <w:tab/>
        <w:t>[[</w:t>
      </w:r>
    </w:p>
    <w:p w14:paraId="35128283" w14:textId="77777777" w:rsidR="00DA7C5C" w:rsidRPr="00FE7D68" w:rsidRDefault="00DA7C5C" w:rsidP="00DA7C5C">
      <w:pPr>
        <w:pStyle w:val="PL"/>
        <w:snapToGrid w:val="0"/>
      </w:pPr>
      <w:r w:rsidRPr="00FE7D68">
        <w:tab/>
      </w:r>
      <w:r w:rsidRPr="00FE7D68">
        <w:tab/>
      </w:r>
      <w:r w:rsidRPr="00FE7D68">
        <w:tab/>
        <w:t>cgi-Info-5GC-r15</w:t>
      </w:r>
      <w:r w:rsidRPr="00FE7D68">
        <w:tab/>
      </w:r>
      <w:r w:rsidRPr="00FE7D68">
        <w:tab/>
        <w:t>SEQUENCE (SIZE (1..maxPLMN-r11)) OF CellAccessRelatedInfo-5GC-r15</w:t>
      </w:r>
      <w:r w:rsidRPr="00FE7D68">
        <w:tab/>
      </w:r>
      <w:r w:rsidRPr="00FE7D68">
        <w:tab/>
        <w:t>OPTIONAL</w:t>
      </w:r>
    </w:p>
    <w:p w14:paraId="2225B91B" w14:textId="77777777" w:rsidR="00DA7C5C" w:rsidRPr="00FE7D68" w:rsidRDefault="00DA7C5C" w:rsidP="00DA7C5C">
      <w:pPr>
        <w:pStyle w:val="PL"/>
        <w:snapToGrid w:val="0"/>
      </w:pPr>
      <w:r w:rsidRPr="00FE7D68">
        <w:tab/>
      </w:r>
      <w:r w:rsidRPr="00FE7D68">
        <w:tab/>
        <w:t>]]</w:t>
      </w:r>
    </w:p>
    <w:p w14:paraId="1C3AF3CD" w14:textId="77777777" w:rsidR="00DA7C5C" w:rsidRPr="00FE7D68" w:rsidRDefault="00DA7C5C" w:rsidP="00DA7C5C">
      <w:pPr>
        <w:pStyle w:val="PL"/>
      </w:pPr>
      <w:r w:rsidRPr="00FE7D68">
        <w:tab/>
        <w:t>}</w:t>
      </w:r>
    </w:p>
    <w:p w14:paraId="1CA7B709" w14:textId="77777777" w:rsidR="00DA7C5C" w:rsidRPr="00FE7D68" w:rsidRDefault="00DA7C5C" w:rsidP="00DA7C5C">
      <w:pPr>
        <w:pStyle w:val="PL"/>
      </w:pPr>
      <w:r w:rsidRPr="00FE7D68">
        <w:t>}</w:t>
      </w:r>
    </w:p>
    <w:p w14:paraId="66DDEB1C" w14:textId="77777777" w:rsidR="0027627F" w:rsidRPr="003575BD" w:rsidRDefault="0027627F" w:rsidP="003575BD">
      <w:pPr>
        <w:pStyle w:val="PL"/>
      </w:pPr>
    </w:p>
    <w:p w14:paraId="55361531" w14:textId="77777777" w:rsidR="00684151" w:rsidRPr="00FE7D68" w:rsidRDefault="00684151" w:rsidP="00684151">
      <w:pPr>
        <w:pStyle w:val="PL"/>
      </w:pPr>
    </w:p>
    <w:p w14:paraId="10108EF2" w14:textId="77777777" w:rsidR="00684151" w:rsidRPr="00FE7D68" w:rsidRDefault="00684151" w:rsidP="00684151">
      <w:pPr>
        <w:pStyle w:val="PL"/>
      </w:pPr>
      <w:r w:rsidRPr="00FE7D68">
        <w:t>-- ASN1STOP</w:t>
      </w:r>
    </w:p>
    <w:p w14:paraId="5DB19ACC" w14:textId="1D98A945" w:rsidR="0028629C" w:rsidRDefault="0028629C" w:rsidP="00CE1E43">
      <w:pPr>
        <w:rPr>
          <w:lang w:val="en-US"/>
        </w:rPr>
      </w:pPr>
    </w:p>
    <w:p w14:paraId="04A27F48" w14:textId="77777777" w:rsidR="00BE500F" w:rsidRDefault="00BE500F" w:rsidP="00CE1E43">
      <w:pPr>
        <w:rPr>
          <w:lang w:val="en-US"/>
        </w:rPr>
      </w:pPr>
    </w:p>
    <w:p w14:paraId="5E72211D" w14:textId="0818B930" w:rsidR="004377C2" w:rsidRDefault="00DA7C5C" w:rsidP="005B7F97">
      <w:pPr>
        <w:jc w:val="center"/>
        <w:rPr>
          <w:lang w:val="en-US"/>
        </w:rPr>
      </w:pPr>
      <w:r w:rsidRPr="005B7F97">
        <w:rPr>
          <w:b/>
          <w:bCs/>
          <w:lang w:val="en-US"/>
        </w:rPr>
        <w:t xml:space="preserve">Fig. </w:t>
      </w:r>
      <w:r w:rsidR="005B7F97" w:rsidRPr="005B7F97">
        <w:rPr>
          <w:b/>
          <w:bCs/>
          <w:lang w:val="en-US"/>
        </w:rPr>
        <w:t>1</w:t>
      </w:r>
      <w:r w:rsidR="005B7F97">
        <w:rPr>
          <w:lang w:val="en-US"/>
        </w:rPr>
        <w:t xml:space="preserve"> Intra and inter RAT </w:t>
      </w:r>
      <w:r w:rsidR="00E50AD1">
        <w:rPr>
          <w:lang w:val="en-US"/>
        </w:rPr>
        <w:t>Neighbor</w:t>
      </w:r>
      <w:r w:rsidR="005B7F97">
        <w:rPr>
          <w:lang w:val="en-US"/>
        </w:rPr>
        <w:t xml:space="preserve"> Info in logged MDT</w:t>
      </w:r>
      <w:r w:rsidR="00303E44">
        <w:rPr>
          <w:lang w:val="en-US"/>
        </w:rPr>
        <w:t xml:space="preserve"> (36.331)</w:t>
      </w:r>
    </w:p>
    <w:p w14:paraId="676DF83C" w14:textId="00D902BF" w:rsidR="00303E44" w:rsidRDefault="00303E44" w:rsidP="00303E44">
      <w:pPr>
        <w:rPr>
          <w:lang w:val="en-US"/>
        </w:rPr>
      </w:pPr>
    </w:p>
    <w:p w14:paraId="204B10E9" w14:textId="44CADB7D" w:rsidR="00303E44" w:rsidRDefault="00303E44" w:rsidP="00303E44">
      <w:pPr>
        <w:rPr>
          <w:lang w:val="en-US"/>
        </w:rPr>
      </w:pPr>
      <w:r>
        <w:rPr>
          <w:lang w:val="en-US"/>
        </w:rPr>
        <w:t>Fig. 2 describes the current information elements reported in NR framework for reporting neighbor cell measurements</w:t>
      </w:r>
      <w:r w:rsidR="00863A8A">
        <w:rPr>
          <w:lang w:val="en-US"/>
        </w:rPr>
        <w:t xml:space="preserve">. </w:t>
      </w:r>
      <w:r w:rsidR="00153A62">
        <w:rPr>
          <w:lang w:val="en-US"/>
        </w:rPr>
        <w:t xml:space="preserve">Currently, </w:t>
      </w:r>
      <w:r w:rsidR="00863A8A">
        <w:rPr>
          <w:lang w:val="en-US"/>
        </w:rPr>
        <w:t xml:space="preserve">logging framework is not specified in NR, but these measurements could be used to </w:t>
      </w:r>
      <w:r w:rsidR="00EA1F8D">
        <w:rPr>
          <w:lang w:val="en-US"/>
        </w:rPr>
        <w:t>extend the logging framework eventually to cover intra and inter RAT logged MDT measurements in NR.</w:t>
      </w:r>
      <w:r w:rsidR="005E2C71">
        <w:rPr>
          <w:lang w:val="en-US"/>
        </w:rPr>
        <w:t xml:space="preserve"> </w:t>
      </w:r>
      <w:r w:rsidR="00EA1F8D">
        <w:rPr>
          <w:lang w:val="en-US"/>
        </w:rPr>
        <w:t xml:space="preserve"> </w:t>
      </w:r>
      <w:r w:rsidR="009E3453">
        <w:rPr>
          <w:lang w:val="en-US"/>
        </w:rPr>
        <w:t xml:space="preserve">Also, the current LTE framework needs to be enhanced to cover the inter RAT NR measurements as well. </w:t>
      </w:r>
    </w:p>
    <w:p w14:paraId="60D658BE" w14:textId="3202CFAE" w:rsidR="005B7F97" w:rsidRDefault="005B7F97" w:rsidP="00CE1E43">
      <w:pPr>
        <w:rPr>
          <w:lang w:val="en-US"/>
        </w:rPr>
      </w:pPr>
    </w:p>
    <w:p w14:paraId="085139EC" w14:textId="25926448" w:rsidR="004F7AFA" w:rsidRDefault="004F7AFA" w:rsidP="004F7AFA">
      <w:pPr>
        <w:pStyle w:val="PL"/>
      </w:pPr>
      <w:r w:rsidRPr="00FE7D68">
        <w:t>-- ASN1START</w:t>
      </w:r>
    </w:p>
    <w:p w14:paraId="7C1DD932" w14:textId="20225877" w:rsidR="004F7AFA" w:rsidRDefault="004F7AFA" w:rsidP="004F7AFA">
      <w:pPr>
        <w:pStyle w:val="PL"/>
      </w:pPr>
    </w:p>
    <w:p w14:paraId="5C8FEE51" w14:textId="77777777" w:rsidR="00BE500F" w:rsidRPr="00A047D1" w:rsidRDefault="00BE500F" w:rsidP="00BE500F">
      <w:pPr>
        <w:pStyle w:val="PL"/>
      </w:pPr>
      <w:r w:rsidRPr="00A047D1">
        <w:t>MeasResultListNR ::=                    SEQUENCE (SIZE (1..maxCellReport)) OF MeasResultNR</w:t>
      </w:r>
    </w:p>
    <w:p w14:paraId="18B6857A" w14:textId="77777777" w:rsidR="00BE500F" w:rsidRPr="00A047D1" w:rsidRDefault="00BE500F" w:rsidP="00BE500F">
      <w:pPr>
        <w:pStyle w:val="PL"/>
      </w:pPr>
    </w:p>
    <w:p w14:paraId="2D2B49F3" w14:textId="77777777" w:rsidR="00BE500F" w:rsidRPr="00A047D1" w:rsidRDefault="00BE500F" w:rsidP="00BE500F">
      <w:pPr>
        <w:pStyle w:val="PL"/>
      </w:pPr>
      <w:r w:rsidRPr="00620CA6">
        <w:rPr>
          <w:highlight w:val="green"/>
        </w:rPr>
        <w:t>MeasResultNR ::=</w:t>
      </w:r>
      <w:r w:rsidRPr="00A047D1">
        <w:t xml:space="preserve">                        SEQUENCE {</w:t>
      </w:r>
    </w:p>
    <w:p w14:paraId="70C0C4B1" w14:textId="77777777" w:rsidR="00BE500F" w:rsidRPr="00A047D1" w:rsidRDefault="00BE500F" w:rsidP="00BE500F">
      <w:pPr>
        <w:pStyle w:val="PL"/>
      </w:pPr>
      <w:r w:rsidRPr="00A047D1">
        <w:t xml:space="preserve">    physCellId                              PhysCellId                                                                  OPTIONAL,</w:t>
      </w:r>
    </w:p>
    <w:p w14:paraId="2E46BD34" w14:textId="77777777" w:rsidR="00BE500F" w:rsidRPr="00A047D1" w:rsidRDefault="00BE500F" w:rsidP="00BE500F">
      <w:pPr>
        <w:pStyle w:val="PL"/>
      </w:pPr>
      <w:r w:rsidRPr="00A047D1">
        <w:t xml:space="preserve">    measResult                              SEQUENCE {</w:t>
      </w:r>
    </w:p>
    <w:p w14:paraId="6AD533F4" w14:textId="77777777" w:rsidR="00BE500F" w:rsidRPr="00A047D1" w:rsidRDefault="00BE500F" w:rsidP="00BE500F">
      <w:pPr>
        <w:pStyle w:val="PL"/>
      </w:pPr>
      <w:r w:rsidRPr="00A047D1">
        <w:t xml:space="preserve">        cellResults                             SEQUENCE{</w:t>
      </w:r>
    </w:p>
    <w:p w14:paraId="1036FD19" w14:textId="77777777" w:rsidR="00BE500F" w:rsidRPr="00A047D1" w:rsidRDefault="00BE500F" w:rsidP="00BE500F">
      <w:pPr>
        <w:pStyle w:val="PL"/>
      </w:pPr>
      <w:r w:rsidRPr="00A047D1">
        <w:t xml:space="preserve">            resultsSSB-Cell                         MeasQuantityResults                                                 OPTIONAL,</w:t>
      </w:r>
    </w:p>
    <w:p w14:paraId="28985976" w14:textId="77777777" w:rsidR="00BE500F" w:rsidRPr="00A047D1" w:rsidRDefault="00BE500F" w:rsidP="00BE500F">
      <w:pPr>
        <w:pStyle w:val="PL"/>
      </w:pPr>
      <w:r w:rsidRPr="00A047D1">
        <w:t xml:space="preserve">            resultsCSI-RS-Cell                      MeasQuantityResults                                                 OPTIONAL</w:t>
      </w:r>
    </w:p>
    <w:p w14:paraId="77ACD23D" w14:textId="77777777" w:rsidR="00BE500F" w:rsidRPr="00A047D1" w:rsidRDefault="00BE500F" w:rsidP="00BE500F">
      <w:pPr>
        <w:pStyle w:val="PL"/>
      </w:pPr>
      <w:r w:rsidRPr="00A047D1">
        <w:t xml:space="preserve">        },</w:t>
      </w:r>
    </w:p>
    <w:p w14:paraId="3C0A6E37" w14:textId="77777777" w:rsidR="00BE500F" w:rsidRPr="00A047D1" w:rsidRDefault="00BE500F" w:rsidP="00BE500F">
      <w:pPr>
        <w:pStyle w:val="PL"/>
      </w:pPr>
      <w:r w:rsidRPr="00A047D1">
        <w:t xml:space="preserve">        rsIndexResults                          SEQUENCE{</w:t>
      </w:r>
    </w:p>
    <w:p w14:paraId="7732F7CA" w14:textId="77777777" w:rsidR="00BE500F" w:rsidRPr="00A047D1" w:rsidRDefault="00BE500F" w:rsidP="00BE500F">
      <w:pPr>
        <w:pStyle w:val="PL"/>
      </w:pPr>
      <w:r w:rsidRPr="00A047D1">
        <w:t xml:space="preserve">            resultsSSB-Indexes                      ResultsPerSSB-IndexList                                             OPTIONAL,</w:t>
      </w:r>
    </w:p>
    <w:p w14:paraId="7958E8FB" w14:textId="77777777" w:rsidR="00BE500F" w:rsidRPr="00A047D1" w:rsidRDefault="00BE500F" w:rsidP="00BE500F">
      <w:pPr>
        <w:pStyle w:val="PL"/>
      </w:pPr>
      <w:r w:rsidRPr="00A047D1">
        <w:t xml:space="preserve">            resultsCSI-RS-Indexes                   ResultsPerCSI-RS-IndexList                                          OPTIONAL</w:t>
      </w:r>
    </w:p>
    <w:p w14:paraId="62EED4E6" w14:textId="77777777" w:rsidR="00BE500F" w:rsidRPr="00A047D1" w:rsidRDefault="00BE500F" w:rsidP="00BE500F">
      <w:pPr>
        <w:pStyle w:val="PL"/>
      </w:pPr>
      <w:r w:rsidRPr="00A047D1">
        <w:t xml:space="preserve">        }                                                                                                               OPTIONAL</w:t>
      </w:r>
    </w:p>
    <w:p w14:paraId="7F6A7529" w14:textId="77777777" w:rsidR="00BE500F" w:rsidRPr="00A047D1" w:rsidRDefault="00BE500F" w:rsidP="00BE500F">
      <w:pPr>
        <w:pStyle w:val="PL"/>
      </w:pPr>
      <w:r w:rsidRPr="00A047D1">
        <w:t xml:space="preserve">    },</w:t>
      </w:r>
    </w:p>
    <w:p w14:paraId="321D9E88" w14:textId="77777777" w:rsidR="00BE500F" w:rsidRPr="00A047D1" w:rsidRDefault="00BE500F" w:rsidP="00BE500F">
      <w:pPr>
        <w:pStyle w:val="PL"/>
      </w:pPr>
      <w:r w:rsidRPr="00A047D1">
        <w:t xml:space="preserve">    ...,</w:t>
      </w:r>
    </w:p>
    <w:p w14:paraId="35578BF7" w14:textId="77777777" w:rsidR="00BE500F" w:rsidRPr="00A047D1" w:rsidRDefault="00BE500F" w:rsidP="00BE500F">
      <w:pPr>
        <w:pStyle w:val="PL"/>
      </w:pPr>
      <w:r w:rsidRPr="00A047D1">
        <w:t xml:space="preserve">    [[</w:t>
      </w:r>
    </w:p>
    <w:p w14:paraId="7AA16449" w14:textId="77777777" w:rsidR="00BE500F" w:rsidRPr="00A047D1" w:rsidRDefault="00BE500F" w:rsidP="00BE500F">
      <w:pPr>
        <w:pStyle w:val="PL"/>
      </w:pPr>
      <w:r w:rsidRPr="00A047D1">
        <w:t xml:space="preserve">    cgi-Info                                CGI-InfoNR                                                                    OPTIONAL</w:t>
      </w:r>
    </w:p>
    <w:p w14:paraId="1C913165" w14:textId="77777777" w:rsidR="00BE500F" w:rsidRPr="00A047D1" w:rsidRDefault="00BE500F" w:rsidP="00BE500F">
      <w:pPr>
        <w:pStyle w:val="PL"/>
      </w:pPr>
      <w:r w:rsidRPr="00A047D1">
        <w:t xml:space="preserve">    ]]</w:t>
      </w:r>
    </w:p>
    <w:p w14:paraId="0920A053" w14:textId="77777777" w:rsidR="00BE500F" w:rsidRPr="00A047D1" w:rsidRDefault="00BE500F" w:rsidP="00BE500F">
      <w:pPr>
        <w:pStyle w:val="PL"/>
      </w:pPr>
      <w:r w:rsidRPr="00A047D1">
        <w:t>}</w:t>
      </w:r>
    </w:p>
    <w:p w14:paraId="43B33F35" w14:textId="77777777" w:rsidR="00BE500F" w:rsidRPr="00A047D1" w:rsidRDefault="00BE500F" w:rsidP="00BE500F">
      <w:pPr>
        <w:pStyle w:val="PL"/>
      </w:pPr>
    </w:p>
    <w:p w14:paraId="4E8CB0CA" w14:textId="77777777" w:rsidR="00BE500F" w:rsidRPr="00A047D1" w:rsidRDefault="00BE500F" w:rsidP="00BE500F">
      <w:pPr>
        <w:pStyle w:val="PL"/>
      </w:pPr>
      <w:r w:rsidRPr="00A047D1">
        <w:t>MeasResultListEUTRA ::=                 SEQUENCE (SIZE (1..maxCellReport)) OF MeasResultEUTRA</w:t>
      </w:r>
    </w:p>
    <w:p w14:paraId="06671BBD" w14:textId="77777777" w:rsidR="00BE500F" w:rsidRPr="00A047D1" w:rsidRDefault="00BE500F" w:rsidP="00BE500F">
      <w:pPr>
        <w:pStyle w:val="PL"/>
      </w:pPr>
    </w:p>
    <w:p w14:paraId="3C9FD9C8" w14:textId="77777777" w:rsidR="00BE500F" w:rsidRPr="00A047D1" w:rsidRDefault="00BE500F" w:rsidP="00BE500F">
      <w:pPr>
        <w:pStyle w:val="PL"/>
      </w:pPr>
      <w:r w:rsidRPr="00620CA6">
        <w:rPr>
          <w:highlight w:val="green"/>
        </w:rPr>
        <w:t>MeasResultEUTRA ::=</w:t>
      </w:r>
      <w:r w:rsidRPr="00A047D1">
        <w:t xml:space="preserve">                     SEQUENCE {</w:t>
      </w:r>
    </w:p>
    <w:p w14:paraId="5B72A95E" w14:textId="77777777" w:rsidR="00BE500F" w:rsidRPr="00A047D1" w:rsidRDefault="00BE500F" w:rsidP="00BE500F">
      <w:pPr>
        <w:pStyle w:val="PL"/>
      </w:pPr>
      <w:r w:rsidRPr="00A047D1">
        <w:t xml:space="preserve">    eutra-PhysCellId                        PhysCellId,</w:t>
      </w:r>
    </w:p>
    <w:p w14:paraId="58D86193" w14:textId="77777777" w:rsidR="00BE500F" w:rsidRPr="00A047D1" w:rsidRDefault="00BE500F" w:rsidP="00BE500F">
      <w:pPr>
        <w:pStyle w:val="PL"/>
      </w:pPr>
      <w:r w:rsidRPr="00A047D1">
        <w:t xml:space="preserve">    measResult                              MeasQuantityResultsEUTRA,</w:t>
      </w:r>
    </w:p>
    <w:p w14:paraId="002429DC" w14:textId="77777777" w:rsidR="00BE500F" w:rsidRPr="00A047D1" w:rsidRDefault="00BE500F" w:rsidP="00BE500F">
      <w:pPr>
        <w:pStyle w:val="PL"/>
      </w:pPr>
    </w:p>
    <w:p w14:paraId="06668E27" w14:textId="77777777" w:rsidR="00BE500F" w:rsidRPr="00A047D1" w:rsidRDefault="00BE500F" w:rsidP="00BE500F">
      <w:pPr>
        <w:pStyle w:val="PL"/>
      </w:pPr>
      <w:r w:rsidRPr="00A047D1">
        <w:t xml:space="preserve">    cgi-Info                                CGI-InfoEUTRA                                                               OPTIONAL,...</w:t>
      </w:r>
    </w:p>
    <w:p w14:paraId="27682E9C" w14:textId="77777777" w:rsidR="00BE500F" w:rsidRPr="00A047D1" w:rsidRDefault="00BE500F" w:rsidP="00BE500F">
      <w:pPr>
        <w:pStyle w:val="PL"/>
      </w:pPr>
      <w:r w:rsidRPr="00A047D1">
        <w:t>}</w:t>
      </w:r>
    </w:p>
    <w:p w14:paraId="62D0E09C" w14:textId="77777777" w:rsidR="00BE500F" w:rsidRPr="00A047D1" w:rsidRDefault="00BE500F" w:rsidP="00BE500F">
      <w:pPr>
        <w:pStyle w:val="PL"/>
      </w:pPr>
    </w:p>
    <w:p w14:paraId="0245B4B4" w14:textId="77777777" w:rsidR="00BE500F" w:rsidRPr="00A047D1" w:rsidRDefault="00BE500F" w:rsidP="00BE500F">
      <w:pPr>
        <w:pStyle w:val="PL"/>
      </w:pPr>
      <w:r w:rsidRPr="00A047D1">
        <w:t>MultiBandInfoListEUTRA ::=              SEQUENCE (SIZE (1..maxMultiBands)) OF FreqBandIndicatorEUTRA</w:t>
      </w:r>
    </w:p>
    <w:p w14:paraId="4732081A" w14:textId="77777777" w:rsidR="00BE500F" w:rsidRPr="00A047D1" w:rsidRDefault="00BE500F" w:rsidP="00BE500F">
      <w:pPr>
        <w:pStyle w:val="PL"/>
      </w:pPr>
    </w:p>
    <w:p w14:paraId="656D9574" w14:textId="77777777" w:rsidR="00BE500F" w:rsidRPr="00A047D1" w:rsidRDefault="00BE500F" w:rsidP="00BE500F">
      <w:pPr>
        <w:pStyle w:val="PL"/>
      </w:pPr>
      <w:r w:rsidRPr="00A047D1">
        <w:t>MeasQuantityResults ::=                 SEQUENCE {</w:t>
      </w:r>
    </w:p>
    <w:p w14:paraId="380B62FA" w14:textId="77777777" w:rsidR="00BE500F" w:rsidRPr="00A047D1" w:rsidRDefault="00BE500F" w:rsidP="00BE500F">
      <w:pPr>
        <w:pStyle w:val="PL"/>
      </w:pPr>
      <w:r w:rsidRPr="00A047D1">
        <w:t xml:space="preserve">    rsrp                                    RSRP-Range                                                                  OPTIONAL,</w:t>
      </w:r>
    </w:p>
    <w:p w14:paraId="27E0D083" w14:textId="77777777" w:rsidR="00BE500F" w:rsidRPr="00A047D1" w:rsidRDefault="00BE500F" w:rsidP="00BE500F">
      <w:pPr>
        <w:pStyle w:val="PL"/>
      </w:pPr>
      <w:r w:rsidRPr="00A047D1">
        <w:lastRenderedPageBreak/>
        <w:t xml:space="preserve">    rsrq                                    RSRQ-Range                                                                  OPTIONAL,</w:t>
      </w:r>
    </w:p>
    <w:p w14:paraId="76ABF433" w14:textId="77777777" w:rsidR="00BE500F" w:rsidRPr="00A047D1" w:rsidRDefault="00BE500F" w:rsidP="00BE500F">
      <w:pPr>
        <w:pStyle w:val="PL"/>
      </w:pPr>
      <w:r w:rsidRPr="00A047D1">
        <w:t xml:space="preserve">    sinr                                    SINR-Range                                                                  OPTIONAL</w:t>
      </w:r>
    </w:p>
    <w:p w14:paraId="3DC434B9" w14:textId="77777777" w:rsidR="00BE500F" w:rsidRPr="00A047D1" w:rsidRDefault="00BE500F" w:rsidP="00BE500F">
      <w:pPr>
        <w:pStyle w:val="PL"/>
      </w:pPr>
      <w:r w:rsidRPr="00A047D1">
        <w:t>}</w:t>
      </w:r>
    </w:p>
    <w:p w14:paraId="60A88619" w14:textId="3C2D681D" w:rsidR="004F7AFA" w:rsidRDefault="004F7AFA" w:rsidP="004F7AFA">
      <w:pPr>
        <w:pStyle w:val="PL"/>
      </w:pPr>
    </w:p>
    <w:p w14:paraId="706D4E59" w14:textId="77777777" w:rsidR="00BE500F" w:rsidRPr="00FE7D68" w:rsidRDefault="00BE500F" w:rsidP="00BE500F">
      <w:pPr>
        <w:pStyle w:val="PL"/>
      </w:pPr>
    </w:p>
    <w:p w14:paraId="3CB9B50B" w14:textId="7E035A6A" w:rsidR="004F7AFA" w:rsidRPr="00FE7D68" w:rsidRDefault="00BE500F" w:rsidP="004F7AFA">
      <w:pPr>
        <w:pStyle w:val="PL"/>
      </w:pPr>
      <w:r w:rsidRPr="00FE7D68">
        <w:t>-- ASN1STOP</w:t>
      </w:r>
    </w:p>
    <w:p w14:paraId="30E6261F" w14:textId="77777777" w:rsidR="004F7AFA" w:rsidRDefault="004F7AFA" w:rsidP="00CE1E43">
      <w:pPr>
        <w:rPr>
          <w:lang w:val="en-US"/>
        </w:rPr>
      </w:pPr>
    </w:p>
    <w:p w14:paraId="1DC2190F" w14:textId="77777777" w:rsidR="007E35B9" w:rsidRDefault="007E35B9" w:rsidP="00CE1E43">
      <w:pPr>
        <w:rPr>
          <w:lang w:val="en-US"/>
        </w:rPr>
      </w:pPr>
    </w:p>
    <w:p w14:paraId="4DBBE212" w14:textId="5DB17C03" w:rsidR="00BE500F" w:rsidRDefault="00BE500F" w:rsidP="00BE500F">
      <w:pPr>
        <w:jc w:val="center"/>
        <w:rPr>
          <w:lang w:val="en-US"/>
        </w:rPr>
      </w:pPr>
      <w:r w:rsidRPr="005B7F97">
        <w:rPr>
          <w:b/>
          <w:bCs/>
          <w:lang w:val="en-US"/>
        </w:rPr>
        <w:t xml:space="preserve">Fig. </w:t>
      </w:r>
      <w:r>
        <w:rPr>
          <w:b/>
          <w:bCs/>
          <w:lang w:val="en-US"/>
        </w:rPr>
        <w:t>2</w:t>
      </w:r>
      <w:r>
        <w:rPr>
          <w:lang w:val="en-US"/>
        </w:rPr>
        <w:t xml:space="preserve"> Intra and inter RAT Neighbor </w:t>
      </w:r>
      <w:r w:rsidR="00303E44">
        <w:rPr>
          <w:lang w:val="en-US"/>
        </w:rPr>
        <w:t>measurement in 38331</w:t>
      </w:r>
    </w:p>
    <w:p w14:paraId="79D1F058" w14:textId="77777777" w:rsidR="007E35B9" w:rsidRDefault="007E35B9" w:rsidP="00CE1E43">
      <w:pPr>
        <w:rPr>
          <w:lang w:val="en-US"/>
        </w:rPr>
      </w:pPr>
    </w:p>
    <w:p w14:paraId="06F954FC" w14:textId="77777777" w:rsidR="007E35B9" w:rsidRDefault="007E35B9" w:rsidP="00CE1E43">
      <w:pPr>
        <w:rPr>
          <w:lang w:val="en-US"/>
        </w:rPr>
      </w:pPr>
    </w:p>
    <w:p w14:paraId="566A2044" w14:textId="69F25DE3" w:rsidR="00CA1F33" w:rsidRDefault="00F304E7" w:rsidP="00CE1E43">
      <w:pPr>
        <w:rPr>
          <w:lang w:val="en-US"/>
        </w:rPr>
      </w:pPr>
      <w:r>
        <w:rPr>
          <w:lang w:val="en-US"/>
        </w:rPr>
        <w:t xml:space="preserve">Based on the above </w:t>
      </w:r>
      <w:r w:rsidR="008F4823">
        <w:rPr>
          <w:lang w:val="en-US"/>
        </w:rPr>
        <w:t xml:space="preserve">discussion, it is quite clear that the current LTE framework </w:t>
      </w:r>
      <w:r w:rsidR="009415FC">
        <w:rPr>
          <w:lang w:val="en-US"/>
        </w:rPr>
        <w:t>for logged</w:t>
      </w:r>
      <w:r w:rsidR="008F4823">
        <w:rPr>
          <w:lang w:val="en-US"/>
        </w:rPr>
        <w:t xml:space="preserve"> MDT provide quite substantial information for inter and intra RAT </w:t>
      </w:r>
      <w:r w:rsidR="009415FC">
        <w:rPr>
          <w:lang w:val="en-US"/>
        </w:rPr>
        <w:t>neighbors</w:t>
      </w:r>
      <w:r w:rsidR="00DE748D">
        <w:rPr>
          <w:lang w:val="en-US"/>
        </w:rPr>
        <w:t>. These inter and intra RAT neighbors could be SCG cells as well</w:t>
      </w:r>
      <w:r w:rsidR="00CA1F33">
        <w:rPr>
          <w:lang w:val="en-US"/>
        </w:rPr>
        <w:t xml:space="preserve"> since SCG cells should have coverage overlap with serving cell. Thus, UE would provide logged MDT measurements for SCG cells as part of current framework as wel</w:t>
      </w:r>
      <w:r w:rsidR="009415FC">
        <w:rPr>
          <w:lang w:val="en-US"/>
        </w:rPr>
        <w:t>l</w:t>
      </w:r>
      <w:r w:rsidR="00CA1F33">
        <w:rPr>
          <w:lang w:val="en-US"/>
        </w:rPr>
        <w:t xml:space="preserve">. </w:t>
      </w:r>
    </w:p>
    <w:p w14:paraId="3D05AC1E" w14:textId="4C0CD0B9" w:rsidR="00CA1F33" w:rsidRDefault="00CA1F33" w:rsidP="00CE1E43">
      <w:pPr>
        <w:rPr>
          <w:lang w:val="en-US"/>
        </w:rPr>
      </w:pPr>
    </w:p>
    <w:p w14:paraId="7755908C" w14:textId="17F7C965" w:rsidR="005F2606" w:rsidRPr="00A64E27" w:rsidRDefault="005F2606" w:rsidP="00E11BC7">
      <w:pPr>
        <w:pStyle w:val="Observation"/>
        <w:ind w:left="1701" w:hanging="2061"/>
        <w:rPr>
          <w:lang w:val="en-US"/>
        </w:rPr>
      </w:pPr>
      <w:bookmarkStart w:id="1" w:name="_Toc16760642"/>
      <w:r>
        <w:rPr>
          <w:lang w:val="en-US"/>
        </w:rPr>
        <w:t>Current LTE framework for logged MDT provide</w:t>
      </w:r>
      <w:ins w:id="2" w:author="Author">
        <w:r w:rsidR="00EE0334">
          <w:rPr>
            <w:lang w:val="en-US"/>
          </w:rPr>
          <w:t>s</w:t>
        </w:r>
      </w:ins>
      <w:r>
        <w:rPr>
          <w:lang w:val="en-US"/>
        </w:rPr>
        <w:t xml:space="preserve"> quite substantial information for inter and intra RAT neighbors.</w:t>
      </w:r>
      <w:bookmarkEnd w:id="1"/>
    </w:p>
    <w:p w14:paraId="22B030FC" w14:textId="5C53FCFA" w:rsidR="005F2606" w:rsidRDefault="005F2606" w:rsidP="00CE1E43">
      <w:pPr>
        <w:rPr>
          <w:lang w:val="en-US"/>
        </w:rPr>
      </w:pPr>
    </w:p>
    <w:p w14:paraId="1D1CDCF6" w14:textId="0EB1E519" w:rsidR="005F2606" w:rsidRDefault="00881AA2" w:rsidP="00CE1E43">
      <w:pPr>
        <w:rPr>
          <w:lang w:val="en-US"/>
        </w:rPr>
      </w:pPr>
      <w:r>
        <w:rPr>
          <w:lang w:val="en-US"/>
        </w:rPr>
        <w:t xml:space="preserve">One concern with the current reporting mechanism is that CGI reporting for neighbor cells is optional </w:t>
      </w:r>
      <w:r w:rsidR="00C75CBD">
        <w:rPr>
          <w:lang w:val="en-US"/>
        </w:rPr>
        <w:t xml:space="preserve">which might be very relevant in some cases. Another issue with relying on neighbor cell information is that information could be very broad since there could be multiple </w:t>
      </w:r>
      <w:proofErr w:type="spellStart"/>
      <w:r w:rsidR="00C75CBD">
        <w:rPr>
          <w:lang w:val="en-US"/>
        </w:rPr>
        <w:t>nei</w:t>
      </w:r>
      <w:r w:rsidR="00CC6476">
        <w:rPr>
          <w:lang w:val="en-US"/>
        </w:rPr>
        <w:t>ghbouring</w:t>
      </w:r>
      <w:proofErr w:type="spellEnd"/>
      <w:r w:rsidR="00CC6476">
        <w:rPr>
          <w:lang w:val="en-US"/>
        </w:rPr>
        <w:t xml:space="preserve"> frequencies and this is not the desired behavior if the operator is only interested to see MDT </w:t>
      </w:r>
      <w:r w:rsidR="007074C6">
        <w:rPr>
          <w:lang w:val="en-US"/>
        </w:rPr>
        <w:t>report</w:t>
      </w:r>
      <w:r w:rsidR="00CC6476">
        <w:rPr>
          <w:lang w:val="en-US"/>
        </w:rPr>
        <w:t xml:space="preserve"> for a specific frequency, </w:t>
      </w:r>
      <w:proofErr w:type="spellStart"/>
      <w:r w:rsidR="00CC6476">
        <w:rPr>
          <w:lang w:val="en-US"/>
        </w:rPr>
        <w:t>i.e</w:t>
      </w:r>
      <w:proofErr w:type="spellEnd"/>
      <w:r w:rsidR="00CC6476">
        <w:rPr>
          <w:lang w:val="en-US"/>
        </w:rPr>
        <w:t xml:space="preserve"> </w:t>
      </w:r>
      <w:proofErr w:type="spellStart"/>
      <w:r w:rsidR="008365DE">
        <w:rPr>
          <w:lang w:val="en-US"/>
        </w:rPr>
        <w:t>mmwave</w:t>
      </w:r>
      <w:proofErr w:type="spellEnd"/>
      <w:r w:rsidR="008365DE">
        <w:rPr>
          <w:lang w:val="en-US"/>
        </w:rPr>
        <w:t xml:space="preserve"> bands. </w:t>
      </w:r>
      <w:r w:rsidR="000D344D">
        <w:rPr>
          <w:lang w:val="en-US"/>
        </w:rPr>
        <w:t xml:space="preserve">Furthermore, </w:t>
      </w:r>
      <w:r w:rsidR="00814702" w:rsidRPr="00814702">
        <w:rPr>
          <w:lang w:val="en-US"/>
        </w:rPr>
        <w:t xml:space="preserve">If the operators would like UEs camping on </w:t>
      </w:r>
      <w:r w:rsidR="005A40D8">
        <w:rPr>
          <w:lang w:val="en-US"/>
        </w:rPr>
        <w:t>LTE cells</w:t>
      </w:r>
      <w:r w:rsidR="00814702" w:rsidRPr="00814702">
        <w:rPr>
          <w:lang w:val="en-US"/>
        </w:rPr>
        <w:t xml:space="preserve"> to collect the measurements on high-frequency NSA NR neighboring cells, there are no way for UE to check if a detected neighbor cell is one of the desired NR neighbor cell since the current way (in LTE) is that UE only checks if the serving cell is a part of the Area Configuration.</w:t>
      </w:r>
      <w:r w:rsidR="00814702">
        <w:rPr>
          <w:lang w:val="en-US"/>
        </w:rPr>
        <w:t xml:space="preserve"> </w:t>
      </w:r>
    </w:p>
    <w:p w14:paraId="2C102D01" w14:textId="039B47E6" w:rsidR="008365DE" w:rsidRDefault="008365DE" w:rsidP="00CE1E43">
      <w:pPr>
        <w:rPr>
          <w:lang w:val="en-US"/>
        </w:rPr>
      </w:pPr>
    </w:p>
    <w:p w14:paraId="7721EF6F" w14:textId="5DB70ED9" w:rsidR="008365DE" w:rsidRDefault="008365DE" w:rsidP="00AF3260">
      <w:pPr>
        <w:pStyle w:val="Observation"/>
        <w:tabs>
          <w:tab w:val="clear" w:pos="1701"/>
          <w:tab w:val="num" w:pos="360"/>
          <w:tab w:val="left" w:pos="1134"/>
        </w:tabs>
        <w:ind w:left="1418" w:hanging="1701"/>
        <w:rPr>
          <w:lang w:val="en-US"/>
        </w:rPr>
      </w:pPr>
      <w:bookmarkStart w:id="3" w:name="_Toc16760643"/>
      <w:r>
        <w:rPr>
          <w:lang w:val="en-US"/>
        </w:rPr>
        <w:t xml:space="preserve">Current LTE framework have limitations specifically the broad </w:t>
      </w:r>
      <w:r w:rsidR="00AE1439">
        <w:rPr>
          <w:lang w:val="en-US"/>
        </w:rPr>
        <w:t xml:space="preserve">list of </w:t>
      </w:r>
      <w:r w:rsidR="00E11BC7">
        <w:rPr>
          <w:lang w:val="en-US"/>
        </w:rPr>
        <w:t>neighbors</w:t>
      </w:r>
      <w:r w:rsidR="00AE1439">
        <w:rPr>
          <w:lang w:val="en-US"/>
        </w:rPr>
        <w:t xml:space="preserve"> </w:t>
      </w:r>
      <w:r w:rsidR="00A671F9">
        <w:rPr>
          <w:lang w:val="en-US"/>
        </w:rPr>
        <w:t>reported,</w:t>
      </w:r>
      <w:r w:rsidR="00AE1439">
        <w:rPr>
          <w:lang w:val="en-US"/>
        </w:rPr>
        <w:t xml:space="preserve"> and it does not </w:t>
      </w:r>
      <w:r w:rsidR="00A671F9">
        <w:rPr>
          <w:lang w:val="en-US"/>
        </w:rPr>
        <w:t xml:space="preserve">provide </w:t>
      </w:r>
      <w:r w:rsidR="00AE1439">
        <w:rPr>
          <w:lang w:val="en-US"/>
        </w:rPr>
        <w:t xml:space="preserve">possibility to receive report on specific </w:t>
      </w:r>
      <w:r w:rsidR="00E11BC7">
        <w:rPr>
          <w:lang w:val="en-US"/>
        </w:rPr>
        <w:t>neighbor frequencies.</w:t>
      </w:r>
      <w:bookmarkEnd w:id="3"/>
      <w:r w:rsidR="00E11BC7">
        <w:rPr>
          <w:lang w:val="en-US"/>
        </w:rPr>
        <w:t xml:space="preserve"> </w:t>
      </w:r>
    </w:p>
    <w:p w14:paraId="280EFCFF" w14:textId="620C908F" w:rsidR="00C75CBD" w:rsidRDefault="00C75CBD" w:rsidP="00CE1E43">
      <w:pPr>
        <w:rPr>
          <w:lang w:val="en-US"/>
        </w:rPr>
      </w:pPr>
    </w:p>
    <w:p w14:paraId="1712BA8F" w14:textId="0483F010" w:rsidR="00C75CBD" w:rsidRDefault="00E11BC7" w:rsidP="00CE1E43">
      <w:pPr>
        <w:rPr>
          <w:lang w:val="en-US"/>
        </w:rPr>
      </w:pPr>
      <w:r>
        <w:rPr>
          <w:lang w:val="en-US"/>
        </w:rPr>
        <w:t>Another problem with current MDT mechanism is that th</w:t>
      </w:r>
      <w:r w:rsidR="00F6660F">
        <w:rPr>
          <w:lang w:val="en-US"/>
        </w:rPr>
        <w:t xml:space="preserve">e configuration </w:t>
      </w:r>
      <w:proofErr w:type="gramStart"/>
      <w:r w:rsidR="00F6660F">
        <w:rPr>
          <w:lang w:val="en-US"/>
        </w:rPr>
        <w:t>do</w:t>
      </w:r>
      <w:proofErr w:type="gramEnd"/>
      <w:r w:rsidR="00F6660F">
        <w:rPr>
          <w:lang w:val="en-US"/>
        </w:rPr>
        <w:t xml:space="preserve"> not allow inter RAT movement </w:t>
      </w:r>
      <w:r w:rsidR="00BE1737">
        <w:rPr>
          <w:lang w:val="en-US"/>
        </w:rPr>
        <w:t xml:space="preserve">although there would be valid scenarios with such movement after release 15, </w:t>
      </w:r>
      <w:proofErr w:type="spellStart"/>
      <w:r w:rsidR="00BE1737">
        <w:rPr>
          <w:lang w:val="en-US"/>
        </w:rPr>
        <w:t>i.e</w:t>
      </w:r>
      <w:proofErr w:type="spellEnd"/>
      <w:r w:rsidR="00BE1737">
        <w:rPr>
          <w:lang w:val="en-US"/>
        </w:rPr>
        <w:t xml:space="preserve"> cell reselection from EN-DC to NR stand alone cell. </w:t>
      </w:r>
      <w:r w:rsidR="00E608E3">
        <w:rPr>
          <w:lang w:val="en-US"/>
        </w:rPr>
        <w:t>So, the MDT framework should be able to provide precise report covering multiple RAT</w:t>
      </w:r>
      <w:r w:rsidR="00A671F9">
        <w:rPr>
          <w:lang w:val="en-US"/>
        </w:rPr>
        <w:t>s</w:t>
      </w:r>
      <w:r w:rsidR="00235B58">
        <w:rPr>
          <w:lang w:val="en-US"/>
        </w:rPr>
        <w:t xml:space="preserve"> in dual connectivity scenarios</w:t>
      </w:r>
      <w:r w:rsidR="00A671F9">
        <w:rPr>
          <w:lang w:val="en-US"/>
        </w:rPr>
        <w:t xml:space="preserve">. </w:t>
      </w:r>
    </w:p>
    <w:p w14:paraId="7332776A" w14:textId="721C044F" w:rsidR="0052674B" w:rsidRDefault="0052674B" w:rsidP="00CE1E43">
      <w:pPr>
        <w:rPr>
          <w:lang w:val="en-US"/>
        </w:rPr>
      </w:pPr>
    </w:p>
    <w:p w14:paraId="32DA78FE" w14:textId="29EFD6EB" w:rsidR="00235B58" w:rsidRPr="00E66CEB" w:rsidRDefault="00235B58" w:rsidP="00235B58">
      <w:pPr>
        <w:pStyle w:val="Proposals"/>
        <w:rPr>
          <w:lang w:val="en-US"/>
        </w:rPr>
      </w:pPr>
      <w:r>
        <w:rPr>
          <w:lang w:val="en-US"/>
        </w:rPr>
        <w:t xml:space="preserve">MDT framework should be able to provide precise report covering </w:t>
      </w:r>
      <w:r w:rsidR="00995B17">
        <w:rPr>
          <w:lang w:val="en-US"/>
        </w:rPr>
        <w:t xml:space="preserve">specific </w:t>
      </w:r>
      <w:r>
        <w:rPr>
          <w:lang w:val="en-US"/>
        </w:rPr>
        <w:t>RATs</w:t>
      </w:r>
      <w:r w:rsidR="00995B17">
        <w:rPr>
          <w:lang w:val="en-US"/>
        </w:rPr>
        <w:t>, frequency or cells</w:t>
      </w:r>
      <w:r>
        <w:rPr>
          <w:lang w:val="en-US"/>
        </w:rPr>
        <w:t xml:space="preserve"> in dual connectivity scenarios. </w:t>
      </w:r>
    </w:p>
    <w:p w14:paraId="167E4059" w14:textId="00F89538" w:rsidR="005F21BD" w:rsidRDefault="00753788" w:rsidP="00CE1E43">
      <w:pPr>
        <w:rPr>
          <w:lang w:val="en-US"/>
        </w:rPr>
      </w:pPr>
      <w:r>
        <w:rPr>
          <w:lang w:val="en-US"/>
        </w:rPr>
        <w:t xml:space="preserve">Since RAN 2 have already proposed to have SN based configuration in dual connectivity scenarios, the MDT configuration should be done so that </w:t>
      </w:r>
      <w:r w:rsidR="00673D50">
        <w:rPr>
          <w:lang w:val="en-US"/>
        </w:rPr>
        <w:t>the MDT report provides coverage and QoS on specific RAT</w:t>
      </w:r>
      <w:r w:rsidR="001109DF">
        <w:rPr>
          <w:lang w:val="en-US"/>
        </w:rPr>
        <w:t xml:space="preserve"> or</w:t>
      </w:r>
      <w:r w:rsidR="00673D50">
        <w:rPr>
          <w:lang w:val="en-US"/>
        </w:rPr>
        <w:t xml:space="preserve"> frequency</w:t>
      </w:r>
      <w:r w:rsidR="001109DF">
        <w:rPr>
          <w:lang w:val="en-US"/>
        </w:rPr>
        <w:t xml:space="preserve"> instead of a diverse report with multiple frequencies and RATs. </w:t>
      </w:r>
      <w:r w:rsidR="008C05F7">
        <w:rPr>
          <w:lang w:val="en-US"/>
        </w:rPr>
        <w:t xml:space="preserve">So, </w:t>
      </w:r>
      <w:r w:rsidR="005F21BD">
        <w:rPr>
          <w:lang w:val="en-US"/>
        </w:rPr>
        <w:t xml:space="preserve">the MDT mechanism should be able to provide precise reports for scenarios where only MN configures the MDT report or both MN and SN configures the MDT report. </w:t>
      </w:r>
    </w:p>
    <w:p w14:paraId="21E25DAB" w14:textId="043028E4" w:rsidR="001109DF" w:rsidRDefault="001109DF" w:rsidP="00CE1E43">
      <w:pPr>
        <w:rPr>
          <w:lang w:val="en-US"/>
        </w:rPr>
      </w:pPr>
    </w:p>
    <w:p w14:paraId="6AB95740" w14:textId="07EC23D6" w:rsidR="008A4447" w:rsidRDefault="00A16AF2" w:rsidP="00CE1E43">
      <w:pPr>
        <w:rPr>
          <w:lang w:val="en-US"/>
        </w:rPr>
      </w:pPr>
      <w:r>
        <w:rPr>
          <w:lang w:val="en-US"/>
        </w:rPr>
        <w:lastRenderedPageBreak/>
        <w:t xml:space="preserve">To increase the precision of the </w:t>
      </w:r>
      <w:r w:rsidR="00D20D30">
        <w:rPr>
          <w:lang w:val="en-US"/>
        </w:rPr>
        <w:t>report, one</w:t>
      </w:r>
      <w:r w:rsidR="00B93643">
        <w:rPr>
          <w:lang w:val="en-US"/>
        </w:rPr>
        <w:t xml:space="preserve"> option is to define a sub area configuration </w:t>
      </w:r>
      <w:r w:rsidR="00E6759E">
        <w:rPr>
          <w:lang w:val="en-US"/>
        </w:rPr>
        <w:t>on top of area configuration which defines specifically the cells</w:t>
      </w:r>
      <w:r w:rsidR="007034FA">
        <w:rPr>
          <w:lang w:val="en-US"/>
        </w:rPr>
        <w:t>, frequency or RAT</w:t>
      </w:r>
      <w:r w:rsidR="00E6759E">
        <w:rPr>
          <w:lang w:val="en-US"/>
        </w:rPr>
        <w:t xml:space="preserve"> </w:t>
      </w:r>
      <w:r w:rsidR="000A2618">
        <w:rPr>
          <w:lang w:val="en-US"/>
        </w:rPr>
        <w:t xml:space="preserve">which needs to be reported </w:t>
      </w:r>
      <w:r w:rsidR="003B6D2D">
        <w:rPr>
          <w:lang w:val="en-US"/>
        </w:rPr>
        <w:t>as part of neighbor measurements.</w:t>
      </w:r>
      <w:r w:rsidR="00AF3260">
        <w:rPr>
          <w:lang w:val="en-US"/>
        </w:rPr>
        <w:t xml:space="preserve"> </w:t>
      </w:r>
      <w:r w:rsidR="00B60548">
        <w:rPr>
          <w:lang w:val="en-US"/>
        </w:rPr>
        <w:t xml:space="preserve">The sub area configuration can be done in different ways covering different </w:t>
      </w:r>
      <w:r w:rsidR="00215A22">
        <w:rPr>
          <w:lang w:val="en-US"/>
        </w:rPr>
        <w:t>targets including:</w:t>
      </w:r>
    </w:p>
    <w:p w14:paraId="09032234" w14:textId="5843D405" w:rsidR="00097DB2" w:rsidRDefault="00097DB2" w:rsidP="00CE1E43">
      <w:pPr>
        <w:rPr>
          <w:lang w:val="en-US"/>
        </w:rPr>
      </w:pPr>
    </w:p>
    <w:p w14:paraId="0EB9B9AE" w14:textId="121864A0" w:rsidR="00097DB2" w:rsidRPr="000A2618" w:rsidRDefault="00097DB2" w:rsidP="00097DB2">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jc w:val="left"/>
        <w:rPr>
          <w:lang w:val="en-US"/>
        </w:rPr>
      </w:pPr>
      <w:r w:rsidRPr="000A2618">
        <w:rPr>
          <w:lang w:val="en-US"/>
        </w:rPr>
        <w:t xml:space="preserve">a frequency layer is configured in the </w:t>
      </w:r>
      <w:proofErr w:type="spellStart"/>
      <w:r w:rsidRPr="000A2618">
        <w:rPr>
          <w:lang w:val="en-US"/>
        </w:rPr>
        <w:t>subAreaConfiguration</w:t>
      </w:r>
      <w:proofErr w:type="spellEnd"/>
      <w:r w:rsidRPr="000A2618">
        <w:rPr>
          <w:lang w:val="en-US"/>
        </w:rPr>
        <w:t xml:space="preserve"> for which the UE is expected to log the measurements. Whenever the UE has measurements available for this frequency, the UE shall log the cells for which the measurements are performed and also the location. </w:t>
      </w:r>
    </w:p>
    <w:p w14:paraId="0614FA0B" w14:textId="1CE1950F" w:rsidR="00097DB2" w:rsidRPr="000A2618" w:rsidRDefault="00097DB2" w:rsidP="00097DB2">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jc w:val="left"/>
        <w:rPr>
          <w:lang w:val="en-US"/>
        </w:rPr>
      </w:pPr>
      <w:r w:rsidRPr="000A2618">
        <w:rPr>
          <w:lang w:val="en-US"/>
        </w:rPr>
        <w:t xml:space="preserve">a set of PCIs of a frequency layer is configured. In this scenario, only when the configured cells of that frequency are measured, the UE shall log these measurements. </w:t>
      </w:r>
    </w:p>
    <w:p w14:paraId="6DC93A74" w14:textId="2C59DEE2" w:rsidR="00097DB2" w:rsidRPr="000A2618" w:rsidRDefault="00097DB2" w:rsidP="00097DB2">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jc w:val="left"/>
        <w:rPr>
          <w:lang w:val="en-US"/>
        </w:rPr>
      </w:pPr>
      <w:r w:rsidRPr="000A2618">
        <w:rPr>
          <w:lang w:val="en-US"/>
        </w:rPr>
        <w:t xml:space="preserve">a set of globally unique IDs of cells in a frequency layer is configured. </w:t>
      </w:r>
    </w:p>
    <w:p w14:paraId="3D29A752" w14:textId="0E7A90CD" w:rsidR="00097DB2" w:rsidRDefault="00097DB2" w:rsidP="00CE1E43">
      <w:pPr>
        <w:rPr>
          <w:lang w:val="en-US"/>
        </w:rPr>
      </w:pPr>
    </w:p>
    <w:p w14:paraId="4917B610" w14:textId="77777777" w:rsidR="00D20D30" w:rsidRDefault="00E7547F" w:rsidP="00CE1E43">
      <w:pPr>
        <w:rPr>
          <w:lang w:val="en-US"/>
        </w:rPr>
      </w:pPr>
      <w:r>
        <w:rPr>
          <w:lang w:val="en-US"/>
        </w:rPr>
        <w:t xml:space="preserve">In </w:t>
      </w:r>
      <w:r w:rsidR="00AC7A76">
        <w:rPr>
          <w:lang w:val="en-US"/>
        </w:rPr>
        <w:t xml:space="preserve">option a and b, </w:t>
      </w:r>
      <w:r w:rsidRPr="000A2618">
        <w:rPr>
          <w:lang w:val="en-US"/>
        </w:rPr>
        <w:t xml:space="preserve">the UE </w:t>
      </w:r>
      <w:r w:rsidR="00AC7A76">
        <w:rPr>
          <w:lang w:val="en-US"/>
        </w:rPr>
        <w:t xml:space="preserve">should be able to </w:t>
      </w:r>
      <w:r w:rsidRPr="000A2618">
        <w:rPr>
          <w:lang w:val="en-US"/>
        </w:rPr>
        <w:t xml:space="preserve">report </w:t>
      </w:r>
      <w:r w:rsidR="00AC7A76">
        <w:rPr>
          <w:lang w:val="en-US"/>
        </w:rPr>
        <w:t>either</w:t>
      </w:r>
      <w:r w:rsidRPr="000A2618">
        <w:rPr>
          <w:lang w:val="en-US"/>
        </w:rPr>
        <w:t xml:space="preserve"> the PCI </w:t>
      </w:r>
      <w:r w:rsidR="00AC7A76">
        <w:rPr>
          <w:lang w:val="en-US"/>
        </w:rPr>
        <w:t xml:space="preserve">only </w:t>
      </w:r>
      <w:r w:rsidRPr="000A2618">
        <w:rPr>
          <w:lang w:val="en-US"/>
        </w:rPr>
        <w:t xml:space="preserve">as the cell identifier </w:t>
      </w:r>
      <w:r w:rsidR="00AC7A76">
        <w:rPr>
          <w:lang w:val="en-US"/>
        </w:rPr>
        <w:t xml:space="preserve">or </w:t>
      </w:r>
      <w:r w:rsidRPr="000A2618">
        <w:rPr>
          <w:lang w:val="en-US"/>
        </w:rPr>
        <w:t>both PCI and globally unique IDs (requires reading SIB1) are logged.</w:t>
      </w:r>
      <w:r w:rsidR="00535431">
        <w:rPr>
          <w:lang w:val="en-US"/>
        </w:rPr>
        <w:t xml:space="preserve"> </w:t>
      </w:r>
    </w:p>
    <w:p w14:paraId="5FF1D943" w14:textId="77777777" w:rsidR="00D20D30" w:rsidRDefault="00D20D30" w:rsidP="00CE1E43">
      <w:pPr>
        <w:rPr>
          <w:lang w:val="en-US"/>
        </w:rPr>
      </w:pPr>
    </w:p>
    <w:p w14:paraId="0A38D499" w14:textId="435DE7FD" w:rsidR="006B101F" w:rsidRDefault="00535431" w:rsidP="00CE1E43">
      <w:pPr>
        <w:rPr>
          <w:lang w:val="en-US"/>
        </w:rPr>
      </w:pPr>
      <w:r>
        <w:rPr>
          <w:lang w:val="en-US"/>
        </w:rPr>
        <w:t>This sub area configuration should be configured by both MN and SN since the UE might switch MN and SN and the configuration should still be relevant. Another reason is that the MN and SN could</w:t>
      </w:r>
      <w:r w:rsidR="00B4635A">
        <w:rPr>
          <w:lang w:val="en-US"/>
        </w:rPr>
        <w:t xml:space="preserve"> have different OAM which can provide MDT configuration independent of each other. </w:t>
      </w:r>
    </w:p>
    <w:p w14:paraId="0499AA2F" w14:textId="16227550" w:rsidR="001354EC" w:rsidRDefault="001354EC" w:rsidP="00CE1E43">
      <w:pPr>
        <w:rPr>
          <w:lang w:val="en-US"/>
        </w:rPr>
      </w:pPr>
    </w:p>
    <w:p w14:paraId="3CC488FB" w14:textId="729F4F92" w:rsidR="001354EC" w:rsidRPr="001354EC" w:rsidRDefault="001354EC" w:rsidP="001354EC">
      <w:pPr>
        <w:pStyle w:val="Observation"/>
        <w:tabs>
          <w:tab w:val="clear" w:pos="1701"/>
          <w:tab w:val="num" w:pos="360"/>
          <w:tab w:val="left" w:pos="1134"/>
        </w:tabs>
        <w:ind w:left="1418" w:hanging="1701"/>
        <w:rPr>
          <w:sz w:val="22"/>
          <w:szCs w:val="22"/>
          <w:lang w:val="en-US"/>
        </w:rPr>
      </w:pPr>
      <w:bookmarkStart w:id="4" w:name="_Toc16760644"/>
      <w:r w:rsidRPr="001354EC">
        <w:rPr>
          <w:sz w:val="22"/>
          <w:szCs w:val="22"/>
          <w:lang w:val="en-US"/>
        </w:rPr>
        <w:t>MN and SN could have different OAM which can provide MDT configuration independent of each other.</w:t>
      </w:r>
      <w:bookmarkEnd w:id="4"/>
    </w:p>
    <w:p w14:paraId="42FB464B" w14:textId="77777777" w:rsidR="001354EC" w:rsidRDefault="001354EC" w:rsidP="00CE1E43">
      <w:pPr>
        <w:rPr>
          <w:lang w:val="en-US"/>
        </w:rPr>
      </w:pPr>
    </w:p>
    <w:p w14:paraId="1F83371D" w14:textId="2648925A" w:rsidR="00995B17" w:rsidRDefault="005C10DC" w:rsidP="00995B17">
      <w:pPr>
        <w:pStyle w:val="Proposals"/>
        <w:rPr>
          <w:lang w:val="en-US"/>
        </w:rPr>
      </w:pPr>
      <w:r>
        <w:rPr>
          <w:lang w:val="en-US"/>
        </w:rPr>
        <w:t xml:space="preserve">A sub area configuration should be included in </w:t>
      </w:r>
      <w:r w:rsidR="00995B17">
        <w:rPr>
          <w:lang w:val="en-US"/>
        </w:rPr>
        <w:t xml:space="preserve">Logged MDT framework </w:t>
      </w:r>
      <w:r>
        <w:rPr>
          <w:lang w:val="en-US"/>
        </w:rPr>
        <w:t xml:space="preserve">to </w:t>
      </w:r>
      <w:r w:rsidR="00535431">
        <w:rPr>
          <w:lang w:val="en-US"/>
        </w:rPr>
        <w:t>narrow the neighbor MDT measurements to specific RAT, frequency, PC</w:t>
      </w:r>
      <w:r w:rsidR="00D20D30">
        <w:rPr>
          <w:lang w:val="en-US"/>
        </w:rPr>
        <w:t>I</w:t>
      </w:r>
      <w:r w:rsidR="00535431">
        <w:rPr>
          <w:lang w:val="en-US"/>
        </w:rPr>
        <w:t xml:space="preserve"> or cell ID. </w:t>
      </w:r>
    </w:p>
    <w:p w14:paraId="5D3DDF14" w14:textId="2C58898A" w:rsidR="00535431" w:rsidRPr="00E66CEB" w:rsidRDefault="00535431" w:rsidP="00995B17">
      <w:pPr>
        <w:pStyle w:val="Proposals"/>
        <w:rPr>
          <w:lang w:val="en-US"/>
        </w:rPr>
      </w:pPr>
      <w:r>
        <w:rPr>
          <w:lang w:val="en-US"/>
        </w:rPr>
        <w:t xml:space="preserve">The sub area configuration should be configurable by both MN and SN. </w:t>
      </w:r>
    </w:p>
    <w:p w14:paraId="07927DD4" w14:textId="19F1D475" w:rsidR="00F32B31" w:rsidRDefault="00F32B31" w:rsidP="00CE1E43">
      <w:pPr>
        <w:rPr>
          <w:lang w:val="en-US"/>
        </w:rPr>
      </w:pPr>
    </w:p>
    <w:p w14:paraId="67344BB0" w14:textId="3B71F90D" w:rsidR="006B101F" w:rsidRDefault="007E1A59" w:rsidP="00CE1E43">
      <w:pPr>
        <w:rPr>
          <w:lang w:val="en-US"/>
        </w:rPr>
      </w:pPr>
      <w:r>
        <w:rPr>
          <w:lang w:val="en-US"/>
        </w:rPr>
        <w:t xml:space="preserve">Another consideration is that the </w:t>
      </w:r>
      <w:r w:rsidR="009C60DB">
        <w:rPr>
          <w:lang w:val="en-US"/>
        </w:rPr>
        <w:t xml:space="preserve">MDT </w:t>
      </w:r>
      <w:r>
        <w:rPr>
          <w:lang w:val="en-US"/>
        </w:rPr>
        <w:t xml:space="preserve">reports </w:t>
      </w:r>
      <w:r w:rsidR="009C60DB">
        <w:rPr>
          <w:lang w:val="en-US"/>
        </w:rPr>
        <w:t xml:space="preserve">for MN and SN </w:t>
      </w:r>
      <w:r>
        <w:rPr>
          <w:lang w:val="en-US"/>
        </w:rPr>
        <w:t xml:space="preserve">should be independent and reported to respective node that triggered it since OAM can be separate for MN and SN. </w:t>
      </w:r>
    </w:p>
    <w:p w14:paraId="1E6C32CE" w14:textId="37E5BC76" w:rsidR="009C60DB" w:rsidRDefault="009C60DB" w:rsidP="00CE1E43">
      <w:pPr>
        <w:rPr>
          <w:lang w:val="en-US"/>
        </w:rPr>
      </w:pPr>
    </w:p>
    <w:p w14:paraId="4AD442F3" w14:textId="7780C304" w:rsidR="000D29A3" w:rsidRPr="001354EC" w:rsidRDefault="009C60DB" w:rsidP="00E6759E">
      <w:pPr>
        <w:pStyle w:val="Proposals"/>
        <w:rPr>
          <w:lang w:val="en-US"/>
        </w:rPr>
      </w:pPr>
      <w:r w:rsidRPr="001354EC">
        <w:rPr>
          <w:lang w:val="en-US"/>
        </w:rPr>
        <w:t xml:space="preserve">Logged MDT report for MN and SN should be </w:t>
      </w:r>
      <w:r w:rsidR="001354EC" w:rsidRPr="001354EC">
        <w:rPr>
          <w:lang w:val="en-US"/>
        </w:rPr>
        <w:t xml:space="preserve">reported to respective node providing the initial configuration. </w:t>
      </w:r>
    </w:p>
    <w:p w14:paraId="3A875FF4" w14:textId="77777777" w:rsidR="00C01F33" w:rsidRPr="00CE0424" w:rsidRDefault="00C01F33" w:rsidP="00CE0424">
      <w:pPr>
        <w:pStyle w:val="Heading1"/>
      </w:pPr>
      <w:r w:rsidRPr="00CE0424">
        <w:t>Conclusion</w:t>
      </w:r>
    </w:p>
    <w:p w14:paraId="7678E469" w14:textId="669D8570" w:rsidR="008E065E"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44150A88" w14:textId="77777777" w:rsidR="00622DF6" w:rsidRPr="00365827" w:rsidRDefault="00622DF6" w:rsidP="008E065E">
      <w:pPr>
        <w:pStyle w:val="BodyText"/>
        <w:rPr>
          <w:b/>
          <w:bCs/>
          <w:lang w:val="en-US"/>
        </w:rPr>
      </w:pPr>
    </w:p>
    <w:p w14:paraId="2F226B30" w14:textId="77777777" w:rsidR="00305005" w:rsidRDefault="006F6582">
      <w:pPr>
        <w:pStyle w:val="TableofFigures"/>
        <w:tabs>
          <w:tab w:val="right" w:leader="dot" w:pos="9487"/>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16760642" w:history="1">
        <w:r w:rsidR="00305005" w:rsidRPr="002E5164">
          <w:rPr>
            <w:rStyle w:val="Hyperlink"/>
            <w:noProof/>
            <w:lang w:val="en-US"/>
          </w:rPr>
          <w:t>Observation 1</w:t>
        </w:r>
        <w:r w:rsidR="00305005">
          <w:rPr>
            <w:rFonts w:asciiTheme="minorHAnsi" w:eastAsiaTheme="minorEastAsia" w:hAnsiTheme="minorHAnsi"/>
            <w:b w:val="0"/>
            <w:noProof/>
            <w:lang w:eastAsia="en-GB"/>
          </w:rPr>
          <w:tab/>
        </w:r>
        <w:r w:rsidR="00305005" w:rsidRPr="002E5164">
          <w:rPr>
            <w:rStyle w:val="Hyperlink"/>
            <w:noProof/>
            <w:lang w:val="en-US"/>
          </w:rPr>
          <w:t>Current LTE framework for logged MDT provide quite substantial information for inter and intra RAT neighbors.</w:t>
        </w:r>
      </w:hyperlink>
    </w:p>
    <w:p w14:paraId="5676DD03" w14:textId="77777777" w:rsidR="00305005" w:rsidRDefault="008D0019">
      <w:pPr>
        <w:pStyle w:val="TableofFigures"/>
        <w:tabs>
          <w:tab w:val="right" w:leader="dot" w:pos="9487"/>
        </w:tabs>
        <w:rPr>
          <w:rFonts w:asciiTheme="minorHAnsi" w:eastAsiaTheme="minorEastAsia" w:hAnsiTheme="minorHAnsi"/>
          <w:b w:val="0"/>
          <w:noProof/>
          <w:lang w:eastAsia="en-GB"/>
        </w:rPr>
      </w:pPr>
      <w:hyperlink w:anchor="_Toc16760643" w:history="1">
        <w:r w:rsidR="00305005" w:rsidRPr="002E5164">
          <w:rPr>
            <w:rStyle w:val="Hyperlink"/>
            <w:noProof/>
            <w:lang w:val="en-US"/>
          </w:rPr>
          <w:t>Observation 2</w:t>
        </w:r>
        <w:r w:rsidR="00305005">
          <w:rPr>
            <w:rFonts w:asciiTheme="minorHAnsi" w:eastAsiaTheme="minorEastAsia" w:hAnsiTheme="minorHAnsi"/>
            <w:b w:val="0"/>
            <w:noProof/>
            <w:lang w:eastAsia="en-GB"/>
          </w:rPr>
          <w:tab/>
        </w:r>
        <w:r w:rsidR="00305005" w:rsidRPr="002E5164">
          <w:rPr>
            <w:rStyle w:val="Hyperlink"/>
            <w:noProof/>
            <w:lang w:val="en-US"/>
          </w:rPr>
          <w:t>Current LTE framework have limitations specifically the broad list of neighbors reported, and it does not provide possibility to receive report on specific neighbor frequencies.</w:t>
        </w:r>
      </w:hyperlink>
    </w:p>
    <w:p w14:paraId="2909AE5B" w14:textId="77777777" w:rsidR="00305005" w:rsidRDefault="008D0019">
      <w:pPr>
        <w:pStyle w:val="TableofFigures"/>
        <w:tabs>
          <w:tab w:val="right" w:leader="dot" w:pos="9487"/>
        </w:tabs>
        <w:rPr>
          <w:rFonts w:asciiTheme="minorHAnsi" w:eastAsiaTheme="minorEastAsia" w:hAnsiTheme="minorHAnsi"/>
          <w:b w:val="0"/>
          <w:noProof/>
          <w:lang w:eastAsia="en-GB"/>
        </w:rPr>
      </w:pPr>
      <w:hyperlink w:anchor="_Toc16760644" w:history="1">
        <w:r w:rsidR="00305005" w:rsidRPr="002E5164">
          <w:rPr>
            <w:rStyle w:val="Hyperlink"/>
            <w:noProof/>
            <w:lang w:val="en-US"/>
          </w:rPr>
          <w:t>Observation 3</w:t>
        </w:r>
        <w:r w:rsidR="00305005">
          <w:rPr>
            <w:rFonts w:asciiTheme="minorHAnsi" w:eastAsiaTheme="minorEastAsia" w:hAnsiTheme="minorHAnsi"/>
            <w:b w:val="0"/>
            <w:noProof/>
            <w:lang w:eastAsia="en-GB"/>
          </w:rPr>
          <w:tab/>
        </w:r>
        <w:r w:rsidR="00305005" w:rsidRPr="002E5164">
          <w:rPr>
            <w:rStyle w:val="Hyperlink"/>
            <w:noProof/>
            <w:lang w:val="en-US"/>
          </w:rPr>
          <w:t>MN and SN could have different OAM which can provide MDT configuration independent of each other.</w:t>
        </w:r>
      </w:hyperlink>
    </w:p>
    <w:p w14:paraId="1897C4C1" w14:textId="1A32EFB3" w:rsidR="006E1C82" w:rsidRDefault="006F6582" w:rsidP="008E065E">
      <w:pPr>
        <w:pStyle w:val="BodyText"/>
        <w:rPr>
          <w:b/>
          <w:bCs/>
        </w:rPr>
      </w:pPr>
      <w:r>
        <w:rPr>
          <w:b/>
          <w:bCs/>
        </w:rPr>
        <w:fldChar w:fldCharType="end"/>
      </w:r>
    </w:p>
    <w:p w14:paraId="5EBD7F26" w14:textId="0B19BD2A" w:rsidR="00AE2D91" w:rsidRDefault="00AE2D91" w:rsidP="00AE2D91">
      <w:pPr>
        <w:pStyle w:val="BodyText"/>
        <w:rPr>
          <w:lang w:val="en-US"/>
        </w:rPr>
      </w:pPr>
      <w:r w:rsidRPr="00AE2D91">
        <w:rPr>
          <w:lang w:val="en-US"/>
        </w:rPr>
        <w:t>Based on the discussion in the previous sections we propose the following:</w:t>
      </w:r>
    </w:p>
    <w:p w14:paraId="757A97FF" w14:textId="77777777" w:rsidR="008131D7" w:rsidRPr="00AE2D91" w:rsidRDefault="008131D7" w:rsidP="00AE2D91">
      <w:pPr>
        <w:pStyle w:val="BodyText"/>
        <w:rPr>
          <w:lang w:val="en-US"/>
        </w:rPr>
      </w:pPr>
    </w:p>
    <w:p w14:paraId="5B9A27BB" w14:textId="77777777" w:rsidR="00305005" w:rsidRPr="00CE0E63" w:rsidRDefault="00305005" w:rsidP="00CE0E63">
      <w:pPr>
        <w:pStyle w:val="Proposal"/>
        <w:numPr>
          <w:ilvl w:val="0"/>
          <w:numId w:val="47"/>
        </w:numPr>
        <w:rPr>
          <w:rFonts w:ascii="Calibri" w:hAnsi="Calibri" w:cs="Calibri"/>
          <w:lang w:val="en-US"/>
        </w:rPr>
      </w:pPr>
      <w:r w:rsidRPr="00CE0E63">
        <w:rPr>
          <w:rFonts w:ascii="Calibri" w:hAnsi="Calibri" w:cs="Calibri"/>
          <w:lang w:val="en-US"/>
        </w:rPr>
        <w:t xml:space="preserve">MDT framework should be able to provide precise report covering specific RATs, frequency or cells in dual connectivity scenarios. </w:t>
      </w:r>
    </w:p>
    <w:p w14:paraId="1DCC15D3" w14:textId="77777777" w:rsidR="00AE2D91" w:rsidRPr="00AE2D91" w:rsidRDefault="00AE2D91" w:rsidP="00AE2D91">
      <w:pPr>
        <w:rPr>
          <w:b/>
          <w:bCs/>
          <w:lang w:val="en-US"/>
        </w:rPr>
      </w:pPr>
    </w:p>
    <w:p w14:paraId="2F468FC0" w14:textId="77777777" w:rsidR="00305005" w:rsidRDefault="00305005" w:rsidP="00305005">
      <w:pPr>
        <w:pStyle w:val="Proposals"/>
        <w:rPr>
          <w:lang w:val="en-US"/>
        </w:rPr>
      </w:pPr>
      <w:r>
        <w:rPr>
          <w:lang w:val="en-US"/>
        </w:rPr>
        <w:t xml:space="preserve">A sub area configuration should be included in Logged MDT framework to narrow the neighbor MDT measurements to specific RAT, frequency, PCI or cell ID. </w:t>
      </w:r>
    </w:p>
    <w:p w14:paraId="410595E3" w14:textId="77777777" w:rsidR="00305005" w:rsidRPr="00E66CEB" w:rsidRDefault="00305005" w:rsidP="00305005">
      <w:pPr>
        <w:pStyle w:val="Proposals"/>
        <w:rPr>
          <w:lang w:val="en-US"/>
        </w:rPr>
      </w:pPr>
      <w:r>
        <w:rPr>
          <w:lang w:val="en-US"/>
        </w:rPr>
        <w:t xml:space="preserve">The sub area configuration should be configurable by both MN and SN. </w:t>
      </w:r>
    </w:p>
    <w:p w14:paraId="4631539F" w14:textId="77777777" w:rsidR="00305005" w:rsidRPr="001354EC" w:rsidRDefault="00305005" w:rsidP="00305005">
      <w:pPr>
        <w:pStyle w:val="Proposals"/>
        <w:rPr>
          <w:lang w:val="en-US"/>
        </w:rPr>
      </w:pPr>
      <w:r w:rsidRPr="001354EC">
        <w:rPr>
          <w:lang w:val="en-US"/>
        </w:rPr>
        <w:t xml:space="preserve">Logged MDT report for MN and SN should be reported to respective node providing the initial configuration. </w:t>
      </w:r>
    </w:p>
    <w:p w14:paraId="7BF0221F" w14:textId="13C46EBC" w:rsidR="00386F3B" w:rsidRDefault="00386F3B" w:rsidP="006E1C82">
      <w:pPr>
        <w:pStyle w:val="BodyText"/>
        <w:rPr>
          <w:lang w:val="en-US"/>
        </w:rPr>
      </w:pPr>
    </w:p>
    <w:p w14:paraId="249E738F" w14:textId="6DC3EFC4" w:rsidR="00725B1A" w:rsidRDefault="00725B1A" w:rsidP="00B71638">
      <w:pPr>
        <w:rPr>
          <w:lang w:val="en-US" w:eastAsia="zh-CN"/>
        </w:rPr>
      </w:pPr>
    </w:p>
    <w:p w14:paraId="296A31B4" w14:textId="1D1ED754" w:rsidR="00AF318C" w:rsidRDefault="00F507D1" w:rsidP="00A80B59">
      <w:pPr>
        <w:pStyle w:val="Heading1"/>
        <w:ind w:left="0" w:firstLine="0"/>
      </w:pPr>
      <w:bookmarkStart w:id="5" w:name="_In-sequence_SDU_delivery"/>
      <w:bookmarkEnd w:id="5"/>
      <w:r w:rsidRPr="00CE0424">
        <w:t>References</w:t>
      </w:r>
    </w:p>
    <w:p w14:paraId="4205AC1B" w14:textId="57ADF889" w:rsidR="008D5D3F" w:rsidRPr="008D5D3F" w:rsidRDefault="008D5D3F" w:rsidP="00F7764F">
      <w:pPr>
        <w:pStyle w:val="Reference"/>
        <w:spacing w:after="160"/>
        <w:jc w:val="left"/>
        <w:rPr>
          <w:lang w:val="en-US"/>
        </w:rPr>
      </w:pPr>
      <w:bookmarkStart w:id="6" w:name="_Ref3297915"/>
      <w:bookmarkStart w:id="7" w:name="_Ref517363293"/>
      <w:bookmarkStart w:id="8" w:name="_Ref1041610"/>
      <w:bookmarkStart w:id="9" w:name="_Ref1049082"/>
      <w:r w:rsidRPr="00253A9B">
        <w:rPr>
          <w:lang w:val="en-US"/>
        </w:rPr>
        <w:t>R2-1900652, MDT Overview, Ericsson</w:t>
      </w:r>
      <w:r w:rsidR="00C11E5B" w:rsidRPr="00253A9B">
        <w:rPr>
          <w:lang w:val="en-US"/>
        </w:rPr>
        <w:t xml:space="preserve">, </w:t>
      </w:r>
      <w:r w:rsidR="00253A9B" w:rsidRPr="00253A9B">
        <w:rPr>
          <w:lang w:val="en-US"/>
        </w:rPr>
        <w:t>R</w:t>
      </w:r>
      <w:r w:rsidR="00253A9B">
        <w:rPr>
          <w:lang w:val="en-US"/>
        </w:rPr>
        <w:t>AN2 #105</w:t>
      </w:r>
      <w:r w:rsidR="00F7327D">
        <w:rPr>
          <w:lang w:val="en-US"/>
        </w:rPr>
        <w:t xml:space="preserve">, </w:t>
      </w:r>
      <w:r w:rsidR="00D46D0D" w:rsidRPr="00D46D0D">
        <w:rPr>
          <w:lang w:val="en-US"/>
        </w:rPr>
        <w:t>Athens, Greece, 25 Feb – 1 Mar 2019</w:t>
      </w:r>
      <w:bookmarkEnd w:id="6"/>
    </w:p>
    <w:p w14:paraId="725A2AF3" w14:textId="77777777" w:rsidR="00810BF5" w:rsidRDefault="00810BF5" w:rsidP="00810BF5">
      <w:pPr>
        <w:pStyle w:val="Reference"/>
        <w:spacing w:after="160"/>
        <w:jc w:val="left"/>
        <w:rPr>
          <w:lang w:val="en-US"/>
        </w:rPr>
      </w:pPr>
      <w:bookmarkStart w:id="10" w:name="_Ref1049183"/>
      <w:bookmarkEnd w:id="7"/>
      <w:bookmarkEnd w:id="8"/>
      <w:bookmarkEnd w:id="9"/>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0"/>
    </w:p>
    <w:p w14:paraId="4337818A" w14:textId="48377BB0" w:rsidR="00F7764F" w:rsidRPr="00B463E4" w:rsidRDefault="00B463E4" w:rsidP="00F7764F">
      <w:pPr>
        <w:pStyle w:val="Reference"/>
        <w:spacing w:after="160"/>
        <w:jc w:val="left"/>
        <w:rPr>
          <w:lang w:val="en-US"/>
        </w:rPr>
      </w:pPr>
      <w:bookmarkStart w:id="11" w:name="_Ref517365773"/>
      <w:bookmarkStart w:id="12"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11"/>
      <w:bookmarkEnd w:id="12"/>
    </w:p>
    <w:sectPr w:rsidR="00F7764F" w:rsidRPr="00B463E4" w:rsidSect="00AF3260">
      <w:footnotePr>
        <w:numRestart w:val="eachSect"/>
      </w:footnotePr>
      <w:pgSz w:w="11907" w:h="16840" w:code="9"/>
      <w:pgMar w:top="1134" w:right="1134" w:bottom="1418" w:left="1276"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BD226" w14:textId="77777777" w:rsidR="00ED0246" w:rsidRDefault="00ED0246">
      <w:r>
        <w:separator/>
      </w:r>
    </w:p>
  </w:endnote>
  <w:endnote w:type="continuationSeparator" w:id="0">
    <w:p w14:paraId="71FAD4B4" w14:textId="77777777" w:rsidR="00ED0246" w:rsidRDefault="00ED0246">
      <w:r>
        <w:continuationSeparator/>
      </w:r>
    </w:p>
  </w:endnote>
  <w:endnote w:type="continuationNotice" w:id="1">
    <w:p w14:paraId="3BFD310A" w14:textId="77777777" w:rsidR="00ED0246" w:rsidRDefault="00ED0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02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B4BFB" w14:textId="77777777" w:rsidR="00ED0246" w:rsidRDefault="00ED0246">
      <w:r>
        <w:separator/>
      </w:r>
    </w:p>
  </w:footnote>
  <w:footnote w:type="continuationSeparator" w:id="0">
    <w:p w14:paraId="20F13CB1" w14:textId="77777777" w:rsidR="00ED0246" w:rsidRDefault="00ED0246">
      <w:r>
        <w:continuationSeparator/>
      </w:r>
    </w:p>
  </w:footnote>
  <w:footnote w:type="continuationNotice" w:id="1">
    <w:p w14:paraId="07719F80" w14:textId="77777777" w:rsidR="00ED0246" w:rsidRDefault="00ED02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86723"/>
    <w:multiLevelType w:val="hybridMultilevel"/>
    <w:tmpl w:val="D37279F0"/>
    <w:lvl w:ilvl="0" w:tplc="9306B6FC">
      <w:start w:val="1"/>
      <w:numFmt w:val="bullet"/>
      <w:lvlText w:val="–"/>
      <w:lvlJc w:val="left"/>
      <w:pPr>
        <w:tabs>
          <w:tab w:val="num" w:pos="720"/>
        </w:tabs>
        <w:ind w:left="720" w:hanging="360"/>
      </w:pPr>
      <w:rPr>
        <w:rFonts w:ascii="Ericsson Capital TT" w:hAnsi="Ericsson Capital TT" w:hint="default"/>
      </w:rPr>
    </w:lvl>
    <w:lvl w:ilvl="1" w:tplc="6178C068">
      <w:start w:val="1"/>
      <w:numFmt w:val="bullet"/>
      <w:lvlText w:val="–"/>
      <w:lvlJc w:val="left"/>
      <w:pPr>
        <w:tabs>
          <w:tab w:val="num" w:pos="1440"/>
        </w:tabs>
        <w:ind w:left="1440" w:hanging="360"/>
      </w:pPr>
      <w:rPr>
        <w:rFonts w:ascii="Ericsson Capital TT" w:hAnsi="Ericsson Capital TT" w:hint="default"/>
      </w:rPr>
    </w:lvl>
    <w:lvl w:ilvl="2" w:tplc="E97615CC">
      <w:numFmt w:val="bullet"/>
      <w:lvlText w:val="›"/>
      <w:lvlJc w:val="left"/>
      <w:pPr>
        <w:tabs>
          <w:tab w:val="num" w:pos="2160"/>
        </w:tabs>
        <w:ind w:left="2160" w:hanging="360"/>
      </w:pPr>
      <w:rPr>
        <w:rFonts w:ascii="Ericsson Capital TT" w:hAnsi="Ericsson Capital TT" w:hint="default"/>
      </w:rPr>
    </w:lvl>
    <w:lvl w:ilvl="3" w:tplc="98CE9426" w:tentative="1">
      <w:start w:val="1"/>
      <w:numFmt w:val="bullet"/>
      <w:lvlText w:val="–"/>
      <w:lvlJc w:val="left"/>
      <w:pPr>
        <w:tabs>
          <w:tab w:val="num" w:pos="2880"/>
        </w:tabs>
        <w:ind w:left="2880" w:hanging="360"/>
      </w:pPr>
      <w:rPr>
        <w:rFonts w:ascii="Ericsson Capital TT" w:hAnsi="Ericsson Capital TT" w:hint="default"/>
      </w:rPr>
    </w:lvl>
    <w:lvl w:ilvl="4" w:tplc="F86ABC2E" w:tentative="1">
      <w:start w:val="1"/>
      <w:numFmt w:val="bullet"/>
      <w:lvlText w:val="–"/>
      <w:lvlJc w:val="left"/>
      <w:pPr>
        <w:tabs>
          <w:tab w:val="num" w:pos="3600"/>
        </w:tabs>
        <w:ind w:left="3600" w:hanging="360"/>
      </w:pPr>
      <w:rPr>
        <w:rFonts w:ascii="Ericsson Capital TT" w:hAnsi="Ericsson Capital TT" w:hint="default"/>
      </w:rPr>
    </w:lvl>
    <w:lvl w:ilvl="5" w:tplc="CA9C7286" w:tentative="1">
      <w:start w:val="1"/>
      <w:numFmt w:val="bullet"/>
      <w:lvlText w:val="–"/>
      <w:lvlJc w:val="left"/>
      <w:pPr>
        <w:tabs>
          <w:tab w:val="num" w:pos="4320"/>
        </w:tabs>
        <w:ind w:left="4320" w:hanging="360"/>
      </w:pPr>
      <w:rPr>
        <w:rFonts w:ascii="Ericsson Capital TT" w:hAnsi="Ericsson Capital TT" w:hint="default"/>
      </w:rPr>
    </w:lvl>
    <w:lvl w:ilvl="6" w:tplc="0240B428" w:tentative="1">
      <w:start w:val="1"/>
      <w:numFmt w:val="bullet"/>
      <w:lvlText w:val="–"/>
      <w:lvlJc w:val="left"/>
      <w:pPr>
        <w:tabs>
          <w:tab w:val="num" w:pos="5040"/>
        </w:tabs>
        <w:ind w:left="5040" w:hanging="360"/>
      </w:pPr>
      <w:rPr>
        <w:rFonts w:ascii="Ericsson Capital TT" w:hAnsi="Ericsson Capital TT" w:hint="default"/>
      </w:rPr>
    </w:lvl>
    <w:lvl w:ilvl="7" w:tplc="02EA022C" w:tentative="1">
      <w:start w:val="1"/>
      <w:numFmt w:val="bullet"/>
      <w:lvlText w:val="–"/>
      <w:lvlJc w:val="left"/>
      <w:pPr>
        <w:tabs>
          <w:tab w:val="num" w:pos="5760"/>
        </w:tabs>
        <w:ind w:left="5760" w:hanging="360"/>
      </w:pPr>
      <w:rPr>
        <w:rFonts w:ascii="Ericsson Capital TT" w:hAnsi="Ericsson Capital TT" w:hint="default"/>
      </w:rPr>
    </w:lvl>
    <w:lvl w:ilvl="8" w:tplc="BD46DD7A"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4294BE4"/>
    <w:multiLevelType w:val="hybridMultilevel"/>
    <w:tmpl w:val="782E2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C12264"/>
    <w:multiLevelType w:val="multilevel"/>
    <w:tmpl w:val="05F03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769C9"/>
    <w:multiLevelType w:val="hybridMultilevel"/>
    <w:tmpl w:val="AF2E0B18"/>
    <w:lvl w:ilvl="0" w:tplc="55E6EA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C4909"/>
    <w:multiLevelType w:val="hybridMultilevel"/>
    <w:tmpl w:val="368AD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F03B4"/>
    <w:multiLevelType w:val="multilevel"/>
    <w:tmpl w:val="6896C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00C97"/>
    <w:multiLevelType w:val="hybridMultilevel"/>
    <w:tmpl w:val="4578637E"/>
    <w:lvl w:ilvl="0" w:tplc="9A00842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5464CF"/>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B6E0B"/>
    <w:multiLevelType w:val="hybridMultilevel"/>
    <w:tmpl w:val="B4D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7BC6F87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7B2917"/>
    <w:multiLevelType w:val="hybridMultilevel"/>
    <w:tmpl w:val="01D22076"/>
    <w:lvl w:ilvl="0" w:tplc="C97C47FC">
      <w:start w:val="1"/>
      <w:numFmt w:val="bullet"/>
      <w:lvlText w:val="›"/>
      <w:lvlJc w:val="left"/>
      <w:pPr>
        <w:tabs>
          <w:tab w:val="num" w:pos="720"/>
        </w:tabs>
        <w:ind w:left="720" w:hanging="360"/>
      </w:pPr>
      <w:rPr>
        <w:rFonts w:ascii="Arial" w:hAnsi="Arial" w:hint="default"/>
      </w:rPr>
    </w:lvl>
    <w:lvl w:ilvl="1" w:tplc="19A88916" w:tentative="1">
      <w:start w:val="1"/>
      <w:numFmt w:val="bullet"/>
      <w:lvlText w:val="›"/>
      <w:lvlJc w:val="left"/>
      <w:pPr>
        <w:tabs>
          <w:tab w:val="num" w:pos="1440"/>
        </w:tabs>
        <w:ind w:left="1440" w:hanging="360"/>
      </w:pPr>
      <w:rPr>
        <w:rFonts w:ascii="Arial" w:hAnsi="Arial" w:hint="default"/>
      </w:rPr>
    </w:lvl>
    <w:lvl w:ilvl="2" w:tplc="97C01B04" w:tentative="1">
      <w:start w:val="1"/>
      <w:numFmt w:val="bullet"/>
      <w:lvlText w:val="›"/>
      <w:lvlJc w:val="left"/>
      <w:pPr>
        <w:tabs>
          <w:tab w:val="num" w:pos="2160"/>
        </w:tabs>
        <w:ind w:left="2160" w:hanging="360"/>
      </w:pPr>
      <w:rPr>
        <w:rFonts w:ascii="Arial" w:hAnsi="Arial" w:hint="default"/>
      </w:rPr>
    </w:lvl>
    <w:lvl w:ilvl="3" w:tplc="ED78D320" w:tentative="1">
      <w:start w:val="1"/>
      <w:numFmt w:val="bullet"/>
      <w:lvlText w:val="›"/>
      <w:lvlJc w:val="left"/>
      <w:pPr>
        <w:tabs>
          <w:tab w:val="num" w:pos="2880"/>
        </w:tabs>
        <w:ind w:left="2880" w:hanging="360"/>
      </w:pPr>
      <w:rPr>
        <w:rFonts w:ascii="Arial" w:hAnsi="Arial" w:hint="default"/>
      </w:rPr>
    </w:lvl>
    <w:lvl w:ilvl="4" w:tplc="003094C0" w:tentative="1">
      <w:start w:val="1"/>
      <w:numFmt w:val="bullet"/>
      <w:lvlText w:val="›"/>
      <w:lvlJc w:val="left"/>
      <w:pPr>
        <w:tabs>
          <w:tab w:val="num" w:pos="3600"/>
        </w:tabs>
        <w:ind w:left="3600" w:hanging="360"/>
      </w:pPr>
      <w:rPr>
        <w:rFonts w:ascii="Arial" w:hAnsi="Arial" w:hint="default"/>
      </w:rPr>
    </w:lvl>
    <w:lvl w:ilvl="5" w:tplc="38EC1FF4" w:tentative="1">
      <w:start w:val="1"/>
      <w:numFmt w:val="bullet"/>
      <w:lvlText w:val="›"/>
      <w:lvlJc w:val="left"/>
      <w:pPr>
        <w:tabs>
          <w:tab w:val="num" w:pos="4320"/>
        </w:tabs>
        <w:ind w:left="4320" w:hanging="360"/>
      </w:pPr>
      <w:rPr>
        <w:rFonts w:ascii="Arial" w:hAnsi="Arial" w:hint="default"/>
      </w:rPr>
    </w:lvl>
    <w:lvl w:ilvl="6" w:tplc="56045328" w:tentative="1">
      <w:start w:val="1"/>
      <w:numFmt w:val="bullet"/>
      <w:lvlText w:val="›"/>
      <w:lvlJc w:val="left"/>
      <w:pPr>
        <w:tabs>
          <w:tab w:val="num" w:pos="5040"/>
        </w:tabs>
        <w:ind w:left="5040" w:hanging="360"/>
      </w:pPr>
      <w:rPr>
        <w:rFonts w:ascii="Arial" w:hAnsi="Arial" w:hint="default"/>
      </w:rPr>
    </w:lvl>
    <w:lvl w:ilvl="7" w:tplc="7AB02CDA" w:tentative="1">
      <w:start w:val="1"/>
      <w:numFmt w:val="bullet"/>
      <w:lvlText w:val="›"/>
      <w:lvlJc w:val="left"/>
      <w:pPr>
        <w:tabs>
          <w:tab w:val="num" w:pos="5760"/>
        </w:tabs>
        <w:ind w:left="5760" w:hanging="360"/>
      </w:pPr>
      <w:rPr>
        <w:rFonts w:ascii="Arial" w:hAnsi="Arial" w:hint="default"/>
      </w:rPr>
    </w:lvl>
    <w:lvl w:ilvl="8" w:tplc="EF3435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4D1C66"/>
    <w:multiLevelType w:val="hybridMultilevel"/>
    <w:tmpl w:val="18608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335CC8"/>
    <w:multiLevelType w:val="hybridMultilevel"/>
    <w:tmpl w:val="632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98C"/>
    <w:multiLevelType w:val="hybridMultilevel"/>
    <w:tmpl w:val="BF688CD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6C19C8"/>
    <w:multiLevelType w:val="hybridMultilevel"/>
    <w:tmpl w:val="90D262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638E07F7"/>
    <w:multiLevelType w:val="hybridMultilevel"/>
    <w:tmpl w:val="D18EE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103C98"/>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F0CA1"/>
    <w:multiLevelType w:val="hybridMultilevel"/>
    <w:tmpl w:val="4BE4CD7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D4378D2"/>
    <w:multiLevelType w:val="hybridMultilevel"/>
    <w:tmpl w:val="DE2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596943"/>
    <w:multiLevelType w:val="hybridMultilevel"/>
    <w:tmpl w:val="F368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6108C"/>
    <w:multiLevelType w:val="hybridMultilevel"/>
    <w:tmpl w:val="13F8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0"/>
  </w:num>
  <w:num w:numId="4">
    <w:abstractNumId w:val="24"/>
  </w:num>
  <w:num w:numId="5">
    <w:abstractNumId w:val="25"/>
  </w:num>
  <w:num w:numId="6">
    <w:abstractNumId w:val="26"/>
  </w:num>
  <w:num w:numId="7">
    <w:abstractNumId w:val="8"/>
  </w:num>
  <w:num w:numId="8">
    <w:abstractNumId w:val="10"/>
  </w:num>
  <w:num w:numId="9">
    <w:abstractNumId w:val="6"/>
  </w:num>
  <w:num w:numId="10">
    <w:abstractNumId w:val="34"/>
  </w:num>
  <w:num w:numId="11">
    <w:abstractNumId w:val="13"/>
  </w:num>
  <w:num w:numId="12">
    <w:abstractNumId w:val="32"/>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33"/>
  </w:num>
  <w:num w:numId="17">
    <w:abstractNumId w:val="20"/>
  </w:num>
  <w:num w:numId="18">
    <w:abstractNumId w:val="3"/>
  </w:num>
  <w:num w:numId="19">
    <w:abstractNumId w:val="21"/>
  </w:num>
  <w:num w:numId="20">
    <w:abstractNumId w:val="15"/>
  </w:num>
  <w:num w:numId="21">
    <w:abstractNumId w:val="35"/>
  </w:num>
  <w:num w:numId="22">
    <w:abstractNumId w:val="11"/>
  </w:num>
  <w:num w:numId="23">
    <w:abstractNumId w:val="36"/>
  </w:num>
  <w:num w:numId="24">
    <w:abstractNumId w:val="14"/>
  </w:num>
  <w:num w:numId="25">
    <w:abstractNumId w:val="29"/>
  </w:num>
  <w:num w:numId="26">
    <w:abstractNumId w:val="17"/>
  </w:num>
  <w:num w:numId="27">
    <w:abstractNumId w:val="5"/>
  </w:num>
  <w:num w:numId="28">
    <w:abstractNumId w:val="17"/>
    <w:lvlOverride w:ilvl="0">
      <w:startOverride w:val="1"/>
    </w:lvlOverride>
  </w:num>
  <w:num w:numId="29">
    <w:abstractNumId w:val="18"/>
  </w:num>
  <w:num w:numId="30">
    <w:abstractNumId w:val="1"/>
  </w:num>
  <w:num w:numId="31">
    <w:abstractNumId w:val="31"/>
  </w:num>
  <w:num w:numId="32">
    <w:abstractNumId w:val="27"/>
  </w:num>
  <w:num w:numId="33">
    <w:abstractNumId w:val="17"/>
  </w:num>
  <w:num w:numId="34">
    <w:abstractNumId w:val="17"/>
  </w:num>
  <w:num w:numId="35">
    <w:abstractNumId w:val="4"/>
    <w:lvlOverride w:ilvl="0">
      <w:startOverride w:val="1"/>
    </w:lvlOverride>
  </w:num>
  <w:num w:numId="36">
    <w:abstractNumId w:val="23"/>
  </w:num>
  <w:num w:numId="37">
    <w:abstractNumId w:val="19"/>
  </w:num>
  <w:num w:numId="38">
    <w:abstractNumId w:val="28"/>
  </w:num>
  <w:num w:numId="39">
    <w:abstractNumId w:val="2"/>
  </w:num>
  <w:num w:numId="40">
    <w:abstractNumId w:val="12"/>
  </w:num>
  <w:num w:numId="41">
    <w:abstractNumId w:val="17"/>
    <w:lvlOverride w:ilvl="0">
      <w:startOverride w:val="1"/>
    </w:lvlOverride>
  </w:num>
  <w:num w:numId="42">
    <w:abstractNumId w:val="7"/>
  </w:num>
  <w:num w:numId="43">
    <w:abstractNumId w:val="24"/>
  </w:num>
  <w:num w:numId="44">
    <w:abstractNumId w:val="30"/>
  </w:num>
  <w:num w:numId="45">
    <w:abstractNumId w:val="17"/>
    <w:lvlOverride w:ilvl="0">
      <w:startOverride w:val="1"/>
    </w:lvlOverride>
  </w:num>
  <w:num w:numId="46">
    <w:abstractNumId w:val="17"/>
  </w:num>
  <w:num w:numId="47">
    <w:abstractNumId w:val="1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450F"/>
    <w:rsid w:val="00015D15"/>
    <w:rsid w:val="0001621F"/>
    <w:rsid w:val="00017F55"/>
    <w:rsid w:val="00020005"/>
    <w:rsid w:val="00020638"/>
    <w:rsid w:val="00022CAD"/>
    <w:rsid w:val="000240CD"/>
    <w:rsid w:val="0002564D"/>
    <w:rsid w:val="00025ECA"/>
    <w:rsid w:val="00026A80"/>
    <w:rsid w:val="0003088C"/>
    <w:rsid w:val="000309CB"/>
    <w:rsid w:val="000319D1"/>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0176"/>
    <w:rsid w:val="000615EE"/>
    <w:rsid w:val="000616E7"/>
    <w:rsid w:val="000638F5"/>
    <w:rsid w:val="000641EE"/>
    <w:rsid w:val="0006487E"/>
    <w:rsid w:val="00065E1A"/>
    <w:rsid w:val="0006639D"/>
    <w:rsid w:val="00070C7E"/>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31C6"/>
    <w:rsid w:val="000855EB"/>
    <w:rsid w:val="00085B52"/>
    <w:rsid w:val="000866F2"/>
    <w:rsid w:val="0009009F"/>
    <w:rsid w:val="00090C2B"/>
    <w:rsid w:val="00091557"/>
    <w:rsid w:val="000924C1"/>
    <w:rsid w:val="000924F0"/>
    <w:rsid w:val="000928A7"/>
    <w:rsid w:val="00093474"/>
    <w:rsid w:val="00093F01"/>
    <w:rsid w:val="0009510F"/>
    <w:rsid w:val="00095167"/>
    <w:rsid w:val="00096E04"/>
    <w:rsid w:val="0009737F"/>
    <w:rsid w:val="00097DB2"/>
    <w:rsid w:val="000A0542"/>
    <w:rsid w:val="000A138B"/>
    <w:rsid w:val="000A1B7B"/>
    <w:rsid w:val="000A2618"/>
    <w:rsid w:val="000A273C"/>
    <w:rsid w:val="000A3456"/>
    <w:rsid w:val="000A3670"/>
    <w:rsid w:val="000A3764"/>
    <w:rsid w:val="000A3E2D"/>
    <w:rsid w:val="000A4023"/>
    <w:rsid w:val="000A56F2"/>
    <w:rsid w:val="000A5CCA"/>
    <w:rsid w:val="000B0986"/>
    <w:rsid w:val="000B0E5D"/>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29A3"/>
    <w:rsid w:val="000D344D"/>
    <w:rsid w:val="000D4797"/>
    <w:rsid w:val="000D546E"/>
    <w:rsid w:val="000E0527"/>
    <w:rsid w:val="000E11A4"/>
    <w:rsid w:val="000E1E92"/>
    <w:rsid w:val="000E1FF9"/>
    <w:rsid w:val="000E56DD"/>
    <w:rsid w:val="000E5786"/>
    <w:rsid w:val="000E5792"/>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09DF"/>
    <w:rsid w:val="00111905"/>
    <w:rsid w:val="00112D19"/>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54EC"/>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3A62"/>
    <w:rsid w:val="00154A26"/>
    <w:rsid w:val="001551B5"/>
    <w:rsid w:val="00156D03"/>
    <w:rsid w:val="00157AB3"/>
    <w:rsid w:val="00157C51"/>
    <w:rsid w:val="001610A3"/>
    <w:rsid w:val="00161966"/>
    <w:rsid w:val="001619EB"/>
    <w:rsid w:val="001642E7"/>
    <w:rsid w:val="00164794"/>
    <w:rsid w:val="001648C4"/>
    <w:rsid w:val="001657CC"/>
    <w:rsid w:val="001659C1"/>
    <w:rsid w:val="001663E0"/>
    <w:rsid w:val="00166654"/>
    <w:rsid w:val="00173A8E"/>
    <w:rsid w:val="0017502C"/>
    <w:rsid w:val="00175077"/>
    <w:rsid w:val="00175C28"/>
    <w:rsid w:val="00176D16"/>
    <w:rsid w:val="0018143F"/>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1C22"/>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6BB6"/>
    <w:rsid w:val="001C0D3A"/>
    <w:rsid w:val="001C1CE5"/>
    <w:rsid w:val="001C341D"/>
    <w:rsid w:val="001C3B18"/>
    <w:rsid w:val="001C3D2A"/>
    <w:rsid w:val="001C6F14"/>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AEA"/>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A22"/>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35B58"/>
    <w:rsid w:val="0024063E"/>
    <w:rsid w:val="002411C6"/>
    <w:rsid w:val="00241559"/>
    <w:rsid w:val="00242E7E"/>
    <w:rsid w:val="00243137"/>
    <w:rsid w:val="002435B3"/>
    <w:rsid w:val="002458EB"/>
    <w:rsid w:val="002500C8"/>
    <w:rsid w:val="0025028A"/>
    <w:rsid w:val="00250505"/>
    <w:rsid w:val="00251539"/>
    <w:rsid w:val="00253A9B"/>
    <w:rsid w:val="00254D5F"/>
    <w:rsid w:val="00255342"/>
    <w:rsid w:val="00257543"/>
    <w:rsid w:val="002617E7"/>
    <w:rsid w:val="00262550"/>
    <w:rsid w:val="00262A00"/>
    <w:rsid w:val="00264135"/>
    <w:rsid w:val="00264228"/>
    <w:rsid w:val="00264334"/>
    <w:rsid w:val="0026473E"/>
    <w:rsid w:val="00266214"/>
    <w:rsid w:val="002679FC"/>
    <w:rsid w:val="00267C83"/>
    <w:rsid w:val="00270151"/>
    <w:rsid w:val="00270AA4"/>
    <w:rsid w:val="00270E2B"/>
    <w:rsid w:val="0027144F"/>
    <w:rsid w:val="00271813"/>
    <w:rsid w:val="00271F3A"/>
    <w:rsid w:val="00272DAB"/>
    <w:rsid w:val="00273278"/>
    <w:rsid w:val="002737F4"/>
    <w:rsid w:val="00274101"/>
    <w:rsid w:val="0027625D"/>
    <w:rsid w:val="0027627F"/>
    <w:rsid w:val="002805F5"/>
    <w:rsid w:val="00280751"/>
    <w:rsid w:val="00280A23"/>
    <w:rsid w:val="0028280A"/>
    <w:rsid w:val="0028288A"/>
    <w:rsid w:val="00282EFA"/>
    <w:rsid w:val="002835F1"/>
    <w:rsid w:val="002845D1"/>
    <w:rsid w:val="0028629C"/>
    <w:rsid w:val="00286ACD"/>
    <w:rsid w:val="00287838"/>
    <w:rsid w:val="002907B5"/>
    <w:rsid w:val="0029181A"/>
    <w:rsid w:val="00291C07"/>
    <w:rsid w:val="00292B63"/>
    <w:rsid w:val="00292EB7"/>
    <w:rsid w:val="00293377"/>
    <w:rsid w:val="002936E2"/>
    <w:rsid w:val="0029532B"/>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832"/>
    <w:rsid w:val="002B0C81"/>
    <w:rsid w:val="002B24D6"/>
    <w:rsid w:val="002B3699"/>
    <w:rsid w:val="002B36FC"/>
    <w:rsid w:val="002B56B7"/>
    <w:rsid w:val="002B6E44"/>
    <w:rsid w:val="002B76EE"/>
    <w:rsid w:val="002B78CF"/>
    <w:rsid w:val="002C07DC"/>
    <w:rsid w:val="002C186B"/>
    <w:rsid w:val="002C41E6"/>
    <w:rsid w:val="002C5E37"/>
    <w:rsid w:val="002C7E64"/>
    <w:rsid w:val="002D0459"/>
    <w:rsid w:val="002D071A"/>
    <w:rsid w:val="002D1461"/>
    <w:rsid w:val="002D34B2"/>
    <w:rsid w:val="002D37C3"/>
    <w:rsid w:val="002D4803"/>
    <w:rsid w:val="002D48B0"/>
    <w:rsid w:val="002D51FB"/>
    <w:rsid w:val="002D5B37"/>
    <w:rsid w:val="002D5DC6"/>
    <w:rsid w:val="002D713D"/>
    <w:rsid w:val="002D7637"/>
    <w:rsid w:val="002E0FDA"/>
    <w:rsid w:val="002E13A0"/>
    <w:rsid w:val="002E17F2"/>
    <w:rsid w:val="002E29F1"/>
    <w:rsid w:val="002E2CD5"/>
    <w:rsid w:val="002E3112"/>
    <w:rsid w:val="002E4A6D"/>
    <w:rsid w:val="002E4C52"/>
    <w:rsid w:val="002E564C"/>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44"/>
    <w:rsid w:val="00303E81"/>
    <w:rsid w:val="00304A6D"/>
    <w:rsid w:val="00305005"/>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2E88"/>
    <w:rsid w:val="003446EE"/>
    <w:rsid w:val="00344B48"/>
    <w:rsid w:val="0034645D"/>
    <w:rsid w:val="00346DB5"/>
    <w:rsid w:val="003477B1"/>
    <w:rsid w:val="00350CA1"/>
    <w:rsid w:val="00352876"/>
    <w:rsid w:val="00352967"/>
    <w:rsid w:val="003534BF"/>
    <w:rsid w:val="00354B04"/>
    <w:rsid w:val="003551E5"/>
    <w:rsid w:val="0035616D"/>
    <w:rsid w:val="00356967"/>
    <w:rsid w:val="00356D37"/>
    <w:rsid w:val="00356E94"/>
    <w:rsid w:val="00357380"/>
    <w:rsid w:val="003575BD"/>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19F3"/>
    <w:rsid w:val="003831D0"/>
    <w:rsid w:val="0038596D"/>
    <w:rsid w:val="00385BF0"/>
    <w:rsid w:val="00386F3B"/>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6D2D"/>
    <w:rsid w:val="003B7FE5"/>
    <w:rsid w:val="003C0863"/>
    <w:rsid w:val="003C0B61"/>
    <w:rsid w:val="003C11C8"/>
    <w:rsid w:val="003C2702"/>
    <w:rsid w:val="003C34F3"/>
    <w:rsid w:val="003C4608"/>
    <w:rsid w:val="003C5DC8"/>
    <w:rsid w:val="003C619A"/>
    <w:rsid w:val="003C700E"/>
    <w:rsid w:val="003C7806"/>
    <w:rsid w:val="003D109F"/>
    <w:rsid w:val="003D21A0"/>
    <w:rsid w:val="003D2478"/>
    <w:rsid w:val="003D2F15"/>
    <w:rsid w:val="003D3385"/>
    <w:rsid w:val="003D3938"/>
    <w:rsid w:val="003D3C45"/>
    <w:rsid w:val="003D5280"/>
    <w:rsid w:val="003D5B1F"/>
    <w:rsid w:val="003D611A"/>
    <w:rsid w:val="003E11EF"/>
    <w:rsid w:val="003E15FA"/>
    <w:rsid w:val="003E1A7E"/>
    <w:rsid w:val="003E2133"/>
    <w:rsid w:val="003E5315"/>
    <w:rsid w:val="003E55E4"/>
    <w:rsid w:val="003E66E7"/>
    <w:rsid w:val="003E69E1"/>
    <w:rsid w:val="003E74E3"/>
    <w:rsid w:val="003F05C7"/>
    <w:rsid w:val="003F0F3F"/>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34C"/>
    <w:rsid w:val="00407CD3"/>
    <w:rsid w:val="00410134"/>
    <w:rsid w:val="00410B72"/>
    <w:rsid w:val="00410F18"/>
    <w:rsid w:val="00411685"/>
    <w:rsid w:val="0041263E"/>
    <w:rsid w:val="00413140"/>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377C2"/>
    <w:rsid w:val="0044020C"/>
    <w:rsid w:val="00441A92"/>
    <w:rsid w:val="00442ADE"/>
    <w:rsid w:val="004431DC"/>
    <w:rsid w:val="00443E49"/>
    <w:rsid w:val="00444F56"/>
    <w:rsid w:val="00446488"/>
    <w:rsid w:val="004517AA"/>
    <w:rsid w:val="0045249E"/>
    <w:rsid w:val="00452CAC"/>
    <w:rsid w:val="004534F8"/>
    <w:rsid w:val="0045365A"/>
    <w:rsid w:val="004538D2"/>
    <w:rsid w:val="004559D4"/>
    <w:rsid w:val="00457565"/>
    <w:rsid w:val="00457B71"/>
    <w:rsid w:val="00461CE9"/>
    <w:rsid w:val="00463691"/>
    <w:rsid w:val="00465468"/>
    <w:rsid w:val="00466460"/>
    <w:rsid w:val="004669E2"/>
    <w:rsid w:val="00466A7E"/>
    <w:rsid w:val="00466D25"/>
    <w:rsid w:val="0046747A"/>
    <w:rsid w:val="00470C31"/>
    <w:rsid w:val="00471DE0"/>
    <w:rsid w:val="004734D0"/>
    <w:rsid w:val="004746EF"/>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413"/>
    <w:rsid w:val="004E2680"/>
    <w:rsid w:val="004E28F9"/>
    <w:rsid w:val="004E42DD"/>
    <w:rsid w:val="004E462E"/>
    <w:rsid w:val="004E56DC"/>
    <w:rsid w:val="004E72C2"/>
    <w:rsid w:val="004E76F4"/>
    <w:rsid w:val="004F064F"/>
    <w:rsid w:val="004F0B4E"/>
    <w:rsid w:val="004F0B6C"/>
    <w:rsid w:val="004F0ECF"/>
    <w:rsid w:val="004F2078"/>
    <w:rsid w:val="004F2115"/>
    <w:rsid w:val="004F3DD9"/>
    <w:rsid w:val="004F3DDA"/>
    <w:rsid w:val="004F4DA3"/>
    <w:rsid w:val="004F7AFA"/>
    <w:rsid w:val="00500411"/>
    <w:rsid w:val="00501F3A"/>
    <w:rsid w:val="00503416"/>
    <w:rsid w:val="00503E77"/>
    <w:rsid w:val="00506557"/>
    <w:rsid w:val="0050677A"/>
    <w:rsid w:val="00506F83"/>
    <w:rsid w:val="005072F3"/>
    <w:rsid w:val="005076E4"/>
    <w:rsid w:val="005078CC"/>
    <w:rsid w:val="005108D8"/>
    <w:rsid w:val="005116F9"/>
    <w:rsid w:val="00511810"/>
    <w:rsid w:val="0051269C"/>
    <w:rsid w:val="005153A7"/>
    <w:rsid w:val="00516FBA"/>
    <w:rsid w:val="00521624"/>
    <w:rsid w:val="005219CF"/>
    <w:rsid w:val="00525FB7"/>
    <w:rsid w:val="0052674B"/>
    <w:rsid w:val="005311D1"/>
    <w:rsid w:val="00531BB2"/>
    <w:rsid w:val="00532088"/>
    <w:rsid w:val="00532241"/>
    <w:rsid w:val="00532B67"/>
    <w:rsid w:val="00533EF5"/>
    <w:rsid w:val="00534B59"/>
    <w:rsid w:val="00535431"/>
    <w:rsid w:val="00536759"/>
    <w:rsid w:val="00536877"/>
    <w:rsid w:val="00536D76"/>
    <w:rsid w:val="00537C62"/>
    <w:rsid w:val="00540826"/>
    <w:rsid w:val="00540D06"/>
    <w:rsid w:val="005413A6"/>
    <w:rsid w:val="00545420"/>
    <w:rsid w:val="00546970"/>
    <w:rsid w:val="00546EFB"/>
    <w:rsid w:val="00551357"/>
    <w:rsid w:val="00551BEE"/>
    <w:rsid w:val="00554206"/>
    <w:rsid w:val="00554A6D"/>
    <w:rsid w:val="00554E19"/>
    <w:rsid w:val="00560A32"/>
    <w:rsid w:val="0056121F"/>
    <w:rsid w:val="005614B8"/>
    <w:rsid w:val="00561668"/>
    <w:rsid w:val="00562156"/>
    <w:rsid w:val="00565911"/>
    <w:rsid w:val="00565A5D"/>
    <w:rsid w:val="00566277"/>
    <w:rsid w:val="0057164A"/>
    <w:rsid w:val="00572505"/>
    <w:rsid w:val="00574985"/>
    <w:rsid w:val="00575B67"/>
    <w:rsid w:val="00575FE4"/>
    <w:rsid w:val="005766EE"/>
    <w:rsid w:val="00577147"/>
    <w:rsid w:val="005777E3"/>
    <w:rsid w:val="005778F6"/>
    <w:rsid w:val="00577AC8"/>
    <w:rsid w:val="005804D2"/>
    <w:rsid w:val="00581AFF"/>
    <w:rsid w:val="00582809"/>
    <w:rsid w:val="0058484A"/>
    <w:rsid w:val="005855DA"/>
    <w:rsid w:val="00585C52"/>
    <w:rsid w:val="00585DFE"/>
    <w:rsid w:val="0058798C"/>
    <w:rsid w:val="005900FA"/>
    <w:rsid w:val="0059145A"/>
    <w:rsid w:val="00592904"/>
    <w:rsid w:val="0059293A"/>
    <w:rsid w:val="005935A4"/>
    <w:rsid w:val="0059367A"/>
    <w:rsid w:val="00593BD2"/>
    <w:rsid w:val="005948C2"/>
    <w:rsid w:val="00594C6F"/>
    <w:rsid w:val="00595DCA"/>
    <w:rsid w:val="0059779B"/>
    <w:rsid w:val="005A0DEF"/>
    <w:rsid w:val="005A209A"/>
    <w:rsid w:val="005A40D8"/>
    <w:rsid w:val="005A540A"/>
    <w:rsid w:val="005A662D"/>
    <w:rsid w:val="005B0249"/>
    <w:rsid w:val="005B1409"/>
    <w:rsid w:val="005B319B"/>
    <w:rsid w:val="005B35D7"/>
    <w:rsid w:val="005B392A"/>
    <w:rsid w:val="005B3AA3"/>
    <w:rsid w:val="005B5148"/>
    <w:rsid w:val="005B53D1"/>
    <w:rsid w:val="005B561A"/>
    <w:rsid w:val="005B62F1"/>
    <w:rsid w:val="005B6F83"/>
    <w:rsid w:val="005B7F97"/>
    <w:rsid w:val="005C07DB"/>
    <w:rsid w:val="005C10DC"/>
    <w:rsid w:val="005C61E6"/>
    <w:rsid w:val="005C6ED4"/>
    <w:rsid w:val="005C74FB"/>
    <w:rsid w:val="005D0020"/>
    <w:rsid w:val="005D053F"/>
    <w:rsid w:val="005D1602"/>
    <w:rsid w:val="005D17CA"/>
    <w:rsid w:val="005D2E39"/>
    <w:rsid w:val="005D3FAE"/>
    <w:rsid w:val="005D5798"/>
    <w:rsid w:val="005E1AB1"/>
    <w:rsid w:val="005E2C71"/>
    <w:rsid w:val="005E33B5"/>
    <w:rsid w:val="005E3839"/>
    <w:rsid w:val="005E385F"/>
    <w:rsid w:val="005E3A67"/>
    <w:rsid w:val="005E47D1"/>
    <w:rsid w:val="005E5941"/>
    <w:rsid w:val="005E5B81"/>
    <w:rsid w:val="005E6211"/>
    <w:rsid w:val="005F21BD"/>
    <w:rsid w:val="005F23E7"/>
    <w:rsid w:val="005F2606"/>
    <w:rsid w:val="005F2CB1"/>
    <w:rsid w:val="005F3025"/>
    <w:rsid w:val="005F618C"/>
    <w:rsid w:val="005F69C9"/>
    <w:rsid w:val="005F70BD"/>
    <w:rsid w:val="005F7772"/>
    <w:rsid w:val="0060283C"/>
    <w:rsid w:val="00602B2C"/>
    <w:rsid w:val="00604250"/>
    <w:rsid w:val="00604F14"/>
    <w:rsid w:val="00605147"/>
    <w:rsid w:val="00606947"/>
    <w:rsid w:val="0060793A"/>
    <w:rsid w:val="00611743"/>
    <w:rsid w:val="00611B83"/>
    <w:rsid w:val="00612B13"/>
    <w:rsid w:val="00612C6F"/>
    <w:rsid w:val="00613257"/>
    <w:rsid w:val="00614E49"/>
    <w:rsid w:val="00614F5F"/>
    <w:rsid w:val="00616E5F"/>
    <w:rsid w:val="00616E9A"/>
    <w:rsid w:val="00620A71"/>
    <w:rsid w:val="00620CA6"/>
    <w:rsid w:val="00620D80"/>
    <w:rsid w:val="00622DF6"/>
    <w:rsid w:val="006234A0"/>
    <w:rsid w:val="006234A6"/>
    <w:rsid w:val="00623F06"/>
    <w:rsid w:val="0062490B"/>
    <w:rsid w:val="00624D87"/>
    <w:rsid w:val="00624D9A"/>
    <w:rsid w:val="00625557"/>
    <w:rsid w:val="006255E7"/>
    <w:rsid w:val="006274CF"/>
    <w:rsid w:val="00630001"/>
    <w:rsid w:val="006311B3"/>
    <w:rsid w:val="00631875"/>
    <w:rsid w:val="0063284C"/>
    <w:rsid w:val="00633991"/>
    <w:rsid w:val="00636398"/>
    <w:rsid w:val="00636829"/>
    <w:rsid w:val="006368D3"/>
    <w:rsid w:val="0063704E"/>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182C"/>
    <w:rsid w:val="0067218F"/>
    <w:rsid w:val="00672250"/>
    <w:rsid w:val="00673120"/>
    <w:rsid w:val="00673D50"/>
    <w:rsid w:val="006741F2"/>
    <w:rsid w:val="00674A77"/>
    <w:rsid w:val="00674CC3"/>
    <w:rsid w:val="00675AF6"/>
    <w:rsid w:val="00675C72"/>
    <w:rsid w:val="006771F9"/>
    <w:rsid w:val="006776D7"/>
    <w:rsid w:val="00681003"/>
    <w:rsid w:val="006817C9"/>
    <w:rsid w:val="00682341"/>
    <w:rsid w:val="0068240F"/>
    <w:rsid w:val="00683ECE"/>
    <w:rsid w:val="00684151"/>
    <w:rsid w:val="006843E0"/>
    <w:rsid w:val="00684B06"/>
    <w:rsid w:val="0068595A"/>
    <w:rsid w:val="0068722C"/>
    <w:rsid w:val="006901F1"/>
    <w:rsid w:val="006903F9"/>
    <w:rsid w:val="00692234"/>
    <w:rsid w:val="00692C30"/>
    <w:rsid w:val="00693131"/>
    <w:rsid w:val="006952EF"/>
    <w:rsid w:val="00695FC2"/>
    <w:rsid w:val="00696166"/>
    <w:rsid w:val="00696949"/>
    <w:rsid w:val="00697052"/>
    <w:rsid w:val="006A0C27"/>
    <w:rsid w:val="006A0FB9"/>
    <w:rsid w:val="006A46FB"/>
    <w:rsid w:val="006A4CE1"/>
    <w:rsid w:val="006A5E28"/>
    <w:rsid w:val="006A6064"/>
    <w:rsid w:val="006A697B"/>
    <w:rsid w:val="006A7AFF"/>
    <w:rsid w:val="006B101F"/>
    <w:rsid w:val="006B1816"/>
    <w:rsid w:val="006B1EFB"/>
    <w:rsid w:val="006B2099"/>
    <w:rsid w:val="006B4D92"/>
    <w:rsid w:val="006B50CF"/>
    <w:rsid w:val="006B5968"/>
    <w:rsid w:val="006B695A"/>
    <w:rsid w:val="006B733A"/>
    <w:rsid w:val="006B7984"/>
    <w:rsid w:val="006C0173"/>
    <w:rsid w:val="006C03B8"/>
    <w:rsid w:val="006C45E3"/>
    <w:rsid w:val="006C5EC9"/>
    <w:rsid w:val="006C6059"/>
    <w:rsid w:val="006C7522"/>
    <w:rsid w:val="006D0871"/>
    <w:rsid w:val="006D09E9"/>
    <w:rsid w:val="006D4AAF"/>
    <w:rsid w:val="006D5207"/>
    <w:rsid w:val="006D5D91"/>
    <w:rsid w:val="006D5EF6"/>
    <w:rsid w:val="006D6207"/>
    <w:rsid w:val="006D649B"/>
    <w:rsid w:val="006D6F08"/>
    <w:rsid w:val="006E062C"/>
    <w:rsid w:val="006E0A77"/>
    <w:rsid w:val="006E1C82"/>
    <w:rsid w:val="006E28B7"/>
    <w:rsid w:val="006E2A9B"/>
    <w:rsid w:val="006E3310"/>
    <w:rsid w:val="006E3DC4"/>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2740"/>
    <w:rsid w:val="00702999"/>
    <w:rsid w:val="0070346E"/>
    <w:rsid w:val="007034FA"/>
    <w:rsid w:val="007035E6"/>
    <w:rsid w:val="007046F3"/>
    <w:rsid w:val="00704787"/>
    <w:rsid w:val="00704EDB"/>
    <w:rsid w:val="0070507C"/>
    <w:rsid w:val="00706101"/>
    <w:rsid w:val="0070694C"/>
    <w:rsid w:val="00707072"/>
    <w:rsid w:val="007074C6"/>
    <w:rsid w:val="00707D61"/>
    <w:rsid w:val="00711142"/>
    <w:rsid w:val="00712287"/>
    <w:rsid w:val="00712772"/>
    <w:rsid w:val="00713835"/>
    <w:rsid w:val="00713DBC"/>
    <w:rsid w:val="007148D3"/>
    <w:rsid w:val="00715B9A"/>
    <w:rsid w:val="00716225"/>
    <w:rsid w:val="00722F33"/>
    <w:rsid w:val="00722F6B"/>
    <w:rsid w:val="0072331B"/>
    <w:rsid w:val="007257D0"/>
    <w:rsid w:val="00725B1A"/>
    <w:rsid w:val="00725C9C"/>
    <w:rsid w:val="00726EA6"/>
    <w:rsid w:val="00727208"/>
    <w:rsid w:val="00727680"/>
    <w:rsid w:val="00727E29"/>
    <w:rsid w:val="00731576"/>
    <w:rsid w:val="007320F1"/>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3788"/>
    <w:rsid w:val="007545F9"/>
    <w:rsid w:val="007571E1"/>
    <w:rsid w:val="00757867"/>
    <w:rsid w:val="007604B2"/>
    <w:rsid w:val="00760CD1"/>
    <w:rsid w:val="00760D5C"/>
    <w:rsid w:val="0076309C"/>
    <w:rsid w:val="00765281"/>
    <w:rsid w:val="00765B6E"/>
    <w:rsid w:val="00765C85"/>
    <w:rsid w:val="00766BAD"/>
    <w:rsid w:val="00772019"/>
    <w:rsid w:val="007729A2"/>
    <w:rsid w:val="00772A41"/>
    <w:rsid w:val="00772A66"/>
    <w:rsid w:val="00775518"/>
    <w:rsid w:val="007755F2"/>
    <w:rsid w:val="0077685A"/>
    <w:rsid w:val="00776971"/>
    <w:rsid w:val="007806DB"/>
    <w:rsid w:val="00780A80"/>
    <w:rsid w:val="00780DAA"/>
    <w:rsid w:val="0078177E"/>
    <w:rsid w:val="0078304C"/>
    <w:rsid w:val="00783673"/>
    <w:rsid w:val="00783D38"/>
    <w:rsid w:val="00785490"/>
    <w:rsid w:val="00787961"/>
    <w:rsid w:val="0079097F"/>
    <w:rsid w:val="007911AC"/>
    <w:rsid w:val="007925EA"/>
    <w:rsid w:val="00792E9C"/>
    <w:rsid w:val="00793CD8"/>
    <w:rsid w:val="00795C92"/>
    <w:rsid w:val="00796231"/>
    <w:rsid w:val="007969AC"/>
    <w:rsid w:val="007A0201"/>
    <w:rsid w:val="007A1638"/>
    <w:rsid w:val="007A1CB3"/>
    <w:rsid w:val="007A306F"/>
    <w:rsid w:val="007A43A6"/>
    <w:rsid w:val="007A4D43"/>
    <w:rsid w:val="007A58A6"/>
    <w:rsid w:val="007A7D2C"/>
    <w:rsid w:val="007B23D0"/>
    <w:rsid w:val="007B3A36"/>
    <w:rsid w:val="007B3D2D"/>
    <w:rsid w:val="007B3E49"/>
    <w:rsid w:val="007B50AE"/>
    <w:rsid w:val="007B51DF"/>
    <w:rsid w:val="007B66EF"/>
    <w:rsid w:val="007B68BF"/>
    <w:rsid w:val="007B6CAE"/>
    <w:rsid w:val="007B7B4B"/>
    <w:rsid w:val="007C05DD"/>
    <w:rsid w:val="007C0A77"/>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185F"/>
    <w:rsid w:val="007E1A59"/>
    <w:rsid w:val="007E1A88"/>
    <w:rsid w:val="007E2AC8"/>
    <w:rsid w:val="007E3277"/>
    <w:rsid w:val="007E35B9"/>
    <w:rsid w:val="007E4610"/>
    <w:rsid w:val="007E4715"/>
    <w:rsid w:val="007E505B"/>
    <w:rsid w:val="007E53DE"/>
    <w:rsid w:val="007E6EC7"/>
    <w:rsid w:val="007E7091"/>
    <w:rsid w:val="007E7A95"/>
    <w:rsid w:val="007F0F1F"/>
    <w:rsid w:val="007F3443"/>
    <w:rsid w:val="007F3C68"/>
    <w:rsid w:val="007F4543"/>
    <w:rsid w:val="007F68DF"/>
    <w:rsid w:val="00802049"/>
    <w:rsid w:val="00802234"/>
    <w:rsid w:val="00803117"/>
    <w:rsid w:val="00803FAE"/>
    <w:rsid w:val="008049F2"/>
    <w:rsid w:val="00804FB2"/>
    <w:rsid w:val="0080505D"/>
    <w:rsid w:val="0080605F"/>
    <w:rsid w:val="00807786"/>
    <w:rsid w:val="00810BF5"/>
    <w:rsid w:val="00811FCB"/>
    <w:rsid w:val="00812429"/>
    <w:rsid w:val="008131D7"/>
    <w:rsid w:val="00814702"/>
    <w:rsid w:val="008158D6"/>
    <w:rsid w:val="00815FC8"/>
    <w:rsid w:val="00816025"/>
    <w:rsid w:val="0081608D"/>
    <w:rsid w:val="0081714C"/>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5DE"/>
    <w:rsid w:val="00836A97"/>
    <w:rsid w:val="008376AC"/>
    <w:rsid w:val="00840100"/>
    <w:rsid w:val="0084067B"/>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161"/>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3A8A"/>
    <w:rsid w:val="00864FF3"/>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1AA2"/>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47"/>
    <w:rsid w:val="008A44B8"/>
    <w:rsid w:val="008A51A8"/>
    <w:rsid w:val="008A54C7"/>
    <w:rsid w:val="008A62CB"/>
    <w:rsid w:val="008A6BBD"/>
    <w:rsid w:val="008A7376"/>
    <w:rsid w:val="008A77D8"/>
    <w:rsid w:val="008B0483"/>
    <w:rsid w:val="008B120C"/>
    <w:rsid w:val="008B12AB"/>
    <w:rsid w:val="008B289A"/>
    <w:rsid w:val="008B5069"/>
    <w:rsid w:val="008B51A0"/>
    <w:rsid w:val="008B5521"/>
    <w:rsid w:val="008B592A"/>
    <w:rsid w:val="008B66D0"/>
    <w:rsid w:val="008B7262"/>
    <w:rsid w:val="008B7B5C"/>
    <w:rsid w:val="008C05AE"/>
    <w:rsid w:val="008C05F7"/>
    <w:rsid w:val="008C0A89"/>
    <w:rsid w:val="008C0C99"/>
    <w:rsid w:val="008C1A3C"/>
    <w:rsid w:val="008C2017"/>
    <w:rsid w:val="008C4958"/>
    <w:rsid w:val="008C4BAA"/>
    <w:rsid w:val="008C65A5"/>
    <w:rsid w:val="008C6AE8"/>
    <w:rsid w:val="008C71F2"/>
    <w:rsid w:val="008C7573"/>
    <w:rsid w:val="008D0075"/>
    <w:rsid w:val="008D00A5"/>
    <w:rsid w:val="008D1C17"/>
    <w:rsid w:val="008D25B7"/>
    <w:rsid w:val="008D34F1"/>
    <w:rsid w:val="008D39D8"/>
    <w:rsid w:val="008D3CE9"/>
    <w:rsid w:val="008D493B"/>
    <w:rsid w:val="008D4A0F"/>
    <w:rsid w:val="008D5D3F"/>
    <w:rsid w:val="008D60D1"/>
    <w:rsid w:val="008D6D1A"/>
    <w:rsid w:val="008D6EE9"/>
    <w:rsid w:val="008E065E"/>
    <w:rsid w:val="008E0927"/>
    <w:rsid w:val="008E1909"/>
    <w:rsid w:val="008E3CFB"/>
    <w:rsid w:val="008E53CC"/>
    <w:rsid w:val="008E5535"/>
    <w:rsid w:val="008F0E9B"/>
    <w:rsid w:val="008F1EAB"/>
    <w:rsid w:val="008F33DC"/>
    <w:rsid w:val="008F477F"/>
    <w:rsid w:val="008F4823"/>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5E3"/>
    <w:rsid w:val="009127E5"/>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5FC"/>
    <w:rsid w:val="00941636"/>
    <w:rsid w:val="009425D3"/>
    <w:rsid w:val="00943742"/>
    <w:rsid w:val="00945A1C"/>
    <w:rsid w:val="00945C05"/>
    <w:rsid w:val="00945D4F"/>
    <w:rsid w:val="00946945"/>
    <w:rsid w:val="00947713"/>
    <w:rsid w:val="00947EAF"/>
    <w:rsid w:val="00950CF7"/>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DCA"/>
    <w:rsid w:val="00995B17"/>
    <w:rsid w:val="00995D72"/>
    <w:rsid w:val="009960EC"/>
    <w:rsid w:val="00996136"/>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1B09"/>
    <w:rsid w:val="009C3E9E"/>
    <w:rsid w:val="009C403E"/>
    <w:rsid w:val="009C4AB8"/>
    <w:rsid w:val="009C5D6E"/>
    <w:rsid w:val="009C60DB"/>
    <w:rsid w:val="009C72A6"/>
    <w:rsid w:val="009C78B8"/>
    <w:rsid w:val="009C7F68"/>
    <w:rsid w:val="009D06FA"/>
    <w:rsid w:val="009D0E10"/>
    <w:rsid w:val="009D1EC6"/>
    <w:rsid w:val="009D45D7"/>
    <w:rsid w:val="009D4FF0"/>
    <w:rsid w:val="009D55A7"/>
    <w:rsid w:val="009D5A78"/>
    <w:rsid w:val="009D6285"/>
    <w:rsid w:val="009D703C"/>
    <w:rsid w:val="009D718F"/>
    <w:rsid w:val="009D786B"/>
    <w:rsid w:val="009E0194"/>
    <w:rsid w:val="009E068F"/>
    <w:rsid w:val="009E14E0"/>
    <w:rsid w:val="009E1DB7"/>
    <w:rsid w:val="009E2A63"/>
    <w:rsid w:val="009E3453"/>
    <w:rsid w:val="009E35DB"/>
    <w:rsid w:val="009E45B9"/>
    <w:rsid w:val="009E47A3"/>
    <w:rsid w:val="009E4DDE"/>
    <w:rsid w:val="009E553A"/>
    <w:rsid w:val="009E6F1B"/>
    <w:rsid w:val="009F08F3"/>
    <w:rsid w:val="009F2F2E"/>
    <w:rsid w:val="009F344F"/>
    <w:rsid w:val="009F4295"/>
    <w:rsid w:val="009F57D3"/>
    <w:rsid w:val="009F6672"/>
    <w:rsid w:val="009F6D26"/>
    <w:rsid w:val="009F7693"/>
    <w:rsid w:val="009F78E9"/>
    <w:rsid w:val="00A02680"/>
    <w:rsid w:val="00A026A6"/>
    <w:rsid w:val="00A031D8"/>
    <w:rsid w:val="00A048A8"/>
    <w:rsid w:val="00A04F49"/>
    <w:rsid w:val="00A05BBE"/>
    <w:rsid w:val="00A0686B"/>
    <w:rsid w:val="00A13E54"/>
    <w:rsid w:val="00A147DD"/>
    <w:rsid w:val="00A15E90"/>
    <w:rsid w:val="00A16064"/>
    <w:rsid w:val="00A16881"/>
    <w:rsid w:val="00A16AF2"/>
    <w:rsid w:val="00A17326"/>
    <w:rsid w:val="00A17F63"/>
    <w:rsid w:val="00A209F9"/>
    <w:rsid w:val="00A2193B"/>
    <w:rsid w:val="00A2230E"/>
    <w:rsid w:val="00A225C3"/>
    <w:rsid w:val="00A22C6F"/>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4934"/>
    <w:rsid w:val="00A64E27"/>
    <w:rsid w:val="00A657D7"/>
    <w:rsid w:val="00A660AC"/>
    <w:rsid w:val="00A66D77"/>
    <w:rsid w:val="00A671F9"/>
    <w:rsid w:val="00A677E3"/>
    <w:rsid w:val="00A67E6C"/>
    <w:rsid w:val="00A71B99"/>
    <w:rsid w:val="00A72852"/>
    <w:rsid w:val="00A739D0"/>
    <w:rsid w:val="00A75ED0"/>
    <w:rsid w:val="00A761D4"/>
    <w:rsid w:val="00A77EC4"/>
    <w:rsid w:val="00A77F95"/>
    <w:rsid w:val="00A807CA"/>
    <w:rsid w:val="00A809BA"/>
    <w:rsid w:val="00A80B59"/>
    <w:rsid w:val="00A811C0"/>
    <w:rsid w:val="00A81B93"/>
    <w:rsid w:val="00A82D3F"/>
    <w:rsid w:val="00A868B9"/>
    <w:rsid w:val="00A90826"/>
    <w:rsid w:val="00A92328"/>
    <w:rsid w:val="00A92879"/>
    <w:rsid w:val="00A92E8C"/>
    <w:rsid w:val="00A93FBA"/>
    <w:rsid w:val="00A9442A"/>
    <w:rsid w:val="00A9619B"/>
    <w:rsid w:val="00A96EA6"/>
    <w:rsid w:val="00AA016F"/>
    <w:rsid w:val="00AA0F31"/>
    <w:rsid w:val="00AA1ED6"/>
    <w:rsid w:val="00AA2FB4"/>
    <w:rsid w:val="00AA37BA"/>
    <w:rsid w:val="00AA44B0"/>
    <w:rsid w:val="00AA51D6"/>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7397"/>
    <w:rsid w:val="00AC7A76"/>
    <w:rsid w:val="00AD0AA3"/>
    <w:rsid w:val="00AD1A51"/>
    <w:rsid w:val="00AD1D6E"/>
    <w:rsid w:val="00AD1E6E"/>
    <w:rsid w:val="00AD2B8D"/>
    <w:rsid w:val="00AD3F94"/>
    <w:rsid w:val="00AD4A5A"/>
    <w:rsid w:val="00AD4D36"/>
    <w:rsid w:val="00AD4EA3"/>
    <w:rsid w:val="00AD595B"/>
    <w:rsid w:val="00AD628D"/>
    <w:rsid w:val="00AD6EF4"/>
    <w:rsid w:val="00AD7F73"/>
    <w:rsid w:val="00AE1439"/>
    <w:rsid w:val="00AE27AC"/>
    <w:rsid w:val="00AE2D91"/>
    <w:rsid w:val="00AE3D40"/>
    <w:rsid w:val="00AE40E0"/>
    <w:rsid w:val="00AE4DBA"/>
    <w:rsid w:val="00AE4F07"/>
    <w:rsid w:val="00AE5A5C"/>
    <w:rsid w:val="00AE68FB"/>
    <w:rsid w:val="00AE75B7"/>
    <w:rsid w:val="00AF06CB"/>
    <w:rsid w:val="00AF18D5"/>
    <w:rsid w:val="00AF1C5D"/>
    <w:rsid w:val="00AF318C"/>
    <w:rsid w:val="00AF3260"/>
    <w:rsid w:val="00AF3CC3"/>
    <w:rsid w:val="00AF42D7"/>
    <w:rsid w:val="00AF78DE"/>
    <w:rsid w:val="00B006FE"/>
    <w:rsid w:val="00B007CB"/>
    <w:rsid w:val="00B020C5"/>
    <w:rsid w:val="00B02AA9"/>
    <w:rsid w:val="00B02FA3"/>
    <w:rsid w:val="00B03149"/>
    <w:rsid w:val="00B03F13"/>
    <w:rsid w:val="00B04CAD"/>
    <w:rsid w:val="00B05084"/>
    <w:rsid w:val="00B05422"/>
    <w:rsid w:val="00B0692E"/>
    <w:rsid w:val="00B10232"/>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3F64"/>
    <w:rsid w:val="00B44D80"/>
    <w:rsid w:val="00B45A52"/>
    <w:rsid w:val="00B45F86"/>
    <w:rsid w:val="00B46175"/>
    <w:rsid w:val="00B4635A"/>
    <w:rsid w:val="00B463E4"/>
    <w:rsid w:val="00B47C9B"/>
    <w:rsid w:val="00B53349"/>
    <w:rsid w:val="00B548B7"/>
    <w:rsid w:val="00B54D1B"/>
    <w:rsid w:val="00B57764"/>
    <w:rsid w:val="00B60548"/>
    <w:rsid w:val="00B621C9"/>
    <w:rsid w:val="00B63045"/>
    <w:rsid w:val="00B664C7"/>
    <w:rsid w:val="00B66A6B"/>
    <w:rsid w:val="00B6700F"/>
    <w:rsid w:val="00B70FC1"/>
    <w:rsid w:val="00B71416"/>
    <w:rsid w:val="00B71638"/>
    <w:rsid w:val="00B719EA"/>
    <w:rsid w:val="00B739F6"/>
    <w:rsid w:val="00B746D4"/>
    <w:rsid w:val="00B77922"/>
    <w:rsid w:val="00B805F8"/>
    <w:rsid w:val="00B80D58"/>
    <w:rsid w:val="00B81A6C"/>
    <w:rsid w:val="00B832B9"/>
    <w:rsid w:val="00B85DE5"/>
    <w:rsid w:val="00B9044E"/>
    <w:rsid w:val="00B90F73"/>
    <w:rsid w:val="00B93643"/>
    <w:rsid w:val="00B9387B"/>
    <w:rsid w:val="00B93B59"/>
    <w:rsid w:val="00B9406A"/>
    <w:rsid w:val="00B9493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53EA"/>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6C45"/>
    <w:rsid w:val="00BD72C0"/>
    <w:rsid w:val="00BE1234"/>
    <w:rsid w:val="00BE1737"/>
    <w:rsid w:val="00BE29AA"/>
    <w:rsid w:val="00BE2FA6"/>
    <w:rsid w:val="00BE3226"/>
    <w:rsid w:val="00BE333F"/>
    <w:rsid w:val="00BE4400"/>
    <w:rsid w:val="00BE500F"/>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93B"/>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0EE4"/>
    <w:rsid w:val="00C64672"/>
    <w:rsid w:val="00C64DA7"/>
    <w:rsid w:val="00C65418"/>
    <w:rsid w:val="00C6752D"/>
    <w:rsid w:val="00C6798A"/>
    <w:rsid w:val="00C70697"/>
    <w:rsid w:val="00C7125F"/>
    <w:rsid w:val="00C716FB"/>
    <w:rsid w:val="00C71F5E"/>
    <w:rsid w:val="00C72093"/>
    <w:rsid w:val="00C72224"/>
    <w:rsid w:val="00C72C21"/>
    <w:rsid w:val="00C72EF4"/>
    <w:rsid w:val="00C73DF7"/>
    <w:rsid w:val="00C744FE"/>
    <w:rsid w:val="00C75A56"/>
    <w:rsid w:val="00C75CBD"/>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814"/>
    <w:rsid w:val="00C93C4B"/>
    <w:rsid w:val="00C944AB"/>
    <w:rsid w:val="00C95B40"/>
    <w:rsid w:val="00C96063"/>
    <w:rsid w:val="00C96892"/>
    <w:rsid w:val="00C97E44"/>
    <w:rsid w:val="00CA02E5"/>
    <w:rsid w:val="00CA1229"/>
    <w:rsid w:val="00CA12F6"/>
    <w:rsid w:val="00CA1B34"/>
    <w:rsid w:val="00CA1ED8"/>
    <w:rsid w:val="00CA1F33"/>
    <w:rsid w:val="00CA329B"/>
    <w:rsid w:val="00CA34AB"/>
    <w:rsid w:val="00CA4902"/>
    <w:rsid w:val="00CA5965"/>
    <w:rsid w:val="00CA7670"/>
    <w:rsid w:val="00CB070F"/>
    <w:rsid w:val="00CB0C8D"/>
    <w:rsid w:val="00CB1F63"/>
    <w:rsid w:val="00CB31F6"/>
    <w:rsid w:val="00CB3D03"/>
    <w:rsid w:val="00CB59F5"/>
    <w:rsid w:val="00CB7170"/>
    <w:rsid w:val="00CC040E"/>
    <w:rsid w:val="00CC0591"/>
    <w:rsid w:val="00CC111F"/>
    <w:rsid w:val="00CC1AFA"/>
    <w:rsid w:val="00CC2011"/>
    <w:rsid w:val="00CC2B5D"/>
    <w:rsid w:val="00CC3AD5"/>
    <w:rsid w:val="00CC3EA0"/>
    <w:rsid w:val="00CC54A2"/>
    <w:rsid w:val="00CC579E"/>
    <w:rsid w:val="00CC6476"/>
    <w:rsid w:val="00CC64BA"/>
    <w:rsid w:val="00CC6974"/>
    <w:rsid w:val="00CC7B45"/>
    <w:rsid w:val="00CD1188"/>
    <w:rsid w:val="00CD1F55"/>
    <w:rsid w:val="00CD2ED1"/>
    <w:rsid w:val="00CD337B"/>
    <w:rsid w:val="00CD37AA"/>
    <w:rsid w:val="00CD3FD7"/>
    <w:rsid w:val="00CD6E86"/>
    <w:rsid w:val="00CD76BB"/>
    <w:rsid w:val="00CE0424"/>
    <w:rsid w:val="00CE0E63"/>
    <w:rsid w:val="00CE1E43"/>
    <w:rsid w:val="00CE304C"/>
    <w:rsid w:val="00CE3182"/>
    <w:rsid w:val="00CE35B0"/>
    <w:rsid w:val="00CE370E"/>
    <w:rsid w:val="00CE3EB3"/>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0D30"/>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2088"/>
    <w:rsid w:val="00D4318F"/>
    <w:rsid w:val="00D438BF"/>
    <w:rsid w:val="00D43AD2"/>
    <w:rsid w:val="00D440F8"/>
    <w:rsid w:val="00D45D5F"/>
    <w:rsid w:val="00D46D0D"/>
    <w:rsid w:val="00D4769A"/>
    <w:rsid w:val="00D5059A"/>
    <w:rsid w:val="00D526D0"/>
    <w:rsid w:val="00D53E45"/>
    <w:rsid w:val="00D546FF"/>
    <w:rsid w:val="00D55105"/>
    <w:rsid w:val="00D5584F"/>
    <w:rsid w:val="00D55AD5"/>
    <w:rsid w:val="00D5629D"/>
    <w:rsid w:val="00D573C1"/>
    <w:rsid w:val="00D576CA"/>
    <w:rsid w:val="00D60A8D"/>
    <w:rsid w:val="00D61428"/>
    <w:rsid w:val="00D61AF5"/>
    <w:rsid w:val="00D61DD7"/>
    <w:rsid w:val="00D63D65"/>
    <w:rsid w:val="00D652B5"/>
    <w:rsid w:val="00D66155"/>
    <w:rsid w:val="00D7036D"/>
    <w:rsid w:val="00D708B0"/>
    <w:rsid w:val="00D70D1F"/>
    <w:rsid w:val="00D70E4B"/>
    <w:rsid w:val="00D7311D"/>
    <w:rsid w:val="00D73FB1"/>
    <w:rsid w:val="00D752FB"/>
    <w:rsid w:val="00D77B1D"/>
    <w:rsid w:val="00D8021F"/>
    <w:rsid w:val="00D80383"/>
    <w:rsid w:val="00D808A5"/>
    <w:rsid w:val="00D81137"/>
    <w:rsid w:val="00D823C6"/>
    <w:rsid w:val="00D825D5"/>
    <w:rsid w:val="00D82629"/>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C5C"/>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6181"/>
    <w:rsid w:val="00DD0E9C"/>
    <w:rsid w:val="00DD256D"/>
    <w:rsid w:val="00DD4C9A"/>
    <w:rsid w:val="00DE0FD6"/>
    <w:rsid w:val="00DE2E5A"/>
    <w:rsid w:val="00DE31CE"/>
    <w:rsid w:val="00DE5608"/>
    <w:rsid w:val="00DE58D0"/>
    <w:rsid w:val="00DE5B2F"/>
    <w:rsid w:val="00DE654F"/>
    <w:rsid w:val="00DE6BE1"/>
    <w:rsid w:val="00DE71CB"/>
    <w:rsid w:val="00DE748D"/>
    <w:rsid w:val="00DE7664"/>
    <w:rsid w:val="00DF06D6"/>
    <w:rsid w:val="00DF0B6E"/>
    <w:rsid w:val="00DF0E03"/>
    <w:rsid w:val="00DF15E0"/>
    <w:rsid w:val="00DF1EC6"/>
    <w:rsid w:val="00DF37A0"/>
    <w:rsid w:val="00DF37EE"/>
    <w:rsid w:val="00DF6387"/>
    <w:rsid w:val="00DF768C"/>
    <w:rsid w:val="00DF7D44"/>
    <w:rsid w:val="00E022EC"/>
    <w:rsid w:val="00E03E17"/>
    <w:rsid w:val="00E04172"/>
    <w:rsid w:val="00E06213"/>
    <w:rsid w:val="00E06A00"/>
    <w:rsid w:val="00E07034"/>
    <w:rsid w:val="00E07AFD"/>
    <w:rsid w:val="00E110E7"/>
    <w:rsid w:val="00E11B20"/>
    <w:rsid w:val="00E11BC7"/>
    <w:rsid w:val="00E1210D"/>
    <w:rsid w:val="00E140AF"/>
    <w:rsid w:val="00E15225"/>
    <w:rsid w:val="00E15C61"/>
    <w:rsid w:val="00E17E28"/>
    <w:rsid w:val="00E17FA2"/>
    <w:rsid w:val="00E205A8"/>
    <w:rsid w:val="00E22330"/>
    <w:rsid w:val="00E2667B"/>
    <w:rsid w:val="00E30297"/>
    <w:rsid w:val="00E30B5A"/>
    <w:rsid w:val="00E30CD1"/>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0AD1"/>
    <w:rsid w:val="00E51088"/>
    <w:rsid w:val="00E517D5"/>
    <w:rsid w:val="00E51F08"/>
    <w:rsid w:val="00E52042"/>
    <w:rsid w:val="00E53B75"/>
    <w:rsid w:val="00E542A7"/>
    <w:rsid w:val="00E54E3B"/>
    <w:rsid w:val="00E571C1"/>
    <w:rsid w:val="00E57565"/>
    <w:rsid w:val="00E608E3"/>
    <w:rsid w:val="00E62589"/>
    <w:rsid w:val="00E63838"/>
    <w:rsid w:val="00E64434"/>
    <w:rsid w:val="00E64A06"/>
    <w:rsid w:val="00E66CEB"/>
    <w:rsid w:val="00E6759E"/>
    <w:rsid w:val="00E67C51"/>
    <w:rsid w:val="00E703F1"/>
    <w:rsid w:val="00E70C7B"/>
    <w:rsid w:val="00E72EFC"/>
    <w:rsid w:val="00E731C6"/>
    <w:rsid w:val="00E73579"/>
    <w:rsid w:val="00E74766"/>
    <w:rsid w:val="00E75399"/>
    <w:rsid w:val="00E7547F"/>
    <w:rsid w:val="00E758EC"/>
    <w:rsid w:val="00E7685D"/>
    <w:rsid w:val="00E76A64"/>
    <w:rsid w:val="00E77645"/>
    <w:rsid w:val="00E80338"/>
    <w:rsid w:val="00E81BA9"/>
    <w:rsid w:val="00E8234C"/>
    <w:rsid w:val="00E82802"/>
    <w:rsid w:val="00E83AA9"/>
    <w:rsid w:val="00E840F1"/>
    <w:rsid w:val="00E841D2"/>
    <w:rsid w:val="00E845FC"/>
    <w:rsid w:val="00E85928"/>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6406"/>
    <w:rsid w:val="00E977EC"/>
    <w:rsid w:val="00EA0B57"/>
    <w:rsid w:val="00EA1A75"/>
    <w:rsid w:val="00EA1F8D"/>
    <w:rsid w:val="00EA2249"/>
    <w:rsid w:val="00EA37F9"/>
    <w:rsid w:val="00EA524D"/>
    <w:rsid w:val="00EA7A41"/>
    <w:rsid w:val="00EB077B"/>
    <w:rsid w:val="00EB1D9A"/>
    <w:rsid w:val="00EB2DE0"/>
    <w:rsid w:val="00EB4084"/>
    <w:rsid w:val="00EB4EA2"/>
    <w:rsid w:val="00EB5AC5"/>
    <w:rsid w:val="00EB730A"/>
    <w:rsid w:val="00EC0209"/>
    <w:rsid w:val="00EC0A32"/>
    <w:rsid w:val="00EC24D5"/>
    <w:rsid w:val="00EC268C"/>
    <w:rsid w:val="00EC27C6"/>
    <w:rsid w:val="00EC32D2"/>
    <w:rsid w:val="00EC3A20"/>
    <w:rsid w:val="00EC3D7B"/>
    <w:rsid w:val="00EC3E8E"/>
    <w:rsid w:val="00EC4207"/>
    <w:rsid w:val="00EC44A7"/>
    <w:rsid w:val="00EC4653"/>
    <w:rsid w:val="00EC541F"/>
    <w:rsid w:val="00EC5653"/>
    <w:rsid w:val="00EC71CE"/>
    <w:rsid w:val="00EC7835"/>
    <w:rsid w:val="00EC7D85"/>
    <w:rsid w:val="00ED0246"/>
    <w:rsid w:val="00ED1006"/>
    <w:rsid w:val="00ED1FB5"/>
    <w:rsid w:val="00ED63FF"/>
    <w:rsid w:val="00EE0334"/>
    <w:rsid w:val="00EE1B59"/>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2887"/>
    <w:rsid w:val="00F0518A"/>
    <w:rsid w:val="00F0528D"/>
    <w:rsid w:val="00F05D71"/>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4E7"/>
    <w:rsid w:val="00F30828"/>
    <w:rsid w:val="00F313D6"/>
    <w:rsid w:val="00F31710"/>
    <w:rsid w:val="00F32B31"/>
    <w:rsid w:val="00F33881"/>
    <w:rsid w:val="00F33FF5"/>
    <w:rsid w:val="00F35AFC"/>
    <w:rsid w:val="00F37B81"/>
    <w:rsid w:val="00F40D24"/>
    <w:rsid w:val="00F40F0C"/>
    <w:rsid w:val="00F427E4"/>
    <w:rsid w:val="00F42A2B"/>
    <w:rsid w:val="00F43462"/>
    <w:rsid w:val="00F4457D"/>
    <w:rsid w:val="00F4766C"/>
    <w:rsid w:val="00F50423"/>
    <w:rsid w:val="00F5060E"/>
    <w:rsid w:val="00F507D1"/>
    <w:rsid w:val="00F519CE"/>
    <w:rsid w:val="00F51ADA"/>
    <w:rsid w:val="00F5317E"/>
    <w:rsid w:val="00F532F0"/>
    <w:rsid w:val="00F53BD5"/>
    <w:rsid w:val="00F54BF2"/>
    <w:rsid w:val="00F60203"/>
    <w:rsid w:val="00F607C5"/>
    <w:rsid w:val="00F60989"/>
    <w:rsid w:val="00F60AB3"/>
    <w:rsid w:val="00F60CD1"/>
    <w:rsid w:val="00F60DEA"/>
    <w:rsid w:val="00F61E1A"/>
    <w:rsid w:val="00F6302A"/>
    <w:rsid w:val="00F63950"/>
    <w:rsid w:val="00F63A9D"/>
    <w:rsid w:val="00F64364"/>
    <w:rsid w:val="00F64C2B"/>
    <w:rsid w:val="00F651BE"/>
    <w:rsid w:val="00F6660F"/>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261D"/>
    <w:rsid w:val="00F84287"/>
    <w:rsid w:val="00F8456C"/>
    <w:rsid w:val="00F859D8"/>
    <w:rsid w:val="00F868F5"/>
    <w:rsid w:val="00F87462"/>
    <w:rsid w:val="00F87764"/>
    <w:rsid w:val="00F9056A"/>
    <w:rsid w:val="00F90F8D"/>
    <w:rsid w:val="00F911DA"/>
    <w:rsid w:val="00F923BF"/>
    <w:rsid w:val="00F92782"/>
    <w:rsid w:val="00F93710"/>
    <w:rsid w:val="00F93AA9"/>
    <w:rsid w:val="00F96985"/>
    <w:rsid w:val="00F97838"/>
    <w:rsid w:val="00FA0381"/>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3C3D"/>
    <w:rsid w:val="00FC557B"/>
    <w:rsid w:val="00FC5B74"/>
    <w:rsid w:val="00FC7429"/>
    <w:rsid w:val="00FD07F6"/>
    <w:rsid w:val="00FD1155"/>
    <w:rsid w:val="00FD1CDB"/>
    <w:rsid w:val="00FD1EC8"/>
    <w:rsid w:val="00FD1ED6"/>
    <w:rsid w:val="00FD38E5"/>
    <w:rsid w:val="00FD411D"/>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E7B9F"/>
    <w:rsid w:val="00FF1192"/>
    <w:rsid w:val="00FF45A5"/>
    <w:rsid w:val="00FF54B0"/>
    <w:rsid w:val="00FF5C91"/>
    <w:rsid w:val="00FF6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E0334"/>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E0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0334"/>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customStyle="1" w:styleId="doc-text20">
    <w:name w:val="doc-text2"/>
    <w:basedOn w:val="Normal"/>
    <w:rsid w:val="00506F83"/>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0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79146711">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492570655">
      <w:bodyDiv w:val="1"/>
      <w:marLeft w:val="0"/>
      <w:marRight w:val="0"/>
      <w:marTop w:val="0"/>
      <w:marBottom w:val="0"/>
      <w:divBdr>
        <w:top w:val="none" w:sz="0" w:space="0" w:color="auto"/>
        <w:left w:val="none" w:sz="0" w:space="0" w:color="auto"/>
        <w:bottom w:val="none" w:sz="0" w:space="0" w:color="auto"/>
        <w:right w:val="none" w:sz="0" w:space="0" w:color="auto"/>
      </w:divBdr>
    </w:div>
    <w:div w:id="563639766">
      <w:bodyDiv w:val="1"/>
      <w:marLeft w:val="0"/>
      <w:marRight w:val="0"/>
      <w:marTop w:val="0"/>
      <w:marBottom w:val="0"/>
      <w:divBdr>
        <w:top w:val="none" w:sz="0" w:space="0" w:color="auto"/>
        <w:left w:val="none" w:sz="0" w:space="0" w:color="auto"/>
        <w:bottom w:val="none" w:sz="0" w:space="0" w:color="auto"/>
        <w:right w:val="none" w:sz="0" w:space="0" w:color="auto"/>
      </w:divBdr>
      <w:divsChild>
        <w:div w:id="167717111">
          <w:marLeft w:val="274"/>
          <w:marRight w:val="0"/>
          <w:marTop w:val="96"/>
          <w:marBottom w:val="0"/>
          <w:divBdr>
            <w:top w:val="none" w:sz="0" w:space="0" w:color="auto"/>
            <w:left w:val="none" w:sz="0" w:space="0" w:color="auto"/>
            <w:bottom w:val="none" w:sz="0" w:space="0" w:color="auto"/>
            <w:right w:val="none" w:sz="0" w:space="0" w:color="auto"/>
          </w:divBdr>
        </w:div>
        <w:div w:id="469596600">
          <w:marLeft w:val="274"/>
          <w:marRight w:val="0"/>
          <w:marTop w:val="96"/>
          <w:marBottom w:val="0"/>
          <w:divBdr>
            <w:top w:val="none" w:sz="0" w:space="0" w:color="auto"/>
            <w:left w:val="none" w:sz="0" w:space="0" w:color="auto"/>
            <w:bottom w:val="none" w:sz="0" w:space="0" w:color="auto"/>
            <w:right w:val="none" w:sz="0" w:space="0" w:color="auto"/>
          </w:divBdr>
        </w:div>
        <w:div w:id="1078553497">
          <w:marLeft w:val="274"/>
          <w:marRight w:val="0"/>
          <w:marTop w:val="96"/>
          <w:marBottom w:val="0"/>
          <w:divBdr>
            <w:top w:val="none" w:sz="0" w:space="0" w:color="auto"/>
            <w:left w:val="none" w:sz="0" w:space="0" w:color="auto"/>
            <w:bottom w:val="none" w:sz="0" w:space="0" w:color="auto"/>
            <w:right w:val="none" w:sz="0" w:space="0" w:color="auto"/>
          </w:divBdr>
        </w:div>
        <w:div w:id="1232036489">
          <w:marLeft w:val="274"/>
          <w:marRight w:val="0"/>
          <w:marTop w:val="96"/>
          <w:marBottom w:val="0"/>
          <w:divBdr>
            <w:top w:val="none" w:sz="0" w:space="0" w:color="auto"/>
            <w:left w:val="none" w:sz="0" w:space="0" w:color="auto"/>
            <w:bottom w:val="none" w:sz="0" w:space="0" w:color="auto"/>
            <w:right w:val="none" w:sz="0" w:space="0" w:color="auto"/>
          </w:divBdr>
        </w:div>
        <w:div w:id="1753576663">
          <w:marLeft w:val="274"/>
          <w:marRight w:val="0"/>
          <w:marTop w:val="96"/>
          <w:marBottom w:val="0"/>
          <w:divBdr>
            <w:top w:val="none" w:sz="0" w:space="0" w:color="auto"/>
            <w:left w:val="none" w:sz="0" w:space="0" w:color="auto"/>
            <w:bottom w:val="none" w:sz="0" w:space="0" w:color="auto"/>
            <w:right w:val="none" w:sz="0" w:space="0" w:color="auto"/>
          </w:divBdr>
        </w:div>
        <w:div w:id="2115711394">
          <w:marLeft w:val="274"/>
          <w:marRight w:val="0"/>
          <w:marTop w:val="96"/>
          <w:marBottom w:val="0"/>
          <w:divBdr>
            <w:top w:val="none" w:sz="0" w:space="0" w:color="auto"/>
            <w:left w:val="none" w:sz="0" w:space="0" w:color="auto"/>
            <w:bottom w:val="none" w:sz="0" w:space="0" w:color="auto"/>
            <w:right w:val="none" w:sz="0" w:space="0" w:color="auto"/>
          </w:divBdr>
        </w:div>
      </w:divsChild>
    </w:div>
    <w:div w:id="639579739">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77680654">
      <w:bodyDiv w:val="1"/>
      <w:marLeft w:val="0"/>
      <w:marRight w:val="0"/>
      <w:marTop w:val="0"/>
      <w:marBottom w:val="0"/>
      <w:divBdr>
        <w:top w:val="none" w:sz="0" w:space="0" w:color="auto"/>
        <w:left w:val="none" w:sz="0" w:space="0" w:color="auto"/>
        <w:bottom w:val="none" w:sz="0" w:space="0" w:color="auto"/>
        <w:right w:val="none" w:sz="0" w:space="0" w:color="auto"/>
      </w:divBdr>
    </w:div>
    <w:div w:id="832260588">
      <w:bodyDiv w:val="1"/>
      <w:marLeft w:val="0"/>
      <w:marRight w:val="0"/>
      <w:marTop w:val="0"/>
      <w:marBottom w:val="0"/>
      <w:divBdr>
        <w:top w:val="none" w:sz="0" w:space="0" w:color="auto"/>
        <w:left w:val="none" w:sz="0" w:space="0" w:color="auto"/>
        <w:bottom w:val="none" w:sz="0" w:space="0" w:color="auto"/>
        <w:right w:val="none" w:sz="0" w:space="0" w:color="auto"/>
      </w:divBdr>
    </w:div>
    <w:div w:id="868294829">
      <w:bodyDiv w:val="1"/>
      <w:marLeft w:val="0"/>
      <w:marRight w:val="0"/>
      <w:marTop w:val="0"/>
      <w:marBottom w:val="0"/>
      <w:divBdr>
        <w:top w:val="none" w:sz="0" w:space="0" w:color="auto"/>
        <w:left w:val="none" w:sz="0" w:space="0" w:color="auto"/>
        <w:bottom w:val="none" w:sz="0" w:space="0" w:color="auto"/>
        <w:right w:val="none" w:sz="0" w:space="0" w:color="auto"/>
      </w:divBdr>
      <w:divsChild>
        <w:div w:id="692996012">
          <w:marLeft w:val="835"/>
          <w:marRight w:val="0"/>
          <w:marTop w:val="86"/>
          <w:marBottom w:val="0"/>
          <w:divBdr>
            <w:top w:val="none" w:sz="0" w:space="0" w:color="auto"/>
            <w:left w:val="none" w:sz="0" w:space="0" w:color="auto"/>
            <w:bottom w:val="none" w:sz="0" w:space="0" w:color="auto"/>
            <w:right w:val="none" w:sz="0" w:space="0" w:color="auto"/>
          </w:divBdr>
        </w:div>
        <w:div w:id="831219062">
          <w:marLeft w:val="1411"/>
          <w:marRight w:val="0"/>
          <w:marTop w:val="86"/>
          <w:marBottom w:val="0"/>
          <w:divBdr>
            <w:top w:val="none" w:sz="0" w:space="0" w:color="auto"/>
            <w:left w:val="none" w:sz="0" w:space="0" w:color="auto"/>
            <w:bottom w:val="none" w:sz="0" w:space="0" w:color="auto"/>
            <w:right w:val="none" w:sz="0" w:space="0" w:color="auto"/>
          </w:divBdr>
        </w:div>
        <w:div w:id="940527766">
          <w:marLeft w:val="1411"/>
          <w:marRight w:val="0"/>
          <w:marTop w:val="86"/>
          <w:marBottom w:val="0"/>
          <w:divBdr>
            <w:top w:val="none" w:sz="0" w:space="0" w:color="auto"/>
            <w:left w:val="none" w:sz="0" w:space="0" w:color="auto"/>
            <w:bottom w:val="none" w:sz="0" w:space="0" w:color="auto"/>
            <w:right w:val="none" w:sz="0" w:space="0" w:color="auto"/>
          </w:divBdr>
        </w:div>
      </w:divsChild>
    </w:div>
    <w:div w:id="979185871">
      <w:bodyDiv w:val="1"/>
      <w:marLeft w:val="0"/>
      <w:marRight w:val="0"/>
      <w:marTop w:val="0"/>
      <w:marBottom w:val="0"/>
      <w:divBdr>
        <w:top w:val="none" w:sz="0" w:space="0" w:color="auto"/>
        <w:left w:val="none" w:sz="0" w:space="0" w:color="auto"/>
        <w:bottom w:val="none" w:sz="0" w:space="0" w:color="auto"/>
        <w:right w:val="none" w:sz="0" w:space="0" w:color="auto"/>
      </w:divBdr>
      <w:divsChild>
        <w:div w:id="1103067416">
          <w:marLeft w:val="0"/>
          <w:marRight w:val="0"/>
          <w:marTop w:val="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070084144">
      <w:bodyDiv w:val="1"/>
      <w:marLeft w:val="0"/>
      <w:marRight w:val="0"/>
      <w:marTop w:val="0"/>
      <w:marBottom w:val="0"/>
      <w:divBdr>
        <w:top w:val="none" w:sz="0" w:space="0" w:color="auto"/>
        <w:left w:val="none" w:sz="0" w:space="0" w:color="auto"/>
        <w:bottom w:val="none" w:sz="0" w:space="0" w:color="auto"/>
        <w:right w:val="none" w:sz="0" w:space="0" w:color="auto"/>
      </w:divBdr>
    </w:div>
    <w:div w:id="1110390431">
      <w:bodyDiv w:val="1"/>
      <w:marLeft w:val="0"/>
      <w:marRight w:val="0"/>
      <w:marTop w:val="0"/>
      <w:marBottom w:val="0"/>
      <w:divBdr>
        <w:top w:val="none" w:sz="0" w:space="0" w:color="auto"/>
        <w:left w:val="none" w:sz="0" w:space="0" w:color="auto"/>
        <w:bottom w:val="none" w:sz="0" w:space="0" w:color="auto"/>
        <w:right w:val="none" w:sz="0" w:space="0" w:color="auto"/>
      </w:divBdr>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86892331">
      <w:bodyDiv w:val="1"/>
      <w:marLeft w:val="0"/>
      <w:marRight w:val="0"/>
      <w:marTop w:val="0"/>
      <w:marBottom w:val="0"/>
      <w:divBdr>
        <w:top w:val="none" w:sz="0" w:space="0" w:color="auto"/>
        <w:left w:val="none" w:sz="0" w:space="0" w:color="auto"/>
        <w:bottom w:val="none" w:sz="0" w:space="0" w:color="auto"/>
        <w:right w:val="none" w:sz="0" w:space="0" w:color="auto"/>
      </w:divBdr>
    </w:div>
    <w:div w:id="1301885232">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323112">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471753097">
      <w:bodyDiv w:val="1"/>
      <w:marLeft w:val="0"/>
      <w:marRight w:val="0"/>
      <w:marTop w:val="0"/>
      <w:marBottom w:val="0"/>
      <w:divBdr>
        <w:top w:val="none" w:sz="0" w:space="0" w:color="auto"/>
        <w:left w:val="none" w:sz="0" w:space="0" w:color="auto"/>
        <w:bottom w:val="none" w:sz="0" w:space="0" w:color="auto"/>
        <w:right w:val="none" w:sz="0" w:space="0" w:color="auto"/>
      </w:divBdr>
      <w:divsChild>
        <w:div w:id="533348623">
          <w:marLeft w:val="835"/>
          <w:marRight w:val="0"/>
          <w:marTop w:val="86"/>
          <w:marBottom w:val="0"/>
          <w:divBdr>
            <w:top w:val="none" w:sz="0" w:space="0" w:color="auto"/>
            <w:left w:val="none" w:sz="0" w:space="0" w:color="auto"/>
            <w:bottom w:val="none" w:sz="0" w:space="0" w:color="auto"/>
            <w:right w:val="none" w:sz="0" w:space="0" w:color="auto"/>
          </w:divBdr>
        </w:div>
        <w:div w:id="1457021831">
          <w:marLeft w:val="1411"/>
          <w:marRight w:val="0"/>
          <w:marTop w:val="86"/>
          <w:marBottom w:val="0"/>
          <w:divBdr>
            <w:top w:val="none" w:sz="0" w:space="0" w:color="auto"/>
            <w:left w:val="none" w:sz="0" w:space="0" w:color="auto"/>
            <w:bottom w:val="none" w:sz="0" w:space="0" w:color="auto"/>
            <w:right w:val="none" w:sz="0" w:space="0" w:color="auto"/>
          </w:divBdr>
        </w:div>
        <w:div w:id="1609198920">
          <w:marLeft w:val="1411"/>
          <w:marRight w:val="0"/>
          <w:marTop w:val="86"/>
          <w:marBottom w:val="0"/>
          <w:divBdr>
            <w:top w:val="none" w:sz="0" w:space="0" w:color="auto"/>
            <w:left w:val="none" w:sz="0" w:space="0" w:color="auto"/>
            <w:bottom w:val="none" w:sz="0" w:space="0" w:color="auto"/>
            <w:right w:val="none" w:sz="0" w:space="0" w:color="auto"/>
          </w:divBdr>
        </w:div>
      </w:divsChild>
    </w:div>
    <w:div w:id="1509978427">
      <w:bodyDiv w:val="1"/>
      <w:marLeft w:val="0"/>
      <w:marRight w:val="0"/>
      <w:marTop w:val="0"/>
      <w:marBottom w:val="0"/>
      <w:divBdr>
        <w:top w:val="none" w:sz="0" w:space="0" w:color="auto"/>
        <w:left w:val="none" w:sz="0" w:space="0" w:color="auto"/>
        <w:bottom w:val="none" w:sz="0" w:space="0" w:color="auto"/>
        <w:right w:val="none" w:sz="0" w:space="0" w:color="auto"/>
      </w:divBdr>
    </w:div>
    <w:div w:id="1522083655">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36770184">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045621">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1933468712">
      <w:bodyDiv w:val="1"/>
      <w:marLeft w:val="0"/>
      <w:marRight w:val="0"/>
      <w:marTop w:val="0"/>
      <w:marBottom w:val="0"/>
      <w:divBdr>
        <w:top w:val="none" w:sz="0" w:space="0" w:color="auto"/>
        <w:left w:val="none" w:sz="0" w:space="0" w:color="auto"/>
        <w:bottom w:val="none" w:sz="0" w:space="0" w:color="auto"/>
        <w:right w:val="none" w:sz="0" w:space="0" w:color="auto"/>
      </w:divBdr>
    </w:div>
    <w:div w:id="2002388941">
      <w:bodyDiv w:val="1"/>
      <w:marLeft w:val="0"/>
      <w:marRight w:val="0"/>
      <w:marTop w:val="0"/>
      <w:marBottom w:val="0"/>
      <w:divBdr>
        <w:top w:val="none" w:sz="0" w:space="0" w:color="auto"/>
        <w:left w:val="none" w:sz="0" w:space="0" w:color="auto"/>
        <w:bottom w:val="none" w:sz="0" w:space="0" w:color="auto"/>
        <w:right w:val="none" w:sz="0" w:space="0" w:color="auto"/>
      </w:divBdr>
    </w:div>
    <w:div w:id="201349057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39213F26-128F-40A7-B5D6-3523B22DB75A}"/>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56CA1B4-3EC2-AB4B-A235-94B97461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1853</Words>
  <Characters>13321</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15144</CharactersWithSpaces>
  <SharedDoc>false</SharedDoc>
  <HLinks>
    <vt:vector size="18" baseType="variant">
      <vt:variant>
        <vt:i4>1376306</vt:i4>
      </vt:variant>
      <vt:variant>
        <vt:i4>8</vt:i4>
      </vt:variant>
      <vt:variant>
        <vt:i4>0</vt:i4>
      </vt:variant>
      <vt:variant>
        <vt:i4>5</vt:i4>
      </vt:variant>
      <vt:variant>
        <vt:lpwstr/>
      </vt:variant>
      <vt:variant>
        <vt:lpwstr>_Toc16760644</vt:lpwstr>
      </vt:variant>
      <vt:variant>
        <vt:i4>1179698</vt:i4>
      </vt:variant>
      <vt:variant>
        <vt:i4>5</vt:i4>
      </vt:variant>
      <vt:variant>
        <vt:i4>0</vt:i4>
      </vt:variant>
      <vt:variant>
        <vt:i4>5</vt:i4>
      </vt:variant>
      <vt:variant>
        <vt:lpwstr/>
      </vt:variant>
      <vt:variant>
        <vt:lpwstr>_Toc16760643</vt:lpwstr>
      </vt:variant>
      <vt:variant>
        <vt:i4>1245234</vt:i4>
      </vt:variant>
      <vt:variant>
        <vt:i4>2</vt:i4>
      </vt:variant>
      <vt:variant>
        <vt:i4>0</vt:i4>
      </vt:variant>
      <vt:variant>
        <vt:i4>5</vt:i4>
      </vt:variant>
      <vt:variant>
        <vt:lpwstr/>
      </vt:variant>
      <vt:variant>
        <vt:lpwstr>_Toc16760642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2019-08-15T17:16:00Z</dcterms:created>
  <dcterms:modified xsi:type="dcterms:W3CDTF">2019-08-15T17:16:00Z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9df384e6-7e47-4e0f-a62b-b241056609f1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
    <vt:lpwstr>297</vt:lpwstr>
  </property>
</Properties>
</file>