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1A7E8" w14:textId="1B0D1A1B"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774B4F">
        <w:rPr>
          <w:b/>
          <w:sz w:val="24"/>
          <w:szCs w:val="24"/>
        </w:rPr>
        <w:t>106</w:t>
      </w:r>
      <w:r>
        <w:rPr>
          <w:b/>
          <w:i/>
          <w:noProof/>
          <w:sz w:val="28"/>
        </w:rPr>
        <w:tab/>
      </w:r>
      <w:r w:rsidR="00112EF9">
        <w:rPr>
          <w:b/>
          <w:i/>
          <w:sz w:val="28"/>
          <w:szCs w:val="28"/>
        </w:rPr>
        <w:t>R2-1905772</w:t>
      </w:r>
    </w:p>
    <w:p w14:paraId="721372DA" w14:textId="5D6E2F07" w:rsidR="001E41F3" w:rsidRDefault="00774B4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4A3E63" w14:textId="77777777" w:rsidTr="00547111">
        <w:tc>
          <w:tcPr>
            <w:tcW w:w="9641" w:type="dxa"/>
            <w:gridSpan w:val="9"/>
            <w:tcBorders>
              <w:top w:val="single" w:sz="4" w:space="0" w:color="auto"/>
              <w:left w:val="single" w:sz="4" w:space="0" w:color="auto"/>
              <w:right w:val="single" w:sz="4" w:space="0" w:color="auto"/>
            </w:tcBorders>
          </w:tcPr>
          <w:p w14:paraId="6F2A13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C5C4C" w14:textId="77777777" w:rsidTr="00547111">
        <w:tc>
          <w:tcPr>
            <w:tcW w:w="9641" w:type="dxa"/>
            <w:gridSpan w:val="9"/>
            <w:tcBorders>
              <w:left w:val="single" w:sz="4" w:space="0" w:color="auto"/>
              <w:right w:val="single" w:sz="4" w:space="0" w:color="auto"/>
            </w:tcBorders>
          </w:tcPr>
          <w:p w14:paraId="07484219" w14:textId="77777777" w:rsidR="001E41F3" w:rsidRDefault="001E41F3">
            <w:pPr>
              <w:pStyle w:val="CRCoverPage"/>
              <w:spacing w:after="0"/>
              <w:jc w:val="center"/>
              <w:rPr>
                <w:noProof/>
              </w:rPr>
            </w:pPr>
            <w:r>
              <w:rPr>
                <w:b/>
                <w:noProof/>
                <w:sz w:val="32"/>
              </w:rPr>
              <w:t>CHANGE REQUEST</w:t>
            </w:r>
          </w:p>
        </w:tc>
      </w:tr>
      <w:tr w:rsidR="001E41F3" w14:paraId="024C99F5" w14:textId="77777777" w:rsidTr="00547111">
        <w:tc>
          <w:tcPr>
            <w:tcW w:w="9641" w:type="dxa"/>
            <w:gridSpan w:val="9"/>
            <w:tcBorders>
              <w:left w:val="single" w:sz="4" w:space="0" w:color="auto"/>
              <w:right w:val="single" w:sz="4" w:space="0" w:color="auto"/>
            </w:tcBorders>
          </w:tcPr>
          <w:p w14:paraId="2D0DB7B0" w14:textId="77777777" w:rsidR="001E41F3" w:rsidRDefault="001E41F3">
            <w:pPr>
              <w:pStyle w:val="CRCoverPage"/>
              <w:spacing w:after="0"/>
              <w:rPr>
                <w:noProof/>
                <w:sz w:val="8"/>
                <w:szCs w:val="8"/>
              </w:rPr>
            </w:pPr>
          </w:p>
        </w:tc>
      </w:tr>
      <w:tr w:rsidR="001E41F3" w14:paraId="66D83CA6" w14:textId="77777777" w:rsidTr="00547111">
        <w:tc>
          <w:tcPr>
            <w:tcW w:w="142" w:type="dxa"/>
            <w:tcBorders>
              <w:left w:val="single" w:sz="4" w:space="0" w:color="auto"/>
            </w:tcBorders>
          </w:tcPr>
          <w:p w14:paraId="4FBAF643" w14:textId="77777777" w:rsidR="001E41F3" w:rsidRDefault="001E41F3">
            <w:pPr>
              <w:pStyle w:val="CRCoverPage"/>
              <w:spacing w:after="0"/>
              <w:jc w:val="right"/>
              <w:rPr>
                <w:noProof/>
              </w:rPr>
            </w:pPr>
          </w:p>
        </w:tc>
        <w:tc>
          <w:tcPr>
            <w:tcW w:w="1559" w:type="dxa"/>
            <w:shd w:val="pct30" w:color="FFFF00" w:fill="auto"/>
          </w:tcPr>
          <w:p w14:paraId="52865344" w14:textId="77777777" w:rsidR="001E41F3" w:rsidRPr="00DF6D25" w:rsidRDefault="007F6AD9" w:rsidP="00E13F3D">
            <w:pPr>
              <w:pStyle w:val="CRCoverPage"/>
              <w:spacing w:after="0"/>
              <w:jc w:val="right"/>
              <w:rPr>
                <w:b/>
                <w:noProof/>
                <w:sz w:val="28"/>
                <w:szCs w:val="28"/>
              </w:rPr>
            </w:pPr>
            <w:r>
              <w:rPr>
                <w:b/>
                <w:sz w:val="28"/>
                <w:szCs w:val="28"/>
              </w:rPr>
              <w:t>36.306</w:t>
            </w:r>
          </w:p>
        </w:tc>
        <w:tc>
          <w:tcPr>
            <w:tcW w:w="709" w:type="dxa"/>
          </w:tcPr>
          <w:p w14:paraId="06352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95405C" w14:textId="2D0730E8" w:rsidR="001E41F3" w:rsidRPr="00DF6D25" w:rsidRDefault="00112EF9" w:rsidP="00DF6D25">
            <w:pPr>
              <w:pStyle w:val="CRCoverPage"/>
              <w:spacing w:after="0"/>
              <w:rPr>
                <w:b/>
                <w:noProof/>
                <w:sz w:val="28"/>
                <w:szCs w:val="28"/>
              </w:rPr>
            </w:pPr>
            <w:r>
              <w:rPr>
                <w:b/>
                <w:noProof/>
                <w:sz w:val="28"/>
                <w:szCs w:val="28"/>
              </w:rPr>
              <w:t>1692</w:t>
            </w:r>
          </w:p>
        </w:tc>
        <w:tc>
          <w:tcPr>
            <w:tcW w:w="709" w:type="dxa"/>
          </w:tcPr>
          <w:p w14:paraId="38D2E1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14D6A3" w14:textId="77777777" w:rsidR="001E41F3" w:rsidRPr="00410371" w:rsidRDefault="001E41F3" w:rsidP="00DF6D25">
            <w:pPr>
              <w:pStyle w:val="CRCoverPage"/>
              <w:spacing w:after="0"/>
              <w:rPr>
                <w:b/>
                <w:noProof/>
              </w:rPr>
            </w:pPr>
          </w:p>
        </w:tc>
        <w:tc>
          <w:tcPr>
            <w:tcW w:w="2410" w:type="dxa"/>
          </w:tcPr>
          <w:p w14:paraId="737AD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83E3B" w14:textId="6A270FFA" w:rsidR="001E41F3" w:rsidRPr="00DF6D25" w:rsidRDefault="00E03893">
            <w:pPr>
              <w:pStyle w:val="CRCoverPage"/>
              <w:spacing w:after="0"/>
              <w:jc w:val="center"/>
              <w:rPr>
                <w:b/>
                <w:noProof/>
                <w:sz w:val="28"/>
                <w:szCs w:val="28"/>
              </w:rPr>
            </w:pPr>
            <w:r w:rsidRPr="00E03893">
              <w:rPr>
                <w:b/>
                <w:sz w:val="28"/>
                <w:szCs w:val="28"/>
              </w:rPr>
              <w:t>15.4</w:t>
            </w:r>
            <w:r w:rsidR="00DF6D25" w:rsidRPr="00E03893">
              <w:rPr>
                <w:b/>
                <w:sz w:val="28"/>
                <w:szCs w:val="28"/>
              </w:rPr>
              <w:t>.0</w:t>
            </w:r>
          </w:p>
        </w:tc>
        <w:tc>
          <w:tcPr>
            <w:tcW w:w="143" w:type="dxa"/>
            <w:tcBorders>
              <w:right w:val="single" w:sz="4" w:space="0" w:color="auto"/>
            </w:tcBorders>
          </w:tcPr>
          <w:p w14:paraId="76383F10" w14:textId="77777777" w:rsidR="001E41F3" w:rsidRDefault="001E41F3">
            <w:pPr>
              <w:pStyle w:val="CRCoverPage"/>
              <w:spacing w:after="0"/>
              <w:rPr>
                <w:noProof/>
              </w:rPr>
            </w:pPr>
          </w:p>
        </w:tc>
      </w:tr>
      <w:tr w:rsidR="001E41F3" w14:paraId="3E2D54CC" w14:textId="77777777" w:rsidTr="00547111">
        <w:tc>
          <w:tcPr>
            <w:tcW w:w="9641" w:type="dxa"/>
            <w:gridSpan w:val="9"/>
            <w:tcBorders>
              <w:left w:val="single" w:sz="4" w:space="0" w:color="auto"/>
              <w:right w:val="single" w:sz="4" w:space="0" w:color="auto"/>
            </w:tcBorders>
          </w:tcPr>
          <w:p w14:paraId="109BA59E" w14:textId="77777777" w:rsidR="001E41F3" w:rsidRDefault="001E41F3">
            <w:pPr>
              <w:pStyle w:val="CRCoverPage"/>
              <w:spacing w:after="0"/>
              <w:rPr>
                <w:noProof/>
              </w:rPr>
            </w:pPr>
          </w:p>
        </w:tc>
      </w:tr>
      <w:tr w:rsidR="001E41F3" w14:paraId="5FB6577C" w14:textId="77777777" w:rsidTr="00547111">
        <w:tc>
          <w:tcPr>
            <w:tcW w:w="9641" w:type="dxa"/>
            <w:gridSpan w:val="9"/>
            <w:tcBorders>
              <w:top w:val="single" w:sz="4" w:space="0" w:color="auto"/>
            </w:tcBorders>
          </w:tcPr>
          <w:p w14:paraId="6C1AEB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615F7" w14:textId="77777777" w:rsidTr="00547111">
        <w:tc>
          <w:tcPr>
            <w:tcW w:w="9641" w:type="dxa"/>
            <w:gridSpan w:val="9"/>
          </w:tcPr>
          <w:p w14:paraId="71470CE1" w14:textId="77777777" w:rsidR="001E41F3" w:rsidRDefault="001E41F3">
            <w:pPr>
              <w:pStyle w:val="CRCoverPage"/>
              <w:spacing w:after="0"/>
              <w:rPr>
                <w:noProof/>
                <w:sz w:val="8"/>
                <w:szCs w:val="8"/>
              </w:rPr>
            </w:pPr>
          </w:p>
        </w:tc>
      </w:tr>
    </w:tbl>
    <w:p w14:paraId="43457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E8DC4" w14:textId="77777777" w:rsidTr="00A7671C">
        <w:tc>
          <w:tcPr>
            <w:tcW w:w="2835" w:type="dxa"/>
          </w:tcPr>
          <w:p w14:paraId="5A550C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DC30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3A2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094C4" w14:textId="77777777" w:rsidR="00F25D98" w:rsidRDefault="00DF6D25" w:rsidP="001E41F3">
            <w:pPr>
              <w:pStyle w:val="CRCoverPage"/>
              <w:spacing w:after="0"/>
              <w:jc w:val="center"/>
              <w:rPr>
                <w:b/>
                <w:caps/>
                <w:noProof/>
              </w:rPr>
            </w:pPr>
            <w:r>
              <w:rPr>
                <w:b/>
                <w:caps/>
                <w:noProof/>
              </w:rPr>
              <w:t>x</w:t>
            </w:r>
          </w:p>
        </w:tc>
        <w:tc>
          <w:tcPr>
            <w:tcW w:w="2126" w:type="dxa"/>
          </w:tcPr>
          <w:p w14:paraId="4DA7EC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3D61" w14:textId="77777777" w:rsidR="00F25D98" w:rsidRDefault="00DF6D25" w:rsidP="001E41F3">
            <w:pPr>
              <w:pStyle w:val="CRCoverPage"/>
              <w:spacing w:after="0"/>
              <w:jc w:val="center"/>
              <w:rPr>
                <w:b/>
                <w:caps/>
                <w:noProof/>
              </w:rPr>
            </w:pPr>
            <w:r>
              <w:rPr>
                <w:b/>
                <w:caps/>
                <w:noProof/>
              </w:rPr>
              <w:t>x</w:t>
            </w:r>
          </w:p>
        </w:tc>
        <w:tc>
          <w:tcPr>
            <w:tcW w:w="1418" w:type="dxa"/>
            <w:tcBorders>
              <w:left w:val="nil"/>
            </w:tcBorders>
          </w:tcPr>
          <w:p w14:paraId="35B085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937CD" w14:textId="77777777" w:rsidR="00F25D98" w:rsidRDefault="00F25D98" w:rsidP="001E41F3">
            <w:pPr>
              <w:pStyle w:val="CRCoverPage"/>
              <w:spacing w:after="0"/>
              <w:jc w:val="center"/>
              <w:rPr>
                <w:b/>
                <w:bCs/>
                <w:caps/>
                <w:noProof/>
              </w:rPr>
            </w:pPr>
          </w:p>
        </w:tc>
      </w:tr>
    </w:tbl>
    <w:p w14:paraId="1F8146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5F61" w14:textId="77777777" w:rsidTr="00547111">
        <w:tc>
          <w:tcPr>
            <w:tcW w:w="9640" w:type="dxa"/>
            <w:gridSpan w:val="11"/>
          </w:tcPr>
          <w:p w14:paraId="3D8C0C08" w14:textId="77777777" w:rsidR="001E41F3" w:rsidRDefault="001E41F3">
            <w:pPr>
              <w:pStyle w:val="CRCoverPage"/>
              <w:spacing w:after="0"/>
              <w:rPr>
                <w:noProof/>
                <w:sz w:val="8"/>
                <w:szCs w:val="8"/>
              </w:rPr>
            </w:pPr>
          </w:p>
        </w:tc>
      </w:tr>
      <w:tr w:rsidR="001E41F3" w14:paraId="48BC55FC" w14:textId="77777777" w:rsidTr="00547111">
        <w:tc>
          <w:tcPr>
            <w:tcW w:w="1843" w:type="dxa"/>
            <w:tcBorders>
              <w:top w:val="single" w:sz="4" w:space="0" w:color="auto"/>
              <w:left w:val="single" w:sz="4" w:space="0" w:color="auto"/>
            </w:tcBorders>
          </w:tcPr>
          <w:p w14:paraId="2F75E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11981" w14:textId="666A72AB" w:rsidR="007F6AD9" w:rsidRDefault="00FB39D9">
            <w:pPr>
              <w:pStyle w:val="CRCoverPage"/>
              <w:spacing w:after="0"/>
              <w:ind w:left="100"/>
              <w:rPr>
                <w:noProof/>
              </w:rPr>
            </w:pPr>
            <w:r>
              <w:rPr>
                <w:noProof/>
              </w:rPr>
              <w:t>Corrections to sTTI-SPT band parameters capabilities</w:t>
            </w:r>
          </w:p>
        </w:tc>
      </w:tr>
      <w:tr w:rsidR="001E41F3" w14:paraId="38D79FAB" w14:textId="77777777" w:rsidTr="00547111">
        <w:tc>
          <w:tcPr>
            <w:tcW w:w="1843" w:type="dxa"/>
            <w:tcBorders>
              <w:left w:val="single" w:sz="4" w:space="0" w:color="auto"/>
            </w:tcBorders>
          </w:tcPr>
          <w:p w14:paraId="7C3B8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8687" w14:textId="77777777" w:rsidR="001E41F3" w:rsidRDefault="001E41F3">
            <w:pPr>
              <w:pStyle w:val="CRCoverPage"/>
              <w:spacing w:after="0"/>
              <w:rPr>
                <w:noProof/>
                <w:sz w:val="8"/>
                <w:szCs w:val="8"/>
              </w:rPr>
            </w:pPr>
          </w:p>
        </w:tc>
      </w:tr>
      <w:tr w:rsidR="001E41F3" w14:paraId="2CCF5AB7" w14:textId="77777777" w:rsidTr="00547111">
        <w:tc>
          <w:tcPr>
            <w:tcW w:w="1843" w:type="dxa"/>
            <w:tcBorders>
              <w:left w:val="single" w:sz="4" w:space="0" w:color="auto"/>
            </w:tcBorders>
          </w:tcPr>
          <w:p w14:paraId="431526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01B6" w14:textId="77777777" w:rsidR="001E41F3" w:rsidRDefault="00F01FCA">
            <w:pPr>
              <w:pStyle w:val="CRCoverPage"/>
              <w:spacing w:after="0"/>
              <w:ind w:left="100"/>
              <w:rPr>
                <w:noProof/>
              </w:rPr>
            </w:pPr>
            <w:r>
              <w:t>LG Electronics</w:t>
            </w:r>
          </w:p>
        </w:tc>
      </w:tr>
      <w:tr w:rsidR="001E41F3" w14:paraId="668DE7B8" w14:textId="77777777" w:rsidTr="00547111">
        <w:tc>
          <w:tcPr>
            <w:tcW w:w="1843" w:type="dxa"/>
            <w:tcBorders>
              <w:left w:val="single" w:sz="4" w:space="0" w:color="auto"/>
            </w:tcBorders>
          </w:tcPr>
          <w:p w14:paraId="29D7EF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68234" w14:textId="77777777" w:rsidR="001E41F3" w:rsidRDefault="00F01FCA" w:rsidP="00547111">
            <w:pPr>
              <w:pStyle w:val="CRCoverPage"/>
              <w:spacing w:after="0"/>
              <w:ind w:left="100"/>
              <w:rPr>
                <w:noProof/>
              </w:rPr>
            </w:pPr>
            <w:r>
              <w:t>R2</w:t>
            </w:r>
          </w:p>
        </w:tc>
      </w:tr>
      <w:tr w:rsidR="001E41F3" w14:paraId="10DB45AA" w14:textId="77777777" w:rsidTr="00547111">
        <w:tc>
          <w:tcPr>
            <w:tcW w:w="1843" w:type="dxa"/>
            <w:tcBorders>
              <w:left w:val="single" w:sz="4" w:space="0" w:color="auto"/>
            </w:tcBorders>
          </w:tcPr>
          <w:p w14:paraId="6CFF6E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F1F94" w14:textId="77777777" w:rsidR="001E41F3" w:rsidRDefault="001E41F3">
            <w:pPr>
              <w:pStyle w:val="CRCoverPage"/>
              <w:spacing w:after="0"/>
              <w:rPr>
                <w:noProof/>
                <w:sz w:val="8"/>
                <w:szCs w:val="8"/>
              </w:rPr>
            </w:pPr>
          </w:p>
        </w:tc>
      </w:tr>
      <w:tr w:rsidR="001E41F3" w14:paraId="0908B731" w14:textId="77777777" w:rsidTr="00547111">
        <w:tc>
          <w:tcPr>
            <w:tcW w:w="1843" w:type="dxa"/>
            <w:tcBorders>
              <w:left w:val="single" w:sz="4" w:space="0" w:color="auto"/>
            </w:tcBorders>
          </w:tcPr>
          <w:p w14:paraId="470C36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9442CA" w14:textId="77FD6336" w:rsidR="001E41F3" w:rsidRDefault="002A4F3E" w:rsidP="007805BD">
            <w:pPr>
              <w:pStyle w:val="CRCoverPage"/>
              <w:spacing w:after="0"/>
              <w:ind w:left="100"/>
              <w:rPr>
                <w:noProof/>
              </w:rPr>
            </w:pPr>
            <w:r>
              <w:t>LTE_STTIandPT-core</w:t>
            </w:r>
          </w:p>
        </w:tc>
        <w:tc>
          <w:tcPr>
            <w:tcW w:w="567" w:type="dxa"/>
            <w:tcBorders>
              <w:left w:val="nil"/>
            </w:tcBorders>
          </w:tcPr>
          <w:p w14:paraId="64D31B3E" w14:textId="77777777" w:rsidR="001E41F3" w:rsidRDefault="001E41F3">
            <w:pPr>
              <w:pStyle w:val="CRCoverPage"/>
              <w:spacing w:after="0"/>
              <w:ind w:right="100"/>
              <w:rPr>
                <w:noProof/>
              </w:rPr>
            </w:pPr>
          </w:p>
        </w:tc>
        <w:tc>
          <w:tcPr>
            <w:tcW w:w="1417" w:type="dxa"/>
            <w:gridSpan w:val="3"/>
            <w:tcBorders>
              <w:left w:val="nil"/>
            </w:tcBorders>
          </w:tcPr>
          <w:p w14:paraId="11C90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9AAC" w14:textId="009350B0" w:rsidR="001E41F3" w:rsidRDefault="00112EF9">
            <w:pPr>
              <w:pStyle w:val="CRCoverPage"/>
              <w:spacing w:after="0"/>
              <w:ind w:left="100"/>
              <w:rPr>
                <w:noProof/>
              </w:rPr>
            </w:pPr>
            <w:r w:rsidRPr="00112EF9">
              <w:t>2019-05-02</w:t>
            </w:r>
          </w:p>
        </w:tc>
      </w:tr>
      <w:tr w:rsidR="001E41F3" w14:paraId="398D0E7F" w14:textId="77777777" w:rsidTr="00547111">
        <w:tc>
          <w:tcPr>
            <w:tcW w:w="1843" w:type="dxa"/>
            <w:tcBorders>
              <w:left w:val="single" w:sz="4" w:space="0" w:color="auto"/>
            </w:tcBorders>
          </w:tcPr>
          <w:p w14:paraId="2E688C32" w14:textId="77777777" w:rsidR="001E41F3" w:rsidRDefault="001E41F3">
            <w:pPr>
              <w:pStyle w:val="CRCoverPage"/>
              <w:spacing w:after="0"/>
              <w:rPr>
                <w:b/>
                <w:i/>
                <w:noProof/>
                <w:sz w:val="8"/>
                <w:szCs w:val="8"/>
              </w:rPr>
            </w:pPr>
          </w:p>
        </w:tc>
        <w:tc>
          <w:tcPr>
            <w:tcW w:w="1986" w:type="dxa"/>
            <w:gridSpan w:val="4"/>
          </w:tcPr>
          <w:p w14:paraId="7BD7393F" w14:textId="77777777" w:rsidR="001E41F3" w:rsidRDefault="001E41F3">
            <w:pPr>
              <w:pStyle w:val="CRCoverPage"/>
              <w:spacing w:after="0"/>
              <w:rPr>
                <w:noProof/>
                <w:sz w:val="8"/>
                <w:szCs w:val="8"/>
              </w:rPr>
            </w:pPr>
          </w:p>
        </w:tc>
        <w:tc>
          <w:tcPr>
            <w:tcW w:w="2267" w:type="dxa"/>
            <w:gridSpan w:val="2"/>
          </w:tcPr>
          <w:p w14:paraId="0ABC12FC" w14:textId="77777777" w:rsidR="001E41F3" w:rsidRDefault="001E41F3">
            <w:pPr>
              <w:pStyle w:val="CRCoverPage"/>
              <w:spacing w:after="0"/>
              <w:rPr>
                <w:noProof/>
                <w:sz w:val="8"/>
                <w:szCs w:val="8"/>
              </w:rPr>
            </w:pPr>
          </w:p>
        </w:tc>
        <w:tc>
          <w:tcPr>
            <w:tcW w:w="1417" w:type="dxa"/>
            <w:gridSpan w:val="3"/>
          </w:tcPr>
          <w:p w14:paraId="6C311301" w14:textId="77777777" w:rsidR="001E41F3" w:rsidRDefault="001E41F3">
            <w:pPr>
              <w:pStyle w:val="CRCoverPage"/>
              <w:spacing w:after="0"/>
              <w:rPr>
                <w:noProof/>
                <w:sz w:val="8"/>
                <w:szCs w:val="8"/>
              </w:rPr>
            </w:pPr>
          </w:p>
        </w:tc>
        <w:tc>
          <w:tcPr>
            <w:tcW w:w="2127" w:type="dxa"/>
            <w:tcBorders>
              <w:right w:val="single" w:sz="4" w:space="0" w:color="auto"/>
            </w:tcBorders>
          </w:tcPr>
          <w:p w14:paraId="31B2F5D1" w14:textId="77777777" w:rsidR="001E41F3" w:rsidRDefault="001E41F3">
            <w:pPr>
              <w:pStyle w:val="CRCoverPage"/>
              <w:spacing w:after="0"/>
              <w:rPr>
                <w:noProof/>
                <w:sz w:val="8"/>
                <w:szCs w:val="8"/>
              </w:rPr>
            </w:pPr>
          </w:p>
        </w:tc>
      </w:tr>
      <w:tr w:rsidR="001E41F3" w14:paraId="25A32315" w14:textId="77777777" w:rsidTr="00547111">
        <w:trPr>
          <w:cantSplit/>
        </w:trPr>
        <w:tc>
          <w:tcPr>
            <w:tcW w:w="1843" w:type="dxa"/>
            <w:tcBorders>
              <w:left w:val="single" w:sz="4" w:space="0" w:color="auto"/>
            </w:tcBorders>
          </w:tcPr>
          <w:p w14:paraId="7371E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64AE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205A996" w14:textId="77777777" w:rsidR="001E41F3" w:rsidRDefault="001E41F3">
            <w:pPr>
              <w:pStyle w:val="CRCoverPage"/>
              <w:spacing w:after="0"/>
              <w:rPr>
                <w:noProof/>
              </w:rPr>
            </w:pPr>
          </w:p>
        </w:tc>
        <w:tc>
          <w:tcPr>
            <w:tcW w:w="1417" w:type="dxa"/>
            <w:gridSpan w:val="3"/>
            <w:tcBorders>
              <w:left w:val="nil"/>
            </w:tcBorders>
          </w:tcPr>
          <w:p w14:paraId="4E47B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E0A05" w14:textId="77777777" w:rsidR="001E41F3" w:rsidRDefault="00DF6D25">
            <w:pPr>
              <w:pStyle w:val="CRCoverPage"/>
              <w:spacing w:after="0"/>
              <w:ind w:left="100"/>
              <w:rPr>
                <w:noProof/>
              </w:rPr>
            </w:pPr>
            <w:r>
              <w:t>Rel-15</w:t>
            </w:r>
          </w:p>
        </w:tc>
      </w:tr>
      <w:tr w:rsidR="001E41F3" w14:paraId="74BA401C" w14:textId="77777777" w:rsidTr="00547111">
        <w:tc>
          <w:tcPr>
            <w:tcW w:w="1843" w:type="dxa"/>
            <w:tcBorders>
              <w:left w:val="single" w:sz="4" w:space="0" w:color="auto"/>
              <w:bottom w:val="single" w:sz="4" w:space="0" w:color="auto"/>
            </w:tcBorders>
          </w:tcPr>
          <w:p w14:paraId="7E85981E" w14:textId="77777777" w:rsidR="001E41F3" w:rsidRDefault="001E41F3">
            <w:pPr>
              <w:pStyle w:val="CRCoverPage"/>
              <w:spacing w:after="0"/>
              <w:rPr>
                <w:b/>
                <w:i/>
                <w:noProof/>
              </w:rPr>
            </w:pPr>
          </w:p>
        </w:tc>
        <w:tc>
          <w:tcPr>
            <w:tcW w:w="4677" w:type="dxa"/>
            <w:gridSpan w:val="8"/>
            <w:tcBorders>
              <w:bottom w:val="single" w:sz="4" w:space="0" w:color="auto"/>
            </w:tcBorders>
          </w:tcPr>
          <w:p w14:paraId="6629BF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E3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789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69E0A" w14:textId="77777777" w:rsidTr="00547111">
        <w:tc>
          <w:tcPr>
            <w:tcW w:w="1843" w:type="dxa"/>
          </w:tcPr>
          <w:p w14:paraId="283A7932" w14:textId="77777777" w:rsidR="001E41F3" w:rsidRDefault="001E41F3">
            <w:pPr>
              <w:pStyle w:val="CRCoverPage"/>
              <w:spacing w:after="0"/>
              <w:rPr>
                <w:b/>
                <w:i/>
                <w:noProof/>
                <w:sz w:val="8"/>
                <w:szCs w:val="8"/>
              </w:rPr>
            </w:pPr>
          </w:p>
        </w:tc>
        <w:tc>
          <w:tcPr>
            <w:tcW w:w="7797" w:type="dxa"/>
            <w:gridSpan w:val="10"/>
          </w:tcPr>
          <w:p w14:paraId="664832ED" w14:textId="77777777" w:rsidR="001E41F3" w:rsidRDefault="001E41F3">
            <w:pPr>
              <w:pStyle w:val="CRCoverPage"/>
              <w:spacing w:after="0"/>
              <w:rPr>
                <w:noProof/>
                <w:sz w:val="8"/>
                <w:szCs w:val="8"/>
              </w:rPr>
            </w:pPr>
          </w:p>
        </w:tc>
      </w:tr>
      <w:tr w:rsidR="001E41F3" w14:paraId="6328CB0C" w14:textId="77777777" w:rsidTr="00547111">
        <w:tc>
          <w:tcPr>
            <w:tcW w:w="2694" w:type="dxa"/>
            <w:gridSpan w:val="2"/>
            <w:tcBorders>
              <w:top w:val="single" w:sz="4" w:space="0" w:color="auto"/>
              <w:left w:val="single" w:sz="4" w:space="0" w:color="auto"/>
            </w:tcBorders>
          </w:tcPr>
          <w:p w14:paraId="1679CD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BD0E" w14:textId="4FB29204" w:rsidR="0017418A" w:rsidRDefault="00FB39D9" w:rsidP="00FB39D9">
            <w:pPr>
              <w:pStyle w:val="CRCoverPage"/>
              <w:spacing w:after="0"/>
              <w:ind w:left="100"/>
              <w:rPr>
                <w:noProof/>
              </w:rPr>
            </w:pPr>
            <w:r>
              <w:rPr>
                <w:noProof/>
              </w:rPr>
              <w:t xml:space="preserve">In RAN2#105bis the 36.331 CR in R2-1904668 was agreed in-principle to fix misalignment of </w:t>
            </w:r>
            <w:r w:rsidRPr="00FB39D9">
              <w:rPr>
                <w:noProof/>
              </w:rPr>
              <w:t xml:space="preserve">sTTI-SPT </w:t>
            </w:r>
            <w:r>
              <w:rPr>
                <w:noProof/>
              </w:rPr>
              <w:t xml:space="preserve">related field names between procedure text and ASN.1. Amongst other, the reference to </w:t>
            </w:r>
            <w:r w:rsidRPr="00FB39D9">
              <w:rPr>
                <w:i/>
                <w:noProof/>
              </w:rPr>
              <w:t>STTI-SPT-BandCombinationParameters</w:t>
            </w:r>
            <w:r>
              <w:rPr>
                <w:noProof/>
              </w:rPr>
              <w:t xml:space="preserve"> was replaced by </w:t>
            </w:r>
            <w:r w:rsidRPr="00FB39D9">
              <w:rPr>
                <w:i/>
                <w:noProof/>
              </w:rPr>
              <w:t>stti-SPT-BandParameters</w:t>
            </w:r>
            <w:r>
              <w:rPr>
                <w:noProof/>
              </w:rPr>
              <w:t xml:space="preserve"> since </w:t>
            </w:r>
            <w:r w:rsidR="00023D8E">
              <w:rPr>
                <w:noProof/>
              </w:rPr>
              <w:t>the capability</w:t>
            </w:r>
            <w:r>
              <w:rPr>
                <w:noProof/>
              </w:rPr>
              <w:t xml:space="preserve"> </w:t>
            </w:r>
            <w:r w:rsidRPr="00023D8E">
              <w:rPr>
                <w:i/>
                <w:noProof/>
              </w:rPr>
              <w:t>STTI-SPT-BandCombinationParameters</w:t>
            </w:r>
            <w:r w:rsidR="00042A58">
              <w:rPr>
                <w:noProof/>
              </w:rPr>
              <w:t xml:space="preserve"> does</w:t>
            </w:r>
            <w:r w:rsidR="00C142BC">
              <w:rPr>
                <w:noProof/>
              </w:rPr>
              <w:t xml:space="preserve"> not </w:t>
            </w:r>
            <w:r w:rsidR="00064F27">
              <w:rPr>
                <w:noProof/>
              </w:rPr>
              <w:t>exist in ASN.1.</w:t>
            </w:r>
          </w:p>
          <w:p w14:paraId="44372D01" w14:textId="77777777" w:rsidR="00064F27" w:rsidRDefault="00064F27" w:rsidP="00FB39D9">
            <w:pPr>
              <w:pStyle w:val="CRCoverPage"/>
              <w:spacing w:after="0"/>
              <w:ind w:left="100"/>
              <w:rPr>
                <w:noProof/>
              </w:rPr>
            </w:pPr>
          </w:p>
          <w:p w14:paraId="3CFF7E8D" w14:textId="77F6924D" w:rsidR="00064F27" w:rsidRDefault="00023D8E" w:rsidP="00023D8E">
            <w:pPr>
              <w:pStyle w:val="CRCoverPage"/>
              <w:spacing w:after="0"/>
              <w:ind w:left="100"/>
              <w:rPr>
                <w:noProof/>
              </w:rPr>
            </w:pPr>
            <w:r>
              <w:rPr>
                <w:noProof/>
              </w:rPr>
              <w:t xml:space="preserve">As consequence, the reference of the latter capability in </w:t>
            </w:r>
            <w:r w:rsidRPr="00023D8E">
              <w:rPr>
                <w:noProof/>
              </w:rPr>
              <w:t>4.3.4.104</w:t>
            </w:r>
            <w:r>
              <w:rPr>
                <w:noProof/>
              </w:rPr>
              <w:t xml:space="preserve"> needs to be removed and the description of the capability </w:t>
            </w:r>
            <w:r w:rsidRPr="00023D8E">
              <w:rPr>
                <w:i/>
                <w:noProof/>
              </w:rPr>
              <w:t>sTTI-SPT-BandParameters-r15</w:t>
            </w:r>
            <w:r>
              <w:rPr>
                <w:noProof/>
              </w:rPr>
              <w:t xml:space="preserve"> in 4.3.4.105 needs to be updated to merge the band combination related information.</w:t>
            </w:r>
          </w:p>
          <w:p w14:paraId="0B374A44" w14:textId="24F0CF34" w:rsidR="00FB39D9" w:rsidRDefault="00FB39D9" w:rsidP="00CD2097">
            <w:pPr>
              <w:pStyle w:val="CRCoverPage"/>
              <w:spacing w:after="0"/>
              <w:ind w:left="100"/>
              <w:rPr>
                <w:noProof/>
              </w:rPr>
            </w:pPr>
          </w:p>
        </w:tc>
      </w:tr>
      <w:tr w:rsidR="001E41F3" w14:paraId="771767AD" w14:textId="77777777" w:rsidTr="00547111">
        <w:tc>
          <w:tcPr>
            <w:tcW w:w="2694" w:type="dxa"/>
            <w:gridSpan w:val="2"/>
            <w:tcBorders>
              <w:left w:val="single" w:sz="4" w:space="0" w:color="auto"/>
            </w:tcBorders>
          </w:tcPr>
          <w:p w14:paraId="2F027BFA" w14:textId="13C66438" w:rsidR="001E41F3" w:rsidRDefault="001E41F3">
            <w:pPr>
              <w:pStyle w:val="CRCoverPage"/>
              <w:spacing w:after="0"/>
              <w:rPr>
                <w:b/>
                <w:i/>
                <w:noProof/>
                <w:sz w:val="8"/>
                <w:szCs w:val="8"/>
              </w:rPr>
            </w:pPr>
          </w:p>
        </w:tc>
        <w:tc>
          <w:tcPr>
            <w:tcW w:w="6946" w:type="dxa"/>
            <w:gridSpan w:val="9"/>
            <w:tcBorders>
              <w:right w:val="single" w:sz="4" w:space="0" w:color="auto"/>
            </w:tcBorders>
          </w:tcPr>
          <w:p w14:paraId="0D5AFFE3" w14:textId="77777777" w:rsidR="001E41F3" w:rsidRDefault="001E41F3">
            <w:pPr>
              <w:pStyle w:val="CRCoverPage"/>
              <w:spacing w:after="0"/>
              <w:rPr>
                <w:noProof/>
                <w:sz w:val="8"/>
                <w:szCs w:val="8"/>
              </w:rPr>
            </w:pPr>
          </w:p>
        </w:tc>
      </w:tr>
      <w:tr w:rsidR="001E41F3" w14:paraId="1544FEDD" w14:textId="77777777" w:rsidTr="00547111">
        <w:tc>
          <w:tcPr>
            <w:tcW w:w="2694" w:type="dxa"/>
            <w:gridSpan w:val="2"/>
            <w:tcBorders>
              <w:left w:val="single" w:sz="4" w:space="0" w:color="auto"/>
            </w:tcBorders>
          </w:tcPr>
          <w:p w14:paraId="57F14B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38298" w14:textId="580DEB5D" w:rsidR="0017418A" w:rsidRDefault="00023D8E" w:rsidP="00023D8E">
            <w:pPr>
              <w:pStyle w:val="CRCoverPage"/>
              <w:numPr>
                <w:ilvl w:val="0"/>
                <w:numId w:val="22"/>
              </w:numPr>
              <w:spacing w:after="0"/>
              <w:rPr>
                <w:noProof/>
              </w:rPr>
            </w:pPr>
            <w:r>
              <w:rPr>
                <w:noProof/>
              </w:rPr>
              <w:t>Subclause 4.3.4.104 has been set to void.</w:t>
            </w:r>
          </w:p>
          <w:p w14:paraId="463E3FF6" w14:textId="022DEDCA" w:rsidR="00023D8E" w:rsidRDefault="00023D8E" w:rsidP="00023D8E">
            <w:pPr>
              <w:pStyle w:val="CRCoverPage"/>
              <w:numPr>
                <w:ilvl w:val="0"/>
                <w:numId w:val="22"/>
              </w:numPr>
              <w:spacing w:after="0"/>
              <w:rPr>
                <w:noProof/>
              </w:rPr>
            </w:pPr>
            <w:r>
              <w:rPr>
                <w:noProof/>
              </w:rPr>
              <w:t>Description of subclause 4.3.4.105 has been updated</w:t>
            </w:r>
            <w:r>
              <w:t xml:space="preserve"> </w:t>
            </w:r>
            <w:r w:rsidRPr="00023D8E">
              <w:rPr>
                <w:noProof/>
              </w:rPr>
              <w:t>to merge the band combination related information</w:t>
            </w:r>
            <w:bookmarkStart w:id="2" w:name="_GoBack"/>
            <w:bookmarkEnd w:id="2"/>
            <w:r w:rsidRPr="00023D8E">
              <w:rPr>
                <w:noProof/>
              </w:rPr>
              <w:t>.</w:t>
            </w:r>
          </w:p>
          <w:p w14:paraId="4B70C897" w14:textId="77777777" w:rsidR="0017418A" w:rsidRDefault="0017418A">
            <w:pPr>
              <w:pStyle w:val="CRCoverPage"/>
              <w:spacing w:after="0"/>
              <w:ind w:left="100"/>
              <w:rPr>
                <w:noProof/>
              </w:rPr>
            </w:pPr>
          </w:p>
          <w:p w14:paraId="73D22D3E" w14:textId="77777777" w:rsidR="00023D8E" w:rsidRDefault="00023D8E">
            <w:pPr>
              <w:pStyle w:val="CRCoverPage"/>
              <w:spacing w:after="0"/>
              <w:ind w:left="100"/>
              <w:rPr>
                <w:noProof/>
              </w:rPr>
            </w:pPr>
          </w:p>
          <w:p w14:paraId="597A9036"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DFB540A" w14:textId="77777777" w:rsidR="00087274" w:rsidRPr="00FB39D9" w:rsidRDefault="00087274" w:rsidP="00087274">
            <w:pPr>
              <w:pStyle w:val="CRCoverPage"/>
              <w:spacing w:after="0"/>
              <w:ind w:left="100"/>
              <w:rPr>
                <w:rFonts w:cs="Arial"/>
                <w:noProof/>
                <w:u w:val="single"/>
              </w:rPr>
            </w:pPr>
            <w:r w:rsidRPr="00FB39D9">
              <w:rPr>
                <w:rFonts w:cs="Arial"/>
                <w:noProof/>
                <w:u w:val="single"/>
              </w:rPr>
              <w:t xml:space="preserve">Impacted functionality: </w:t>
            </w:r>
          </w:p>
          <w:p w14:paraId="3DD3D71A" w14:textId="34756737" w:rsidR="00087274" w:rsidRPr="00FB39D9" w:rsidRDefault="00FB39D9" w:rsidP="00087274">
            <w:pPr>
              <w:pStyle w:val="CRCoverPage"/>
              <w:spacing w:after="0"/>
              <w:ind w:left="100"/>
              <w:rPr>
                <w:rFonts w:cs="Arial"/>
                <w:szCs w:val="18"/>
                <w:lang w:eastAsia="zh-CN"/>
              </w:rPr>
            </w:pPr>
            <w:r w:rsidRPr="00FB39D9">
              <w:rPr>
                <w:rFonts w:cs="Arial"/>
                <w:szCs w:val="18"/>
                <w:lang w:eastAsia="zh-CN"/>
              </w:rPr>
              <w:t xml:space="preserve">sTTI-SPT </w:t>
            </w:r>
            <w:r w:rsidR="007F6AD9" w:rsidRPr="00FB39D9">
              <w:rPr>
                <w:rFonts w:cs="Arial"/>
                <w:szCs w:val="18"/>
                <w:lang w:eastAsia="zh-CN"/>
              </w:rPr>
              <w:t>UE capability signalling</w:t>
            </w:r>
          </w:p>
          <w:p w14:paraId="02EFE7A0" w14:textId="77777777" w:rsidR="00087274" w:rsidRPr="00FB39D9" w:rsidRDefault="00087274" w:rsidP="00087274">
            <w:pPr>
              <w:pStyle w:val="CRCoverPage"/>
              <w:spacing w:after="0"/>
              <w:rPr>
                <w:rFonts w:cs="Arial"/>
                <w:noProof/>
                <w:lang w:val="en-US" w:eastAsia="zh-CN"/>
              </w:rPr>
            </w:pPr>
          </w:p>
          <w:p w14:paraId="48959D2C" w14:textId="77777777" w:rsidR="00087274" w:rsidRPr="00FB39D9" w:rsidRDefault="00087274" w:rsidP="00087274">
            <w:pPr>
              <w:pStyle w:val="CRCoverPage"/>
              <w:spacing w:after="0"/>
              <w:ind w:left="100"/>
              <w:rPr>
                <w:rFonts w:cs="Arial"/>
                <w:noProof/>
                <w:u w:val="single"/>
                <w:lang w:val="en-US" w:eastAsia="zh-CN"/>
              </w:rPr>
            </w:pPr>
            <w:r w:rsidRPr="00FB39D9">
              <w:rPr>
                <w:rFonts w:cs="Arial"/>
                <w:noProof/>
                <w:u w:val="single"/>
                <w:lang w:val="en-US" w:eastAsia="zh-CN"/>
              </w:rPr>
              <w:t>Inter-operability:</w:t>
            </w:r>
          </w:p>
          <w:p w14:paraId="2EBB75BB" w14:textId="77777777" w:rsidR="007818F0" w:rsidRPr="007818F0" w:rsidRDefault="007818F0" w:rsidP="00087274">
            <w:pPr>
              <w:pStyle w:val="CRCoverPage"/>
              <w:spacing w:after="0"/>
              <w:ind w:left="100"/>
              <w:rPr>
                <w:rFonts w:cs="Arial"/>
                <w:noProof/>
                <w:lang w:val="en-US" w:eastAsia="zh-CN"/>
              </w:rPr>
            </w:pPr>
            <w:r w:rsidRPr="00FB39D9">
              <w:rPr>
                <w:rFonts w:cs="Arial"/>
                <w:noProof/>
                <w:lang w:val="en-US" w:eastAsia="zh-CN"/>
              </w:rPr>
              <w:t>There are no interoperability issues.</w:t>
            </w:r>
          </w:p>
          <w:p w14:paraId="73797330" w14:textId="77777777" w:rsidR="00DF6D25" w:rsidRDefault="00DF6D25" w:rsidP="007805BD">
            <w:pPr>
              <w:pStyle w:val="CRCoverPage"/>
              <w:spacing w:after="0"/>
              <w:rPr>
                <w:noProof/>
              </w:rPr>
            </w:pPr>
          </w:p>
        </w:tc>
      </w:tr>
      <w:tr w:rsidR="001E41F3" w14:paraId="303D0B6A" w14:textId="77777777" w:rsidTr="00547111">
        <w:tc>
          <w:tcPr>
            <w:tcW w:w="2694" w:type="dxa"/>
            <w:gridSpan w:val="2"/>
            <w:tcBorders>
              <w:left w:val="single" w:sz="4" w:space="0" w:color="auto"/>
            </w:tcBorders>
          </w:tcPr>
          <w:p w14:paraId="12F212AB" w14:textId="5D289DCD" w:rsidR="001E41F3" w:rsidRDefault="001E41F3">
            <w:pPr>
              <w:pStyle w:val="CRCoverPage"/>
              <w:spacing w:after="0"/>
              <w:rPr>
                <w:b/>
                <w:i/>
                <w:noProof/>
                <w:sz w:val="8"/>
                <w:szCs w:val="8"/>
              </w:rPr>
            </w:pPr>
          </w:p>
        </w:tc>
        <w:tc>
          <w:tcPr>
            <w:tcW w:w="6946" w:type="dxa"/>
            <w:gridSpan w:val="9"/>
            <w:tcBorders>
              <w:right w:val="single" w:sz="4" w:space="0" w:color="auto"/>
            </w:tcBorders>
          </w:tcPr>
          <w:p w14:paraId="6BC2EE4E" w14:textId="77777777" w:rsidR="001E41F3" w:rsidRDefault="001E41F3">
            <w:pPr>
              <w:pStyle w:val="CRCoverPage"/>
              <w:spacing w:after="0"/>
              <w:rPr>
                <w:noProof/>
                <w:sz w:val="8"/>
                <w:szCs w:val="8"/>
              </w:rPr>
            </w:pPr>
          </w:p>
        </w:tc>
      </w:tr>
      <w:tr w:rsidR="001E41F3" w14:paraId="0D95CCCA" w14:textId="77777777" w:rsidTr="00547111">
        <w:tc>
          <w:tcPr>
            <w:tcW w:w="2694" w:type="dxa"/>
            <w:gridSpan w:val="2"/>
            <w:tcBorders>
              <w:left w:val="single" w:sz="4" w:space="0" w:color="auto"/>
              <w:bottom w:val="single" w:sz="4" w:space="0" w:color="auto"/>
            </w:tcBorders>
          </w:tcPr>
          <w:p w14:paraId="30EBBC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2D4AD" w14:textId="77777777" w:rsidR="00DF6D25" w:rsidRDefault="007818F0" w:rsidP="007818F0">
            <w:pPr>
              <w:pStyle w:val="CRCoverPage"/>
              <w:spacing w:after="0"/>
              <w:ind w:left="100"/>
              <w:rPr>
                <w:noProof/>
              </w:rPr>
            </w:pPr>
            <w:r>
              <w:rPr>
                <w:noProof/>
              </w:rPr>
              <w:t>TS 36.306 remains misaligned with TS 36.331.</w:t>
            </w:r>
          </w:p>
        </w:tc>
      </w:tr>
      <w:tr w:rsidR="001E41F3" w14:paraId="4BDC76B7" w14:textId="77777777" w:rsidTr="00547111">
        <w:tc>
          <w:tcPr>
            <w:tcW w:w="2694" w:type="dxa"/>
            <w:gridSpan w:val="2"/>
          </w:tcPr>
          <w:p w14:paraId="46DE0FFD" w14:textId="77777777" w:rsidR="001E41F3" w:rsidRDefault="001E41F3">
            <w:pPr>
              <w:pStyle w:val="CRCoverPage"/>
              <w:spacing w:after="0"/>
              <w:rPr>
                <w:b/>
                <w:i/>
                <w:noProof/>
                <w:sz w:val="8"/>
                <w:szCs w:val="8"/>
              </w:rPr>
            </w:pPr>
          </w:p>
        </w:tc>
        <w:tc>
          <w:tcPr>
            <w:tcW w:w="6946" w:type="dxa"/>
            <w:gridSpan w:val="9"/>
          </w:tcPr>
          <w:p w14:paraId="50183600" w14:textId="77777777" w:rsidR="001E41F3" w:rsidRDefault="001E41F3">
            <w:pPr>
              <w:pStyle w:val="CRCoverPage"/>
              <w:spacing w:after="0"/>
              <w:rPr>
                <w:noProof/>
                <w:sz w:val="8"/>
                <w:szCs w:val="8"/>
              </w:rPr>
            </w:pPr>
          </w:p>
        </w:tc>
      </w:tr>
      <w:tr w:rsidR="001E41F3" w14:paraId="37D7D7C2" w14:textId="77777777" w:rsidTr="00547111">
        <w:tc>
          <w:tcPr>
            <w:tcW w:w="2694" w:type="dxa"/>
            <w:gridSpan w:val="2"/>
            <w:tcBorders>
              <w:top w:val="single" w:sz="4" w:space="0" w:color="auto"/>
              <w:left w:val="single" w:sz="4" w:space="0" w:color="auto"/>
            </w:tcBorders>
          </w:tcPr>
          <w:p w14:paraId="63C326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2B52" w14:textId="5BF5F700" w:rsidR="001E41F3" w:rsidRDefault="00FB39D9" w:rsidP="005139FD">
            <w:pPr>
              <w:pStyle w:val="CRCoverPage"/>
              <w:spacing w:after="0"/>
              <w:ind w:left="100"/>
              <w:rPr>
                <w:noProof/>
              </w:rPr>
            </w:pPr>
            <w:r w:rsidRPr="00FB39D9">
              <w:rPr>
                <w:noProof/>
              </w:rPr>
              <w:t>4.3.4.104</w:t>
            </w:r>
            <w:r>
              <w:rPr>
                <w:noProof/>
              </w:rPr>
              <w:t xml:space="preserve">, </w:t>
            </w:r>
            <w:r w:rsidRPr="00FB39D9">
              <w:rPr>
                <w:noProof/>
              </w:rPr>
              <w:t>4.3.4.10</w:t>
            </w:r>
            <w:r>
              <w:rPr>
                <w:noProof/>
              </w:rPr>
              <w:t>5</w:t>
            </w:r>
            <w:r w:rsidR="0037271E">
              <w:rPr>
                <w:noProof/>
              </w:rPr>
              <w:t xml:space="preserve">, </w:t>
            </w:r>
            <w:r w:rsidR="0037271E" w:rsidRPr="0037271E">
              <w:rPr>
                <w:noProof/>
              </w:rPr>
              <w:t>4.3.4.10</w:t>
            </w:r>
            <w:r w:rsidR="0037271E">
              <w:rPr>
                <w:noProof/>
              </w:rPr>
              <w:t>6</w:t>
            </w:r>
          </w:p>
        </w:tc>
      </w:tr>
      <w:tr w:rsidR="001E41F3" w14:paraId="16352A01" w14:textId="77777777" w:rsidTr="00547111">
        <w:tc>
          <w:tcPr>
            <w:tcW w:w="2694" w:type="dxa"/>
            <w:gridSpan w:val="2"/>
            <w:tcBorders>
              <w:left w:val="single" w:sz="4" w:space="0" w:color="auto"/>
            </w:tcBorders>
          </w:tcPr>
          <w:p w14:paraId="6E7D0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CDF73" w14:textId="77777777" w:rsidR="001E41F3" w:rsidRDefault="001E41F3">
            <w:pPr>
              <w:pStyle w:val="CRCoverPage"/>
              <w:spacing w:after="0"/>
              <w:rPr>
                <w:noProof/>
                <w:sz w:val="8"/>
                <w:szCs w:val="8"/>
              </w:rPr>
            </w:pPr>
          </w:p>
        </w:tc>
      </w:tr>
      <w:tr w:rsidR="001E41F3" w14:paraId="37E9D361" w14:textId="77777777" w:rsidTr="00547111">
        <w:tc>
          <w:tcPr>
            <w:tcW w:w="2694" w:type="dxa"/>
            <w:gridSpan w:val="2"/>
            <w:tcBorders>
              <w:left w:val="single" w:sz="4" w:space="0" w:color="auto"/>
            </w:tcBorders>
          </w:tcPr>
          <w:p w14:paraId="109919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7D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4D5BA" w14:textId="77777777" w:rsidR="001E41F3" w:rsidRDefault="001E41F3">
            <w:pPr>
              <w:pStyle w:val="CRCoverPage"/>
              <w:spacing w:after="0"/>
              <w:jc w:val="center"/>
              <w:rPr>
                <w:b/>
                <w:caps/>
                <w:noProof/>
              </w:rPr>
            </w:pPr>
            <w:r>
              <w:rPr>
                <w:b/>
                <w:caps/>
                <w:noProof/>
              </w:rPr>
              <w:t>N</w:t>
            </w:r>
          </w:p>
        </w:tc>
        <w:tc>
          <w:tcPr>
            <w:tcW w:w="2977" w:type="dxa"/>
            <w:gridSpan w:val="4"/>
          </w:tcPr>
          <w:p w14:paraId="5318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69A5" w14:textId="77777777" w:rsidR="001E41F3" w:rsidRDefault="001E41F3">
            <w:pPr>
              <w:pStyle w:val="CRCoverPage"/>
              <w:spacing w:after="0"/>
              <w:ind w:left="99"/>
              <w:rPr>
                <w:noProof/>
              </w:rPr>
            </w:pPr>
          </w:p>
        </w:tc>
      </w:tr>
      <w:tr w:rsidR="001E41F3" w14:paraId="03BD7481" w14:textId="77777777" w:rsidTr="00547111">
        <w:tc>
          <w:tcPr>
            <w:tcW w:w="2694" w:type="dxa"/>
            <w:gridSpan w:val="2"/>
            <w:tcBorders>
              <w:left w:val="single" w:sz="4" w:space="0" w:color="auto"/>
            </w:tcBorders>
          </w:tcPr>
          <w:p w14:paraId="205F14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F2116" w14:textId="645A5574" w:rsidR="001E41F3" w:rsidRDefault="002A4F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54F7D" w14:textId="59F3AB77" w:rsidR="001E41F3" w:rsidRDefault="002A4F3E">
            <w:pPr>
              <w:pStyle w:val="CRCoverPage"/>
              <w:spacing w:after="0"/>
              <w:jc w:val="center"/>
              <w:rPr>
                <w:b/>
                <w:caps/>
                <w:noProof/>
              </w:rPr>
            </w:pPr>
            <w:r>
              <w:rPr>
                <w:b/>
                <w:caps/>
                <w:noProof/>
              </w:rPr>
              <w:t xml:space="preserve"> </w:t>
            </w:r>
          </w:p>
        </w:tc>
        <w:tc>
          <w:tcPr>
            <w:tcW w:w="2977" w:type="dxa"/>
            <w:gridSpan w:val="4"/>
          </w:tcPr>
          <w:p w14:paraId="3D874A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08DD2" w14:textId="2B8C45C0" w:rsidR="001E41F3" w:rsidRDefault="004F2F45">
            <w:pPr>
              <w:pStyle w:val="CRCoverPage"/>
              <w:spacing w:after="0"/>
              <w:ind w:left="99"/>
              <w:rPr>
                <w:noProof/>
              </w:rPr>
            </w:pPr>
            <w:r w:rsidRPr="004F2F45">
              <w:rPr>
                <w:noProof/>
              </w:rPr>
              <w:t>TS 36.331 CR3957</w:t>
            </w:r>
          </w:p>
        </w:tc>
      </w:tr>
      <w:tr w:rsidR="001E41F3" w14:paraId="6C0ABFD2" w14:textId="77777777" w:rsidTr="00547111">
        <w:tc>
          <w:tcPr>
            <w:tcW w:w="2694" w:type="dxa"/>
            <w:gridSpan w:val="2"/>
            <w:tcBorders>
              <w:left w:val="single" w:sz="4" w:space="0" w:color="auto"/>
            </w:tcBorders>
          </w:tcPr>
          <w:p w14:paraId="162B29B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EC3B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1E02" w14:textId="77777777" w:rsidR="001E41F3" w:rsidRDefault="00DF6D25">
            <w:pPr>
              <w:pStyle w:val="CRCoverPage"/>
              <w:spacing w:after="0"/>
              <w:jc w:val="center"/>
              <w:rPr>
                <w:b/>
                <w:caps/>
                <w:noProof/>
              </w:rPr>
            </w:pPr>
            <w:r>
              <w:rPr>
                <w:b/>
                <w:caps/>
                <w:noProof/>
              </w:rPr>
              <w:t>x</w:t>
            </w:r>
          </w:p>
        </w:tc>
        <w:tc>
          <w:tcPr>
            <w:tcW w:w="2977" w:type="dxa"/>
            <w:gridSpan w:val="4"/>
          </w:tcPr>
          <w:p w14:paraId="2BEF1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D10D0" w14:textId="77777777" w:rsidR="001E41F3" w:rsidRDefault="00145D43">
            <w:pPr>
              <w:pStyle w:val="CRCoverPage"/>
              <w:spacing w:after="0"/>
              <w:ind w:left="99"/>
              <w:rPr>
                <w:noProof/>
              </w:rPr>
            </w:pPr>
            <w:r>
              <w:rPr>
                <w:noProof/>
              </w:rPr>
              <w:t xml:space="preserve">TS/TR ... CR ... </w:t>
            </w:r>
          </w:p>
        </w:tc>
      </w:tr>
      <w:tr w:rsidR="001E41F3" w14:paraId="12042181" w14:textId="77777777" w:rsidTr="00547111">
        <w:tc>
          <w:tcPr>
            <w:tcW w:w="2694" w:type="dxa"/>
            <w:gridSpan w:val="2"/>
            <w:tcBorders>
              <w:left w:val="single" w:sz="4" w:space="0" w:color="auto"/>
            </w:tcBorders>
          </w:tcPr>
          <w:p w14:paraId="736DC7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850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C6407" w14:textId="77777777" w:rsidR="001E41F3" w:rsidRDefault="00DF6D25">
            <w:pPr>
              <w:pStyle w:val="CRCoverPage"/>
              <w:spacing w:after="0"/>
              <w:jc w:val="center"/>
              <w:rPr>
                <w:b/>
                <w:caps/>
                <w:noProof/>
              </w:rPr>
            </w:pPr>
            <w:r>
              <w:rPr>
                <w:b/>
                <w:caps/>
                <w:noProof/>
              </w:rPr>
              <w:t>x</w:t>
            </w:r>
          </w:p>
        </w:tc>
        <w:tc>
          <w:tcPr>
            <w:tcW w:w="2977" w:type="dxa"/>
            <w:gridSpan w:val="4"/>
          </w:tcPr>
          <w:p w14:paraId="210662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0EE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A6FCA" w14:textId="77777777" w:rsidTr="00547111">
        <w:tc>
          <w:tcPr>
            <w:tcW w:w="2694" w:type="dxa"/>
            <w:gridSpan w:val="2"/>
            <w:tcBorders>
              <w:left w:val="single" w:sz="4" w:space="0" w:color="auto"/>
            </w:tcBorders>
          </w:tcPr>
          <w:p w14:paraId="43861EF7" w14:textId="77777777" w:rsidR="001E41F3" w:rsidRDefault="001E41F3">
            <w:pPr>
              <w:pStyle w:val="CRCoverPage"/>
              <w:spacing w:after="0"/>
              <w:rPr>
                <w:b/>
                <w:i/>
                <w:noProof/>
              </w:rPr>
            </w:pPr>
          </w:p>
        </w:tc>
        <w:tc>
          <w:tcPr>
            <w:tcW w:w="6946" w:type="dxa"/>
            <w:gridSpan w:val="9"/>
            <w:tcBorders>
              <w:right w:val="single" w:sz="4" w:space="0" w:color="auto"/>
            </w:tcBorders>
          </w:tcPr>
          <w:p w14:paraId="0B5EC00D" w14:textId="77777777" w:rsidR="001E41F3" w:rsidRDefault="001E41F3">
            <w:pPr>
              <w:pStyle w:val="CRCoverPage"/>
              <w:spacing w:after="0"/>
              <w:rPr>
                <w:noProof/>
              </w:rPr>
            </w:pPr>
          </w:p>
        </w:tc>
      </w:tr>
      <w:tr w:rsidR="001E41F3" w14:paraId="3D1A2C8D" w14:textId="77777777" w:rsidTr="00547111">
        <w:tc>
          <w:tcPr>
            <w:tcW w:w="2694" w:type="dxa"/>
            <w:gridSpan w:val="2"/>
            <w:tcBorders>
              <w:left w:val="single" w:sz="4" w:space="0" w:color="auto"/>
              <w:bottom w:val="single" w:sz="4" w:space="0" w:color="auto"/>
            </w:tcBorders>
          </w:tcPr>
          <w:p w14:paraId="3E9F7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463ED" w14:textId="77777777" w:rsidR="001E41F3" w:rsidRDefault="001E41F3">
            <w:pPr>
              <w:pStyle w:val="CRCoverPage"/>
              <w:spacing w:after="0"/>
              <w:ind w:left="100"/>
              <w:rPr>
                <w:noProof/>
              </w:rPr>
            </w:pPr>
          </w:p>
        </w:tc>
      </w:tr>
    </w:tbl>
    <w:p w14:paraId="302BF291" w14:textId="77777777" w:rsidR="001E41F3" w:rsidRDefault="001E41F3">
      <w:pPr>
        <w:pStyle w:val="CRCoverPage"/>
        <w:spacing w:after="0"/>
        <w:rPr>
          <w:noProof/>
          <w:sz w:val="8"/>
          <w:szCs w:val="8"/>
        </w:rPr>
      </w:pPr>
    </w:p>
    <w:p w14:paraId="21057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7332" w14:textId="77777777" w:rsidR="00DB4058" w:rsidRPr="00DB4058" w:rsidRDefault="00DB4058" w:rsidP="00DB40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2BCD3D67" w14:textId="77777777" w:rsidR="00BA2A5B" w:rsidRPr="00211789" w:rsidRDefault="00BA2A5B" w:rsidP="00BA2A5B">
      <w:pPr>
        <w:pStyle w:val="berschrift3"/>
      </w:pPr>
      <w:bookmarkStart w:id="4" w:name="_Toc5986277"/>
      <w:bookmarkEnd w:id="3"/>
      <w:r w:rsidRPr="00211789">
        <w:t>4.3.4</w:t>
      </w:r>
      <w:r w:rsidRPr="00211789">
        <w:tab/>
        <w:t>Physical layer parameters</w:t>
      </w:r>
      <w:bookmarkEnd w:id="4"/>
    </w:p>
    <w:p w14:paraId="081497DD" w14:textId="7A893CE2" w:rsidR="00454F86" w:rsidRPr="00454F86" w:rsidRDefault="00454F86" w:rsidP="00454F86">
      <w:pPr>
        <w:rPr>
          <w:color w:val="FF0000"/>
          <w:lang w:eastAsia="zh-CN"/>
        </w:rPr>
      </w:pPr>
      <w:bookmarkStart w:id="5" w:name="_Toc5986278"/>
      <w:r w:rsidRPr="00454F86">
        <w:rPr>
          <w:color w:val="FF0000"/>
          <w:lang w:eastAsia="zh-CN"/>
        </w:rPr>
        <w:t>&lt;Text omitted&gt;</w:t>
      </w:r>
    </w:p>
    <w:p w14:paraId="0648B6B8" w14:textId="77777777" w:rsidR="00BA2A5B" w:rsidRPr="00211789" w:rsidRDefault="00BA2A5B" w:rsidP="00BA2A5B">
      <w:pPr>
        <w:pStyle w:val="berschrift4"/>
        <w:rPr>
          <w:i/>
        </w:rPr>
      </w:pPr>
      <w:bookmarkStart w:id="6" w:name="_Toc5986392"/>
      <w:bookmarkEnd w:id="5"/>
      <w:r w:rsidRPr="00211789">
        <w:t>4.3.4.103</w:t>
      </w:r>
      <w:r w:rsidRPr="00211789">
        <w:tab/>
      </w:r>
      <w:r w:rsidRPr="00211789">
        <w:rPr>
          <w:i/>
        </w:rPr>
        <w:t>sTTI-SupportedCombinations-r15</w:t>
      </w:r>
      <w:bookmarkEnd w:id="6"/>
    </w:p>
    <w:p w14:paraId="2E9657CF" w14:textId="77777777" w:rsidR="00BA2A5B" w:rsidRPr="00211789" w:rsidRDefault="00BA2A5B" w:rsidP="00BA2A5B">
      <w:r w:rsidRPr="00211789">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58B3650F" w14:textId="139CBDE3" w:rsidR="00BA2A5B" w:rsidRPr="00211789" w:rsidRDefault="00BA2A5B" w:rsidP="00BA2A5B">
      <w:pPr>
        <w:pStyle w:val="berschrift4"/>
        <w:rPr>
          <w:i/>
        </w:rPr>
      </w:pPr>
      <w:bookmarkStart w:id="7" w:name="_Toc5986393"/>
      <w:r w:rsidRPr="00211789">
        <w:t>4.3.4.104</w:t>
      </w:r>
      <w:r w:rsidRPr="00211789">
        <w:tab/>
      </w:r>
      <w:del w:id="8" w:author="LGE" w:date="2019-04-17T13:05:00Z">
        <w:r w:rsidRPr="00211789" w:rsidDel="00D21AB0">
          <w:rPr>
            <w:i/>
          </w:rPr>
          <w:delText>sTTI- SPT-BandCombinationParameters-r15</w:delText>
        </w:r>
      </w:del>
      <w:bookmarkEnd w:id="7"/>
      <w:ins w:id="9" w:author="LGE" w:date="2019-04-17T13:05:00Z">
        <w:r w:rsidR="00D21AB0" w:rsidRPr="00D21AB0">
          <w:t>Void</w:t>
        </w:r>
      </w:ins>
    </w:p>
    <w:p w14:paraId="7538C783" w14:textId="1EFA5B74" w:rsidR="00BA2A5B" w:rsidRPr="00211789" w:rsidDel="00D21AB0" w:rsidRDefault="00BA2A5B" w:rsidP="00BA2A5B">
      <w:pPr>
        <w:rPr>
          <w:del w:id="10" w:author="LGE" w:date="2019-04-17T13:07:00Z"/>
        </w:rPr>
      </w:pPr>
      <w:del w:id="11" w:author="LGE" w:date="2019-04-17T13:07:00Z">
        <w:r w:rsidRPr="00211789" w:rsidDel="00D21AB0">
          <w:delText xml:space="preserve">This field indicates the capabilities of sTTI and/or sPT for the bands and bands combinations reported using </w:delText>
        </w:r>
        <w:r w:rsidRPr="00211789" w:rsidDel="00D21AB0">
          <w:rPr>
            <w:i/>
          </w:rPr>
          <w:delText xml:space="preserve">supportedBandCombinations. </w:delText>
        </w:r>
        <w:r w:rsidRPr="00211789" w:rsidDel="00D21AB0">
          <w:delText>The UE reports these capabilities in the same order in which the band combinations are reported. The UE is allowed to report the same band combination more than once, if the corresponding sTTI/sPT capabilities are different.</w:delText>
        </w:r>
      </w:del>
    </w:p>
    <w:p w14:paraId="1E4AEF58" w14:textId="77777777" w:rsidR="00BA2A5B" w:rsidRPr="00211789" w:rsidRDefault="00BA2A5B" w:rsidP="00BA2A5B">
      <w:pPr>
        <w:pStyle w:val="berschrift4"/>
        <w:rPr>
          <w:i/>
        </w:rPr>
      </w:pPr>
      <w:bookmarkStart w:id="12" w:name="_Toc5986394"/>
      <w:r w:rsidRPr="00211789">
        <w:t>4.3.4.105</w:t>
      </w:r>
      <w:r w:rsidRPr="00211789">
        <w:tab/>
      </w:r>
      <w:r w:rsidRPr="00211789">
        <w:rPr>
          <w:i/>
        </w:rPr>
        <w:t>sTTI-SPT-BandParameters-r15</w:t>
      </w:r>
      <w:bookmarkEnd w:id="12"/>
    </w:p>
    <w:p w14:paraId="3BCCB519" w14:textId="249CBBAE" w:rsidR="00BA2A5B" w:rsidRPr="00211789" w:rsidRDefault="00BA2A5B" w:rsidP="00BA2A5B">
      <w:r w:rsidRPr="00211789">
        <w:t>This field indicates the different sTTI/sPT capabilities for each band of the reported band combinations</w:t>
      </w:r>
      <w:ins w:id="13" w:author="LGE" w:date="2019-04-17T13:05:00Z">
        <w:r w:rsidR="00D21AB0">
          <w:t xml:space="preserve"> </w:t>
        </w:r>
        <w:r w:rsidR="00D21AB0" w:rsidRPr="00D21AB0">
          <w:t xml:space="preserve">using </w:t>
        </w:r>
        <w:r w:rsidR="00D21AB0" w:rsidRPr="0009317B">
          <w:rPr>
            <w:i/>
          </w:rPr>
          <w:t>supportedBandCombination</w:t>
        </w:r>
      </w:ins>
      <w:r w:rsidRPr="00211789">
        <w:t xml:space="preserve">. </w:t>
      </w:r>
      <w:ins w:id="14" w:author="LGE" w:date="2019-04-17T13:06:00Z">
        <w:r w:rsidR="00D21AB0" w:rsidRPr="00D21AB0">
          <w:t>The UE reports these capabilities in the same order in which the band combinations are reported. The UE is allowed to report the same band combination more than once, if the corresponding sTTI/sPT capabilities are different.</w:t>
        </w:r>
        <w:r w:rsidR="00D21AB0">
          <w:t xml:space="preserve"> </w:t>
        </w:r>
      </w:ins>
      <w:r w:rsidRPr="00211789">
        <w:t xml:space="preserve">If any of the </w:t>
      </w:r>
      <w:del w:id="15" w:author="LGE" w:date="2019-04-17T13:07:00Z">
        <w:r w:rsidRPr="00211789" w:rsidDel="00D21AB0">
          <w:delText>IEs:</w:delText>
        </w:r>
      </w:del>
      <w:ins w:id="16" w:author="LGE" w:date="2019-04-17T13:07:00Z">
        <w:r w:rsidR="00D21AB0">
          <w:t>fields</w:t>
        </w:r>
      </w:ins>
      <w:r w:rsidRPr="00211789">
        <w:t xml:space="preserve"> </w:t>
      </w:r>
      <w:r w:rsidRPr="00211789">
        <w:rPr>
          <w:i/>
        </w:rPr>
        <w:t>sTTI-CA-MIMO-ParametersDL-r15, sTTI-CA-MIMO-ParametersUL-r15, sTTI-SupportedCSI-Proc-r15</w:t>
      </w:r>
      <w:r w:rsidRPr="00211789">
        <w:t xml:space="preserve"> are not provided by the UE, the corresponding parameters of these </w:t>
      </w:r>
      <w:del w:id="17" w:author="LGE" w:date="2019-04-17T13:06:00Z">
        <w:r w:rsidRPr="00211789" w:rsidDel="00D21AB0">
          <w:delText xml:space="preserve">IEs </w:delText>
        </w:r>
      </w:del>
      <w:ins w:id="18" w:author="LGE" w:date="2019-04-17T13:06:00Z">
        <w:r w:rsidR="00D21AB0">
          <w:t>fields</w:t>
        </w:r>
        <w:r w:rsidR="00D21AB0" w:rsidRPr="00211789">
          <w:t xml:space="preserve"> </w:t>
        </w:r>
      </w:ins>
      <w:r w:rsidRPr="00211789">
        <w:t xml:space="preserve">reported from the band of the band combination for which the sTTI parameters are applied, are assumed to be supported for sTTI/sPT features as well. If any of the </w:t>
      </w:r>
      <w:del w:id="19" w:author="LGE" w:date="2019-04-17T13:06:00Z">
        <w:r w:rsidRPr="00211789" w:rsidDel="00D21AB0">
          <w:delText xml:space="preserve">IEs </w:delText>
        </w:r>
      </w:del>
      <w:ins w:id="20" w:author="LGE" w:date="2019-04-17T13:06:00Z">
        <w:r w:rsidR="00D21AB0">
          <w:t>fields</w:t>
        </w:r>
        <w:r w:rsidR="00D21AB0" w:rsidRPr="00211789">
          <w:t xml:space="preserve"> </w:t>
        </w:r>
      </w:ins>
      <w:r w:rsidRPr="00211789">
        <w:rPr>
          <w:i/>
        </w:rPr>
        <w:t xml:space="preserve">sTTI-MIMO-CA-ParametersPerBoBC-r15, sTTI-MIMO-CA-ParametersPerBoBC-v15xy </w:t>
      </w:r>
      <w:r w:rsidRPr="00211789">
        <w:t xml:space="preserve">are not provided by the UE, the corresponding parameters from </w:t>
      </w:r>
      <w:r w:rsidRPr="00211789">
        <w:rPr>
          <w:i/>
        </w:rPr>
        <w:t xml:space="preserve">mimo-UE-ParametersSTTI-r15, mimo-UE-ParametersSTTI-v15xy </w:t>
      </w:r>
      <w:r w:rsidRPr="00211789">
        <w:t xml:space="preserve">are applied, and if any of the </w:t>
      </w:r>
      <w:del w:id="21" w:author="LGE" w:date="2019-04-17T13:07:00Z">
        <w:r w:rsidRPr="00211789" w:rsidDel="00D21AB0">
          <w:delText xml:space="preserve">IEs </w:delText>
        </w:r>
      </w:del>
      <w:ins w:id="22" w:author="LGE" w:date="2019-04-17T13:07:00Z">
        <w:r w:rsidR="00D21AB0">
          <w:t xml:space="preserve">fields </w:t>
        </w:r>
      </w:ins>
      <w:r w:rsidRPr="00211789">
        <w:rPr>
          <w:i/>
        </w:rPr>
        <w:t>mimo-UE-ParametersSTTI-r15, mimo-UE-ParametersSTTI-v15xy</w:t>
      </w:r>
      <w:r w:rsidRPr="00211789">
        <w:t xml:space="preserve"> are not provided by the UE, then the corresponding parameters of these </w:t>
      </w:r>
      <w:del w:id="23" w:author="LGE" w:date="2019-04-17T13:07:00Z">
        <w:r w:rsidRPr="00211789" w:rsidDel="00D21AB0">
          <w:delText xml:space="preserve">IEs </w:delText>
        </w:r>
      </w:del>
      <w:ins w:id="24" w:author="LGE" w:date="2019-04-17T13:07:00Z">
        <w:r w:rsidR="00D21AB0">
          <w:t>fields</w:t>
        </w:r>
        <w:r w:rsidR="00D21AB0" w:rsidRPr="00211789">
          <w:t xml:space="preserve"> </w:t>
        </w:r>
      </w:ins>
      <w:r w:rsidRPr="00211789">
        <w:t>reported from the band of the band combination for which the sTTI parameters are applied, are assumed to be supported for sTTI/sPT features.</w:t>
      </w:r>
    </w:p>
    <w:p w14:paraId="374C476A" w14:textId="77777777" w:rsidR="00BA2A5B" w:rsidRPr="00211789" w:rsidRDefault="00BA2A5B" w:rsidP="00BA2A5B">
      <w:pPr>
        <w:pStyle w:val="berschrift4"/>
        <w:rPr>
          <w:i/>
        </w:rPr>
      </w:pPr>
      <w:bookmarkStart w:id="25" w:name="_Toc5986395"/>
      <w:r w:rsidRPr="00211789">
        <w:t>4.3.4.106</w:t>
      </w:r>
      <w:r w:rsidRPr="00211789">
        <w:tab/>
      </w:r>
      <w:r w:rsidRPr="00211789">
        <w:rPr>
          <w:i/>
        </w:rPr>
        <w:t>sTTI-SupportedCSI-Proc-r15</w:t>
      </w:r>
      <w:bookmarkEnd w:id="25"/>
    </w:p>
    <w:p w14:paraId="045C845B" w14:textId="03FBF9DC" w:rsidR="00BA2A5B" w:rsidRPr="00211789" w:rsidRDefault="00BA2A5B" w:rsidP="00BA2A5B">
      <w:r w:rsidRPr="00211789">
        <w:t>This field indicates, for short TTI</w:t>
      </w:r>
      <w:del w:id="26" w:author="LGE" w:date="2019-04-30T16:53:00Z">
        <w:r w:rsidRPr="00211789" w:rsidDel="009F7AC2">
          <w:delText xml:space="preserve">. </w:delText>
        </w:r>
      </w:del>
      <w:ins w:id="27" w:author="LGE" w:date="2019-04-30T16:53:00Z">
        <w:r w:rsidR="009F7AC2">
          <w:t>,</w:t>
        </w:r>
        <w:r w:rsidR="009F7AC2" w:rsidRPr="00211789">
          <w:t xml:space="preserve"> </w:t>
        </w:r>
      </w:ins>
      <w:r w:rsidRPr="00211789">
        <w:t xml:space="preserve">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11789">
        <w:rPr>
          <w:i/>
        </w:rPr>
        <w:t>bandParameterList-r11, bandParameterList-r13</w:t>
      </w:r>
      <w:r w:rsidRPr="00211789">
        <w:t xml:space="preserve"> if they are reported. If the UE supports at least 1 CSI process on any component carrier, then the UE shall include this field in all bands in all band combinations.</w:t>
      </w:r>
    </w:p>
    <w:p w14:paraId="2166BDD7" w14:textId="71D39DDC" w:rsidR="00F46C61" w:rsidRPr="00454F86" w:rsidRDefault="00454F86" w:rsidP="0077198F">
      <w:pPr>
        <w:rPr>
          <w:color w:val="FF0000"/>
          <w:lang w:eastAsia="zh-CN"/>
        </w:rPr>
      </w:pPr>
      <w:r w:rsidRPr="00454F86">
        <w:rPr>
          <w:color w:val="FF0000"/>
          <w:lang w:eastAsia="zh-CN"/>
        </w:rPr>
        <w:t>&lt;Text omitted&gt;</w:t>
      </w:r>
    </w:p>
    <w:p w14:paraId="0639C8A9" w14:textId="77777777" w:rsidR="00454F86" w:rsidRPr="0077198F" w:rsidRDefault="00454F86" w:rsidP="0077198F">
      <w:pPr>
        <w:rPr>
          <w:lang w:eastAsia="zh-CN"/>
        </w:rPr>
      </w:pPr>
    </w:p>
    <w:p w14:paraId="0B975CFC" w14:textId="77777777" w:rsidR="0077198F" w:rsidRPr="0077198F" w:rsidRDefault="0077198F" w:rsidP="0077198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4693E3" w14:textId="77777777" w:rsidR="0077198F" w:rsidRPr="000E2961" w:rsidRDefault="0077198F" w:rsidP="007F6AD9">
      <w:pPr>
        <w:rPr>
          <w:lang w:eastAsia="zh-CN"/>
        </w:rPr>
      </w:pPr>
    </w:p>
    <w:sectPr w:rsidR="0077198F" w:rsidRPr="000E29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6CC1D" w14:textId="77777777" w:rsidR="00BC186A" w:rsidRDefault="00BC186A">
      <w:r>
        <w:separator/>
      </w:r>
    </w:p>
  </w:endnote>
  <w:endnote w:type="continuationSeparator" w:id="0">
    <w:p w14:paraId="339DC1AF" w14:textId="77777777" w:rsidR="00BC186A" w:rsidRDefault="00BC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591" w14:textId="77777777" w:rsidR="00BC186A" w:rsidRDefault="00BC186A">
      <w:r>
        <w:separator/>
      </w:r>
    </w:p>
  </w:footnote>
  <w:footnote w:type="continuationSeparator" w:id="0">
    <w:p w14:paraId="67686EE8" w14:textId="77777777" w:rsidR="00BC186A" w:rsidRDefault="00BC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FBA" w14:textId="77777777" w:rsidR="00BC186A" w:rsidRDefault="00BC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427B" w14:textId="77777777" w:rsidR="00BC186A" w:rsidRDefault="00BC186A">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F412" w14:textId="77777777" w:rsidR="00BC186A" w:rsidRDefault="00BC186A">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5FB7C" w14:textId="77777777" w:rsidR="00BC186A" w:rsidRDefault="00BC186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4A6BE6"/>
    <w:multiLevelType w:val="hybridMultilevel"/>
    <w:tmpl w:val="A4C82E1E"/>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nsid w:val="1BD033AA"/>
    <w:multiLevelType w:val="hybridMultilevel"/>
    <w:tmpl w:val="67A491D2"/>
    <w:lvl w:ilvl="0" w:tplc="4FDC1FA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nsid w:val="290A2E3B"/>
    <w:multiLevelType w:val="hybridMultilevel"/>
    <w:tmpl w:val="B68A5B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nsid w:val="52B0638F"/>
    <w:multiLevelType w:val="hybridMultilevel"/>
    <w:tmpl w:val="D8C0F8CE"/>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9BF6778"/>
    <w:multiLevelType w:val="hybridMultilevel"/>
    <w:tmpl w:val="C4D2698A"/>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8"/>
  </w:num>
  <w:num w:numId="6">
    <w:abstractNumId w:val="12"/>
  </w:num>
  <w:num w:numId="7">
    <w:abstractNumId w:val="2"/>
  </w:num>
  <w:num w:numId="8">
    <w:abstractNumId w:val="13"/>
  </w:num>
  <w:num w:numId="9">
    <w:abstractNumId w:val="4"/>
  </w:num>
  <w:num w:numId="10">
    <w:abstractNumId w:val="6"/>
  </w:num>
  <w:num w:numId="11">
    <w:abstractNumId w:val="15"/>
  </w:num>
  <w:num w:numId="12">
    <w:abstractNumId w:val="8"/>
  </w:num>
  <w:num w:numId="13">
    <w:abstractNumId w:val="14"/>
  </w:num>
  <w:num w:numId="14">
    <w:abstractNumId w:val="20"/>
  </w:num>
  <w:num w:numId="15">
    <w:abstractNumId w:val="3"/>
  </w:num>
  <w:num w:numId="16">
    <w:abstractNumId w:val="0"/>
  </w:num>
  <w:num w:numId="17">
    <w:abstractNumId w:val="17"/>
  </w:num>
  <w:num w:numId="18">
    <w:abstractNumId w:val="5"/>
  </w:num>
  <w:num w:numId="19">
    <w:abstractNumId w:val="16"/>
  </w:num>
  <w:num w:numId="20">
    <w:abstractNumId w:val="19"/>
  </w:num>
  <w:num w:numId="21">
    <w:abstractNumId w:val="7"/>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AE"/>
    <w:rsid w:val="00015736"/>
    <w:rsid w:val="00022E4A"/>
    <w:rsid w:val="00023D8E"/>
    <w:rsid w:val="00042A58"/>
    <w:rsid w:val="00064F27"/>
    <w:rsid w:val="00072601"/>
    <w:rsid w:val="00087274"/>
    <w:rsid w:val="0009317B"/>
    <w:rsid w:val="00094504"/>
    <w:rsid w:val="000A1B22"/>
    <w:rsid w:val="000A6394"/>
    <w:rsid w:val="000B3E9B"/>
    <w:rsid w:val="000B7FED"/>
    <w:rsid w:val="000C038A"/>
    <w:rsid w:val="000C6598"/>
    <w:rsid w:val="000F385D"/>
    <w:rsid w:val="00107142"/>
    <w:rsid w:val="00111EEE"/>
    <w:rsid w:val="00112EF9"/>
    <w:rsid w:val="00126727"/>
    <w:rsid w:val="0013486E"/>
    <w:rsid w:val="001453D6"/>
    <w:rsid w:val="00145D43"/>
    <w:rsid w:val="00165DF3"/>
    <w:rsid w:val="0017418A"/>
    <w:rsid w:val="00192C46"/>
    <w:rsid w:val="001949CD"/>
    <w:rsid w:val="001A08B3"/>
    <w:rsid w:val="001A7B60"/>
    <w:rsid w:val="001B52F0"/>
    <w:rsid w:val="001B7A65"/>
    <w:rsid w:val="001E41F3"/>
    <w:rsid w:val="001F259B"/>
    <w:rsid w:val="00252A02"/>
    <w:rsid w:val="0026004D"/>
    <w:rsid w:val="00260880"/>
    <w:rsid w:val="002640DD"/>
    <w:rsid w:val="00275D12"/>
    <w:rsid w:val="00284FEB"/>
    <w:rsid w:val="002860C4"/>
    <w:rsid w:val="00295C33"/>
    <w:rsid w:val="002A4F3E"/>
    <w:rsid w:val="002B5741"/>
    <w:rsid w:val="002D7370"/>
    <w:rsid w:val="002E0848"/>
    <w:rsid w:val="00305409"/>
    <w:rsid w:val="003073A2"/>
    <w:rsid w:val="00335405"/>
    <w:rsid w:val="003377F0"/>
    <w:rsid w:val="003609EF"/>
    <w:rsid w:val="0036231A"/>
    <w:rsid w:val="0037271E"/>
    <w:rsid w:val="00374DD4"/>
    <w:rsid w:val="003927AA"/>
    <w:rsid w:val="003E1A36"/>
    <w:rsid w:val="00410371"/>
    <w:rsid w:val="00411D2E"/>
    <w:rsid w:val="00413990"/>
    <w:rsid w:val="004242F1"/>
    <w:rsid w:val="00454F86"/>
    <w:rsid w:val="00484004"/>
    <w:rsid w:val="004907A7"/>
    <w:rsid w:val="004959F5"/>
    <w:rsid w:val="004A33AF"/>
    <w:rsid w:val="004A379E"/>
    <w:rsid w:val="004B75B7"/>
    <w:rsid w:val="004F0313"/>
    <w:rsid w:val="004F2F45"/>
    <w:rsid w:val="004F78CF"/>
    <w:rsid w:val="005139FD"/>
    <w:rsid w:val="0051580D"/>
    <w:rsid w:val="00521C50"/>
    <w:rsid w:val="00547111"/>
    <w:rsid w:val="00570C71"/>
    <w:rsid w:val="005730CB"/>
    <w:rsid w:val="00580579"/>
    <w:rsid w:val="00581653"/>
    <w:rsid w:val="00592D74"/>
    <w:rsid w:val="005A47AE"/>
    <w:rsid w:val="005C74E6"/>
    <w:rsid w:val="005E2C44"/>
    <w:rsid w:val="00621188"/>
    <w:rsid w:val="006257ED"/>
    <w:rsid w:val="006662BF"/>
    <w:rsid w:val="00695808"/>
    <w:rsid w:val="006A394D"/>
    <w:rsid w:val="006A530A"/>
    <w:rsid w:val="006B46FB"/>
    <w:rsid w:val="006C417C"/>
    <w:rsid w:val="006D1BCB"/>
    <w:rsid w:val="006E21FB"/>
    <w:rsid w:val="006E2ABB"/>
    <w:rsid w:val="00700BB0"/>
    <w:rsid w:val="0077198F"/>
    <w:rsid w:val="00774B4F"/>
    <w:rsid w:val="007805BD"/>
    <w:rsid w:val="007818F0"/>
    <w:rsid w:val="00792342"/>
    <w:rsid w:val="007977A8"/>
    <w:rsid w:val="007A58EA"/>
    <w:rsid w:val="007B4E87"/>
    <w:rsid w:val="007B512A"/>
    <w:rsid w:val="007C2097"/>
    <w:rsid w:val="007D0320"/>
    <w:rsid w:val="007D5C7A"/>
    <w:rsid w:val="007D6A07"/>
    <w:rsid w:val="007F6AD9"/>
    <w:rsid w:val="007F7259"/>
    <w:rsid w:val="008040A8"/>
    <w:rsid w:val="008279FA"/>
    <w:rsid w:val="008456F2"/>
    <w:rsid w:val="00860A9D"/>
    <w:rsid w:val="008626E7"/>
    <w:rsid w:val="00870EE7"/>
    <w:rsid w:val="008A1A38"/>
    <w:rsid w:val="008A45A6"/>
    <w:rsid w:val="008D4724"/>
    <w:rsid w:val="008F686C"/>
    <w:rsid w:val="009148DE"/>
    <w:rsid w:val="00975290"/>
    <w:rsid w:val="009777D9"/>
    <w:rsid w:val="00991B88"/>
    <w:rsid w:val="009A5753"/>
    <w:rsid w:val="009A579D"/>
    <w:rsid w:val="009D6E5D"/>
    <w:rsid w:val="009E3297"/>
    <w:rsid w:val="009F7125"/>
    <w:rsid w:val="009F734F"/>
    <w:rsid w:val="009F7AC2"/>
    <w:rsid w:val="00A246B6"/>
    <w:rsid w:val="00A33D1F"/>
    <w:rsid w:val="00A45C7F"/>
    <w:rsid w:val="00A47E70"/>
    <w:rsid w:val="00A50CF0"/>
    <w:rsid w:val="00A61D29"/>
    <w:rsid w:val="00A7671C"/>
    <w:rsid w:val="00AA2CBC"/>
    <w:rsid w:val="00AC5820"/>
    <w:rsid w:val="00AD1CD8"/>
    <w:rsid w:val="00AF116C"/>
    <w:rsid w:val="00B2418B"/>
    <w:rsid w:val="00B258BB"/>
    <w:rsid w:val="00B26EEF"/>
    <w:rsid w:val="00B67B97"/>
    <w:rsid w:val="00B90E1E"/>
    <w:rsid w:val="00B968C8"/>
    <w:rsid w:val="00BA2A5B"/>
    <w:rsid w:val="00BA3EC5"/>
    <w:rsid w:val="00BA51D9"/>
    <w:rsid w:val="00BA62DF"/>
    <w:rsid w:val="00BB5DFC"/>
    <w:rsid w:val="00BB659F"/>
    <w:rsid w:val="00BC186A"/>
    <w:rsid w:val="00BD279D"/>
    <w:rsid w:val="00BD6BB8"/>
    <w:rsid w:val="00BD7147"/>
    <w:rsid w:val="00BF46FE"/>
    <w:rsid w:val="00C10DB5"/>
    <w:rsid w:val="00C142BC"/>
    <w:rsid w:val="00C27A24"/>
    <w:rsid w:val="00C552B3"/>
    <w:rsid w:val="00C66BA2"/>
    <w:rsid w:val="00C674E2"/>
    <w:rsid w:val="00C95985"/>
    <w:rsid w:val="00CB1F08"/>
    <w:rsid w:val="00CC5026"/>
    <w:rsid w:val="00CC68D0"/>
    <w:rsid w:val="00CD1FDE"/>
    <w:rsid w:val="00CD2097"/>
    <w:rsid w:val="00CE7663"/>
    <w:rsid w:val="00D03F9A"/>
    <w:rsid w:val="00D06D51"/>
    <w:rsid w:val="00D17DF2"/>
    <w:rsid w:val="00D21AB0"/>
    <w:rsid w:val="00D24991"/>
    <w:rsid w:val="00D50255"/>
    <w:rsid w:val="00D958A1"/>
    <w:rsid w:val="00DB4058"/>
    <w:rsid w:val="00DC5B09"/>
    <w:rsid w:val="00DE34CF"/>
    <w:rsid w:val="00DE7A88"/>
    <w:rsid w:val="00DF3C43"/>
    <w:rsid w:val="00DF6D25"/>
    <w:rsid w:val="00DF6D26"/>
    <w:rsid w:val="00E03893"/>
    <w:rsid w:val="00E04FE8"/>
    <w:rsid w:val="00E13F3D"/>
    <w:rsid w:val="00E34898"/>
    <w:rsid w:val="00E478F0"/>
    <w:rsid w:val="00E708D4"/>
    <w:rsid w:val="00E825A6"/>
    <w:rsid w:val="00EA5A95"/>
    <w:rsid w:val="00EA7262"/>
    <w:rsid w:val="00EB09B7"/>
    <w:rsid w:val="00EE7D7C"/>
    <w:rsid w:val="00F01FCA"/>
    <w:rsid w:val="00F12E7A"/>
    <w:rsid w:val="00F25D98"/>
    <w:rsid w:val="00F26B5F"/>
    <w:rsid w:val="00F300FB"/>
    <w:rsid w:val="00F46C61"/>
    <w:rsid w:val="00F62FB3"/>
    <w:rsid w:val="00FB181A"/>
    <w:rsid w:val="00FB39D9"/>
    <w:rsid w:val="00FB6386"/>
    <w:rsid w:val="00FC3132"/>
    <w:rsid w:val="00FE15ED"/>
    <w:rsid w:val="00FE7C2B"/>
    <w:rsid w:val="00FF3359"/>
    <w:rsid w:val="00FF68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17792818"/>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berschrift1Zchn">
    <w:name w:val="Überschrift 1 Zchn"/>
    <w:link w:val="berschrift1"/>
    <w:rsid w:val="007F6AD9"/>
    <w:rPr>
      <w:rFonts w:ascii="Arial" w:hAnsi="Arial"/>
      <w:sz w:val="36"/>
      <w:lang w:val="en-GB" w:eastAsia="en-US"/>
    </w:rPr>
  </w:style>
  <w:style w:type="character" w:customStyle="1" w:styleId="berschrift2Zchn">
    <w:name w:val="Überschrift 2 Zchn"/>
    <w:link w:val="berschrift2"/>
    <w:rsid w:val="007F6AD9"/>
    <w:rPr>
      <w:rFonts w:ascii="Arial" w:hAnsi="Arial"/>
      <w:sz w:val="32"/>
      <w:lang w:val="en-GB" w:eastAsia="en-US"/>
    </w:rPr>
  </w:style>
  <w:style w:type="character" w:customStyle="1" w:styleId="berschrift3Zchn">
    <w:name w:val="Überschrift 3 Zchn"/>
    <w:link w:val="berschrift3"/>
    <w:rsid w:val="007F6AD9"/>
    <w:rPr>
      <w:rFonts w:ascii="Arial" w:hAnsi="Arial"/>
      <w:sz w:val="28"/>
      <w:lang w:val="en-GB" w:eastAsia="en-US"/>
    </w:rPr>
  </w:style>
  <w:style w:type="character" w:customStyle="1" w:styleId="berschrift4Zchn">
    <w:name w:val="Überschrift 4 Zchn"/>
    <w:link w:val="berschrift4"/>
    <w:rsid w:val="007F6AD9"/>
    <w:rPr>
      <w:rFonts w:ascii="Arial" w:hAnsi="Arial"/>
      <w:sz w:val="24"/>
      <w:lang w:val="en-GB" w:eastAsia="en-US"/>
    </w:rPr>
  </w:style>
  <w:style w:type="character" w:customStyle="1" w:styleId="NOChar">
    <w:name w:val="NO Char"/>
    <w:basedOn w:val="Absatz-Standardschriftart"/>
    <w:link w:val="NO"/>
    <w:rsid w:val="007F6AD9"/>
    <w:rPr>
      <w:rFonts w:ascii="Times New Roman" w:hAnsi="Times New Roman"/>
      <w:lang w:val="en-GB" w:eastAsia="en-US"/>
    </w:rPr>
  </w:style>
  <w:style w:type="character" w:customStyle="1" w:styleId="TALCar">
    <w:name w:val="TAL Car"/>
    <w:link w:val="TAL"/>
    <w:qFormat/>
    <w:rsid w:val="007F6AD9"/>
    <w:rPr>
      <w:rFonts w:ascii="Arial" w:hAnsi="Arial"/>
      <w:sz w:val="18"/>
      <w:lang w:val="en-GB" w:eastAsia="en-US"/>
    </w:rPr>
  </w:style>
  <w:style w:type="character" w:customStyle="1" w:styleId="EditorsNoteChar">
    <w:name w:val="Editor's Note Char"/>
    <w:aliases w:val="EN Char"/>
    <w:link w:val="EditorsNote"/>
    <w:rsid w:val="007F6AD9"/>
    <w:rPr>
      <w:rFonts w:ascii="Times New Roman" w:hAnsi="Times New Roman"/>
      <w:color w:val="FF0000"/>
      <w:lang w:val="en-GB" w:eastAsia="en-US"/>
    </w:rPr>
  </w:style>
  <w:style w:type="character" w:customStyle="1" w:styleId="THChar">
    <w:name w:val="TH Char"/>
    <w:link w:val="TH"/>
    <w:rsid w:val="007F6AD9"/>
    <w:rPr>
      <w:rFonts w:ascii="Arial" w:hAnsi="Arial"/>
      <w:b/>
      <w:lang w:val="en-GB" w:eastAsia="en-US"/>
    </w:rPr>
  </w:style>
  <w:style w:type="paragraph" w:styleId="Indexberschrift">
    <w:name w:val="index heading"/>
    <w:basedOn w:val="Standard"/>
    <w:next w:val="Standard"/>
    <w:semiHidden/>
    <w:rsid w:val="007F6AD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7F6AD9"/>
    <w:pPr>
      <w:overflowPunct w:val="0"/>
      <w:autoSpaceDE w:val="0"/>
      <w:autoSpaceDN w:val="0"/>
      <w:adjustRightInd w:val="0"/>
      <w:ind w:left="851"/>
      <w:textAlignment w:val="baseline"/>
    </w:pPr>
    <w:rPr>
      <w:lang w:eastAsia="ja-JP"/>
    </w:rPr>
  </w:style>
  <w:style w:type="paragraph" w:customStyle="1" w:styleId="INDENT2">
    <w:name w:val="INDENT2"/>
    <w:basedOn w:val="Standard"/>
    <w:rsid w:val="007F6AD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7F6AD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7F6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7F6AD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7F6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7F6A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7F6AD9"/>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rsid w:val="007F6AD9"/>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7F6AD9"/>
    <w:rPr>
      <w:rFonts w:ascii="Courier New" w:hAnsi="Courier New"/>
      <w:lang w:val="nb-NO" w:eastAsia="ja-JP"/>
    </w:rPr>
  </w:style>
  <w:style w:type="paragraph" w:customStyle="1" w:styleId="TAJ">
    <w:name w:val="TAJ"/>
    <w:basedOn w:val="TH"/>
    <w:rsid w:val="007F6AD9"/>
    <w:pPr>
      <w:overflowPunct w:val="0"/>
      <w:autoSpaceDE w:val="0"/>
      <w:autoSpaceDN w:val="0"/>
      <w:adjustRightInd w:val="0"/>
      <w:textAlignment w:val="baseline"/>
    </w:pPr>
    <w:rPr>
      <w:lang w:eastAsia="ja-JP"/>
    </w:rPr>
  </w:style>
  <w:style w:type="paragraph" w:styleId="Textkrper">
    <w:name w:val="Body Text"/>
    <w:basedOn w:val="Standard"/>
    <w:link w:val="TextkrperZchn"/>
    <w:rsid w:val="007F6AD9"/>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7F6AD9"/>
    <w:rPr>
      <w:rFonts w:ascii="Times New Roman" w:hAnsi="Times New Roman"/>
      <w:lang w:val="en-GB" w:eastAsia="ja-JP"/>
    </w:rPr>
  </w:style>
  <w:style w:type="paragraph" w:customStyle="1" w:styleId="Guidance">
    <w:name w:val="Guidance"/>
    <w:basedOn w:val="Standard"/>
    <w:rsid w:val="007F6AD9"/>
    <w:pPr>
      <w:overflowPunct w:val="0"/>
      <w:autoSpaceDE w:val="0"/>
      <w:autoSpaceDN w:val="0"/>
      <w:adjustRightInd w:val="0"/>
      <w:textAlignment w:val="baseline"/>
    </w:pPr>
    <w:rPr>
      <w:i/>
      <w:color w:val="0000FF"/>
      <w:lang w:eastAsia="ja-JP"/>
    </w:rPr>
  </w:style>
  <w:style w:type="character" w:styleId="Seitenzahl">
    <w:name w:val="page number"/>
    <w:basedOn w:val="Absatz-Standardschriftart"/>
    <w:rsid w:val="007F6AD9"/>
  </w:style>
  <w:style w:type="table" w:styleId="Tabellenraster">
    <w:name w:val="Table Grid"/>
    <w:basedOn w:val="NormaleTabelle"/>
    <w:rsid w:val="007F6AD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Kommentartext"/>
    <w:next w:val="Kommentartext"/>
    <w:semiHidden/>
    <w:rsid w:val="007F6AD9"/>
    <w:pPr>
      <w:numPr>
        <w:numId w:val="1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Standard"/>
    <w:rsid w:val="007F6AD9"/>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F6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uiPriority w:val="99"/>
    <w:semiHidden/>
    <w:rsid w:val="007F6AD9"/>
    <w:rPr>
      <w:rFonts w:ascii="Times New Roman" w:hAnsi="Times New Roman"/>
      <w:lang w:val="en-GB" w:eastAsia="en-US"/>
    </w:rPr>
  </w:style>
  <w:style w:type="character" w:customStyle="1" w:styleId="TACChar">
    <w:name w:val="TAC Char"/>
    <w:link w:val="TAC"/>
    <w:locked/>
    <w:rsid w:val="007F6AD9"/>
    <w:rPr>
      <w:rFonts w:ascii="Arial" w:hAnsi="Arial"/>
      <w:sz w:val="18"/>
      <w:lang w:val="en-GB" w:eastAsia="en-US"/>
    </w:rPr>
  </w:style>
  <w:style w:type="character" w:customStyle="1" w:styleId="TAHCar">
    <w:name w:val="TAH Car"/>
    <w:link w:val="TAH"/>
    <w:locked/>
    <w:rsid w:val="007F6AD9"/>
    <w:rPr>
      <w:rFonts w:ascii="Arial" w:hAnsi="Arial"/>
      <w:b/>
      <w:sz w:val="18"/>
      <w:lang w:val="en-GB" w:eastAsia="en-US"/>
    </w:rPr>
  </w:style>
  <w:style w:type="character" w:customStyle="1" w:styleId="EXChar">
    <w:name w:val="EX Char"/>
    <w:link w:val="EX"/>
    <w:locked/>
    <w:rsid w:val="00CD1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133409">
      <w:bodyDiv w:val="1"/>
      <w:marLeft w:val="0"/>
      <w:marRight w:val="0"/>
      <w:marTop w:val="0"/>
      <w:marBottom w:val="0"/>
      <w:divBdr>
        <w:top w:val="none" w:sz="0" w:space="0" w:color="auto"/>
        <w:left w:val="none" w:sz="0" w:space="0" w:color="auto"/>
        <w:bottom w:val="none" w:sz="0" w:space="0" w:color="auto"/>
        <w:right w:val="none" w:sz="0" w:space="0" w:color="auto"/>
      </w:divBdr>
    </w:div>
    <w:div w:id="21208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1E4E0-9051-46EC-B02A-3C77DE0C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674</Words>
  <Characters>4695</Characters>
  <Application>Microsoft Office Word</Application>
  <DocSecurity>0</DocSecurity>
  <Lines>39</Lines>
  <Paragraphs>10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2019-05-02T07:52:00Z</dcterms:created>
  <dcterms:modified xsi:type="dcterms:W3CDTF">2019-05-02T07:52:00Z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