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F2251" w14:textId="4DD595FA" w:rsidR="00AC77E1" w:rsidRDefault="00AC77E1" w:rsidP="00AC77E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WG2#105</w:t>
      </w:r>
      <w:r>
        <w:rPr>
          <w:b/>
          <w:noProof/>
          <w:sz w:val="24"/>
          <w:szCs w:val="24"/>
        </w:rPr>
        <w:tab/>
        <w:t>R2-190000</w:t>
      </w:r>
      <w:r>
        <w:rPr>
          <w:b/>
          <w:noProof/>
          <w:sz w:val="24"/>
          <w:szCs w:val="24"/>
        </w:rPr>
        <w:t>8</w:t>
      </w:r>
    </w:p>
    <w:p w14:paraId="33C431A7" w14:textId="77777777" w:rsidR="00AC77E1" w:rsidRDefault="00AC77E1" w:rsidP="00AC77E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Athens, Greece, 25 February – 1 March, 2019</w:t>
      </w:r>
    </w:p>
    <w:p w14:paraId="08B19E4D" w14:textId="77777777" w:rsidR="00AC77E1" w:rsidRDefault="00AC77E1" w:rsidP="00AC77E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112A027" w14:textId="77777777" w:rsidR="00AC77E1" w:rsidRPr="005A354A" w:rsidRDefault="00AC77E1" w:rsidP="00AC77E1">
      <w:pPr>
        <w:tabs>
          <w:tab w:val="left" w:pos="1985"/>
          <w:tab w:val="right" w:pos="9639"/>
        </w:tabs>
        <w:spacing w:after="0"/>
        <w:rPr>
          <w:rFonts w:cs="Arial"/>
          <w:bCs/>
        </w:rPr>
      </w:pPr>
    </w:p>
    <w:p w14:paraId="67218ABF" w14:textId="2CC51505" w:rsidR="00E41FDE" w:rsidRDefault="00E41FDE" w:rsidP="00E41FDE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#95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443C50" w:rsidRPr="00443C50">
        <w:rPr>
          <w:rFonts w:cs="Arial"/>
          <w:b/>
          <w:bCs/>
          <w:sz w:val="28"/>
        </w:rPr>
        <w:t>R1-1813779</w:t>
      </w:r>
    </w:p>
    <w:p w14:paraId="0CD4B9A6" w14:textId="77777777" w:rsidR="00E41FDE" w:rsidRDefault="00E41FDE" w:rsidP="00E41FDE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Spokane, USA, November 12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16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70C4D314" w14:textId="456D489C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E41FDE">
        <w:rPr>
          <w:rFonts w:cs="Arial"/>
          <w:bCs/>
        </w:rPr>
        <w:t>LS on capability for simultaneous antenna and carrier switching</w:t>
      </w:r>
    </w:p>
    <w:p w14:paraId="13E30055" w14:textId="25C3455D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E41FDE">
        <w:rPr>
          <w:rFonts w:eastAsiaTheme="minorEastAsia" w:cs="Arial"/>
        </w:rPr>
        <w:t>4</w:t>
      </w:r>
    </w:p>
    <w:p w14:paraId="06906C3D" w14:textId="4866911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E41FDE" w:rsidRPr="00963068">
        <w:rPr>
          <w:noProof/>
          <w:lang w:val="en-US"/>
        </w:rPr>
        <w:t>LTE_SRS_switch-Core</w:t>
      </w:r>
    </w:p>
    <w:p w14:paraId="6D950BD7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09F43357" w14:textId="428C8A19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9B6034" w:rsidRPr="00443C50">
        <w:rPr>
          <w:rFonts w:eastAsiaTheme="minorEastAsia" w:cs="Arial"/>
          <w:bCs/>
        </w:rPr>
        <w:t>RAN1</w:t>
      </w:r>
    </w:p>
    <w:p w14:paraId="6DCC206F" w14:textId="17F75445" w:rsidR="00FE5643" w:rsidRPr="002A7B11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  <w:bookmarkStart w:id="0" w:name="_GoBack"/>
      <w:bookmarkEnd w:id="0"/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443C50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443C50">
        <w:rPr>
          <w:rFonts w:eastAsia="SimSun" w:cs="Arial"/>
          <w:b/>
          <w:lang w:val="es-ES"/>
        </w:rPr>
        <w:t>Name:</w:t>
      </w:r>
      <w:r w:rsidRPr="00443C50">
        <w:rPr>
          <w:rFonts w:eastAsia="SimSun" w:cs="Arial"/>
          <w:bCs/>
          <w:lang w:val="es-ES"/>
        </w:rPr>
        <w:tab/>
      </w:r>
      <w:r w:rsidR="00AF1A1A" w:rsidRPr="00443C50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443C50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443C50">
        <w:rPr>
          <w:rFonts w:eastAsia="SimSun" w:cs="Arial"/>
          <w:b/>
          <w:lang w:val="es-ES"/>
        </w:rPr>
        <w:t>E-mail Address:</w:t>
      </w:r>
      <w:r w:rsidRPr="00443C50">
        <w:rPr>
          <w:rFonts w:eastAsia="SimSun" w:cs="Arial"/>
          <w:b/>
          <w:lang w:val="es-ES"/>
        </w:rPr>
        <w:tab/>
      </w:r>
      <w:r w:rsidR="00AF1A1A" w:rsidRPr="00443C50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1E46DEA" w14:textId="1D3FEE40" w:rsidR="00AF1A1A" w:rsidRDefault="00A149BC" w:rsidP="00E41FDE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E41FDE">
        <w:rPr>
          <w:rFonts w:eastAsiaTheme="minorEastAsia" w:cs="Arial"/>
          <w:iCs/>
        </w:rPr>
        <w:t>the issue of simultaneous carrier and antenna switching for LTE. RAN1 made the following agreement:</w:t>
      </w:r>
    </w:p>
    <w:p w14:paraId="644DAE75" w14:textId="77777777" w:rsidR="00E41FDE" w:rsidRPr="00277714" w:rsidRDefault="00E41FDE" w:rsidP="00E41FDE">
      <w:pPr>
        <w:rPr>
          <w:lang w:eastAsia="x-none"/>
        </w:rPr>
      </w:pPr>
      <w:r w:rsidRPr="00277714">
        <w:rPr>
          <w:highlight w:val="green"/>
          <w:lang w:eastAsia="x-none"/>
        </w:rPr>
        <w:t>Agreement:</w:t>
      </w:r>
    </w:p>
    <w:p w14:paraId="132AA2C3" w14:textId="77777777" w:rsidR="00E41FDE" w:rsidRDefault="00E41FDE" w:rsidP="00E41FDE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277714">
        <w:rPr>
          <w:lang w:eastAsia="x-none"/>
        </w:rPr>
        <w:t xml:space="preserve">When operating with SRS carrier switching, the antenna switching capability is the one for the </w:t>
      </w:r>
      <w:r w:rsidRPr="00277714">
        <w:rPr>
          <w:i/>
          <w:lang w:eastAsia="x-none"/>
        </w:rPr>
        <w:t>switched</w:t>
      </w:r>
      <w:r w:rsidRPr="00277714">
        <w:rPr>
          <w:lang w:eastAsia="x-none"/>
        </w:rPr>
        <w:t xml:space="preserve"> band combination.</w:t>
      </w:r>
    </w:p>
    <w:p w14:paraId="65B2C7AA" w14:textId="77777777" w:rsidR="00E41FDE" w:rsidRDefault="00E41FDE" w:rsidP="00E41FDE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277714">
        <w:rPr>
          <w:lang w:eastAsia="x-none"/>
        </w:rPr>
        <w:t xml:space="preserve">If the UE does not indicate support for the </w:t>
      </w:r>
      <w:r w:rsidRPr="00277714">
        <w:rPr>
          <w:i/>
          <w:lang w:eastAsia="x-none"/>
        </w:rPr>
        <w:t>switched</w:t>
      </w:r>
      <w:r w:rsidRPr="00277714">
        <w:rPr>
          <w:lang w:eastAsia="x-none"/>
        </w:rPr>
        <w:t xml:space="preserve"> band combination the UE does not support carrier switching.</w:t>
      </w:r>
    </w:p>
    <w:p w14:paraId="38A3CC91" w14:textId="77777777" w:rsidR="00E41FDE" w:rsidRDefault="00E41FDE" w:rsidP="00E41FDE">
      <w:pPr>
        <w:rPr>
          <w:rFonts w:eastAsia="MS Mincho"/>
          <w:lang w:eastAsia="ja-JP"/>
        </w:rPr>
      </w:pPr>
    </w:p>
    <w:p w14:paraId="4691DD6B" w14:textId="153A468B" w:rsidR="00EA170C" w:rsidRDefault="00E41FDE" w:rsidP="00502DE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The text proposal below is an example (not endorsed by RAN1) to capture the above agreement in TS 36.331:</w:t>
      </w:r>
    </w:p>
    <w:p w14:paraId="74665E58" w14:textId="373589F4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  <w:rPr>
          <w:highlight w:val="yellow"/>
        </w:rPr>
      </w:pPr>
      <w:bookmarkStart w:id="1" w:name="_Hlk530033983"/>
      <w:r w:rsidRPr="004C64DB">
        <w:rPr>
          <w:highlight w:val="yellow"/>
        </w:rPr>
        <w:t>&lt;Begin TP</w:t>
      </w:r>
      <w:r>
        <w:rPr>
          <w:highlight w:val="yellow"/>
        </w:rPr>
        <w:t>, TS 36.331</w:t>
      </w:r>
      <w:r w:rsidRPr="004C64DB">
        <w:rPr>
          <w:highlight w:val="yellow"/>
        </w:rPr>
        <w:t>&gt;</w:t>
      </w:r>
    </w:p>
    <w:p w14:paraId="1BFA3121" w14:textId="77777777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</w:pPr>
    </w:p>
    <w:tbl>
      <w:tblPr>
        <w:tblW w:w="87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730"/>
      </w:tblGrid>
      <w:tr w:rsidR="00E41FDE" w:rsidRPr="00227B53" w14:paraId="297B7EBC" w14:textId="77777777" w:rsidTr="00C00612">
        <w:tc>
          <w:tcPr>
            <w:tcW w:w="87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3E4983" w14:textId="77777777" w:rsidR="00E41FDE" w:rsidRPr="00227B53" w:rsidRDefault="00E41FDE" w:rsidP="00C00612">
            <w:pPr>
              <w:pStyle w:val="TAL"/>
              <w:rPr>
                <w:b/>
                <w:bCs/>
                <w:i/>
                <w:noProof/>
                <w:lang w:eastAsia="zh-TW"/>
              </w:rPr>
            </w:pPr>
            <w:r w:rsidRPr="00227B53">
              <w:rPr>
                <w:b/>
                <w:bCs/>
                <w:i/>
                <w:noProof/>
                <w:lang w:eastAsia="zh-TW"/>
              </w:rPr>
              <w:t>txAntennaSwitchDL, txAntennaSwitchUL</w:t>
            </w:r>
          </w:p>
          <w:p w14:paraId="6E96DDA9" w14:textId="77777777" w:rsidR="00E41FDE" w:rsidRPr="00227B53" w:rsidRDefault="00E41FDE" w:rsidP="00C00612">
            <w:pPr>
              <w:pStyle w:val="TAL"/>
            </w:pPr>
            <w:r w:rsidRPr="00227B53">
              <w:t xml:space="preserve">The presence of </w:t>
            </w:r>
            <w:r w:rsidRPr="00227B53">
              <w:rPr>
                <w:i/>
              </w:rPr>
              <w:t>txAntennaSwitchUL</w:t>
            </w:r>
            <w:r w:rsidRPr="00227B53">
              <w:t xml:space="preserve"> indicates the UE supports transmit antenna selection for this UL band in the band combination as described in TS 36.213 [23, 8.2 and 8.7].</w:t>
            </w:r>
          </w:p>
          <w:p w14:paraId="2CC289A4" w14:textId="77777777" w:rsidR="00E41FDE" w:rsidRDefault="00E41FDE" w:rsidP="00C00612">
            <w:pPr>
              <w:pStyle w:val="TAL"/>
              <w:rPr>
                <w:ins w:id="2" w:author="Alberto Rico Alvarino" w:date="2018-08-07T11:01:00Z"/>
                <w:lang w:eastAsia="zh-CN"/>
              </w:rPr>
            </w:pPr>
            <w:bookmarkStart w:id="3" w:name="_Hlk499614695"/>
            <w:r w:rsidRPr="00227B53">
              <w:rPr>
                <w:lang w:eastAsia="zh-CN"/>
              </w:rPr>
              <w:t xml:space="preserve">The field </w:t>
            </w:r>
            <w:r w:rsidRPr="00227B53">
              <w:rPr>
                <w:i/>
                <w:lang w:eastAsia="zh-CN"/>
              </w:rPr>
              <w:t>txAntennaSwitchDL</w:t>
            </w:r>
            <w:r w:rsidRPr="00227B53">
              <w:rPr>
                <w:lang w:eastAsia="zh-CN"/>
              </w:rPr>
              <w:t xml:space="preserve"> indicates the entry number of the first-listed band with UL in the band combination that affects this DL. The field </w:t>
            </w:r>
            <w:r w:rsidRPr="00227B53">
              <w:rPr>
                <w:i/>
                <w:lang w:eastAsia="zh-CN"/>
              </w:rPr>
              <w:t>txAntennaSwitchUL</w:t>
            </w:r>
            <w:r w:rsidRPr="00227B53">
              <w:rPr>
                <w:lang w:eastAsia="zh-CN"/>
              </w:rPr>
              <w:t xml:space="preserve"> indicates the entry number of the first-listed band with UL in the band combination that switches together with this UL.</w:t>
            </w:r>
            <w:bookmarkEnd w:id="3"/>
            <w:r w:rsidRPr="00227B53">
              <w:rPr>
                <w:lang w:eastAsia="zh-CN"/>
              </w:rPr>
              <w:t xml:space="preserve"> </w:t>
            </w:r>
            <w:bookmarkStart w:id="4" w:name="_Hlk499614750"/>
            <w:r w:rsidRPr="00227B53">
              <w:rPr>
                <w:lang w:eastAsia="zh-CN"/>
              </w:rPr>
              <w:t xml:space="preserve">Value 1 means first </w:t>
            </w:r>
            <w:bookmarkEnd w:id="4"/>
            <w:r w:rsidRPr="00227B53">
              <w:rPr>
                <w:lang w:eastAsia="zh-CN"/>
              </w:rPr>
              <w:t>entry, value 2 means second entry and so on. All DL and UL that switch together indicate the same entry number.</w:t>
            </w:r>
          </w:p>
          <w:p w14:paraId="3E272C20" w14:textId="77777777" w:rsidR="00E41FDE" w:rsidRDefault="00E41FDE" w:rsidP="00C00612">
            <w:pPr>
              <w:pStyle w:val="TAL"/>
              <w:rPr>
                <w:ins w:id="5" w:author="Alberto Rico Alvarino" w:date="2018-08-07T11:10:00Z"/>
                <w:bCs/>
                <w:noProof/>
                <w:lang w:eastAsia="zh-TW"/>
              </w:rPr>
            </w:pPr>
          </w:p>
          <w:p w14:paraId="7FD48F67" w14:textId="77777777" w:rsidR="00E41FDE" w:rsidRDefault="00E41FDE" w:rsidP="00C00612">
            <w:pPr>
              <w:pStyle w:val="TAL"/>
              <w:rPr>
                <w:ins w:id="6" w:author="Alberto Rico Alvarino" w:date="2018-08-07T11:02:00Z"/>
                <w:bCs/>
                <w:noProof/>
                <w:lang w:eastAsia="zh-TW"/>
              </w:rPr>
            </w:pPr>
            <w:ins w:id="7" w:author="Alberto Rico Alvarino" w:date="2018-08-07T11:01:00Z">
              <w:r>
                <w:rPr>
                  <w:bCs/>
                  <w:noProof/>
                  <w:lang w:eastAsia="zh-TW"/>
                </w:rPr>
                <w:t>For the case of carrier switching</w:t>
              </w:r>
            </w:ins>
            <w:ins w:id="8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, the </w:t>
              </w:r>
            </w:ins>
            <w:ins w:id="9" w:author="Alberto Rico Alvarino" w:date="2018-08-07T11:10:00Z">
              <w:r>
                <w:rPr>
                  <w:bCs/>
                  <w:noProof/>
                  <w:lang w:eastAsia="zh-TW"/>
                </w:rPr>
                <w:t xml:space="preserve">antenna switching </w:t>
              </w:r>
            </w:ins>
            <w:ins w:id="10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capability for the </w:t>
              </w:r>
            </w:ins>
            <w:ins w:id="11" w:author="Alberto Rico Alvarino" w:date="2018-08-07T11:10:00Z">
              <w:r>
                <w:rPr>
                  <w:bCs/>
                  <w:noProof/>
                  <w:lang w:eastAsia="zh-TW"/>
                </w:rPr>
                <w:t>target</w:t>
              </w:r>
            </w:ins>
            <w:ins w:id="12" w:author="Alberto Rico Alvarino" w:date="2018-08-07T11:02:00Z">
              <w:r>
                <w:rPr>
                  <w:bCs/>
                  <w:noProof/>
                  <w:lang w:eastAsia="zh-TW"/>
                </w:rPr>
                <w:t xml:space="preserve"> carrier configuration </w:t>
              </w:r>
            </w:ins>
            <w:ins w:id="13" w:author="Alberto Rico Alvarino" w:date="2018-08-07T11:13:00Z">
              <w:r>
                <w:rPr>
                  <w:bCs/>
                  <w:noProof/>
                  <w:lang w:eastAsia="zh-TW"/>
                </w:rPr>
                <w:t>shall be derived as follows</w:t>
              </w:r>
            </w:ins>
            <w:ins w:id="14" w:author="Alberto Rico Alvarino" w:date="2018-08-07T11:02:00Z">
              <w:r>
                <w:rPr>
                  <w:bCs/>
                  <w:noProof/>
                  <w:lang w:eastAsia="zh-TW"/>
                </w:rPr>
                <w:t>:</w:t>
              </w:r>
            </w:ins>
          </w:p>
          <w:p w14:paraId="188E6313" w14:textId="77777777" w:rsidR="00E41FDE" w:rsidRPr="00E41FDE" w:rsidRDefault="00E41FDE" w:rsidP="00C00612">
            <w:pPr>
              <w:pStyle w:val="TAL"/>
              <w:rPr>
                <w:bCs/>
                <w:i/>
                <w:noProof/>
                <w:vertAlign w:val="subscript"/>
                <w:lang w:eastAsia="zh-TW"/>
              </w:rPr>
            </w:pPr>
            <w:ins w:id="15" w:author="Alberto Rico Alvarino" w:date="2018-08-10T15:31:00Z">
              <w:r>
                <w:rPr>
                  <w:lang w:val="en-US"/>
                </w:rPr>
                <w:t xml:space="preserve">For </w:t>
              </w:r>
            </w:ins>
            <w:ins w:id="16" w:author="Alberto Rico Alvarino" w:date="2018-08-07T11:02:00Z">
              <w:r>
                <w:t>UE configured with a set of component carriers belonging to band</w:t>
              </w:r>
            </w:ins>
            <w:ins w:id="17" w:author="Alberto Rico Alvarino" w:date="2018-08-07T11:04:00Z">
              <w:r>
                <w:rPr>
                  <w:lang w:val="en-US"/>
                </w:rPr>
                <w:t xml:space="preserve"> combination C</w:t>
              </w:r>
            </w:ins>
            <w:ins w:id="18" w:author="Alberto Rico Alvarino" w:date="2018-08-07T11:05:00Z">
              <w:r>
                <w:rPr>
                  <w:vertAlign w:val="subscript"/>
                  <w:lang w:val="en-US"/>
                </w:rPr>
                <w:t>baseline=</w:t>
              </w:r>
            </w:ins>
            <w:ins w:id="19" w:author="Alberto Rico Alvarino" w:date="2018-08-07T11:02:00Z">
              <w:r>
                <w:t xml:space="preserve"> {b</w:t>
              </w:r>
              <w:r w:rsidRPr="000E3B60">
                <w:rPr>
                  <w:vertAlign w:val="subscript"/>
                </w:rPr>
                <w:t>1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),…,b</w:t>
              </w:r>
              <w:r>
                <w:rPr>
                  <w:vertAlign w:val="subscript"/>
                </w:rPr>
                <w:t>x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),…,b</w:t>
              </w:r>
              <w:r>
                <w:rPr>
                  <w:vertAlign w:val="subscript"/>
                </w:rPr>
                <w:t>y</w:t>
              </w:r>
              <w:r>
                <w:t>(</w:t>
              </w:r>
            </w:ins>
            <w:ins w:id="20" w:author="Alberto Rico Alvarino" w:date="2018-08-07T11:03:00Z">
              <w:r>
                <w:rPr>
                  <w:lang w:val="en-US"/>
                </w:rPr>
                <w:t>0</w:t>
              </w:r>
            </w:ins>
            <w:ins w:id="21" w:author="Alberto Rico Alvarino" w:date="2018-08-07T11:02:00Z">
              <w:r>
                <w:t xml:space="preserve">),…}, </w:t>
              </w:r>
            </w:ins>
            <w:ins w:id="22" w:author="Alberto Rico Alvarino" w:date="2018-08-07T11:03:00Z">
              <w:r>
                <w:rPr>
                  <w:lang w:val="en-US"/>
                </w:rPr>
                <w:t>where “1/0” denotes whether the corresponding band has an uplink</w:t>
              </w:r>
            </w:ins>
            <w:ins w:id="23" w:author="Alberto Rico Alvarino" w:date="2018-08-10T15:31:00Z">
              <w:r>
                <w:rPr>
                  <w:lang w:val="en-US"/>
                </w:rPr>
                <w:t>,</w:t>
              </w:r>
            </w:ins>
            <w:ins w:id="24" w:author="Alberto Rico Alvarino" w:date="2018-08-07T11:06:00Z">
              <w:r>
                <w:rPr>
                  <w:lang w:val="en-US"/>
                </w:rPr>
                <w:t xml:space="preserve"> </w:t>
              </w:r>
            </w:ins>
            <w:ins w:id="25" w:author="Alberto Rico Alvarino" w:date="2018-08-10T15:31:00Z">
              <w:r>
                <w:rPr>
                  <w:lang w:val="en-US"/>
                </w:rPr>
                <w:t>i</w:t>
              </w:r>
            </w:ins>
            <w:ins w:id="26" w:author="Alberto Rico Alvarino" w:date="2018-08-07T11:06:00Z">
              <w:r>
                <w:rPr>
                  <w:lang w:val="en-US"/>
                </w:rPr>
                <w:t>f</w:t>
              </w:r>
            </w:ins>
            <w:ins w:id="27" w:author="Alberto Rico Alvarino" w:date="2018-08-07T11:02:00Z">
              <w:r>
                <w:t xml:space="preserve"> a component carrier in b</w:t>
              </w:r>
            </w:ins>
            <w:ins w:id="28" w:author="Alberto Rico Alvarino" w:date="2018-08-07T11:03:00Z">
              <w:r>
                <w:rPr>
                  <w:vertAlign w:val="subscript"/>
                  <w:lang w:val="en-US"/>
                </w:rPr>
                <w:t>y</w:t>
              </w:r>
            </w:ins>
            <w:ins w:id="29" w:author="Alberto Rico Alvarino" w:date="2018-08-07T11:02:00Z">
              <w:r>
                <w:t xml:space="preserve"> is </w:t>
              </w:r>
            </w:ins>
            <w:ins w:id="30" w:author="Alberto Rico Alvarino" w:date="2018-08-10T15:32:00Z">
              <w:r>
                <w:rPr>
                  <w:lang w:val="en-US"/>
                </w:rPr>
                <w:t xml:space="preserve">to </w:t>
              </w:r>
            </w:ins>
            <w:ins w:id="31" w:author="Alberto Rico Alvarino" w:date="2018-08-07T11:02:00Z">
              <w:r>
                <w:t xml:space="preserve">be switched to </w:t>
              </w:r>
            </w:ins>
            <w:ins w:id="32" w:author="Alberto Rico Alvarino" w:date="2018-08-07T11:04:00Z">
              <w:r>
                <w:rPr>
                  <w:lang w:val="en-US"/>
                </w:rPr>
                <w:t xml:space="preserve">a component carrier in </w:t>
              </w:r>
            </w:ins>
            <w:ins w:id="33" w:author="Alberto Rico Alvarino" w:date="2018-08-07T11:02:00Z">
              <w:r>
                <w:t>b</w:t>
              </w:r>
            </w:ins>
            <w:ins w:id="34" w:author="Alberto Rico Alvarino" w:date="2018-08-07T11:04:00Z">
              <w:r>
                <w:rPr>
                  <w:vertAlign w:val="subscript"/>
                  <w:lang w:val="en-US"/>
                </w:rPr>
                <w:t>x</w:t>
              </w:r>
            </w:ins>
            <w:ins w:id="35" w:author="Alberto Rico Alvarino" w:date="2018-08-07T11:07:00Z"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(according to </w:t>
              </w:r>
            </w:ins>
            <w:ins w:id="36" w:author="Alberto Rico Alvarino" w:date="2018-08-07T11:08:00Z">
              <w:r w:rsidRPr="00E41FDE">
                <w:rPr>
                  <w:bCs/>
                  <w:i/>
                  <w:noProof/>
                  <w:lang w:eastAsia="zh-CN"/>
                </w:rPr>
                <w:t>srs-SwitchFromServCellIndex</w:t>
              </w:r>
              <w:r>
                <w:rPr>
                  <w:bCs/>
                  <w:noProof/>
                  <w:lang w:eastAsia="zh-CN"/>
                </w:rPr>
                <w:t>)</w:t>
              </w:r>
            </w:ins>
            <w:ins w:id="37" w:author="Alberto Rico Alvarino" w:date="2018-08-07T11:02:00Z">
              <w:r>
                <w:t xml:space="preserve">, </w:t>
              </w:r>
            </w:ins>
            <w:ins w:id="38" w:author="Alberto Rico Alvarino" w:date="2018-08-10T15:26:00Z">
              <w:r>
                <w:rPr>
                  <w:lang w:val="en-US"/>
                </w:rPr>
                <w:t>E-UTRAN</w:t>
              </w:r>
            </w:ins>
            <w:ins w:id="39" w:author="Alberto Rico Alvarino" w:date="2018-08-07T11:02:00Z">
              <w:r>
                <w:t xml:space="preserve"> derive</w:t>
              </w:r>
            </w:ins>
            <w:ins w:id="40" w:author="Alberto Rico Alvarino" w:date="2018-08-10T15:32:00Z">
              <w:r>
                <w:rPr>
                  <w:lang w:val="en-US"/>
                </w:rPr>
                <w:t>s</w:t>
              </w:r>
            </w:ins>
            <w:ins w:id="41" w:author="Alberto Rico Alvarino" w:date="2018-08-07T11:02:00Z">
              <w:r>
                <w:t xml:space="preserve"> the antenna switching capability based on </w:t>
              </w:r>
            </w:ins>
            <w:ins w:id="42" w:author="Alberto Rico Alvarino" w:date="2018-08-07T11:14:00Z">
              <w:r>
                <w:rPr>
                  <w:lang w:val="en-US"/>
                </w:rPr>
                <w:t xml:space="preserve">band combination </w:t>
              </w:r>
            </w:ins>
            <w:ins w:id="43" w:author="Alberto Rico Alvarino" w:date="2018-08-07T11:05:00Z">
              <w:r>
                <w:rPr>
                  <w:lang w:val="en-US"/>
                </w:rPr>
                <w:t>C</w:t>
              </w:r>
              <w:r>
                <w:rPr>
                  <w:vertAlign w:val="subscript"/>
                  <w:lang w:val="en-US"/>
                </w:rPr>
                <w:t>target</w:t>
              </w:r>
            </w:ins>
            <w:ins w:id="44" w:author="Alberto Rico Alvarino" w:date="2018-08-07T11:06:00Z">
              <w:r w:rsidRPr="00E41FDE">
                <w:rPr>
                  <w:lang w:val="en-US"/>
                </w:rPr>
                <w:t>=</w:t>
              </w:r>
              <w:r>
                <w:t>{b</w:t>
              </w:r>
              <w:r w:rsidRPr="000E3B60">
                <w:rPr>
                  <w:vertAlign w:val="subscript"/>
                </w:rPr>
                <w:t>1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),…,b</w:t>
              </w:r>
              <w:r>
                <w:rPr>
                  <w:vertAlign w:val="subscript"/>
                </w:rPr>
                <w:t>x</w:t>
              </w:r>
              <w:r>
                <w:t>(</w:t>
              </w:r>
              <w:r>
                <w:rPr>
                  <w:lang w:val="en-US"/>
                </w:rPr>
                <w:t>0</w:t>
              </w:r>
              <w:r>
                <w:t>),…,b</w:t>
              </w:r>
              <w:r>
                <w:rPr>
                  <w:vertAlign w:val="subscript"/>
                </w:rPr>
                <w:t>y</w:t>
              </w:r>
              <w:r>
                <w:t>(</w:t>
              </w:r>
              <w:r>
                <w:rPr>
                  <w:lang w:val="en-US"/>
                </w:rPr>
                <w:t>1</w:t>
              </w:r>
              <w:r>
                <w:t>),…}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1B9B9EF" w14:textId="77777777" w:rsidR="00E41FDE" w:rsidRDefault="00E41FDE" w:rsidP="00E41FDE">
      <w:pPr>
        <w:overflowPunct/>
        <w:autoSpaceDE/>
        <w:autoSpaceDN/>
        <w:adjustRightInd/>
        <w:spacing w:after="0"/>
        <w:textAlignment w:val="auto"/>
      </w:pPr>
    </w:p>
    <w:p w14:paraId="4D1EABD0" w14:textId="77777777" w:rsidR="00E41FDE" w:rsidRDefault="00E41FDE" w:rsidP="00E41FDE">
      <w:pPr>
        <w:overflowPunct/>
        <w:autoSpaceDE/>
        <w:autoSpaceDN/>
        <w:adjustRightInd/>
        <w:spacing w:after="0"/>
        <w:jc w:val="center"/>
        <w:textAlignment w:val="auto"/>
      </w:pPr>
      <w:r w:rsidRPr="004C64DB">
        <w:rPr>
          <w:highlight w:val="yellow"/>
        </w:rPr>
        <w:t>&lt;</w:t>
      </w:r>
      <w:r>
        <w:rPr>
          <w:highlight w:val="yellow"/>
        </w:rPr>
        <w:t>End</w:t>
      </w:r>
      <w:r w:rsidRPr="004C64DB">
        <w:rPr>
          <w:highlight w:val="yellow"/>
        </w:rPr>
        <w:t xml:space="preserve"> TP&gt;</w:t>
      </w:r>
    </w:p>
    <w:bookmarkEnd w:id="1"/>
    <w:p w14:paraId="77B0FC7D" w14:textId="77777777" w:rsidR="00E41FDE" w:rsidRPr="005030D8" w:rsidRDefault="00E41FDE" w:rsidP="00502DE9">
      <w:pPr>
        <w:rPr>
          <w:rFonts w:eastAsiaTheme="minorEastAsia" w:cs="Arial"/>
          <w:iCs/>
        </w:rPr>
      </w:pPr>
    </w:p>
    <w:p w14:paraId="64E81A06" w14:textId="7777777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73B5550" w14:textId="64D6CFCD"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to </w:t>
      </w:r>
      <w:r w:rsidR="00E41FDE">
        <w:rPr>
          <w:rFonts w:cs="Arial"/>
          <w:iCs/>
        </w:rPr>
        <w:t>capture the above agreement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5D46693" w14:textId="517DD444" w:rsidR="00811408" w:rsidRDefault="00811408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940ABB" w:rsidRPr="00940ABB">
        <w:rPr>
          <w:rFonts w:cs="Arial"/>
          <w:bCs/>
          <w:lang w:eastAsia="ko-KR"/>
        </w:rPr>
        <w:t>#9</w:t>
      </w:r>
      <w:r w:rsidR="00E41FDE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 w:rsidR="00E41FDE">
        <w:t>25 Feb - 1 Mar 2019 </w:t>
      </w:r>
      <w:r w:rsidR="00940ABB">
        <w:rPr>
          <w:rFonts w:cs="Arial"/>
          <w:bCs/>
          <w:lang w:eastAsia="ko-KR"/>
        </w:rPr>
        <w:tab/>
      </w:r>
      <w:r w:rsidR="00940ABB">
        <w:rPr>
          <w:rFonts w:cs="Arial"/>
          <w:bCs/>
          <w:lang w:eastAsia="ko-KR"/>
        </w:rPr>
        <w:tab/>
      </w:r>
      <w:r w:rsidR="00E41FDE">
        <w:rPr>
          <w:rFonts w:eastAsiaTheme="minorEastAsia" w:cs="Arial"/>
          <w:bCs/>
        </w:rPr>
        <w:t>Athens</w:t>
      </w:r>
      <w:r w:rsidR="00940ABB">
        <w:rPr>
          <w:rFonts w:eastAsiaTheme="minorEastAsia" w:cs="Arial" w:hint="eastAsia"/>
          <w:bCs/>
        </w:rPr>
        <w:t xml:space="preserve"> (</w:t>
      </w:r>
      <w:r w:rsidR="00E41FDE">
        <w:rPr>
          <w:rFonts w:eastAsiaTheme="minorEastAsia" w:cs="Arial"/>
          <w:bCs/>
        </w:rPr>
        <w:t>GR</w:t>
      </w:r>
      <w:r w:rsidR="00940ABB">
        <w:rPr>
          <w:rFonts w:eastAsiaTheme="minorEastAsia" w:cs="Arial" w:hint="eastAsia"/>
          <w:bCs/>
        </w:rPr>
        <w:t>)</w:t>
      </w:r>
    </w:p>
    <w:p w14:paraId="70700891" w14:textId="6E844368" w:rsidR="00AF1A1A" w:rsidRDefault="00E41FD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6-Bis</w:t>
      </w:r>
      <w:r w:rsidR="00AF1A1A">
        <w:rPr>
          <w:rFonts w:cs="Arial"/>
          <w:bCs/>
          <w:lang w:eastAsia="ko-KR"/>
        </w:rPr>
        <w:tab/>
      </w:r>
      <w:r>
        <w:t>8 - 12 Apr 2019 </w:t>
      </w:r>
      <w:r w:rsidR="00AF1A1A">
        <w:rPr>
          <w:rFonts w:cs="Arial"/>
          <w:bCs/>
          <w:lang w:eastAsia="ko-KR"/>
        </w:rPr>
        <w:tab/>
      </w:r>
      <w:r w:rsidR="00AF1A1A">
        <w:rPr>
          <w:rFonts w:cs="Arial"/>
          <w:bCs/>
          <w:lang w:eastAsia="ko-KR"/>
        </w:rPr>
        <w:tab/>
      </w:r>
      <w:r w:rsidR="002A7B11"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>China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66E3D" w14:textId="77777777" w:rsidR="00F42EAE" w:rsidRDefault="00F42EAE">
      <w:r>
        <w:separator/>
      </w:r>
    </w:p>
  </w:endnote>
  <w:endnote w:type="continuationSeparator" w:id="0">
    <w:p w14:paraId="6D4A759D" w14:textId="77777777" w:rsidR="00F42EAE" w:rsidRDefault="00F4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32BB3" w14:textId="77777777" w:rsidR="00F42EAE" w:rsidRDefault="00F42EAE">
      <w:r>
        <w:separator/>
      </w:r>
    </w:p>
  </w:footnote>
  <w:footnote w:type="continuationSeparator" w:id="0">
    <w:p w14:paraId="6BE67987" w14:textId="77777777" w:rsidR="00F42EAE" w:rsidRDefault="00F42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5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6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7B11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B91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C50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C77E1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2EAE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C77E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18C4C-C341-417E-805E-B8BFFA8D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version 2</cp:lastModifiedBy>
  <cp:revision>2</cp:revision>
  <cp:lastPrinted>2008-01-31T06:09:00Z</cp:lastPrinted>
  <dcterms:created xsi:type="dcterms:W3CDTF">2019-02-05T14:08:00Z</dcterms:created>
  <dcterms:modified xsi:type="dcterms:W3CDTF">2019-02-05T14:08:00Z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