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7060A01A" w:rsidR="00736A7C" w:rsidRPr="00AF49FF" w:rsidRDefault="00736A7C" w:rsidP="00AB3CBE">
      <w:pPr>
        <w:widowControl w:val="0"/>
        <w:tabs>
          <w:tab w:val="right" w:pos="9639"/>
        </w:tabs>
        <w:spacing w:after="0"/>
        <w:rPr>
          <w:rFonts w:ascii="Arial" w:eastAsia="Times New Roman" w:hAnsi="Arial"/>
          <w:b/>
          <w:bCs/>
          <w:i/>
          <w:sz w:val="28"/>
          <w:szCs w:val="24"/>
        </w:rPr>
      </w:pPr>
      <w:r w:rsidRPr="00AF49FF">
        <w:rPr>
          <w:rFonts w:ascii="Arial" w:hAnsi="Arial"/>
          <w:b/>
          <w:sz w:val="28"/>
          <w:szCs w:val="24"/>
          <w:lang w:eastAsia="x-none"/>
        </w:rPr>
        <w:t>3GPP TSG-RAN WG2 Meeting #10</w:t>
      </w:r>
      <w:r w:rsidR="005970BA" w:rsidRPr="00AF49FF">
        <w:rPr>
          <w:rFonts w:ascii="Arial" w:hAnsi="Arial"/>
          <w:b/>
          <w:sz w:val="28"/>
          <w:szCs w:val="24"/>
          <w:lang w:eastAsia="x-none"/>
        </w:rPr>
        <w:t>5</w:t>
      </w:r>
      <w:r w:rsidRPr="00AF49FF">
        <w:rPr>
          <w:rFonts w:ascii="Arial" w:eastAsia="Times New Roman" w:hAnsi="Arial"/>
          <w:b/>
          <w:bCs/>
          <w:sz w:val="28"/>
          <w:szCs w:val="24"/>
        </w:rPr>
        <w:tab/>
      </w:r>
      <w:r w:rsidR="00AF49FF" w:rsidRPr="00AF49FF">
        <w:rPr>
          <w:rFonts w:ascii="Arial" w:eastAsia="Times New Roman" w:hAnsi="Arial"/>
          <w:b/>
          <w:bCs/>
          <w:sz w:val="28"/>
          <w:szCs w:val="24"/>
        </w:rPr>
        <w:t>R2-1902</w:t>
      </w:r>
      <w:r w:rsidR="009B0A9E">
        <w:rPr>
          <w:rFonts w:ascii="Arial" w:eastAsia="Times New Roman" w:hAnsi="Arial"/>
          <w:b/>
          <w:bCs/>
          <w:sz w:val="28"/>
          <w:szCs w:val="24"/>
        </w:rPr>
        <w:t>604</w:t>
      </w:r>
    </w:p>
    <w:p w14:paraId="34D8F71B" w14:textId="44BB6D96" w:rsidR="00736A7C" w:rsidRDefault="005970BA" w:rsidP="00736A7C">
      <w:pPr>
        <w:widowControl w:val="0"/>
        <w:tabs>
          <w:tab w:val="right" w:pos="9639"/>
        </w:tabs>
        <w:spacing w:after="0"/>
        <w:rPr>
          <w:rFonts w:ascii="Arial" w:eastAsia="Times New Roman" w:hAnsi="Arial"/>
          <w:b/>
          <w:bCs/>
          <w:sz w:val="24"/>
          <w:szCs w:val="24"/>
        </w:rPr>
      </w:pPr>
      <w:r w:rsidRPr="00AF49FF">
        <w:rPr>
          <w:rFonts w:ascii="Arial" w:hAnsi="Arial"/>
          <w:b/>
          <w:sz w:val="28"/>
          <w:szCs w:val="24"/>
          <w:lang w:eastAsia="x-none"/>
        </w:rPr>
        <w:t xml:space="preserve">Athens, Greece, </w:t>
      </w:r>
      <w:bookmarkStart w:id="0" w:name="_Hlk642497"/>
      <w:r w:rsidRPr="00AF49FF">
        <w:rPr>
          <w:rFonts w:ascii="Arial" w:hAnsi="Arial"/>
          <w:b/>
          <w:sz w:val="28"/>
          <w:szCs w:val="24"/>
          <w:lang w:eastAsia="x-none"/>
        </w:rPr>
        <w:t>25</w:t>
      </w:r>
      <w:r w:rsidRPr="00AF49FF">
        <w:rPr>
          <w:rFonts w:ascii="Arial" w:hAnsi="Arial"/>
          <w:b/>
          <w:sz w:val="28"/>
          <w:szCs w:val="24"/>
          <w:vertAlign w:val="superscript"/>
          <w:lang w:eastAsia="x-none"/>
        </w:rPr>
        <w:t>th</w:t>
      </w:r>
      <w:r w:rsidRPr="00AF49FF">
        <w:rPr>
          <w:rFonts w:ascii="Arial" w:hAnsi="Arial"/>
          <w:b/>
          <w:sz w:val="28"/>
          <w:szCs w:val="24"/>
          <w:lang w:eastAsia="x-none"/>
        </w:rPr>
        <w:t xml:space="preserve"> February – 1</w:t>
      </w:r>
      <w:r w:rsidRPr="00AF49FF">
        <w:rPr>
          <w:rFonts w:ascii="Arial" w:hAnsi="Arial"/>
          <w:b/>
          <w:sz w:val="28"/>
          <w:szCs w:val="24"/>
          <w:vertAlign w:val="superscript"/>
          <w:lang w:eastAsia="x-none"/>
        </w:rPr>
        <w:t>st</w:t>
      </w:r>
      <w:r w:rsidRPr="00AF49FF">
        <w:rPr>
          <w:rFonts w:ascii="Arial" w:hAnsi="Arial"/>
          <w:b/>
          <w:sz w:val="28"/>
          <w:szCs w:val="24"/>
          <w:lang w:eastAsia="x-none"/>
        </w:rPr>
        <w:t xml:space="preserve"> March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7AFDD76" w:rsidR="001E41F3" w:rsidRPr="00135814" w:rsidRDefault="00AF49FF" w:rsidP="00547111">
            <w:pPr>
              <w:pStyle w:val="CRCoverPage"/>
              <w:spacing w:after="0"/>
              <w:rPr>
                <w:b/>
                <w:noProof/>
              </w:rPr>
            </w:pPr>
            <w:r w:rsidRPr="00AF49FF">
              <w:rPr>
                <w:b/>
                <w:noProof/>
                <w:sz w:val="28"/>
              </w:rPr>
              <w:t>0975</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3FBF16B4" w:rsidR="001E41F3" w:rsidRPr="00410371" w:rsidRDefault="009B0A9E" w:rsidP="00E13F3D">
            <w:pPr>
              <w:pStyle w:val="CRCoverPage"/>
              <w:spacing w:after="0"/>
              <w:jc w:val="center"/>
              <w:rPr>
                <w:b/>
                <w:noProof/>
              </w:rPr>
            </w:pPr>
            <w:r>
              <w:rPr>
                <w:b/>
                <w:noProof/>
                <w:sz w:val="28"/>
              </w:rPr>
              <w:t>1</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582AB881"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5970BA">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2F0D189D" w:rsidR="001E41F3" w:rsidRDefault="00497B78">
            <w:pPr>
              <w:pStyle w:val="CRCoverPage"/>
              <w:spacing w:after="0"/>
              <w:ind w:left="100"/>
              <w:rPr>
                <w:noProof/>
              </w:rPr>
            </w:pPr>
            <w:r>
              <w:rPr>
                <w:noProof/>
              </w:rPr>
              <w:t xml:space="preserve">Correction on </w:t>
            </w:r>
            <w:r w:rsidR="005970BA">
              <w:rPr>
                <w:noProof/>
              </w:rPr>
              <w:t>SI scheduling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18DA4637"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1A623E">
              <w:rPr>
                <w:noProof/>
              </w:rPr>
              <w:t>, Ericsson</w:t>
            </w:r>
            <w:r w:rsidR="00865D31">
              <w:rPr>
                <w:noProof/>
              </w:rPr>
              <w:t xml:space="preserve"> (Rapporteur)</w:t>
            </w:r>
            <w:r w:rsidR="00717DEB">
              <w:rPr>
                <w:noProof/>
              </w:rPr>
              <w:t>, Mediatek</w:t>
            </w:r>
            <w:r w:rsidR="00405943">
              <w:rPr>
                <w:noProof/>
              </w:rPr>
              <w:t>, Intel</w:t>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730F5A7" w:rsidR="001E41F3" w:rsidRDefault="0030364D">
            <w:pPr>
              <w:pStyle w:val="CRCoverPage"/>
              <w:spacing w:after="0"/>
              <w:ind w:left="100"/>
              <w:rPr>
                <w:noProof/>
              </w:rPr>
            </w:pPr>
            <w:r>
              <w:t>201</w:t>
            </w:r>
            <w:r w:rsidR="005970BA">
              <w:t>9</w:t>
            </w:r>
            <w:r>
              <w:t>-</w:t>
            </w:r>
            <w:r w:rsidR="005970BA">
              <w:t>02</w:t>
            </w:r>
            <w:r w:rsidR="00A17C37">
              <w:t>-</w:t>
            </w:r>
            <w:r w:rsidR="005970BA">
              <w:t>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94E1C" w14:textId="647B2CFE" w:rsidR="002A456D" w:rsidRDefault="003E7632" w:rsidP="002A456D">
            <w:pPr>
              <w:pStyle w:val="CRCoverPage"/>
              <w:spacing w:after="0"/>
              <w:rPr>
                <w:noProof/>
              </w:rPr>
            </w:pPr>
            <w:r>
              <w:rPr>
                <w:noProof/>
              </w:rPr>
              <w:t>NR supports retransmission of SI messages within the SI window. Unlike LTE, this is not explicitly captured in the NR specification.</w:t>
            </w:r>
          </w:p>
          <w:p w14:paraId="48CA7EDD" w14:textId="1692203F" w:rsidR="003E7632" w:rsidRDefault="003E7632" w:rsidP="002A456D">
            <w:pPr>
              <w:pStyle w:val="CRCoverPage"/>
              <w:spacing w:after="0"/>
              <w:rPr>
                <w:noProof/>
              </w:rPr>
            </w:pPr>
          </w:p>
          <w:p w14:paraId="7EEBDB96" w14:textId="7F13EF34" w:rsidR="003E7632" w:rsidRPr="00122030" w:rsidRDefault="003E7632" w:rsidP="002A456D">
            <w:pPr>
              <w:pStyle w:val="CRCoverPage"/>
              <w:spacing w:after="0"/>
              <w:rPr>
                <w:noProof/>
                <w:lang w:val="en-US"/>
              </w:rPr>
            </w:pPr>
            <w:r>
              <w:rPr>
                <w:noProof/>
              </w:rPr>
              <w:t xml:space="preserve">When multiple SSBs are transmitted, an SI message </w:t>
            </w:r>
            <w:r w:rsidR="008C5FC9">
              <w:rPr>
                <w:noProof/>
              </w:rPr>
              <w:t>has to be</w:t>
            </w:r>
            <w:r>
              <w:rPr>
                <w:noProof/>
              </w:rPr>
              <w:t xml:space="preserve"> transmitted at occasions corresponding to each SSB</w:t>
            </w:r>
            <w:r w:rsidR="00610614">
              <w:rPr>
                <w:noProof/>
              </w:rPr>
              <w:t xml:space="preserve"> and thus allows the UE to</w:t>
            </w:r>
            <w:r>
              <w:rPr>
                <w:noProof/>
              </w:rPr>
              <w:t xml:space="preserve"> select any SSB and its corresponding occasion. </w:t>
            </w:r>
            <w:r w:rsidR="00610614">
              <w:rPr>
                <w:noProof/>
              </w:rPr>
              <w:t xml:space="preserve">This is not captured in the specification. </w:t>
            </w:r>
            <w:r>
              <w:rPr>
                <w:noProof/>
              </w:rPr>
              <w:t>For paging</w:t>
            </w:r>
            <w:r w:rsidR="00610614">
              <w:rPr>
                <w:noProof/>
              </w:rPr>
              <w:t xml:space="preserve"> messages</w:t>
            </w:r>
            <w:r>
              <w:rPr>
                <w:noProof/>
              </w:rPr>
              <w:t xml:space="preserve">, this was explicitly captured in </w:t>
            </w:r>
            <w:r w:rsidR="00122030">
              <w:rPr>
                <w:noProof/>
              </w:rPr>
              <w:t xml:space="preserve">TS </w:t>
            </w:r>
            <w:r>
              <w:rPr>
                <w:noProof/>
              </w:rPr>
              <w:t>38.304</w:t>
            </w:r>
            <w:r w:rsidR="00122030">
              <w:rPr>
                <w:noProof/>
              </w:rPr>
              <w:t xml:space="preserve"> based on the RAN2 agreement</w:t>
            </w:r>
            <w:r w:rsidR="00610614">
              <w:rPr>
                <w:noProof/>
              </w:rPr>
              <w:t>.</w:t>
            </w:r>
            <w:r w:rsidR="00122030">
              <w:rPr>
                <w:noProof/>
              </w:rPr>
              <w:t xml:space="preserve"> A similar note was captured in RAN2#103bis Chair Notes as “</w:t>
            </w:r>
            <w:r w:rsidR="00122030">
              <w:rPr>
                <w:lang w:val="x-none"/>
              </w:rPr>
              <w:t>RAN2 understanding is that SIB1 and SI  content is the same on all beams</w:t>
            </w:r>
            <w:r w:rsidR="00122030">
              <w:rPr>
                <w:lang w:val="en-US"/>
              </w:rPr>
              <w:t>”.</w:t>
            </w:r>
          </w:p>
          <w:p w14:paraId="7455B1C7" w14:textId="462CA09B" w:rsidR="003E7632" w:rsidRDefault="003E7632" w:rsidP="002A456D">
            <w:pPr>
              <w:pStyle w:val="CRCoverPage"/>
              <w:spacing w:after="0"/>
              <w:rPr>
                <w:noProof/>
              </w:rPr>
            </w:pPr>
          </w:p>
          <w:p w14:paraId="657ABA52" w14:textId="62D21CA0" w:rsidR="002A456D" w:rsidRPr="00C925DE" w:rsidRDefault="00CE4C1D" w:rsidP="00CE4C1D">
            <w:pPr>
              <w:pStyle w:val="CRCoverPage"/>
              <w:rPr>
                <w:noProof/>
              </w:rPr>
            </w:pPr>
            <w:r>
              <w:rPr>
                <w:noProof/>
                <w:lang w:val="en-US"/>
              </w:rPr>
              <w:t>The signaling</w:t>
            </w:r>
            <w:r w:rsidRPr="00CE4C1D">
              <w:rPr>
                <w:noProof/>
                <w:lang w:val="en-US"/>
              </w:rPr>
              <w:t xml:space="preserve"> </w:t>
            </w:r>
            <w:r w:rsidR="00610614">
              <w:rPr>
                <w:noProof/>
                <w:lang w:val="en-US"/>
              </w:rPr>
              <w:t xml:space="preserve">for SI scheduling </w:t>
            </w:r>
            <w:r w:rsidRPr="00CE4C1D">
              <w:rPr>
                <w:noProof/>
                <w:lang w:val="en-US"/>
              </w:rPr>
              <w:t>allow</w:t>
            </w:r>
            <w:r>
              <w:rPr>
                <w:noProof/>
                <w:lang w:val="en-US"/>
              </w:rPr>
              <w:t>s</w:t>
            </w:r>
            <w:r w:rsidRPr="00CE4C1D">
              <w:rPr>
                <w:noProof/>
                <w:lang w:val="en-US"/>
              </w:rPr>
              <w:t xml:space="preserve"> </w:t>
            </w:r>
            <w:r w:rsidRPr="00CE4C1D">
              <w:rPr>
                <w:i/>
                <w:iCs/>
                <w:noProof/>
                <w:lang w:val="en-US"/>
              </w:rPr>
              <w:t>si-WindownLength</w:t>
            </w:r>
            <w:r w:rsidRPr="00CE4C1D">
              <w:rPr>
                <w:noProof/>
                <w:lang w:val="en-US"/>
              </w:rPr>
              <w:t xml:space="preserve"> to have larger values than </w:t>
            </w:r>
            <w:r w:rsidRPr="00CE4C1D">
              <w:rPr>
                <w:i/>
                <w:iCs/>
                <w:noProof/>
                <w:lang w:val="en-US"/>
              </w:rPr>
              <w:t>si-Periodicity</w:t>
            </w:r>
            <w:r w:rsidRPr="00CE4C1D">
              <w:rPr>
                <w:noProof/>
                <w:lang w:val="en-US"/>
              </w:rPr>
              <w:t xml:space="preserve"> </w:t>
            </w:r>
            <w:r w:rsidR="00610614">
              <w:rPr>
                <w:noProof/>
                <w:lang w:val="en-US"/>
              </w:rPr>
              <w:t>as</w:t>
            </w:r>
            <w:r w:rsidRPr="00CE4C1D">
              <w:rPr>
                <w:noProof/>
                <w:lang w:val="en-US"/>
              </w:rPr>
              <w:t xml:space="preserve"> the first one is defined in slots and the second one is defined in radio frames. However, for the procedure of SI reading to work, </w:t>
            </w:r>
            <w:r w:rsidRPr="00CE4C1D">
              <w:rPr>
                <w:i/>
                <w:iCs/>
                <w:noProof/>
                <w:lang w:val="en-US"/>
              </w:rPr>
              <w:t xml:space="preserve">si-Periodicity </w:t>
            </w:r>
            <w:r w:rsidRPr="00CE4C1D">
              <w:rPr>
                <w:noProof/>
                <w:lang w:val="en-US"/>
              </w:rPr>
              <w:t xml:space="preserve">should be larger. </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F9C69" w14:textId="7110052E" w:rsidR="00E837B9" w:rsidRDefault="009F6531" w:rsidP="00C925DE">
            <w:pPr>
              <w:pStyle w:val="CRCoverPage"/>
              <w:numPr>
                <w:ilvl w:val="0"/>
                <w:numId w:val="15"/>
              </w:numPr>
              <w:spacing w:after="0"/>
              <w:rPr>
                <w:rFonts w:eastAsia="Malgun Gothic"/>
              </w:rPr>
            </w:pPr>
            <w:r>
              <w:rPr>
                <w:rFonts w:eastAsia="Malgun Gothic"/>
              </w:rPr>
              <w:t xml:space="preserve">State that an SI message can be transmitted multiple times in </w:t>
            </w:r>
            <w:r w:rsidR="008C5FC9">
              <w:rPr>
                <w:rFonts w:eastAsia="Malgun Gothic"/>
              </w:rPr>
              <w:t xml:space="preserve">an </w:t>
            </w:r>
            <w:r>
              <w:rPr>
                <w:rFonts w:eastAsia="Malgun Gothic"/>
              </w:rPr>
              <w:t>SI window</w:t>
            </w:r>
            <w:r w:rsidR="00E837B9">
              <w:rPr>
                <w:rFonts w:eastAsia="Malgun Gothic"/>
              </w:rPr>
              <w:t>.</w:t>
            </w:r>
          </w:p>
          <w:p w14:paraId="67E7B181" w14:textId="7DFE082C" w:rsidR="008C5FC9" w:rsidRDefault="008C5FC9" w:rsidP="00C925DE">
            <w:pPr>
              <w:pStyle w:val="CRCoverPage"/>
              <w:numPr>
                <w:ilvl w:val="0"/>
                <w:numId w:val="15"/>
              </w:numPr>
              <w:spacing w:after="0"/>
              <w:rPr>
                <w:rFonts w:eastAsia="Malgun Gothic"/>
              </w:rPr>
            </w:pPr>
            <w:r>
              <w:rPr>
                <w:rFonts w:eastAsia="Malgun Gothic"/>
              </w:rPr>
              <w:t>State that an SI message is repeated at transmission occasions corresponding to all the transmitted SSBs.</w:t>
            </w:r>
          </w:p>
          <w:p w14:paraId="4048EC7B" w14:textId="7295DE37" w:rsidR="009F6531" w:rsidRDefault="008C5FC9" w:rsidP="00C925DE">
            <w:pPr>
              <w:pStyle w:val="CRCoverPage"/>
              <w:numPr>
                <w:ilvl w:val="0"/>
                <w:numId w:val="15"/>
              </w:numPr>
              <w:spacing w:after="0"/>
              <w:rPr>
                <w:rFonts w:eastAsia="Malgun Gothic"/>
              </w:rPr>
            </w:pPr>
            <w:r>
              <w:rPr>
                <w:rFonts w:eastAsia="Malgun Gothic"/>
              </w:rPr>
              <w:t xml:space="preserve">Add to the IE description that the network configures the SI window to have smaller </w:t>
            </w:r>
            <w:r w:rsidR="00C618AE">
              <w:rPr>
                <w:rFonts w:eastAsia="Malgun Gothic"/>
              </w:rPr>
              <w:t xml:space="preserve">or equal </w:t>
            </w:r>
            <w:r>
              <w:rPr>
                <w:rFonts w:eastAsia="Malgun Gothic"/>
              </w:rPr>
              <w:t>values than the SI periodicity.</w:t>
            </w:r>
          </w:p>
          <w:p w14:paraId="7161BD2A" w14:textId="77777777" w:rsidR="005970BA" w:rsidRDefault="005970BA" w:rsidP="00FA3CC2">
            <w:pPr>
              <w:pStyle w:val="CRCoverPage"/>
              <w:spacing w:after="0"/>
              <w:rPr>
                <w:rFonts w:eastAsia="Malgun Gothic"/>
              </w:rPr>
            </w:pPr>
          </w:p>
          <w:p w14:paraId="099E733E" w14:textId="4DA2E360" w:rsidR="00FA3CC2" w:rsidRDefault="00FA3CC2" w:rsidP="00FA3CC2">
            <w:pPr>
              <w:pStyle w:val="CRCoverPage"/>
              <w:spacing w:after="0"/>
              <w:rPr>
                <w:b/>
                <w:noProof/>
              </w:rPr>
            </w:pPr>
            <w:r w:rsidRPr="00E5106A">
              <w:rPr>
                <w:b/>
                <w:noProof/>
              </w:rPr>
              <w:t>Impact Analysis:</w:t>
            </w:r>
          </w:p>
          <w:p w14:paraId="7CF9C219" w14:textId="50E2A511" w:rsidR="005970BA" w:rsidRDefault="005970BA" w:rsidP="00FA3CC2">
            <w:pPr>
              <w:pStyle w:val="CRCoverPage"/>
              <w:spacing w:after="0"/>
              <w:rPr>
                <w:b/>
                <w:noProof/>
              </w:rPr>
            </w:pPr>
          </w:p>
          <w:p w14:paraId="1DE3A005" w14:textId="4BFBF9C7" w:rsidR="00D968E2" w:rsidRPr="00D968E2" w:rsidRDefault="00D968E2" w:rsidP="00D968E2">
            <w:pPr>
              <w:pStyle w:val="CRCoverPage"/>
              <w:rPr>
                <w:b/>
                <w:noProof/>
                <w:u w:val="single"/>
              </w:rPr>
            </w:pPr>
            <w:r w:rsidRPr="00D968E2">
              <w:rPr>
                <w:b/>
                <w:noProof/>
                <w:u w:val="single"/>
              </w:rPr>
              <w:t>Impacted 5G architecture options: Standalone, NE-DC, NR-DC</w:t>
            </w:r>
          </w:p>
          <w:p w14:paraId="21E355BE" w14:textId="77777777" w:rsidR="00D968E2" w:rsidRPr="00E5106A" w:rsidRDefault="00D968E2"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48FC0209" w:rsidR="00FA3CC2" w:rsidRPr="00E5106A" w:rsidRDefault="009D5B24" w:rsidP="00FA3CC2">
            <w:pPr>
              <w:pStyle w:val="CRCoverPage"/>
              <w:spacing w:after="0"/>
              <w:rPr>
                <w:noProof/>
              </w:rPr>
            </w:pPr>
            <w:r>
              <w:rPr>
                <w:noProof/>
              </w:rPr>
              <w:t>SI scheduling</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lastRenderedPageBreak/>
              <w:t>Interoperability issue:</w:t>
            </w:r>
          </w:p>
          <w:p w14:paraId="172729B6" w14:textId="350DFCD6"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w:t>
            </w:r>
            <w:r w:rsidR="003D7F9E">
              <w:rPr>
                <w:lang w:eastAsia="ko-KR"/>
              </w:rPr>
              <w:t>the UE may monitor SI messages at more occasions than needed</w:t>
            </w:r>
            <w:r w:rsidR="00E24AEB">
              <w:rPr>
                <w:lang w:eastAsia="ko-KR"/>
              </w:rPr>
              <w:t xml:space="preserve"> corresponding to different SSBs</w:t>
            </w:r>
            <w:r w:rsidR="003D7F9E">
              <w:rPr>
                <w:lang w:eastAsia="ko-KR"/>
              </w:rPr>
              <w:t xml:space="preserve"> and may </w:t>
            </w:r>
            <w:r w:rsidR="00E24AEB">
              <w:rPr>
                <w:lang w:eastAsia="ko-KR"/>
              </w:rPr>
              <w:t xml:space="preserve">also </w:t>
            </w:r>
            <w:r w:rsidR="003D7F9E">
              <w:rPr>
                <w:lang w:eastAsia="ko-KR"/>
              </w:rPr>
              <w:t xml:space="preserve">assume that SI messages are </w:t>
            </w:r>
            <w:r w:rsidR="00FE2EE6">
              <w:rPr>
                <w:lang w:eastAsia="ko-KR"/>
              </w:rPr>
              <w:t>never retransmitted</w:t>
            </w:r>
            <w:r w:rsidR="008C5FC9">
              <w:rPr>
                <w:lang w:eastAsia="ko-KR"/>
              </w:rPr>
              <w:t>.</w:t>
            </w:r>
          </w:p>
          <w:p w14:paraId="5B4EC9BB" w14:textId="293FAB84"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w:t>
            </w:r>
            <w:r w:rsidR="008C5FC9">
              <w:rPr>
                <w:lang w:eastAsia="ko-KR"/>
              </w:rPr>
              <w:t>network may not schedule SI messages at SSBs selected by the UE and an SI window can extend beyond SI periodicity which prevents transmission of multiple SI messages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8DC2" w14:textId="0F3420D7" w:rsidR="008C5FC9" w:rsidRDefault="008C5FC9" w:rsidP="00E837B9">
            <w:pPr>
              <w:pStyle w:val="CRCoverPage"/>
              <w:numPr>
                <w:ilvl w:val="0"/>
                <w:numId w:val="16"/>
              </w:numPr>
              <w:spacing w:after="0"/>
              <w:rPr>
                <w:noProof/>
              </w:rPr>
            </w:pPr>
            <w:r>
              <w:rPr>
                <w:noProof/>
              </w:rPr>
              <w:t>The UE will assume that an SI message is transmitted only once.</w:t>
            </w:r>
          </w:p>
          <w:p w14:paraId="5A495536" w14:textId="249C7BBC" w:rsidR="004471F8" w:rsidRDefault="00BC5ABD" w:rsidP="00E837B9">
            <w:pPr>
              <w:pStyle w:val="CRCoverPage"/>
              <w:numPr>
                <w:ilvl w:val="0"/>
                <w:numId w:val="16"/>
              </w:numPr>
              <w:spacing w:after="0"/>
              <w:rPr>
                <w:noProof/>
              </w:rPr>
            </w:pPr>
            <w:r>
              <w:rPr>
                <w:noProof/>
              </w:rPr>
              <w:t>The UE may monitor more SI transmission occasioins than necessary</w:t>
            </w:r>
            <w:r w:rsidR="008C5FC9">
              <w:rPr>
                <w:noProof/>
              </w:rPr>
              <w:t xml:space="preserve"> for different SSB selections</w:t>
            </w:r>
            <w:r w:rsidR="004471F8">
              <w:rPr>
                <w:noProof/>
              </w:rPr>
              <w:t>.</w:t>
            </w:r>
          </w:p>
          <w:p w14:paraId="0E1F1526" w14:textId="528BB899" w:rsidR="00BC5ABD" w:rsidRDefault="00BC5ABD" w:rsidP="00E837B9">
            <w:pPr>
              <w:pStyle w:val="CRCoverPage"/>
              <w:numPr>
                <w:ilvl w:val="0"/>
                <w:numId w:val="16"/>
              </w:numPr>
              <w:spacing w:after="0"/>
              <w:rPr>
                <w:noProof/>
              </w:rPr>
            </w:pPr>
            <w:r>
              <w:rPr>
                <w:noProof/>
              </w:rPr>
              <w:t>Misconfiguation of si-Window can prevent transmission of multiple SI messages.</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3D5B424" w:rsidR="00D5315B" w:rsidRDefault="00D5315B" w:rsidP="00D5315B">
            <w:pPr>
              <w:pStyle w:val="CRCoverPage"/>
              <w:spacing w:after="0"/>
              <w:ind w:left="100"/>
              <w:rPr>
                <w:noProof/>
              </w:rPr>
            </w:pP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4BAEDABE" w:rsidR="00D5315B" w:rsidRDefault="00596602" w:rsidP="00D5315B">
            <w:pPr>
              <w:pStyle w:val="CRCoverPage"/>
              <w:spacing w:after="0"/>
              <w:ind w:left="100"/>
              <w:rPr>
                <w:noProof/>
              </w:rPr>
            </w:pPr>
            <w:r>
              <w:rPr>
                <w:rFonts w:eastAsia="MS Mincho"/>
              </w:rPr>
              <w:t xml:space="preserve">5.2.1, </w:t>
            </w:r>
            <w:r w:rsidR="003E7632" w:rsidRPr="00645E3C">
              <w:rPr>
                <w:rFonts w:eastAsia="MS Mincho"/>
              </w:rPr>
              <w:t>5.2.2.3.2</w:t>
            </w:r>
            <w:r w:rsidR="003E7632">
              <w:rPr>
                <w:rFonts w:eastAsia="MS Mincho"/>
              </w:rPr>
              <w:t xml:space="preserve">, </w:t>
            </w:r>
            <w:r w:rsidR="00E8220C">
              <w:rPr>
                <w:noProof/>
              </w:rPr>
              <w:t>6.3.2</w:t>
            </w: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25BF8CAF" w14:textId="77777777" w:rsidR="00596602" w:rsidRPr="00645E3C" w:rsidRDefault="00596602" w:rsidP="00596602">
      <w:pPr>
        <w:pStyle w:val="Heading3"/>
        <w:rPr>
          <w:rFonts w:eastAsia="MS Mincho"/>
        </w:rPr>
      </w:pPr>
      <w:bookmarkStart w:id="4" w:name="_Toc535261137"/>
      <w:bookmarkStart w:id="5" w:name="_Toc535261145"/>
      <w:bookmarkStart w:id="6" w:name="_Toc535261573"/>
      <w:bookmarkStart w:id="7" w:name="_Toc525763515"/>
      <w:bookmarkStart w:id="8" w:name="_Hlk526827473"/>
      <w:bookmarkEnd w:id="3"/>
      <w:r w:rsidRPr="00645E3C">
        <w:rPr>
          <w:rFonts w:eastAsia="MS Mincho"/>
        </w:rPr>
        <w:t>5.2.1</w:t>
      </w:r>
      <w:r w:rsidRPr="00645E3C">
        <w:rPr>
          <w:rFonts w:eastAsia="MS Mincho"/>
        </w:rPr>
        <w:tab/>
        <w:t>Introduction</w:t>
      </w:r>
      <w:bookmarkEnd w:id="4"/>
    </w:p>
    <w:p w14:paraId="4084DF27" w14:textId="77777777" w:rsidR="00596602" w:rsidRPr="00645E3C" w:rsidRDefault="00596602" w:rsidP="00596602">
      <w:pPr>
        <w:rPr>
          <w:rFonts w:eastAsia="MS Mincho"/>
        </w:rPr>
      </w:pPr>
      <w:r w:rsidRPr="00645E3C">
        <w:t xml:space="preserve">System Information (SI) is divided into the </w:t>
      </w:r>
      <w:r w:rsidRPr="00645E3C">
        <w:rPr>
          <w:i/>
        </w:rPr>
        <w:t>MIB</w:t>
      </w:r>
      <w:r w:rsidRPr="00645E3C">
        <w:t xml:space="preserve"> and </w:t>
      </w:r>
      <w:proofErr w:type="gramStart"/>
      <w:r w:rsidRPr="00645E3C">
        <w:t>a number of</w:t>
      </w:r>
      <w:proofErr w:type="gramEnd"/>
      <w:r w:rsidRPr="00645E3C">
        <w:t xml:space="preserve"> SIBs where:</w:t>
      </w:r>
    </w:p>
    <w:p w14:paraId="4471C33E" w14:textId="77777777" w:rsidR="00596602" w:rsidRPr="00645E3C" w:rsidRDefault="00596602" w:rsidP="00596602">
      <w:pPr>
        <w:pStyle w:val="B1"/>
      </w:pPr>
      <w:r w:rsidRPr="00645E3C">
        <w:t>-</w:t>
      </w:r>
      <w:r w:rsidRPr="00645E3C">
        <w:tab/>
        <w:t xml:space="preserve">the </w:t>
      </w:r>
      <w:r w:rsidRPr="00645E3C">
        <w:rPr>
          <w:i/>
        </w:rPr>
        <w:t>MIB</w:t>
      </w:r>
      <w:r w:rsidRPr="00645E3C">
        <w:t xml:space="preserve"> is always transmitted on the BCH with a periodicity of 80 </w:t>
      </w:r>
      <w:proofErr w:type="spellStart"/>
      <w:r w:rsidRPr="00645E3C">
        <w:t>ms</w:t>
      </w:r>
      <w:proofErr w:type="spellEnd"/>
      <w:r w:rsidRPr="00645E3C">
        <w:t xml:space="preserve"> and repetitions made within 80 </w:t>
      </w:r>
      <w:proofErr w:type="spellStart"/>
      <w:r w:rsidRPr="00645E3C">
        <w:t>ms</w:t>
      </w:r>
      <w:proofErr w:type="spellEnd"/>
      <w:r w:rsidRPr="00645E3C">
        <w:t xml:space="preserve"> (TS 38.212 [17], clause 7.1) and it includes parameters that are needed to acquire </w:t>
      </w:r>
      <w:r w:rsidRPr="00645E3C">
        <w:rPr>
          <w:i/>
        </w:rPr>
        <w:t>SIB1</w:t>
      </w:r>
      <w:r w:rsidRPr="00645E3C">
        <w:t xml:space="preserve"> from the cell. </w:t>
      </w:r>
      <w:r w:rsidRPr="00645E3C">
        <w:rPr>
          <w:lang w:eastAsia="zh-CN"/>
        </w:rPr>
        <w:t>The first transmission of the MIB is scheduled in subframes as defined in TS 38.213 [13], clause 4.1 and repetitions are scheduled according to the period of SSB</w:t>
      </w:r>
      <w:r w:rsidRPr="00645E3C">
        <w:t>;</w:t>
      </w:r>
    </w:p>
    <w:p w14:paraId="5B5C06D3" w14:textId="77777777" w:rsidR="00596602" w:rsidRPr="00645E3C" w:rsidRDefault="00596602" w:rsidP="00596602">
      <w:pPr>
        <w:pStyle w:val="B1"/>
      </w:pPr>
      <w:r w:rsidRPr="00645E3C">
        <w:t>-</w:t>
      </w:r>
      <w:r w:rsidRPr="00645E3C">
        <w:tab/>
        <w:t xml:space="preserve">the </w:t>
      </w:r>
      <w:r w:rsidRPr="00645E3C">
        <w:rPr>
          <w:i/>
        </w:rPr>
        <w:t>SIB1</w:t>
      </w:r>
      <w:r w:rsidRPr="00645E3C">
        <w:t xml:space="preserve"> is transmitted on the DL-SCH with a periodicity of 160 </w:t>
      </w:r>
      <w:proofErr w:type="spellStart"/>
      <w:r w:rsidRPr="00645E3C">
        <w:t>ms</w:t>
      </w:r>
      <w:proofErr w:type="spellEnd"/>
      <w:r w:rsidRPr="00645E3C">
        <w:t xml:space="preserve"> and variable transmission repetition periodicity within 160ms as specified in TS 38.213 [13], clause 13. The default transmission repetition periodicity of </w:t>
      </w:r>
      <w:r w:rsidRPr="00645E3C">
        <w:rPr>
          <w:i/>
        </w:rPr>
        <w:t>SIB1</w:t>
      </w:r>
      <w:r w:rsidRPr="00645E3C">
        <w:t xml:space="preserve"> is 20 </w:t>
      </w:r>
      <w:proofErr w:type="spellStart"/>
      <w:r w:rsidRPr="00645E3C">
        <w:t>ms</w:t>
      </w:r>
      <w:proofErr w:type="spellEnd"/>
      <w:r w:rsidRPr="00645E3C">
        <w:t xml:space="preserve"> but the actual transmission repetition periodicity is up to network implementation. For SSB and CORESET multiplexing pattern 1, </w:t>
      </w:r>
      <w:r w:rsidRPr="00645E3C">
        <w:rPr>
          <w:i/>
        </w:rPr>
        <w:t>SIB1</w:t>
      </w:r>
      <w:r w:rsidRPr="00645E3C">
        <w:t xml:space="preserve"> repetition transmission period is 20ms. For SSB and CORESET multiplexing pattern 2/3, </w:t>
      </w:r>
      <w:r w:rsidRPr="00645E3C">
        <w:rPr>
          <w:i/>
        </w:rPr>
        <w:t>SIB1</w:t>
      </w:r>
      <w:r w:rsidRPr="00645E3C">
        <w:t xml:space="preserve"> transmission repetition period is the same as the SSB period (TS 38.213 [13], clause 13). SIB1 includes information regarding the availability and scheduling (e.g. mapping of SIBs to SI message, periodicity, SI-window size) of other SIBs with an indication whether one or more SIBs are only provided on-</w:t>
      </w:r>
      <w:proofErr w:type="gramStart"/>
      <w:r w:rsidRPr="00645E3C">
        <w:t>demand</w:t>
      </w:r>
      <w:proofErr w:type="gramEnd"/>
      <w:r w:rsidRPr="00645E3C">
        <w:t xml:space="preserve"> and, in that case, the configuration needed by the UE to perform the SI request. SIB1 is cell-specific SIB;</w:t>
      </w:r>
    </w:p>
    <w:p w14:paraId="747EBCAB" w14:textId="63976672" w:rsidR="00596602" w:rsidRPr="00645E3C" w:rsidRDefault="00596602" w:rsidP="00596602">
      <w:pPr>
        <w:pStyle w:val="B1"/>
      </w:pPr>
      <w:r w:rsidRPr="00645E3C">
        <w:t>-</w:t>
      </w:r>
      <w:r w:rsidRPr="00645E3C">
        <w:tab/>
        <w:t xml:space="preserve">SIBs other than </w:t>
      </w:r>
      <w:r w:rsidRPr="00645E3C">
        <w:rPr>
          <w:i/>
        </w:rPr>
        <w:t>SIB1</w:t>
      </w:r>
      <w:r w:rsidRPr="00645E3C">
        <w:t xml:space="preserve"> are carried in </w:t>
      </w:r>
      <w:proofErr w:type="spellStart"/>
      <w:r w:rsidRPr="00645E3C">
        <w:rPr>
          <w:i/>
        </w:rPr>
        <w:t>SystemInformation</w:t>
      </w:r>
      <w:proofErr w:type="spellEnd"/>
      <w:r w:rsidRPr="00645E3C">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w:t>
      </w:r>
      <w:ins w:id="9" w:author="Ozcan Ozturk" w:date="2019-02-11T23:45:00Z">
        <w:r>
          <w:t xml:space="preserve">An </w:t>
        </w:r>
      </w:ins>
      <w:ins w:id="10" w:author="Ozcan Ozturk" w:date="2019-02-11T23:43:00Z">
        <w:r w:rsidRPr="007D10C4">
          <w:rPr>
            <w:iCs/>
          </w:rPr>
          <w:t xml:space="preserve">SI message </w:t>
        </w:r>
        <w:r>
          <w:rPr>
            <w:iCs/>
          </w:rPr>
          <w:t>may</w:t>
        </w:r>
        <w:r w:rsidRPr="007D10C4">
          <w:rPr>
            <w:iCs/>
          </w:rPr>
          <w:t xml:space="preserve"> be transmitted </w:t>
        </w:r>
        <w:proofErr w:type="gramStart"/>
        <w:r w:rsidRPr="007D10C4">
          <w:rPr>
            <w:iCs/>
          </w:rPr>
          <w:t>a number of</w:t>
        </w:r>
        <w:proofErr w:type="gramEnd"/>
        <w:r w:rsidRPr="007D10C4">
          <w:rPr>
            <w:iCs/>
          </w:rPr>
          <w:t xml:space="preserve"> times</w:t>
        </w:r>
        <w:r>
          <w:rPr>
            <w:iCs/>
          </w:rPr>
          <w:t xml:space="preserve"> within the SI-window. </w:t>
        </w:r>
      </w:ins>
      <w:r w:rsidRPr="00645E3C">
        <w:t xml:space="preserve">Any SIB except </w:t>
      </w:r>
      <w:r w:rsidRPr="00645E3C">
        <w:rPr>
          <w:i/>
        </w:rPr>
        <w:t>SIB1</w:t>
      </w:r>
      <w:r w:rsidRPr="00645E3C">
        <w:t xml:space="preserve"> can be configured to be cell specific or area specific, using an indication in </w:t>
      </w:r>
      <w:r w:rsidRPr="00645E3C">
        <w:rPr>
          <w:i/>
        </w:rPr>
        <w:t>SIB1</w:t>
      </w:r>
      <w:r w:rsidRPr="00645E3C">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645E3C">
        <w:t>s</w:t>
      </w:r>
      <w:r w:rsidRPr="00645E3C">
        <w:rPr>
          <w:i/>
        </w:rPr>
        <w:t>ystemInformationAreaID</w:t>
      </w:r>
      <w:proofErr w:type="spellEnd"/>
      <w:r w:rsidRPr="00645E3C">
        <w:t>;</w:t>
      </w:r>
    </w:p>
    <w:p w14:paraId="3D18DB2A" w14:textId="77777777" w:rsidR="00596602" w:rsidRPr="00645E3C" w:rsidRDefault="00596602" w:rsidP="00596602">
      <w:pPr>
        <w:pStyle w:val="B1"/>
      </w:pPr>
      <w:r w:rsidRPr="00645E3C">
        <w:t>-</w:t>
      </w:r>
      <w:r w:rsidRPr="00645E3C">
        <w:tab/>
        <w:t xml:space="preserve">For a UE in RRC_CONNECTED, the network can provide system information through dedicated signalling using the </w:t>
      </w:r>
      <w:proofErr w:type="spellStart"/>
      <w:r w:rsidRPr="00645E3C">
        <w:rPr>
          <w:bCs/>
          <w:i/>
          <w:iCs/>
        </w:rPr>
        <w:t>RRCReconfiguration</w:t>
      </w:r>
      <w:proofErr w:type="spellEnd"/>
      <w:r w:rsidRPr="00645E3C">
        <w:rPr>
          <w:bCs/>
          <w:iCs/>
        </w:rPr>
        <w:t xml:space="preserve"> message, e.g. if the UE has an active BWP with no common search space configured to monitor system information or paging</w:t>
      </w:r>
      <w:r w:rsidRPr="00645E3C">
        <w:t>.</w:t>
      </w:r>
    </w:p>
    <w:p w14:paraId="7D9CBB96" w14:textId="77777777" w:rsidR="00596602" w:rsidRPr="00645E3C" w:rsidRDefault="00596602" w:rsidP="00596602">
      <w:pPr>
        <w:pStyle w:val="B1"/>
      </w:pPr>
      <w:r w:rsidRPr="00645E3C">
        <w:t>-</w:t>
      </w:r>
      <w:r w:rsidRPr="00645E3C">
        <w:tab/>
        <w:t xml:space="preserve">For </w:t>
      </w:r>
      <w:proofErr w:type="spellStart"/>
      <w:r w:rsidRPr="00645E3C">
        <w:t>PSCell</w:t>
      </w:r>
      <w:proofErr w:type="spellEnd"/>
      <w:r w:rsidRPr="00645E3C">
        <w:t xml:space="preserve"> and SCells, the network provides the required SI by dedicated signalling, i.e. within an </w:t>
      </w:r>
      <w:proofErr w:type="spellStart"/>
      <w:r w:rsidRPr="00645E3C">
        <w:rPr>
          <w:bCs/>
          <w:i/>
          <w:iCs/>
        </w:rPr>
        <w:t>RRCReconfiguration</w:t>
      </w:r>
      <w:proofErr w:type="spellEnd"/>
      <w:r w:rsidRPr="00645E3C">
        <w:rPr>
          <w:bCs/>
          <w:iCs/>
        </w:rPr>
        <w:t xml:space="preserve"> message</w:t>
      </w:r>
      <w:r w:rsidRPr="00645E3C">
        <w:t xml:space="preserve">. Nevertheless, the UE shall acquire MIB of the </w:t>
      </w:r>
      <w:proofErr w:type="spellStart"/>
      <w:r w:rsidRPr="00645E3C">
        <w:t>PSCell</w:t>
      </w:r>
      <w:proofErr w:type="spellEnd"/>
      <w:r w:rsidRPr="00645E3C">
        <w:t xml:space="preserve"> to get SFN timing of the SCG (which may be different from MCG). Upon change of relevant SI for SCell, RAN releases and adds the concerned SCell. For </w:t>
      </w:r>
      <w:proofErr w:type="spellStart"/>
      <w:r w:rsidRPr="00645E3C">
        <w:t>PSCell</w:t>
      </w:r>
      <w:proofErr w:type="spellEnd"/>
      <w:r w:rsidRPr="00645E3C">
        <w:t>, SI can only be changed with Reconfiguration with Sync.</w:t>
      </w:r>
    </w:p>
    <w:p w14:paraId="00D567D3" w14:textId="77777777" w:rsidR="00596602" w:rsidRPr="00645E3C" w:rsidRDefault="00596602" w:rsidP="00596602">
      <w:pPr>
        <w:pStyle w:val="NO"/>
      </w:pPr>
      <w:r w:rsidRPr="00645E3C">
        <w:t>NOTE:</w:t>
      </w:r>
      <w:r w:rsidRPr="00645E3C">
        <w:tab/>
        <w:t xml:space="preserve">The physical layer imposes a limit to the maximum size a SIB can take. The maximum </w:t>
      </w:r>
      <w:r w:rsidRPr="00645E3C">
        <w:rPr>
          <w:i/>
        </w:rPr>
        <w:t>SIB1</w:t>
      </w:r>
      <w:r w:rsidRPr="00645E3C">
        <w:t xml:space="preserve"> or </w:t>
      </w:r>
      <w:r w:rsidRPr="00645E3C">
        <w:rPr>
          <w:i/>
        </w:rPr>
        <w:t>SI message</w:t>
      </w:r>
      <w:r w:rsidRPr="00645E3C">
        <w:t xml:space="preserve"> size is 2976 bits.</w:t>
      </w:r>
    </w:p>
    <w:p w14:paraId="1C9A482C" w14:textId="77777777" w:rsidR="00596602" w:rsidRDefault="00596602" w:rsidP="0078611C">
      <w:pPr>
        <w:pStyle w:val="Heading5"/>
        <w:rPr>
          <w:rFonts w:eastAsia="MS Mincho"/>
        </w:rPr>
      </w:pPr>
    </w:p>
    <w:p w14:paraId="2E0CD3BE" w14:textId="77777777" w:rsidR="00596602" w:rsidRDefault="00596602" w:rsidP="005966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6602" w:rsidRPr="0009684F" w14:paraId="27D3B6FE" w14:textId="77777777" w:rsidTr="003F7523">
        <w:trPr>
          <w:trHeight w:val="256"/>
        </w:trPr>
        <w:tc>
          <w:tcPr>
            <w:tcW w:w="10459" w:type="dxa"/>
            <w:shd w:val="clear" w:color="auto" w:fill="FDE9D9"/>
          </w:tcPr>
          <w:p w14:paraId="3D23F751" w14:textId="320E953D" w:rsidR="00596602" w:rsidRPr="0009684F" w:rsidRDefault="00596602" w:rsidP="003F7523">
            <w:pPr>
              <w:jc w:val="center"/>
            </w:pPr>
            <w:r w:rsidRPr="0009684F">
              <w:rPr>
                <w:rFonts w:ascii="Arial" w:hAnsi="Arial" w:cs="Arial"/>
                <w:sz w:val="24"/>
                <w:lang w:eastAsia="ja-JP"/>
              </w:rPr>
              <w:t xml:space="preserve">Start of </w:t>
            </w:r>
            <w:r>
              <w:rPr>
                <w:rFonts w:ascii="Arial" w:hAnsi="Arial" w:cs="Arial"/>
                <w:sz w:val="24"/>
                <w:lang w:eastAsia="ja-JP"/>
              </w:rPr>
              <w:t>2</w:t>
            </w:r>
            <w:r w:rsidRPr="00596602">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638FFBE6" w14:textId="77777777" w:rsidR="00596602" w:rsidRDefault="00596602" w:rsidP="0078611C">
      <w:pPr>
        <w:pStyle w:val="Heading5"/>
        <w:rPr>
          <w:rFonts w:eastAsia="MS Mincho"/>
        </w:rPr>
      </w:pPr>
    </w:p>
    <w:p w14:paraId="75CEAC31" w14:textId="65CF7A34" w:rsidR="0078611C" w:rsidRPr="00645E3C" w:rsidRDefault="0078611C" w:rsidP="0078611C">
      <w:pPr>
        <w:pStyle w:val="Heading5"/>
        <w:rPr>
          <w:rFonts w:eastAsia="MS Mincho"/>
        </w:rPr>
      </w:pPr>
      <w:r w:rsidRPr="00645E3C">
        <w:rPr>
          <w:rFonts w:eastAsia="MS Mincho"/>
        </w:rPr>
        <w:t>5.2.2.3.2</w:t>
      </w:r>
      <w:r w:rsidRPr="00645E3C">
        <w:rPr>
          <w:rFonts w:eastAsia="MS Mincho"/>
        </w:rPr>
        <w:tab/>
        <w:t>Acquisition of an SI message</w:t>
      </w:r>
      <w:bookmarkEnd w:id="5"/>
    </w:p>
    <w:p w14:paraId="14B0D8F4" w14:textId="68510F57" w:rsidR="0078611C" w:rsidRPr="00645E3C" w:rsidRDefault="0078611C" w:rsidP="0078611C">
      <w:r w:rsidRPr="00645E3C">
        <w:t xml:space="preserve">For SI message acquisition PDCCH monitoring occasion(s) are determined according to </w:t>
      </w:r>
      <w:proofErr w:type="spellStart"/>
      <w:r w:rsidRPr="00645E3C">
        <w:rPr>
          <w:i/>
        </w:rPr>
        <w:t>searchSpaceOtherSystemInformation</w:t>
      </w:r>
      <w:proofErr w:type="spellEnd"/>
      <w:r w:rsidRPr="00645E3C">
        <w:t xml:space="preserve">. If </w:t>
      </w:r>
      <w:proofErr w:type="spellStart"/>
      <w:r w:rsidRPr="00645E3C">
        <w:rPr>
          <w:i/>
        </w:rPr>
        <w:t>searchSpaceOtherSystemInformation</w:t>
      </w:r>
      <w:proofErr w:type="spellEnd"/>
      <w:r w:rsidRPr="00645E3C">
        <w:t xml:space="preserve"> is set to zero, PDCCH monitoring occasions for SI message reception in SI-window are same as PDCCH monitoring occasions for SIB1 where the mapping between PDCCH monitoring occasions and SSBs is specified in TS 38.213[13]. If </w:t>
      </w:r>
      <w:proofErr w:type="spellStart"/>
      <w:r w:rsidRPr="00645E3C">
        <w:rPr>
          <w:i/>
        </w:rPr>
        <w:t>searchSpaceOtherSystemInformation</w:t>
      </w:r>
      <w:proofErr w:type="spellEnd"/>
      <w:r w:rsidRPr="00645E3C">
        <w:t xml:space="preserve"> is not set to zero, PDCCH monitoring occasions for SI message are determined based on search space indicated by </w:t>
      </w:r>
      <w:proofErr w:type="spellStart"/>
      <w:r w:rsidRPr="00645E3C">
        <w:rPr>
          <w:i/>
        </w:rPr>
        <w:t>searchSpaceOtherSystemInformation</w:t>
      </w:r>
      <w:proofErr w:type="spellEnd"/>
      <w:r w:rsidRPr="00645E3C">
        <w:t xml:space="preserve">. PDCCH monitoring occasions for SI message which are not overlapping with UL symbols (determined according to </w:t>
      </w:r>
      <w:proofErr w:type="spellStart"/>
      <w:r w:rsidRPr="00645E3C">
        <w:rPr>
          <w:i/>
        </w:rPr>
        <w:t>tdd</w:t>
      </w:r>
      <w:proofErr w:type="spellEnd"/>
      <w:r w:rsidRPr="00645E3C">
        <w:rPr>
          <w:i/>
        </w:rPr>
        <w:t>-UL-DL-</w:t>
      </w:r>
      <w:proofErr w:type="spellStart"/>
      <w:r w:rsidRPr="00645E3C">
        <w:rPr>
          <w:i/>
        </w:rPr>
        <w:t>ConfigurationCommon</w:t>
      </w:r>
      <w:proofErr w:type="spellEnd"/>
      <w:r w:rsidRPr="00645E3C">
        <w:t>) are sequentially numbered from one in the SI window. The [x*N+K]</w:t>
      </w:r>
      <w:proofErr w:type="spellStart"/>
      <w:r w:rsidRPr="00645E3C">
        <w:rPr>
          <w:vertAlign w:val="superscript"/>
        </w:rPr>
        <w:t>th</w:t>
      </w:r>
      <w:proofErr w:type="spellEnd"/>
      <w:r w:rsidRPr="00645E3C">
        <w:t xml:space="preserve"> PDCCH monitoring occasion (s) for SI message in SI-window corresponds to the K</w:t>
      </w:r>
      <w:r w:rsidRPr="00645E3C">
        <w:rPr>
          <w:vertAlign w:val="superscript"/>
        </w:rPr>
        <w:t>th</w:t>
      </w:r>
      <w:r w:rsidRPr="00645E3C">
        <w:t xml:space="preserve"> transmitted SSB, where x = 0, 1, ...X-1, K = 1, 2, …N, N is the number of actual transmitted SSBs determined according to </w:t>
      </w:r>
      <w:proofErr w:type="spellStart"/>
      <w:r w:rsidRPr="00645E3C">
        <w:rPr>
          <w:i/>
        </w:rPr>
        <w:t>ssb-PositionsInBurst</w:t>
      </w:r>
      <w:proofErr w:type="spellEnd"/>
      <w:r w:rsidRPr="00645E3C">
        <w:t xml:space="preserve"> in </w:t>
      </w:r>
      <w:r w:rsidRPr="00645E3C">
        <w:rPr>
          <w:i/>
        </w:rPr>
        <w:t>SIB1</w:t>
      </w:r>
      <w:r w:rsidRPr="00645E3C">
        <w:t xml:space="preserve"> and X is equal to </w:t>
      </w:r>
      <w:r>
        <w:t>′</w:t>
      </w:r>
      <w:r w:rsidRPr="00645E3C">
        <w:t>CEIL(number of PDCCH monitoring occasions in SI-window/N).</w:t>
      </w:r>
      <w:r w:rsidR="00E95D33">
        <w:t xml:space="preserve"> </w:t>
      </w:r>
      <w:ins w:id="11" w:author="Ozcan Ozturk" w:date="2019-02-09T23:25:00Z">
        <w:r w:rsidR="00E95D33">
          <w:t>T</w:t>
        </w:r>
        <w:r w:rsidR="00E95D33" w:rsidRPr="00A500E3">
          <w:t>he UE assume</w:t>
        </w:r>
      </w:ins>
      <w:ins w:id="12" w:author="Ozcan Ozturk" w:date="2019-02-12T00:32:00Z">
        <w:r w:rsidR="00865D31">
          <w:t>s</w:t>
        </w:r>
      </w:ins>
      <w:ins w:id="13" w:author="Ozcan Ozturk" w:date="2019-02-09T23:25:00Z">
        <w:r w:rsidR="00E95D33" w:rsidRPr="00A500E3">
          <w:t xml:space="preserve"> that</w:t>
        </w:r>
      </w:ins>
      <w:ins w:id="14" w:author="Ozcan Ozturk" w:date="2019-03-01T02:01:00Z">
        <w:r w:rsidR="00D968E2">
          <w:t>,</w:t>
        </w:r>
      </w:ins>
      <w:ins w:id="15" w:author="Ozcan Ozturk" w:date="2019-02-09T23:25:00Z">
        <w:r w:rsidR="00E95D33" w:rsidRPr="00A500E3">
          <w:t xml:space="preserve"> </w:t>
        </w:r>
      </w:ins>
      <w:ins w:id="16" w:author="Ozcan Ozturk" w:date="2019-03-01T01:59:00Z">
        <w:r w:rsidR="00D968E2">
          <w:t>in the SI window, PDCC</w:t>
        </w:r>
      </w:ins>
      <w:ins w:id="17" w:author="Ozcan Ozturk" w:date="2019-03-01T02:00:00Z">
        <w:r w:rsidR="00D968E2">
          <w:t>H</w:t>
        </w:r>
      </w:ins>
      <w:ins w:id="18" w:author="Ozcan Ozturk" w:date="2019-03-01T01:59:00Z">
        <w:r w:rsidR="00D968E2">
          <w:t xml:space="preserve"> for</w:t>
        </w:r>
      </w:ins>
      <w:ins w:id="19" w:author="Ozcan Ozturk" w:date="2019-03-01T02:00:00Z">
        <w:r w:rsidR="00D968E2">
          <w:t xml:space="preserve"> an</w:t>
        </w:r>
      </w:ins>
      <w:ins w:id="20" w:author="Ozcan Ozturk" w:date="2019-03-01T01:59:00Z">
        <w:r w:rsidR="00D968E2">
          <w:t xml:space="preserve"> </w:t>
        </w:r>
      </w:ins>
      <w:ins w:id="21" w:author="Ozcan Ozturk" w:date="2019-02-09T23:26:00Z">
        <w:r w:rsidR="00E95D33">
          <w:t>SI message</w:t>
        </w:r>
      </w:ins>
      <w:ins w:id="22" w:author="Ozcan Ozturk" w:date="2019-03-01T02:01:00Z">
        <w:r w:rsidR="00D968E2">
          <w:t xml:space="preserve"> is</w:t>
        </w:r>
      </w:ins>
      <w:ins w:id="23" w:author="Ozcan Ozturk" w:date="2019-02-09T23:25:00Z">
        <w:r w:rsidR="00E95D33" w:rsidRPr="00A500E3">
          <w:t xml:space="preserve"> </w:t>
        </w:r>
      </w:ins>
      <w:ins w:id="24" w:author="Ozcan Ozturk" w:date="2019-03-01T01:59:00Z">
        <w:r w:rsidR="00D968E2">
          <w:t>transmitted</w:t>
        </w:r>
      </w:ins>
      <w:ins w:id="25" w:author="Ozcan Ozturk" w:date="2019-02-09T23:25:00Z">
        <w:r w:rsidR="00E95D33" w:rsidRPr="00A500E3">
          <w:t xml:space="preserve"> in </w:t>
        </w:r>
      </w:ins>
      <w:ins w:id="26" w:author="Ozcan Ozturk" w:date="2019-02-28T09:55:00Z">
        <w:r w:rsidR="00596602">
          <w:t xml:space="preserve">at least one </w:t>
        </w:r>
      </w:ins>
      <w:ins w:id="27" w:author="Ozcan Ozturk" w:date="2019-03-01T02:01:00Z">
        <w:r w:rsidR="00D968E2">
          <w:t xml:space="preserve">PDCCH monitoring </w:t>
        </w:r>
      </w:ins>
      <w:ins w:id="28" w:author="Ozcan Ozturk" w:date="2019-02-28T09:55:00Z">
        <w:r w:rsidR="00596602">
          <w:t>occasion</w:t>
        </w:r>
      </w:ins>
      <w:ins w:id="29" w:author="Ozcan Ozturk" w:date="2019-02-09T23:26:00Z">
        <w:r w:rsidR="00E95D33">
          <w:t xml:space="preserve"> </w:t>
        </w:r>
      </w:ins>
      <w:ins w:id="30" w:author="Ozcan Ozturk" w:date="2019-03-01T02:02:00Z">
        <w:r w:rsidR="00D968E2">
          <w:t>corresponding to each</w:t>
        </w:r>
      </w:ins>
      <w:ins w:id="31" w:author="Ozcan Ozturk" w:date="2019-02-09T23:26:00Z">
        <w:r w:rsidR="00E95D33">
          <w:t xml:space="preserve"> transmitted </w:t>
        </w:r>
      </w:ins>
      <w:ins w:id="32" w:author="Ozcan Ozturk" w:date="2019-02-09T23:27:00Z">
        <w:r w:rsidR="00E95D33">
          <w:t>SSB</w:t>
        </w:r>
      </w:ins>
      <w:ins w:id="33" w:author="Ozcan Ozturk" w:date="2019-02-09T23:25:00Z">
        <w:r w:rsidR="00E95D33" w:rsidRPr="00A500E3">
          <w:t xml:space="preserve"> and thus the selection of </w:t>
        </w:r>
      </w:ins>
      <w:ins w:id="34" w:author="Ozcan Ozturk" w:date="2019-02-09T23:27:00Z">
        <w:r w:rsidR="00E95D33">
          <w:t>SSB</w:t>
        </w:r>
      </w:ins>
      <w:ins w:id="35" w:author="Ozcan Ozturk" w:date="2019-02-09T23:25:00Z">
        <w:r w:rsidR="00E95D33" w:rsidRPr="00A500E3">
          <w:t xml:space="preserve"> for the reception </w:t>
        </w:r>
      </w:ins>
      <w:ins w:id="36" w:author="Ozcan Ozturk" w:date="2019-02-11T23:42:00Z">
        <w:r w:rsidR="00F151B3">
          <w:t>SI mess</w:t>
        </w:r>
      </w:ins>
      <w:ins w:id="37" w:author="Ozcan Ozturk" w:date="2019-02-11T23:43:00Z">
        <w:r w:rsidR="00F151B3">
          <w:t>age</w:t>
        </w:r>
      </w:ins>
      <w:ins w:id="38" w:author="Ozcan Ozturk" w:date="2019-02-11T23:48:00Z">
        <w:r w:rsidR="00620C37">
          <w:t>s</w:t>
        </w:r>
      </w:ins>
      <w:ins w:id="39" w:author="Ozcan Ozturk" w:date="2019-02-09T23:25:00Z">
        <w:r w:rsidR="00E95D33" w:rsidRPr="00A500E3">
          <w:t xml:space="preserve"> is up to UE implementation.</w:t>
        </w:r>
      </w:ins>
      <w:r w:rsidR="00357EBA">
        <w:t xml:space="preserve"> </w:t>
      </w:r>
    </w:p>
    <w:p w14:paraId="5F7FB393" w14:textId="0B20EC47" w:rsidR="0078611C" w:rsidRPr="00645E3C" w:rsidRDefault="0078611C" w:rsidP="0078611C">
      <w:pPr>
        <w:rPr>
          <w:rFonts w:eastAsia="MS Mincho"/>
        </w:rPr>
      </w:pPr>
      <w:bookmarkStart w:id="40" w:name="_GoBack"/>
      <w:bookmarkEnd w:id="40"/>
      <w:r w:rsidRPr="00645E3C">
        <w:t>When acquiring an SI message, the UE shall:</w:t>
      </w:r>
    </w:p>
    <w:p w14:paraId="4118EB50" w14:textId="77777777" w:rsidR="0078611C" w:rsidRPr="00645E3C" w:rsidRDefault="0078611C" w:rsidP="0078611C">
      <w:pPr>
        <w:pStyle w:val="B1"/>
      </w:pPr>
      <w:r w:rsidRPr="00645E3C">
        <w:t>1&gt;</w:t>
      </w:r>
      <w:r w:rsidRPr="00645E3C">
        <w:tab/>
        <w:t>determine the start of the SI-window for the concerned SI message as follows:</w:t>
      </w:r>
    </w:p>
    <w:p w14:paraId="74083EE4" w14:textId="77777777" w:rsidR="0078611C" w:rsidRPr="00645E3C" w:rsidRDefault="0078611C" w:rsidP="0078611C">
      <w:pPr>
        <w:pStyle w:val="B2"/>
      </w:pPr>
      <w:r w:rsidRPr="00645E3C">
        <w:t>2&gt;</w:t>
      </w:r>
      <w:r w:rsidRPr="00645E3C">
        <w:tab/>
        <w:t xml:space="preserve">for the concerned SI message, determine the number </w:t>
      </w:r>
      <w:proofErr w:type="spellStart"/>
      <w:r w:rsidRPr="00645E3C">
        <w:rPr>
          <w:i/>
        </w:rPr>
        <w:t>n</w:t>
      </w:r>
      <w:proofErr w:type="spellEnd"/>
      <w:r w:rsidRPr="00645E3C">
        <w:t xml:space="preserve"> which corresponds to the order of entry in the list of SI messages configured by </w:t>
      </w:r>
      <w:proofErr w:type="spellStart"/>
      <w:r w:rsidRPr="00645E3C">
        <w:rPr>
          <w:i/>
        </w:rPr>
        <w:t>schedulingInfoList</w:t>
      </w:r>
      <w:proofErr w:type="spellEnd"/>
      <w:r w:rsidRPr="00645E3C">
        <w:rPr>
          <w:i/>
        </w:rPr>
        <w:t xml:space="preserve"> </w:t>
      </w:r>
      <w:r w:rsidRPr="00645E3C">
        <w:t xml:space="preserve">in </w:t>
      </w:r>
      <w:proofErr w:type="spellStart"/>
      <w:r w:rsidRPr="00645E3C">
        <w:rPr>
          <w:i/>
        </w:rPr>
        <w:t>si-SchedulingInfo</w:t>
      </w:r>
      <w:proofErr w:type="spellEnd"/>
      <w:r w:rsidRPr="00645E3C">
        <w:t xml:space="preserve"> in </w:t>
      </w:r>
      <w:r w:rsidRPr="00645E3C">
        <w:rPr>
          <w:i/>
        </w:rPr>
        <w:t>SIB1</w:t>
      </w:r>
      <w:r w:rsidRPr="00645E3C">
        <w:t>;</w:t>
      </w:r>
    </w:p>
    <w:p w14:paraId="7B61A111" w14:textId="77777777" w:rsidR="0078611C" w:rsidRPr="00645E3C" w:rsidRDefault="0078611C" w:rsidP="0078611C">
      <w:pPr>
        <w:pStyle w:val="B2"/>
      </w:pPr>
      <w:r w:rsidRPr="00645E3C">
        <w:t>2&gt;</w:t>
      </w:r>
      <w:r w:rsidRPr="00645E3C">
        <w:tab/>
        <w:t xml:space="preserve">determine the integer value </w:t>
      </w:r>
      <w:r w:rsidRPr="00645E3C">
        <w:rPr>
          <w:i/>
        </w:rPr>
        <w:t>x = (n – 1) * w</w:t>
      </w:r>
      <w:r w:rsidRPr="00645E3C">
        <w:t xml:space="preserve">, where </w:t>
      </w:r>
      <w:r w:rsidRPr="00645E3C">
        <w:rPr>
          <w:i/>
        </w:rPr>
        <w:t>w</w:t>
      </w:r>
      <w:r w:rsidRPr="00645E3C">
        <w:t xml:space="preserve"> is the </w:t>
      </w:r>
      <w:proofErr w:type="spellStart"/>
      <w:r w:rsidRPr="00645E3C">
        <w:rPr>
          <w:i/>
        </w:rPr>
        <w:t>si-WindowLength</w:t>
      </w:r>
      <w:proofErr w:type="spellEnd"/>
      <w:r w:rsidRPr="00645E3C">
        <w:t>;</w:t>
      </w:r>
    </w:p>
    <w:p w14:paraId="6B6D0D46" w14:textId="77777777" w:rsidR="0078611C" w:rsidRPr="00645E3C" w:rsidRDefault="0078611C" w:rsidP="0078611C">
      <w:pPr>
        <w:pStyle w:val="B2"/>
      </w:pPr>
      <w:r w:rsidRPr="00645E3C">
        <w:t>2&gt;</w:t>
      </w:r>
      <w:r w:rsidRPr="00645E3C">
        <w:tab/>
        <w:t>the SI-window starts at the slot #</w:t>
      </w:r>
      <w:r w:rsidRPr="00645E3C">
        <w:rPr>
          <w:i/>
        </w:rPr>
        <w:t>a</w:t>
      </w:r>
      <w:r w:rsidRPr="00645E3C">
        <w:t xml:space="preserve">, where </w:t>
      </w:r>
      <w:r w:rsidRPr="00645E3C">
        <w:rPr>
          <w:i/>
        </w:rPr>
        <w:t>a</w:t>
      </w:r>
      <w:r w:rsidRPr="00645E3C">
        <w:t xml:space="preserve"> = </w:t>
      </w:r>
      <w:r w:rsidRPr="00645E3C">
        <w:rPr>
          <w:i/>
        </w:rPr>
        <w:t>x</w:t>
      </w:r>
      <w:r w:rsidRPr="00645E3C">
        <w:t xml:space="preserve"> mod N, in the radio frame for which SFN mod </w:t>
      </w:r>
      <w:r w:rsidRPr="00645E3C">
        <w:rPr>
          <w:i/>
        </w:rPr>
        <w:t>T</w:t>
      </w:r>
      <w:r w:rsidRPr="00645E3C">
        <w:t xml:space="preserve"> = FLOOR(</w:t>
      </w:r>
      <w:r w:rsidRPr="00645E3C">
        <w:rPr>
          <w:i/>
        </w:rPr>
        <w:t>x</w:t>
      </w:r>
      <w:r w:rsidRPr="00645E3C">
        <w:t xml:space="preserve">/N), where </w:t>
      </w:r>
      <w:r w:rsidRPr="00645E3C">
        <w:rPr>
          <w:i/>
        </w:rPr>
        <w:t>T</w:t>
      </w:r>
      <w:r w:rsidRPr="00645E3C">
        <w:t xml:space="preserve"> is the </w:t>
      </w:r>
      <w:proofErr w:type="spellStart"/>
      <w:r w:rsidRPr="00645E3C">
        <w:rPr>
          <w:i/>
        </w:rPr>
        <w:t>si</w:t>
      </w:r>
      <w:proofErr w:type="spellEnd"/>
      <w:r w:rsidRPr="00645E3C">
        <w:rPr>
          <w:i/>
        </w:rPr>
        <w:t>-Periodicity</w:t>
      </w:r>
      <w:r w:rsidRPr="00645E3C">
        <w:t xml:space="preserve"> of the concerned SI message and N is the number of slots in a radio frame as specified in TS 38.213 [13];</w:t>
      </w:r>
    </w:p>
    <w:p w14:paraId="51A31942" w14:textId="77777777" w:rsidR="0078611C" w:rsidRPr="00645E3C" w:rsidRDefault="0078611C" w:rsidP="0078611C">
      <w:pPr>
        <w:pStyle w:val="B1"/>
      </w:pPr>
      <w:r w:rsidRPr="00645E3C">
        <w:t>1&gt;</w:t>
      </w:r>
      <w:r w:rsidRPr="00645E3C">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645E3C">
        <w:t>si-WindowLength</w:t>
      </w:r>
      <w:proofErr w:type="spellEnd"/>
      <w:r w:rsidRPr="00645E3C">
        <w:t>, or until the SI message was received;</w:t>
      </w:r>
    </w:p>
    <w:p w14:paraId="790CE94A" w14:textId="77777777" w:rsidR="0078611C" w:rsidRPr="00645E3C" w:rsidRDefault="0078611C" w:rsidP="0078611C">
      <w:pPr>
        <w:pStyle w:val="B1"/>
      </w:pPr>
      <w:r w:rsidRPr="00645E3C">
        <w:t>1&gt;</w:t>
      </w:r>
      <w:r w:rsidRPr="00645E3C">
        <w:tab/>
        <w:t>if the SI message was not received by the end of the SI-window, repeat reception at the next SI-window occasion for the concerned SI message in the current modification period;</w:t>
      </w:r>
    </w:p>
    <w:p w14:paraId="7F5EC6CC" w14:textId="77777777" w:rsidR="0078611C" w:rsidRPr="00645E3C" w:rsidRDefault="0078611C" w:rsidP="0078611C">
      <w:pPr>
        <w:pStyle w:val="NO"/>
      </w:pPr>
      <w:r w:rsidRPr="00645E3C">
        <w:t>NOTE 1:</w:t>
      </w:r>
      <w:r w:rsidRPr="00645E3C">
        <w:tab/>
        <w:t>The UE is only required to acquire broadcasted SI message if the UE can acquire it without disrupting unicast data reception, i.e. the broadcast and unicast beams are quasi co-located.</w:t>
      </w:r>
    </w:p>
    <w:p w14:paraId="71FD7751" w14:textId="77777777" w:rsidR="0078611C" w:rsidRPr="00645E3C" w:rsidRDefault="0078611C" w:rsidP="0078611C">
      <w:pPr>
        <w:pStyle w:val="NO"/>
      </w:pPr>
      <w:r w:rsidRPr="00645E3C">
        <w:t>NOTE 2:</w:t>
      </w:r>
      <w:r w:rsidRPr="00645E3C">
        <w:tab/>
        <w:t>The UE is not required to monitor PDCCH monitoring occasion(s) corresponding to each transmitted SSB in SI-window.</w:t>
      </w:r>
    </w:p>
    <w:p w14:paraId="23D75E55" w14:textId="77777777" w:rsidR="0078611C" w:rsidRPr="00645E3C" w:rsidRDefault="0078611C" w:rsidP="0078611C">
      <w:pPr>
        <w:pStyle w:val="NO"/>
      </w:pPr>
      <w:r w:rsidRPr="00645E3C">
        <w:t>NOTE 3:</w:t>
      </w:r>
      <w:r w:rsidRPr="00645E3C">
        <w:tab/>
        <w:t>If the concerned SI message was not received in the current modification period, handling of SI message acquisition is left to UE implementation.</w:t>
      </w:r>
    </w:p>
    <w:p w14:paraId="184A98C1" w14:textId="77777777" w:rsidR="0078611C" w:rsidRPr="00645E3C" w:rsidRDefault="0078611C" w:rsidP="0078611C">
      <w:pPr>
        <w:pStyle w:val="B1"/>
      </w:pPr>
      <w:r w:rsidRPr="00645E3C">
        <w:t>1&gt;</w:t>
      </w:r>
      <w:r w:rsidRPr="00645E3C">
        <w:tab/>
        <w:t>perform the actions for the acquired SI message as specified in sub-clause 5.2.2.4.</w:t>
      </w:r>
    </w:p>
    <w:p w14:paraId="1139F559" w14:textId="77777777" w:rsidR="0078611C" w:rsidRDefault="0078611C" w:rsidP="0078611C">
      <w:pPr>
        <w:pStyle w:val="NO"/>
        <w:ind w:left="0" w:firstLine="0"/>
      </w:pPr>
    </w:p>
    <w:tbl>
      <w:tblPr>
        <w:tblW w:w="1038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387"/>
      </w:tblGrid>
      <w:tr w:rsidR="0078611C" w:rsidRPr="0009684F" w14:paraId="70364C61" w14:textId="77777777" w:rsidTr="00343354">
        <w:trPr>
          <w:trHeight w:val="362"/>
        </w:trPr>
        <w:tc>
          <w:tcPr>
            <w:tcW w:w="10387" w:type="dxa"/>
            <w:shd w:val="clear" w:color="auto" w:fill="FDE9D9"/>
          </w:tcPr>
          <w:p w14:paraId="77862494" w14:textId="0B4DAB8B" w:rsidR="0078611C" w:rsidRPr="0009684F" w:rsidRDefault="0078611C" w:rsidP="00343354">
            <w:pPr>
              <w:jc w:val="center"/>
            </w:pPr>
            <w:r w:rsidRPr="0009684F">
              <w:rPr>
                <w:rFonts w:ascii="Arial" w:hAnsi="Arial" w:cs="Arial"/>
                <w:sz w:val="24"/>
                <w:lang w:eastAsia="ja-JP"/>
              </w:rPr>
              <w:t xml:space="preserve">Start of </w:t>
            </w:r>
            <w:r w:rsidR="00596602">
              <w:rPr>
                <w:rFonts w:ascii="Arial" w:hAnsi="Arial" w:cs="Arial"/>
                <w:sz w:val="24"/>
                <w:lang w:eastAsia="ja-JP"/>
              </w:rPr>
              <w:t>3</w:t>
            </w:r>
            <w:r w:rsidR="00596602" w:rsidRPr="00596602">
              <w:rPr>
                <w:rFonts w:ascii="Arial" w:hAnsi="Arial" w:cs="Arial"/>
                <w:sz w:val="24"/>
                <w:vertAlign w:val="superscript"/>
                <w:lang w:eastAsia="ja-JP"/>
              </w:rPr>
              <w:t>rd</w:t>
            </w:r>
            <w:r w:rsidRPr="0009684F">
              <w:rPr>
                <w:rFonts w:ascii="Arial" w:hAnsi="Arial" w:cs="Arial"/>
                <w:sz w:val="24"/>
                <w:lang w:eastAsia="ja-JP"/>
              </w:rPr>
              <w:t xml:space="preserve"> change</w:t>
            </w:r>
          </w:p>
        </w:tc>
      </w:tr>
    </w:tbl>
    <w:p w14:paraId="3FFE7967" w14:textId="2C5D84D4" w:rsidR="00E8220C" w:rsidRPr="00E8220C" w:rsidRDefault="00E8220C" w:rsidP="00E8220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E8220C">
        <w:rPr>
          <w:rFonts w:ascii="Arial" w:hAnsi="Arial"/>
          <w:sz w:val="24"/>
          <w:lang w:eastAsia="x-none"/>
        </w:rPr>
        <w:lastRenderedPageBreak/>
        <w:t>–</w:t>
      </w:r>
      <w:r w:rsidRPr="00E8220C">
        <w:rPr>
          <w:rFonts w:ascii="Arial" w:hAnsi="Arial"/>
          <w:sz w:val="24"/>
          <w:lang w:eastAsia="x-none"/>
        </w:rPr>
        <w:tab/>
      </w:r>
      <w:r w:rsidRPr="00E8220C">
        <w:rPr>
          <w:rFonts w:ascii="Arial" w:hAnsi="Arial"/>
          <w:i/>
          <w:sz w:val="24"/>
          <w:lang w:eastAsia="x-none"/>
        </w:rPr>
        <w:t>SI-</w:t>
      </w:r>
      <w:proofErr w:type="spellStart"/>
      <w:r w:rsidRPr="00E8220C">
        <w:rPr>
          <w:rFonts w:ascii="Arial" w:hAnsi="Arial"/>
          <w:i/>
          <w:sz w:val="24"/>
          <w:lang w:eastAsia="x-none"/>
        </w:rPr>
        <w:t>SchedulingInfo</w:t>
      </w:r>
      <w:bookmarkEnd w:id="6"/>
      <w:proofErr w:type="spellEnd"/>
    </w:p>
    <w:p w14:paraId="20842DDA" w14:textId="77777777" w:rsidR="00E8220C" w:rsidRPr="00E8220C" w:rsidRDefault="00E8220C" w:rsidP="00E8220C">
      <w:pPr>
        <w:overflowPunct w:val="0"/>
        <w:autoSpaceDE w:val="0"/>
        <w:autoSpaceDN w:val="0"/>
        <w:adjustRightInd w:val="0"/>
        <w:textAlignment w:val="baseline"/>
        <w:rPr>
          <w:lang w:eastAsia="ja-JP"/>
        </w:rPr>
      </w:pPr>
      <w:r w:rsidRPr="00E8220C">
        <w:rPr>
          <w:rFonts w:eastAsia="Times New Roman"/>
          <w:lang w:eastAsia="ja-JP"/>
        </w:rPr>
        <w:t xml:space="preserve">The IE </w:t>
      </w:r>
      <w:r w:rsidRPr="00E8220C">
        <w:rPr>
          <w:rFonts w:eastAsia="Times New Roman"/>
          <w:i/>
          <w:lang w:eastAsia="ja-JP"/>
        </w:rPr>
        <w:t>SI-</w:t>
      </w:r>
      <w:proofErr w:type="spellStart"/>
      <w:r w:rsidRPr="00E8220C">
        <w:rPr>
          <w:rFonts w:eastAsia="Times New Roman"/>
          <w:i/>
          <w:lang w:eastAsia="ja-JP"/>
        </w:rPr>
        <w:t>SchedulingInfo</w:t>
      </w:r>
      <w:proofErr w:type="spellEnd"/>
      <w:r w:rsidRPr="00E8220C">
        <w:rPr>
          <w:rFonts w:eastAsia="Times New Roman"/>
          <w:i/>
          <w:lang w:eastAsia="ja-JP"/>
        </w:rPr>
        <w:t xml:space="preserve"> </w:t>
      </w:r>
      <w:r w:rsidRPr="00E8220C">
        <w:rPr>
          <w:rFonts w:eastAsia="Times New Roman"/>
          <w:lang w:eastAsia="ja-JP"/>
        </w:rPr>
        <w:t>contains information needed for acquisition of SI messages.</w:t>
      </w:r>
    </w:p>
    <w:p w14:paraId="09DFB7F9" w14:textId="77777777" w:rsidR="00E8220C" w:rsidRPr="00E8220C" w:rsidRDefault="00E8220C" w:rsidP="00E8220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8220C">
        <w:rPr>
          <w:rFonts w:ascii="Arial" w:eastAsia="Times New Roman" w:hAnsi="Arial"/>
          <w:b/>
          <w:bCs/>
          <w:i/>
          <w:iCs/>
          <w:lang w:eastAsia="x-none"/>
        </w:rPr>
        <w:t>SI-</w:t>
      </w:r>
      <w:proofErr w:type="spellStart"/>
      <w:r w:rsidRPr="00E8220C">
        <w:rPr>
          <w:rFonts w:ascii="Arial" w:eastAsia="Times New Roman" w:hAnsi="Arial"/>
          <w:b/>
          <w:bCs/>
          <w:i/>
          <w:iCs/>
          <w:lang w:eastAsia="x-none"/>
        </w:rPr>
        <w:t>SchedulingInfo</w:t>
      </w:r>
      <w:proofErr w:type="spellEnd"/>
      <w:r w:rsidRPr="00E8220C">
        <w:rPr>
          <w:rFonts w:ascii="Arial" w:eastAsia="Times New Roman" w:hAnsi="Arial"/>
          <w:b/>
          <w:bCs/>
          <w:i/>
          <w:iCs/>
          <w:lang w:eastAsia="x-none"/>
        </w:rPr>
        <w:t xml:space="preserve"> </w:t>
      </w:r>
      <w:r w:rsidRPr="00E8220C">
        <w:rPr>
          <w:rFonts w:ascii="Arial" w:eastAsia="Times New Roman" w:hAnsi="Arial"/>
          <w:b/>
          <w:lang w:eastAsia="x-none"/>
        </w:rPr>
        <w:t>information element</w:t>
      </w:r>
    </w:p>
    <w:p w14:paraId="66A192A3"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color w:val="808080"/>
          <w:sz w:val="16"/>
          <w:lang w:eastAsia="en-GB"/>
        </w:rPr>
        <w:t>-- ASN1START</w:t>
      </w:r>
    </w:p>
    <w:p w14:paraId="5F83667B"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color w:val="808080"/>
          <w:sz w:val="16"/>
          <w:lang w:eastAsia="en-GB"/>
        </w:rPr>
        <w:t>-- TAG-OTHER-SI-INFO-START</w:t>
      </w:r>
    </w:p>
    <w:p w14:paraId="4EFF72C5"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E2D399"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SI-SchedulingInfo ::=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p>
    <w:p w14:paraId="70DC5ADD"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schedulingInfoList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993366"/>
          <w:sz w:val="16"/>
          <w:lang w:eastAsia="en-GB"/>
        </w:rPr>
        <w:t>SIZE</w:t>
      </w:r>
      <w:r w:rsidRPr="00E8220C">
        <w:rPr>
          <w:rFonts w:ascii="Courier New" w:eastAsia="Times New Roman" w:hAnsi="Courier New"/>
          <w:noProof/>
          <w:sz w:val="16"/>
          <w:lang w:eastAsia="en-GB"/>
        </w:rPr>
        <w:t xml:space="preserve"> (1..maxSI-Message))</w:t>
      </w:r>
      <w:r w:rsidRPr="00E8220C">
        <w:rPr>
          <w:rFonts w:ascii="Courier New" w:eastAsia="Times New Roman" w:hAnsi="Courier New"/>
          <w:noProof/>
          <w:color w:val="993366"/>
          <w:sz w:val="16"/>
          <w:lang w:eastAsia="en-GB"/>
        </w:rPr>
        <w:t xml:space="preserve"> OF</w:t>
      </w:r>
      <w:r w:rsidRPr="00E8220C">
        <w:rPr>
          <w:rFonts w:ascii="Courier New" w:eastAsia="Times New Roman" w:hAnsi="Courier New"/>
          <w:noProof/>
          <w:sz w:val="16"/>
          <w:lang w:eastAsia="en-GB"/>
        </w:rPr>
        <w:t xml:space="preserve"> SchedulingInfo,</w:t>
      </w:r>
    </w:p>
    <w:p w14:paraId="5096B8A9"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si-WindowLength                     </w:t>
      </w:r>
      <w:r w:rsidRPr="00E8220C">
        <w:rPr>
          <w:rFonts w:ascii="Courier New" w:eastAsia="Times New Roman" w:hAnsi="Courier New"/>
          <w:noProof/>
          <w:color w:val="993366"/>
          <w:sz w:val="16"/>
          <w:lang w:eastAsia="en-GB"/>
        </w:rPr>
        <w:t>ENUMERATED</w:t>
      </w:r>
      <w:r w:rsidRPr="00E8220C">
        <w:rPr>
          <w:rFonts w:ascii="Courier New" w:eastAsia="Times New Roman" w:hAnsi="Courier New"/>
          <w:noProof/>
          <w:sz w:val="16"/>
          <w:lang w:eastAsia="en-GB"/>
        </w:rPr>
        <w:t xml:space="preserve"> {s5, s10, s20, s40, s80, s160, s320, s640, s1280},</w:t>
      </w:r>
    </w:p>
    <w:p w14:paraId="41370648"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si-RequestConfig                    SI-RequestConfig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Cond MSG-1</w:t>
      </w:r>
    </w:p>
    <w:p w14:paraId="76F8DEA8"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si-RequestConfigSUL                 SI-RequestConfig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Cond SUL-MSG-1</w:t>
      </w:r>
    </w:p>
    <w:p w14:paraId="4482BF74"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systemInformationAreaID             </w:t>
      </w:r>
      <w:r w:rsidRPr="00E8220C">
        <w:rPr>
          <w:rFonts w:ascii="Courier New" w:eastAsia="Times New Roman" w:hAnsi="Courier New"/>
          <w:noProof/>
          <w:color w:val="993366"/>
          <w:sz w:val="16"/>
          <w:lang w:eastAsia="en-GB"/>
        </w:rPr>
        <w:t>BIT</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993366"/>
          <w:sz w:val="16"/>
          <w:lang w:eastAsia="en-GB"/>
        </w:rPr>
        <w:t>STRING</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993366"/>
          <w:sz w:val="16"/>
          <w:lang w:eastAsia="en-GB"/>
        </w:rPr>
        <w:t>SIZE</w:t>
      </w:r>
      <w:r w:rsidRPr="00E8220C">
        <w:rPr>
          <w:rFonts w:ascii="Courier New" w:eastAsia="Times New Roman" w:hAnsi="Courier New"/>
          <w:noProof/>
          <w:sz w:val="16"/>
          <w:lang w:eastAsia="en-GB"/>
        </w:rPr>
        <w:t xml:space="preserve"> (24))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Need R</w:t>
      </w:r>
    </w:p>
    <w:p w14:paraId="66F798AF"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w:t>
      </w:r>
    </w:p>
    <w:p w14:paraId="43A95FB8"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w:t>
      </w:r>
    </w:p>
    <w:p w14:paraId="53C9F022"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E1D79"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SchedulingInfo ::=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p>
    <w:p w14:paraId="098D6BA0"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si-BroadcastStatus                  </w:t>
      </w:r>
      <w:r w:rsidRPr="00E8220C">
        <w:rPr>
          <w:rFonts w:ascii="Courier New" w:eastAsia="Times New Roman" w:hAnsi="Courier New"/>
          <w:noProof/>
          <w:color w:val="993366"/>
          <w:sz w:val="16"/>
          <w:lang w:eastAsia="en-GB"/>
        </w:rPr>
        <w:t>ENUMERATED</w:t>
      </w:r>
      <w:r w:rsidRPr="00E8220C">
        <w:rPr>
          <w:rFonts w:ascii="Courier New" w:eastAsia="Times New Roman" w:hAnsi="Courier New"/>
          <w:noProof/>
          <w:sz w:val="16"/>
          <w:lang w:eastAsia="en-GB"/>
        </w:rPr>
        <w:t xml:space="preserve"> {broadcasting, notBroadcasting},</w:t>
      </w:r>
    </w:p>
    <w:p w14:paraId="1166833D"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si-Periodicity                      </w:t>
      </w:r>
      <w:r w:rsidRPr="00E8220C">
        <w:rPr>
          <w:rFonts w:ascii="Courier New" w:eastAsia="Times New Roman" w:hAnsi="Courier New"/>
          <w:noProof/>
          <w:color w:val="993366"/>
          <w:sz w:val="16"/>
          <w:lang w:eastAsia="en-GB"/>
        </w:rPr>
        <w:t>ENUMERATED</w:t>
      </w:r>
      <w:r w:rsidRPr="00E8220C">
        <w:rPr>
          <w:rFonts w:ascii="Courier New" w:eastAsia="Times New Roman" w:hAnsi="Courier New"/>
          <w:noProof/>
          <w:sz w:val="16"/>
          <w:lang w:eastAsia="en-GB"/>
        </w:rPr>
        <w:t xml:space="preserve"> {rf8, rf16, rf32, rf64, rf128, rf256, rf512},</w:t>
      </w:r>
    </w:p>
    <w:p w14:paraId="24C571C9"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sib-MappingInfo                     SIB-Mapping</w:t>
      </w:r>
    </w:p>
    <w:p w14:paraId="45AAEF74"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w:t>
      </w:r>
    </w:p>
    <w:p w14:paraId="49B12143"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55E54D"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SIB-Mapping ::=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993366"/>
          <w:sz w:val="16"/>
          <w:lang w:eastAsia="en-GB"/>
        </w:rPr>
        <w:t>SIZE</w:t>
      </w:r>
      <w:r w:rsidRPr="00E8220C">
        <w:rPr>
          <w:rFonts w:ascii="Courier New" w:eastAsia="Times New Roman" w:hAnsi="Courier New"/>
          <w:noProof/>
          <w:sz w:val="16"/>
          <w:lang w:eastAsia="en-GB"/>
        </w:rPr>
        <w:t xml:space="preserve"> (1..maxSIB))</w:t>
      </w:r>
      <w:r w:rsidRPr="00E8220C">
        <w:rPr>
          <w:rFonts w:ascii="Courier New" w:eastAsia="Times New Roman" w:hAnsi="Courier New"/>
          <w:noProof/>
          <w:color w:val="993366"/>
          <w:sz w:val="16"/>
          <w:lang w:eastAsia="en-GB"/>
        </w:rPr>
        <w:t xml:space="preserve"> OF</w:t>
      </w:r>
      <w:r w:rsidRPr="00E8220C">
        <w:rPr>
          <w:rFonts w:ascii="Courier New" w:eastAsia="Times New Roman" w:hAnsi="Courier New"/>
          <w:noProof/>
          <w:sz w:val="16"/>
          <w:lang w:eastAsia="en-GB"/>
        </w:rPr>
        <w:t xml:space="preserve"> SIB-TypeInfo</w:t>
      </w:r>
    </w:p>
    <w:p w14:paraId="194A8C46"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F40FFA"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SIB-TypeInfo ::=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p>
    <w:p w14:paraId="3D15CCA7"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type                                </w:t>
      </w:r>
      <w:r w:rsidRPr="00E8220C">
        <w:rPr>
          <w:rFonts w:ascii="Courier New" w:eastAsia="Times New Roman" w:hAnsi="Courier New"/>
          <w:noProof/>
          <w:color w:val="993366"/>
          <w:sz w:val="16"/>
          <w:lang w:eastAsia="en-GB"/>
        </w:rPr>
        <w:t>ENUMERATED</w:t>
      </w:r>
      <w:r w:rsidRPr="00E8220C">
        <w:rPr>
          <w:rFonts w:ascii="Courier New" w:eastAsia="Times New Roman" w:hAnsi="Courier New"/>
          <w:noProof/>
          <w:sz w:val="16"/>
          <w:lang w:eastAsia="en-GB"/>
        </w:rPr>
        <w:t xml:space="preserve"> {sibType2, sibType3, sibType4, sibType5, sibType6, sibType7, sibType8, sibType9,</w:t>
      </w:r>
    </w:p>
    <w:p w14:paraId="0858EC8D"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spare8, spare7, spare6, spare5, spare4, spare3, spare2, spare1,... },</w:t>
      </w:r>
    </w:p>
    <w:p w14:paraId="56779472"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valueTag                            </w:t>
      </w:r>
      <w:r w:rsidRPr="00E8220C">
        <w:rPr>
          <w:rFonts w:ascii="Courier New" w:eastAsia="Times New Roman" w:hAnsi="Courier New"/>
          <w:noProof/>
          <w:color w:val="993366"/>
          <w:sz w:val="16"/>
          <w:lang w:eastAsia="en-GB"/>
        </w:rPr>
        <w:t>INTEGER</w:t>
      </w:r>
      <w:r w:rsidRPr="00E8220C">
        <w:rPr>
          <w:rFonts w:ascii="Courier New" w:eastAsia="Times New Roman" w:hAnsi="Courier New"/>
          <w:noProof/>
          <w:sz w:val="16"/>
          <w:lang w:eastAsia="en-GB"/>
        </w:rPr>
        <w:t xml:space="preserve"> (0..31)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Cond SIB-TYPE</w:t>
      </w:r>
    </w:p>
    <w:p w14:paraId="4486AE3C"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areaScope                           </w:t>
      </w:r>
      <w:r w:rsidRPr="00E8220C">
        <w:rPr>
          <w:rFonts w:ascii="Courier New" w:eastAsia="Times New Roman" w:hAnsi="Courier New"/>
          <w:noProof/>
          <w:color w:val="993366"/>
          <w:sz w:val="16"/>
          <w:lang w:eastAsia="en-GB"/>
        </w:rPr>
        <w:t>ENUMERATED</w:t>
      </w:r>
      <w:r w:rsidRPr="00E8220C">
        <w:rPr>
          <w:rFonts w:ascii="Courier New" w:eastAsia="Times New Roman" w:hAnsi="Courier New"/>
          <w:noProof/>
          <w:sz w:val="16"/>
          <w:lang w:eastAsia="en-GB"/>
        </w:rPr>
        <w:t xml:space="preserve"> {true}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Need S</w:t>
      </w:r>
    </w:p>
    <w:p w14:paraId="7DD6FEF2"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w:t>
      </w:r>
    </w:p>
    <w:p w14:paraId="3BFF913C"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3866F"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color w:val="808080"/>
          <w:sz w:val="16"/>
          <w:lang w:eastAsia="en-GB"/>
        </w:rPr>
        <w:t>-- Configuration for Msg1 based SI Request</w:t>
      </w:r>
    </w:p>
    <w:p w14:paraId="28F92FC9"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SI-RequestConfig::=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p>
    <w:p w14:paraId="7AAAF53A"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rach-OccasionsSI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p>
    <w:p w14:paraId="0B8EAFA7"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rach-ConfigSI                       RACH-ConfigGeneric,</w:t>
      </w:r>
    </w:p>
    <w:p w14:paraId="7BF55DA0"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ssb-perRACH-Occasion                </w:t>
      </w:r>
      <w:r w:rsidRPr="00E8220C">
        <w:rPr>
          <w:rFonts w:ascii="Courier New" w:eastAsia="Times New Roman" w:hAnsi="Courier New"/>
          <w:noProof/>
          <w:color w:val="993366"/>
          <w:sz w:val="16"/>
          <w:lang w:eastAsia="en-GB"/>
        </w:rPr>
        <w:t>ENUMERATED</w:t>
      </w:r>
      <w:r w:rsidRPr="00E8220C">
        <w:rPr>
          <w:rFonts w:ascii="Courier New" w:eastAsia="Times New Roman" w:hAnsi="Courier New"/>
          <w:noProof/>
          <w:sz w:val="16"/>
          <w:lang w:eastAsia="en-GB"/>
        </w:rPr>
        <w:t xml:space="preserve"> {oneEighth, oneFourth, oneHalf, one, two, four, eight, sixteen}</w:t>
      </w:r>
    </w:p>
    <w:p w14:paraId="0F15B9AA"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Need R</w:t>
      </w:r>
    </w:p>
    <w:p w14:paraId="4F807005"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si-RequestPeriod                    </w:t>
      </w:r>
      <w:r w:rsidRPr="00E8220C">
        <w:rPr>
          <w:rFonts w:ascii="Courier New" w:eastAsia="Times New Roman" w:hAnsi="Courier New"/>
          <w:noProof/>
          <w:color w:val="993366"/>
          <w:sz w:val="16"/>
          <w:lang w:eastAsia="en-GB"/>
        </w:rPr>
        <w:t>ENUMERATED</w:t>
      </w:r>
      <w:r w:rsidRPr="00E8220C">
        <w:rPr>
          <w:rFonts w:ascii="Courier New" w:eastAsia="Times New Roman" w:hAnsi="Courier New"/>
          <w:noProof/>
          <w:sz w:val="16"/>
          <w:lang w:eastAsia="en-GB"/>
        </w:rPr>
        <w:t xml:space="preserve"> {one, two, four, six, eight, ten, twelve, sixteen}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Need R</w:t>
      </w:r>
    </w:p>
    <w:p w14:paraId="0D5651AD"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si-RequestResources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993366"/>
          <w:sz w:val="16"/>
          <w:lang w:eastAsia="en-GB"/>
        </w:rPr>
        <w:t>SIZE</w:t>
      </w:r>
      <w:r w:rsidRPr="00E8220C">
        <w:rPr>
          <w:rFonts w:ascii="Courier New" w:eastAsia="Times New Roman" w:hAnsi="Courier New"/>
          <w:noProof/>
          <w:sz w:val="16"/>
          <w:lang w:eastAsia="en-GB"/>
        </w:rPr>
        <w:t xml:space="preserve"> (1..maxSI-Message))</w:t>
      </w:r>
      <w:r w:rsidRPr="00E8220C">
        <w:rPr>
          <w:rFonts w:ascii="Courier New" w:eastAsia="Times New Roman" w:hAnsi="Courier New"/>
          <w:noProof/>
          <w:color w:val="993366"/>
          <w:sz w:val="16"/>
          <w:lang w:eastAsia="en-GB"/>
        </w:rPr>
        <w:t xml:space="preserve"> OF</w:t>
      </w:r>
      <w:r w:rsidRPr="00E8220C">
        <w:rPr>
          <w:rFonts w:ascii="Courier New" w:eastAsia="Times New Roman" w:hAnsi="Courier New"/>
          <w:noProof/>
          <w:sz w:val="16"/>
          <w:lang w:eastAsia="en-GB"/>
        </w:rPr>
        <w:t xml:space="preserve"> SI-RequestResources</w:t>
      </w:r>
    </w:p>
    <w:p w14:paraId="438815DE"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w:t>
      </w:r>
    </w:p>
    <w:p w14:paraId="56BBAC14"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57193"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SI-RequestResources ::=             </w:t>
      </w:r>
      <w:r w:rsidRPr="00E8220C">
        <w:rPr>
          <w:rFonts w:ascii="Courier New" w:eastAsia="Times New Roman" w:hAnsi="Courier New"/>
          <w:noProof/>
          <w:color w:val="993366"/>
          <w:sz w:val="16"/>
          <w:lang w:eastAsia="en-GB"/>
        </w:rPr>
        <w:t>SEQUENCE</w:t>
      </w:r>
      <w:r w:rsidRPr="00E8220C">
        <w:rPr>
          <w:rFonts w:ascii="Courier New" w:eastAsia="Times New Roman" w:hAnsi="Courier New"/>
          <w:noProof/>
          <w:sz w:val="16"/>
          <w:lang w:eastAsia="en-GB"/>
        </w:rPr>
        <w:t xml:space="preserve"> {</w:t>
      </w:r>
    </w:p>
    <w:p w14:paraId="49A30D56"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 xml:space="preserve">    ra-PreambleStartIndex               </w:t>
      </w:r>
      <w:r w:rsidRPr="00E8220C">
        <w:rPr>
          <w:rFonts w:ascii="Courier New" w:eastAsia="Times New Roman" w:hAnsi="Courier New"/>
          <w:noProof/>
          <w:color w:val="993366"/>
          <w:sz w:val="16"/>
          <w:lang w:eastAsia="en-GB"/>
        </w:rPr>
        <w:t>INTEGER</w:t>
      </w:r>
      <w:r w:rsidRPr="00E8220C">
        <w:rPr>
          <w:rFonts w:ascii="Courier New" w:eastAsia="Times New Roman" w:hAnsi="Courier New"/>
          <w:noProof/>
          <w:sz w:val="16"/>
          <w:lang w:eastAsia="en-GB"/>
        </w:rPr>
        <w:t xml:space="preserve"> (0..63),</w:t>
      </w:r>
    </w:p>
    <w:p w14:paraId="0F437CAE"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ra-AssociationPeriodIndex           </w:t>
      </w:r>
      <w:r w:rsidRPr="00E8220C">
        <w:rPr>
          <w:rFonts w:ascii="Courier New" w:eastAsia="Times New Roman" w:hAnsi="Courier New"/>
          <w:noProof/>
          <w:color w:val="993366"/>
          <w:sz w:val="16"/>
          <w:lang w:eastAsia="en-GB"/>
        </w:rPr>
        <w:t>INTEGER</w:t>
      </w:r>
      <w:r w:rsidRPr="00E8220C">
        <w:rPr>
          <w:rFonts w:ascii="Courier New" w:eastAsia="Times New Roman" w:hAnsi="Courier New"/>
          <w:noProof/>
          <w:sz w:val="16"/>
          <w:lang w:eastAsia="en-GB"/>
        </w:rPr>
        <w:t xml:space="preserve"> (0..15)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Need R</w:t>
      </w:r>
    </w:p>
    <w:p w14:paraId="2B12C9EC"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sz w:val="16"/>
          <w:lang w:eastAsia="en-GB"/>
        </w:rPr>
        <w:t xml:space="preserve">    ra-ssb-OccasionMaskIndex            </w:t>
      </w:r>
      <w:r w:rsidRPr="00E8220C">
        <w:rPr>
          <w:rFonts w:ascii="Courier New" w:eastAsia="Times New Roman" w:hAnsi="Courier New"/>
          <w:noProof/>
          <w:color w:val="993366"/>
          <w:sz w:val="16"/>
          <w:lang w:eastAsia="en-GB"/>
        </w:rPr>
        <w:t>INTEGER</w:t>
      </w:r>
      <w:r w:rsidRPr="00E8220C">
        <w:rPr>
          <w:rFonts w:ascii="Courier New" w:eastAsia="Times New Roman" w:hAnsi="Courier New"/>
          <w:noProof/>
          <w:sz w:val="16"/>
          <w:lang w:eastAsia="en-GB"/>
        </w:rPr>
        <w:t xml:space="preserve"> (0..15)                                                             </w:t>
      </w:r>
      <w:r w:rsidRPr="00E8220C">
        <w:rPr>
          <w:rFonts w:ascii="Courier New" w:eastAsia="Times New Roman" w:hAnsi="Courier New"/>
          <w:noProof/>
          <w:color w:val="993366"/>
          <w:sz w:val="16"/>
          <w:lang w:eastAsia="en-GB"/>
        </w:rPr>
        <w:t>OPTIONAL</w:t>
      </w:r>
      <w:r w:rsidRPr="00E8220C">
        <w:rPr>
          <w:rFonts w:ascii="Courier New" w:eastAsia="Times New Roman" w:hAnsi="Courier New"/>
          <w:noProof/>
          <w:sz w:val="16"/>
          <w:lang w:eastAsia="en-GB"/>
        </w:rPr>
        <w:t xml:space="preserve">    </w:t>
      </w:r>
      <w:r w:rsidRPr="00E8220C">
        <w:rPr>
          <w:rFonts w:ascii="Courier New" w:eastAsia="Times New Roman" w:hAnsi="Courier New"/>
          <w:noProof/>
          <w:color w:val="808080"/>
          <w:sz w:val="16"/>
          <w:lang w:eastAsia="en-GB"/>
        </w:rPr>
        <w:t>-- Need R</w:t>
      </w:r>
    </w:p>
    <w:p w14:paraId="0AD92ABE"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20C">
        <w:rPr>
          <w:rFonts w:ascii="Courier New" w:eastAsia="Times New Roman" w:hAnsi="Courier New"/>
          <w:noProof/>
          <w:sz w:val="16"/>
          <w:lang w:eastAsia="en-GB"/>
        </w:rPr>
        <w:t>}</w:t>
      </w:r>
    </w:p>
    <w:p w14:paraId="484983DB"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43150"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20C">
        <w:rPr>
          <w:rFonts w:ascii="Courier New" w:eastAsia="Times New Roman" w:hAnsi="Courier New"/>
          <w:noProof/>
          <w:color w:val="808080"/>
          <w:sz w:val="16"/>
          <w:lang w:eastAsia="en-GB"/>
        </w:rPr>
        <w:t>-- TAG-OTHER-SI-INFO-STOP</w:t>
      </w:r>
    </w:p>
    <w:p w14:paraId="03F4B238" w14:textId="77777777" w:rsidR="00E8220C" w:rsidRPr="00E8220C" w:rsidRDefault="00E8220C" w:rsidP="00E82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20C">
        <w:rPr>
          <w:rFonts w:ascii="Courier New" w:eastAsia="Times New Roman" w:hAnsi="Courier New"/>
          <w:noProof/>
          <w:color w:val="808080"/>
          <w:sz w:val="16"/>
          <w:lang w:eastAsia="en-GB"/>
        </w:rPr>
        <w:t>-- ASN1STOP</w:t>
      </w:r>
    </w:p>
    <w:p w14:paraId="5D65ADE3" w14:textId="77777777" w:rsidR="00E8220C" w:rsidRPr="00E8220C" w:rsidRDefault="00E8220C" w:rsidP="00E822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220C" w:rsidRPr="00E8220C" w14:paraId="6B55BDD7" w14:textId="77777777" w:rsidTr="00343354">
        <w:tc>
          <w:tcPr>
            <w:tcW w:w="0" w:type="auto"/>
            <w:tcBorders>
              <w:top w:val="single" w:sz="4" w:space="0" w:color="auto"/>
              <w:left w:val="single" w:sz="4" w:space="0" w:color="auto"/>
              <w:bottom w:val="single" w:sz="4" w:space="0" w:color="auto"/>
              <w:right w:val="single" w:sz="4" w:space="0" w:color="auto"/>
            </w:tcBorders>
            <w:hideMark/>
          </w:tcPr>
          <w:p w14:paraId="20CCC95D" w14:textId="77777777" w:rsidR="00E8220C" w:rsidRPr="00E8220C" w:rsidRDefault="00E8220C" w:rsidP="00E8220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8220C">
              <w:rPr>
                <w:rFonts w:ascii="Arial" w:eastAsia="Times New Roman" w:hAnsi="Arial"/>
                <w:b/>
                <w:i/>
                <w:sz w:val="18"/>
                <w:szCs w:val="22"/>
                <w:lang w:eastAsia="ja-JP"/>
              </w:rPr>
              <w:t>SI-</w:t>
            </w:r>
            <w:proofErr w:type="spellStart"/>
            <w:r w:rsidRPr="00E8220C">
              <w:rPr>
                <w:rFonts w:ascii="Arial" w:eastAsia="Times New Roman" w:hAnsi="Arial"/>
                <w:b/>
                <w:i/>
                <w:sz w:val="18"/>
                <w:szCs w:val="22"/>
                <w:lang w:eastAsia="ja-JP"/>
              </w:rPr>
              <w:t>RequestConfig</w:t>
            </w:r>
            <w:proofErr w:type="spellEnd"/>
            <w:r w:rsidRPr="00E8220C">
              <w:rPr>
                <w:rFonts w:ascii="Arial" w:eastAsia="Times New Roman" w:hAnsi="Arial"/>
                <w:b/>
                <w:i/>
                <w:sz w:val="18"/>
                <w:szCs w:val="22"/>
                <w:lang w:eastAsia="ja-JP"/>
              </w:rPr>
              <w:t xml:space="preserve"> field descriptions</w:t>
            </w:r>
          </w:p>
        </w:tc>
      </w:tr>
      <w:tr w:rsidR="00E8220C" w:rsidRPr="00E8220C" w14:paraId="6366D70C" w14:textId="77777777" w:rsidTr="00343354">
        <w:tc>
          <w:tcPr>
            <w:tcW w:w="0" w:type="auto"/>
            <w:tcBorders>
              <w:top w:val="single" w:sz="4" w:space="0" w:color="auto"/>
              <w:left w:val="single" w:sz="4" w:space="0" w:color="auto"/>
              <w:bottom w:val="single" w:sz="4" w:space="0" w:color="auto"/>
              <w:right w:val="single" w:sz="4" w:space="0" w:color="auto"/>
            </w:tcBorders>
            <w:hideMark/>
          </w:tcPr>
          <w:p w14:paraId="5360BEC4"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rach-OccasionsSI</w:t>
            </w:r>
            <w:proofErr w:type="spellEnd"/>
          </w:p>
          <w:p w14:paraId="41834124"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 xml:space="preserve">Configuration of dedicated RACH </w:t>
            </w:r>
            <w:proofErr w:type="spellStart"/>
            <w:r w:rsidRPr="00E8220C">
              <w:rPr>
                <w:rFonts w:ascii="Arial" w:eastAsia="Times New Roman" w:hAnsi="Arial"/>
                <w:sz w:val="18"/>
                <w:szCs w:val="22"/>
                <w:lang w:eastAsia="ja-JP"/>
              </w:rPr>
              <w:t>Occassions</w:t>
            </w:r>
            <w:proofErr w:type="spellEnd"/>
            <w:r w:rsidRPr="00E8220C">
              <w:rPr>
                <w:rFonts w:ascii="Arial" w:eastAsia="Times New Roman" w:hAnsi="Arial"/>
                <w:sz w:val="18"/>
                <w:szCs w:val="22"/>
                <w:lang w:eastAsia="ja-JP"/>
              </w:rPr>
              <w:t xml:space="preserve"> for SI. If the field is absent, the UE uses the corresponding parameters configured in </w:t>
            </w:r>
            <w:proofErr w:type="spellStart"/>
            <w:r w:rsidRPr="00E8220C">
              <w:rPr>
                <w:rFonts w:ascii="Arial" w:eastAsia="Times New Roman" w:hAnsi="Arial"/>
                <w:sz w:val="18"/>
                <w:szCs w:val="22"/>
                <w:lang w:eastAsia="ja-JP"/>
              </w:rPr>
              <w:t>rach-ConfigCommon</w:t>
            </w:r>
            <w:proofErr w:type="spellEnd"/>
            <w:r w:rsidRPr="00E8220C">
              <w:rPr>
                <w:rFonts w:ascii="Arial" w:eastAsia="Times New Roman" w:hAnsi="Arial"/>
                <w:sz w:val="18"/>
                <w:szCs w:val="22"/>
                <w:lang w:eastAsia="ja-JP"/>
              </w:rPr>
              <w:t xml:space="preserve"> of the initial uplink BWP.</w:t>
            </w:r>
          </w:p>
        </w:tc>
      </w:tr>
      <w:tr w:rsidR="00E8220C" w:rsidRPr="00E8220C" w14:paraId="134FC203" w14:textId="77777777" w:rsidTr="00343354">
        <w:tc>
          <w:tcPr>
            <w:tcW w:w="0" w:type="auto"/>
            <w:tcBorders>
              <w:top w:val="single" w:sz="4" w:space="0" w:color="auto"/>
              <w:left w:val="single" w:sz="4" w:space="0" w:color="auto"/>
              <w:bottom w:val="single" w:sz="4" w:space="0" w:color="auto"/>
              <w:right w:val="single" w:sz="4" w:space="0" w:color="auto"/>
            </w:tcBorders>
          </w:tcPr>
          <w:p w14:paraId="7B54C072"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si-RequestPeriod</w:t>
            </w:r>
            <w:proofErr w:type="spellEnd"/>
          </w:p>
          <w:p w14:paraId="7D67D47D"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Periodicity of the SI-Request configuration in number of association periods.</w:t>
            </w:r>
          </w:p>
        </w:tc>
      </w:tr>
      <w:tr w:rsidR="00E8220C" w:rsidRPr="00E8220C" w14:paraId="26A61233" w14:textId="77777777" w:rsidTr="00343354">
        <w:tc>
          <w:tcPr>
            <w:tcW w:w="0" w:type="auto"/>
            <w:tcBorders>
              <w:top w:val="single" w:sz="4" w:space="0" w:color="auto"/>
              <w:left w:val="single" w:sz="4" w:space="0" w:color="auto"/>
              <w:bottom w:val="single" w:sz="4" w:space="0" w:color="auto"/>
              <w:right w:val="single" w:sz="4" w:space="0" w:color="auto"/>
            </w:tcBorders>
            <w:hideMark/>
          </w:tcPr>
          <w:p w14:paraId="75D2B7A4"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si-RequestResources</w:t>
            </w:r>
            <w:proofErr w:type="spellEnd"/>
          </w:p>
          <w:p w14:paraId="2FDC0484"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 xml:space="preserve">If there is only one entry in the list, the configuration is used for all SI messages for which </w:t>
            </w:r>
            <w:proofErr w:type="spellStart"/>
            <w:r w:rsidRPr="00E8220C">
              <w:rPr>
                <w:rFonts w:ascii="Arial" w:eastAsia="Times New Roman" w:hAnsi="Arial"/>
                <w:i/>
                <w:sz w:val="18"/>
                <w:szCs w:val="22"/>
                <w:lang w:eastAsia="ja-JP"/>
              </w:rPr>
              <w:t>si-BroadcastStatus</w:t>
            </w:r>
            <w:proofErr w:type="spellEnd"/>
            <w:r w:rsidRPr="00E8220C">
              <w:rPr>
                <w:rFonts w:ascii="Arial" w:eastAsia="Times New Roman" w:hAnsi="Arial"/>
                <w:sz w:val="18"/>
                <w:szCs w:val="22"/>
                <w:lang w:eastAsia="ja-JP"/>
              </w:rPr>
              <w:t xml:space="preserve"> is set to </w:t>
            </w:r>
            <w:proofErr w:type="spellStart"/>
            <w:r w:rsidRPr="00E8220C">
              <w:rPr>
                <w:rFonts w:ascii="Arial" w:eastAsia="Times New Roman" w:hAnsi="Arial"/>
                <w:sz w:val="18"/>
                <w:szCs w:val="22"/>
                <w:lang w:eastAsia="ja-JP"/>
              </w:rPr>
              <w:t>notBroadcasting</w:t>
            </w:r>
            <w:proofErr w:type="spellEnd"/>
            <w:r w:rsidRPr="00E8220C">
              <w:rPr>
                <w:rFonts w:ascii="Arial" w:eastAsia="Times New Roman" w:hAnsi="Arial"/>
                <w:sz w:val="18"/>
                <w:szCs w:val="22"/>
                <w:lang w:eastAsia="ja-JP"/>
              </w:rPr>
              <w:t xml:space="preserve">. Otherwise the 1st entry in the list corresponds to the first SI message in </w:t>
            </w:r>
            <w:proofErr w:type="spellStart"/>
            <w:r w:rsidRPr="00E8220C">
              <w:rPr>
                <w:rFonts w:ascii="Arial" w:eastAsia="Times New Roman" w:hAnsi="Arial"/>
                <w:sz w:val="18"/>
                <w:szCs w:val="22"/>
                <w:lang w:eastAsia="ja-JP"/>
              </w:rPr>
              <w:t>schedulingInfoList</w:t>
            </w:r>
            <w:proofErr w:type="spellEnd"/>
            <w:r w:rsidRPr="00E8220C">
              <w:rPr>
                <w:rFonts w:ascii="Arial" w:eastAsia="Times New Roman" w:hAnsi="Arial"/>
                <w:sz w:val="18"/>
                <w:szCs w:val="22"/>
                <w:lang w:eastAsia="ja-JP"/>
              </w:rPr>
              <w:t xml:space="preserve"> for which </w:t>
            </w:r>
            <w:proofErr w:type="spellStart"/>
            <w:r w:rsidRPr="00E8220C">
              <w:rPr>
                <w:rFonts w:ascii="Arial" w:eastAsia="Times New Roman" w:hAnsi="Arial"/>
                <w:i/>
                <w:sz w:val="18"/>
                <w:szCs w:val="22"/>
                <w:lang w:eastAsia="ja-JP"/>
              </w:rPr>
              <w:t>si-BroadcastStatus</w:t>
            </w:r>
            <w:proofErr w:type="spellEnd"/>
            <w:r w:rsidRPr="00E8220C">
              <w:rPr>
                <w:rFonts w:ascii="Arial" w:eastAsia="Times New Roman" w:hAnsi="Arial"/>
                <w:sz w:val="18"/>
                <w:szCs w:val="22"/>
                <w:lang w:eastAsia="ja-JP"/>
              </w:rPr>
              <w:t xml:space="preserve"> is set to </w:t>
            </w:r>
            <w:proofErr w:type="spellStart"/>
            <w:r w:rsidRPr="00E8220C">
              <w:rPr>
                <w:rFonts w:ascii="Arial" w:eastAsia="Times New Roman" w:hAnsi="Arial"/>
                <w:sz w:val="18"/>
                <w:szCs w:val="22"/>
                <w:lang w:eastAsia="ja-JP"/>
              </w:rPr>
              <w:t>notBroadcasting</w:t>
            </w:r>
            <w:proofErr w:type="spellEnd"/>
            <w:r w:rsidRPr="00E8220C">
              <w:rPr>
                <w:rFonts w:ascii="Arial" w:eastAsia="Times New Roman" w:hAnsi="Arial"/>
                <w:sz w:val="18"/>
                <w:szCs w:val="22"/>
                <w:lang w:eastAsia="ja-JP"/>
              </w:rPr>
              <w:t xml:space="preserve">, 2nd entry in the list corresponds to the second SI message in </w:t>
            </w:r>
            <w:proofErr w:type="spellStart"/>
            <w:r w:rsidRPr="00E8220C">
              <w:rPr>
                <w:rFonts w:ascii="Arial" w:eastAsia="Times New Roman" w:hAnsi="Arial"/>
                <w:sz w:val="18"/>
                <w:szCs w:val="22"/>
                <w:lang w:eastAsia="ja-JP"/>
              </w:rPr>
              <w:t>schedulingInfoList</w:t>
            </w:r>
            <w:proofErr w:type="spellEnd"/>
            <w:r w:rsidRPr="00E8220C">
              <w:rPr>
                <w:rFonts w:ascii="Arial" w:eastAsia="Times New Roman" w:hAnsi="Arial"/>
                <w:sz w:val="18"/>
                <w:szCs w:val="22"/>
                <w:lang w:eastAsia="ja-JP"/>
              </w:rPr>
              <w:t xml:space="preserve"> for which </w:t>
            </w:r>
            <w:proofErr w:type="spellStart"/>
            <w:r w:rsidRPr="00E8220C">
              <w:rPr>
                <w:rFonts w:ascii="Arial" w:eastAsia="Times New Roman" w:hAnsi="Arial"/>
                <w:i/>
                <w:sz w:val="18"/>
                <w:szCs w:val="22"/>
                <w:lang w:eastAsia="ja-JP"/>
              </w:rPr>
              <w:t>si-BroadcastStatus</w:t>
            </w:r>
            <w:proofErr w:type="spellEnd"/>
            <w:r w:rsidRPr="00E8220C">
              <w:rPr>
                <w:rFonts w:ascii="Arial" w:eastAsia="Times New Roman" w:hAnsi="Arial"/>
                <w:sz w:val="18"/>
                <w:szCs w:val="22"/>
                <w:lang w:eastAsia="ja-JP"/>
              </w:rPr>
              <w:t xml:space="preserve"> is set to </w:t>
            </w:r>
            <w:proofErr w:type="spellStart"/>
            <w:r w:rsidRPr="00E8220C">
              <w:rPr>
                <w:rFonts w:ascii="Arial" w:eastAsia="Times New Roman" w:hAnsi="Arial"/>
                <w:sz w:val="18"/>
                <w:szCs w:val="22"/>
                <w:lang w:eastAsia="ja-JP"/>
              </w:rPr>
              <w:t>notBroadcasting</w:t>
            </w:r>
            <w:proofErr w:type="spellEnd"/>
            <w:r w:rsidRPr="00E8220C">
              <w:rPr>
                <w:rFonts w:ascii="Arial" w:eastAsia="Times New Roman" w:hAnsi="Arial"/>
                <w:sz w:val="18"/>
                <w:szCs w:val="22"/>
                <w:lang w:eastAsia="ja-JP"/>
              </w:rPr>
              <w:t xml:space="preserve"> and so on. Change of </w:t>
            </w:r>
            <w:proofErr w:type="spellStart"/>
            <w:r w:rsidRPr="00E8220C">
              <w:rPr>
                <w:rFonts w:ascii="Arial" w:eastAsia="Times New Roman" w:hAnsi="Arial"/>
                <w:i/>
                <w:sz w:val="18"/>
                <w:szCs w:val="22"/>
                <w:lang w:eastAsia="ja-JP"/>
              </w:rPr>
              <w:t>si-RequestResources</w:t>
            </w:r>
            <w:proofErr w:type="spellEnd"/>
            <w:r w:rsidRPr="00E8220C">
              <w:rPr>
                <w:rFonts w:ascii="Arial" w:eastAsia="Times New Roman" w:hAnsi="Arial"/>
                <w:sz w:val="18"/>
                <w:szCs w:val="22"/>
                <w:lang w:eastAsia="ja-JP"/>
              </w:rPr>
              <w:t xml:space="preserve"> should not result in system information change notification.</w:t>
            </w:r>
          </w:p>
        </w:tc>
      </w:tr>
    </w:tbl>
    <w:p w14:paraId="4C14E4A0" w14:textId="77777777" w:rsidR="00E8220C" w:rsidRPr="00E8220C" w:rsidRDefault="00E8220C" w:rsidP="00E822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220C" w:rsidRPr="00E8220C" w14:paraId="347436D5" w14:textId="77777777" w:rsidTr="00343354">
        <w:tc>
          <w:tcPr>
            <w:tcW w:w="14281" w:type="dxa"/>
          </w:tcPr>
          <w:p w14:paraId="5893AD82" w14:textId="77777777" w:rsidR="00E8220C" w:rsidRPr="00E8220C" w:rsidRDefault="00E8220C" w:rsidP="00E8220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8220C">
              <w:rPr>
                <w:rFonts w:ascii="Arial" w:eastAsia="Times New Roman" w:hAnsi="Arial"/>
                <w:b/>
                <w:i/>
                <w:sz w:val="18"/>
                <w:szCs w:val="22"/>
                <w:lang w:eastAsia="ja-JP"/>
              </w:rPr>
              <w:t>SI-</w:t>
            </w:r>
            <w:proofErr w:type="spellStart"/>
            <w:r w:rsidRPr="00E8220C">
              <w:rPr>
                <w:rFonts w:ascii="Arial" w:eastAsia="Times New Roman" w:hAnsi="Arial"/>
                <w:b/>
                <w:i/>
                <w:sz w:val="18"/>
                <w:szCs w:val="22"/>
                <w:lang w:eastAsia="ja-JP"/>
              </w:rPr>
              <w:t>RequestResources</w:t>
            </w:r>
            <w:proofErr w:type="spellEnd"/>
            <w:r w:rsidRPr="00E8220C">
              <w:rPr>
                <w:rFonts w:ascii="Arial" w:eastAsia="Times New Roman" w:hAnsi="Arial"/>
                <w:b/>
                <w:i/>
                <w:sz w:val="18"/>
                <w:szCs w:val="22"/>
                <w:lang w:eastAsia="ja-JP"/>
              </w:rPr>
              <w:t xml:space="preserve"> field descriptions</w:t>
            </w:r>
          </w:p>
        </w:tc>
      </w:tr>
      <w:tr w:rsidR="00E8220C" w:rsidRPr="00E8220C" w14:paraId="665311A7" w14:textId="77777777" w:rsidTr="00343354">
        <w:tc>
          <w:tcPr>
            <w:tcW w:w="14281" w:type="dxa"/>
          </w:tcPr>
          <w:p w14:paraId="696864B7"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ra-AssociationPeriodIndex</w:t>
            </w:r>
            <w:proofErr w:type="spellEnd"/>
          </w:p>
          <w:p w14:paraId="64ECAA6D"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 xml:space="preserve">Index of the association period in the </w:t>
            </w:r>
            <w:proofErr w:type="spellStart"/>
            <w:r w:rsidRPr="00E8220C">
              <w:rPr>
                <w:rFonts w:ascii="Arial" w:eastAsia="Times New Roman" w:hAnsi="Arial"/>
                <w:sz w:val="18"/>
                <w:szCs w:val="22"/>
                <w:lang w:eastAsia="ja-JP"/>
              </w:rPr>
              <w:t>si-RequestPeriod</w:t>
            </w:r>
            <w:proofErr w:type="spellEnd"/>
            <w:r w:rsidRPr="00E8220C">
              <w:rPr>
                <w:rFonts w:ascii="Arial" w:eastAsia="Times New Roman" w:hAnsi="Arial"/>
                <w:sz w:val="18"/>
                <w:szCs w:val="22"/>
                <w:lang w:eastAsia="ja-JP"/>
              </w:rPr>
              <w:t xml:space="preserve"> in which the UE can send the SI request for SI message(s) corresponding to this </w:t>
            </w:r>
            <w:r w:rsidRPr="00E8220C">
              <w:rPr>
                <w:rFonts w:ascii="Arial" w:eastAsia="Times New Roman" w:hAnsi="Arial"/>
                <w:i/>
                <w:sz w:val="18"/>
                <w:szCs w:val="22"/>
                <w:lang w:eastAsia="ja-JP"/>
              </w:rPr>
              <w:t>SI-</w:t>
            </w:r>
            <w:proofErr w:type="spellStart"/>
            <w:r w:rsidRPr="00E8220C">
              <w:rPr>
                <w:rFonts w:ascii="Arial" w:eastAsia="Times New Roman" w:hAnsi="Arial"/>
                <w:i/>
                <w:sz w:val="18"/>
                <w:szCs w:val="22"/>
                <w:lang w:eastAsia="ja-JP"/>
              </w:rPr>
              <w:t>RequestResources</w:t>
            </w:r>
            <w:proofErr w:type="spellEnd"/>
            <w:r w:rsidRPr="00E8220C">
              <w:rPr>
                <w:rFonts w:ascii="Arial" w:eastAsia="Times New Roman" w:hAnsi="Arial"/>
                <w:sz w:val="18"/>
                <w:szCs w:val="22"/>
                <w:lang w:eastAsia="ja-JP"/>
              </w:rPr>
              <w:t xml:space="preserve">, using the preambles indicated by </w:t>
            </w:r>
            <w:proofErr w:type="spellStart"/>
            <w:r w:rsidRPr="00E8220C">
              <w:rPr>
                <w:rFonts w:ascii="Arial" w:eastAsia="Times New Roman" w:hAnsi="Arial"/>
                <w:i/>
                <w:sz w:val="18"/>
                <w:szCs w:val="22"/>
                <w:lang w:eastAsia="ja-JP"/>
              </w:rPr>
              <w:t>ra-PreambleStartIndex</w:t>
            </w:r>
            <w:proofErr w:type="spellEnd"/>
            <w:r w:rsidRPr="00E8220C">
              <w:rPr>
                <w:rFonts w:ascii="Arial" w:eastAsia="Times New Roman" w:hAnsi="Arial"/>
                <w:sz w:val="18"/>
                <w:szCs w:val="22"/>
                <w:lang w:eastAsia="ja-JP"/>
              </w:rPr>
              <w:t xml:space="preserve"> and </w:t>
            </w:r>
            <w:proofErr w:type="spellStart"/>
            <w:r w:rsidRPr="00E8220C">
              <w:rPr>
                <w:rFonts w:ascii="Arial" w:eastAsia="Times New Roman" w:hAnsi="Arial"/>
                <w:sz w:val="18"/>
                <w:szCs w:val="22"/>
                <w:lang w:eastAsia="ja-JP"/>
              </w:rPr>
              <w:t>rach</w:t>
            </w:r>
            <w:proofErr w:type="spellEnd"/>
            <w:r w:rsidRPr="00E8220C">
              <w:rPr>
                <w:rFonts w:ascii="Arial" w:eastAsia="Times New Roman" w:hAnsi="Arial"/>
                <w:sz w:val="18"/>
                <w:szCs w:val="22"/>
                <w:lang w:eastAsia="ja-JP"/>
              </w:rPr>
              <w:t xml:space="preserve"> occasions indicated by </w:t>
            </w:r>
            <w:proofErr w:type="spellStart"/>
            <w:r w:rsidRPr="00E8220C">
              <w:rPr>
                <w:rFonts w:ascii="Arial" w:eastAsia="Times New Roman" w:hAnsi="Arial"/>
                <w:i/>
                <w:sz w:val="18"/>
                <w:szCs w:val="22"/>
                <w:lang w:eastAsia="ja-JP"/>
              </w:rPr>
              <w:t>ra-ssb-OccasionMaskIndex</w:t>
            </w:r>
            <w:proofErr w:type="spellEnd"/>
            <w:r w:rsidRPr="00E8220C">
              <w:rPr>
                <w:rFonts w:ascii="Arial" w:eastAsia="Times New Roman" w:hAnsi="Arial"/>
                <w:sz w:val="18"/>
                <w:szCs w:val="22"/>
                <w:lang w:eastAsia="ja-JP"/>
              </w:rPr>
              <w:t>.</w:t>
            </w:r>
          </w:p>
        </w:tc>
      </w:tr>
      <w:tr w:rsidR="00E8220C" w:rsidRPr="00E8220C" w14:paraId="6BEA29FA" w14:textId="77777777" w:rsidTr="00343354">
        <w:tc>
          <w:tcPr>
            <w:tcW w:w="14281" w:type="dxa"/>
          </w:tcPr>
          <w:p w14:paraId="1BD92FC0"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ra-PreambleStartIndex</w:t>
            </w:r>
            <w:proofErr w:type="spellEnd"/>
          </w:p>
          <w:p w14:paraId="7609AACB"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 xml:space="preserve">If N SSBs are associated with a RACH occasion, where N &gt; = 1, for the </w:t>
            </w:r>
            <w:bookmarkStart w:id="41" w:name="_Hlk524341802"/>
            <w:proofErr w:type="spellStart"/>
            <w:r w:rsidRPr="00E8220C">
              <w:rPr>
                <w:rFonts w:ascii="Arial" w:eastAsia="Times New Roman" w:hAnsi="Arial"/>
                <w:sz w:val="18"/>
                <w:szCs w:val="22"/>
                <w:lang w:eastAsia="ja-JP"/>
              </w:rPr>
              <w:t>i-th</w:t>
            </w:r>
            <w:proofErr w:type="spellEnd"/>
            <w:r w:rsidRPr="00E8220C">
              <w:rPr>
                <w:rFonts w:ascii="Arial" w:eastAsia="Times New Roman" w:hAnsi="Arial"/>
                <w:sz w:val="18"/>
                <w:szCs w:val="22"/>
                <w:lang w:eastAsia="ja-JP"/>
              </w:rPr>
              <w:t xml:space="preserve"> </w:t>
            </w:r>
            <w:bookmarkEnd w:id="41"/>
            <w:r w:rsidRPr="00E8220C">
              <w:rPr>
                <w:rFonts w:ascii="Arial" w:eastAsia="Times New Roman" w:hAnsi="Arial"/>
                <w:sz w:val="18"/>
                <w:szCs w:val="22"/>
                <w:lang w:eastAsia="ja-JP"/>
              </w:rPr>
              <w:t>SSB (</w:t>
            </w:r>
            <w:proofErr w:type="spellStart"/>
            <w:r w:rsidRPr="00E8220C">
              <w:rPr>
                <w:rFonts w:ascii="Arial" w:eastAsia="Times New Roman" w:hAnsi="Arial"/>
                <w:sz w:val="18"/>
                <w:szCs w:val="22"/>
                <w:lang w:eastAsia="ja-JP"/>
              </w:rPr>
              <w:t>i</w:t>
            </w:r>
            <w:proofErr w:type="spellEnd"/>
            <w:r w:rsidRPr="00E8220C">
              <w:rPr>
                <w:rFonts w:ascii="Arial" w:eastAsia="Times New Roman" w:hAnsi="Arial"/>
                <w:sz w:val="18"/>
                <w:szCs w:val="22"/>
                <w:lang w:eastAsia="ja-JP"/>
              </w:rPr>
              <w:t xml:space="preserve">=0, …, N-1) the preamble with preamble index = </w:t>
            </w:r>
            <w:proofErr w:type="spellStart"/>
            <w:r w:rsidRPr="00E8220C">
              <w:rPr>
                <w:rFonts w:ascii="Arial" w:eastAsia="Times New Roman" w:hAnsi="Arial"/>
                <w:sz w:val="18"/>
                <w:szCs w:val="22"/>
                <w:lang w:eastAsia="ja-JP"/>
              </w:rPr>
              <w:t>ra-PreambleStartIndex</w:t>
            </w:r>
            <w:proofErr w:type="spellEnd"/>
            <w:r w:rsidRPr="00E8220C">
              <w:rPr>
                <w:rFonts w:ascii="Arial" w:eastAsia="Times New Roman" w:hAnsi="Arial"/>
                <w:sz w:val="18"/>
                <w:szCs w:val="22"/>
                <w:lang w:eastAsia="ja-JP"/>
              </w:rPr>
              <w:t xml:space="preserve"> + </w:t>
            </w:r>
            <w:proofErr w:type="spellStart"/>
            <w:r w:rsidRPr="00E8220C">
              <w:rPr>
                <w:rFonts w:ascii="Arial" w:eastAsia="Times New Roman" w:hAnsi="Arial"/>
                <w:sz w:val="18"/>
                <w:szCs w:val="22"/>
                <w:lang w:eastAsia="ja-JP"/>
              </w:rPr>
              <w:t>i</w:t>
            </w:r>
            <w:proofErr w:type="spellEnd"/>
            <w:r w:rsidRPr="00E8220C">
              <w:rPr>
                <w:rFonts w:ascii="Arial" w:eastAsia="Times New Roman" w:hAnsi="Arial"/>
                <w:sz w:val="18"/>
                <w:szCs w:val="22"/>
                <w:lang w:eastAsia="ja-JP"/>
              </w:rPr>
              <w:t xml:space="preserve"> is used for SI request; For N &lt; 1, the preamble with preamble index = </w:t>
            </w:r>
            <w:proofErr w:type="spellStart"/>
            <w:r w:rsidRPr="00E8220C">
              <w:rPr>
                <w:rFonts w:ascii="Arial" w:eastAsia="Times New Roman" w:hAnsi="Arial"/>
                <w:sz w:val="18"/>
                <w:szCs w:val="22"/>
                <w:lang w:eastAsia="ja-JP"/>
              </w:rPr>
              <w:t>ra-PreambleStartIndex</w:t>
            </w:r>
            <w:proofErr w:type="spellEnd"/>
            <w:r w:rsidRPr="00E8220C">
              <w:rPr>
                <w:rFonts w:ascii="Arial" w:eastAsia="Times New Roman" w:hAnsi="Arial"/>
                <w:sz w:val="18"/>
                <w:szCs w:val="22"/>
                <w:lang w:eastAsia="ja-JP"/>
              </w:rPr>
              <w:t xml:space="preserve"> is used for SI request.</w:t>
            </w:r>
          </w:p>
        </w:tc>
      </w:tr>
    </w:tbl>
    <w:p w14:paraId="11593BF5" w14:textId="77777777" w:rsidR="00E8220C" w:rsidRPr="00E8220C" w:rsidRDefault="00E8220C" w:rsidP="00E822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220C" w:rsidRPr="00E8220C" w14:paraId="56B21240" w14:textId="77777777" w:rsidTr="00343354">
        <w:tc>
          <w:tcPr>
            <w:tcW w:w="14173" w:type="dxa"/>
          </w:tcPr>
          <w:p w14:paraId="275DDB48" w14:textId="77777777" w:rsidR="00E8220C" w:rsidRPr="00E8220C" w:rsidRDefault="00E8220C" w:rsidP="00E8220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E8220C">
              <w:rPr>
                <w:rFonts w:ascii="Arial" w:eastAsia="Times New Roman" w:hAnsi="Arial"/>
                <w:b/>
                <w:i/>
                <w:sz w:val="18"/>
                <w:szCs w:val="22"/>
                <w:lang w:eastAsia="ja-JP"/>
              </w:rPr>
              <w:t>SchedulingInfo</w:t>
            </w:r>
            <w:proofErr w:type="spellEnd"/>
            <w:r w:rsidRPr="00E8220C">
              <w:rPr>
                <w:rFonts w:ascii="Arial" w:eastAsia="Times New Roman" w:hAnsi="Arial"/>
                <w:b/>
                <w:i/>
                <w:sz w:val="18"/>
                <w:szCs w:val="22"/>
                <w:lang w:eastAsia="ja-JP"/>
              </w:rPr>
              <w:t xml:space="preserve"> field descriptions</w:t>
            </w:r>
          </w:p>
        </w:tc>
      </w:tr>
      <w:tr w:rsidR="00E8220C" w:rsidRPr="00E8220C" w14:paraId="1A6789F9" w14:textId="77777777" w:rsidTr="00343354">
        <w:tc>
          <w:tcPr>
            <w:tcW w:w="14173" w:type="dxa"/>
          </w:tcPr>
          <w:p w14:paraId="08730AD4"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220C">
              <w:rPr>
                <w:rFonts w:ascii="Arial" w:eastAsia="Times New Roman" w:hAnsi="Arial"/>
                <w:b/>
                <w:i/>
                <w:sz w:val="18"/>
                <w:lang w:eastAsia="ja-JP"/>
              </w:rPr>
              <w:t>areaScope</w:t>
            </w:r>
            <w:proofErr w:type="spellEnd"/>
          </w:p>
          <w:p w14:paraId="407317DF"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Indicates that a SIB is area specific. If the field is not present, the SIB is cell specific.</w:t>
            </w:r>
          </w:p>
        </w:tc>
      </w:tr>
      <w:tr w:rsidR="00E8220C" w:rsidRPr="00E8220C" w14:paraId="04B82FA7" w14:textId="77777777" w:rsidTr="00343354">
        <w:tc>
          <w:tcPr>
            <w:tcW w:w="14173" w:type="dxa"/>
          </w:tcPr>
          <w:p w14:paraId="1124E5A2"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si</w:t>
            </w:r>
            <w:proofErr w:type="spellEnd"/>
            <w:r w:rsidRPr="00E8220C">
              <w:rPr>
                <w:rFonts w:ascii="Arial" w:eastAsia="Times New Roman" w:hAnsi="Arial"/>
                <w:b/>
                <w:i/>
                <w:sz w:val="18"/>
                <w:szCs w:val="22"/>
                <w:lang w:eastAsia="ja-JP"/>
              </w:rPr>
              <w:t>-Periodicity</w:t>
            </w:r>
          </w:p>
          <w:p w14:paraId="4F8A38F7"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Periodicity of the SI-message in radio frames. rf8 corresponds to 8 radio frames, rf16 corresponds to 16 radio frames, and so on.</w:t>
            </w:r>
          </w:p>
        </w:tc>
      </w:tr>
      <w:tr w:rsidR="00E8220C" w:rsidRPr="00E8220C" w14:paraId="5269976F" w14:textId="77777777" w:rsidTr="00343354">
        <w:tc>
          <w:tcPr>
            <w:tcW w:w="14173" w:type="dxa"/>
          </w:tcPr>
          <w:p w14:paraId="2908DDEE"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si-RequestConfig</w:t>
            </w:r>
            <w:proofErr w:type="spellEnd"/>
          </w:p>
          <w:p w14:paraId="5436B925"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 xml:space="preserve">Configuration of Msg1 resources that the UE uses for requesting SI-messages for which </w:t>
            </w:r>
            <w:proofErr w:type="spellStart"/>
            <w:r w:rsidRPr="00E8220C">
              <w:rPr>
                <w:rFonts w:ascii="Arial" w:eastAsia="Times New Roman" w:hAnsi="Arial"/>
                <w:i/>
                <w:sz w:val="18"/>
                <w:szCs w:val="22"/>
                <w:lang w:eastAsia="ja-JP"/>
              </w:rPr>
              <w:t>si-BroadcastStatus</w:t>
            </w:r>
            <w:proofErr w:type="spellEnd"/>
            <w:r w:rsidRPr="00E8220C">
              <w:rPr>
                <w:rFonts w:ascii="Arial" w:eastAsia="Times New Roman" w:hAnsi="Arial"/>
                <w:sz w:val="18"/>
                <w:szCs w:val="22"/>
                <w:lang w:eastAsia="ja-JP"/>
              </w:rPr>
              <w:t xml:space="preserve"> is set to </w:t>
            </w:r>
            <w:proofErr w:type="spellStart"/>
            <w:r w:rsidRPr="00E8220C">
              <w:rPr>
                <w:rFonts w:ascii="Arial" w:eastAsia="Times New Roman" w:hAnsi="Arial"/>
                <w:sz w:val="18"/>
                <w:szCs w:val="22"/>
                <w:lang w:eastAsia="ja-JP"/>
              </w:rPr>
              <w:t>notBroadcasting</w:t>
            </w:r>
            <w:proofErr w:type="spellEnd"/>
            <w:r w:rsidRPr="00E8220C">
              <w:rPr>
                <w:rFonts w:ascii="Arial" w:eastAsia="Times New Roman" w:hAnsi="Arial"/>
                <w:sz w:val="18"/>
                <w:szCs w:val="22"/>
                <w:lang w:eastAsia="ja-JP"/>
              </w:rPr>
              <w:t xml:space="preserve">. If the field is not present the UE uses Msg3 to request SI-messages for which </w:t>
            </w:r>
            <w:proofErr w:type="spellStart"/>
            <w:r w:rsidRPr="00E8220C">
              <w:rPr>
                <w:rFonts w:ascii="Arial" w:eastAsia="Times New Roman" w:hAnsi="Arial"/>
                <w:i/>
                <w:sz w:val="18"/>
                <w:szCs w:val="22"/>
                <w:lang w:eastAsia="ja-JP"/>
              </w:rPr>
              <w:t>si-BroadcastStatus</w:t>
            </w:r>
            <w:proofErr w:type="spellEnd"/>
            <w:r w:rsidRPr="00E8220C">
              <w:rPr>
                <w:rFonts w:ascii="Arial" w:eastAsia="Times New Roman" w:hAnsi="Arial"/>
                <w:sz w:val="18"/>
                <w:szCs w:val="22"/>
                <w:lang w:eastAsia="ja-JP"/>
              </w:rPr>
              <w:t xml:space="preserve"> is set to </w:t>
            </w:r>
            <w:proofErr w:type="spellStart"/>
            <w:r w:rsidRPr="00E8220C">
              <w:rPr>
                <w:rFonts w:ascii="Arial" w:eastAsia="Times New Roman" w:hAnsi="Arial"/>
                <w:sz w:val="18"/>
                <w:szCs w:val="22"/>
                <w:lang w:eastAsia="ja-JP"/>
              </w:rPr>
              <w:t>notBroadcasting</w:t>
            </w:r>
            <w:proofErr w:type="spellEnd"/>
            <w:r w:rsidRPr="00E8220C">
              <w:rPr>
                <w:rFonts w:ascii="Arial" w:eastAsia="Times New Roman" w:hAnsi="Arial"/>
                <w:sz w:val="18"/>
                <w:szCs w:val="22"/>
                <w:lang w:eastAsia="ja-JP"/>
              </w:rPr>
              <w:t xml:space="preserve"> (if any). </w:t>
            </w:r>
          </w:p>
        </w:tc>
      </w:tr>
      <w:tr w:rsidR="00E8220C" w:rsidRPr="00E8220C" w14:paraId="7EC9974C" w14:textId="77777777" w:rsidTr="00343354">
        <w:tc>
          <w:tcPr>
            <w:tcW w:w="14173" w:type="dxa"/>
          </w:tcPr>
          <w:p w14:paraId="37E352BE"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si-RequestConfigSUL</w:t>
            </w:r>
            <w:proofErr w:type="spellEnd"/>
          </w:p>
          <w:p w14:paraId="26EA1F90"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 xml:space="preserve">Configuration of Msg1 resources that the UE uses for requesting SI-messages for which </w:t>
            </w:r>
            <w:proofErr w:type="spellStart"/>
            <w:r w:rsidRPr="00E8220C">
              <w:rPr>
                <w:rFonts w:ascii="Arial" w:eastAsia="Times New Roman" w:hAnsi="Arial"/>
                <w:i/>
                <w:sz w:val="18"/>
                <w:szCs w:val="22"/>
                <w:lang w:eastAsia="ja-JP"/>
              </w:rPr>
              <w:t>si-BroadcastStatus</w:t>
            </w:r>
            <w:proofErr w:type="spellEnd"/>
            <w:r w:rsidRPr="00E8220C">
              <w:rPr>
                <w:rFonts w:ascii="Arial" w:eastAsia="Times New Roman" w:hAnsi="Arial"/>
                <w:sz w:val="18"/>
                <w:szCs w:val="22"/>
                <w:lang w:eastAsia="ja-JP"/>
              </w:rPr>
              <w:t xml:space="preserve"> is set to </w:t>
            </w:r>
            <w:proofErr w:type="spellStart"/>
            <w:r w:rsidRPr="00E8220C">
              <w:rPr>
                <w:rFonts w:ascii="Arial" w:eastAsia="Times New Roman" w:hAnsi="Arial"/>
                <w:sz w:val="18"/>
                <w:szCs w:val="22"/>
                <w:lang w:eastAsia="ja-JP"/>
              </w:rPr>
              <w:t>notBroadcasting</w:t>
            </w:r>
            <w:proofErr w:type="spellEnd"/>
            <w:r w:rsidRPr="00E8220C">
              <w:rPr>
                <w:rFonts w:ascii="Arial" w:eastAsia="Times New Roman" w:hAnsi="Arial"/>
                <w:sz w:val="18"/>
                <w:szCs w:val="22"/>
                <w:lang w:eastAsia="ja-JP"/>
              </w:rPr>
              <w:t xml:space="preserve">. If the field is not present the UE uses Msg3 to request SI-messages for which </w:t>
            </w:r>
            <w:proofErr w:type="spellStart"/>
            <w:r w:rsidRPr="00E8220C">
              <w:rPr>
                <w:rFonts w:ascii="Arial" w:eastAsia="Times New Roman" w:hAnsi="Arial"/>
                <w:i/>
                <w:sz w:val="18"/>
                <w:szCs w:val="22"/>
                <w:lang w:eastAsia="ja-JP"/>
              </w:rPr>
              <w:t>si-BroadcastStatus</w:t>
            </w:r>
            <w:proofErr w:type="spellEnd"/>
            <w:r w:rsidRPr="00E8220C">
              <w:rPr>
                <w:rFonts w:ascii="Arial" w:eastAsia="Times New Roman" w:hAnsi="Arial"/>
                <w:sz w:val="18"/>
                <w:szCs w:val="22"/>
                <w:lang w:eastAsia="ja-JP"/>
              </w:rPr>
              <w:t xml:space="preserve"> is set to </w:t>
            </w:r>
            <w:proofErr w:type="spellStart"/>
            <w:r w:rsidRPr="00E8220C">
              <w:rPr>
                <w:rFonts w:ascii="Arial" w:eastAsia="Times New Roman" w:hAnsi="Arial"/>
                <w:sz w:val="18"/>
                <w:szCs w:val="22"/>
                <w:lang w:eastAsia="ja-JP"/>
              </w:rPr>
              <w:t>notBroadcasting</w:t>
            </w:r>
            <w:proofErr w:type="spellEnd"/>
            <w:r w:rsidRPr="00E8220C">
              <w:rPr>
                <w:rFonts w:ascii="Arial" w:eastAsia="Times New Roman" w:hAnsi="Arial"/>
                <w:sz w:val="18"/>
                <w:szCs w:val="22"/>
                <w:lang w:eastAsia="ja-JP"/>
              </w:rPr>
              <w:t xml:space="preserve"> (if any) on supplementary uplink.</w:t>
            </w:r>
          </w:p>
        </w:tc>
      </w:tr>
      <w:tr w:rsidR="00E8220C" w:rsidRPr="00E8220C" w14:paraId="47D3F347" w14:textId="77777777" w:rsidTr="00343354">
        <w:tc>
          <w:tcPr>
            <w:tcW w:w="14173" w:type="dxa"/>
          </w:tcPr>
          <w:p w14:paraId="16BE4376"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8220C">
              <w:rPr>
                <w:rFonts w:ascii="Arial" w:eastAsia="Times New Roman" w:hAnsi="Arial"/>
                <w:b/>
                <w:i/>
                <w:sz w:val="18"/>
                <w:szCs w:val="22"/>
                <w:lang w:eastAsia="ja-JP"/>
              </w:rPr>
              <w:t>si-WindowLength</w:t>
            </w:r>
            <w:proofErr w:type="spellEnd"/>
          </w:p>
          <w:p w14:paraId="1C2EBB4B" w14:textId="5FEA30A9"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8220C">
              <w:rPr>
                <w:rFonts w:ascii="Arial" w:eastAsia="Times New Roman" w:hAnsi="Arial"/>
                <w:sz w:val="18"/>
                <w:szCs w:val="22"/>
                <w:lang w:eastAsia="ja-JP"/>
              </w:rPr>
              <w:t>The length of the SI scheduling window. s5 corresponds to 5 slots, s10 to 10 slots and so on.</w:t>
            </w:r>
            <w:ins w:id="42" w:author="Ozcan Ozturk" w:date="2019-02-09T23:21:00Z">
              <w:r>
                <w:rPr>
                  <w:rFonts w:ascii="Arial" w:eastAsia="Times New Roman" w:hAnsi="Arial"/>
                  <w:sz w:val="18"/>
                  <w:szCs w:val="22"/>
                  <w:lang w:eastAsia="ja-JP"/>
                </w:rPr>
                <w:t xml:space="preserve"> </w:t>
              </w:r>
            </w:ins>
            <w:ins w:id="43" w:author="Ozcan Ozturk" w:date="2019-02-09T23:22:00Z">
              <w:r>
                <w:rPr>
                  <w:rFonts w:ascii="Arial" w:eastAsia="Times New Roman" w:hAnsi="Arial"/>
                  <w:sz w:val="18"/>
                  <w:szCs w:val="22"/>
                  <w:lang w:eastAsia="ja-JP"/>
                </w:rPr>
                <w:t xml:space="preserve">The network </w:t>
              </w:r>
            </w:ins>
            <w:ins w:id="44" w:author="Ozcan Ozturk" w:date="2019-02-11T23:44:00Z">
              <w:r w:rsidR="00F151B3">
                <w:rPr>
                  <w:rFonts w:ascii="Arial" w:eastAsia="Times New Roman" w:hAnsi="Arial"/>
                  <w:sz w:val="18"/>
                  <w:szCs w:val="22"/>
                  <w:lang w:eastAsia="ja-JP"/>
                </w:rPr>
                <w:t xml:space="preserve">always </w:t>
              </w:r>
            </w:ins>
            <w:ins w:id="45" w:author="Ozcan Ozturk" w:date="2019-02-09T23:22:00Z">
              <w:r>
                <w:rPr>
                  <w:rFonts w:ascii="Arial" w:eastAsia="Times New Roman" w:hAnsi="Arial"/>
                  <w:sz w:val="18"/>
                  <w:szCs w:val="22"/>
                  <w:lang w:eastAsia="ja-JP"/>
                </w:rPr>
                <w:t xml:space="preserve">configures </w:t>
              </w:r>
            </w:ins>
            <w:proofErr w:type="spellStart"/>
            <w:ins w:id="46" w:author="Ozcan Ozturk" w:date="2019-02-11T23:44:00Z">
              <w:r w:rsidR="00F151B3" w:rsidRPr="00F151B3">
                <w:rPr>
                  <w:rFonts w:ascii="Arial" w:eastAsia="Times New Roman" w:hAnsi="Arial"/>
                  <w:i/>
                  <w:sz w:val="18"/>
                  <w:szCs w:val="22"/>
                  <w:lang w:eastAsia="ja-JP"/>
                </w:rPr>
                <w:t>si-WindowLength</w:t>
              </w:r>
            </w:ins>
            <w:proofErr w:type="spellEnd"/>
            <w:ins w:id="47" w:author="Ozcan Ozturk" w:date="2019-02-09T23:21:00Z">
              <w:r>
                <w:rPr>
                  <w:rFonts w:ascii="Arial" w:eastAsia="Times New Roman" w:hAnsi="Arial"/>
                  <w:sz w:val="18"/>
                  <w:szCs w:val="22"/>
                  <w:lang w:eastAsia="ja-JP"/>
                </w:rPr>
                <w:t xml:space="preserve"> </w:t>
              </w:r>
            </w:ins>
            <w:ins w:id="48" w:author="Ozcan Ozturk" w:date="2019-02-11T23:44:00Z">
              <w:r w:rsidR="00F151B3">
                <w:rPr>
                  <w:rFonts w:ascii="Arial" w:eastAsia="Times New Roman" w:hAnsi="Arial"/>
                  <w:sz w:val="18"/>
                  <w:szCs w:val="22"/>
                  <w:lang w:eastAsia="ja-JP"/>
                </w:rPr>
                <w:t xml:space="preserve">to be shorter </w:t>
              </w:r>
            </w:ins>
            <w:ins w:id="49" w:author="Ozcan Ozturk" w:date="2019-02-09T23:21:00Z">
              <w:r>
                <w:rPr>
                  <w:rFonts w:ascii="Arial" w:eastAsia="Times New Roman" w:hAnsi="Arial"/>
                  <w:sz w:val="18"/>
                  <w:szCs w:val="22"/>
                  <w:lang w:eastAsia="ja-JP"/>
                </w:rPr>
                <w:t>than</w:t>
              </w:r>
            </w:ins>
            <w:ins w:id="50" w:author="Ozcan Ozturk" w:date="2019-02-28T09:57:00Z">
              <w:r w:rsidR="00596602">
                <w:rPr>
                  <w:rFonts w:ascii="Arial" w:eastAsia="Times New Roman" w:hAnsi="Arial"/>
                  <w:sz w:val="18"/>
                  <w:szCs w:val="22"/>
                  <w:lang w:eastAsia="ja-JP"/>
                </w:rPr>
                <w:t xml:space="preserve"> or equal to the</w:t>
              </w:r>
            </w:ins>
            <w:ins w:id="51" w:author="Ozcan Ozturk" w:date="2019-02-09T23:21:00Z">
              <w:r>
                <w:rPr>
                  <w:rFonts w:ascii="Arial" w:eastAsia="Times New Roman" w:hAnsi="Arial"/>
                  <w:sz w:val="18"/>
                  <w:szCs w:val="22"/>
                  <w:lang w:eastAsia="ja-JP"/>
                </w:rPr>
                <w:t xml:space="preserve"> </w:t>
              </w:r>
              <w:proofErr w:type="spellStart"/>
              <w:r w:rsidRPr="00E8220C">
                <w:rPr>
                  <w:rFonts w:ascii="Arial" w:eastAsia="Times New Roman" w:hAnsi="Arial"/>
                  <w:i/>
                  <w:sz w:val="18"/>
                  <w:szCs w:val="22"/>
                  <w:lang w:eastAsia="ja-JP"/>
                </w:rPr>
                <w:t>si</w:t>
              </w:r>
              <w:proofErr w:type="spellEnd"/>
              <w:r w:rsidRPr="00E8220C">
                <w:rPr>
                  <w:rFonts w:ascii="Arial" w:eastAsia="Times New Roman" w:hAnsi="Arial"/>
                  <w:i/>
                  <w:sz w:val="18"/>
                  <w:szCs w:val="22"/>
                  <w:lang w:eastAsia="ja-JP"/>
                </w:rPr>
                <w:t>-Periodicity</w:t>
              </w:r>
              <w:r>
                <w:rPr>
                  <w:rFonts w:ascii="Arial" w:eastAsia="Times New Roman" w:hAnsi="Arial"/>
                  <w:sz w:val="18"/>
                  <w:szCs w:val="22"/>
                  <w:lang w:eastAsia="ja-JP"/>
                </w:rPr>
                <w:t>.</w:t>
              </w:r>
            </w:ins>
          </w:p>
        </w:tc>
      </w:tr>
      <w:tr w:rsidR="00E8220C" w:rsidRPr="00E8220C" w14:paraId="3261E723" w14:textId="77777777" w:rsidTr="00343354">
        <w:tc>
          <w:tcPr>
            <w:tcW w:w="14173" w:type="dxa"/>
          </w:tcPr>
          <w:p w14:paraId="2928CC20"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8220C">
              <w:rPr>
                <w:rFonts w:ascii="Arial" w:eastAsia="Times New Roman" w:hAnsi="Arial"/>
                <w:b/>
                <w:i/>
                <w:sz w:val="18"/>
                <w:szCs w:val="22"/>
                <w:lang w:eastAsia="ja-JP"/>
              </w:rPr>
              <w:t>systemInformationAreaID</w:t>
            </w:r>
            <w:proofErr w:type="spellEnd"/>
          </w:p>
          <w:p w14:paraId="1D2BBF98"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 xml:space="preserve">Indicates the system information area that the cell belongs to, if any. Any SIB with </w:t>
            </w:r>
            <w:proofErr w:type="spellStart"/>
            <w:r w:rsidRPr="00E8220C">
              <w:rPr>
                <w:rFonts w:ascii="Arial" w:eastAsia="Times New Roman" w:hAnsi="Arial"/>
                <w:sz w:val="18"/>
                <w:szCs w:val="22"/>
                <w:lang w:eastAsia="ja-JP"/>
              </w:rPr>
              <w:t>areaScope</w:t>
            </w:r>
            <w:proofErr w:type="spellEnd"/>
            <w:r w:rsidRPr="00E8220C">
              <w:rPr>
                <w:rFonts w:ascii="Arial" w:eastAsia="Times New Roman" w:hAnsi="Arial"/>
                <w:sz w:val="18"/>
                <w:szCs w:val="22"/>
                <w:lang w:eastAsia="ja-JP"/>
              </w:rPr>
              <w:t xml:space="preserve"> within the SI is considered to belong to this </w:t>
            </w:r>
            <w:proofErr w:type="spellStart"/>
            <w:r w:rsidRPr="00E8220C">
              <w:rPr>
                <w:rFonts w:ascii="Arial" w:eastAsia="Times New Roman" w:hAnsi="Arial"/>
                <w:i/>
                <w:sz w:val="18"/>
                <w:szCs w:val="22"/>
                <w:lang w:eastAsia="ja-JP"/>
              </w:rPr>
              <w:t>systemInformationAreaID</w:t>
            </w:r>
            <w:proofErr w:type="spellEnd"/>
            <w:r w:rsidRPr="00E8220C">
              <w:rPr>
                <w:rFonts w:ascii="Arial" w:eastAsia="Times New Roman" w:hAnsi="Arial"/>
                <w:sz w:val="18"/>
                <w:szCs w:val="22"/>
                <w:lang w:eastAsia="ja-JP"/>
              </w:rPr>
              <w:t xml:space="preserve">. The </w:t>
            </w:r>
            <w:proofErr w:type="spellStart"/>
            <w:r w:rsidRPr="00E8220C">
              <w:rPr>
                <w:rFonts w:ascii="Arial" w:eastAsia="Times New Roman" w:hAnsi="Arial"/>
                <w:sz w:val="18"/>
                <w:szCs w:val="22"/>
                <w:lang w:eastAsia="ja-JP"/>
              </w:rPr>
              <w:t>systemInformationAreaID</w:t>
            </w:r>
            <w:proofErr w:type="spellEnd"/>
            <w:r w:rsidRPr="00E8220C">
              <w:rPr>
                <w:rFonts w:ascii="Arial" w:eastAsia="Times New Roman" w:hAnsi="Arial"/>
                <w:sz w:val="18"/>
                <w:szCs w:val="22"/>
                <w:lang w:eastAsia="ja-JP"/>
              </w:rPr>
              <w:t xml:space="preserve"> is unique within a PLMN.</w:t>
            </w:r>
          </w:p>
        </w:tc>
      </w:tr>
    </w:tbl>
    <w:p w14:paraId="70ECF70A" w14:textId="77777777" w:rsidR="00E8220C" w:rsidRPr="00E8220C" w:rsidRDefault="00E8220C" w:rsidP="00E822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220C" w:rsidRPr="00E8220C" w14:paraId="788F19B2" w14:textId="77777777" w:rsidTr="00343354">
        <w:tc>
          <w:tcPr>
            <w:tcW w:w="14173" w:type="dxa"/>
          </w:tcPr>
          <w:p w14:paraId="4DCE25DB" w14:textId="77777777" w:rsidR="00E8220C" w:rsidRPr="00E8220C" w:rsidRDefault="00E8220C" w:rsidP="00E8220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E8220C">
              <w:rPr>
                <w:rFonts w:ascii="Arial" w:eastAsia="Times New Roman" w:hAnsi="Arial"/>
                <w:b/>
                <w:i/>
                <w:sz w:val="18"/>
                <w:szCs w:val="22"/>
                <w:lang w:eastAsia="ja-JP"/>
              </w:rPr>
              <w:lastRenderedPageBreak/>
              <w:t>SchedulingInfo</w:t>
            </w:r>
            <w:proofErr w:type="spellEnd"/>
            <w:r w:rsidRPr="00E8220C">
              <w:rPr>
                <w:rFonts w:ascii="Arial" w:eastAsia="Times New Roman" w:hAnsi="Arial"/>
                <w:b/>
                <w:i/>
                <w:sz w:val="18"/>
                <w:szCs w:val="22"/>
                <w:lang w:eastAsia="ja-JP"/>
              </w:rPr>
              <w:t xml:space="preserve"> field descriptions</w:t>
            </w:r>
          </w:p>
        </w:tc>
      </w:tr>
      <w:tr w:rsidR="00E8220C" w:rsidRPr="00E8220C" w14:paraId="3884F209" w14:textId="77777777" w:rsidTr="00343354">
        <w:tc>
          <w:tcPr>
            <w:tcW w:w="14173" w:type="dxa"/>
          </w:tcPr>
          <w:p w14:paraId="24D9CB62"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8220C">
              <w:rPr>
                <w:rFonts w:ascii="Arial" w:eastAsia="Times New Roman" w:hAnsi="Arial"/>
                <w:b/>
                <w:bCs/>
                <w:i/>
                <w:iCs/>
                <w:sz w:val="18"/>
                <w:szCs w:val="22"/>
                <w:lang w:eastAsia="ja-JP"/>
              </w:rPr>
              <w:t>si-BroadcastStatus</w:t>
            </w:r>
            <w:proofErr w:type="spellEnd"/>
          </w:p>
          <w:p w14:paraId="525C430C"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8220C">
              <w:rPr>
                <w:rFonts w:ascii="Arial" w:eastAsia="Times New Roman" w:hAnsi="Arial"/>
                <w:sz w:val="18"/>
                <w:szCs w:val="22"/>
                <w:lang w:eastAsia="ja-JP"/>
              </w:rPr>
              <w:t>Indicates if the SI message is being broadcasted or not. Change of</w:t>
            </w:r>
            <w:r w:rsidRPr="00E8220C">
              <w:rPr>
                <w:rFonts w:ascii="Arial" w:eastAsia="Times New Roman" w:hAnsi="Arial"/>
                <w:i/>
                <w:sz w:val="18"/>
                <w:szCs w:val="22"/>
                <w:lang w:eastAsia="ja-JP"/>
              </w:rPr>
              <w:t xml:space="preserve"> </w:t>
            </w:r>
            <w:proofErr w:type="spellStart"/>
            <w:r w:rsidRPr="00E8220C">
              <w:rPr>
                <w:rFonts w:ascii="Arial" w:eastAsia="Times New Roman" w:hAnsi="Arial"/>
                <w:i/>
                <w:sz w:val="18"/>
                <w:szCs w:val="22"/>
                <w:lang w:eastAsia="ja-JP"/>
              </w:rPr>
              <w:t>si-BroadcastStat</w:t>
            </w:r>
            <w:r w:rsidRPr="00E8220C">
              <w:rPr>
                <w:rFonts w:ascii="Arial" w:eastAsia="Times New Roman" w:hAnsi="Arial"/>
                <w:sz w:val="18"/>
                <w:szCs w:val="22"/>
                <w:lang w:eastAsia="ja-JP"/>
              </w:rPr>
              <w:t>us</w:t>
            </w:r>
            <w:proofErr w:type="spellEnd"/>
            <w:r w:rsidRPr="00E8220C">
              <w:rPr>
                <w:rFonts w:ascii="Arial" w:eastAsia="Times New Roman" w:hAnsi="Arial"/>
                <w:sz w:val="18"/>
                <w:szCs w:val="22"/>
                <w:lang w:eastAsia="ja-JP"/>
              </w:rPr>
              <w:t xml:space="preserve"> should not result in system information change notifications in Short Message transmitted with P-RNTI over DCI (see clause 6.5). The value of the indication is valid until the end of the BCCH modification period when set to broadcasting.</w:t>
            </w:r>
          </w:p>
        </w:tc>
      </w:tr>
    </w:tbl>
    <w:p w14:paraId="5F461278" w14:textId="77777777" w:rsidR="00E8220C" w:rsidRPr="00E8220C" w:rsidRDefault="00E8220C" w:rsidP="00E8220C">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8220C" w:rsidRPr="00E8220C" w14:paraId="7309305A" w14:textId="77777777" w:rsidTr="0034335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1E3F5F36" w14:textId="77777777" w:rsidR="00E8220C" w:rsidRPr="00E8220C" w:rsidRDefault="00E8220C" w:rsidP="00E8220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8220C">
              <w:rPr>
                <w:rFonts w:ascii="Arial" w:eastAsia="Times New Roman"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0345763" w14:textId="77777777" w:rsidR="00E8220C" w:rsidRPr="00E8220C" w:rsidRDefault="00E8220C" w:rsidP="00E8220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8220C">
              <w:rPr>
                <w:rFonts w:ascii="Arial" w:eastAsia="Times New Roman" w:hAnsi="Arial"/>
                <w:b/>
                <w:sz w:val="18"/>
                <w:lang w:eastAsia="en-GB"/>
              </w:rPr>
              <w:t>Explanation</w:t>
            </w:r>
          </w:p>
        </w:tc>
      </w:tr>
      <w:tr w:rsidR="00E8220C" w:rsidRPr="00E8220C" w14:paraId="1D86D117" w14:textId="77777777" w:rsidTr="0034335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290E029"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i/>
                <w:sz w:val="18"/>
                <w:lang w:eastAsia="en-GB"/>
              </w:rPr>
            </w:pPr>
            <w:r w:rsidRPr="00E8220C">
              <w:rPr>
                <w:rFonts w:ascii="Arial" w:eastAsia="Times New Roman"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AF469AC"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lang w:eastAsia="en-GB"/>
              </w:rPr>
            </w:pPr>
            <w:r w:rsidRPr="00E8220C">
              <w:rPr>
                <w:rFonts w:ascii="Arial" w:eastAsia="Times New Roman" w:hAnsi="Arial"/>
                <w:sz w:val="18"/>
                <w:lang w:eastAsia="en-GB"/>
              </w:rPr>
              <w:t xml:space="preserve">The field is optionally present, Need R, if </w:t>
            </w:r>
            <w:proofErr w:type="spellStart"/>
            <w:r w:rsidRPr="00E8220C">
              <w:rPr>
                <w:rFonts w:ascii="Arial" w:eastAsia="Times New Roman" w:hAnsi="Arial"/>
                <w:i/>
                <w:sz w:val="18"/>
                <w:lang w:eastAsia="en-GB"/>
              </w:rPr>
              <w:t>si-BroadcastStatus</w:t>
            </w:r>
            <w:proofErr w:type="spellEnd"/>
            <w:r w:rsidRPr="00E8220C">
              <w:rPr>
                <w:rFonts w:ascii="Arial" w:eastAsia="Times New Roman" w:hAnsi="Arial"/>
                <w:sz w:val="18"/>
                <w:lang w:eastAsia="en-GB"/>
              </w:rPr>
              <w:t xml:space="preserve"> is set to </w:t>
            </w:r>
            <w:proofErr w:type="spellStart"/>
            <w:r w:rsidRPr="00E8220C">
              <w:rPr>
                <w:rFonts w:ascii="Arial" w:eastAsia="Times New Roman" w:hAnsi="Arial"/>
                <w:sz w:val="18"/>
                <w:lang w:eastAsia="ja-JP"/>
              </w:rPr>
              <w:t>notBroadcasting</w:t>
            </w:r>
            <w:proofErr w:type="spellEnd"/>
            <w:r w:rsidRPr="00E8220C">
              <w:rPr>
                <w:rFonts w:ascii="Arial" w:eastAsia="Times New Roman" w:hAnsi="Arial"/>
                <w:sz w:val="18"/>
                <w:lang w:eastAsia="ja-JP"/>
              </w:rPr>
              <w:t xml:space="preserve"> </w:t>
            </w:r>
            <w:r w:rsidRPr="00E8220C">
              <w:rPr>
                <w:rFonts w:ascii="Arial" w:eastAsia="Times New Roman" w:hAnsi="Arial"/>
                <w:sz w:val="18"/>
                <w:lang w:eastAsia="en-GB"/>
              </w:rPr>
              <w:t xml:space="preserve">for any SI-message included in </w:t>
            </w:r>
            <w:proofErr w:type="spellStart"/>
            <w:r w:rsidRPr="00E8220C">
              <w:rPr>
                <w:rFonts w:ascii="Arial" w:eastAsia="Times New Roman" w:hAnsi="Arial"/>
                <w:i/>
                <w:sz w:val="18"/>
                <w:lang w:eastAsia="en-GB"/>
              </w:rPr>
              <w:t>SchedulingInfo</w:t>
            </w:r>
            <w:proofErr w:type="spellEnd"/>
            <w:r w:rsidRPr="00E8220C">
              <w:rPr>
                <w:rFonts w:ascii="Arial" w:eastAsia="Times New Roman" w:hAnsi="Arial"/>
                <w:sz w:val="18"/>
                <w:lang w:eastAsia="en-GB"/>
              </w:rPr>
              <w:t>. It is absent otherwise.</w:t>
            </w:r>
          </w:p>
        </w:tc>
      </w:tr>
      <w:tr w:rsidR="00E8220C" w:rsidRPr="00E8220C" w14:paraId="412E1E0E" w14:textId="77777777" w:rsidTr="00343354">
        <w:trPr>
          <w:cantSplit/>
        </w:trPr>
        <w:tc>
          <w:tcPr>
            <w:tcW w:w="2264" w:type="dxa"/>
            <w:tcBorders>
              <w:top w:val="single" w:sz="4" w:space="0" w:color="808080"/>
              <w:left w:val="single" w:sz="4" w:space="0" w:color="808080"/>
              <w:bottom w:val="single" w:sz="4" w:space="0" w:color="808080"/>
              <w:right w:val="single" w:sz="4" w:space="0" w:color="808080"/>
            </w:tcBorders>
          </w:tcPr>
          <w:p w14:paraId="58101E85"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i/>
                <w:sz w:val="18"/>
                <w:lang w:eastAsia="en-GB"/>
              </w:rPr>
            </w:pPr>
            <w:r w:rsidRPr="00E8220C">
              <w:rPr>
                <w:rFonts w:ascii="Arial" w:eastAsia="Times New Roman"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7D6FB2DF"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lang w:eastAsia="en-GB"/>
              </w:rPr>
            </w:pPr>
            <w:r w:rsidRPr="00E8220C">
              <w:rPr>
                <w:rFonts w:ascii="Arial" w:eastAsia="Times New Roman" w:hAnsi="Arial"/>
                <w:sz w:val="18"/>
                <w:lang w:eastAsia="en-GB"/>
              </w:rPr>
              <w:t>The field is mandatory present if the SIB type is different from SIB6, SIB7 or SIB8. For SIB6, SIB7 and SIB8 it is not present.</w:t>
            </w:r>
          </w:p>
        </w:tc>
      </w:tr>
      <w:tr w:rsidR="00E8220C" w:rsidRPr="00E8220C" w14:paraId="206EFF7E" w14:textId="77777777" w:rsidTr="00343354">
        <w:trPr>
          <w:cantSplit/>
        </w:trPr>
        <w:tc>
          <w:tcPr>
            <w:tcW w:w="2264" w:type="dxa"/>
            <w:tcBorders>
              <w:top w:val="single" w:sz="4" w:space="0" w:color="808080"/>
              <w:left w:val="single" w:sz="4" w:space="0" w:color="808080"/>
              <w:bottom w:val="single" w:sz="4" w:space="0" w:color="808080"/>
              <w:right w:val="single" w:sz="4" w:space="0" w:color="808080"/>
            </w:tcBorders>
          </w:tcPr>
          <w:p w14:paraId="2143E178"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i/>
                <w:sz w:val="18"/>
                <w:lang w:eastAsia="en-GB"/>
              </w:rPr>
            </w:pPr>
            <w:r w:rsidRPr="00E8220C">
              <w:rPr>
                <w:rFonts w:ascii="Arial" w:eastAsia="Times New Roman"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442D7F07" w14:textId="77777777" w:rsidR="00E8220C" w:rsidRPr="00E8220C" w:rsidRDefault="00E8220C" w:rsidP="00E8220C">
            <w:pPr>
              <w:keepNext/>
              <w:keepLines/>
              <w:overflowPunct w:val="0"/>
              <w:autoSpaceDE w:val="0"/>
              <w:autoSpaceDN w:val="0"/>
              <w:adjustRightInd w:val="0"/>
              <w:spacing w:after="0"/>
              <w:textAlignment w:val="baseline"/>
              <w:rPr>
                <w:rFonts w:ascii="Arial" w:eastAsia="Times New Roman" w:hAnsi="Arial"/>
                <w:sz w:val="18"/>
                <w:lang w:eastAsia="en-GB"/>
              </w:rPr>
            </w:pPr>
            <w:r w:rsidRPr="00E8220C">
              <w:rPr>
                <w:rFonts w:ascii="Arial" w:eastAsia="Times New Roman" w:hAnsi="Arial"/>
                <w:sz w:val="18"/>
                <w:lang w:eastAsia="en-GB"/>
              </w:rPr>
              <w:t xml:space="preserve">The field is optionally present, Need R, if this serving cell is configured with a supplementary uplink and if </w:t>
            </w:r>
            <w:proofErr w:type="spellStart"/>
            <w:r w:rsidRPr="00E8220C">
              <w:rPr>
                <w:rFonts w:ascii="Arial" w:eastAsia="Times New Roman" w:hAnsi="Arial"/>
                <w:i/>
                <w:sz w:val="18"/>
                <w:lang w:eastAsia="en-GB"/>
              </w:rPr>
              <w:t>si-BroadcastStatus</w:t>
            </w:r>
            <w:proofErr w:type="spellEnd"/>
            <w:r w:rsidRPr="00E8220C">
              <w:rPr>
                <w:rFonts w:ascii="Arial" w:eastAsia="Times New Roman" w:hAnsi="Arial"/>
                <w:sz w:val="18"/>
                <w:lang w:eastAsia="en-GB"/>
              </w:rPr>
              <w:t xml:space="preserve"> is set to </w:t>
            </w:r>
            <w:proofErr w:type="spellStart"/>
            <w:r w:rsidRPr="00E8220C">
              <w:rPr>
                <w:rFonts w:ascii="Arial" w:eastAsia="Times New Roman" w:hAnsi="Arial"/>
                <w:sz w:val="18"/>
                <w:lang w:eastAsia="ja-JP"/>
              </w:rPr>
              <w:t>notBroadcasting</w:t>
            </w:r>
            <w:proofErr w:type="spellEnd"/>
            <w:r w:rsidRPr="00E8220C">
              <w:rPr>
                <w:rFonts w:ascii="Arial" w:eastAsia="Times New Roman" w:hAnsi="Arial"/>
                <w:sz w:val="18"/>
                <w:lang w:eastAsia="en-GB"/>
              </w:rPr>
              <w:t xml:space="preserve"> for any SI-message included in </w:t>
            </w:r>
            <w:proofErr w:type="spellStart"/>
            <w:r w:rsidRPr="00E8220C">
              <w:rPr>
                <w:rFonts w:ascii="Arial" w:eastAsia="Times New Roman" w:hAnsi="Arial"/>
                <w:i/>
                <w:sz w:val="18"/>
                <w:lang w:eastAsia="en-GB"/>
              </w:rPr>
              <w:t>SchedulingInfo</w:t>
            </w:r>
            <w:proofErr w:type="spellEnd"/>
            <w:r w:rsidRPr="00E8220C">
              <w:rPr>
                <w:rFonts w:ascii="Arial" w:eastAsia="Times New Roman" w:hAnsi="Arial"/>
                <w:sz w:val="18"/>
                <w:lang w:eastAsia="en-GB"/>
              </w:rPr>
              <w:t>. It is absent otherwise.</w:t>
            </w:r>
          </w:p>
        </w:tc>
      </w:tr>
    </w:tbl>
    <w:p w14:paraId="5D4C5758" w14:textId="77777777" w:rsidR="00E8220C" w:rsidRPr="00E8220C" w:rsidRDefault="00E8220C" w:rsidP="00E8220C">
      <w:pPr>
        <w:overflowPunct w:val="0"/>
        <w:autoSpaceDE w:val="0"/>
        <w:autoSpaceDN w:val="0"/>
        <w:adjustRightInd w:val="0"/>
        <w:textAlignment w:val="baseline"/>
        <w:rPr>
          <w:rFonts w:eastAsia="Times New Roman"/>
          <w:lang w:eastAsia="ja-JP"/>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7"/>
          <w:bookmarkEnd w:id="8"/>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72528" w14:textId="77777777" w:rsidR="0076028A" w:rsidRDefault="0076028A">
      <w:r>
        <w:separator/>
      </w:r>
    </w:p>
  </w:endnote>
  <w:endnote w:type="continuationSeparator" w:id="0">
    <w:p w14:paraId="299F32DB" w14:textId="77777777" w:rsidR="0076028A" w:rsidRDefault="0076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00775" w14:textId="77777777" w:rsidR="0076028A" w:rsidRDefault="0076028A">
      <w:r>
        <w:separator/>
      </w:r>
    </w:p>
  </w:footnote>
  <w:footnote w:type="continuationSeparator" w:id="0">
    <w:p w14:paraId="07FB2616" w14:textId="77777777" w:rsidR="0076028A" w:rsidRDefault="0076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38E4"/>
    <w:rsid w:val="000546ED"/>
    <w:rsid w:val="00062310"/>
    <w:rsid w:val="00077977"/>
    <w:rsid w:val="000828E3"/>
    <w:rsid w:val="00085143"/>
    <w:rsid w:val="00085188"/>
    <w:rsid w:val="000A6394"/>
    <w:rsid w:val="000B258B"/>
    <w:rsid w:val="000B7FED"/>
    <w:rsid w:val="000C038A"/>
    <w:rsid w:val="000C5CEE"/>
    <w:rsid w:val="000C6598"/>
    <w:rsid w:val="000E73CE"/>
    <w:rsid w:val="00122030"/>
    <w:rsid w:val="00122858"/>
    <w:rsid w:val="001267F1"/>
    <w:rsid w:val="00135814"/>
    <w:rsid w:val="00145D43"/>
    <w:rsid w:val="00146236"/>
    <w:rsid w:val="00192386"/>
    <w:rsid w:val="00192C46"/>
    <w:rsid w:val="00195A0D"/>
    <w:rsid w:val="00197140"/>
    <w:rsid w:val="001A08B3"/>
    <w:rsid w:val="001A623E"/>
    <w:rsid w:val="001A7B60"/>
    <w:rsid w:val="001B1E2C"/>
    <w:rsid w:val="001B34A6"/>
    <w:rsid w:val="001B52F0"/>
    <w:rsid w:val="001B69A9"/>
    <w:rsid w:val="001B7A65"/>
    <w:rsid w:val="001E41F3"/>
    <w:rsid w:val="0022534C"/>
    <w:rsid w:val="00255307"/>
    <w:rsid w:val="0026004D"/>
    <w:rsid w:val="002640DD"/>
    <w:rsid w:val="00275D12"/>
    <w:rsid w:val="00281CF0"/>
    <w:rsid w:val="00284FEB"/>
    <w:rsid w:val="002857C4"/>
    <w:rsid w:val="00285B16"/>
    <w:rsid w:val="00285CA6"/>
    <w:rsid w:val="002860C4"/>
    <w:rsid w:val="00286C29"/>
    <w:rsid w:val="00295537"/>
    <w:rsid w:val="002A456D"/>
    <w:rsid w:val="002A6245"/>
    <w:rsid w:val="002B5741"/>
    <w:rsid w:val="002C1658"/>
    <w:rsid w:val="002E061A"/>
    <w:rsid w:val="002F2397"/>
    <w:rsid w:val="0030364D"/>
    <w:rsid w:val="00305409"/>
    <w:rsid w:val="00314713"/>
    <w:rsid w:val="00330CA2"/>
    <w:rsid w:val="003459FE"/>
    <w:rsid w:val="00357EBA"/>
    <w:rsid w:val="003609EF"/>
    <w:rsid w:val="0036231A"/>
    <w:rsid w:val="00376D81"/>
    <w:rsid w:val="003A1BDA"/>
    <w:rsid w:val="003A2C19"/>
    <w:rsid w:val="003A7293"/>
    <w:rsid w:val="003D1530"/>
    <w:rsid w:val="003D7F9E"/>
    <w:rsid w:val="003E1A36"/>
    <w:rsid w:val="003E7632"/>
    <w:rsid w:val="003F1EEC"/>
    <w:rsid w:val="00404DCD"/>
    <w:rsid w:val="00405943"/>
    <w:rsid w:val="00410371"/>
    <w:rsid w:val="00421157"/>
    <w:rsid w:val="004242F1"/>
    <w:rsid w:val="00443D8C"/>
    <w:rsid w:val="004471F8"/>
    <w:rsid w:val="00466E1E"/>
    <w:rsid w:val="00471205"/>
    <w:rsid w:val="0049131D"/>
    <w:rsid w:val="00497B78"/>
    <w:rsid w:val="004B334C"/>
    <w:rsid w:val="004B60BB"/>
    <w:rsid w:val="004B75B7"/>
    <w:rsid w:val="004F0E02"/>
    <w:rsid w:val="00500547"/>
    <w:rsid w:val="0051482D"/>
    <w:rsid w:val="0051580D"/>
    <w:rsid w:val="00547111"/>
    <w:rsid w:val="0055112A"/>
    <w:rsid w:val="005545A9"/>
    <w:rsid w:val="00592D74"/>
    <w:rsid w:val="00596602"/>
    <w:rsid w:val="005970BA"/>
    <w:rsid w:val="005E2C44"/>
    <w:rsid w:val="005E79A6"/>
    <w:rsid w:val="005F4FEC"/>
    <w:rsid w:val="00605628"/>
    <w:rsid w:val="00610614"/>
    <w:rsid w:val="00616745"/>
    <w:rsid w:val="00620C37"/>
    <w:rsid w:val="00621188"/>
    <w:rsid w:val="006257ED"/>
    <w:rsid w:val="006303A6"/>
    <w:rsid w:val="00695808"/>
    <w:rsid w:val="006A7187"/>
    <w:rsid w:val="006B40AA"/>
    <w:rsid w:val="006B46FB"/>
    <w:rsid w:val="006D23EF"/>
    <w:rsid w:val="006D501B"/>
    <w:rsid w:val="006D59C2"/>
    <w:rsid w:val="006E21FB"/>
    <w:rsid w:val="006F6037"/>
    <w:rsid w:val="006F7912"/>
    <w:rsid w:val="0071460B"/>
    <w:rsid w:val="00717DEB"/>
    <w:rsid w:val="00736A7C"/>
    <w:rsid w:val="00755F41"/>
    <w:rsid w:val="00756254"/>
    <w:rsid w:val="0076028A"/>
    <w:rsid w:val="0078611C"/>
    <w:rsid w:val="0079231E"/>
    <w:rsid w:val="00792342"/>
    <w:rsid w:val="007977A8"/>
    <w:rsid w:val="007A1D4F"/>
    <w:rsid w:val="007B512A"/>
    <w:rsid w:val="007C2097"/>
    <w:rsid w:val="007D10C4"/>
    <w:rsid w:val="007D23B3"/>
    <w:rsid w:val="007D3425"/>
    <w:rsid w:val="007D6A07"/>
    <w:rsid w:val="007F2E29"/>
    <w:rsid w:val="007F7259"/>
    <w:rsid w:val="00813147"/>
    <w:rsid w:val="00815CAB"/>
    <w:rsid w:val="00816F9D"/>
    <w:rsid w:val="00822D92"/>
    <w:rsid w:val="008271FA"/>
    <w:rsid w:val="008279FA"/>
    <w:rsid w:val="0086236E"/>
    <w:rsid w:val="008626E7"/>
    <w:rsid w:val="00865806"/>
    <w:rsid w:val="00865D31"/>
    <w:rsid w:val="00870EE7"/>
    <w:rsid w:val="00884EBD"/>
    <w:rsid w:val="00886EEE"/>
    <w:rsid w:val="00887E23"/>
    <w:rsid w:val="00893DDC"/>
    <w:rsid w:val="008A45A6"/>
    <w:rsid w:val="008A70B2"/>
    <w:rsid w:val="008C2A1B"/>
    <w:rsid w:val="008C5FC9"/>
    <w:rsid w:val="008E56F6"/>
    <w:rsid w:val="008F686C"/>
    <w:rsid w:val="00900D73"/>
    <w:rsid w:val="009148DE"/>
    <w:rsid w:val="009179F2"/>
    <w:rsid w:val="00934176"/>
    <w:rsid w:val="0093645D"/>
    <w:rsid w:val="0093677C"/>
    <w:rsid w:val="0096621B"/>
    <w:rsid w:val="00971FAF"/>
    <w:rsid w:val="00974CBA"/>
    <w:rsid w:val="009777D9"/>
    <w:rsid w:val="00991B88"/>
    <w:rsid w:val="009A5753"/>
    <w:rsid w:val="009A579D"/>
    <w:rsid w:val="009B074F"/>
    <w:rsid w:val="009B0A9E"/>
    <w:rsid w:val="009B4228"/>
    <w:rsid w:val="009D5B24"/>
    <w:rsid w:val="009E3297"/>
    <w:rsid w:val="009F45A1"/>
    <w:rsid w:val="009F6531"/>
    <w:rsid w:val="009F734F"/>
    <w:rsid w:val="00A0521B"/>
    <w:rsid w:val="00A060E1"/>
    <w:rsid w:val="00A1602C"/>
    <w:rsid w:val="00A17C37"/>
    <w:rsid w:val="00A22FDC"/>
    <w:rsid w:val="00A246B6"/>
    <w:rsid w:val="00A34B5F"/>
    <w:rsid w:val="00A42AC6"/>
    <w:rsid w:val="00A47E70"/>
    <w:rsid w:val="00A50CF0"/>
    <w:rsid w:val="00A70F4C"/>
    <w:rsid w:val="00A7671C"/>
    <w:rsid w:val="00A8058C"/>
    <w:rsid w:val="00A95F79"/>
    <w:rsid w:val="00AA2CBC"/>
    <w:rsid w:val="00AA7CEA"/>
    <w:rsid w:val="00AB52C9"/>
    <w:rsid w:val="00AB55EF"/>
    <w:rsid w:val="00AC5820"/>
    <w:rsid w:val="00AD1CD8"/>
    <w:rsid w:val="00AF49FF"/>
    <w:rsid w:val="00B11E88"/>
    <w:rsid w:val="00B12EE5"/>
    <w:rsid w:val="00B21FBC"/>
    <w:rsid w:val="00B24855"/>
    <w:rsid w:val="00B258BB"/>
    <w:rsid w:val="00B3738E"/>
    <w:rsid w:val="00B452DC"/>
    <w:rsid w:val="00B619B2"/>
    <w:rsid w:val="00B61F5A"/>
    <w:rsid w:val="00B67B97"/>
    <w:rsid w:val="00B80C26"/>
    <w:rsid w:val="00B968C8"/>
    <w:rsid w:val="00BA29D6"/>
    <w:rsid w:val="00BA3EC5"/>
    <w:rsid w:val="00BA51D9"/>
    <w:rsid w:val="00BB5DFC"/>
    <w:rsid w:val="00BC5ABD"/>
    <w:rsid w:val="00BD279D"/>
    <w:rsid w:val="00BD6BB8"/>
    <w:rsid w:val="00BE610D"/>
    <w:rsid w:val="00BE6825"/>
    <w:rsid w:val="00C618AE"/>
    <w:rsid w:val="00C64CB4"/>
    <w:rsid w:val="00C66BA2"/>
    <w:rsid w:val="00C756B5"/>
    <w:rsid w:val="00C925DE"/>
    <w:rsid w:val="00C95985"/>
    <w:rsid w:val="00CB60B4"/>
    <w:rsid w:val="00CC5026"/>
    <w:rsid w:val="00CE4C1D"/>
    <w:rsid w:val="00CF5265"/>
    <w:rsid w:val="00CF7104"/>
    <w:rsid w:val="00D00CC9"/>
    <w:rsid w:val="00D03F9A"/>
    <w:rsid w:val="00D06D51"/>
    <w:rsid w:val="00D17FB1"/>
    <w:rsid w:val="00D24991"/>
    <w:rsid w:val="00D258A6"/>
    <w:rsid w:val="00D50255"/>
    <w:rsid w:val="00D5315B"/>
    <w:rsid w:val="00D576B0"/>
    <w:rsid w:val="00D67DD5"/>
    <w:rsid w:val="00D968E2"/>
    <w:rsid w:val="00D971DB"/>
    <w:rsid w:val="00DA3332"/>
    <w:rsid w:val="00DE34CF"/>
    <w:rsid w:val="00DE3A2C"/>
    <w:rsid w:val="00E05521"/>
    <w:rsid w:val="00E13F3D"/>
    <w:rsid w:val="00E24AEB"/>
    <w:rsid w:val="00E33E73"/>
    <w:rsid w:val="00E52B76"/>
    <w:rsid w:val="00E5441E"/>
    <w:rsid w:val="00E8220C"/>
    <w:rsid w:val="00E837B9"/>
    <w:rsid w:val="00E95D33"/>
    <w:rsid w:val="00E962D9"/>
    <w:rsid w:val="00ED1204"/>
    <w:rsid w:val="00EE5F4D"/>
    <w:rsid w:val="00EE7D7C"/>
    <w:rsid w:val="00F151B3"/>
    <w:rsid w:val="00F24E07"/>
    <w:rsid w:val="00F25D98"/>
    <w:rsid w:val="00F300FB"/>
    <w:rsid w:val="00F32C4D"/>
    <w:rsid w:val="00F33934"/>
    <w:rsid w:val="00F363D1"/>
    <w:rsid w:val="00F87B48"/>
    <w:rsid w:val="00F9514D"/>
    <w:rsid w:val="00FA3CC2"/>
    <w:rsid w:val="00FB6386"/>
    <w:rsid w:val="00FC18E7"/>
    <w:rsid w:val="00FE2EE6"/>
    <w:rsid w:val="00FF36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styleId="NormalWeb">
    <w:name w:val="Normal (Web)"/>
    <w:basedOn w:val="Normal"/>
    <w:uiPriority w:val="99"/>
    <w:semiHidden/>
    <w:unhideWhenUsed/>
    <w:rsid w:val="00D968E2"/>
    <w:pPr>
      <w:spacing w:before="75" w:after="75"/>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2835976">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199464588">
      <w:bodyDiv w:val="1"/>
      <w:marLeft w:val="0"/>
      <w:marRight w:val="0"/>
      <w:marTop w:val="0"/>
      <w:marBottom w:val="0"/>
      <w:divBdr>
        <w:top w:val="none" w:sz="0" w:space="0" w:color="auto"/>
        <w:left w:val="none" w:sz="0" w:space="0" w:color="auto"/>
        <w:bottom w:val="none" w:sz="0" w:space="0" w:color="auto"/>
        <w:right w:val="none" w:sz="0" w:space="0" w:color="auto"/>
      </w:divBdr>
    </w:div>
    <w:div w:id="1272124611">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559828222">
      <w:bodyDiv w:val="1"/>
      <w:marLeft w:val="0"/>
      <w:marRight w:val="0"/>
      <w:marTop w:val="0"/>
      <w:marBottom w:val="0"/>
      <w:divBdr>
        <w:top w:val="none" w:sz="0" w:space="0" w:color="auto"/>
        <w:left w:val="none" w:sz="0" w:space="0" w:color="auto"/>
        <w:bottom w:val="none" w:sz="0" w:space="0" w:color="auto"/>
        <w:right w:val="none" w:sz="0" w:space="0" w:color="auto"/>
      </w:divBdr>
    </w:div>
    <w:div w:id="1560483292">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2496</Words>
  <Characters>14228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2019-03-01T10:03:00Z</dcterms:created>
  <dcterms:modified xsi:type="dcterms:W3CDTF">2019-03-01T10:03:00Z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