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eastAsia" w:eastAsia="宋体"/>
          <w:b/>
          <w:i/>
          <w:sz w:val="28"/>
          <w:lang w:val="en-US" w:eastAsia="zh-CN"/>
        </w:rPr>
      </w:pPr>
      <w:r>
        <w:rPr>
          <w:b/>
          <w:sz w:val="24"/>
        </w:rPr>
        <w:t xml:space="preserve">3GPP TSG-RAN WG2 </w:t>
      </w:r>
      <w:r>
        <w:rPr>
          <w:rFonts w:ascii="Arial" w:hAnsi="Arial"/>
          <w:b/>
          <w:sz w:val="24"/>
          <w:szCs w:val="22"/>
          <w:lang w:val="en-US"/>
        </w:rPr>
        <w:t>Meeting #10</w:t>
      </w:r>
      <w:r>
        <w:rPr>
          <w:rFonts w:hint="eastAsia"/>
          <w:b/>
          <w:sz w:val="24"/>
          <w:szCs w:val="22"/>
          <w:lang w:val="en-US" w:eastAsia="zh-CN"/>
        </w:rPr>
        <w:t>5</w:t>
      </w:r>
      <w:r>
        <w:rPr>
          <w:b/>
          <w:i/>
          <w:sz w:val="28"/>
        </w:rPr>
        <w:tab/>
      </w:r>
      <w:r>
        <w:rPr>
          <w:rFonts w:hint="default" w:ascii="Arial" w:hAnsi="Arial"/>
          <w:b/>
          <w:sz w:val="24"/>
          <w:szCs w:val="22"/>
          <w:lang w:val="en-US" w:eastAsia="zh-CN"/>
        </w:rPr>
        <w:t>R2-1901777</w:t>
      </w:r>
    </w:p>
    <w:p>
      <w:pPr>
        <w:pStyle w:val="81"/>
        <w:tabs>
          <w:tab w:val="right" w:pos="9639"/>
        </w:tabs>
        <w:spacing w:after="0"/>
        <w:rPr>
          <w:rFonts w:ascii="Arial" w:hAnsi="Arial"/>
          <w:b/>
          <w:sz w:val="24"/>
          <w:szCs w:val="22"/>
          <w:lang w:val="en-US"/>
        </w:rPr>
      </w:pPr>
      <w:r>
        <w:rPr>
          <w:rFonts w:ascii="Arial" w:hAnsi="Arial"/>
          <w:b/>
          <w:sz w:val="24"/>
          <w:szCs w:val="22"/>
          <w:lang w:val="en-GB" w:eastAsia="zh-CN"/>
        </w:rPr>
        <w:t>Athens, Greece, 25th February - 1st March 2019</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CR-Form-v11.4</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rPr>
                <w:rFonts w:hint="eastAsia" w:eastAsia="宋体"/>
                <w:b/>
                <w:bCs/>
                <w:sz w:val="28"/>
                <w:szCs w:val="28"/>
                <w:lang w:val="en-US" w:eastAsia="zh-CN"/>
              </w:rPr>
              <w:t>38.321</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eastAsia" w:eastAsia="宋体"/>
                <w:lang w:val="en-US" w:eastAsia="zh-CN"/>
              </w:rPr>
            </w:pPr>
            <w:r>
              <w:rPr>
                <w:rFonts w:hint="eastAsia" w:eastAsia="宋体"/>
                <w:b/>
                <w:bCs/>
                <w:sz w:val="28"/>
                <w:szCs w:val="28"/>
                <w:lang w:val="en-US" w:eastAsia="zh-CN"/>
              </w:rPr>
              <w:t>0438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r>
              <w:rPr>
                <w:rFonts w:hint="eastAsia" w:eastAsia="宋体"/>
                <w:b/>
                <w:i w:val="0"/>
                <w:iCs/>
                <w:sz w:val="24"/>
                <w:szCs w:val="1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eastAsia" w:eastAsia="宋体"/>
                <w:sz w:val="28"/>
                <w:lang w:val="en-US" w:eastAsia="zh-CN"/>
              </w:rPr>
            </w:pPr>
            <w:r>
              <w:rPr>
                <w:rFonts w:hint="eastAsia" w:eastAsia="宋体"/>
                <w:b/>
                <w:bCs/>
                <w:sz w:val="28"/>
                <w:szCs w:val="28"/>
                <w:lang w:val="en-US" w:eastAsia="zh-CN"/>
              </w:rPr>
              <w:t>15.4.0</w:t>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lang w:val="en-US" w:eastAsia="zh-CN"/>
              </w:rPr>
              <w:t>Clarification on the MAC timer</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vivo</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RAN2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NR_</w:t>
            </w:r>
            <w:r>
              <w:rPr>
                <w:sz w:val="18"/>
              </w:rPr>
              <w:t>newRAT</w:t>
            </w:r>
            <w:r>
              <w: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2019-02-15</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bCs/>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rFonts w:hint="eastAsia" w:eastAsia="宋体"/>
                <w:b/>
                <w:i/>
                <w:lang w:val="en-US" w:eastAsia="zh-CN"/>
              </w:rPr>
            </w:pPr>
            <w:r>
              <w:rPr>
                <w:rFonts w:hint="eastAsia" w:eastAsia="宋体"/>
                <w:b/>
                <w:i/>
                <w:lang w:val="en-US" w:eastAsia="zh-CN"/>
              </w:rPr>
              <w:t>rE</w:t>
            </w: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jc w:val="both"/>
              <w:rPr>
                <w:rFonts w:hint="eastAsia" w:ascii="Arial" w:hAnsi="Arial"/>
                <w:lang w:val="en-US" w:eastAsia="zh-CN"/>
              </w:rPr>
            </w:pPr>
            <w:r>
              <w:rPr>
                <w:rFonts w:hint="eastAsia" w:ascii="Arial" w:hAnsi="Arial"/>
                <w:lang w:val="en-US" w:eastAsia="zh-CN"/>
              </w:rPr>
              <w:t>In</w:t>
            </w:r>
            <w:r>
              <w:rPr>
                <w:rFonts w:ascii="Arial" w:hAnsi="Arial"/>
              </w:rPr>
              <w:t xml:space="preserve"> the current 3GPP TS 38.321, </w:t>
            </w:r>
            <w:r>
              <w:rPr>
                <w:rFonts w:hint="default" w:ascii="Arial" w:hAnsi="Arial"/>
                <w:lang w:val="en-US" w:eastAsia="zh-CN"/>
              </w:rPr>
              <w:t>“</w:t>
            </w:r>
            <w:r>
              <w:rPr>
                <w:rFonts w:hint="eastAsia" w:ascii="Arial" w:hAnsi="Arial"/>
                <w:lang w:val="en-US" w:eastAsia="zh-CN"/>
              </w:rPr>
              <w:t>the first symbol</w:t>
            </w:r>
            <w:r>
              <w:rPr>
                <w:rFonts w:hint="default" w:ascii="Arial" w:hAnsi="Arial"/>
                <w:lang w:val="en-US" w:eastAsia="zh-CN"/>
              </w:rPr>
              <w:t>”</w:t>
            </w:r>
            <w:r>
              <w:rPr>
                <w:rFonts w:hint="eastAsia" w:ascii="Arial" w:hAnsi="Arial"/>
                <w:lang w:val="en-US" w:eastAsia="zh-CN"/>
              </w:rPr>
              <w:t xml:space="preserve"> described for the </w:t>
            </w:r>
            <w:r>
              <w:rPr>
                <w:rFonts w:hint="eastAsia"/>
                <w:lang w:val="en-US" w:eastAsia="zh-CN"/>
              </w:rPr>
              <w:t xml:space="preserve">start </w:t>
            </w:r>
            <w:r>
              <w:rPr>
                <w:rFonts w:hint="eastAsia" w:ascii="Arial" w:hAnsi="Arial"/>
                <w:lang w:val="en-US" w:eastAsia="zh-CN"/>
              </w:rPr>
              <w:t>tim</w:t>
            </w:r>
            <w:r>
              <w:rPr>
                <w:rFonts w:hint="eastAsia"/>
                <w:lang w:val="en-US" w:eastAsia="zh-CN"/>
              </w:rPr>
              <w:t>e</w:t>
            </w:r>
            <w:r>
              <w:rPr>
                <w:rFonts w:hint="eastAsia" w:ascii="Arial" w:hAnsi="Arial"/>
                <w:lang w:val="en-US" w:eastAsia="zh-CN"/>
              </w:rPr>
              <w:t xml:space="preserve"> of DRX timer is ambiguous </w:t>
            </w:r>
            <w:r>
              <w:rPr>
                <w:rFonts w:hint="eastAsia" w:ascii="Arial" w:hAnsi="Arial"/>
                <w:sz w:val="21"/>
                <w:szCs w:val="22"/>
                <w:lang w:val="en-US" w:eastAsia="zh-CN"/>
              </w:rPr>
              <w:t>because it is not clear about the UL subframe/carrier or DL subframe/carrier</w:t>
            </w:r>
            <w:r>
              <w:rPr>
                <w:rFonts w:hint="eastAsia" w:ascii="Arial" w:hAnsi="Arial"/>
                <w:lang w:val="en-US" w:eastAsia="zh-CN"/>
              </w:rPr>
              <w:t xml:space="preserve">, </w:t>
            </w:r>
            <w:r>
              <w:rPr>
                <w:rFonts w:hint="eastAsia"/>
                <w:lang w:val="en-US" w:eastAsia="zh-CN"/>
              </w:rPr>
              <w:t>under</w:t>
            </w:r>
            <w:r>
              <w:rPr>
                <w:rFonts w:hint="eastAsia" w:ascii="Arial" w:hAnsi="Arial"/>
                <w:lang w:val="en-US" w:eastAsia="zh-CN"/>
              </w:rPr>
              <w:t xml:space="preserve"> the case that </w:t>
            </w:r>
            <w:r>
              <w:rPr>
                <w:rFonts w:hint="eastAsia" w:ascii="Arial" w:hAnsi="Arial"/>
                <w:sz w:val="21"/>
                <w:szCs w:val="22"/>
                <w:lang w:val="en-US" w:eastAsia="zh-CN" w:bidi="ar-SA"/>
              </w:rPr>
              <w:t xml:space="preserve">the numerology of </w:t>
            </w:r>
            <w:r>
              <w:rPr>
                <w:rFonts w:hint="eastAsia"/>
                <w:sz w:val="21"/>
                <w:szCs w:val="22"/>
                <w:lang w:val="en-US" w:eastAsia="zh-CN" w:bidi="ar-SA"/>
              </w:rPr>
              <w:t xml:space="preserve">currently active </w:t>
            </w:r>
            <w:r>
              <w:rPr>
                <w:rFonts w:hint="eastAsia" w:ascii="Arial" w:hAnsi="Arial"/>
                <w:sz w:val="21"/>
                <w:szCs w:val="22"/>
                <w:lang w:val="en-US" w:eastAsia="zh-CN" w:bidi="ar-SA"/>
              </w:rPr>
              <w:t>uplink BWP and the downlink BWP</w:t>
            </w:r>
            <w:r>
              <w:rPr>
                <w:rFonts w:hint="eastAsia"/>
                <w:sz w:val="21"/>
                <w:szCs w:val="22"/>
                <w:lang w:val="en-US" w:eastAsia="zh-CN" w:bidi="ar-SA"/>
              </w:rPr>
              <w:t xml:space="preserve"> are </w:t>
            </w:r>
            <w:r>
              <w:rPr>
                <w:rFonts w:hint="eastAsia" w:ascii="Arial" w:hAnsi="Arial"/>
                <w:sz w:val="21"/>
                <w:szCs w:val="22"/>
                <w:lang w:val="en-US" w:eastAsia="zh-CN" w:bidi="ar-SA"/>
              </w:rPr>
              <w:t>different</w:t>
            </w:r>
            <w:r>
              <w:rPr>
                <w:rFonts w:ascii="Arial" w:hAnsi="Arial"/>
              </w:rPr>
              <w:t>.</w:t>
            </w:r>
            <w:r>
              <w:rPr>
                <w:rFonts w:hint="eastAsia" w:ascii="Arial" w:hAnsi="Arial"/>
                <w:lang w:val="en-US" w:eastAsia="zh-CN"/>
              </w:rPr>
              <w:t xml:space="preserve"> </w:t>
            </w:r>
          </w:p>
          <w:p>
            <w:pPr>
              <w:pStyle w:val="81"/>
              <w:spacing w:after="0"/>
              <w:ind w:left="100"/>
              <w:jc w:val="both"/>
              <w:rPr>
                <w:rFonts w:hint="eastAsia" w:ascii="Arial" w:hAnsi="Arial"/>
                <w:lang w:val="en-US" w:eastAsia="zh-CN"/>
              </w:rPr>
            </w:pPr>
            <w:r>
              <w:rPr>
                <w:lang w:eastAsia="zh-CN"/>
              </w:rPr>
              <w:t>Take UL HARQ RTT timer as example</w:t>
            </w:r>
            <w:r>
              <w:rPr>
                <w:rFonts w:hint="eastAsia"/>
                <w:lang w:val="en-US" w:eastAsia="zh-CN"/>
              </w:rPr>
              <w:t xml:space="preserve"> shown in following figure</w:t>
            </w:r>
            <w:r>
              <w:rPr>
                <w:lang w:eastAsia="zh-CN"/>
              </w:rPr>
              <w:t>, the UL HARQ RTT timer is started in the “first symbol after the end of the first repetition of the corresponding PUSCH transmission”. Then,</w:t>
            </w:r>
            <w:r>
              <w:rPr>
                <w:rFonts w:hint="eastAsia"/>
                <w:lang w:val="en-US" w:eastAsia="zh-CN"/>
              </w:rPr>
              <w:t xml:space="preserve"> </w:t>
            </w:r>
            <w:r>
              <w:rPr>
                <w:lang w:eastAsia="zh-CN"/>
              </w:rPr>
              <w:t>the “first symbol” can be interpreted as the next symbol of the UL BWP</w:t>
            </w:r>
            <w:r>
              <w:rPr>
                <w:rFonts w:hint="eastAsia"/>
                <w:lang w:val="en-US" w:eastAsia="zh-CN"/>
              </w:rPr>
              <w:t xml:space="preserve"> (e.g., symb x+16 of UL BWP)</w:t>
            </w:r>
            <w:r>
              <w:rPr>
                <w:lang w:eastAsia="zh-CN"/>
              </w:rPr>
              <w:t xml:space="preserve"> or the next symbol of the DL BWP</w:t>
            </w:r>
            <w:r>
              <w:rPr>
                <w:rFonts w:hint="eastAsia"/>
                <w:lang w:val="en-US" w:eastAsia="zh-CN"/>
              </w:rPr>
              <w:t xml:space="preserve"> (e.g., symb x+9 of DL BWP),  under the case that</w:t>
            </w:r>
            <w:r>
              <w:rPr>
                <w:lang w:eastAsia="zh-CN"/>
              </w:rPr>
              <w:t xml:space="preserve"> the </w:t>
            </w:r>
            <w:r>
              <w:rPr>
                <w:rFonts w:hint="eastAsia"/>
                <w:lang w:val="en-US" w:eastAsia="zh-CN"/>
              </w:rPr>
              <w:t xml:space="preserve">active </w:t>
            </w:r>
            <w:r>
              <w:rPr>
                <w:lang w:eastAsia="zh-CN"/>
              </w:rPr>
              <w:t>UL BWP and DL BWP have different num</w:t>
            </w:r>
            <w:r>
              <w:rPr>
                <w:rFonts w:hint="eastAsia"/>
                <w:lang w:val="en-US" w:eastAsia="zh-CN"/>
              </w:rPr>
              <w:t>e</w:t>
            </w:r>
            <w:r>
              <w:rPr>
                <w:lang w:eastAsia="zh-CN"/>
              </w:rPr>
              <w:t>rolog</w:t>
            </w:r>
            <w:r>
              <w:rPr>
                <w:rFonts w:hint="eastAsia"/>
                <w:lang w:val="en-US" w:eastAsia="zh-CN"/>
              </w:rPr>
              <w:t>ies</w:t>
            </w:r>
            <w:r>
              <w:rPr>
                <w:lang w:eastAsia="zh-CN"/>
              </w:rPr>
              <w:t xml:space="preserve">. </w:t>
            </w:r>
            <w:bookmarkStart w:id="4" w:name="_GoBack"/>
            <w:bookmarkEnd w:id="4"/>
          </w:p>
          <w:p>
            <w:pPr>
              <w:pStyle w:val="81"/>
              <w:spacing w:after="0"/>
              <w:ind w:left="100"/>
              <w:jc w:val="both"/>
              <w:rPr>
                <w:rFonts w:hint="eastAsia"/>
                <w:sz w:val="21"/>
                <w:szCs w:val="22"/>
                <w:lang w:val="en-US" w:eastAsia="zh-CN"/>
              </w:rPr>
            </w:pPr>
            <w:r>
              <w:rPr>
                <w:rFonts w:hint="default"/>
                <w:sz w:val="21"/>
                <w:szCs w:val="22"/>
                <w:lang w:val="en-US" w:eastAsia="zh-CN"/>
              </w:rPr>
              <w:t xml:space="preserve">By checking the discussion process </w:t>
            </w:r>
            <w:r>
              <w:rPr>
                <w:rFonts w:hint="eastAsia"/>
                <w:sz w:val="21"/>
                <w:szCs w:val="22"/>
                <w:lang w:val="en-US" w:eastAsia="zh-CN"/>
              </w:rPr>
              <w:t xml:space="preserve">in RAN2#101bis meeting </w:t>
            </w:r>
            <w:r>
              <w:rPr>
                <w:rFonts w:hint="default"/>
                <w:sz w:val="21"/>
                <w:szCs w:val="22"/>
                <w:lang w:val="en-US" w:eastAsia="zh-CN"/>
              </w:rPr>
              <w:t xml:space="preserve">about the </w:t>
            </w:r>
            <w:r>
              <w:rPr>
                <w:rFonts w:hint="eastAsia"/>
                <w:sz w:val="21"/>
                <w:szCs w:val="22"/>
                <w:lang w:val="en-US" w:eastAsia="zh-CN"/>
              </w:rPr>
              <w:t>design of start time</w:t>
            </w:r>
            <w:r>
              <w:rPr>
                <w:rFonts w:hint="default"/>
                <w:sz w:val="21"/>
                <w:szCs w:val="22"/>
                <w:lang w:val="en-US" w:eastAsia="zh-CN"/>
              </w:rPr>
              <w:t xml:space="preserve"> of DRX timer, the intention is to start the timer </w:t>
            </w:r>
            <w:r>
              <w:rPr>
                <w:lang w:eastAsia="zh-CN"/>
              </w:rPr>
              <w:t xml:space="preserve">at the </w:t>
            </w:r>
            <w:r>
              <w:rPr>
                <w:rFonts w:hint="eastAsia"/>
                <w:lang w:val="en-US" w:eastAsia="zh-CN"/>
              </w:rPr>
              <w:t>ending boundary of</w:t>
            </w:r>
            <w:r>
              <w:rPr>
                <w:lang w:eastAsia="zh-CN"/>
              </w:rPr>
              <w:t xml:space="preserve"> the corresponding uplink transmission </w:t>
            </w:r>
            <w:r>
              <w:rPr>
                <w:rFonts w:hint="eastAsia"/>
                <w:lang w:val="en-US" w:eastAsia="zh-CN"/>
              </w:rPr>
              <w:t xml:space="preserve">or </w:t>
            </w:r>
            <w:r>
              <w:rPr>
                <w:lang w:eastAsia="zh-CN"/>
              </w:rPr>
              <w:t xml:space="preserve">the corresponding downlink reception </w:t>
            </w:r>
            <w:r>
              <w:rPr>
                <w:rFonts w:hint="eastAsia"/>
                <w:lang w:val="en-US" w:eastAsia="zh-CN"/>
              </w:rPr>
              <w:t>like LTE.</w:t>
            </w:r>
          </w:p>
          <w:p>
            <w:pPr>
              <w:pStyle w:val="81"/>
              <w:spacing w:after="0"/>
              <w:ind w:left="100"/>
              <w:jc w:val="center"/>
              <w:rPr>
                <w:rFonts w:hint="eastAsia" w:eastAsia="宋体"/>
                <w:iCs/>
                <w:lang w:val="en-US" w:eastAsia="zh-CN" w:bidi="ar"/>
              </w:rPr>
            </w:pPr>
            <w:r>
              <w:rPr>
                <w:rFonts w:hint="eastAsia" w:eastAsia="宋体"/>
                <w:iCs/>
                <w:lang w:val="en-US" w:eastAsia="zh-CN" w:bidi="ar"/>
              </w:rPr>
              <w:object>
                <v:shape id="_x0000_i1025" o:spt="75" type="#_x0000_t75" style="height:101.05pt;width:235.3pt;" o:ole="t" filled="f" o:preferrelative="t" stroked="f" coordsize="21600,21600">
                  <v:path/>
                  <v:fill on="f" focussize="0,0"/>
                  <v:stroke on="f"/>
                  <v:imagedata r:id="rId9" o:title=""/>
                  <o:lock v:ext="edit" aspectratio="f"/>
                  <w10:wrap type="none"/>
                  <w10:anchorlock/>
                </v:shape>
                <o:OLEObject Type="Embed" ProgID="Visio.Drawing.15" ShapeID="_x0000_i1025" DrawAspect="Content" ObjectID="_1468075725" r:id="rId8">
                  <o:LockedField>false</o:LockedField>
                </o:OLEObject>
              </w:object>
            </w:r>
          </w:p>
          <w:p>
            <w:pPr>
              <w:pStyle w:val="81"/>
              <w:spacing w:after="0"/>
              <w:ind w:left="100"/>
              <w:jc w:val="center"/>
              <w:rPr>
                <w:rFonts w:hint="eastAsia" w:eastAsia="宋体"/>
                <w:iCs/>
                <w:lang w:val="en-US" w:eastAsia="zh-CN" w:bidi="ar"/>
              </w:rPr>
            </w:pPr>
          </w:p>
          <w:p>
            <w:pPr>
              <w:pStyle w:val="81"/>
              <w:spacing w:after="0"/>
              <w:rPr>
                <w:lang w:eastAsia="zh-CN"/>
              </w:rPr>
            </w:pPr>
            <w:r>
              <w:rPr>
                <w:lang w:eastAsia="zh-CN"/>
              </w:rPr>
              <w:t xml:space="preserve">Therefore, it would be necessary to </w:t>
            </w:r>
            <w:r>
              <w:rPr>
                <w:rFonts w:hint="eastAsia"/>
                <w:lang w:val="en-US" w:eastAsia="zh-CN"/>
              </w:rPr>
              <w:t>modify</w:t>
            </w:r>
            <w:r>
              <w:rPr>
                <w:lang w:eastAsia="zh-CN"/>
              </w:rPr>
              <w:t xml:space="preserve"> the start </w:t>
            </w:r>
            <w:r>
              <w:rPr>
                <w:rFonts w:hint="eastAsia"/>
                <w:lang w:val="en-US" w:eastAsia="zh-CN"/>
              </w:rPr>
              <w:t>time</w:t>
            </w:r>
            <w:r>
              <w:rPr>
                <w:lang w:eastAsia="zh-CN"/>
              </w:rPr>
              <w:t xml:space="preserve"> of the MAC timers</w:t>
            </w:r>
            <w:r>
              <w:rPr>
                <w:rFonts w:hint="eastAsia"/>
                <w:lang w:val="en-US" w:eastAsia="zh-CN"/>
              </w:rPr>
              <w:t xml:space="preserve"> to avoid uncertain UE behavior</w:t>
            </w:r>
            <w:r>
              <w:rPr>
                <w:lang w:eastAsia="zh-CN"/>
              </w:rPr>
              <w:t>.</w:t>
            </w:r>
          </w:p>
          <w:p>
            <w:pPr>
              <w:pStyle w:val="81"/>
              <w:spacing w:after="0"/>
              <w:ind w:left="100"/>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rPr>
                <w:rFonts w:hint="eastAsia"/>
                <w:lang w:eastAsia="ko-KR"/>
              </w:rPr>
            </w:pPr>
            <w:r>
              <w:rPr>
                <w:rFonts w:ascii="Arial" w:hAnsi="Arial" w:cs="Arial"/>
              </w:rPr>
              <w:t>In section 5.1.</w:t>
            </w:r>
            <w:r>
              <w:rPr>
                <w:rFonts w:hint="eastAsia" w:ascii="Arial" w:hAnsi="Arial" w:cs="Arial"/>
                <w:lang w:val="en-US" w:eastAsia="zh-CN"/>
              </w:rPr>
              <w:t>5 and 5.7</w:t>
            </w:r>
            <w:r>
              <w:rPr>
                <w:rFonts w:ascii="Arial" w:hAnsi="Arial" w:cs="Arial"/>
              </w:rPr>
              <w:t>,</w:t>
            </w:r>
            <w:r>
              <w:rPr>
                <w:rFonts w:hint="eastAsia" w:ascii="Arial" w:hAnsi="Arial" w:cs="Arial"/>
                <w:lang w:val="en-US" w:eastAsia="zh-CN"/>
              </w:rPr>
              <w:t xml:space="preserve"> change </w:t>
            </w:r>
            <w:r>
              <w:rPr>
                <w:rFonts w:hint="default" w:ascii="Arial" w:hAnsi="Arial" w:cs="Arial"/>
                <w:lang w:val="en-US" w:eastAsia="zh-CN"/>
              </w:rPr>
              <w:t>“</w:t>
            </w:r>
            <w:r>
              <w:rPr>
                <w:rFonts w:hint="eastAsia" w:ascii="Arial" w:hAnsi="Arial" w:cs="Arial"/>
                <w:lang w:val="en-US" w:eastAsia="zh-CN"/>
              </w:rPr>
              <w:t>in the first symbol after the end</w:t>
            </w:r>
            <w:r>
              <w:rPr>
                <w:rFonts w:hint="default" w:ascii="Arial" w:hAnsi="Arial" w:cs="Arial"/>
                <w:lang w:val="en-US" w:eastAsia="zh-CN"/>
              </w:rPr>
              <w:t>”</w:t>
            </w:r>
            <w:r>
              <w:rPr>
                <w:rFonts w:hint="eastAsia" w:ascii="Arial" w:hAnsi="Arial" w:cs="Arial"/>
                <w:lang w:val="en-US" w:eastAsia="zh-CN"/>
              </w:rPr>
              <w:t xml:space="preserve"> described for the start time of DRX timer to </w:t>
            </w:r>
            <w:r>
              <w:rPr>
                <w:rFonts w:hint="default" w:ascii="Arial" w:hAnsi="Arial" w:cs="Arial"/>
                <w:lang w:val="en-US" w:eastAsia="zh-CN"/>
              </w:rPr>
              <w:t>“</w:t>
            </w:r>
            <w:r>
              <w:rPr>
                <w:rFonts w:hint="eastAsia" w:ascii="Arial" w:hAnsi="Arial" w:cs="Arial"/>
                <w:lang w:val="en-US" w:eastAsia="zh-CN"/>
              </w:rPr>
              <w:t>at the ending boundary</w:t>
            </w:r>
            <w:r>
              <w:rPr>
                <w:rFonts w:hint="default" w:ascii="Arial" w:hAnsi="Arial" w:cs="Arial"/>
                <w:lang w:val="en-US" w:eastAsia="zh-CN"/>
              </w:rPr>
              <w:t>”</w:t>
            </w:r>
            <w:r>
              <w:rPr>
                <w:rFonts w:hint="eastAsia"/>
                <w:lang w:eastAsia="ko-KR"/>
              </w:rPr>
              <w:t>.</w:t>
            </w:r>
          </w:p>
          <w:p>
            <w:pPr>
              <w:spacing w:after="0"/>
              <w:rPr>
                <w:rFonts w:hint="eastAsia"/>
                <w:lang w:eastAsia="ko-KR"/>
              </w:rPr>
            </w:pPr>
          </w:p>
          <w:p>
            <w:pPr>
              <w:pStyle w:val="81"/>
              <w:spacing w:after="0"/>
              <w:rPr>
                <w:b/>
                <w:lang w:eastAsia="ko-KR"/>
              </w:rPr>
            </w:pPr>
            <w:r>
              <w:rPr>
                <w:b/>
                <w:lang w:eastAsia="ko-KR"/>
              </w:rPr>
              <w:t>Impact analysis</w:t>
            </w:r>
          </w:p>
          <w:p>
            <w:pPr>
              <w:pStyle w:val="81"/>
              <w:spacing w:after="0"/>
              <w:rPr>
                <w:lang w:eastAsia="ko-KR"/>
              </w:rPr>
            </w:pPr>
            <w:r>
              <w:rPr>
                <w:u w:val="single"/>
                <w:lang w:eastAsia="ko-KR"/>
              </w:rPr>
              <w:t>Impacted functionality</w:t>
            </w:r>
            <w:r>
              <w:rPr>
                <w:lang w:eastAsia="ko-KR"/>
              </w:rPr>
              <w:t>:</w:t>
            </w:r>
          </w:p>
          <w:p>
            <w:pPr>
              <w:pStyle w:val="81"/>
              <w:spacing w:after="0"/>
              <w:rPr>
                <w:highlight w:val="yellow"/>
                <w:lang w:eastAsia="ko-KR"/>
              </w:rPr>
            </w:pPr>
            <w:r>
              <w:t>MAC timers</w:t>
            </w:r>
            <w:r>
              <w:rPr>
                <w:lang w:eastAsia="ko-KR"/>
              </w:rPr>
              <w:t>.</w:t>
            </w:r>
          </w:p>
          <w:p>
            <w:pPr>
              <w:pStyle w:val="81"/>
              <w:spacing w:after="0"/>
              <w:ind w:left="100"/>
              <w:rPr>
                <w:lang w:eastAsia="zh-CN"/>
              </w:rPr>
            </w:pPr>
          </w:p>
          <w:p>
            <w:pPr>
              <w:pStyle w:val="81"/>
              <w:spacing w:after="0"/>
              <w:rPr>
                <w:lang w:eastAsia="ko-KR"/>
              </w:rPr>
            </w:pPr>
            <w:r>
              <w:rPr>
                <w:u w:val="single"/>
                <w:lang w:eastAsia="ko-KR"/>
              </w:rPr>
              <w:t>Interoperability</w:t>
            </w:r>
            <w:r>
              <w:rPr>
                <w:lang w:eastAsia="ko-KR"/>
              </w:rPr>
              <w:t>:</w:t>
            </w:r>
          </w:p>
          <w:p>
            <w:pPr>
              <w:pStyle w:val="81"/>
              <w:numPr>
                <w:ilvl w:val="0"/>
                <w:numId w:val="1"/>
              </w:numPr>
              <w:spacing w:after="0"/>
              <w:jc w:val="both"/>
              <w:rPr>
                <w:rFonts w:hint="eastAsia"/>
                <w:lang w:eastAsia="ko-KR"/>
              </w:rPr>
            </w:pPr>
            <w:r>
              <w:rPr>
                <w:lang w:eastAsia="ko-KR"/>
              </w:rPr>
              <w:t>If the network is implemented according to the CR and the UE is not, the UE is not clear when to start the timer after the transmission or reception when the UL and DL BWP have different numerologies, which may cause misalignment between UE and NW.</w:t>
            </w:r>
          </w:p>
          <w:p>
            <w:pPr>
              <w:pStyle w:val="81"/>
              <w:numPr>
                <w:ilvl w:val="0"/>
                <w:numId w:val="1"/>
              </w:numPr>
              <w:spacing w:after="0"/>
              <w:jc w:val="both"/>
              <w:rPr>
                <w:rFonts w:hint="eastAsia"/>
                <w:lang w:eastAsia="ko-KR"/>
              </w:rPr>
            </w:pPr>
            <w:r>
              <w:rPr>
                <w:lang w:eastAsia="ko-KR"/>
              </w:rPr>
              <w:t>If the UE is implemented according to the CR and the network is not, the network is not clear when to start the timer after the transmission or reception when the UL and DL BWP have different numerologies, which may cause misalignment between UE and NW.</w:t>
            </w:r>
          </w:p>
          <w:p>
            <w:pPr>
              <w:pStyle w:val="81"/>
              <w:spacing w:after="0"/>
              <w:ind w:left="100"/>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ascii="Arial" w:hAnsi="Arial"/>
                <w:sz w:val="21"/>
                <w:szCs w:val="22"/>
                <w:lang w:val="en-US" w:eastAsia="zh-CN" w:bidi="ar-SA"/>
              </w:rPr>
              <w:t>The start time of DRX timer</w:t>
            </w:r>
            <w:r>
              <w:rPr>
                <w:rFonts w:hint="eastAsia"/>
                <w:sz w:val="21"/>
                <w:szCs w:val="22"/>
                <w:lang w:val="en-US" w:eastAsia="zh-CN" w:bidi="ar-SA"/>
              </w:rPr>
              <w:t xml:space="preserve"> in NR MAC spec</w:t>
            </w:r>
            <w:r>
              <w:rPr>
                <w:rFonts w:hint="eastAsia" w:ascii="Arial" w:hAnsi="Arial"/>
                <w:sz w:val="21"/>
                <w:szCs w:val="22"/>
                <w:lang w:val="en-US" w:eastAsia="zh-CN" w:bidi="ar-SA"/>
              </w:rPr>
              <w:t xml:space="preserve"> is ambiguous, under the case that the numerology of uplink BWP and the downlink BWP of serving cell are different.</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rPr>
          <w:rFonts w:hint="eastAsia"/>
          <w:i/>
          <w:sz w:val="22"/>
          <w:highlight w:val="yellow"/>
        </w:rPr>
      </w:pPr>
      <w:r>
        <w:rPr>
          <w:sz w:val="32"/>
          <w:szCs w:val="32"/>
        </w:rPr>
        <w:t>-------------------------</w:t>
      </w:r>
      <w:r>
        <w:rPr>
          <w:rFonts w:hint="eastAsia"/>
          <w:sz w:val="32"/>
          <w:szCs w:val="32"/>
          <w:lang w:val="en-US" w:eastAsia="zh-CN"/>
        </w:rPr>
        <w:t>-------</w:t>
      </w:r>
      <w:r>
        <w:rPr>
          <w:sz w:val="32"/>
          <w:szCs w:val="32"/>
        </w:rPr>
        <w:t xml:space="preserve">Start of </w:t>
      </w:r>
      <w:r>
        <w:rPr>
          <w:rFonts w:hint="eastAsia"/>
          <w:sz w:val="32"/>
          <w:szCs w:val="32"/>
          <w:lang w:val="en-US" w:eastAsia="zh-CN"/>
        </w:rPr>
        <w:t>first</w:t>
      </w:r>
      <w:r>
        <w:rPr>
          <w:sz w:val="32"/>
          <w:szCs w:val="32"/>
        </w:rPr>
        <w:t xml:space="preserve"> change</w:t>
      </w:r>
      <w:r>
        <w:rPr>
          <w:rFonts w:hint="eastAsia"/>
          <w:sz w:val="32"/>
          <w:szCs w:val="32"/>
          <w:lang w:val="en-US" w:eastAsia="zh-CN"/>
        </w:rPr>
        <w:t>---</w:t>
      </w:r>
      <w:r>
        <w:rPr>
          <w:sz w:val="32"/>
          <w:szCs w:val="32"/>
        </w:rPr>
        <w:t xml:space="preserve"> -----------</w:t>
      </w:r>
      <w:r>
        <w:rPr>
          <w:rFonts w:hint="eastAsia"/>
          <w:sz w:val="32"/>
          <w:szCs w:val="32"/>
          <w:lang w:val="en-US" w:eastAsia="zh-CN"/>
        </w:rPr>
        <w:t>------</w:t>
      </w:r>
      <w:r>
        <w:rPr>
          <w:sz w:val="32"/>
          <w:szCs w:val="32"/>
        </w:rPr>
        <w:t>------------</w:t>
      </w:r>
    </w:p>
    <w:p>
      <w:pPr>
        <w:pStyle w:val="4"/>
        <w:rPr>
          <w:lang w:eastAsia="ko-KR"/>
        </w:rPr>
      </w:pPr>
      <w:bookmarkStart w:id="2" w:name="_Toc534933429"/>
      <w:r>
        <w:rPr>
          <w:lang w:eastAsia="ko-KR"/>
        </w:rPr>
        <w:t>5.1.5</w:t>
      </w:r>
      <w:r>
        <w:rPr>
          <w:lang w:eastAsia="ko-KR"/>
        </w:rPr>
        <w:tab/>
      </w:r>
      <w:r>
        <w:rPr>
          <w:lang w:eastAsia="ko-KR"/>
        </w:rPr>
        <w:t>Contention Resolution</w:t>
      </w:r>
      <w:bookmarkEnd w:id="2"/>
    </w:p>
    <w:p>
      <w:pPr>
        <w:rPr>
          <w:lang w:eastAsia="ko-KR"/>
        </w:rPr>
      </w:pPr>
      <w:r>
        <w:rPr>
          <w:lang w:eastAsia="ko-KR"/>
        </w:rPr>
        <w:t>Once Msg3 is transmitted, the MAC entity shall:</w:t>
      </w:r>
    </w:p>
    <w:p>
      <w:pPr>
        <w:pStyle w:val="75"/>
        <w:rPr>
          <w:lang w:eastAsia="ko-KR"/>
        </w:rPr>
      </w:pPr>
      <w:r>
        <w:rPr>
          <w:lang w:eastAsia="ko-KR"/>
        </w:rPr>
        <w:t>1&gt;</w:t>
      </w:r>
      <w:r>
        <w:rPr>
          <w:lang w:eastAsia="ko-KR"/>
        </w:rPr>
        <w:tab/>
      </w:r>
      <w:r>
        <w:rPr>
          <w:lang w:eastAsia="ko-KR"/>
        </w:rPr>
        <w:t xml:space="preserve">start the </w:t>
      </w:r>
      <w:r>
        <w:rPr>
          <w:i/>
          <w:lang w:eastAsia="ko-KR"/>
        </w:rPr>
        <w:t>ra-ContentionResolutionTimer</w:t>
      </w:r>
      <w:r>
        <w:rPr>
          <w:lang w:eastAsia="ko-KR"/>
        </w:rPr>
        <w:t xml:space="preserve"> and restart the </w:t>
      </w:r>
      <w:r>
        <w:rPr>
          <w:i/>
          <w:lang w:eastAsia="ko-KR"/>
        </w:rPr>
        <w:t>ra-ContentionResolutionTimer</w:t>
      </w:r>
      <w:r>
        <w:rPr>
          <w:lang w:eastAsia="ko-KR"/>
        </w:rPr>
        <w:t xml:space="preserve"> at each HARQ retransmission </w:t>
      </w:r>
      <w:del w:id="0" w:author="vivo" w:date="2019-02-15T08:43:49Z">
        <w:r>
          <w:rPr>
            <w:lang w:eastAsia="ko-KR"/>
          </w:rPr>
          <w:delText>in the first symbol after the end</w:delText>
        </w:r>
      </w:del>
      <w:ins w:id="1" w:author="vivo" w:date="2019-02-15T08:43:50Z">
        <w:r>
          <w:rPr>
            <w:rFonts w:hint="eastAsia" w:eastAsia="宋体" w:cs="Times New Roman"/>
            <w:kern w:val="0"/>
            <w:sz w:val="20"/>
            <w:szCs w:val="20"/>
            <w:lang w:val="en-US" w:eastAsia="zh-CN" w:bidi="ar"/>
          </w:rPr>
          <w:t>at the ending boundary</w:t>
        </w:r>
      </w:ins>
      <w:r>
        <w:rPr>
          <w:lang w:eastAsia="ko-KR"/>
        </w:rPr>
        <w:t xml:space="preserve"> of the Msg3 transmission;</w:t>
      </w:r>
    </w:p>
    <w:p>
      <w:pPr>
        <w:pStyle w:val="75"/>
        <w:rPr>
          <w:lang w:eastAsia="ko-KR"/>
        </w:rPr>
      </w:pPr>
      <w:r>
        <w:rPr>
          <w:lang w:eastAsia="ko-KR"/>
        </w:rPr>
        <w:t>1&gt;</w:t>
      </w:r>
      <w:r>
        <w:rPr>
          <w:lang w:eastAsia="ko-KR"/>
        </w:rPr>
        <w:tab/>
      </w:r>
      <w:r>
        <w:rPr>
          <w:lang w:eastAsia="ko-KR"/>
        </w:rPr>
        <w:t xml:space="preserve">monitor the PDCCH while the </w:t>
      </w:r>
      <w:r>
        <w:rPr>
          <w:i/>
          <w:lang w:eastAsia="ko-KR"/>
        </w:rPr>
        <w:t>ra-ContentionResolutionTimer</w:t>
      </w:r>
      <w:r>
        <w:rPr>
          <w:lang w:eastAsia="ko-KR"/>
        </w:rPr>
        <w:t xml:space="preserve"> is running regardless of the possible occurrence of a measurement gap;</w:t>
      </w:r>
    </w:p>
    <w:p>
      <w:pPr>
        <w:pStyle w:val="75"/>
        <w:rPr>
          <w:lang w:eastAsia="ko-KR"/>
        </w:rPr>
      </w:pPr>
      <w:r>
        <w:rPr>
          <w:lang w:eastAsia="ko-KR"/>
        </w:rPr>
        <w:t>1&gt;</w:t>
      </w:r>
      <w:r>
        <w:rPr>
          <w:lang w:eastAsia="ko-KR"/>
        </w:rPr>
        <w:tab/>
      </w:r>
      <w:r>
        <w:rPr>
          <w:lang w:eastAsia="ko-KR"/>
        </w:rPr>
        <w:t>if notification of a reception of a PDCCH transmission</w:t>
      </w:r>
      <w:r>
        <w:t xml:space="preserve"> </w:t>
      </w:r>
      <w:r>
        <w:rPr>
          <w:lang w:eastAsia="ko-KR"/>
        </w:rPr>
        <w:t>of the SpCell is received from lower layers:</w:t>
      </w:r>
    </w:p>
    <w:p>
      <w:pPr>
        <w:pStyle w:val="76"/>
        <w:rPr>
          <w:lang w:eastAsia="ko-KR"/>
        </w:rPr>
      </w:pPr>
      <w:r>
        <w:rPr>
          <w:lang w:eastAsia="ko-KR"/>
        </w:rPr>
        <w:t>2&gt;</w:t>
      </w:r>
      <w:r>
        <w:rPr>
          <w:lang w:eastAsia="ko-KR"/>
        </w:rPr>
        <w:tab/>
      </w:r>
      <w:r>
        <w:rPr>
          <w:lang w:eastAsia="ko-KR"/>
        </w:rPr>
        <w:t>if the C-RNTI MAC CE was included in Msg3:</w:t>
      </w:r>
    </w:p>
    <w:p>
      <w:pPr>
        <w:pStyle w:val="77"/>
        <w:rPr>
          <w:lang w:eastAsia="ko-KR"/>
        </w:rPr>
      </w:pPr>
      <w:r>
        <w:rPr>
          <w:lang w:eastAsia="ko-KR"/>
        </w:rPr>
        <w:t>3&gt;</w:t>
      </w:r>
      <w:r>
        <w:rPr>
          <w:lang w:eastAsia="ko-KR"/>
        </w:rPr>
        <w:tab/>
      </w:r>
      <w:r>
        <w:rPr>
          <w:lang w:eastAsia="ko-KR"/>
        </w:rPr>
        <w:t>if the Random Access procedure was initiated for beam failure recovery (as specified in subclause 5.17) and the PDCCH transmission is addressed to the C-RNTI; or</w:t>
      </w:r>
    </w:p>
    <w:p>
      <w:pPr>
        <w:pStyle w:val="77"/>
        <w:rPr>
          <w:lang w:eastAsia="ko-KR"/>
        </w:rPr>
      </w:pPr>
      <w:r>
        <w:rPr>
          <w:lang w:eastAsia="ko-KR"/>
        </w:rPr>
        <w:t>3&gt;</w:t>
      </w:r>
      <w:r>
        <w:rPr>
          <w:lang w:eastAsia="ko-KR"/>
        </w:rPr>
        <w:tab/>
      </w:r>
      <w:r>
        <w:rPr>
          <w:lang w:eastAsia="ko-KR"/>
        </w:rPr>
        <w:t>if the Random Access procedure was initiated by a PDCCH order and the PDCCH transmission is addressed to the C-RNTI; or</w:t>
      </w:r>
    </w:p>
    <w:p>
      <w:pPr>
        <w:pStyle w:val="77"/>
        <w:rPr>
          <w:lang w:eastAsia="ko-KR"/>
        </w:rPr>
      </w:pPr>
      <w:r>
        <w:rPr>
          <w:lang w:eastAsia="ko-KR"/>
        </w:rPr>
        <w:t>3&gt;</w:t>
      </w:r>
      <w:r>
        <w:rPr>
          <w:lang w:eastAsia="ko-KR"/>
        </w:rPr>
        <w:tab/>
      </w:r>
      <w:r>
        <w:rPr>
          <w:lang w:eastAsia="ko-KR"/>
        </w:rPr>
        <w:t>if the Random Access procedure was initiated by the MAC sublayer itself or by the RRC sublayer and the PDCCH transmission is addressed to the C-RNTI and contains a UL grant for a new transmission:</w:t>
      </w:r>
    </w:p>
    <w:p>
      <w:pPr>
        <w:pStyle w:val="78"/>
        <w:rPr>
          <w:lang w:eastAsia="ko-KR"/>
        </w:rPr>
      </w:pPr>
      <w:r>
        <w:rPr>
          <w:lang w:eastAsia="ko-KR"/>
        </w:rPr>
        <w:t>4&gt;</w:t>
      </w:r>
      <w:r>
        <w:rPr>
          <w:lang w:eastAsia="ko-KR"/>
        </w:rPr>
        <w:tab/>
      </w:r>
      <w:r>
        <w:rPr>
          <w:lang w:eastAsia="ko-KR"/>
        </w:rPr>
        <w:t>consider this Contention Resolution successful;</w:t>
      </w:r>
    </w:p>
    <w:p>
      <w:pPr>
        <w:pStyle w:val="78"/>
        <w:rPr>
          <w:lang w:eastAsia="ko-KR"/>
        </w:rPr>
      </w:pPr>
      <w:r>
        <w:rPr>
          <w:lang w:eastAsia="ko-KR"/>
        </w:rPr>
        <w:t>4&gt;</w:t>
      </w:r>
      <w:r>
        <w:rPr>
          <w:lang w:eastAsia="ko-KR"/>
        </w:rPr>
        <w:tab/>
      </w:r>
      <w:r>
        <w:rPr>
          <w:lang w:eastAsia="ko-KR"/>
        </w:rPr>
        <w:t xml:space="preserve">stop </w:t>
      </w:r>
      <w:r>
        <w:rPr>
          <w:i/>
          <w:lang w:eastAsia="ko-KR"/>
        </w:rPr>
        <w:t>ra-ContentionResolutionTimer</w:t>
      </w:r>
      <w:r>
        <w:rPr>
          <w:lang w:eastAsia="ko-KR"/>
        </w:rPr>
        <w:t>;</w:t>
      </w:r>
    </w:p>
    <w:p>
      <w:pPr>
        <w:pStyle w:val="78"/>
        <w:rPr>
          <w:lang w:eastAsia="ko-KR"/>
        </w:rPr>
      </w:pPr>
      <w:r>
        <w:rPr>
          <w:lang w:eastAsia="ko-KR"/>
        </w:rPr>
        <w:t>4&gt;</w:t>
      </w:r>
      <w:r>
        <w:rPr>
          <w:lang w:eastAsia="ko-KR"/>
        </w:rPr>
        <w:tab/>
      </w:r>
      <w:r>
        <w:rPr>
          <w:lang w:eastAsia="ko-KR"/>
        </w:rPr>
        <w:t xml:space="preserve">discard the </w:t>
      </w:r>
      <w:r>
        <w:rPr>
          <w:i/>
          <w:lang w:eastAsia="ko-KR"/>
        </w:rPr>
        <w:t>TEMPORARY_C-RNTI</w:t>
      </w:r>
      <w:r>
        <w:rPr>
          <w:lang w:eastAsia="ko-KR"/>
        </w:rPr>
        <w:t>;</w:t>
      </w:r>
    </w:p>
    <w:p>
      <w:pPr>
        <w:pStyle w:val="78"/>
        <w:rPr>
          <w:lang w:eastAsia="ko-KR"/>
        </w:rPr>
      </w:pPr>
      <w:r>
        <w:rPr>
          <w:lang w:eastAsia="ko-KR"/>
        </w:rPr>
        <w:t>4&gt;</w:t>
      </w:r>
      <w:r>
        <w:rPr>
          <w:lang w:eastAsia="ko-KR"/>
        </w:rPr>
        <w:tab/>
      </w:r>
      <w:r>
        <w:rPr>
          <w:lang w:eastAsia="ko-KR"/>
        </w:rPr>
        <w:t>consider this Random Access procedure successfully completed.</w:t>
      </w:r>
    </w:p>
    <w:p>
      <w:pPr>
        <w:pStyle w:val="76"/>
        <w:rPr>
          <w:lang w:eastAsia="ko-KR"/>
        </w:rPr>
      </w:pPr>
      <w:r>
        <w:rPr>
          <w:lang w:eastAsia="ko-KR"/>
        </w:rPr>
        <w:t>2&gt;</w:t>
      </w:r>
      <w:r>
        <w:rPr>
          <w:lang w:eastAsia="ko-KR"/>
        </w:rPr>
        <w:tab/>
      </w:r>
      <w:r>
        <w:rPr>
          <w:lang w:eastAsia="ko-KR"/>
        </w:rPr>
        <w:t xml:space="preserve">else if the CCCH SDU was included in Msg3 and the PDCCH transmission is addressed to its </w:t>
      </w:r>
      <w:r>
        <w:rPr>
          <w:i/>
          <w:lang w:eastAsia="ko-KR"/>
        </w:rPr>
        <w:t>TEMPORARY_C-RNTI</w:t>
      </w:r>
      <w:r>
        <w:rPr>
          <w:lang w:eastAsia="ko-KR"/>
        </w:rPr>
        <w:t>:</w:t>
      </w:r>
    </w:p>
    <w:p>
      <w:pPr>
        <w:pStyle w:val="77"/>
        <w:rPr>
          <w:lang w:eastAsia="ko-KR"/>
        </w:rPr>
      </w:pPr>
      <w:r>
        <w:rPr>
          <w:lang w:eastAsia="ko-KR"/>
        </w:rPr>
        <w:t>3&gt;</w:t>
      </w:r>
      <w:r>
        <w:rPr>
          <w:lang w:eastAsia="ko-KR"/>
        </w:rPr>
        <w:tab/>
      </w:r>
      <w:r>
        <w:rPr>
          <w:lang w:eastAsia="ko-KR"/>
        </w:rPr>
        <w:t>if the MAC PDU is successfully decoded:</w:t>
      </w:r>
    </w:p>
    <w:p>
      <w:pPr>
        <w:pStyle w:val="78"/>
        <w:rPr>
          <w:lang w:eastAsia="ko-KR"/>
        </w:rPr>
      </w:pPr>
      <w:r>
        <w:rPr>
          <w:lang w:eastAsia="ko-KR"/>
        </w:rPr>
        <w:t>4&gt;</w:t>
      </w:r>
      <w:r>
        <w:rPr>
          <w:lang w:eastAsia="ko-KR"/>
        </w:rPr>
        <w:tab/>
      </w:r>
      <w:r>
        <w:rPr>
          <w:lang w:eastAsia="ko-KR"/>
        </w:rPr>
        <w:t xml:space="preserve">stop </w:t>
      </w:r>
      <w:r>
        <w:rPr>
          <w:i/>
          <w:lang w:eastAsia="ko-KR"/>
        </w:rPr>
        <w:t>ra-ContentionResolutionTimer</w:t>
      </w:r>
      <w:r>
        <w:rPr>
          <w:lang w:eastAsia="ko-KR"/>
        </w:rPr>
        <w:t>;</w:t>
      </w:r>
    </w:p>
    <w:p>
      <w:pPr>
        <w:pStyle w:val="78"/>
        <w:rPr>
          <w:lang w:eastAsia="ko-KR"/>
        </w:rPr>
      </w:pPr>
      <w:r>
        <w:rPr>
          <w:lang w:eastAsia="ko-KR"/>
        </w:rPr>
        <w:t>4&gt;</w:t>
      </w:r>
      <w:r>
        <w:rPr>
          <w:lang w:eastAsia="ko-KR"/>
        </w:rPr>
        <w:tab/>
      </w:r>
      <w:r>
        <w:rPr>
          <w:lang w:eastAsia="ko-KR"/>
        </w:rPr>
        <w:t>if the MAC PDU contains a UE Contention Resolution Identity MAC CE; and</w:t>
      </w:r>
    </w:p>
    <w:p>
      <w:pPr>
        <w:pStyle w:val="78"/>
        <w:rPr>
          <w:lang w:eastAsia="ko-KR"/>
        </w:rPr>
      </w:pPr>
      <w:r>
        <w:rPr>
          <w:lang w:eastAsia="ko-KR"/>
        </w:rPr>
        <w:t>4&gt;</w:t>
      </w:r>
      <w:r>
        <w:rPr>
          <w:lang w:eastAsia="ko-KR"/>
        </w:rPr>
        <w:tab/>
      </w:r>
      <w:r>
        <w:rPr>
          <w:lang w:eastAsia="ko-KR"/>
        </w:rPr>
        <w:t>if the UE Contention Resolution Identity in the MAC CE matches the CCCH SDU transmitted in Msg3:</w:t>
      </w:r>
    </w:p>
    <w:p>
      <w:pPr>
        <w:pStyle w:val="79"/>
        <w:rPr>
          <w:lang w:eastAsia="ko-KR"/>
        </w:rPr>
      </w:pPr>
      <w:r>
        <w:rPr>
          <w:lang w:eastAsia="ko-KR"/>
        </w:rPr>
        <w:t>5&gt;</w:t>
      </w:r>
      <w:r>
        <w:rPr>
          <w:lang w:eastAsia="ko-KR"/>
        </w:rPr>
        <w:tab/>
      </w:r>
      <w:r>
        <w:rPr>
          <w:lang w:eastAsia="ko-KR"/>
        </w:rPr>
        <w:t>consider this Contention Resolution successful and finish the disassembly and demultiplexing of the MAC PDU;</w:t>
      </w:r>
    </w:p>
    <w:p>
      <w:pPr>
        <w:pStyle w:val="79"/>
        <w:rPr>
          <w:lang w:eastAsia="ko-KR"/>
        </w:rPr>
      </w:pPr>
      <w:r>
        <w:rPr>
          <w:lang w:eastAsia="ko-KR"/>
        </w:rPr>
        <w:t>5&gt;</w:t>
      </w:r>
      <w:r>
        <w:rPr>
          <w:lang w:eastAsia="ko-KR"/>
        </w:rPr>
        <w:tab/>
      </w:r>
      <w:r>
        <w:rPr>
          <w:lang w:eastAsia="ko-KR"/>
        </w:rPr>
        <w:t>if this Random Access procedure was initiated for SI request:</w:t>
      </w:r>
    </w:p>
    <w:p>
      <w:pPr>
        <w:pStyle w:val="83"/>
        <w:rPr>
          <w:lang w:eastAsia="ko-KR"/>
        </w:rPr>
      </w:pPr>
      <w:r>
        <w:rPr>
          <w:lang w:eastAsia="ko-KR"/>
        </w:rPr>
        <w:t>6&gt;</w:t>
      </w:r>
      <w:r>
        <w:rPr>
          <w:lang w:eastAsia="ko-KR"/>
        </w:rPr>
        <w:tab/>
      </w:r>
      <w:r>
        <w:rPr>
          <w:lang w:eastAsia="ko-KR"/>
        </w:rPr>
        <w:t>indicate the reception of an acknowledgement for SI request to upper layers.</w:t>
      </w:r>
    </w:p>
    <w:p>
      <w:pPr>
        <w:pStyle w:val="79"/>
        <w:rPr>
          <w:lang w:eastAsia="ko-KR"/>
        </w:rPr>
      </w:pPr>
      <w:r>
        <w:rPr>
          <w:lang w:eastAsia="ko-KR"/>
        </w:rPr>
        <w:t>5&gt;</w:t>
      </w:r>
      <w:r>
        <w:rPr>
          <w:lang w:eastAsia="ko-KR"/>
        </w:rPr>
        <w:tab/>
      </w:r>
      <w:r>
        <w:rPr>
          <w:lang w:eastAsia="ko-KR"/>
        </w:rPr>
        <w:t>else:</w:t>
      </w:r>
    </w:p>
    <w:p>
      <w:pPr>
        <w:pStyle w:val="83"/>
        <w:rPr>
          <w:lang w:eastAsia="ko-KR"/>
        </w:rPr>
      </w:pPr>
      <w:r>
        <w:rPr>
          <w:lang w:eastAsia="ko-KR"/>
        </w:rPr>
        <w:t>6&gt;</w:t>
      </w:r>
      <w:r>
        <w:rPr>
          <w:lang w:eastAsia="ko-KR"/>
        </w:rPr>
        <w:tab/>
      </w:r>
      <w:r>
        <w:rPr>
          <w:lang w:eastAsia="ko-KR"/>
        </w:rPr>
        <w:t xml:space="preserve">set the C-RNTI to the value of the </w:t>
      </w:r>
      <w:r>
        <w:rPr>
          <w:i/>
          <w:lang w:eastAsia="ko-KR"/>
        </w:rPr>
        <w:t>TEMPORARY_C-RNTI</w:t>
      </w:r>
      <w:r>
        <w:rPr>
          <w:lang w:eastAsia="ko-KR"/>
        </w:rPr>
        <w:t>;</w:t>
      </w:r>
    </w:p>
    <w:p>
      <w:pPr>
        <w:pStyle w:val="79"/>
        <w:rPr>
          <w:lang w:eastAsia="ko-KR"/>
        </w:rPr>
      </w:pPr>
      <w:r>
        <w:rPr>
          <w:lang w:eastAsia="ko-KR"/>
        </w:rPr>
        <w:t>5&gt;</w:t>
      </w:r>
      <w:r>
        <w:rPr>
          <w:lang w:eastAsia="ko-KR"/>
        </w:rPr>
        <w:tab/>
      </w:r>
      <w:r>
        <w:rPr>
          <w:lang w:eastAsia="ko-KR"/>
        </w:rPr>
        <w:t xml:space="preserve">discard the </w:t>
      </w:r>
      <w:r>
        <w:rPr>
          <w:i/>
          <w:lang w:eastAsia="ko-KR"/>
        </w:rPr>
        <w:t>TEMPORARY_C-RNTI</w:t>
      </w:r>
      <w:r>
        <w:rPr>
          <w:lang w:eastAsia="ko-KR"/>
        </w:rPr>
        <w:t>;</w:t>
      </w:r>
    </w:p>
    <w:p>
      <w:pPr>
        <w:pStyle w:val="79"/>
        <w:rPr>
          <w:lang w:eastAsia="ko-KR"/>
        </w:rPr>
      </w:pPr>
      <w:r>
        <w:rPr>
          <w:lang w:eastAsia="ko-KR"/>
        </w:rPr>
        <w:t>5&gt;</w:t>
      </w:r>
      <w:r>
        <w:rPr>
          <w:lang w:eastAsia="ko-KR"/>
        </w:rPr>
        <w:tab/>
      </w:r>
      <w:r>
        <w:rPr>
          <w:lang w:eastAsia="ko-KR"/>
        </w:rPr>
        <w:t>consider this Random Access procedure successfully completed.</w:t>
      </w:r>
    </w:p>
    <w:p>
      <w:pPr>
        <w:pStyle w:val="78"/>
        <w:rPr>
          <w:lang w:eastAsia="ko-KR"/>
        </w:rPr>
      </w:pPr>
      <w:r>
        <w:rPr>
          <w:lang w:eastAsia="ko-KR"/>
        </w:rPr>
        <w:t>4&gt;</w:t>
      </w:r>
      <w:r>
        <w:rPr>
          <w:lang w:eastAsia="ko-KR"/>
        </w:rPr>
        <w:tab/>
      </w:r>
      <w:r>
        <w:rPr>
          <w:lang w:eastAsia="ko-KR"/>
        </w:rPr>
        <w:t>else:</w:t>
      </w:r>
    </w:p>
    <w:p>
      <w:pPr>
        <w:pStyle w:val="79"/>
        <w:rPr>
          <w:lang w:eastAsia="ko-KR"/>
        </w:rPr>
      </w:pPr>
      <w:r>
        <w:rPr>
          <w:lang w:eastAsia="ko-KR"/>
        </w:rPr>
        <w:t>5&gt;</w:t>
      </w:r>
      <w:r>
        <w:rPr>
          <w:lang w:eastAsia="ko-KR"/>
        </w:rPr>
        <w:tab/>
      </w:r>
      <w:r>
        <w:rPr>
          <w:lang w:eastAsia="ko-KR"/>
        </w:rPr>
        <w:t xml:space="preserve">discard the </w:t>
      </w:r>
      <w:r>
        <w:rPr>
          <w:i/>
          <w:lang w:eastAsia="ko-KR"/>
        </w:rPr>
        <w:t>TEMPORARY_C-RNTI</w:t>
      </w:r>
      <w:r>
        <w:rPr>
          <w:lang w:eastAsia="ko-KR"/>
        </w:rPr>
        <w:t>;</w:t>
      </w:r>
    </w:p>
    <w:p>
      <w:pPr>
        <w:pStyle w:val="79"/>
        <w:rPr>
          <w:lang w:eastAsia="ko-KR"/>
        </w:rPr>
      </w:pPr>
      <w:r>
        <w:rPr>
          <w:lang w:eastAsia="ko-KR"/>
        </w:rPr>
        <w:t>5&gt;</w:t>
      </w:r>
      <w:r>
        <w:rPr>
          <w:lang w:eastAsia="ko-KR"/>
        </w:rPr>
        <w:tab/>
      </w:r>
      <w:r>
        <w:rPr>
          <w:lang w:eastAsia="ko-KR"/>
        </w:rPr>
        <w:t>consider this Contention Resolution not successful and discard the successfully decoded MAC PDU.</w:t>
      </w:r>
    </w:p>
    <w:p>
      <w:pPr>
        <w:pStyle w:val="75"/>
        <w:rPr>
          <w:lang w:eastAsia="ko-KR"/>
        </w:rPr>
      </w:pPr>
      <w:r>
        <w:rPr>
          <w:lang w:eastAsia="ko-KR"/>
        </w:rPr>
        <w:t>1&gt;</w:t>
      </w:r>
      <w:r>
        <w:rPr>
          <w:lang w:eastAsia="ko-KR"/>
        </w:rPr>
        <w:tab/>
      </w:r>
      <w:r>
        <w:rPr>
          <w:lang w:eastAsia="ko-KR"/>
        </w:rPr>
        <w:t xml:space="preserve">if </w:t>
      </w:r>
      <w:r>
        <w:rPr>
          <w:i/>
          <w:lang w:eastAsia="ko-KR"/>
        </w:rPr>
        <w:t>ra-ContentionResolutionTimer</w:t>
      </w:r>
      <w:r>
        <w:rPr>
          <w:lang w:eastAsia="ko-KR"/>
        </w:rPr>
        <w:t xml:space="preserve"> expires:</w:t>
      </w:r>
    </w:p>
    <w:p>
      <w:pPr>
        <w:pStyle w:val="76"/>
        <w:rPr>
          <w:lang w:eastAsia="ko-KR"/>
        </w:rPr>
      </w:pPr>
      <w:r>
        <w:rPr>
          <w:lang w:eastAsia="ko-KR"/>
        </w:rPr>
        <w:t>2&gt;</w:t>
      </w:r>
      <w:r>
        <w:rPr>
          <w:lang w:eastAsia="ko-KR"/>
        </w:rPr>
        <w:tab/>
      </w:r>
      <w:r>
        <w:rPr>
          <w:lang w:eastAsia="ko-KR"/>
        </w:rPr>
        <w:t xml:space="preserve">discard the </w:t>
      </w:r>
      <w:r>
        <w:rPr>
          <w:i/>
          <w:lang w:eastAsia="ko-KR"/>
        </w:rPr>
        <w:t>TEMPORARY_C-RNTI</w:t>
      </w:r>
      <w:r>
        <w:rPr>
          <w:lang w:eastAsia="ko-KR"/>
        </w:rPr>
        <w:t>;</w:t>
      </w:r>
    </w:p>
    <w:p>
      <w:pPr>
        <w:pStyle w:val="76"/>
        <w:rPr>
          <w:lang w:eastAsia="ko-KR"/>
        </w:rPr>
      </w:pPr>
      <w:r>
        <w:rPr>
          <w:lang w:eastAsia="ko-KR"/>
        </w:rPr>
        <w:t>2&gt;</w:t>
      </w:r>
      <w:r>
        <w:rPr>
          <w:lang w:eastAsia="ko-KR"/>
        </w:rPr>
        <w:tab/>
      </w:r>
      <w:r>
        <w:rPr>
          <w:lang w:eastAsia="ko-KR"/>
        </w:rPr>
        <w:t>consider the Contention Resolution not successful.</w:t>
      </w:r>
    </w:p>
    <w:p>
      <w:pPr>
        <w:pStyle w:val="75"/>
        <w:rPr>
          <w:lang w:eastAsia="ko-KR"/>
        </w:rPr>
      </w:pPr>
      <w:r>
        <w:rPr>
          <w:lang w:eastAsia="ko-KR"/>
        </w:rPr>
        <w:t>1&gt;</w:t>
      </w:r>
      <w:r>
        <w:rPr>
          <w:lang w:eastAsia="ko-KR"/>
        </w:rPr>
        <w:tab/>
      </w:r>
      <w:r>
        <w:rPr>
          <w:lang w:eastAsia="ko-KR"/>
        </w:rPr>
        <w:t>if the Contention Resolution is considered not successful:</w:t>
      </w:r>
    </w:p>
    <w:p>
      <w:pPr>
        <w:pStyle w:val="76"/>
        <w:rPr>
          <w:lang w:eastAsia="ko-KR"/>
        </w:rPr>
      </w:pPr>
      <w:r>
        <w:rPr>
          <w:lang w:eastAsia="ko-KR"/>
        </w:rPr>
        <w:t>2&gt;</w:t>
      </w:r>
      <w:r>
        <w:rPr>
          <w:lang w:eastAsia="ko-KR"/>
        </w:rPr>
        <w:tab/>
      </w:r>
      <w:r>
        <w:rPr>
          <w:lang w:eastAsia="ko-KR"/>
        </w:rPr>
        <w:t>flush the HARQ buffer used for transmission of the MAC PDU in the Msg3 buffer;</w:t>
      </w:r>
    </w:p>
    <w:p>
      <w:pPr>
        <w:pStyle w:val="76"/>
        <w:rPr>
          <w:lang w:eastAsia="ko-KR"/>
        </w:rPr>
      </w:pPr>
      <w:r>
        <w:rPr>
          <w:lang w:eastAsia="ko-KR"/>
        </w:rPr>
        <w:t>2&gt;</w:t>
      </w:r>
      <w:r>
        <w:rPr>
          <w:lang w:eastAsia="ko-KR"/>
        </w:rPr>
        <w:tab/>
      </w:r>
      <w:r>
        <w:rPr>
          <w:lang w:eastAsia="ko-KR"/>
        </w:rPr>
        <w:t xml:space="preserve">increment </w:t>
      </w:r>
      <w:r>
        <w:rPr>
          <w:i/>
          <w:lang w:eastAsia="ko-KR"/>
        </w:rPr>
        <w:t>PREAMBLE_TRANSMISSION_COUNTER</w:t>
      </w:r>
      <w:r>
        <w:rPr>
          <w:lang w:eastAsia="ko-KR"/>
        </w:rPr>
        <w:t xml:space="preserve"> by 1;</w:t>
      </w:r>
    </w:p>
    <w:p>
      <w:pPr>
        <w:pStyle w:val="76"/>
        <w:rPr>
          <w:lang w:eastAsia="ko-KR"/>
        </w:rPr>
      </w:pPr>
      <w:r>
        <w:rPr>
          <w:lang w:eastAsia="ko-KR"/>
        </w:rPr>
        <w:t>2&gt;</w:t>
      </w:r>
      <w:r>
        <w:rPr>
          <w:lang w:eastAsia="ko-KR"/>
        </w:rPr>
        <w:tab/>
      </w:r>
      <w:r>
        <w:rPr>
          <w:lang w:eastAsia="ko-KR"/>
        </w:rPr>
        <w:t xml:space="preserve">if </w:t>
      </w:r>
      <w:r>
        <w:rPr>
          <w:i/>
          <w:lang w:eastAsia="ko-KR"/>
        </w:rPr>
        <w:t>PREAMBLE_TRANSMISSION_COUNTER</w:t>
      </w:r>
      <w:r>
        <w:rPr>
          <w:lang w:eastAsia="ko-KR"/>
        </w:rPr>
        <w:t xml:space="preserve"> = </w:t>
      </w:r>
      <w:r>
        <w:rPr>
          <w:i/>
          <w:lang w:eastAsia="ko-KR"/>
        </w:rPr>
        <w:t>preambleTransMax</w:t>
      </w:r>
      <w:r>
        <w:rPr>
          <w:lang w:eastAsia="ko-KR"/>
        </w:rPr>
        <w:t xml:space="preserve"> + 1:</w:t>
      </w:r>
    </w:p>
    <w:p>
      <w:pPr>
        <w:pStyle w:val="77"/>
        <w:rPr>
          <w:lang w:eastAsia="ko-KR"/>
        </w:rPr>
      </w:pPr>
      <w:r>
        <w:rPr>
          <w:lang w:eastAsia="ko-KR"/>
        </w:rPr>
        <w:t>3&gt;</w:t>
      </w:r>
      <w:r>
        <w:rPr>
          <w:lang w:eastAsia="ko-KR"/>
        </w:rPr>
        <w:tab/>
      </w:r>
      <w:r>
        <w:rPr>
          <w:lang w:eastAsia="ko-KR"/>
        </w:rPr>
        <w:t>indicate a Random Access problem to upper layers.</w:t>
      </w:r>
    </w:p>
    <w:p>
      <w:pPr>
        <w:pStyle w:val="77"/>
        <w:rPr>
          <w:lang w:eastAsia="ko-KR"/>
        </w:rPr>
      </w:pPr>
      <w:r>
        <w:rPr>
          <w:lang w:eastAsia="ko-KR"/>
        </w:rPr>
        <w:t>3&gt;</w:t>
      </w:r>
      <w:r>
        <w:rPr>
          <w:lang w:eastAsia="ko-KR"/>
        </w:rPr>
        <w:tab/>
      </w:r>
      <w:r>
        <w:rPr>
          <w:lang w:eastAsia="ko-KR"/>
        </w:rPr>
        <w:t>if this Random Access procedure was triggered for SI request:</w:t>
      </w:r>
    </w:p>
    <w:p>
      <w:pPr>
        <w:pStyle w:val="78"/>
        <w:rPr>
          <w:lang w:eastAsia="ko-KR"/>
        </w:rPr>
      </w:pPr>
      <w:r>
        <w:rPr>
          <w:lang w:eastAsia="ko-KR"/>
        </w:rPr>
        <w:t>4&gt;</w:t>
      </w:r>
      <w:r>
        <w:rPr>
          <w:lang w:eastAsia="ko-KR"/>
        </w:rPr>
        <w:tab/>
      </w:r>
      <w:r>
        <w:rPr>
          <w:lang w:eastAsia="ko-KR"/>
        </w:rPr>
        <w:t>consider the Random Access procedure unsuccessfully completed.</w:t>
      </w:r>
    </w:p>
    <w:p>
      <w:pPr>
        <w:pStyle w:val="76"/>
        <w:rPr>
          <w:lang w:eastAsia="ko-KR"/>
        </w:rPr>
      </w:pPr>
      <w:r>
        <w:rPr>
          <w:lang w:eastAsia="ko-KR"/>
        </w:rPr>
        <w:t>2&gt;</w:t>
      </w:r>
      <w:r>
        <w:rPr>
          <w:lang w:eastAsia="ko-KR"/>
        </w:rPr>
        <w:tab/>
      </w:r>
      <w:r>
        <w:rPr>
          <w:lang w:eastAsia="ko-KR"/>
        </w:rPr>
        <w:t>if the Random Access procedure is not completed:</w:t>
      </w:r>
    </w:p>
    <w:p>
      <w:pPr>
        <w:pStyle w:val="77"/>
        <w:rPr>
          <w:lang w:eastAsia="ko-KR"/>
        </w:rPr>
      </w:pPr>
      <w:r>
        <w:rPr>
          <w:lang w:eastAsia="ko-KR"/>
        </w:rPr>
        <w:t>3&gt;</w:t>
      </w:r>
      <w:r>
        <w:rPr>
          <w:lang w:eastAsia="ko-KR"/>
        </w:rPr>
        <w:tab/>
      </w:r>
      <w:r>
        <w:rPr>
          <w:lang w:eastAsia="ko-KR"/>
        </w:rPr>
        <w:t xml:space="preserve">select a random backoff time according to a uniform distribution between 0 and the </w:t>
      </w:r>
      <w:r>
        <w:rPr>
          <w:i/>
          <w:lang w:eastAsia="ko-KR"/>
        </w:rPr>
        <w:t>PREAMBLE_BACKOFF</w:t>
      </w:r>
      <w:r>
        <w:rPr>
          <w:lang w:eastAsia="ko-KR"/>
        </w:rPr>
        <w:t>;</w:t>
      </w:r>
    </w:p>
    <w:p>
      <w:pPr>
        <w:pStyle w:val="77"/>
        <w:rPr>
          <w:lang w:eastAsia="ko-KR"/>
        </w:rPr>
      </w:pPr>
      <w:r>
        <w:rPr>
          <w:lang w:eastAsia="ko-KR"/>
        </w:rPr>
        <w:t>3&gt;</w:t>
      </w:r>
      <w:r>
        <w:rPr>
          <w:lang w:eastAsia="ko-KR"/>
        </w:rPr>
        <w:tab/>
      </w:r>
      <w:r>
        <w:rPr>
          <w:lang w:eastAsia="ko-KR"/>
        </w:rPr>
        <w:t>if the criteria (as defined in subclause 5.1.2) to select contention-free Random Access Resources is met during the backoff time:</w:t>
      </w:r>
    </w:p>
    <w:p>
      <w:pPr>
        <w:pStyle w:val="78"/>
        <w:rPr>
          <w:lang w:eastAsia="ko-KR"/>
        </w:rPr>
      </w:pPr>
      <w:r>
        <w:t>4&gt;</w:t>
      </w:r>
      <w:r>
        <w:tab/>
      </w:r>
      <w:r>
        <w:rPr>
          <w:lang w:eastAsia="ko-KR"/>
        </w:rPr>
        <w:t>perform the Random Access Resource selection procedure (see subclause 5.1.2);</w:t>
      </w:r>
    </w:p>
    <w:p>
      <w:pPr>
        <w:pStyle w:val="77"/>
        <w:rPr>
          <w:lang w:eastAsia="ko-KR"/>
        </w:rPr>
      </w:pPr>
      <w:r>
        <w:rPr>
          <w:lang w:eastAsia="ko-KR"/>
        </w:rPr>
        <w:t>3&gt;</w:t>
      </w:r>
      <w:r>
        <w:rPr>
          <w:lang w:eastAsia="ko-KR"/>
        </w:rPr>
        <w:tab/>
      </w:r>
      <w:r>
        <w:rPr>
          <w:lang w:eastAsia="ko-KR"/>
        </w:rPr>
        <w:t>else:</w:t>
      </w:r>
    </w:p>
    <w:p>
      <w:pPr>
        <w:pStyle w:val="78"/>
      </w:pPr>
      <w:r>
        <w:rPr>
          <w:lang w:eastAsia="ko-KR"/>
        </w:rPr>
        <w:t>4&gt;</w:t>
      </w:r>
      <w:r>
        <w:rPr>
          <w:lang w:eastAsia="ko-KR"/>
        </w:rPr>
        <w:tab/>
      </w:r>
      <w:r>
        <w:rPr>
          <w:lang w:eastAsia="ko-KR"/>
        </w:rPr>
        <w:t>perform the Random Access Resource selection procedure (see subclause 5.1.2) after the backoff time.</w:t>
      </w:r>
    </w:p>
    <w:p>
      <w:pPr>
        <w:rPr>
          <w:rFonts w:hint="eastAsia"/>
          <w:i/>
          <w:sz w:val="22"/>
          <w:lang w:eastAsia="ko-KR"/>
        </w:rPr>
      </w:pPr>
      <w:r>
        <w:rPr>
          <w:sz w:val="32"/>
          <w:szCs w:val="32"/>
        </w:rPr>
        <w:t>-------------------------</w:t>
      </w:r>
      <w:r>
        <w:rPr>
          <w:rFonts w:hint="eastAsia"/>
          <w:sz w:val="32"/>
          <w:szCs w:val="32"/>
          <w:lang w:val="en-US" w:eastAsia="zh-CN"/>
        </w:rPr>
        <w:t>-------End</w:t>
      </w:r>
      <w:r>
        <w:rPr>
          <w:sz w:val="32"/>
          <w:szCs w:val="32"/>
        </w:rPr>
        <w:t xml:space="preserve"> of </w:t>
      </w:r>
      <w:r>
        <w:rPr>
          <w:rFonts w:hint="eastAsia"/>
          <w:sz w:val="32"/>
          <w:szCs w:val="32"/>
          <w:lang w:val="en-US" w:eastAsia="zh-CN"/>
        </w:rPr>
        <w:t>first</w:t>
      </w:r>
      <w:r>
        <w:rPr>
          <w:sz w:val="32"/>
          <w:szCs w:val="32"/>
        </w:rPr>
        <w:t xml:space="preserve"> change</w:t>
      </w:r>
      <w:r>
        <w:rPr>
          <w:rFonts w:hint="eastAsia"/>
          <w:sz w:val="32"/>
          <w:szCs w:val="32"/>
          <w:lang w:val="en-US" w:eastAsia="zh-CN"/>
        </w:rPr>
        <w:t xml:space="preserve"> ----</w:t>
      </w:r>
      <w:r>
        <w:rPr>
          <w:sz w:val="32"/>
          <w:szCs w:val="32"/>
        </w:rPr>
        <w:t>-----------</w:t>
      </w:r>
      <w:r>
        <w:rPr>
          <w:rFonts w:hint="eastAsia"/>
          <w:sz w:val="32"/>
          <w:szCs w:val="32"/>
          <w:lang w:val="en-US" w:eastAsia="zh-CN"/>
        </w:rPr>
        <w:t>------</w:t>
      </w:r>
      <w:r>
        <w:rPr>
          <w:sz w:val="32"/>
          <w:szCs w:val="32"/>
        </w:rPr>
        <w:t>------------</w:t>
      </w:r>
    </w:p>
    <w:p/>
    <w:p>
      <w:pPr>
        <w:rPr>
          <w:rFonts w:hint="eastAsia"/>
          <w:i/>
          <w:sz w:val="22"/>
          <w:lang w:eastAsia="ko-KR"/>
        </w:rPr>
      </w:pPr>
      <w:r>
        <w:rPr>
          <w:sz w:val="32"/>
          <w:szCs w:val="32"/>
        </w:rPr>
        <w:t>-------------------------</w:t>
      </w:r>
      <w:r>
        <w:rPr>
          <w:rFonts w:hint="eastAsia"/>
          <w:sz w:val="32"/>
          <w:szCs w:val="32"/>
          <w:lang w:val="en-US" w:eastAsia="zh-CN"/>
        </w:rPr>
        <w:t>-------</w:t>
      </w:r>
      <w:r>
        <w:rPr>
          <w:sz w:val="32"/>
          <w:szCs w:val="32"/>
        </w:rPr>
        <w:t xml:space="preserve">Start of </w:t>
      </w:r>
      <w:r>
        <w:rPr>
          <w:rFonts w:hint="eastAsia"/>
          <w:sz w:val="32"/>
          <w:szCs w:val="32"/>
          <w:lang w:val="en-US" w:eastAsia="zh-CN"/>
        </w:rPr>
        <w:t>second</w:t>
      </w:r>
      <w:r>
        <w:rPr>
          <w:sz w:val="32"/>
          <w:szCs w:val="32"/>
        </w:rPr>
        <w:t xml:space="preserve"> change</w:t>
      </w:r>
      <w:r>
        <w:rPr>
          <w:rFonts w:hint="eastAsia"/>
          <w:sz w:val="32"/>
          <w:szCs w:val="32"/>
          <w:lang w:val="en-US" w:eastAsia="zh-CN"/>
        </w:rPr>
        <w:t xml:space="preserve"> ---</w:t>
      </w:r>
      <w:r>
        <w:rPr>
          <w:sz w:val="32"/>
          <w:szCs w:val="32"/>
        </w:rPr>
        <w:t>---------</w:t>
      </w:r>
      <w:r>
        <w:rPr>
          <w:rFonts w:hint="eastAsia"/>
          <w:sz w:val="32"/>
          <w:szCs w:val="32"/>
          <w:lang w:val="en-US" w:eastAsia="zh-CN"/>
        </w:rPr>
        <w:t>------</w:t>
      </w:r>
      <w:r>
        <w:rPr>
          <w:sz w:val="32"/>
          <w:szCs w:val="32"/>
        </w:rPr>
        <w:t>------------</w:t>
      </w:r>
    </w:p>
    <w:p>
      <w:pPr>
        <w:pStyle w:val="3"/>
        <w:rPr>
          <w:lang w:eastAsia="ko-KR"/>
        </w:rPr>
      </w:pPr>
      <w:bookmarkStart w:id="3" w:name="_Toc534933454"/>
      <w:r>
        <w:rPr>
          <w:lang w:eastAsia="ko-KR"/>
        </w:rPr>
        <w:t>5.7</w:t>
      </w:r>
      <w:r>
        <w:rPr>
          <w:lang w:eastAsia="ko-KR"/>
        </w:rPr>
        <w:tab/>
      </w:r>
      <w:r>
        <w:rPr>
          <w:lang w:eastAsia="ko-KR"/>
        </w:rPr>
        <w:t>Discontinuous Reception (DRX)</w:t>
      </w:r>
      <w:bookmarkEnd w:id="3"/>
    </w:p>
    <w:p>
      <w:pPr>
        <w:rPr>
          <w:lang w:eastAsia="ko-KR"/>
        </w:rPr>
      </w:pPr>
      <w:r>
        <w:rPr>
          <w:highlight w:val="none"/>
          <w:lang w:eastAsia="ko-KR"/>
        </w:rPr>
        <w:t>The MAC entity may be configured by RRC with a DRX functionality that controls the UE's PDCCH monitoring activity for the MAC entity's C-RNTI, CS-RNTI, INT-RNTI, SFI-RNTI, SP-CSI-RNTI, TPC-PUCCH-RNTI, TPC-PUSCH-RNTI, and TPC-SRS-RNTI. When using DRX</w:t>
      </w:r>
      <w:r>
        <w:rPr>
          <w:lang w:eastAsia="ko-KR"/>
        </w:rPr>
        <w:t xml:space="preserve"> operation, the MAC entity shall also monitor PDCCH according to requirements found in other subclauses of this specification. When in RRC_CONNECTED, if DRX is configured, for all the activated Serving Cells, the MAC entity may monitor the PDCCH discontinuously using the DRX operation specified in this subclause; otherwise the MAC entity shall monitor the PDCCH continuously.</w:t>
      </w:r>
    </w:p>
    <w:p>
      <w:pPr>
        <w:rPr>
          <w:lang w:eastAsia="ko-KR"/>
        </w:rPr>
      </w:pPr>
      <w:r>
        <w:rPr>
          <w:lang w:eastAsia="ko-KR"/>
        </w:rPr>
        <w:t>RRC controls DRX operation by configuring the following parameters:</w:t>
      </w:r>
    </w:p>
    <w:p>
      <w:pPr>
        <w:pStyle w:val="75"/>
        <w:rPr>
          <w:lang w:eastAsia="ko-KR"/>
        </w:rPr>
      </w:pPr>
      <w:r>
        <w:rPr>
          <w:lang w:eastAsia="ko-KR"/>
        </w:rPr>
        <w:t>-</w:t>
      </w:r>
      <w:r>
        <w:rPr>
          <w:lang w:eastAsia="ko-KR"/>
        </w:rPr>
        <w:tab/>
      </w:r>
      <w:r>
        <w:rPr>
          <w:i/>
          <w:lang w:eastAsia="ko-KR"/>
        </w:rPr>
        <w:t>drx-onDurationTimer</w:t>
      </w:r>
      <w:r>
        <w:rPr>
          <w:lang w:eastAsia="ko-KR"/>
        </w:rPr>
        <w:t>: the duration at the beginning of a DRX Cycle;</w:t>
      </w:r>
    </w:p>
    <w:p>
      <w:pPr>
        <w:pStyle w:val="75"/>
        <w:rPr>
          <w:lang w:eastAsia="ko-KR"/>
        </w:rPr>
      </w:pPr>
      <w:r>
        <w:rPr>
          <w:lang w:eastAsia="ko-KR"/>
        </w:rPr>
        <w:t>-</w:t>
      </w:r>
      <w:r>
        <w:rPr>
          <w:lang w:eastAsia="ko-KR"/>
        </w:rPr>
        <w:tab/>
      </w:r>
      <w:r>
        <w:rPr>
          <w:i/>
          <w:lang w:eastAsia="ko-KR"/>
        </w:rPr>
        <w:t>drx-SlotOffset</w:t>
      </w:r>
      <w:r>
        <w:rPr>
          <w:lang w:eastAsia="ko-KR"/>
        </w:rPr>
        <w:t xml:space="preserve">: the delay before starting the </w:t>
      </w:r>
      <w:r>
        <w:rPr>
          <w:i/>
          <w:lang w:eastAsia="ko-KR"/>
        </w:rPr>
        <w:t>drx-onDurationTimer</w:t>
      </w:r>
      <w:r>
        <w:rPr>
          <w:lang w:eastAsia="ko-KR"/>
        </w:rPr>
        <w:t>;</w:t>
      </w:r>
    </w:p>
    <w:p>
      <w:pPr>
        <w:pStyle w:val="75"/>
        <w:rPr>
          <w:lang w:eastAsia="ko-KR"/>
        </w:rPr>
      </w:pPr>
      <w:r>
        <w:rPr>
          <w:lang w:eastAsia="ko-KR"/>
        </w:rPr>
        <w:t>-</w:t>
      </w:r>
      <w:r>
        <w:rPr>
          <w:lang w:eastAsia="ko-KR"/>
        </w:rPr>
        <w:tab/>
      </w:r>
      <w:r>
        <w:rPr>
          <w:i/>
          <w:lang w:eastAsia="ko-KR"/>
        </w:rPr>
        <w:t>drx-InactivityTimer</w:t>
      </w:r>
      <w:r>
        <w:rPr>
          <w:lang w:eastAsia="ko-KR"/>
        </w:rPr>
        <w:t>: the duration after the PDCCH occasion in which a PDCCH indicates a</w:t>
      </w:r>
      <w:r>
        <w:rPr>
          <w:highlight w:val="none"/>
          <w:lang w:eastAsia="ko-KR"/>
        </w:rPr>
        <w:t xml:space="preserve"> new </w:t>
      </w:r>
      <w:r>
        <w:rPr>
          <w:lang w:eastAsia="ko-KR"/>
        </w:rPr>
        <w:t>UL or DL transmission for the MAC entity;</w:t>
      </w:r>
    </w:p>
    <w:p>
      <w:pPr>
        <w:pStyle w:val="75"/>
        <w:rPr>
          <w:lang w:eastAsia="ko-KR"/>
        </w:rPr>
      </w:pPr>
      <w:r>
        <w:rPr>
          <w:lang w:eastAsia="ko-KR"/>
        </w:rPr>
        <w:t>-</w:t>
      </w:r>
      <w:r>
        <w:rPr>
          <w:lang w:eastAsia="ko-KR"/>
        </w:rPr>
        <w:tab/>
      </w:r>
      <w:r>
        <w:rPr>
          <w:i/>
          <w:lang w:eastAsia="ko-KR"/>
        </w:rPr>
        <w:t>drx-RetransmissionTimerDL</w:t>
      </w:r>
      <w:r>
        <w:rPr>
          <w:lang w:eastAsia="ko-KR"/>
        </w:rPr>
        <w:t xml:space="preserve"> (per DL HARQ process except for the broadcast process): the maximum duration until a DL retransmission is received;</w:t>
      </w:r>
    </w:p>
    <w:p>
      <w:pPr>
        <w:pStyle w:val="75"/>
        <w:rPr>
          <w:lang w:eastAsia="ko-KR"/>
        </w:rPr>
      </w:pPr>
      <w:r>
        <w:rPr>
          <w:lang w:eastAsia="ko-KR"/>
        </w:rPr>
        <w:t>-</w:t>
      </w:r>
      <w:r>
        <w:rPr>
          <w:lang w:eastAsia="ko-KR"/>
        </w:rPr>
        <w:tab/>
      </w:r>
      <w:r>
        <w:rPr>
          <w:i/>
          <w:lang w:eastAsia="ko-KR"/>
        </w:rPr>
        <w:t>drx-RetransmissionTimerUL</w:t>
      </w:r>
      <w:r>
        <w:rPr>
          <w:lang w:eastAsia="ko-KR"/>
        </w:rPr>
        <w:t xml:space="preserve"> (per UL HARQ process): the maximum duration until a grant for UL retransmission is received;</w:t>
      </w:r>
    </w:p>
    <w:p>
      <w:pPr>
        <w:pStyle w:val="75"/>
        <w:rPr>
          <w:lang w:eastAsia="ko-KR"/>
        </w:rPr>
      </w:pPr>
      <w:r>
        <w:rPr>
          <w:lang w:eastAsia="ko-KR"/>
        </w:rPr>
        <w:t>-</w:t>
      </w:r>
      <w:r>
        <w:rPr>
          <w:lang w:eastAsia="ko-KR"/>
        </w:rPr>
        <w:tab/>
      </w:r>
      <w:r>
        <w:rPr>
          <w:i/>
          <w:lang w:eastAsia="ko-KR"/>
        </w:rPr>
        <w:t>drx-LongCycleStartOffset</w:t>
      </w:r>
      <w:r>
        <w:rPr>
          <w:lang w:eastAsia="ko-KR"/>
        </w:rPr>
        <w:t xml:space="preserve">: the Long DRX cycle and </w:t>
      </w:r>
      <w:r>
        <w:rPr>
          <w:i/>
          <w:lang w:eastAsia="ko-KR"/>
        </w:rPr>
        <w:t>drx-StartOffset</w:t>
      </w:r>
      <w:r>
        <w:rPr>
          <w:lang w:eastAsia="ko-KR"/>
        </w:rPr>
        <w:t xml:space="preserve"> which defines the subframe where the Long and Short DRX Cycle starts;</w:t>
      </w:r>
    </w:p>
    <w:p>
      <w:pPr>
        <w:pStyle w:val="75"/>
        <w:rPr>
          <w:lang w:eastAsia="ko-KR"/>
        </w:rPr>
      </w:pPr>
      <w:r>
        <w:rPr>
          <w:lang w:eastAsia="ko-KR"/>
        </w:rPr>
        <w:t>-</w:t>
      </w:r>
      <w:r>
        <w:rPr>
          <w:lang w:eastAsia="ko-KR"/>
        </w:rPr>
        <w:tab/>
      </w:r>
      <w:r>
        <w:rPr>
          <w:i/>
          <w:lang w:eastAsia="ko-KR"/>
        </w:rPr>
        <w:t>drx-ShortCycle</w:t>
      </w:r>
      <w:r>
        <w:rPr>
          <w:lang w:eastAsia="ko-KR"/>
        </w:rPr>
        <w:t xml:space="preserve"> (optional): the Short DRX cycle;</w:t>
      </w:r>
    </w:p>
    <w:p>
      <w:pPr>
        <w:pStyle w:val="75"/>
        <w:rPr>
          <w:lang w:eastAsia="ko-KR"/>
        </w:rPr>
      </w:pPr>
      <w:r>
        <w:rPr>
          <w:lang w:eastAsia="ko-KR"/>
        </w:rPr>
        <w:t>-</w:t>
      </w:r>
      <w:r>
        <w:rPr>
          <w:lang w:eastAsia="ko-KR"/>
        </w:rPr>
        <w:tab/>
      </w:r>
      <w:r>
        <w:rPr>
          <w:i/>
          <w:lang w:eastAsia="ko-KR"/>
        </w:rPr>
        <w:t>drx-ShortCycleTimer</w:t>
      </w:r>
      <w:r>
        <w:rPr>
          <w:lang w:eastAsia="ko-KR"/>
        </w:rPr>
        <w:t xml:space="preserve"> (optional): the duration the UE shall follow the Short DRX cycle;</w:t>
      </w:r>
    </w:p>
    <w:p>
      <w:pPr>
        <w:pStyle w:val="75"/>
        <w:rPr>
          <w:lang w:eastAsia="ko-KR"/>
        </w:rPr>
      </w:pPr>
      <w:r>
        <w:rPr>
          <w:lang w:eastAsia="ko-KR"/>
        </w:rPr>
        <w:t>-</w:t>
      </w:r>
      <w:r>
        <w:rPr>
          <w:lang w:eastAsia="ko-KR"/>
        </w:rPr>
        <w:tab/>
      </w:r>
      <w:r>
        <w:rPr>
          <w:i/>
          <w:lang w:eastAsia="ko-KR"/>
        </w:rPr>
        <w:t>drx-HARQ-RTT-TimerDL</w:t>
      </w:r>
      <w:r>
        <w:rPr>
          <w:lang w:eastAsia="ko-KR"/>
        </w:rPr>
        <w:t xml:space="preserve"> (per DL HARQ process except for the broadcast process): the minimum duration before a DL assignment for HARQ retransmission is expected by the MAC entity;</w:t>
      </w:r>
    </w:p>
    <w:p>
      <w:pPr>
        <w:pStyle w:val="75"/>
        <w:rPr>
          <w:lang w:eastAsia="ko-KR"/>
        </w:rPr>
      </w:pPr>
      <w:r>
        <w:rPr>
          <w:lang w:eastAsia="ko-KR"/>
        </w:rPr>
        <w:t>-</w:t>
      </w:r>
      <w:r>
        <w:rPr>
          <w:lang w:eastAsia="ko-KR"/>
        </w:rPr>
        <w:tab/>
      </w:r>
      <w:r>
        <w:rPr>
          <w:i/>
          <w:lang w:eastAsia="ko-KR"/>
        </w:rPr>
        <w:t>drx-HARQ-RTT-TimerUL</w:t>
      </w:r>
      <w:r>
        <w:rPr>
          <w:lang w:eastAsia="ko-KR"/>
        </w:rPr>
        <w:t xml:space="preserve"> (per UL HARQ process): the minimum duration before a UL HARQ retransmission grant is expected by the MAC entity.</w:t>
      </w:r>
    </w:p>
    <w:p>
      <w:r>
        <w:t>When a DRX cycle is configured, the Active Time includes the time while:</w:t>
      </w:r>
    </w:p>
    <w:p>
      <w:pPr>
        <w:pStyle w:val="75"/>
      </w:pPr>
      <w:r>
        <w:t>-</w:t>
      </w:r>
      <w:r>
        <w:tab/>
      </w:r>
      <w:r>
        <w:rPr>
          <w:i/>
          <w:highlight w:val="none"/>
        </w:rPr>
        <w:t>drx-onDurationTimer</w:t>
      </w:r>
      <w:r>
        <w:rPr>
          <w:highlight w:val="none"/>
        </w:rPr>
        <w:t xml:space="preserve"> or </w:t>
      </w:r>
      <w:r>
        <w:rPr>
          <w:i/>
          <w:highlight w:val="none"/>
        </w:rPr>
        <w:t>drx-InactivityTimer</w:t>
      </w:r>
      <w:r>
        <w:rPr>
          <w:highlight w:val="none"/>
        </w:rPr>
        <w:t xml:space="preserve"> or </w:t>
      </w:r>
      <w:r>
        <w:rPr>
          <w:i/>
          <w:highlight w:val="none"/>
        </w:rPr>
        <w:t>drx-RetransmissionTimerDL</w:t>
      </w:r>
      <w:r>
        <w:rPr>
          <w:highlight w:val="none"/>
        </w:rPr>
        <w:t xml:space="preserve"> </w:t>
      </w:r>
      <w:r>
        <w:t xml:space="preserve">or </w:t>
      </w:r>
      <w:r>
        <w:rPr>
          <w:i/>
        </w:rPr>
        <w:t>drx-RetransmissionTimerUL</w:t>
      </w:r>
      <w:r>
        <w:t xml:space="preserve"> or </w:t>
      </w:r>
      <w:r>
        <w:rPr>
          <w:i/>
        </w:rPr>
        <w:t>ra-ContentionResolutionTimer</w:t>
      </w:r>
      <w:r>
        <w:t xml:space="preserve"> (as described in subclause 5.1.5) is running; or</w:t>
      </w:r>
    </w:p>
    <w:p>
      <w:pPr>
        <w:pStyle w:val="75"/>
      </w:pPr>
      <w:r>
        <w:t>-</w:t>
      </w:r>
      <w:r>
        <w:tab/>
      </w:r>
      <w:r>
        <w:t>a Scheduling Request is sent on PUCCH and is pending (as described in subclause 5.4.4); or</w:t>
      </w:r>
    </w:p>
    <w:p>
      <w:pPr>
        <w:pStyle w:val="75"/>
      </w:pPr>
      <w:r>
        <w:t>-</w:t>
      </w:r>
      <w:r>
        <w:tab/>
      </w:r>
      <w:r>
        <w:t xml:space="preserve">a PDCCH indicating a new transmission addressed to the C-RNTI of the MAC entity has not been received after successful reception of a Random Access Response for the Random Access Preamble not selected by the </w:t>
      </w:r>
      <w:r>
        <w:rPr>
          <w:lang w:eastAsia="ko-KR"/>
        </w:rPr>
        <w:t>MAC entity</w:t>
      </w:r>
      <w:r>
        <w:t xml:space="preserve"> among the contention-based Random Access Preamble (as described in subclause 5.1.4).</w:t>
      </w:r>
    </w:p>
    <w:p>
      <w:pPr>
        <w:rPr>
          <w:lang w:eastAsia="ko-KR"/>
        </w:rPr>
      </w:pPr>
      <w:r>
        <w:rPr>
          <w:lang w:eastAsia="ko-KR"/>
        </w:rPr>
        <w:t>When DRX is configured, the MAC entity shall:</w:t>
      </w:r>
    </w:p>
    <w:p>
      <w:pPr>
        <w:pStyle w:val="75"/>
        <w:rPr>
          <w:lang w:eastAsia="ko-KR"/>
        </w:rPr>
      </w:pPr>
      <w:r>
        <w:rPr>
          <w:lang w:eastAsia="ko-KR"/>
        </w:rPr>
        <w:t>1&gt;</w:t>
      </w:r>
      <w:r>
        <w:rPr>
          <w:lang w:eastAsia="ko-KR"/>
        </w:rPr>
        <w:tab/>
      </w:r>
      <w:r>
        <w:rPr>
          <w:lang w:eastAsia="ko-KR"/>
        </w:rPr>
        <w:t>if a MAC PDU is received in a configured downlink assignment:</w:t>
      </w:r>
    </w:p>
    <w:p>
      <w:pPr>
        <w:pStyle w:val="76"/>
        <w:rPr>
          <w:lang w:eastAsia="ko-KR"/>
        </w:rPr>
      </w:pPr>
      <w:r>
        <w:rPr>
          <w:lang w:eastAsia="ko-KR"/>
        </w:rPr>
        <w:t>2&gt;</w:t>
      </w:r>
      <w:r>
        <w:rPr>
          <w:lang w:eastAsia="ko-KR"/>
        </w:rPr>
        <w:tab/>
      </w:r>
      <w:r>
        <w:rPr>
          <w:lang w:eastAsia="ko-KR"/>
        </w:rPr>
        <w:t xml:space="preserve">start the </w:t>
      </w:r>
      <w:r>
        <w:rPr>
          <w:i/>
          <w:lang w:eastAsia="ko-KR"/>
        </w:rPr>
        <w:t>drx-HARQ-RTT-TimerDL</w:t>
      </w:r>
      <w:r>
        <w:rPr>
          <w:lang w:eastAsia="ko-KR"/>
        </w:rPr>
        <w:t xml:space="preserve"> for the corresponding HARQ process </w:t>
      </w:r>
      <w:del w:id="2" w:author="vivo" w:date="2019-02-15T08:35:49Z">
        <w:r>
          <w:rPr>
            <w:lang w:eastAsia="ko-KR"/>
          </w:rPr>
          <w:delText>in the first symbol after the end</w:delText>
        </w:r>
      </w:del>
      <w:ins w:id="3" w:author="vivo" w:date="2019-02-15T08:35:50Z">
        <w:del w:id="4" w:author="vivo" w:date="2018-11-02T09:31:00Z">
          <w:r>
            <w:rPr>
              <w:rFonts w:hint="default" w:ascii="Times New Roman" w:hAnsi="Times New Roman" w:eastAsia="Malgun Gothic" w:cs="Times New Roman"/>
              <w:kern w:val="0"/>
              <w:sz w:val="20"/>
              <w:szCs w:val="20"/>
              <w:lang w:val="en-US" w:eastAsia="ko" w:bidi="ar"/>
            </w:rPr>
            <w:delText>in the first symbol after the end</w:delText>
          </w:r>
        </w:del>
      </w:ins>
      <w:ins w:id="5" w:author="vivo" w:date="2019-02-15T08:35:50Z">
        <w:r>
          <w:rPr>
            <w:rFonts w:hint="eastAsia" w:eastAsia="宋体" w:cs="Times New Roman"/>
            <w:kern w:val="0"/>
            <w:sz w:val="20"/>
            <w:szCs w:val="20"/>
            <w:lang w:val="en-US" w:eastAsia="zh-CN" w:bidi="ar"/>
          </w:rPr>
          <w:t>at the ending boundary</w:t>
        </w:r>
      </w:ins>
      <w:r>
        <w:rPr>
          <w:lang w:eastAsia="ko-KR"/>
        </w:rPr>
        <w:t xml:space="preserve"> of the corresponding transmission carrying the DL HARQ feedback;</w:t>
      </w:r>
    </w:p>
    <w:p>
      <w:pPr>
        <w:pStyle w:val="76"/>
        <w:rPr>
          <w:lang w:eastAsia="ko-KR"/>
        </w:rPr>
      </w:pPr>
      <w:r>
        <w:rPr>
          <w:lang w:eastAsia="ko-KR"/>
        </w:rPr>
        <w:t>2&gt;</w:t>
      </w:r>
      <w:r>
        <w:rPr>
          <w:lang w:eastAsia="ko-KR"/>
        </w:rPr>
        <w:tab/>
      </w:r>
      <w:r>
        <w:rPr>
          <w:lang w:eastAsia="ko-KR"/>
        </w:rPr>
        <w:t xml:space="preserve">stop the </w:t>
      </w:r>
      <w:r>
        <w:rPr>
          <w:i/>
          <w:lang w:eastAsia="ko-KR"/>
        </w:rPr>
        <w:t>drx-RetransmissionTimerDL</w:t>
      </w:r>
      <w:r>
        <w:rPr>
          <w:lang w:eastAsia="ko-KR"/>
        </w:rPr>
        <w:t xml:space="preserve"> for the corresponding HARQ process.</w:t>
      </w:r>
    </w:p>
    <w:p>
      <w:pPr>
        <w:pStyle w:val="75"/>
        <w:rPr>
          <w:lang w:eastAsia="ko-KR"/>
        </w:rPr>
      </w:pPr>
      <w:r>
        <w:rPr>
          <w:lang w:eastAsia="ko-KR"/>
        </w:rPr>
        <w:t>1&gt;</w:t>
      </w:r>
      <w:r>
        <w:rPr>
          <w:lang w:eastAsia="ko-KR"/>
        </w:rPr>
        <w:tab/>
      </w:r>
      <w:r>
        <w:rPr>
          <w:lang w:eastAsia="ko-KR"/>
        </w:rPr>
        <w:t>if a MAC PDU is transmitted in a configured uplink grant:</w:t>
      </w:r>
    </w:p>
    <w:p>
      <w:pPr>
        <w:pStyle w:val="76"/>
        <w:rPr>
          <w:lang w:eastAsia="ko-KR"/>
        </w:rPr>
      </w:pPr>
      <w:r>
        <w:rPr>
          <w:lang w:eastAsia="ko-KR"/>
        </w:rPr>
        <w:t>2&gt;</w:t>
      </w:r>
      <w:r>
        <w:rPr>
          <w:lang w:eastAsia="ko-KR"/>
        </w:rPr>
        <w:tab/>
      </w:r>
      <w:r>
        <w:rPr>
          <w:lang w:eastAsia="ko-KR"/>
        </w:rPr>
        <w:t xml:space="preserve">start the </w:t>
      </w:r>
      <w:r>
        <w:rPr>
          <w:i/>
          <w:lang w:eastAsia="ko-KR"/>
        </w:rPr>
        <w:t>drx-HARQ-RTT-TimerUL</w:t>
      </w:r>
      <w:r>
        <w:rPr>
          <w:lang w:eastAsia="ko-KR"/>
        </w:rPr>
        <w:t xml:space="preserve"> for the corresponding HARQ process </w:t>
      </w:r>
      <w:del w:id="6" w:author="vivo" w:date="2019-02-15T08:35:55Z">
        <w:r>
          <w:rPr>
            <w:lang w:eastAsia="ko-KR"/>
          </w:rPr>
          <w:delText>in the first symbol after the end</w:delText>
        </w:r>
      </w:del>
      <w:ins w:id="7" w:author="vivo" w:date="2019-02-15T08:35:56Z">
        <w:del w:id="8" w:author="vivo" w:date="2018-11-02T09:31:00Z">
          <w:r>
            <w:rPr>
              <w:rFonts w:hint="default" w:ascii="Times New Roman" w:hAnsi="Times New Roman" w:eastAsia="Malgun Gothic" w:cs="Times New Roman"/>
              <w:kern w:val="0"/>
              <w:sz w:val="20"/>
              <w:szCs w:val="20"/>
              <w:lang w:val="en-US" w:eastAsia="ko" w:bidi="ar"/>
            </w:rPr>
            <w:delText>in the first symbol after the end</w:delText>
          </w:r>
        </w:del>
      </w:ins>
      <w:ins w:id="9" w:author="vivo" w:date="2019-02-15T08:35:56Z">
        <w:r>
          <w:rPr>
            <w:rFonts w:hint="eastAsia" w:eastAsia="宋体" w:cs="Times New Roman"/>
            <w:kern w:val="0"/>
            <w:sz w:val="20"/>
            <w:szCs w:val="20"/>
            <w:lang w:val="en-US" w:eastAsia="zh-CN" w:bidi="ar"/>
          </w:rPr>
          <w:t>at the ending boundary</w:t>
        </w:r>
      </w:ins>
      <w:r>
        <w:rPr>
          <w:lang w:eastAsia="ko-KR"/>
        </w:rPr>
        <w:t xml:space="preserve"> of the first repetition of the corresponding PUSCH transmission;</w:t>
      </w:r>
    </w:p>
    <w:p>
      <w:pPr>
        <w:pStyle w:val="76"/>
        <w:rPr>
          <w:lang w:eastAsia="ko-KR"/>
        </w:rPr>
      </w:pPr>
      <w:r>
        <w:rPr>
          <w:lang w:eastAsia="ko-KR"/>
        </w:rPr>
        <w:t>2&gt;</w:t>
      </w:r>
      <w:r>
        <w:rPr>
          <w:lang w:eastAsia="ko-KR"/>
        </w:rPr>
        <w:tab/>
      </w:r>
      <w:r>
        <w:rPr>
          <w:lang w:eastAsia="ko-KR"/>
        </w:rPr>
        <w:t xml:space="preserve">stop the </w:t>
      </w:r>
      <w:r>
        <w:rPr>
          <w:i/>
          <w:lang w:eastAsia="ko-KR"/>
        </w:rPr>
        <w:t>drx-RetransmissionTimerUL</w:t>
      </w:r>
      <w:r>
        <w:rPr>
          <w:lang w:eastAsia="ko-KR"/>
        </w:rPr>
        <w:t xml:space="preserve"> for the corresponding HARQ process.</w:t>
      </w:r>
    </w:p>
    <w:p>
      <w:pPr>
        <w:pStyle w:val="75"/>
      </w:pPr>
      <w:r>
        <w:rPr>
          <w:lang w:eastAsia="ko-KR"/>
        </w:rPr>
        <w:t>1&gt;</w:t>
      </w:r>
      <w:r>
        <w:tab/>
      </w:r>
      <w:r>
        <w:t xml:space="preserve">if a </w:t>
      </w:r>
      <w:r>
        <w:rPr>
          <w:i/>
          <w:lang w:eastAsia="ko-KR"/>
        </w:rPr>
        <w:t>drx-HARQ-RTT-TimerDL</w:t>
      </w:r>
      <w:r>
        <w:t xml:space="preserve"> expires:</w:t>
      </w:r>
    </w:p>
    <w:p>
      <w:pPr>
        <w:pStyle w:val="76"/>
      </w:pPr>
      <w:r>
        <w:rPr>
          <w:lang w:eastAsia="ko-KR"/>
        </w:rPr>
        <w:t>2&gt;</w:t>
      </w:r>
      <w:r>
        <w:tab/>
      </w:r>
      <w:r>
        <w:t>if the data of the corresponding HARQ process was not successfully decoded:</w:t>
      </w:r>
    </w:p>
    <w:p>
      <w:pPr>
        <w:pStyle w:val="77"/>
        <w:rPr>
          <w:lang w:eastAsia="ko-KR"/>
        </w:rPr>
      </w:pPr>
      <w:r>
        <w:rPr>
          <w:lang w:eastAsia="ko-KR"/>
        </w:rPr>
        <w:t>3&gt;</w:t>
      </w:r>
      <w:r>
        <w:tab/>
      </w:r>
      <w:r>
        <w:t xml:space="preserve">start the </w:t>
      </w:r>
      <w:r>
        <w:rPr>
          <w:i/>
        </w:rPr>
        <w:t>drx-RetransmissionTimer</w:t>
      </w:r>
      <w:r>
        <w:rPr>
          <w:i/>
          <w:lang w:eastAsia="ko-KR"/>
        </w:rPr>
        <w:t>DL</w:t>
      </w:r>
      <w:r>
        <w:t xml:space="preserve"> for the corresponding HARQ process </w:t>
      </w:r>
      <w:del w:id="10" w:author="vivo" w:date="2019-02-15T08:36:40Z">
        <w:r>
          <w:rPr/>
          <w:delText>in the first symbol after</w:delText>
        </w:r>
      </w:del>
      <w:ins w:id="11" w:author="vivo" w:date="2019-02-15T08:36:41Z">
        <w:del w:id="12" w:author="vivo" w:date="2018-11-02T09:31:00Z">
          <w:r>
            <w:rPr>
              <w:rFonts w:hint="default" w:ascii="Times New Roman" w:hAnsi="Times New Roman" w:eastAsia="Malgun Gothic" w:cs="Times New Roman"/>
              <w:kern w:val="0"/>
              <w:sz w:val="20"/>
              <w:szCs w:val="20"/>
              <w:lang w:val="en-US" w:eastAsia="ko" w:bidi="ar"/>
            </w:rPr>
            <w:delText>in the first symbol after the end</w:delText>
          </w:r>
        </w:del>
      </w:ins>
      <w:ins w:id="13" w:author="vivo" w:date="2019-02-15T08:36:41Z">
        <w:r>
          <w:rPr>
            <w:rFonts w:hint="eastAsia" w:eastAsia="宋体" w:cs="Times New Roman"/>
            <w:kern w:val="0"/>
            <w:sz w:val="20"/>
            <w:szCs w:val="20"/>
            <w:lang w:val="en-US" w:eastAsia="zh-CN" w:bidi="ar"/>
          </w:rPr>
          <w:t>at the ending boundary</w:t>
        </w:r>
      </w:ins>
      <w:ins w:id="14" w:author="vivo" w:date="2019-02-15T08:36:59Z">
        <w:r>
          <w:rPr>
            <w:rFonts w:hint="eastAsia" w:eastAsia="宋体" w:cs="Times New Roman"/>
            <w:kern w:val="0"/>
            <w:sz w:val="20"/>
            <w:szCs w:val="20"/>
            <w:lang w:val="en-US" w:eastAsia="zh-CN" w:bidi="ar"/>
          </w:rPr>
          <w:t xml:space="preserve"> o</w:t>
        </w:r>
      </w:ins>
      <w:ins w:id="15" w:author="vivo" w:date="2019-02-15T08:37:00Z">
        <w:r>
          <w:rPr>
            <w:rFonts w:hint="eastAsia" w:eastAsia="宋体" w:cs="Times New Roman"/>
            <w:kern w:val="0"/>
            <w:sz w:val="20"/>
            <w:szCs w:val="20"/>
            <w:lang w:val="en-US" w:eastAsia="zh-CN" w:bidi="ar"/>
          </w:rPr>
          <w:t>f</w:t>
        </w:r>
      </w:ins>
      <w:r>
        <w:t xml:space="preserve"> the expiry of </w:t>
      </w:r>
      <w:r>
        <w:rPr>
          <w:i/>
        </w:rPr>
        <w:t>drx-HARQ-RTT-TimerDL</w:t>
      </w:r>
      <w:r>
        <w:rPr>
          <w:lang w:eastAsia="ko-KR"/>
        </w:rPr>
        <w:t>.</w:t>
      </w:r>
    </w:p>
    <w:p>
      <w:pPr>
        <w:pStyle w:val="75"/>
      </w:pPr>
      <w:r>
        <w:rPr>
          <w:lang w:eastAsia="ko-KR"/>
        </w:rPr>
        <w:t>1&gt;</w:t>
      </w:r>
      <w:r>
        <w:tab/>
      </w:r>
      <w:r>
        <w:t xml:space="preserve">if a </w:t>
      </w:r>
      <w:r>
        <w:rPr>
          <w:i/>
          <w:lang w:eastAsia="ko-KR"/>
        </w:rPr>
        <w:t>drx-HARQ-RTT-TimerUL</w:t>
      </w:r>
      <w:r>
        <w:t xml:space="preserve"> expires:</w:t>
      </w:r>
    </w:p>
    <w:p>
      <w:pPr>
        <w:pStyle w:val="76"/>
      </w:pPr>
      <w:r>
        <w:rPr>
          <w:lang w:eastAsia="ko-KR"/>
        </w:rPr>
        <w:t>2&gt;</w:t>
      </w:r>
      <w:r>
        <w:tab/>
      </w:r>
      <w:r>
        <w:t xml:space="preserve">start the </w:t>
      </w:r>
      <w:r>
        <w:rPr>
          <w:i/>
        </w:rPr>
        <w:t>drx-RetransmissionTimer</w:t>
      </w:r>
      <w:r>
        <w:rPr>
          <w:i/>
          <w:lang w:eastAsia="ko-KR"/>
        </w:rPr>
        <w:t>UL</w:t>
      </w:r>
      <w:r>
        <w:t xml:space="preserve"> for the corresponding HARQ process </w:t>
      </w:r>
      <w:del w:id="16" w:author="vivo" w:date="2019-02-15T08:36:50Z">
        <w:r>
          <w:rPr/>
          <w:delText>in the first symbol after</w:delText>
        </w:r>
      </w:del>
      <w:ins w:id="17" w:author="vivo" w:date="2019-02-15T08:36:51Z">
        <w:del w:id="18" w:author="vivo" w:date="2018-11-02T09:31:00Z">
          <w:r>
            <w:rPr>
              <w:rFonts w:hint="default" w:ascii="Times New Roman" w:hAnsi="Times New Roman" w:eastAsia="Malgun Gothic" w:cs="Times New Roman"/>
              <w:kern w:val="0"/>
              <w:sz w:val="20"/>
              <w:szCs w:val="20"/>
              <w:lang w:val="en-US" w:eastAsia="ko" w:bidi="ar"/>
            </w:rPr>
            <w:delText>in the first symbol after the end</w:delText>
          </w:r>
        </w:del>
      </w:ins>
      <w:ins w:id="19" w:author="vivo" w:date="2019-02-15T08:36:51Z">
        <w:r>
          <w:rPr>
            <w:rFonts w:hint="eastAsia" w:eastAsia="宋体" w:cs="Times New Roman"/>
            <w:kern w:val="0"/>
            <w:sz w:val="20"/>
            <w:szCs w:val="20"/>
            <w:lang w:val="en-US" w:eastAsia="zh-CN" w:bidi="ar"/>
          </w:rPr>
          <w:t>at the ending boundary</w:t>
        </w:r>
      </w:ins>
      <w:ins w:id="20" w:author="vivo" w:date="2019-02-15T08:37:03Z">
        <w:r>
          <w:rPr>
            <w:rFonts w:hint="eastAsia" w:eastAsia="宋体" w:cs="Times New Roman"/>
            <w:kern w:val="0"/>
            <w:sz w:val="20"/>
            <w:szCs w:val="20"/>
            <w:lang w:val="en-US" w:eastAsia="zh-CN" w:bidi="ar"/>
          </w:rPr>
          <w:t xml:space="preserve"> of</w:t>
        </w:r>
      </w:ins>
      <w:r>
        <w:t xml:space="preserve"> the expiry of </w:t>
      </w:r>
      <w:r>
        <w:rPr>
          <w:i/>
        </w:rPr>
        <w:t>drx-HARQ-RTT-TimerUL</w:t>
      </w:r>
      <w:r>
        <w:t>.</w:t>
      </w:r>
    </w:p>
    <w:p>
      <w:pPr>
        <w:pStyle w:val="75"/>
      </w:pPr>
      <w:r>
        <w:rPr>
          <w:lang w:eastAsia="ko-KR"/>
        </w:rPr>
        <w:t>1&gt;</w:t>
      </w:r>
      <w:r>
        <w:tab/>
      </w:r>
      <w:r>
        <w:t xml:space="preserve">if a DRX Command MAC </w:t>
      </w:r>
      <w:r>
        <w:rPr>
          <w:lang w:eastAsia="ko-KR"/>
        </w:rPr>
        <w:t>CE</w:t>
      </w:r>
      <w:r>
        <w:t xml:space="preserve"> or a Long DRX Command MAC </w:t>
      </w:r>
      <w:r>
        <w:rPr>
          <w:lang w:eastAsia="ko-KR"/>
        </w:rPr>
        <w:t>CE</w:t>
      </w:r>
      <w:r>
        <w:t xml:space="preserve"> is received:</w:t>
      </w:r>
    </w:p>
    <w:p>
      <w:pPr>
        <w:pStyle w:val="76"/>
      </w:pPr>
      <w:r>
        <w:rPr>
          <w:lang w:eastAsia="ko-KR"/>
        </w:rPr>
        <w:t>2&gt;</w:t>
      </w:r>
      <w:r>
        <w:tab/>
      </w:r>
      <w:r>
        <w:t xml:space="preserve">stop </w:t>
      </w:r>
      <w:r>
        <w:rPr>
          <w:i/>
        </w:rPr>
        <w:t>drx-onDurationTimer</w:t>
      </w:r>
      <w:r>
        <w:t>;</w:t>
      </w:r>
    </w:p>
    <w:p>
      <w:pPr>
        <w:pStyle w:val="76"/>
      </w:pPr>
      <w:r>
        <w:rPr>
          <w:lang w:eastAsia="ko-KR"/>
        </w:rPr>
        <w:t>2&gt;</w:t>
      </w:r>
      <w:r>
        <w:tab/>
      </w:r>
      <w:r>
        <w:t xml:space="preserve">stop </w:t>
      </w:r>
      <w:r>
        <w:rPr>
          <w:i/>
        </w:rPr>
        <w:t>drx-InactivityTimer</w:t>
      </w:r>
      <w:r>
        <w:t>.</w:t>
      </w:r>
    </w:p>
    <w:p>
      <w:pPr>
        <w:pStyle w:val="75"/>
        <w:rPr>
          <w:highlight w:val="none"/>
          <w:lang w:eastAsia="ko-KR"/>
        </w:rPr>
      </w:pPr>
      <w:r>
        <w:rPr>
          <w:lang w:eastAsia="ko-KR"/>
        </w:rPr>
        <w:t>1&gt;</w:t>
      </w:r>
      <w:r>
        <w:rPr>
          <w:lang w:eastAsia="ko-KR"/>
        </w:rPr>
        <w:tab/>
      </w:r>
      <w:r>
        <w:rPr>
          <w:lang w:eastAsia="ko-KR"/>
        </w:rPr>
        <w:t xml:space="preserve">if </w:t>
      </w:r>
      <w:r>
        <w:rPr>
          <w:i/>
          <w:highlight w:val="none"/>
          <w:lang w:eastAsia="ko-KR"/>
        </w:rPr>
        <w:t>drx-InactivityTimer</w:t>
      </w:r>
      <w:r>
        <w:rPr>
          <w:highlight w:val="none"/>
          <w:lang w:eastAsia="ko-KR"/>
        </w:rPr>
        <w:t xml:space="preserve"> expires or a DRX Command MAC CE is received:</w:t>
      </w:r>
    </w:p>
    <w:p>
      <w:pPr>
        <w:pStyle w:val="76"/>
        <w:rPr>
          <w:highlight w:val="none"/>
        </w:rPr>
      </w:pPr>
      <w:r>
        <w:rPr>
          <w:highlight w:val="none"/>
          <w:lang w:eastAsia="ko-KR"/>
        </w:rPr>
        <w:t>2&gt;</w:t>
      </w:r>
      <w:r>
        <w:rPr>
          <w:highlight w:val="none"/>
          <w:lang w:eastAsia="ko-KR"/>
        </w:rPr>
        <w:tab/>
      </w:r>
      <w:r>
        <w:rPr>
          <w:highlight w:val="none"/>
        </w:rPr>
        <w:t>if the Short DRX cycle is configured:</w:t>
      </w:r>
    </w:p>
    <w:p>
      <w:pPr>
        <w:pStyle w:val="77"/>
        <w:rPr>
          <w:highlight w:val="none"/>
        </w:rPr>
      </w:pPr>
      <w:r>
        <w:rPr>
          <w:highlight w:val="none"/>
        </w:rPr>
        <w:t>3&gt;</w:t>
      </w:r>
      <w:r>
        <w:rPr>
          <w:highlight w:val="none"/>
        </w:rPr>
        <w:tab/>
      </w:r>
      <w:r>
        <w:rPr>
          <w:highlight w:val="none"/>
        </w:rPr>
        <w:t xml:space="preserve">start or restart </w:t>
      </w:r>
      <w:r>
        <w:rPr>
          <w:i/>
          <w:highlight w:val="none"/>
        </w:rPr>
        <w:t>drx-ShortCycle</w:t>
      </w:r>
      <w:r>
        <w:rPr>
          <w:i/>
          <w:highlight w:val="none"/>
          <w:lang w:eastAsia="ko-KR"/>
        </w:rPr>
        <w:t>Timer</w:t>
      </w:r>
      <w:r>
        <w:rPr>
          <w:highlight w:val="none"/>
          <w:lang w:eastAsia="ko-KR"/>
        </w:rPr>
        <w:t xml:space="preserve"> </w:t>
      </w:r>
      <w:del w:id="21" w:author="vivo" w:date="2019-02-15T08:37:20Z">
        <w:r>
          <w:rPr>
            <w:highlight w:val="none"/>
            <w:lang w:eastAsia="ko-KR"/>
          </w:rPr>
          <w:delText>in the first symbol after</w:delText>
        </w:r>
      </w:del>
      <w:ins w:id="22" w:author="vivo" w:date="2019-02-15T08:37:21Z">
        <w:del w:id="23" w:author="vivo" w:date="2018-11-02T09:31:00Z">
          <w:r>
            <w:rPr>
              <w:rFonts w:hint="default" w:ascii="Times New Roman" w:hAnsi="Times New Roman" w:eastAsia="Malgun Gothic" w:cs="Times New Roman"/>
              <w:kern w:val="0"/>
              <w:sz w:val="20"/>
              <w:szCs w:val="20"/>
              <w:lang w:val="en-US" w:eastAsia="ko" w:bidi="ar"/>
            </w:rPr>
            <w:delText>in the first symbol after the end</w:delText>
          </w:r>
        </w:del>
      </w:ins>
      <w:ins w:id="24" w:author="vivo" w:date="2019-02-15T08:37:21Z">
        <w:r>
          <w:rPr>
            <w:rFonts w:hint="eastAsia" w:eastAsia="宋体" w:cs="Times New Roman"/>
            <w:kern w:val="0"/>
            <w:sz w:val="20"/>
            <w:szCs w:val="20"/>
            <w:lang w:val="en-US" w:eastAsia="zh-CN" w:bidi="ar"/>
          </w:rPr>
          <w:t>at the ending boundary</w:t>
        </w:r>
      </w:ins>
      <w:ins w:id="25" w:author="vivo" w:date="2019-02-15T08:37:22Z">
        <w:r>
          <w:rPr>
            <w:rFonts w:hint="eastAsia" w:eastAsia="宋体" w:cs="Times New Roman"/>
            <w:kern w:val="0"/>
            <w:sz w:val="20"/>
            <w:szCs w:val="20"/>
            <w:lang w:val="en-US" w:eastAsia="zh-CN" w:bidi="ar"/>
          </w:rPr>
          <w:t xml:space="preserve"> o</w:t>
        </w:r>
      </w:ins>
      <w:ins w:id="26" w:author="vivo" w:date="2019-02-15T08:37:23Z">
        <w:r>
          <w:rPr>
            <w:rFonts w:hint="eastAsia" w:eastAsia="宋体" w:cs="Times New Roman"/>
            <w:kern w:val="0"/>
            <w:sz w:val="20"/>
            <w:szCs w:val="20"/>
            <w:lang w:val="en-US" w:eastAsia="zh-CN" w:bidi="ar"/>
          </w:rPr>
          <w:t>f</w:t>
        </w:r>
      </w:ins>
      <w:r>
        <w:rPr>
          <w:highlight w:val="none"/>
          <w:lang w:eastAsia="ko-KR"/>
        </w:rPr>
        <w:t xml:space="preserve"> the expiry of </w:t>
      </w:r>
      <w:r>
        <w:rPr>
          <w:i/>
          <w:highlight w:val="none"/>
          <w:lang w:eastAsia="ko-KR"/>
        </w:rPr>
        <w:t>drx-InactivityTimer</w:t>
      </w:r>
      <w:r>
        <w:rPr>
          <w:highlight w:val="none"/>
          <w:lang w:eastAsia="ko-KR"/>
        </w:rPr>
        <w:t xml:space="preserve"> or </w:t>
      </w:r>
      <w:ins w:id="27" w:author="vivo" w:date="2019-02-15T08:42:00Z">
        <w:r>
          <w:rPr>
            <w:rFonts w:hint="eastAsia" w:eastAsia="宋体" w:cs="Times New Roman"/>
            <w:kern w:val="0"/>
            <w:sz w:val="20"/>
            <w:szCs w:val="20"/>
            <w:lang w:val="en-US" w:eastAsia="zh-CN" w:bidi="ar"/>
          </w:rPr>
          <w:t>at the ending boundary</w:t>
        </w:r>
      </w:ins>
      <w:del w:id="28" w:author="vivo" w:date="2019-02-15T08:42:00Z">
        <w:r>
          <w:rPr>
            <w:highlight w:val="none"/>
            <w:lang w:eastAsia="ko-KR"/>
          </w:rPr>
          <w:delText xml:space="preserve">in the first symbol after the end </w:delText>
        </w:r>
      </w:del>
      <w:ins w:id="29" w:author="vivo" w:date="2019-02-15T08:42:03Z">
        <w:r>
          <w:rPr>
            <w:rFonts w:hint="eastAsia" w:eastAsia="宋体"/>
            <w:highlight w:val="none"/>
            <w:lang w:val="en-US" w:eastAsia="zh-CN"/>
          </w:rPr>
          <w:t xml:space="preserve"> </w:t>
        </w:r>
      </w:ins>
      <w:r>
        <w:rPr>
          <w:highlight w:val="none"/>
          <w:lang w:eastAsia="ko-KR"/>
        </w:rPr>
        <w:t>of DRX Command MAC CE reception</w:t>
      </w:r>
      <w:r>
        <w:rPr>
          <w:highlight w:val="none"/>
        </w:rPr>
        <w:t>;</w:t>
      </w:r>
    </w:p>
    <w:p>
      <w:pPr>
        <w:pStyle w:val="77"/>
        <w:rPr>
          <w:highlight w:val="none"/>
        </w:rPr>
      </w:pPr>
      <w:r>
        <w:rPr>
          <w:highlight w:val="none"/>
        </w:rPr>
        <w:t>3&gt;</w:t>
      </w:r>
      <w:r>
        <w:rPr>
          <w:highlight w:val="none"/>
        </w:rPr>
        <w:tab/>
      </w:r>
      <w:r>
        <w:rPr>
          <w:highlight w:val="none"/>
        </w:rPr>
        <w:t>use the Short DRX Cycle.</w:t>
      </w:r>
    </w:p>
    <w:p>
      <w:pPr>
        <w:pStyle w:val="76"/>
      </w:pPr>
      <w:r>
        <w:t>2&gt;</w:t>
      </w:r>
      <w:r>
        <w:tab/>
      </w:r>
      <w:r>
        <w:t>else:</w:t>
      </w:r>
    </w:p>
    <w:p>
      <w:pPr>
        <w:pStyle w:val="77"/>
      </w:pPr>
      <w:r>
        <w:t>3&gt;</w:t>
      </w:r>
      <w:r>
        <w:tab/>
      </w:r>
      <w:r>
        <w:t>use the Long DRX cycle.</w:t>
      </w:r>
    </w:p>
    <w:p>
      <w:pPr>
        <w:pStyle w:val="75"/>
      </w:pPr>
      <w:r>
        <w:t>1&gt;</w:t>
      </w:r>
      <w:r>
        <w:tab/>
      </w:r>
      <w:r>
        <w:t xml:space="preserve">if </w:t>
      </w:r>
      <w:r>
        <w:rPr>
          <w:i/>
        </w:rPr>
        <w:t>drx-ShortCycle</w:t>
      </w:r>
      <w:r>
        <w:rPr>
          <w:i/>
          <w:lang w:eastAsia="ko-KR"/>
        </w:rPr>
        <w:t>Timer</w:t>
      </w:r>
      <w:r>
        <w:t xml:space="preserve"> expires:</w:t>
      </w:r>
    </w:p>
    <w:p>
      <w:pPr>
        <w:pStyle w:val="76"/>
      </w:pPr>
      <w:r>
        <w:t>2&gt;</w:t>
      </w:r>
      <w:r>
        <w:tab/>
      </w:r>
      <w:r>
        <w:t>use the Long DRX cycle.</w:t>
      </w:r>
    </w:p>
    <w:p>
      <w:pPr>
        <w:pStyle w:val="75"/>
      </w:pPr>
      <w:r>
        <w:rPr>
          <w:lang w:eastAsia="ko-KR"/>
        </w:rPr>
        <w:t>1&gt;</w:t>
      </w:r>
      <w:r>
        <w:tab/>
      </w:r>
      <w:r>
        <w:t xml:space="preserve">if a Long DRX Command MAC </w:t>
      </w:r>
      <w:r>
        <w:rPr>
          <w:lang w:eastAsia="ko-KR"/>
        </w:rPr>
        <w:t>CE</w:t>
      </w:r>
      <w:r>
        <w:t xml:space="preserve"> is received:</w:t>
      </w:r>
    </w:p>
    <w:p>
      <w:pPr>
        <w:pStyle w:val="76"/>
      </w:pPr>
      <w:r>
        <w:rPr>
          <w:lang w:eastAsia="ko-KR"/>
        </w:rPr>
        <w:t>2&gt;</w:t>
      </w:r>
      <w:r>
        <w:tab/>
      </w:r>
      <w:r>
        <w:t xml:space="preserve">stop </w:t>
      </w:r>
      <w:r>
        <w:rPr>
          <w:i/>
        </w:rPr>
        <w:t>drx-ShortCycleTimer</w:t>
      </w:r>
      <w:r>
        <w:t>;</w:t>
      </w:r>
    </w:p>
    <w:p>
      <w:pPr>
        <w:pStyle w:val="76"/>
      </w:pPr>
      <w:r>
        <w:rPr>
          <w:lang w:eastAsia="ko-KR"/>
        </w:rPr>
        <w:t>2&gt;</w:t>
      </w:r>
      <w:r>
        <w:tab/>
      </w:r>
      <w:r>
        <w:t>use the Long DRX cycle.</w:t>
      </w:r>
    </w:p>
    <w:p>
      <w:pPr>
        <w:pStyle w:val="75"/>
      </w:pPr>
      <w:r>
        <w:t>1&gt;</w:t>
      </w:r>
      <w:r>
        <w:tab/>
      </w:r>
      <w:r>
        <w:t>if the Short DRX Cycle is used, and</w:t>
      </w:r>
      <w:r>
        <w:rPr>
          <w:lang w:eastAsia="ko-KR"/>
        </w:rPr>
        <w:t xml:space="preserve"> </w:t>
      </w:r>
      <w:r>
        <w:t>[(SFN × 10) + subframe number] modulo (</w:t>
      </w:r>
      <w:r>
        <w:rPr>
          <w:i/>
        </w:rPr>
        <w:t>drx-ShortCycle</w:t>
      </w:r>
      <w:r>
        <w:t>) = (</w:t>
      </w:r>
      <w:r>
        <w:rPr>
          <w:i/>
        </w:rPr>
        <w:t>drx-StartOffset</w:t>
      </w:r>
      <w:r>
        <w:t>) modulo (</w:t>
      </w:r>
      <w:r>
        <w:rPr>
          <w:i/>
        </w:rPr>
        <w:t>drx-ShortCycle</w:t>
      </w:r>
      <w:r>
        <w:t>); or</w:t>
      </w:r>
    </w:p>
    <w:p>
      <w:pPr>
        <w:pStyle w:val="75"/>
        <w:rPr>
          <w:lang w:eastAsia="ko-KR"/>
        </w:rPr>
      </w:pPr>
      <w:r>
        <w:t>1&gt;</w:t>
      </w:r>
      <w:r>
        <w:tab/>
      </w:r>
      <w:r>
        <w:t>if the Long DRX Cycle is used, and</w:t>
      </w:r>
      <w:r>
        <w:rPr>
          <w:lang w:eastAsia="ko-KR"/>
        </w:rPr>
        <w:t xml:space="preserve"> [(SFN × 10) + subframe number] modulo (</w:t>
      </w:r>
      <w:r>
        <w:rPr>
          <w:i/>
          <w:lang w:eastAsia="ko-KR"/>
        </w:rPr>
        <w:t>drx-LongCycle</w:t>
      </w:r>
      <w:r>
        <w:rPr>
          <w:lang w:eastAsia="ko-KR"/>
        </w:rPr>
        <w:t xml:space="preserve">) = </w:t>
      </w:r>
      <w:r>
        <w:rPr>
          <w:i/>
          <w:lang w:eastAsia="ko-KR"/>
        </w:rPr>
        <w:t>drx-StartOffset</w:t>
      </w:r>
      <w:r>
        <w:rPr>
          <w:lang w:eastAsia="ko-KR"/>
        </w:rPr>
        <w:t>:</w:t>
      </w:r>
    </w:p>
    <w:p>
      <w:pPr>
        <w:pStyle w:val="76"/>
        <w:rPr>
          <w:lang w:eastAsia="ko-KR"/>
        </w:rPr>
      </w:pPr>
      <w:r>
        <w:rPr>
          <w:lang w:eastAsia="ko-KR"/>
        </w:rPr>
        <w:t>2&gt;</w:t>
      </w:r>
      <w:r>
        <w:tab/>
      </w:r>
      <w:r>
        <w:t xml:space="preserve">start </w:t>
      </w:r>
      <w:r>
        <w:rPr>
          <w:i/>
        </w:rPr>
        <w:t>drx-onDurationTimer</w:t>
      </w:r>
      <w:r>
        <w:rPr>
          <w:lang w:eastAsia="ko-KR"/>
        </w:rPr>
        <w:t xml:space="preserve"> after </w:t>
      </w:r>
      <w:r>
        <w:rPr>
          <w:i/>
          <w:lang w:eastAsia="ko-KR"/>
        </w:rPr>
        <w:t>drx-SlotOffset</w:t>
      </w:r>
      <w:r>
        <w:rPr>
          <w:lang w:eastAsia="ko-KR"/>
        </w:rPr>
        <w:t xml:space="preserve"> from the beginning of the subframe.</w:t>
      </w:r>
    </w:p>
    <w:p>
      <w:pPr>
        <w:pStyle w:val="75"/>
      </w:pPr>
      <w:r>
        <w:t>1&gt;</w:t>
      </w:r>
      <w:r>
        <w:tab/>
      </w:r>
      <w:r>
        <w:t xml:space="preserve">if </w:t>
      </w:r>
      <w:r>
        <w:rPr>
          <w:lang w:eastAsia="ko-KR"/>
        </w:rPr>
        <w:t xml:space="preserve">the </w:t>
      </w:r>
      <w:r>
        <w:rPr>
          <w:highlight w:val="none"/>
          <w:lang w:eastAsia="ko-KR"/>
        </w:rPr>
        <w:t>MAC entity is in</w:t>
      </w:r>
      <w:r>
        <w:rPr>
          <w:highlight w:val="none"/>
        </w:rPr>
        <w:t xml:space="preserve"> Active Time:</w:t>
      </w:r>
    </w:p>
    <w:p>
      <w:pPr>
        <w:pStyle w:val="76"/>
      </w:pPr>
      <w:r>
        <w:t>2&gt;</w:t>
      </w:r>
      <w:r>
        <w:tab/>
      </w:r>
      <w:r>
        <w:t>monitor the PDCCH;</w:t>
      </w:r>
    </w:p>
    <w:p>
      <w:pPr>
        <w:pStyle w:val="76"/>
        <w:rPr>
          <w:lang w:eastAsia="ko-KR"/>
        </w:rPr>
      </w:pPr>
      <w:r>
        <w:rPr>
          <w:lang w:eastAsia="ko-KR"/>
        </w:rPr>
        <w:t>2&gt;</w:t>
      </w:r>
      <w:r>
        <w:tab/>
      </w:r>
      <w:r>
        <w:t>if the PDCCH indicates a DL transmission:</w:t>
      </w:r>
    </w:p>
    <w:p>
      <w:pPr>
        <w:pStyle w:val="77"/>
        <w:rPr>
          <w:lang w:eastAsia="ko-KR"/>
        </w:rPr>
      </w:pPr>
      <w:r>
        <w:rPr>
          <w:lang w:eastAsia="ko-KR"/>
        </w:rPr>
        <w:t>3&gt;</w:t>
      </w:r>
      <w:r>
        <w:rPr>
          <w:lang w:eastAsia="ko-KR"/>
        </w:rPr>
        <w:tab/>
      </w:r>
      <w:r>
        <w:t xml:space="preserve">start the </w:t>
      </w:r>
      <w:r>
        <w:rPr>
          <w:i/>
          <w:lang w:eastAsia="ko-KR"/>
        </w:rPr>
        <w:t>drx-HARQ-RTT-TimerDL</w:t>
      </w:r>
      <w:r>
        <w:t xml:space="preserve"> for the corresponding HARQ process</w:t>
      </w:r>
      <w:r>
        <w:rPr>
          <w:lang w:eastAsia="ko-KR"/>
        </w:rPr>
        <w:t xml:space="preserve"> </w:t>
      </w:r>
      <w:del w:id="30" w:author="vivo" w:date="2019-02-15T08:38:11Z">
        <w:r>
          <w:rPr>
            <w:lang w:eastAsia="ko-KR"/>
          </w:rPr>
          <w:delText>in the first symbol after</w:delText>
        </w:r>
      </w:del>
      <w:del w:id="31" w:author="vivo" w:date="2019-02-15T08:38:11Z">
        <w:r>
          <w:rPr/>
          <w:delText xml:space="preserve"> </w:delText>
        </w:r>
      </w:del>
      <w:del w:id="32" w:author="vivo" w:date="2019-02-15T08:38:11Z">
        <w:r>
          <w:rPr>
            <w:lang w:eastAsia="ko-KR"/>
          </w:rPr>
          <w:delText>the end</w:delText>
        </w:r>
      </w:del>
      <w:ins w:id="33" w:author="vivo" w:date="2019-02-15T08:38:12Z">
        <w:del w:id="34" w:author="vivo" w:date="2018-11-02T09:31:00Z">
          <w:r>
            <w:rPr>
              <w:rFonts w:hint="default" w:ascii="Times New Roman" w:hAnsi="Times New Roman" w:eastAsia="Malgun Gothic" w:cs="Times New Roman"/>
              <w:kern w:val="0"/>
              <w:sz w:val="20"/>
              <w:szCs w:val="20"/>
              <w:lang w:val="en-US" w:eastAsia="ko" w:bidi="ar"/>
            </w:rPr>
            <w:delText>in the first symbol after the end</w:delText>
          </w:r>
        </w:del>
      </w:ins>
      <w:ins w:id="35" w:author="vivo" w:date="2019-02-15T08:38:12Z">
        <w:r>
          <w:rPr>
            <w:rFonts w:hint="eastAsia" w:eastAsia="宋体" w:cs="Times New Roman"/>
            <w:kern w:val="0"/>
            <w:sz w:val="20"/>
            <w:szCs w:val="20"/>
            <w:lang w:val="en-US" w:eastAsia="zh-CN" w:bidi="ar"/>
          </w:rPr>
          <w:t>at the ending boundary</w:t>
        </w:r>
      </w:ins>
      <w:r>
        <w:rPr>
          <w:lang w:eastAsia="ko-KR"/>
        </w:rPr>
        <w:t xml:space="preserve"> of the corresponding transmission carrying the DL HARQ feedback;</w:t>
      </w:r>
    </w:p>
    <w:p>
      <w:pPr>
        <w:pStyle w:val="77"/>
        <w:rPr>
          <w:lang w:eastAsia="ko-KR"/>
        </w:rPr>
      </w:pPr>
      <w:r>
        <w:rPr>
          <w:lang w:eastAsia="ko-KR"/>
        </w:rPr>
        <w:t>3&gt;</w:t>
      </w:r>
      <w:r>
        <w:rPr>
          <w:lang w:eastAsia="ko-KR"/>
        </w:rPr>
        <w:tab/>
      </w:r>
      <w:r>
        <w:rPr>
          <w:lang w:eastAsia="ko-KR"/>
        </w:rPr>
        <w:t xml:space="preserve">stop the </w:t>
      </w:r>
      <w:r>
        <w:rPr>
          <w:i/>
          <w:lang w:eastAsia="ko-KR"/>
        </w:rPr>
        <w:t>drx-RetransmissionTimerDL</w:t>
      </w:r>
      <w:r>
        <w:rPr>
          <w:lang w:eastAsia="ko-KR"/>
        </w:rPr>
        <w:t xml:space="preserve"> for the corresponding HARQ process.</w:t>
      </w:r>
    </w:p>
    <w:p>
      <w:pPr>
        <w:pStyle w:val="76"/>
      </w:pPr>
      <w:r>
        <w:rPr>
          <w:lang w:eastAsia="ko-KR"/>
        </w:rPr>
        <w:t>2&gt;</w:t>
      </w:r>
      <w:r>
        <w:tab/>
      </w:r>
      <w:r>
        <w:t xml:space="preserve">if the PDCCH </w:t>
      </w:r>
      <w:r>
        <w:rPr>
          <w:rFonts w:eastAsia="宋体"/>
        </w:rPr>
        <w:t>indicates</w:t>
      </w:r>
      <w:r>
        <w:t xml:space="preserve"> a UL transmission:</w:t>
      </w:r>
    </w:p>
    <w:p>
      <w:pPr>
        <w:pStyle w:val="77"/>
      </w:pPr>
      <w:r>
        <w:rPr>
          <w:lang w:eastAsia="ko-KR"/>
        </w:rPr>
        <w:t>3&gt;</w:t>
      </w:r>
      <w:r>
        <w:tab/>
      </w:r>
      <w:r>
        <w:t xml:space="preserve">start the </w:t>
      </w:r>
      <w:r>
        <w:rPr>
          <w:i/>
          <w:lang w:eastAsia="ko-KR"/>
        </w:rPr>
        <w:t>drx-HARQ-RTT-TimerUL</w:t>
      </w:r>
      <w:r>
        <w:t xml:space="preserve"> for the corresponding HARQ process</w:t>
      </w:r>
      <w:r>
        <w:rPr>
          <w:lang w:eastAsia="ko-KR"/>
        </w:rPr>
        <w:t xml:space="preserve"> </w:t>
      </w:r>
      <w:ins w:id="36" w:author="vivo" w:date="2019-02-15T08:40:47Z">
        <w:r>
          <w:rPr>
            <w:rFonts w:hint="eastAsia" w:eastAsia="宋体" w:cs="Times New Roman"/>
            <w:kern w:val="0"/>
            <w:sz w:val="20"/>
            <w:szCs w:val="20"/>
            <w:lang w:val="en-US" w:eastAsia="zh-CN" w:bidi="ar"/>
          </w:rPr>
          <w:t>at the ending boundary</w:t>
        </w:r>
      </w:ins>
      <w:del w:id="37" w:author="vivo" w:date="2019-02-15T08:42:23Z">
        <w:r>
          <w:rPr>
            <w:lang w:eastAsia="ko-KR"/>
          </w:rPr>
          <w:delText>in the first symbol after the end</w:delText>
        </w:r>
      </w:del>
      <w:r>
        <w:rPr>
          <w:lang w:eastAsia="ko-KR"/>
        </w:rPr>
        <w:t xml:space="preserve"> of the first repetition of the corresponding PUSCH transmission</w:t>
      </w:r>
      <w:r>
        <w:t>;</w:t>
      </w:r>
    </w:p>
    <w:p>
      <w:pPr>
        <w:pStyle w:val="77"/>
      </w:pPr>
      <w:r>
        <w:rPr>
          <w:lang w:eastAsia="ko-KR"/>
        </w:rPr>
        <w:t>3&gt;</w:t>
      </w:r>
      <w:r>
        <w:tab/>
      </w:r>
      <w:r>
        <w:t xml:space="preserve">stop the </w:t>
      </w:r>
      <w:r>
        <w:rPr>
          <w:i/>
        </w:rPr>
        <w:t>drx-RetransmissionTimer</w:t>
      </w:r>
      <w:r>
        <w:rPr>
          <w:i/>
          <w:lang w:eastAsia="ko-KR"/>
        </w:rPr>
        <w:t>UL</w:t>
      </w:r>
      <w:r>
        <w:t xml:space="preserve"> for the corresponding HARQ process.</w:t>
      </w:r>
    </w:p>
    <w:p>
      <w:pPr>
        <w:pStyle w:val="76"/>
        <w:tabs>
          <w:tab w:val="left" w:pos="7383"/>
        </w:tabs>
        <w:rPr>
          <w:highlight w:val="none"/>
        </w:rPr>
      </w:pPr>
      <w:r>
        <w:t>2&gt;</w:t>
      </w:r>
      <w:r>
        <w:tab/>
      </w:r>
      <w:r>
        <w:rPr>
          <w:highlight w:val="none"/>
        </w:rPr>
        <w:t>if the PDCCH indicates a new transmission (DL or UL):</w:t>
      </w:r>
    </w:p>
    <w:p>
      <w:pPr>
        <w:pStyle w:val="77"/>
        <w:rPr>
          <w:highlight w:val="none"/>
        </w:rPr>
      </w:pPr>
      <w:r>
        <w:rPr>
          <w:highlight w:val="none"/>
        </w:rPr>
        <w:t>3&gt;</w:t>
      </w:r>
      <w:r>
        <w:rPr>
          <w:highlight w:val="none"/>
        </w:rPr>
        <w:tab/>
      </w:r>
      <w:r>
        <w:rPr>
          <w:highlight w:val="none"/>
        </w:rPr>
        <w:t xml:space="preserve">start or restart </w:t>
      </w:r>
      <w:r>
        <w:rPr>
          <w:i/>
          <w:highlight w:val="none"/>
        </w:rPr>
        <w:t>drx-InactivityTimer</w:t>
      </w:r>
      <w:r>
        <w:rPr>
          <w:highlight w:val="none"/>
        </w:rPr>
        <w:t xml:space="preserve"> </w:t>
      </w:r>
      <w:ins w:id="38" w:author="vivo" w:date="2019-02-15T08:43:01Z">
        <w:r>
          <w:rPr>
            <w:rFonts w:hint="eastAsia" w:eastAsia="宋体" w:cs="Times New Roman"/>
            <w:kern w:val="0"/>
            <w:sz w:val="20"/>
            <w:szCs w:val="20"/>
            <w:lang w:val="en-US" w:eastAsia="zh-CN" w:bidi="ar"/>
          </w:rPr>
          <w:t>at the ending boundary</w:t>
        </w:r>
      </w:ins>
      <w:del w:id="39" w:author="vivo" w:date="2019-02-15T08:43:07Z">
        <w:r>
          <w:rPr>
            <w:highlight w:val="none"/>
          </w:rPr>
          <w:delText>in the first symbol after the end</w:delText>
        </w:r>
      </w:del>
      <w:r>
        <w:rPr>
          <w:highlight w:val="none"/>
        </w:rPr>
        <w:t xml:space="preserve"> of the PDCCH reception.</w:t>
      </w:r>
    </w:p>
    <w:p>
      <w:pPr>
        <w:pStyle w:val="75"/>
      </w:pPr>
      <w:r>
        <w:t>1&gt;</w:t>
      </w:r>
      <w:r>
        <w:tab/>
      </w:r>
      <w:r>
        <w:t>in current symbol n, if the MAC entity would not be in Active Time considering grants/assignments/DRX Command MAC CE/Long DRX Command MAC CE received and Scheduling Request sent 4 ms prior to symbol n when evaluating all DRX Active Time conditions as specified in this subclause:</w:t>
      </w:r>
    </w:p>
    <w:p>
      <w:pPr>
        <w:pStyle w:val="76"/>
      </w:pPr>
      <w:r>
        <w:t>2&gt;</w:t>
      </w:r>
      <w:r>
        <w:tab/>
      </w:r>
      <w:r>
        <w:t>not transmit periodic SRS and semi-persistent SRS defined in TS 38.214 [7].</w:t>
      </w:r>
    </w:p>
    <w:p>
      <w:pPr>
        <w:pStyle w:val="75"/>
        <w:rPr>
          <w:lang w:eastAsia="ko-KR"/>
        </w:rPr>
      </w:pPr>
      <w:r>
        <w:rPr>
          <w:lang w:eastAsia="ko-KR"/>
        </w:rPr>
        <w:t>1&gt;</w:t>
      </w:r>
      <w:r>
        <w:rPr>
          <w:lang w:eastAsia="ko-KR"/>
        </w:rPr>
        <w:tab/>
      </w:r>
      <w:r>
        <w:rPr>
          <w:lang w:eastAsia="ko-KR"/>
        </w:rPr>
        <w:t>if CSI masking (</w:t>
      </w:r>
      <w:r>
        <w:rPr>
          <w:i/>
          <w:lang w:eastAsia="ko-KR"/>
        </w:rPr>
        <w:t>csi-Mask</w:t>
      </w:r>
      <w:r>
        <w:rPr>
          <w:lang w:eastAsia="ko-KR"/>
        </w:rPr>
        <w:t>) is setup by upper layers:</w:t>
      </w:r>
    </w:p>
    <w:p>
      <w:pPr>
        <w:pStyle w:val="76"/>
        <w:rPr>
          <w:lang w:eastAsia="ko-KR"/>
        </w:rPr>
      </w:pPr>
      <w:r>
        <w:rPr>
          <w:lang w:eastAsia="ko-KR"/>
        </w:rPr>
        <w:t>2</w:t>
      </w:r>
      <w:r>
        <w:t>&gt;</w:t>
      </w:r>
      <w:r>
        <w:tab/>
      </w:r>
      <w:r>
        <w:t xml:space="preserve">in current symbol n, if </w:t>
      </w:r>
      <w:r>
        <w:rPr>
          <w:i/>
        </w:rPr>
        <w:t>onDurationTimer</w:t>
      </w:r>
      <w:r>
        <w:t xml:space="preserve"> would not be running considering grants/assignments/DRX Command MAC CE/Long DRX Command MAC CE received </w:t>
      </w:r>
      <w:r>
        <w:rPr>
          <w:lang w:eastAsia="ko-KR"/>
        </w:rPr>
        <w:t>4 ms prior to</w:t>
      </w:r>
      <w:r>
        <w:t xml:space="preserve"> symbol n when evaluating all DRX Active Time conditions as specified in this subclause</w:t>
      </w:r>
      <w:r>
        <w:rPr>
          <w:lang w:eastAsia="ko-KR"/>
        </w:rPr>
        <w:t>:</w:t>
      </w:r>
    </w:p>
    <w:p>
      <w:pPr>
        <w:pStyle w:val="77"/>
        <w:rPr>
          <w:lang w:eastAsia="ko-KR"/>
        </w:rPr>
      </w:pPr>
      <w:r>
        <w:rPr>
          <w:lang w:eastAsia="ko-KR"/>
        </w:rPr>
        <w:t>3&gt;</w:t>
      </w:r>
      <w:r>
        <w:rPr>
          <w:lang w:eastAsia="ko-KR"/>
        </w:rPr>
        <w:tab/>
      </w:r>
      <w:r>
        <w:t xml:space="preserve">not report </w:t>
      </w:r>
      <w:r>
        <w:rPr>
          <w:lang w:eastAsia="ko-KR"/>
        </w:rPr>
        <w:t>CSI</w:t>
      </w:r>
      <w:r>
        <w:t xml:space="preserve"> on PUCCH.</w:t>
      </w:r>
    </w:p>
    <w:p>
      <w:pPr>
        <w:pStyle w:val="75"/>
        <w:rPr>
          <w:lang w:eastAsia="ko-KR"/>
        </w:rPr>
      </w:pPr>
      <w:r>
        <w:rPr>
          <w:lang w:eastAsia="ko-KR"/>
        </w:rPr>
        <w:t>1&gt;</w:t>
      </w:r>
      <w:r>
        <w:rPr>
          <w:lang w:eastAsia="ko-KR"/>
        </w:rPr>
        <w:tab/>
      </w:r>
      <w:r>
        <w:rPr>
          <w:lang w:eastAsia="ko-KR"/>
        </w:rPr>
        <w:t>else:</w:t>
      </w:r>
    </w:p>
    <w:p>
      <w:pPr>
        <w:pStyle w:val="76"/>
        <w:rPr>
          <w:lang w:eastAsia="ko-KR"/>
        </w:rPr>
      </w:pPr>
      <w:r>
        <w:rPr>
          <w:lang w:eastAsia="ko-KR"/>
        </w:rPr>
        <w:t>2</w:t>
      </w:r>
      <w:r>
        <w:t>&gt;</w:t>
      </w:r>
      <w:r>
        <w:tab/>
      </w:r>
      <w:r>
        <w:rPr>
          <w:lang w:eastAsia="ko-KR"/>
        </w:rPr>
        <w:t>in current symbol n, if the MAC entity would not be in Active Time considering grants/assignments</w:t>
      </w:r>
      <w:r>
        <w:t>/DRX Command MAC CE/Long DRX Command MAC CE</w:t>
      </w:r>
      <w:r>
        <w:rPr>
          <w:lang w:eastAsia="ko-KR"/>
        </w:rPr>
        <w:t xml:space="preserve"> received and Scheduling Request sent 4 ms prior to symbol n when evaluating all DRX Active Time conditions as specified in this subclause:</w:t>
      </w:r>
    </w:p>
    <w:p>
      <w:pPr>
        <w:pStyle w:val="77"/>
        <w:rPr>
          <w:lang w:eastAsia="ko-KR"/>
        </w:rPr>
      </w:pPr>
      <w:r>
        <w:rPr>
          <w:lang w:eastAsia="ko-KR"/>
        </w:rPr>
        <w:t>3&gt;</w:t>
      </w:r>
      <w:r>
        <w:rPr>
          <w:lang w:eastAsia="ko-KR"/>
        </w:rPr>
        <w:tab/>
      </w:r>
      <w:r>
        <w:t xml:space="preserve">not report </w:t>
      </w:r>
      <w:r>
        <w:rPr>
          <w:lang w:eastAsia="ko-KR"/>
        </w:rPr>
        <w:t>CSI</w:t>
      </w:r>
      <w:r>
        <w:t xml:space="preserve"> on PUCCH and semi-persistent CSI on PUSCH.</w:t>
      </w:r>
    </w:p>
    <w:p>
      <w:pPr>
        <w:rPr>
          <w:lang w:eastAsia="ko-KR"/>
        </w:rPr>
      </w:pPr>
      <w:r>
        <w:t xml:space="preserve">Regardless of whether the MAC entity is monitoring PDCCH or not, the MAC entity transmits HARQ feedback, aperiodic CSI on PUSCH, and aperiodic SRS </w:t>
      </w:r>
      <w:r>
        <w:rPr>
          <w:lang w:eastAsia="ko-KR"/>
        </w:rPr>
        <w:t xml:space="preserve">defined in TS 38.214 </w:t>
      </w:r>
      <w:r>
        <w:t>[7] when such is expected.</w:t>
      </w:r>
    </w:p>
    <w:p>
      <w:r>
        <w:rPr>
          <w:lang w:eastAsia="ko-KR"/>
        </w:rPr>
        <w:t>The MAC entity needs not to monitor the PDCCH if it is not a complete PDCCH occasion (e.g. the Active Time starts or ends in the middle of a PDCCH occasion).</w:t>
      </w:r>
    </w:p>
    <w:p/>
    <w:p>
      <w:r>
        <w:rPr>
          <w:sz w:val="32"/>
          <w:szCs w:val="32"/>
        </w:rPr>
        <w:t>-------------------------</w:t>
      </w:r>
      <w:r>
        <w:rPr>
          <w:rFonts w:hint="eastAsia"/>
          <w:sz w:val="32"/>
          <w:szCs w:val="32"/>
          <w:lang w:val="en-US" w:eastAsia="zh-CN"/>
        </w:rPr>
        <w:t>-------</w:t>
      </w:r>
      <w:r>
        <w:rPr>
          <w:rFonts w:hint="eastAsia" w:eastAsia="宋体"/>
          <w:sz w:val="32"/>
          <w:szCs w:val="32"/>
          <w:lang w:val="en-US" w:eastAsia="zh-CN"/>
        </w:rPr>
        <w:t>End</w:t>
      </w:r>
      <w:r>
        <w:rPr>
          <w:sz w:val="32"/>
          <w:szCs w:val="32"/>
        </w:rPr>
        <w:t xml:space="preserve"> of </w:t>
      </w:r>
      <w:r>
        <w:rPr>
          <w:rFonts w:hint="eastAsia"/>
          <w:sz w:val="32"/>
          <w:szCs w:val="32"/>
          <w:lang w:val="en-US" w:eastAsia="zh-CN"/>
        </w:rPr>
        <w:t>second</w:t>
      </w:r>
      <w:r>
        <w:rPr>
          <w:sz w:val="32"/>
          <w:szCs w:val="32"/>
        </w:rPr>
        <w:t xml:space="preserve"> change</w:t>
      </w:r>
      <w:r>
        <w:rPr>
          <w:rFonts w:hint="eastAsia"/>
          <w:sz w:val="32"/>
          <w:szCs w:val="32"/>
          <w:lang w:val="en-US" w:eastAsia="zh-CN"/>
        </w:rPr>
        <w:t xml:space="preserve"> ---</w:t>
      </w:r>
      <w:r>
        <w:rPr>
          <w:sz w:val="32"/>
          <w:szCs w:val="32"/>
        </w:rPr>
        <w:t>---------</w:t>
      </w:r>
      <w:r>
        <w:rPr>
          <w:rFonts w:hint="eastAsia"/>
          <w:sz w:val="32"/>
          <w:szCs w:val="32"/>
          <w:lang w:val="en-US" w:eastAsia="zh-CN"/>
        </w:rPr>
        <w:t>------</w:t>
      </w:r>
      <w:r>
        <w:rPr>
          <w:sz w:val="32"/>
          <w:szCs w:val="32"/>
        </w:rPr>
        <w: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modern"/>
    <w:pitch w:val="default"/>
    <w:sig w:usb0="900002AF" w:usb1="01D77CFB" w:usb2="00000012" w:usb3="00000000" w:csb0="00080001"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E24C2D"/>
    <w:multiLevelType w:val="multilevel"/>
    <w:tmpl w:val="3DE24C2D"/>
    <w:lvl w:ilvl="0" w:tentative="0">
      <w:start w:val="1"/>
      <w:numFmt w:val="decimal"/>
      <w:lvlText w:val="%1."/>
      <w:lvlJc w:val="left"/>
      <w:pPr>
        <w:ind w:left="760" w:hanging="360"/>
      </w:pPr>
    </w:lvl>
    <w:lvl w:ilvl="1" w:tentative="0">
      <w:start w:val="1"/>
      <w:numFmt w:val="upperLetter"/>
      <w:lvlText w:val="%2."/>
      <w:lvlJc w:val="left"/>
      <w:pPr>
        <w:ind w:left="1200" w:hanging="400"/>
      </w:pPr>
    </w:lvl>
    <w:lvl w:ilvl="2" w:tentative="0">
      <w:start w:val="1"/>
      <w:numFmt w:val="lowerRoman"/>
      <w:lvlText w:val="%3."/>
      <w:lvlJc w:val="right"/>
      <w:pPr>
        <w:ind w:left="1600" w:hanging="400"/>
      </w:pPr>
    </w:lvl>
    <w:lvl w:ilvl="3" w:tentative="0">
      <w:start w:val="1"/>
      <w:numFmt w:val="decimal"/>
      <w:lvlText w:val="%4."/>
      <w:lvlJc w:val="left"/>
      <w:pPr>
        <w:ind w:left="2000" w:hanging="400"/>
      </w:pPr>
    </w:lvl>
    <w:lvl w:ilvl="4" w:tentative="0">
      <w:start w:val="1"/>
      <w:numFmt w:val="upperLetter"/>
      <w:lvlText w:val="%5."/>
      <w:lvlJc w:val="left"/>
      <w:pPr>
        <w:ind w:left="2400" w:hanging="400"/>
      </w:pPr>
    </w:lvl>
    <w:lvl w:ilvl="5" w:tentative="0">
      <w:start w:val="1"/>
      <w:numFmt w:val="lowerRoman"/>
      <w:lvlText w:val="%6."/>
      <w:lvlJc w:val="right"/>
      <w:pPr>
        <w:ind w:left="2800" w:hanging="400"/>
      </w:pPr>
    </w:lvl>
    <w:lvl w:ilvl="6" w:tentative="0">
      <w:start w:val="1"/>
      <w:numFmt w:val="decimal"/>
      <w:lvlText w:val="%7."/>
      <w:lvlJc w:val="left"/>
      <w:pPr>
        <w:ind w:left="3200" w:hanging="400"/>
      </w:pPr>
    </w:lvl>
    <w:lvl w:ilvl="7" w:tentative="0">
      <w:start w:val="1"/>
      <w:numFmt w:val="upperLetter"/>
      <w:lvlText w:val="%8."/>
      <w:lvlJc w:val="left"/>
      <w:pPr>
        <w:ind w:left="3600" w:hanging="400"/>
      </w:pPr>
    </w:lvl>
    <w:lvl w:ilvl="8" w:tentative="0">
      <w:start w:val="1"/>
      <w:numFmt w:val="lowerRoman"/>
      <w:lvlText w:val="%9."/>
      <w:lvlJc w:val="right"/>
      <w:pPr>
        <w:ind w:left="4000" w:hanging="4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210"/>
  <w:doNotDisplayPageBoundaries w:val="1"/>
  <w:embedSystemFonts/>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B6386"/>
    <w:rsid w:val="03D26218"/>
    <w:rsid w:val="0E084ACD"/>
    <w:rsid w:val="119321D1"/>
    <w:rsid w:val="24FE2DDE"/>
    <w:rsid w:val="28B13AD1"/>
    <w:rsid w:val="2AA423E1"/>
    <w:rsid w:val="39F6540E"/>
    <w:rsid w:val="43905463"/>
    <w:rsid w:val="48630C17"/>
    <w:rsid w:val="4F765788"/>
    <w:rsid w:val="505E187B"/>
    <w:rsid w:val="541F3CF2"/>
    <w:rsid w:val="61C706CD"/>
    <w:rsid w:val="66E14996"/>
    <w:rsid w:val="71E3103A"/>
    <w:rsid w:val="76CD2767"/>
    <w:rsid w:val="7ECB41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nhideWhenUsed="0" w:uiPriority="0" w:semiHidden="0" w:name="Table Subtle 2"/>
    <w:lsdException w:uiPriority="0" w:name="Table Web 1"/>
    <w:lsdException w:uiPriority="0" w:name="Table Web 2"/>
    <w:lsdException w:unhideWhenUsed="0" w:uiPriority="0" w:semiHidden="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uiPriority w:val="0"/>
    <w:pPr>
      <w:tabs>
        <w:tab w:val="right" w:leader="dot" w:pos="9639"/>
      </w:tabs>
      <w:ind w:left="1701" w:hanging="1701"/>
    </w:pPr>
  </w:style>
  <w:style w:type="paragraph" w:styleId="20">
    <w:name w:val="toc 4"/>
    <w:basedOn w:val="21"/>
    <w:next w:val="1"/>
    <w:semiHidden/>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uiPriority w:val="0"/>
    <w:pPr>
      <w:ind w:left="1135"/>
    </w:pPr>
  </w:style>
  <w:style w:type="paragraph" w:styleId="28">
    <w:name w:val="List Bullet 2"/>
    <w:basedOn w:val="29"/>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14"/>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B6"/>
    <w:basedOn w:val="79"/>
    <w:qFormat/>
    <w:uiPriority w:val="0"/>
    <w:pPr>
      <w:ind w:left="1985"/>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C25EDA-2F97-4172-93AF-B03F49E16EA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183</Words>
  <Characters>2163</Characters>
  <Lines>18</Lines>
  <Paragraphs>4</Paragraphs>
  <TotalTime>3</TotalTime>
  <ScaleCrop>false</ScaleCrop>
  <LinksUpToDate>false</LinksUpToDate>
  <CharactersWithSpaces>2342</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2015-08-19T09:34:00Z</dcterms:created>
  <dc:creator>Michael Sanders, John M Meredith</dc:creator>
  <cp:lastModifiedBy>vivo</cp:lastModifiedBy>
  <cp:lastPrinted>2411-12-31T23:00:00Z</cp:lastPrinted>
  <dcterms:modified xsi:type="dcterms:W3CDTF">2019-02-15T05:53:46Z</dcterms:modified>
  <dc:title>MTG_TITLE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2052-11.1.0.8002</vt:lpwstr>
  </property>
</Properties>
</file>