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4E4" w:rsidRDefault="00AC24E4" w:rsidP="003E04DB">
      <w:pPr>
        <w:pStyle w:val="3GPPHeader"/>
        <w:spacing w:after="0"/>
        <w:jc w:val="left"/>
        <w:rPr>
          <w:rFonts w:eastAsia="Malgun Gothic"/>
          <w:lang w:eastAsia="ko-KR"/>
        </w:rPr>
      </w:pPr>
      <w:r>
        <w:t>3GPP TSG-RAN2 105</w:t>
      </w:r>
      <w:r>
        <w:rPr>
          <w:rFonts w:eastAsia="Malgun Gothic"/>
          <w:lang w:eastAsia="ko-KR"/>
        </w:rPr>
        <w:t xml:space="preserve">                                                                     </w:t>
      </w:r>
      <w:r>
        <w:rPr>
          <w:rFonts w:eastAsia="Malgun Gothic"/>
          <w:lang w:eastAsia="ko-KR"/>
        </w:rPr>
        <w:tab/>
      </w:r>
      <w:r w:rsidR="002E6987">
        <w:t>R2-1900853</w:t>
      </w:r>
    </w:p>
    <w:p w:rsidR="00AC24E4" w:rsidRPr="009A381B" w:rsidRDefault="00AC24E4" w:rsidP="00AC24E4">
      <w:pPr>
        <w:pStyle w:val="a4"/>
        <w:tabs>
          <w:tab w:val="right" w:pos="9639"/>
        </w:tabs>
        <w:rPr>
          <w:noProof w:val="0"/>
          <w:sz w:val="24"/>
          <w:lang w:eastAsia="zh-CN"/>
        </w:rPr>
      </w:pPr>
      <w:r>
        <w:rPr>
          <w:noProof w:val="0"/>
          <w:sz w:val="24"/>
          <w:lang w:eastAsia="zh-CN"/>
        </w:rPr>
        <w:t>Athens</w:t>
      </w:r>
      <w:r w:rsidRPr="009A381B">
        <w:rPr>
          <w:noProof w:val="0"/>
          <w:sz w:val="24"/>
          <w:lang w:eastAsia="zh-CN"/>
        </w:rPr>
        <w:t xml:space="preserve">, </w:t>
      </w:r>
      <w:r>
        <w:rPr>
          <w:noProof w:val="0"/>
          <w:sz w:val="24"/>
          <w:lang w:eastAsia="zh-CN"/>
        </w:rPr>
        <w:t>Greece</w:t>
      </w:r>
      <w:r w:rsidRPr="009A381B">
        <w:rPr>
          <w:noProof w:val="0"/>
          <w:sz w:val="24"/>
          <w:lang w:eastAsia="zh-CN"/>
        </w:rPr>
        <w:t xml:space="preserve">, </w:t>
      </w:r>
      <w:r>
        <w:rPr>
          <w:noProof w:val="0"/>
          <w:sz w:val="24"/>
          <w:lang w:eastAsia="zh-CN"/>
        </w:rPr>
        <w:t>25</w:t>
      </w:r>
      <w:r w:rsidRPr="00C11ED7">
        <w:rPr>
          <w:noProof w:val="0"/>
          <w:sz w:val="24"/>
          <w:vertAlign w:val="superscript"/>
          <w:lang w:eastAsia="zh-CN"/>
        </w:rPr>
        <w:t>th</w:t>
      </w:r>
      <w:r>
        <w:rPr>
          <w:noProof w:val="0"/>
          <w:sz w:val="24"/>
          <w:lang w:eastAsia="zh-CN"/>
        </w:rPr>
        <w:t xml:space="preserve"> Feb - 1st</w:t>
      </w:r>
      <w:r w:rsidRPr="009A381B">
        <w:rPr>
          <w:noProof w:val="0"/>
          <w:sz w:val="24"/>
          <w:lang w:eastAsia="zh-CN"/>
        </w:rPr>
        <w:t xml:space="preserve"> </w:t>
      </w:r>
      <w:r>
        <w:rPr>
          <w:noProof w:val="0"/>
          <w:sz w:val="24"/>
          <w:lang w:eastAsia="zh-CN"/>
        </w:rPr>
        <w:t>Mar</w:t>
      </w:r>
      <w:r w:rsidR="002E6987">
        <w:rPr>
          <w:noProof w:val="0"/>
          <w:sz w:val="24"/>
          <w:lang w:eastAsia="zh-CN"/>
        </w:rPr>
        <w:t>,</w:t>
      </w:r>
      <w:r>
        <w:rPr>
          <w:noProof w:val="0"/>
          <w:sz w:val="24"/>
          <w:lang w:eastAsia="zh-CN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45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145C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168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45CB" w:rsidP="009168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</w:t>
            </w:r>
            <w:r w:rsidR="0091686A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770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3F12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74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TS 38.321 Extension of DRX ACTIVE time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4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SHARP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68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4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4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6987">
              <w:rPr>
                <w:noProof/>
              </w:rPr>
              <w:t>2019-02</w:t>
            </w:r>
            <w:r w:rsidR="00D24991">
              <w:rPr>
                <w:noProof/>
              </w:rPr>
              <w:t>-01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145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4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705A" w:rsidRDefault="0017705A" w:rsidP="0017705A">
            <w:pPr>
              <w:rPr>
                <w:rFonts w:ascii="Arial" w:hAnsi="Arial" w:cs="Arial"/>
                <w:noProof/>
                <w:lang w:eastAsia="zh-CN"/>
              </w:rPr>
            </w:pPr>
            <w:r w:rsidRPr="00F32A91">
              <w:rPr>
                <w:rFonts w:ascii="Arial" w:hAnsi="Arial" w:cs="Arial"/>
                <w:noProof/>
                <w:lang w:eastAsia="zh-CN"/>
              </w:rPr>
              <w:t>For a Beam Failure Recovery performed in non-ACTIVE time, UE will stop monitor the PDCCH when the triggered RA is completed successfully. However, according to RAN1 spec, a subsequent reconfiguration</w:t>
            </w:r>
            <w:r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Pr="00F32A91">
              <w:rPr>
                <w:rFonts w:ascii="Arial" w:hAnsi="Arial" w:cs="Arial"/>
                <w:noProof/>
                <w:lang w:eastAsia="zh-CN"/>
              </w:rPr>
              <w:t>of the TCI states with either MAC CE or RRC signalling could be transmitted to UE when BFR is completely successfully.</w:t>
            </w:r>
            <w:r>
              <w:rPr>
                <w:rFonts w:ascii="Arial" w:hAnsi="Arial" w:cs="Arial"/>
                <w:noProof/>
                <w:lang w:eastAsia="zh-CN"/>
              </w:rPr>
              <w:t xml:space="preserve"> Such a </w:t>
            </w:r>
            <w:r w:rsidRPr="00F32A91">
              <w:rPr>
                <w:rFonts w:ascii="Arial" w:hAnsi="Arial" w:cs="Arial"/>
                <w:noProof/>
                <w:lang w:eastAsia="zh-CN"/>
              </w:rPr>
              <w:t>reconfiguration</w:t>
            </w:r>
            <w:r>
              <w:rPr>
                <w:rFonts w:ascii="Arial" w:hAnsi="Arial" w:cs="Arial"/>
                <w:noProof/>
                <w:lang w:eastAsia="zh-CN"/>
              </w:rPr>
              <w:t xml:space="preserve"> transmission has to be delayed when UE is not in ACTIVE time after BFR is completed successfully, and extra power could be consumed if the reconfiguration is not received promptly.</w:t>
            </w:r>
          </w:p>
          <w:p w:rsidR="001E41F3" w:rsidRDefault="0017705A" w:rsidP="001770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 xml:space="preserve">In a CBRA triggered by BFR, UE already in ACTIVE time when </w:t>
            </w:r>
            <w:r w:rsidRPr="00F32A91">
              <w:rPr>
                <w:rFonts w:cs="Arial"/>
                <w:noProof/>
                <w:lang w:eastAsia="zh-CN"/>
              </w:rPr>
              <w:t>ra-ContentionResolutionTimer is running</w:t>
            </w:r>
            <w:r>
              <w:rPr>
                <w:rFonts w:cs="Arial"/>
                <w:noProof/>
                <w:lang w:eastAsia="zh-CN"/>
              </w:rPr>
              <w:t>. However, for a CFRA triggered by BFR, UE could go to sleep when BFR is completely successfully.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7705A" w:rsidRDefault="0017705A" w:rsidP="0017705A">
            <w:r>
              <w:t xml:space="preserve">When </w:t>
            </w:r>
            <w:r w:rsidRPr="005B62E1">
              <w:rPr>
                <w:i/>
              </w:rPr>
              <w:t>ra-ResponseWindow</w:t>
            </w:r>
            <w:r w:rsidRPr="005B62E1">
              <w:t xml:space="preserve"> configured in </w:t>
            </w:r>
            <w:r w:rsidRPr="005B62E1">
              <w:rPr>
                <w:i/>
              </w:rPr>
              <w:t>BeamFailureRecoveryConfig</w:t>
            </w:r>
            <w:r w:rsidRPr="005B62E1">
              <w:t xml:space="preserve"> is</w:t>
            </w:r>
            <w:r>
              <w:t xml:space="preserve"> running, UE enters ACTIVE time.</w:t>
            </w:r>
          </w:p>
          <w:p w:rsidR="0017705A" w:rsidRDefault="0017705A" w:rsidP="0017705A">
            <w:r>
              <w:t>The correction is applicable for both NSA and SA</w:t>
            </w:r>
          </w:p>
          <w:p w:rsidR="0017705A" w:rsidRDefault="0017705A" w:rsidP="0017705A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Impact analysis</w:t>
            </w:r>
          </w:p>
          <w:p w:rsidR="0017705A" w:rsidRDefault="0017705A" w:rsidP="0017705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:rsidR="0017705A" w:rsidRDefault="0017705A" w:rsidP="0017705A">
            <w:pPr>
              <w:pStyle w:val="CRCoverPage"/>
              <w:spacing w:after="0"/>
              <w:rPr>
                <w:noProof/>
                <w:highlight w:val="yellow"/>
                <w:lang w:eastAsia="ko-KR"/>
              </w:rPr>
            </w:pPr>
            <w:r>
              <w:t>DRX</w:t>
            </w:r>
          </w:p>
          <w:p w:rsidR="0017705A" w:rsidRDefault="0017705A" w:rsidP="0017705A">
            <w:pPr>
              <w:pStyle w:val="CRCoverPage"/>
              <w:spacing w:after="0"/>
              <w:rPr>
                <w:noProof/>
                <w:highlight w:val="yellow"/>
                <w:lang w:eastAsia="ko-KR"/>
              </w:rPr>
            </w:pPr>
          </w:p>
          <w:p w:rsidR="0017705A" w:rsidRDefault="0017705A" w:rsidP="0017705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:rsidR="0017705A" w:rsidRDefault="0017705A" w:rsidP="0017705A">
            <w:pPr>
              <w:pStyle w:val="CRCoverPage"/>
              <w:numPr>
                <w:ilvl w:val="0"/>
                <w:numId w:val="1"/>
              </w:numPr>
              <w:spacing w:after="0"/>
              <w:jc w:val="both"/>
            </w:pPr>
            <w:r>
              <w:rPr>
                <w:noProof/>
                <w:lang w:eastAsia="ko-KR"/>
              </w:rPr>
              <w:t xml:space="preserve"> If the network is implemented according to the CR and the UE is not, there will be issue for the UE</w:t>
            </w:r>
            <w:r w:rsidR="0091686A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 xml:space="preserve"> </w:t>
            </w:r>
            <w:r w:rsidR="0091686A">
              <w:rPr>
                <w:noProof/>
                <w:lang w:eastAsia="ko-KR"/>
              </w:rPr>
              <w:t>I</w:t>
            </w:r>
            <w:r>
              <w:rPr>
                <w:noProof/>
                <w:lang w:eastAsia="ko-KR"/>
              </w:rPr>
              <w:t>t will miss the possible reconfiguration from the network and there will be no inter-operability problem.</w:t>
            </w:r>
          </w:p>
          <w:p w:rsidR="001E41F3" w:rsidRPr="0017705A" w:rsidRDefault="0017705A" w:rsidP="0091686A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  <w:lang w:eastAsia="ko-KR"/>
              </w:rPr>
              <w:t>If the UE is implemented according to the CR and the network is not, there will be no issue for the UE and there is no inter-operability problems.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705A" w:rsidP="00FC5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 xml:space="preserve">A </w:t>
            </w:r>
            <w:r w:rsidRPr="00F32A91">
              <w:rPr>
                <w:rFonts w:cs="Arial"/>
                <w:noProof/>
                <w:lang w:eastAsia="zh-CN"/>
              </w:rPr>
              <w:t>reconfiguration</w:t>
            </w:r>
            <w:r>
              <w:rPr>
                <w:rFonts w:cs="Arial"/>
                <w:noProof/>
                <w:lang w:eastAsia="zh-CN"/>
              </w:rPr>
              <w:t xml:space="preserve"> </w:t>
            </w:r>
            <w:r w:rsidRPr="00F32A91">
              <w:rPr>
                <w:rFonts w:cs="Arial"/>
                <w:noProof/>
                <w:lang w:eastAsia="zh-CN"/>
              </w:rPr>
              <w:t>of the TCI states</w:t>
            </w:r>
            <w:r>
              <w:rPr>
                <w:rFonts w:cs="Arial"/>
                <w:noProof/>
                <w:lang w:eastAsia="zh-CN"/>
              </w:rPr>
              <w:t xml:space="preserve"> transmission has to be delayed when UE is not in ACTIVE time after BF</w:t>
            </w:r>
            <w:r w:rsidR="00FC51B2">
              <w:rPr>
                <w:rFonts w:cs="Arial"/>
                <w:noProof/>
                <w:lang w:eastAsia="zh-CN"/>
              </w:rPr>
              <w:t>R is completed successfully, and when the recoveried beam is deteriorited before UE enters coming ACTIVE time,</w:t>
            </w:r>
            <w:bookmarkStart w:id="2" w:name="_GoBack"/>
            <w:bookmarkEnd w:id="2"/>
            <w:r w:rsidR="00FC51B2">
              <w:rPr>
                <w:rFonts w:cs="Arial"/>
                <w:noProof/>
                <w:lang w:eastAsia="zh-CN"/>
              </w:rPr>
              <w:t xml:space="preserve"> UE will be out of sync with network for one or more DRX cycles.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70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17705A" w:rsidRPr="0017705A" w:rsidRDefault="0017705A" w:rsidP="0017705A">
      <w:pPr>
        <w:rPr>
          <w:rFonts w:eastAsia="宋体"/>
          <w:noProof/>
          <w:sz w:val="28"/>
          <w:lang w:eastAsia="zh-CN"/>
        </w:rPr>
      </w:pPr>
    </w:p>
    <w:p w:rsidR="0017705A" w:rsidRPr="0017705A" w:rsidRDefault="0017705A" w:rsidP="0017705A">
      <w:pPr>
        <w:rPr>
          <w:rFonts w:eastAsia="宋体"/>
          <w:noProof/>
          <w:sz w:val="22"/>
          <w:lang w:eastAsia="zh-CN"/>
        </w:rPr>
      </w:pPr>
      <w:r w:rsidRPr="0017705A">
        <w:rPr>
          <w:rFonts w:eastAsia="宋体"/>
          <w:noProof/>
          <w:sz w:val="22"/>
          <w:lang w:eastAsia="zh-CN"/>
        </w:rPr>
        <w:t>================================FIRST CHANGE=================================</w:t>
      </w:r>
    </w:p>
    <w:p w:rsidR="00154F2B" w:rsidRPr="00154F2B" w:rsidRDefault="00154F2B" w:rsidP="00154F2B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sz w:val="32"/>
          <w:lang w:eastAsia="ko-KR"/>
        </w:rPr>
      </w:pPr>
      <w:bookmarkStart w:id="3" w:name="_Toc534933454"/>
      <w:r w:rsidRPr="00154F2B">
        <w:rPr>
          <w:rFonts w:ascii="Arial" w:eastAsia="Malgun Gothic" w:hAnsi="Arial"/>
          <w:sz w:val="32"/>
          <w:lang w:eastAsia="ko-KR"/>
        </w:rPr>
        <w:t>5.7</w:t>
      </w:r>
      <w:r w:rsidRPr="00154F2B">
        <w:rPr>
          <w:rFonts w:ascii="Arial" w:eastAsia="Malgun Gothic" w:hAnsi="Arial"/>
          <w:sz w:val="32"/>
          <w:lang w:eastAsia="ko-KR"/>
        </w:rPr>
        <w:tab/>
        <w:t>Discontinuous Reception (DRX)</w:t>
      </w:r>
      <w:bookmarkEnd w:id="3"/>
    </w:p>
    <w:p w:rsidR="00154F2B" w:rsidRPr="00154F2B" w:rsidRDefault="00154F2B" w:rsidP="00154F2B">
      <w:pPr>
        <w:rPr>
          <w:rFonts w:eastAsia="Malgun Gothic"/>
          <w:lang w:eastAsia="ko-KR"/>
        </w:rPr>
      </w:pPr>
      <w:r w:rsidRPr="00154F2B">
        <w:rPr>
          <w:rFonts w:eastAsia="Malgun Gothic"/>
          <w:lang w:eastAsia="ko-KR"/>
        </w:rPr>
        <w:t>The MAC entity may be configured by RRC with a DRX functionality that controls the UE's PDCCH monitoring activity for the MAC entity's C-RNTI, CS-RNTI, INT-RNTI, SFI-RNTI, SP-CSI-RNTI, TPC-PUCCH-RNTI, TPC-PUSCH-RNTI, and TPC-SRS-RNTI. When using DRX operation, the MAC entity shall also monitor PDCCH according to requirements found in other subclauses of this specification. When in RRC_CONNECTED, if DRX is configured, for all the activated Serving Cells, the MAC entity may monitor the PDCCH discontinuously using the DRX operation specified in this subclause; otherwise the MAC entity shall monitor the PDCCH continuously.</w:t>
      </w:r>
    </w:p>
    <w:p w:rsidR="00154F2B" w:rsidRPr="00154F2B" w:rsidRDefault="00154F2B" w:rsidP="00154F2B">
      <w:pPr>
        <w:rPr>
          <w:rFonts w:eastAsia="Malgun Gothic"/>
          <w:lang w:eastAsia="ko-KR"/>
        </w:rPr>
      </w:pPr>
      <w:r w:rsidRPr="00154F2B">
        <w:rPr>
          <w:rFonts w:eastAsia="Malgun Gothic"/>
          <w:lang w:eastAsia="ko-KR"/>
        </w:rPr>
        <w:t>RRC controls DRX operation by configuring the following parameters:</w:t>
      </w:r>
    </w:p>
    <w:p w:rsidR="00154F2B" w:rsidRPr="00154F2B" w:rsidRDefault="00154F2B" w:rsidP="00154F2B">
      <w:pPr>
        <w:ind w:left="568" w:hanging="284"/>
        <w:rPr>
          <w:rFonts w:eastAsia="Malgun Gothic"/>
          <w:lang w:eastAsia="ko-KR"/>
        </w:rPr>
      </w:pPr>
      <w:r w:rsidRPr="00154F2B">
        <w:rPr>
          <w:rFonts w:eastAsia="Malgun Gothic"/>
          <w:lang w:eastAsia="ko-KR"/>
        </w:rPr>
        <w:t>-</w:t>
      </w:r>
      <w:r w:rsidRPr="00154F2B">
        <w:rPr>
          <w:rFonts w:eastAsia="Malgun Gothic"/>
          <w:lang w:eastAsia="ko-KR"/>
        </w:rPr>
        <w:tab/>
      </w:r>
      <w:r w:rsidRPr="00154F2B">
        <w:rPr>
          <w:rFonts w:eastAsia="Malgun Gothic"/>
          <w:i/>
          <w:lang w:eastAsia="ko-KR"/>
        </w:rPr>
        <w:t>drx-onDurationTimer</w:t>
      </w:r>
      <w:r w:rsidRPr="00154F2B">
        <w:rPr>
          <w:rFonts w:eastAsia="Malgun Gothic"/>
          <w:lang w:eastAsia="ko-KR"/>
        </w:rPr>
        <w:t>: the duration at the beginning of a DRX Cycle;</w:t>
      </w:r>
    </w:p>
    <w:p w:rsidR="00154F2B" w:rsidRPr="00154F2B" w:rsidRDefault="00154F2B" w:rsidP="00154F2B">
      <w:pPr>
        <w:ind w:left="568" w:hanging="284"/>
        <w:rPr>
          <w:rFonts w:eastAsia="Malgun Gothic"/>
          <w:lang w:eastAsia="ko-KR"/>
        </w:rPr>
      </w:pPr>
      <w:r w:rsidRPr="00154F2B">
        <w:rPr>
          <w:rFonts w:eastAsia="Malgun Gothic"/>
          <w:lang w:eastAsia="ko-KR"/>
        </w:rPr>
        <w:t>-</w:t>
      </w:r>
      <w:r w:rsidRPr="00154F2B">
        <w:rPr>
          <w:rFonts w:eastAsia="Malgun Gothic"/>
          <w:lang w:eastAsia="ko-KR"/>
        </w:rPr>
        <w:tab/>
      </w:r>
      <w:r w:rsidRPr="00154F2B">
        <w:rPr>
          <w:rFonts w:eastAsia="Malgun Gothic"/>
          <w:i/>
          <w:lang w:eastAsia="ko-KR"/>
        </w:rPr>
        <w:t>drx-SlotOffset</w:t>
      </w:r>
      <w:r w:rsidRPr="00154F2B">
        <w:rPr>
          <w:rFonts w:eastAsia="Malgun Gothic"/>
          <w:lang w:eastAsia="ko-KR"/>
        </w:rPr>
        <w:t xml:space="preserve">: the delay before starting the </w:t>
      </w:r>
      <w:r w:rsidRPr="00154F2B">
        <w:rPr>
          <w:rFonts w:eastAsia="Malgun Gothic"/>
          <w:i/>
          <w:lang w:eastAsia="ko-KR"/>
        </w:rPr>
        <w:t>drx-onDurationTimer</w:t>
      </w:r>
      <w:r w:rsidRPr="00154F2B">
        <w:rPr>
          <w:rFonts w:eastAsia="Malgun Gothic"/>
          <w:lang w:eastAsia="ko-KR"/>
        </w:rPr>
        <w:t>;</w:t>
      </w:r>
    </w:p>
    <w:p w:rsidR="00154F2B" w:rsidRPr="00154F2B" w:rsidRDefault="00154F2B" w:rsidP="00154F2B">
      <w:pPr>
        <w:ind w:left="568" w:hanging="284"/>
        <w:rPr>
          <w:rFonts w:eastAsia="Malgun Gothic"/>
          <w:lang w:eastAsia="ko-KR"/>
        </w:rPr>
      </w:pPr>
      <w:r w:rsidRPr="00154F2B">
        <w:rPr>
          <w:rFonts w:eastAsia="Malgun Gothic"/>
          <w:lang w:eastAsia="ko-KR"/>
        </w:rPr>
        <w:t>-</w:t>
      </w:r>
      <w:r w:rsidRPr="00154F2B">
        <w:rPr>
          <w:rFonts w:eastAsia="Malgun Gothic"/>
          <w:lang w:eastAsia="ko-KR"/>
        </w:rPr>
        <w:tab/>
      </w:r>
      <w:r w:rsidRPr="00154F2B">
        <w:rPr>
          <w:rFonts w:eastAsia="Malgun Gothic"/>
          <w:i/>
          <w:lang w:eastAsia="ko-KR"/>
        </w:rPr>
        <w:t>drx-InactivityTimer</w:t>
      </w:r>
      <w:r w:rsidRPr="00154F2B">
        <w:rPr>
          <w:rFonts w:eastAsia="Malgun Gothic"/>
          <w:lang w:eastAsia="ko-KR"/>
        </w:rPr>
        <w:t>: the duration after the PDCCH occasion in which a PDCCH indicates a new UL or DL transmission for the MAC entity;</w:t>
      </w:r>
    </w:p>
    <w:p w:rsidR="00154F2B" w:rsidRPr="00154F2B" w:rsidRDefault="00154F2B" w:rsidP="00154F2B">
      <w:pPr>
        <w:ind w:left="568" w:hanging="284"/>
        <w:rPr>
          <w:rFonts w:eastAsia="Malgun Gothic"/>
          <w:lang w:eastAsia="ko-KR"/>
        </w:rPr>
      </w:pPr>
      <w:r w:rsidRPr="00154F2B">
        <w:rPr>
          <w:rFonts w:eastAsia="Malgun Gothic"/>
          <w:lang w:eastAsia="ko-KR"/>
        </w:rPr>
        <w:t>-</w:t>
      </w:r>
      <w:r w:rsidRPr="00154F2B">
        <w:rPr>
          <w:rFonts w:eastAsia="Malgun Gothic"/>
          <w:lang w:eastAsia="ko-KR"/>
        </w:rPr>
        <w:tab/>
      </w:r>
      <w:r w:rsidRPr="00154F2B">
        <w:rPr>
          <w:rFonts w:eastAsia="Malgun Gothic"/>
          <w:i/>
          <w:lang w:eastAsia="ko-KR"/>
        </w:rPr>
        <w:t>drx-RetransmissionTimerDL</w:t>
      </w:r>
      <w:r w:rsidRPr="00154F2B">
        <w:rPr>
          <w:rFonts w:eastAsia="Malgun Gothic"/>
          <w:lang w:eastAsia="ko-KR"/>
        </w:rPr>
        <w:t xml:space="preserve"> (per DL HARQ process except for the broadcast process): the maximum duration until a DL retransmission is received;</w:t>
      </w:r>
    </w:p>
    <w:p w:rsidR="00154F2B" w:rsidRPr="00154F2B" w:rsidRDefault="00154F2B" w:rsidP="00154F2B">
      <w:pPr>
        <w:ind w:left="568" w:hanging="284"/>
        <w:rPr>
          <w:rFonts w:eastAsia="Malgun Gothic"/>
          <w:lang w:eastAsia="ko-KR"/>
        </w:rPr>
      </w:pPr>
      <w:r w:rsidRPr="00154F2B">
        <w:rPr>
          <w:rFonts w:eastAsia="Malgun Gothic"/>
          <w:lang w:eastAsia="ko-KR"/>
        </w:rPr>
        <w:t>-</w:t>
      </w:r>
      <w:r w:rsidRPr="00154F2B">
        <w:rPr>
          <w:rFonts w:eastAsia="Malgun Gothic"/>
          <w:lang w:eastAsia="ko-KR"/>
        </w:rPr>
        <w:tab/>
      </w:r>
      <w:r w:rsidRPr="00154F2B">
        <w:rPr>
          <w:rFonts w:eastAsia="Malgun Gothic"/>
          <w:i/>
          <w:lang w:eastAsia="ko-KR"/>
        </w:rPr>
        <w:t>drx-RetransmissionTimerUL</w:t>
      </w:r>
      <w:r w:rsidRPr="00154F2B">
        <w:rPr>
          <w:rFonts w:eastAsia="Malgun Gothic"/>
          <w:lang w:eastAsia="ko-KR"/>
        </w:rPr>
        <w:t xml:space="preserve"> (per UL HARQ process): the maximum duration until a grant for UL retransmission is received;</w:t>
      </w:r>
    </w:p>
    <w:p w:rsidR="00154F2B" w:rsidRPr="00154F2B" w:rsidRDefault="00154F2B" w:rsidP="00154F2B">
      <w:pPr>
        <w:ind w:left="568" w:hanging="284"/>
        <w:rPr>
          <w:rFonts w:eastAsia="Malgun Gothic"/>
          <w:lang w:eastAsia="ko-KR"/>
        </w:rPr>
      </w:pPr>
      <w:r w:rsidRPr="00154F2B">
        <w:rPr>
          <w:rFonts w:eastAsia="Malgun Gothic"/>
          <w:lang w:eastAsia="ko-KR"/>
        </w:rPr>
        <w:t>-</w:t>
      </w:r>
      <w:r w:rsidRPr="00154F2B">
        <w:rPr>
          <w:rFonts w:eastAsia="Malgun Gothic"/>
          <w:lang w:eastAsia="ko-KR"/>
        </w:rPr>
        <w:tab/>
      </w:r>
      <w:r w:rsidRPr="00154F2B">
        <w:rPr>
          <w:rFonts w:eastAsia="Malgun Gothic"/>
          <w:i/>
          <w:lang w:eastAsia="ko-KR"/>
        </w:rPr>
        <w:t>drx-LongCycleStartOffset</w:t>
      </w:r>
      <w:r w:rsidRPr="00154F2B">
        <w:rPr>
          <w:rFonts w:eastAsia="Malgun Gothic"/>
          <w:lang w:eastAsia="ko-KR"/>
        </w:rPr>
        <w:t xml:space="preserve">: the Long DRX cycle and </w:t>
      </w:r>
      <w:r w:rsidRPr="00154F2B">
        <w:rPr>
          <w:rFonts w:eastAsia="Malgun Gothic"/>
          <w:i/>
          <w:lang w:eastAsia="ko-KR"/>
        </w:rPr>
        <w:t>drx-StartOffset</w:t>
      </w:r>
      <w:r w:rsidRPr="00154F2B">
        <w:rPr>
          <w:rFonts w:eastAsia="Malgun Gothic"/>
          <w:lang w:eastAsia="ko-KR"/>
        </w:rPr>
        <w:t xml:space="preserve"> which defines the subframe where the Long and Short DRX Cycle starts;</w:t>
      </w:r>
    </w:p>
    <w:p w:rsidR="00154F2B" w:rsidRPr="00154F2B" w:rsidRDefault="00154F2B" w:rsidP="00154F2B">
      <w:pPr>
        <w:ind w:left="568" w:hanging="284"/>
        <w:rPr>
          <w:rFonts w:eastAsia="Malgun Gothic"/>
          <w:lang w:eastAsia="ko-KR"/>
        </w:rPr>
      </w:pPr>
      <w:r w:rsidRPr="00154F2B">
        <w:rPr>
          <w:rFonts w:eastAsia="Malgun Gothic"/>
          <w:lang w:eastAsia="ko-KR"/>
        </w:rPr>
        <w:t>-</w:t>
      </w:r>
      <w:r w:rsidRPr="00154F2B">
        <w:rPr>
          <w:rFonts w:eastAsia="Malgun Gothic"/>
          <w:lang w:eastAsia="ko-KR"/>
        </w:rPr>
        <w:tab/>
      </w:r>
      <w:r w:rsidRPr="00154F2B">
        <w:rPr>
          <w:rFonts w:eastAsia="Malgun Gothic"/>
          <w:i/>
          <w:lang w:eastAsia="ko-KR"/>
        </w:rPr>
        <w:t>drx-ShortCycle</w:t>
      </w:r>
      <w:r w:rsidRPr="00154F2B">
        <w:rPr>
          <w:rFonts w:eastAsia="Malgun Gothic"/>
          <w:lang w:eastAsia="ko-KR"/>
        </w:rPr>
        <w:t xml:space="preserve"> (optional): the Short DRX cycle;</w:t>
      </w:r>
    </w:p>
    <w:p w:rsidR="00154F2B" w:rsidRPr="00154F2B" w:rsidRDefault="00154F2B" w:rsidP="00154F2B">
      <w:pPr>
        <w:ind w:left="568" w:hanging="284"/>
        <w:rPr>
          <w:rFonts w:eastAsia="Malgun Gothic"/>
          <w:lang w:eastAsia="ko-KR"/>
        </w:rPr>
      </w:pPr>
      <w:r w:rsidRPr="00154F2B">
        <w:rPr>
          <w:rFonts w:eastAsia="Malgun Gothic"/>
          <w:lang w:eastAsia="ko-KR"/>
        </w:rPr>
        <w:t>-</w:t>
      </w:r>
      <w:r w:rsidRPr="00154F2B">
        <w:rPr>
          <w:rFonts w:eastAsia="Malgun Gothic"/>
          <w:lang w:eastAsia="ko-KR"/>
        </w:rPr>
        <w:tab/>
      </w:r>
      <w:r w:rsidRPr="00154F2B">
        <w:rPr>
          <w:rFonts w:eastAsia="Malgun Gothic"/>
          <w:i/>
          <w:lang w:eastAsia="ko-KR"/>
        </w:rPr>
        <w:t>drx-ShortCycleTimer</w:t>
      </w:r>
      <w:r w:rsidRPr="00154F2B">
        <w:rPr>
          <w:rFonts w:eastAsia="Malgun Gothic"/>
          <w:lang w:eastAsia="ko-KR"/>
        </w:rPr>
        <w:t xml:space="preserve"> (optional): the duration the UE shall follow the Short DRX cycle;</w:t>
      </w:r>
    </w:p>
    <w:p w:rsidR="00154F2B" w:rsidRPr="00154F2B" w:rsidRDefault="00154F2B" w:rsidP="00154F2B">
      <w:pPr>
        <w:ind w:left="568" w:hanging="284"/>
        <w:rPr>
          <w:rFonts w:eastAsia="Malgun Gothic"/>
          <w:lang w:eastAsia="ko-KR"/>
        </w:rPr>
      </w:pPr>
      <w:r w:rsidRPr="00154F2B">
        <w:rPr>
          <w:rFonts w:eastAsia="Malgun Gothic"/>
          <w:lang w:eastAsia="ko-KR"/>
        </w:rPr>
        <w:t>-</w:t>
      </w:r>
      <w:r w:rsidRPr="00154F2B">
        <w:rPr>
          <w:rFonts w:eastAsia="Malgun Gothic"/>
          <w:lang w:eastAsia="ko-KR"/>
        </w:rPr>
        <w:tab/>
      </w:r>
      <w:r w:rsidRPr="00154F2B">
        <w:rPr>
          <w:rFonts w:eastAsia="Malgun Gothic"/>
          <w:i/>
          <w:lang w:eastAsia="ko-KR"/>
        </w:rPr>
        <w:t>drx-HARQ-RTT-TimerDL</w:t>
      </w:r>
      <w:r w:rsidRPr="00154F2B">
        <w:rPr>
          <w:rFonts w:eastAsia="Malgun Gothic"/>
          <w:lang w:eastAsia="ko-KR"/>
        </w:rPr>
        <w:t xml:space="preserve"> (per DL HARQ process except for the broadcast process): the minimum duration before a DL assignment for HARQ retransmission is expected by the MAC entity;</w:t>
      </w:r>
    </w:p>
    <w:p w:rsidR="00154F2B" w:rsidRPr="00154F2B" w:rsidRDefault="00154F2B" w:rsidP="00154F2B">
      <w:pPr>
        <w:ind w:left="568" w:hanging="284"/>
        <w:rPr>
          <w:rFonts w:eastAsia="Malgun Gothic"/>
          <w:lang w:eastAsia="ko-KR"/>
        </w:rPr>
      </w:pPr>
      <w:r w:rsidRPr="00154F2B">
        <w:rPr>
          <w:rFonts w:eastAsia="Malgun Gothic"/>
          <w:lang w:eastAsia="ko-KR"/>
        </w:rPr>
        <w:t>-</w:t>
      </w:r>
      <w:r w:rsidRPr="00154F2B">
        <w:rPr>
          <w:rFonts w:eastAsia="Malgun Gothic"/>
          <w:lang w:eastAsia="ko-KR"/>
        </w:rPr>
        <w:tab/>
      </w:r>
      <w:r w:rsidRPr="00154F2B">
        <w:rPr>
          <w:rFonts w:eastAsia="Malgun Gothic"/>
          <w:i/>
          <w:lang w:eastAsia="ko-KR"/>
        </w:rPr>
        <w:t>drx-HARQ-RTT-TimerUL</w:t>
      </w:r>
      <w:r w:rsidRPr="00154F2B">
        <w:rPr>
          <w:rFonts w:eastAsia="Malgun Gothic"/>
          <w:lang w:eastAsia="ko-KR"/>
        </w:rPr>
        <w:t xml:space="preserve"> (per UL HARQ process): the minimum duration before a UL HARQ retransmission grant is expected by the MAC entity.</w:t>
      </w:r>
    </w:p>
    <w:p w:rsidR="00154F2B" w:rsidRPr="00154F2B" w:rsidRDefault="00154F2B" w:rsidP="00154F2B">
      <w:pPr>
        <w:rPr>
          <w:rFonts w:eastAsia="Malgun Gothic"/>
          <w:noProof/>
        </w:rPr>
      </w:pPr>
      <w:r w:rsidRPr="00154F2B">
        <w:rPr>
          <w:rFonts w:eastAsia="Malgun Gothic"/>
          <w:noProof/>
        </w:rPr>
        <w:t>When a DRX cycle is configured, the Active Time includes the time while:</w:t>
      </w:r>
    </w:p>
    <w:p w:rsidR="00154F2B" w:rsidRPr="00154F2B" w:rsidRDefault="00154F2B" w:rsidP="00154F2B">
      <w:pPr>
        <w:ind w:left="568" w:hanging="284"/>
        <w:rPr>
          <w:rFonts w:eastAsia="Malgun Gothic"/>
          <w:noProof/>
        </w:rPr>
      </w:pPr>
      <w:r w:rsidRPr="00154F2B">
        <w:rPr>
          <w:rFonts w:eastAsia="Malgun Gothic"/>
          <w:noProof/>
        </w:rPr>
        <w:t>-</w:t>
      </w:r>
      <w:r w:rsidRPr="00154F2B">
        <w:rPr>
          <w:rFonts w:eastAsia="Malgun Gothic"/>
          <w:noProof/>
        </w:rPr>
        <w:tab/>
      </w:r>
      <w:r w:rsidRPr="00154F2B">
        <w:rPr>
          <w:rFonts w:eastAsia="Malgun Gothic"/>
          <w:i/>
          <w:noProof/>
        </w:rPr>
        <w:t>drx-onDurationTimer</w:t>
      </w:r>
      <w:r w:rsidRPr="00154F2B">
        <w:rPr>
          <w:rFonts w:eastAsia="Malgun Gothic"/>
          <w:noProof/>
        </w:rPr>
        <w:t xml:space="preserve"> or </w:t>
      </w:r>
      <w:r w:rsidRPr="00154F2B">
        <w:rPr>
          <w:rFonts w:eastAsia="Malgun Gothic"/>
          <w:i/>
          <w:noProof/>
        </w:rPr>
        <w:t>drx-InactivityTimer</w:t>
      </w:r>
      <w:r w:rsidRPr="00154F2B">
        <w:rPr>
          <w:rFonts w:eastAsia="Malgun Gothic"/>
          <w:noProof/>
        </w:rPr>
        <w:t xml:space="preserve"> or </w:t>
      </w:r>
      <w:r w:rsidRPr="00154F2B">
        <w:rPr>
          <w:rFonts w:eastAsia="Malgun Gothic"/>
          <w:i/>
        </w:rPr>
        <w:t>drx-RetransmissionTimerDL</w:t>
      </w:r>
      <w:r w:rsidRPr="00154F2B">
        <w:rPr>
          <w:rFonts w:eastAsia="Malgun Gothic"/>
          <w:noProof/>
        </w:rPr>
        <w:t xml:space="preserve"> or </w:t>
      </w:r>
      <w:r w:rsidRPr="00154F2B">
        <w:rPr>
          <w:rFonts w:eastAsia="Malgun Gothic"/>
          <w:i/>
        </w:rPr>
        <w:t>drx-RetransmissionTimerUL</w:t>
      </w:r>
      <w:r w:rsidRPr="00154F2B">
        <w:rPr>
          <w:rFonts w:eastAsia="Malgun Gothic"/>
          <w:noProof/>
        </w:rPr>
        <w:t xml:space="preserve"> or </w:t>
      </w:r>
      <w:r w:rsidRPr="00154F2B">
        <w:rPr>
          <w:rFonts w:eastAsia="Malgun Gothic"/>
          <w:i/>
          <w:noProof/>
        </w:rPr>
        <w:t>ra-ContentionResolutionTimer</w:t>
      </w:r>
      <w:r w:rsidRPr="00154F2B">
        <w:rPr>
          <w:rFonts w:eastAsia="Malgun Gothic"/>
          <w:noProof/>
        </w:rPr>
        <w:t xml:space="preserve"> (as described in subclause 5.1.5)</w:t>
      </w:r>
      <w:ins w:id="4" w:author="Sharp" w:date="2019-01-29T10:58:00Z">
        <w:r w:rsidRPr="00154F2B">
          <w:rPr>
            <w:rFonts w:eastAsia="Malgun Gothic"/>
            <w:noProof/>
          </w:rPr>
          <w:t xml:space="preserve"> </w:t>
        </w:r>
        <w:r w:rsidRPr="0017705A">
          <w:rPr>
            <w:rFonts w:eastAsia="Malgun Gothic"/>
            <w:noProof/>
          </w:rPr>
          <w:t xml:space="preserve">, </w:t>
        </w:r>
        <w:r w:rsidRPr="0017705A">
          <w:rPr>
            <w:rFonts w:eastAsia="Malgun Gothic"/>
            <w:i/>
          </w:rPr>
          <w:t>ra-ResponseWindow configured in BeamFailureRecoveryConfig</w:t>
        </w:r>
      </w:ins>
      <w:r w:rsidRPr="00154F2B">
        <w:rPr>
          <w:rFonts w:eastAsia="Malgun Gothic"/>
          <w:noProof/>
        </w:rPr>
        <w:t xml:space="preserve"> is running; or</w:t>
      </w:r>
    </w:p>
    <w:p w:rsidR="00154F2B" w:rsidRPr="00154F2B" w:rsidRDefault="00154F2B" w:rsidP="00154F2B">
      <w:pPr>
        <w:ind w:left="568" w:hanging="284"/>
        <w:rPr>
          <w:rFonts w:eastAsia="Malgun Gothic"/>
          <w:noProof/>
        </w:rPr>
      </w:pPr>
      <w:r w:rsidRPr="00154F2B">
        <w:rPr>
          <w:rFonts w:eastAsia="Malgun Gothic"/>
          <w:noProof/>
        </w:rPr>
        <w:t>-</w:t>
      </w:r>
      <w:r w:rsidRPr="00154F2B">
        <w:rPr>
          <w:rFonts w:eastAsia="Malgun Gothic"/>
          <w:noProof/>
        </w:rPr>
        <w:tab/>
        <w:t>a Scheduling Request is sent on PUCCH and is pending (as described in subclause 5.4.4); or</w:t>
      </w:r>
    </w:p>
    <w:p w:rsidR="00154F2B" w:rsidRPr="00154F2B" w:rsidRDefault="00154F2B" w:rsidP="00154F2B">
      <w:pPr>
        <w:ind w:left="568" w:hanging="284"/>
        <w:rPr>
          <w:rFonts w:eastAsia="Malgun Gothic"/>
          <w:noProof/>
        </w:rPr>
      </w:pPr>
      <w:r w:rsidRPr="00154F2B">
        <w:rPr>
          <w:rFonts w:eastAsia="Malgun Gothic"/>
          <w:noProof/>
        </w:rPr>
        <w:t>-</w:t>
      </w:r>
      <w:r w:rsidRPr="00154F2B">
        <w:rPr>
          <w:rFonts w:eastAsia="Malgun Gothic"/>
          <w:noProof/>
        </w:rPr>
        <w:tab/>
        <w:t xml:space="preserve">a PDCCH indicating a new transmission addressed to the C-RNTI of the MAC entity has not been received after successful reception of a Random Access Response for the Random Access Preamble not selected by the </w:t>
      </w:r>
      <w:r w:rsidRPr="00154F2B">
        <w:rPr>
          <w:rFonts w:eastAsia="Malgun Gothic"/>
          <w:noProof/>
          <w:lang w:eastAsia="ko-KR"/>
        </w:rPr>
        <w:t>MAC entity</w:t>
      </w:r>
      <w:r w:rsidRPr="00154F2B">
        <w:rPr>
          <w:rFonts w:eastAsia="Malgun Gothic"/>
          <w:noProof/>
        </w:rPr>
        <w:t xml:space="preserve"> among the contention-based Random Access Preamble (as described in subclause 5.1.4).</w:t>
      </w:r>
    </w:p>
    <w:p w:rsidR="00154F2B" w:rsidRPr="00154F2B" w:rsidRDefault="00154F2B" w:rsidP="00154F2B">
      <w:pPr>
        <w:rPr>
          <w:rFonts w:eastAsia="Malgun Gothic"/>
          <w:lang w:eastAsia="ko-KR"/>
        </w:rPr>
      </w:pPr>
      <w:r w:rsidRPr="00154F2B">
        <w:rPr>
          <w:rFonts w:eastAsia="Malgun Gothic"/>
          <w:lang w:eastAsia="ko-KR"/>
        </w:rPr>
        <w:t>When DRX is configured, the MAC entity shall:</w:t>
      </w:r>
    </w:p>
    <w:p w:rsidR="00154F2B" w:rsidRPr="00154F2B" w:rsidRDefault="00154F2B" w:rsidP="00154F2B">
      <w:pPr>
        <w:ind w:left="568" w:hanging="284"/>
        <w:rPr>
          <w:rFonts w:eastAsia="Malgun Gothic"/>
          <w:noProof/>
          <w:lang w:eastAsia="ko-KR"/>
        </w:rPr>
      </w:pPr>
      <w:r w:rsidRPr="00154F2B">
        <w:rPr>
          <w:rFonts w:eastAsia="Malgun Gothic"/>
          <w:noProof/>
          <w:lang w:eastAsia="ko-KR"/>
        </w:rPr>
        <w:lastRenderedPageBreak/>
        <w:t>1&gt;</w:t>
      </w:r>
      <w:r w:rsidRPr="00154F2B">
        <w:rPr>
          <w:rFonts w:eastAsia="Malgun Gothic"/>
          <w:noProof/>
          <w:lang w:eastAsia="ko-KR"/>
        </w:rPr>
        <w:tab/>
        <w:t>if a MAC PDU is received in a configured downlink assignment:</w:t>
      </w:r>
    </w:p>
    <w:p w:rsidR="00154F2B" w:rsidRPr="00154F2B" w:rsidRDefault="00154F2B" w:rsidP="00154F2B">
      <w:pPr>
        <w:ind w:left="851" w:hanging="284"/>
        <w:rPr>
          <w:rFonts w:eastAsia="Malgun Gothic"/>
          <w:noProof/>
          <w:lang w:eastAsia="ko-KR"/>
        </w:rPr>
      </w:pPr>
      <w:r w:rsidRPr="00154F2B">
        <w:rPr>
          <w:rFonts w:eastAsia="Malgun Gothic"/>
          <w:noProof/>
          <w:lang w:eastAsia="ko-KR"/>
        </w:rPr>
        <w:t>2&gt;</w:t>
      </w:r>
      <w:r w:rsidRPr="00154F2B">
        <w:rPr>
          <w:rFonts w:eastAsia="Malgun Gothic"/>
          <w:noProof/>
          <w:lang w:eastAsia="ko-KR"/>
        </w:rPr>
        <w:tab/>
        <w:t xml:space="preserve">start the </w:t>
      </w:r>
      <w:r w:rsidRPr="00154F2B">
        <w:rPr>
          <w:rFonts w:eastAsia="Malgun Gothic"/>
          <w:i/>
          <w:noProof/>
          <w:lang w:eastAsia="ko-KR"/>
        </w:rPr>
        <w:t>drx-HARQ-RTT-TimerDL</w:t>
      </w:r>
      <w:r w:rsidRPr="00154F2B">
        <w:rPr>
          <w:rFonts w:eastAsia="Malgun Gothic"/>
          <w:noProof/>
          <w:lang w:eastAsia="ko-KR"/>
        </w:rPr>
        <w:t xml:space="preserve"> for the corresponding HARQ process in the first symbol after the end of the corresponding transmission carrying the DL HARQ feedback;</w:t>
      </w:r>
    </w:p>
    <w:p w:rsidR="00154F2B" w:rsidRPr="00154F2B" w:rsidRDefault="00154F2B" w:rsidP="00154F2B">
      <w:pPr>
        <w:ind w:left="851" w:hanging="284"/>
        <w:rPr>
          <w:rFonts w:eastAsia="Malgun Gothic"/>
          <w:noProof/>
          <w:lang w:eastAsia="ko-KR"/>
        </w:rPr>
      </w:pPr>
      <w:r w:rsidRPr="00154F2B">
        <w:rPr>
          <w:rFonts w:eastAsia="Malgun Gothic"/>
          <w:noProof/>
          <w:lang w:eastAsia="ko-KR"/>
        </w:rPr>
        <w:t>2&gt;</w:t>
      </w:r>
      <w:r w:rsidRPr="00154F2B">
        <w:rPr>
          <w:rFonts w:eastAsia="Malgun Gothic"/>
          <w:noProof/>
          <w:lang w:eastAsia="ko-KR"/>
        </w:rPr>
        <w:tab/>
        <w:t xml:space="preserve">stop the </w:t>
      </w:r>
      <w:r w:rsidRPr="00154F2B">
        <w:rPr>
          <w:rFonts w:eastAsia="Malgun Gothic"/>
          <w:i/>
          <w:noProof/>
          <w:lang w:eastAsia="ko-KR"/>
        </w:rPr>
        <w:t>drx-RetransmissionTimerDL</w:t>
      </w:r>
      <w:r w:rsidRPr="00154F2B">
        <w:rPr>
          <w:rFonts w:eastAsia="Malgun Gothic"/>
          <w:noProof/>
          <w:lang w:eastAsia="ko-KR"/>
        </w:rPr>
        <w:t xml:space="preserve"> for the corresponding HARQ process.</w:t>
      </w:r>
    </w:p>
    <w:p w:rsidR="00154F2B" w:rsidRPr="00154F2B" w:rsidRDefault="00154F2B" w:rsidP="00154F2B">
      <w:pPr>
        <w:ind w:left="568" w:hanging="284"/>
        <w:rPr>
          <w:rFonts w:eastAsia="Malgun Gothic"/>
          <w:noProof/>
          <w:lang w:eastAsia="ko-KR"/>
        </w:rPr>
      </w:pPr>
      <w:r w:rsidRPr="00154F2B">
        <w:rPr>
          <w:rFonts w:eastAsia="Malgun Gothic"/>
          <w:noProof/>
          <w:lang w:eastAsia="ko-KR"/>
        </w:rPr>
        <w:t>1&gt;</w:t>
      </w:r>
      <w:r w:rsidRPr="00154F2B">
        <w:rPr>
          <w:rFonts w:eastAsia="Malgun Gothic"/>
          <w:noProof/>
          <w:lang w:eastAsia="ko-KR"/>
        </w:rPr>
        <w:tab/>
        <w:t>if a MAC PDU is transmitted in a configured uplink grant:</w:t>
      </w:r>
    </w:p>
    <w:p w:rsidR="00154F2B" w:rsidRPr="00154F2B" w:rsidRDefault="00154F2B" w:rsidP="00154F2B">
      <w:pPr>
        <w:ind w:left="851" w:hanging="284"/>
        <w:rPr>
          <w:rFonts w:eastAsia="Malgun Gothic"/>
          <w:noProof/>
          <w:lang w:eastAsia="ko-KR"/>
        </w:rPr>
      </w:pPr>
      <w:r w:rsidRPr="00154F2B">
        <w:rPr>
          <w:rFonts w:eastAsia="Malgun Gothic"/>
          <w:noProof/>
          <w:lang w:eastAsia="ko-KR"/>
        </w:rPr>
        <w:t>2&gt;</w:t>
      </w:r>
      <w:r w:rsidRPr="00154F2B">
        <w:rPr>
          <w:rFonts w:eastAsia="Malgun Gothic"/>
          <w:noProof/>
          <w:lang w:eastAsia="ko-KR"/>
        </w:rPr>
        <w:tab/>
        <w:t xml:space="preserve">start the </w:t>
      </w:r>
      <w:r w:rsidRPr="00154F2B">
        <w:rPr>
          <w:rFonts w:eastAsia="Malgun Gothic"/>
          <w:i/>
          <w:noProof/>
          <w:lang w:eastAsia="ko-KR"/>
        </w:rPr>
        <w:t>drx-HARQ-RTT-TimerUL</w:t>
      </w:r>
      <w:r w:rsidRPr="00154F2B">
        <w:rPr>
          <w:rFonts w:eastAsia="Malgun Gothic"/>
          <w:noProof/>
          <w:lang w:eastAsia="ko-KR"/>
        </w:rPr>
        <w:t xml:space="preserve"> for the corresponding HARQ process in the first symbol after the end of the first repetition of the corresponding PUSCH transmission;</w:t>
      </w:r>
    </w:p>
    <w:p w:rsidR="00154F2B" w:rsidRPr="00154F2B" w:rsidRDefault="00154F2B" w:rsidP="00154F2B">
      <w:pPr>
        <w:ind w:left="851" w:hanging="284"/>
        <w:rPr>
          <w:rFonts w:eastAsia="Malgun Gothic"/>
          <w:noProof/>
          <w:lang w:eastAsia="ko-KR"/>
        </w:rPr>
      </w:pPr>
      <w:r w:rsidRPr="00154F2B">
        <w:rPr>
          <w:rFonts w:eastAsia="Malgun Gothic"/>
          <w:noProof/>
          <w:lang w:eastAsia="ko-KR"/>
        </w:rPr>
        <w:t>2&gt;</w:t>
      </w:r>
      <w:r w:rsidRPr="00154F2B">
        <w:rPr>
          <w:rFonts w:eastAsia="Malgun Gothic"/>
          <w:noProof/>
          <w:lang w:eastAsia="ko-KR"/>
        </w:rPr>
        <w:tab/>
        <w:t xml:space="preserve">stop the </w:t>
      </w:r>
      <w:r w:rsidRPr="00154F2B">
        <w:rPr>
          <w:rFonts w:eastAsia="Malgun Gothic"/>
          <w:i/>
          <w:noProof/>
          <w:lang w:eastAsia="ko-KR"/>
        </w:rPr>
        <w:t>drx-RetransmissionTimerUL</w:t>
      </w:r>
      <w:r w:rsidRPr="00154F2B">
        <w:rPr>
          <w:rFonts w:eastAsia="Malgun Gothic"/>
          <w:noProof/>
          <w:lang w:eastAsia="ko-KR"/>
        </w:rPr>
        <w:t xml:space="preserve"> for the corresponding HARQ process.</w:t>
      </w:r>
    </w:p>
    <w:p w:rsidR="00154F2B" w:rsidRPr="00154F2B" w:rsidRDefault="00154F2B" w:rsidP="00154F2B">
      <w:pPr>
        <w:ind w:left="568" w:hanging="284"/>
        <w:rPr>
          <w:rFonts w:eastAsia="Malgun Gothic"/>
          <w:lang w:eastAsia="zh-CN"/>
        </w:rPr>
      </w:pPr>
      <w:r w:rsidRPr="00154F2B">
        <w:rPr>
          <w:rFonts w:eastAsia="Malgun Gothic"/>
          <w:noProof/>
          <w:lang w:eastAsia="ko-KR"/>
        </w:rPr>
        <w:t>1&gt;</w:t>
      </w:r>
      <w:r w:rsidRPr="00154F2B">
        <w:rPr>
          <w:rFonts w:eastAsia="Malgun Gothic"/>
          <w:noProof/>
        </w:rPr>
        <w:tab/>
        <w:t xml:space="preserve">if a </w:t>
      </w:r>
      <w:r w:rsidRPr="00154F2B">
        <w:rPr>
          <w:rFonts w:eastAsia="Malgun Gothic"/>
          <w:i/>
          <w:lang w:eastAsia="ko-KR"/>
        </w:rPr>
        <w:t>drx-HARQ-RTT-TimerDL</w:t>
      </w:r>
      <w:r w:rsidRPr="00154F2B">
        <w:rPr>
          <w:rFonts w:eastAsia="Malgun Gothic"/>
          <w:noProof/>
        </w:rPr>
        <w:t xml:space="preserve"> expires</w:t>
      </w:r>
      <w:r w:rsidRPr="00154F2B">
        <w:rPr>
          <w:rFonts w:eastAsia="Malgun Gothic"/>
          <w:lang w:eastAsia="zh-CN"/>
        </w:rPr>
        <w:t>:</w:t>
      </w:r>
    </w:p>
    <w:p w:rsidR="00154F2B" w:rsidRPr="00154F2B" w:rsidRDefault="00154F2B" w:rsidP="00154F2B">
      <w:pPr>
        <w:ind w:left="851" w:hanging="284"/>
        <w:rPr>
          <w:rFonts w:eastAsia="Malgun Gothic"/>
          <w:noProof/>
        </w:rPr>
      </w:pPr>
      <w:r w:rsidRPr="00154F2B">
        <w:rPr>
          <w:rFonts w:eastAsia="Malgun Gothic"/>
          <w:noProof/>
          <w:lang w:eastAsia="ko-KR"/>
        </w:rPr>
        <w:t>2&gt;</w:t>
      </w:r>
      <w:r w:rsidRPr="00154F2B">
        <w:rPr>
          <w:rFonts w:eastAsia="Malgun Gothic"/>
          <w:noProof/>
        </w:rPr>
        <w:tab/>
        <w:t>if the data of the corresponding HARQ process was not successfully decoded:</w:t>
      </w:r>
    </w:p>
    <w:p w:rsidR="00154F2B" w:rsidRPr="00154F2B" w:rsidRDefault="00154F2B" w:rsidP="00154F2B">
      <w:pPr>
        <w:ind w:left="1135" w:hanging="284"/>
        <w:rPr>
          <w:rFonts w:eastAsia="Malgun Gothic"/>
          <w:noProof/>
          <w:lang w:eastAsia="ko-KR"/>
        </w:rPr>
      </w:pPr>
      <w:r w:rsidRPr="00154F2B">
        <w:rPr>
          <w:rFonts w:eastAsia="Malgun Gothic"/>
          <w:noProof/>
          <w:lang w:eastAsia="ko-KR"/>
        </w:rPr>
        <w:t>3&gt;</w:t>
      </w:r>
      <w:r w:rsidRPr="00154F2B">
        <w:rPr>
          <w:rFonts w:eastAsia="Malgun Gothic"/>
          <w:noProof/>
        </w:rPr>
        <w:tab/>
        <w:t xml:space="preserve">start the </w:t>
      </w:r>
      <w:r w:rsidRPr="00154F2B">
        <w:rPr>
          <w:rFonts w:eastAsia="Malgun Gothic"/>
          <w:i/>
        </w:rPr>
        <w:t>drx-RetransmissionTimer</w:t>
      </w:r>
      <w:r w:rsidRPr="00154F2B">
        <w:rPr>
          <w:rFonts w:eastAsia="Malgun Gothic"/>
          <w:i/>
          <w:lang w:eastAsia="ko-KR"/>
        </w:rPr>
        <w:t>DL</w:t>
      </w:r>
      <w:r w:rsidRPr="00154F2B">
        <w:rPr>
          <w:rFonts w:eastAsia="Malgun Gothic"/>
          <w:noProof/>
        </w:rPr>
        <w:t xml:space="preserve"> for the corresponding HARQ process in the first symbol after the expiry of </w:t>
      </w:r>
      <w:r w:rsidRPr="00154F2B">
        <w:rPr>
          <w:rFonts w:eastAsia="Malgun Gothic"/>
          <w:i/>
          <w:noProof/>
        </w:rPr>
        <w:t>drx-HARQ-RTT-TimerDL</w:t>
      </w:r>
      <w:r w:rsidRPr="00154F2B">
        <w:rPr>
          <w:rFonts w:eastAsia="Malgun Gothic"/>
          <w:noProof/>
          <w:lang w:eastAsia="ko-KR"/>
        </w:rPr>
        <w:t>.</w:t>
      </w:r>
    </w:p>
    <w:p w:rsidR="00154F2B" w:rsidRPr="00154F2B" w:rsidRDefault="00154F2B" w:rsidP="00154F2B">
      <w:pPr>
        <w:ind w:left="568" w:hanging="284"/>
        <w:rPr>
          <w:rFonts w:eastAsia="Malgun Gothic"/>
          <w:noProof/>
        </w:rPr>
      </w:pPr>
      <w:r w:rsidRPr="00154F2B">
        <w:rPr>
          <w:rFonts w:eastAsia="Malgun Gothic"/>
          <w:noProof/>
          <w:lang w:eastAsia="ko-KR"/>
        </w:rPr>
        <w:t>1&gt;</w:t>
      </w:r>
      <w:r w:rsidRPr="00154F2B">
        <w:rPr>
          <w:rFonts w:eastAsia="Malgun Gothic"/>
          <w:noProof/>
        </w:rPr>
        <w:tab/>
        <w:t xml:space="preserve">if a </w:t>
      </w:r>
      <w:r w:rsidRPr="00154F2B">
        <w:rPr>
          <w:rFonts w:eastAsia="Malgun Gothic"/>
          <w:i/>
          <w:lang w:eastAsia="ko-KR"/>
        </w:rPr>
        <w:t>drx-HARQ-RTT-TimerUL</w:t>
      </w:r>
      <w:r w:rsidRPr="00154F2B">
        <w:rPr>
          <w:rFonts w:eastAsia="Malgun Gothic"/>
          <w:noProof/>
        </w:rPr>
        <w:t xml:space="preserve"> expires:</w:t>
      </w:r>
    </w:p>
    <w:p w:rsidR="00154F2B" w:rsidRPr="00154F2B" w:rsidRDefault="00154F2B" w:rsidP="00154F2B">
      <w:pPr>
        <w:ind w:left="851" w:hanging="284"/>
        <w:rPr>
          <w:rFonts w:eastAsia="Malgun Gothic"/>
          <w:noProof/>
        </w:rPr>
      </w:pPr>
      <w:r w:rsidRPr="00154F2B">
        <w:rPr>
          <w:rFonts w:eastAsia="Malgun Gothic"/>
          <w:noProof/>
          <w:lang w:eastAsia="ko-KR"/>
        </w:rPr>
        <w:t>2&gt;</w:t>
      </w:r>
      <w:r w:rsidRPr="00154F2B">
        <w:rPr>
          <w:rFonts w:eastAsia="Malgun Gothic"/>
          <w:noProof/>
        </w:rPr>
        <w:tab/>
        <w:t xml:space="preserve">start the </w:t>
      </w:r>
      <w:r w:rsidRPr="00154F2B">
        <w:rPr>
          <w:rFonts w:eastAsia="Malgun Gothic"/>
          <w:i/>
          <w:noProof/>
        </w:rPr>
        <w:t>drx-RetransmissionTimer</w:t>
      </w:r>
      <w:r w:rsidRPr="00154F2B">
        <w:rPr>
          <w:rFonts w:eastAsia="Malgun Gothic"/>
          <w:i/>
          <w:noProof/>
          <w:lang w:eastAsia="ko-KR"/>
        </w:rPr>
        <w:t>UL</w:t>
      </w:r>
      <w:r w:rsidRPr="00154F2B">
        <w:rPr>
          <w:rFonts w:eastAsia="Malgun Gothic"/>
        </w:rPr>
        <w:t xml:space="preserve"> </w:t>
      </w:r>
      <w:r w:rsidRPr="00154F2B">
        <w:rPr>
          <w:rFonts w:eastAsia="Malgun Gothic"/>
          <w:noProof/>
        </w:rPr>
        <w:t xml:space="preserve">for the corresponding HARQ process in the first symbol after the expiry of </w:t>
      </w:r>
      <w:r w:rsidRPr="00154F2B">
        <w:rPr>
          <w:rFonts w:eastAsia="Malgun Gothic"/>
          <w:i/>
          <w:noProof/>
        </w:rPr>
        <w:t>drx-HARQ-RTT-TimerUL</w:t>
      </w:r>
      <w:r w:rsidRPr="00154F2B">
        <w:rPr>
          <w:rFonts w:eastAsia="Malgun Gothic"/>
          <w:noProof/>
        </w:rPr>
        <w:t>.</w:t>
      </w:r>
    </w:p>
    <w:p w:rsidR="00154F2B" w:rsidRPr="00154F2B" w:rsidRDefault="00154F2B" w:rsidP="00154F2B">
      <w:pPr>
        <w:ind w:left="568" w:hanging="284"/>
        <w:rPr>
          <w:rFonts w:eastAsia="Malgun Gothic"/>
          <w:noProof/>
        </w:rPr>
      </w:pPr>
      <w:r w:rsidRPr="00154F2B">
        <w:rPr>
          <w:rFonts w:eastAsia="Malgun Gothic"/>
          <w:noProof/>
          <w:lang w:eastAsia="ko-KR"/>
        </w:rPr>
        <w:t>1&gt;</w:t>
      </w:r>
      <w:r w:rsidRPr="00154F2B">
        <w:rPr>
          <w:rFonts w:eastAsia="Malgun Gothic"/>
          <w:noProof/>
        </w:rPr>
        <w:tab/>
        <w:t xml:space="preserve">if a DRX Command MAC </w:t>
      </w:r>
      <w:r w:rsidRPr="00154F2B">
        <w:rPr>
          <w:rFonts w:eastAsia="Malgun Gothic"/>
          <w:noProof/>
          <w:lang w:eastAsia="ko-KR"/>
        </w:rPr>
        <w:t>CE</w:t>
      </w:r>
      <w:r w:rsidRPr="00154F2B">
        <w:rPr>
          <w:rFonts w:eastAsia="Malgun Gothic"/>
          <w:noProof/>
        </w:rPr>
        <w:t xml:space="preserve"> or a Long DRX Command MAC </w:t>
      </w:r>
      <w:r w:rsidRPr="00154F2B">
        <w:rPr>
          <w:rFonts w:eastAsia="Malgun Gothic"/>
          <w:noProof/>
          <w:lang w:eastAsia="ko-KR"/>
        </w:rPr>
        <w:t>CE</w:t>
      </w:r>
      <w:r w:rsidRPr="00154F2B">
        <w:rPr>
          <w:rFonts w:eastAsia="Malgun Gothic"/>
          <w:noProof/>
        </w:rPr>
        <w:t xml:space="preserve"> is received:</w:t>
      </w:r>
    </w:p>
    <w:p w:rsidR="00154F2B" w:rsidRPr="00154F2B" w:rsidRDefault="00154F2B" w:rsidP="00154F2B">
      <w:pPr>
        <w:ind w:left="851" w:hanging="284"/>
        <w:rPr>
          <w:rFonts w:eastAsia="Malgun Gothic"/>
          <w:noProof/>
        </w:rPr>
      </w:pPr>
      <w:r w:rsidRPr="00154F2B">
        <w:rPr>
          <w:rFonts w:eastAsia="Malgun Gothic"/>
          <w:noProof/>
          <w:lang w:eastAsia="ko-KR"/>
        </w:rPr>
        <w:t>2&gt;</w:t>
      </w:r>
      <w:r w:rsidRPr="00154F2B">
        <w:rPr>
          <w:rFonts w:eastAsia="Malgun Gothic"/>
          <w:noProof/>
        </w:rPr>
        <w:tab/>
        <w:t xml:space="preserve">stop </w:t>
      </w:r>
      <w:r w:rsidRPr="00154F2B">
        <w:rPr>
          <w:rFonts w:eastAsia="Malgun Gothic"/>
          <w:i/>
          <w:noProof/>
        </w:rPr>
        <w:t>drx-onDurationTimer</w:t>
      </w:r>
      <w:r w:rsidRPr="00154F2B">
        <w:rPr>
          <w:rFonts w:eastAsia="Malgun Gothic"/>
          <w:noProof/>
        </w:rPr>
        <w:t>;</w:t>
      </w:r>
    </w:p>
    <w:p w:rsidR="00154F2B" w:rsidRPr="00154F2B" w:rsidRDefault="00154F2B" w:rsidP="00154F2B">
      <w:pPr>
        <w:ind w:left="851" w:hanging="284"/>
        <w:rPr>
          <w:rFonts w:eastAsia="Malgun Gothic"/>
          <w:noProof/>
        </w:rPr>
      </w:pPr>
      <w:r w:rsidRPr="00154F2B">
        <w:rPr>
          <w:rFonts w:eastAsia="Malgun Gothic"/>
          <w:noProof/>
          <w:lang w:eastAsia="ko-KR"/>
        </w:rPr>
        <w:t>2&gt;</w:t>
      </w:r>
      <w:r w:rsidRPr="00154F2B">
        <w:rPr>
          <w:rFonts w:eastAsia="Malgun Gothic"/>
          <w:noProof/>
        </w:rPr>
        <w:tab/>
        <w:t xml:space="preserve">stop </w:t>
      </w:r>
      <w:r w:rsidRPr="00154F2B">
        <w:rPr>
          <w:rFonts w:eastAsia="Malgun Gothic"/>
          <w:i/>
          <w:noProof/>
        </w:rPr>
        <w:t>drx-InactivityTimer</w:t>
      </w:r>
      <w:r w:rsidRPr="00154F2B">
        <w:rPr>
          <w:rFonts w:eastAsia="Malgun Gothic"/>
          <w:noProof/>
        </w:rPr>
        <w:t>.</w:t>
      </w:r>
    </w:p>
    <w:p w:rsidR="00154F2B" w:rsidRPr="00154F2B" w:rsidRDefault="00154F2B" w:rsidP="00154F2B">
      <w:pPr>
        <w:ind w:left="568" w:hanging="284"/>
        <w:rPr>
          <w:rFonts w:eastAsia="Malgun Gothic"/>
          <w:lang w:eastAsia="ko-KR"/>
        </w:rPr>
      </w:pPr>
      <w:r w:rsidRPr="00154F2B">
        <w:rPr>
          <w:rFonts w:eastAsia="Malgun Gothic"/>
          <w:lang w:eastAsia="ko-KR"/>
        </w:rPr>
        <w:t>1&gt;</w:t>
      </w:r>
      <w:r w:rsidRPr="00154F2B">
        <w:rPr>
          <w:rFonts w:eastAsia="Malgun Gothic"/>
          <w:lang w:eastAsia="ko-KR"/>
        </w:rPr>
        <w:tab/>
        <w:t xml:space="preserve">if </w:t>
      </w:r>
      <w:r w:rsidRPr="00154F2B">
        <w:rPr>
          <w:rFonts w:eastAsia="Malgun Gothic"/>
          <w:i/>
          <w:lang w:eastAsia="ko-KR"/>
        </w:rPr>
        <w:t>drx-InactivityTimer</w:t>
      </w:r>
      <w:r w:rsidRPr="00154F2B">
        <w:rPr>
          <w:rFonts w:eastAsia="Malgun Gothic"/>
          <w:lang w:eastAsia="ko-KR"/>
        </w:rPr>
        <w:t xml:space="preserve"> expires or a DRX Command MAC CE is received:</w:t>
      </w:r>
    </w:p>
    <w:p w:rsidR="00154F2B" w:rsidRPr="00154F2B" w:rsidRDefault="00154F2B" w:rsidP="00154F2B">
      <w:pPr>
        <w:ind w:left="851" w:hanging="284"/>
        <w:rPr>
          <w:rFonts w:eastAsia="Malgun Gothic"/>
          <w:noProof/>
        </w:rPr>
      </w:pPr>
      <w:r w:rsidRPr="00154F2B">
        <w:rPr>
          <w:rFonts w:eastAsia="Malgun Gothic"/>
          <w:lang w:eastAsia="ko-KR"/>
        </w:rPr>
        <w:t>2&gt;</w:t>
      </w:r>
      <w:r w:rsidRPr="00154F2B">
        <w:rPr>
          <w:rFonts w:eastAsia="Malgun Gothic"/>
          <w:lang w:eastAsia="ko-KR"/>
        </w:rPr>
        <w:tab/>
      </w:r>
      <w:r w:rsidRPr="00154F2B">
        <w:rPr>
          <w:rFonts w:eastAsia="Malgun Gothic"/>
          <w:noProof/>
        </w:rPr>
        <w:t>if the Short DRX cycle is configured:</w:t>
      </w:r>
    </w:p>
    <w:p w:rsidR="00154F2B" w:rsidRPr="00154F2B" w:rsidRDefault="00154F2B" w:rsidP="00154F2B">
      <w:pPr>
        <w:ind w:left="1135" w:hanging="284"/>
        <w:rPr>
          <w:rFonts w:eastAsia="Malgun Gothic"/>
          <w:noProof/>
        </w:rPr>
      </w:pPr>
      <w:r w:rsidRPr="00154F2B">
        <w:rPr>
          <w:rFonts w:eastAsia="Malgun Gothic"/>
          <w:noProof/>
        </w:rPr>
        <w:t>3&gt;</w:t>
      </w:r>
      <w:r w:rsidRPr="00154F2B">
        <w:rPr>
          <w:rFonts w:eastAsia="Malgun Gothic"/>
          <w:noProof/>
        </w:rPr>
        <w:tab/>
        <w:t xml:space="preserve">start or restart </w:t>
      </w:r>
      <w:r w:rsidRPr="00154F2B">
        <w:rPr>
          <w:rFonts w:eastAsia="Malgun Gothic"/>
          <w:i/>
          <w:noProof/>
        </w:rPr>
        <w:t>drx-ShortCycle</w:t>
      </w:r>
      <w:r w:rsidRPr="00154F2B">
        <w:rPr>
          <w:rFonts w:eastAsia="Malgun Gothic"/>
          <w:i/>
          <w:noProof/>
          <w:lang w:eastAsia="ko-KR"/>
        </w:rPr>
        <w:t>Timer</w:t>
      </w:r>
      <w:r w:rsidRPr="00154F2B">
        <w:rPr>
          <w:rFonts w:eastAsia="Malgun Gothic"/>
          <w:noProof/>
          <w:lang w:eastAsia="ko-KR"/>
        </w:rPr>
        <w:t xml:space="preserve"> in the first symbol after the expiry of </w:t>
      </w:r>
      <w:r w:rsidRPr="00154F2B">
        <w:rPr>
          <w:rFonts w:eastAsia="Malgun Gothic"/>
          <w:i/>
          <w:noProof/>
          <w:lang w:eastAsia="ko-KR"/>
        </w:rPr>
        <w:t>drx-InactivityTimer</w:t>
      </w:r>
      <w:r w:rsidRPr="00154F2B">
        <w:rPr>
          <w:rFonts w:eastAsia="Malgun Gothic"/>
          <w:noProof/>
          <w:lang w:eastAsia="ko-KR"/>
        </w:rPr>
        <w:t xml:space="preserve"> or in the first symbol after the end of DRX Command MAC CE reception</w:t>
      </w:r>
      <w:r w:rsidRPr="00154F2B">
        <w:rPr>
          <w:rFonts w:eastAsia="Malgun Gothic"/>
          <w:noProof/>
        </w:rPr>
        <w:t>;</w:t>
      </w:r>
    </w:p>
    <w:p w:rsidR="00154F2B" w:rsidRPr="00154F2B" w:rsidRDefault="00154F2B" w:rsidP="00154F2B">
      <w:pPr>
        <w:ind w:left="1135" w:hanging="284"/>
        <w:rPr>
          <w:rFonts w:eastAsia="Malgun Gothic"/>
          <w:noProof/>
        </w:rPr>
      </w:pPr>
      <w:r w:rsidRPr="00154F2B">
        <w:rPr>
          <w:rFonts w:eastAsia="Malgun Gothic"/>
          <w:noProof/>
        </w:rPr>
        <w:t>3&gt;</w:t>
      </w:r>
      <w:r w:rsidRPr="00154F2B">
        <w:rPr>
          <w:rFonts w:eastAsia="Malgun Gothic"/>
          <w:noProof/>
        </w:rPr>
        <w:tab/>
        <w:t>use the Short DRX Cycle.</w:t>
      </w:r>
    </w:p>
    <w:p w:rsidR="00154F2B" w:rsidRPr="00154F2B" w:rsidRDefault="00154F2B" w:rsidP="00154F2B">
      <w:pPr>
        <w:ind w:left="851" w:hanging="284"/>
        <w:rPr>
          <w:rFonts w:eastAsia="Malgun Gothic"/>
          <w:noProof/>
        </w:rPr>
      </w:pPr>
      <w:r w:rsidRPr="00154F2B">
        <w:rPr>
          <w:rFonts w:eastAsia="Malgun Gothic"/>
          <w:noProof/>
        </w:rPr>
        <w:t>2&gt;</w:t>
      </w:r>
      <w:r w:rsidRPr="00154F2B">
        <w:rPr>
          <w:rFonts w:eastAsia="Malgun Gothic"/>
          <w:noProof/>
        </w:rPr>
        <w:tab/>
        <w:t>else:</w:t>
      </w:r>
    </w:p>
    <w:p w:rsidR="00154F2B" w:rsidRPr="00154F2B" w:rsidRDefault="00154F2B" w:rsidP="00154F2B">
      <w:pPr>
        <w:ind w:left="1135" w:hanging="284"/>
        <w:rPr>
          <w:rFonts w:eastAsia="Malgun Gothic"/>
          <w:noProof/>
        </w:rPr>
      </w:pPr>
      <w:r w:rsidRPr="00154F2B">
        <w:rPr>
          <w:rFonts w:eastAsia="Malgun Gothic"/>
          <w:noProof/>
        </w:rPr>
        <w:t>3&gt;</w:t>
      </w:r>
      <w:r w:rsidRPr="00154F2B">
        <w:rPr>
          <w:rFonts w:eastAsia="Malgun Gothic"/>
          <w:noProof/>
        </w:rPr>
        <w:tab/>
        <w:t>use the Long DRX cycle.</w:t>
      </w:r>
    </w:p>
    <w:p w:rsidR="00154F2B" w:rsidRPr="00154F2B" w:rsidRDefault="00154F2B" w:rsidP="00154F2B">
      <w:pPr>
        <w:ind w:left="568" w:hanging="284"/>
        <w:rPr>
          <w:rFonts w:eastAsia="Malgun Gothic"/>
          <w:noProof/>
        </w:rPr>
      </w:pPr>
      <w:r w:rsidRPr="00154F2B">
        <w:rPr>
          <w:rFonts w:eastAsia="Malgun Gothic"/>
          <w:noProof/>
        </w:rPr>
        <w:t>1&gt;</w:t>
      </w:r>
      <w:r w:rsidRPr="00154F2B">
        <w:rPr>
          <w:rFonts w:eastAsia="Malgun Gothic"/>
          <w:noProof/>
        </w:rPr>
        <w:tab/>
        <w:t xml:space="preserve">if </w:t>
      </w:r>
      <w:r w:rsidRPr="00154F2B">
        <w:rPr>
          <w:rFonts w:eastAsia="Malgun Gothic"/>
          <w:i/>
          <w:noProof/>
        </w:rPr>
        <w:t>drx-ShortCycle</w:t>
      </w:r>
      <w:r w:rsidRPr="00154F2B">
        <w:rPr>
          <w:rFonts w:eastAsia="Malgun Gothic"/>
          <w:i/>
          <w:noProof/>
          <w:lang w:eastAsia="ko-KR"/>
        </w:rPr>
        <w:t>Timer</w:t>
      </w:r>
      <w:r w:rsidRPr="00154F2B">
        <w:rPr>
          <w:rFonts w:eastAsia="Malgun Gothic"/>
          <w:noProof/>
        </w:rPr>
        <w:t xml:space="preserve"> expires:</w:t>
      </w:r>
    </w:p>
    <w:p w:rsidR="00154F2B" w:rsidRPr="00154F2B" w:rsidRDefault="00154F2B" w:rsidP="00154F2B">
      <w:pPr>
        <w:ind w:left="851" w:hanging="284"/>
        <w:rPr>
          <w:rFonts w:eastAsia="Malgun Gothic"/>
          <w:noProof/>
        </w:rPr>
      </w:pPr>
      <w:r w:rsidRPr="00154F2B">
        <w:rPr>
          <w:rFonts w:eastAsia="Malgun Gothic"/>
          <w:noProof/>
        </w:rPr>
        <w:t>2&gt;</w:t>
      </w:r>
      <w:r w:rsidRPr="00154F2B">
        <w:rPr>
          <w:rFonts w:eastAsia="Malgun Gothic"/>
          <w:noProof/>
        </w:rPr>
        <w:tab/>
        <w:t>use the Long DRX cycle.</w:t>
      </w:r>
    </w:p>
    <w:p w:rsidR="00154F2B" w:rsidRPr="00154F2B" w:rsidRDefault="00154F2B" w:rsidP="00154F2B">
      <w:pPr>
        <w:ind w:left="568" w:hanging="284"/>
        <w:rPr>
          <w:rFonts w:eastAsia="Malgun Gothic"/>
        </w:rPr>
      </w:pPr>
      <w:r w:rsidRPr="00154F2B">
        <w:rPr>
          <w:rFonts w:eastAsia="Malgun Gothic"/>
          <w:lang w:eastAsia="ko-KR"/>
        </w:rPr>
        <w:t>1&gt;</w:t>
      </w:r>
      <w:r w:rsidRPr="00154F2B">
        <w:rPr>
          <w:rFonts w:eastAsia="Malgun Gothic"/>
        </w:rPr>
        <w:tab/>
        <w:t xml:space="preserve">if a Long DRX Command MAC </w:t>
      </w:r>
      <w:r w:rsidRPr="00154F2B">
        <w:rPr>
          <w:rFonts w:eastAsia="Malgun Gothic"/>
          <w:lang w:eastAsia="ko-KR"/>
        </w:rPr>
        <w:t>CE</w:t>
      </w:r>
      <w:r w:rsidRPr="00154F2B">
        <w:rPr>
          <w:rFonts w:eastAsia="Malgun Gothic"/>
        </w:rPr>
        <w:t xml:space="preserve"> is received:</w:t>
      </w:r>
    </w:p>
    <w:p w:rsidR="00154F2B" w:rsidRPr="00154F2B" w:rsidRDefault="00154F2B" w:rsidP="00154F2B">
      <w:pPr>
        <w:ind w:left="851" w:hanging="284"/>
        <w:rPr>
          <w:rFonts w:eastAsia="Malgun Gothic"/>
          <w:noProof/>
        </w:rPr>
      </w:pPr>
      <w:r w:rsidRPr="00154F2B">
        <w:rPr>
          <w:rFonts w:eastAsia="Malgun Gothic"/>
          <w:noProof/>
          <w:lang w:eastAsia="ko-KR"/>
        </w:rPr>
        <w:t>2&gt;</w:t>
      </w:r>
      <w:r w:rsidRPr="00154F2B">
        <w:rPr>
          <w:rFonts w:eastAsia="Malgun Gothic"/>
          <w:noProof/>
        </w:rPr>
        <w:tab/>
        <w:t xml:space="preserve">stop </w:t>
      </w:r>
      <w:r w:rsidRPr="00154F2B">
        <w:rPr>
          <w:rFonts w:eastAsia="Malgun Gothic"/>
          <w:i/>
          <w:noProof/>
        </w:rPr>
        <w:t>drx-ShortCycleTimer</w:t>
      </w:r>
      <w:r w:rsidRPr="00154F2B">
        <w:rPr>
          <w:rFonts w:eastAsia="Malgun Gothic"/>
          <w:noProof/>
        </w:rPr>
        <w:t>;</w:t>
      </w:r>
    </w:p>
    <w:p w:rsidR="00154F2B" w:rsidRPr="00154F2B" w:rsidRDefault="00154F2B" w:rsidP="00154F2B">
      <w:pPr>
        <w:ind w:left="851" w:hanging="284"/>
        <w:rPr>
          <w:rFonts w:eastAsia="Malgun Gothic"/>
          <w:noProof/>
        </w:rPr>
      </w:pPr>
      <w:r w:rsidRPr="00154F2B">
        <w:rPr>
          <w:rFonts w:eastAsia="Malgun Gothic"/>
          <w:noProof/>
          <w:lang w:eastAsia="ko-KR"/>
        </w:rPr>
        <w:t>2&gt;</w:t>
      </w:r>
      <w:r w:rsidRPr="00154F2B">
        <w:rPr>
          <w:rFonts w:eastAsia="Malgun Gothic"/>
          <w:noProof/>
        </w:rPr>
        <w:tab/>
        <w:t>use the Long DRX cycle.</w:t>
      </w:r>
    </w:p>
    <w:p w:rsidR="00154F2B" w:rsidRPr="00154F2B" w:rsidRDefault="00154F2B" w:rsidP="00154F2B">
      <w:pPr>
        <w:ind w:left="568" w:hanging="284"/>
        <w:rPr>
          <w:rFonts w:eastAsia="Malgun Gothic"/>
          <w:noProof/>
        </w:rPr>
      </w:pPr>
      <w:r w:rsidRPr="00154F2B">
        <w:rPr>
          <w:rFonts w:eastAsia="Malgun Gothic"/>
          <w:noProof/>
        </w:rPr>
        <w:t>1&gt;</w:t>
      </w:r>
      <w:r w:rsidRPr="00154F2B">
        <w:rPr>
          <w:rFonts w:eastAsia="Malgun Gothic"/>
          <w:noProof/>
        </w:rPr>
        <w:tab/>
        <w:t>if the Short DRX Cycle is used, and</w:t>
      </w:r>
      <w:r w:rsidRPr="00154F2B">
        <w:rPr>
          <w:rFonts w:eastAsia="Malgun Gothic"/>
          <w:noProof/>
          <w:lang w:eastAsia="ko-KR"/>
        </w:rPr>
        <w:t xml:space="preserve"> </w:t>
      </w:r>
      <w:r w:rsidRPr="00154F2B">
        <w:rPr>
          <w:rFonts w:eastAsia="Malgun Gothic"/>
          <w:noProof/>
        </w:rPr>
        <w:t>[(SFN × 10) + subframe number] modulo (</w:t>
      </w:r>
      <w:r w:rsidRPr="00154F2B">
        <w:rPr>
          <w:rFonts w:eastAsia="Malgun Gothic"/>
          <w:i/>
          <w:noProof/>
        </w:rPr>
        <w:t>drx-ShortCycle</w:t>
      </w:r>
      <w:r w:rsidRPr="00154F2B">
        <w:rPr>
          <w:rFonts w:eastAsia="Malgun Gothic"/>
          <w:noProof/>
        </w:rPr>
        <w:t>) = (</w:t>
      </w:r>
      <w:r w:rsidRPr="00154F2B">
        <w:rPr>
          <w:rFonts w:eastAsia="Malgun Gothic"/>
          <w:i/>
          <w:noProof/>
        </w:rPr>
        <w:t>drx-StartOffset</w:t>
      </w:r>
      <w:r w:rsidRPr="00154F2B">
        <w:rPr>
          <w:rFonts w:eastAsia="Malgun Gothic"/>
          <w:noProof/>
        </w:rPr>
        <w:t>) modulo (</w:t>
      </w:r>
      <w:r w:rsidRPr="00154F2B">
        <w:rPr>
          <w:rFonts w:eastAsia="Malgun Gothic"/>
          <w:i/>
          <w:noProof/>
        </w:rPr>
        <w:t>drx-ShortCycle</w:t>
      </w:r>
      <w:r w:rsidRPr="00154F2B">
        <w:rPr>
          <w:rFonts w:eastAsia="Malgun Gothic"/>
          <w:noProof/>
        </w:rPr>
        <w:t>); or</w:t>
      </w:r>
    </w:p>
    <w:p w:rsidR="00154F2B" w:rsidRPr="00154F2B" w:rsidRDefault="00154F2B" w:rsidP="00154F2B">
      <w:pPr>
        <w:ind w:left="568" w:hanging="284"/>
        <w:rPr>
          <w:rFonts w:eastAsia="Malgun Gothic"/>
          <w:noProof/>
          <w:lang w:eastAsia="ko-KR"/>
        </w:rPr>
      </w:pPr>
      <w:r w:rsidRPr="00154F2B">
        <w:rPr>
          <w:rFonts w:eastAsia="Malgun Gothic"/>
          <w:noProof/>
        </w:rPr>
        <w:t>1&gt;</w:t>
      </w:r>
      <w:r w:rsidRPr="00154F2B">
        <w:rPr>
          <w:rFonts w:eastAsia="Malgun Gothic"/>
          <w:noProof/>
        </w:rPr>
        <w:tab/>
        <w:t>if the Long DRX Cycle is used, and</w:t>
      </w:r>
      <w:r w:rsidRPr="00154F2B">
        <w:rPr>
          <w:rFonts w:eastAsia="Malgun Gothic"/>
          <w:noProof/>
          <w:lang w:eastAsia="ko-KR"/>
        </w:rPr>
        <w:t xml:space="preserve"> [(SFN × 10) + subframe number] modulo (</w:t>
      </w:r>
      <w:r w:rsidRPr="00154F2B">
        <w:rPr>
          <w:rFonts w:eastAsia="Malgun Gothic"/>
          <w:i/>
          <w:noProof/>
          <w:lang w:eastAsia="ko-KR"/>
        </w:rPr>
        <w:t>drx-LongCycle</w:t>
      </w:r>
      <w:r w:rsidRPr="00154F2B">
        <w:rPr>
          <w:rFonts w:eastAsia="Malgun Gothic"/>
          <w:noProof/>
          <w:lang w:eastAsia="ko-KR"/>
        </w:rPr>
        <w:t xml:space="preserve">) = </w:t>
      </w:r>
      <w:r w:rsidRPr="00154F2B">
        <w:rPr>
          <w:rFonts w:eastAsia="Malgun Gothic"/>
          <w:i/>
          <w:noProof/>
          <w:lang w:eastAsia="ko-KR"/>
        </w:rPr>
        <w:t>drx-StartOffset</w:t>
      </w:r>
      <w:r w:rsidRPr="00154F2B">
        <w:rPr>
          <w:rFonts w:eastAsia="Malgun Gothic"/>
          <w:noProof/>
          <w:lang w:eastAsia="ko-KR"/>
        </w:rPr>
        <w:t>:</w:t>
      </w:r>
    </w:p>
    <w:p w:rsidR="00154F2B" w:rsidRPr="00154F2B" w:rsidRDefault="00154F2B" w:rsidP="00154F2B">
      <w:pPr>
        <w:ind w:left="851" w:hanging="284"/>
        <w:rPr>
          <w:rFonts w:eastAsia="Malgun Gothic"/>
          <w:noProof/>
          <w:lang w:eastAsia="ko-KR"/>
        </w:rPr>
      </w:pPr>
      <w:r w:rsidRPr="00154F2B">
        <w:rPr>
          <w:rFonts w:eastAsia="Malgun Gothic"/>
          <w:noProof/>
          <w:lang w:eastAsia="ko-KR"/>
        </w:rPr>
        <w:t>2&gt;</w:t>
      </w:r>
      <w:r w:rsidRPr="00154F2B">
        <w:rPr>
          <w:rFonts w:eastAsia="Malgun Gothic"/>
          <w:noProof/>
        </w:rPr>
        <w:tab/>
        <w:t xml:space="preserve">start </w:t>
      </w:r>
      <w:r w:rsidRPr="00154F2B">
        <w:rPr>
          <w:rFonts w:eastAsia="Malgun Gothic"/>
          <w:i/>
          <w:noProof/>
        </w:rPr>
        <w:t>drx-onDurationTimer</w:t>
      </w:r>
      <w:r w:rsidRPr="00154F2B">
        <w:rPr>
          <w:rFonts w:eastAsia="Malgun Gothic"/>
          <w:noProof/>
          <w:lang w:eastAsia="ko-KR"/>
        </w:rPr>
        <w:t xml:space="preserve"> after </w:t>
      </w:r>
      <w:r w:rsidRPr="00154F2B">
        <w:rPr>
          <w:rFonts w:eastAsia="Malgun Gothic"/>
          <w:i/>
          <w:noProof/>
          <w:lang w:eastAsia="ko-KR"/>
        </w:rPr>
        <w:t>drx-SlotOffset</w:t>
      </w:r>
      <w:r w:rsidRPr="00154F2B">
        <w:rPr>
          <w:rFonts w:eastAsia="Malgun Gothic"/>
          <w:noProof/>
          <w:lang w:eastAsia="ko-KR"/>
        </w:rPr>
        <w:t xml:space="preserve"> from the beginning of the subframe.</w:t>
      </w:r>
    </w:p>
    <w:p w:rsidR="00154F2B" w:rsidRPr="00154F2B" w:rsidRDefault="00154F2B" w:rsidP="00154F2B">
      <w:pPr>
        <w:ind w:left="568" w:hanging="284"/>
        <w:rPr>
          <w:rFonts w:eastAsia="Malgun Gothic"/>
          <w:noProof/>
        </w:rPr>
      </w:pPr>
      <w:r w:rsidRPr="00154F2B">
        <w:rPr>
          <w:rFonts w:eastAsia="Malgun Gothic"/>
          <w:noProof/>
        </w:rPr>
        <w:t>1&gt;</w:t>
      </w:r>
      <w:r w:rsidRPr="00154F2B">
        <w:rPr>
          <w:rFonts w:eastAsia="Malgun Gothic"/>
          <w:noProof/>
        </w:rPr>
        <w:tab/>
        <w:t xml:space="preserve">if </w:t>
      </w:r>
      <w:r w:rsidRPr="00154F2B">
        <w:rPr>
          <w:rFonts w:eastAsia="Malgun Gothic"/>
          <w:noProof/>
          <w:lang w:eastAsia="ko-KR"/>
        </w:rPr>
        <w:t>the MAC entity is in</w:t>
      </w:r>
      <w:r w:rsidRPr="00154F2B">
        <w:rPr>
          <w:rFonts w:eastAsia="Malgun Gothic"/>
          <w:noProof/>
        </w:rPr>
        <w:t xml:space="preserve"> Active Time:</w:t>
      </w:r>
    </w:p>
    <w:p w:rsidR="00154F2B" w:rsidRPr="00154F2B" w:rsidRDefault="00154F2B" w:rsidP="00154F2B">
      <w:pPr>
        <w:ind w:left="851" w:hanging="284"/>
        <w:rPr>
          <w:rFonts w:eastAsia="Malgun Gothic"/>
          <w:noProof/>
        </w:rPr>
      </w:pPr>
      <w:r w:rsidRPr="00154F2B">
        <w:rPr>
          <w:rFonts w:eastAsia="Malgun Gothic"/>
          <w:noProof/>
        </w:rPr>
        <w:t>2&gt;</w:t>
      </w:r>
      <w:r w:rsidRPr="00154F2B">
        <w:rPr>
          <w:rFonts w:eastAsia="Malgun Gothic"/>
          <w:noProof/>
        </w:rPr>
        <w:tab/>
        <w:t>monitor the PDCCH;</w:t>
      </w:r>
    </w:p>
    <w:p w:rsidR="00154F2B" w:rsidRPr="00154F2B" w:rsidRDefault="00154F2B" w:rsidP="00154F2B">
      <w:pPr>
        <w:ind w:left="851" w:hanging="284"/>
        <w:rPr>
          <w:rFonts w:eastAsia="Malgun Gothic"/>
          <w:noProof/>
          <w:lang w:eastAsia="ko-KR"/>
        </w:rPr>
      </w:pPr>
      <w:r w:rsidRPr="00154F2B">
        <w:rPr>
          <w:rFonts w:eastAsia="Malgun Gothic"/>
          <w:noProof/>
          <w:lang w:eastAsia="ko-KR"/>
        </w:rPr>
        <w:t>2&gt;</w:t>
      </w:r>
      <w:r w:rsidRPr="00154F2B">
        <w:rPr>
          <w:rFonts w:eastAsia="Malgun Gothic"/>
          <w:noProof/>
        </w:rPr>
        <w:tab/>
        <w:t>if the PDCCH indicates a DL transmission:</w:t>
      </w:r>
    </w:p>
    <w:p w:rsidR="00154F2B" w:rsidRPr="00154F2B" w:rsidRDefault="00154F2B" w:rsidP="00154F2B">
      <w:pPr>
        <w:ind w:left="1135" w:hanging="284"/>
        <w:rPr>
          <w:rFonts w:eastAsia="Malgun Gothic"/>
          <w:noProof/>
          <w:lang w:eastAsia="ko-KR"/>
        </w:rPr>
      </w:pPr>
      <w:r w:rsidRPr="00154F2B">
        <w:rPr>
          <w:rFonts w:eastAsia="Malgun Gothic"/>
          <w:noProof/>
          <w:lang w:eastAsia="ko-KR"/>
        </w:rPr>
        <w:lastRenderedPageBreak/>
        <w:t>3&gt;</w:t>
      </w:r>
      <w:r w:rsidRPr="00154F2B">
        <w:rPr>
          <w:rFonts w:eastAsia="Malgun Gothic"/>
          <w:noProof/>
          <w:lang w:eastAsia="ko-KR"/>
        </w:rPr>
        <w:tab/>
      </w:r>
      <w:r w:rsidRPr="00154F2B">
        <w:rPr>
          <w:rFonts w:eastAsia="Malgun Gothic"/>
          <w:noProof/>
        </w:rPr>
        <w:t xml:space="preserve">start the </w:t>
      </w:r>
      <w:r w:rsidRPr="00154F2B">
        <w:rPr>
          <w:rFonts w:eastAsia="Malgun Gothic"/>
          <w:i/>
          <w:lang w:eastAsia="ko-KR"/>
        </w:rPr>
        <w:t>drx-HARQ-RTT-TimerDL</w:t>
      </w:r>
      <w:r w:rsidRPr="00154F2B">
        <w:rPr>
          <w:rFonts w:eastAsia="Malgun Gothic"/>
          <w:noProof/>
        </w:rPr>
        <w:t xml:space="preserve"> for the corresponding HARQ process</w:t>
      </w:r>
      <w:r w:rsidRPr="00154F2B">
        <w:rPr>
          <w:rFonts w:eastAsia="Malgun Gothic"/>
          <w:noProof/>
          <w:lang w:eastAsia="ko-KR"/>
        </w:rPr>
        <w:t xml:space="preserve"> in the first symbol after</w:t>
      </w:r>
      <w:r w:rsidRPr="00154F2B">
        <w:rPr>
          <w:rFonts w:eastAsia="Malgun Gothic"/>
        </w:rPr>
        <w:t xml:space="preserve"> </w:t>
      </w:r>
      <w:r w:rsidRPr="00154F2B">
        <w:rPr>
          <w:rFonts w:eastAsia="Malgun Gothic"/>
          <w:noProof/>
          <w:lang w:eastAsia="ko-KR"/>
        </w:rPr>
        <w:t>the end of the corresponding transmission carrying the DL HARQ feedback;</w:t>
      </w:r>
    </w:p>
    <w:p w:rsidR="00154F2B" w:rsidRPr="00154F2B" w:rsidRDefault="00154F2B" w:rsidP="00154F2B">
      <w:pPr>
        <w:ind w:left="1135" w:hanging="284"/>
        <w:rPr>
          <w:rFonts w:eastAsia="Malgun Gothic"/>
          <w:noProof/>
          <w:lang w:eastAsia="ko-KR"/>
        </w:rPr>
      </w:pPr>
      <w:r w:rsidRPr="00154F2B">
        <w:rPr>
          <w:rFonts w:eastAsia="Malgun Gothic"/>
          <w:noProof/>
          <w:lang w:eastAsia="ko-KR"/>
        </w:rPr>
        <w:t>3&gt;</w:t>
      </w:r>
      <w:r w:rsidRPr="00154F2B">
        <w:rPr>
          <w:rFonts w:eastAsia="Malgun Gothic"/>
          <w:noProof/>
          <w:lang w:eastAsia="ko-KR"/>
        </w:rPr>
        <w:tab/>
        <w:t xml:space="preserve">stop the </w:t>
      </w:r>
      <w:r w:rsidRPr="00154F2B">
        <w:rPr>
          <w:rFonts w:eastAsia="Malgun Gothic"/>
          <w:i/>
          <w:noProof/>
          <w:lang w:eastAsia="ko-KR"/>
        </w:rPr>
        <w:t>drx-RetransmissionTimerDL</w:t>
      </w:r>
      <w:r w:rsidRPr="00154F2B">
        <w:rPr>
          <w:rFonts w:eastAsia="Malgun Gothic"/>
          <w:noProof/>
          <w:lang w:eastAsia="ko-KR"/>
        </w:rPr>
        <w:t xml:space="preserve"> for the corresponding HARQ process.</w:t>
      </w:r>
    </w:p>
    <w:p w:rsidR="00154F2B" w:rsidRPr="00154F2B" w:rsidRDefault="00154F2B" w:rsidP="00154F2B">
      <w:pPr>
        <w:ind w:left="851" w:hanging="284"/>
        <w:rPr>
          <w:rFonts w:eastAsia="Malgun Gothic"/>
          <w:noProof/>
        </w:rPr>
      </w:pPr>
      <w:r w:rsidRPr="00154F2B">
        <w:rPr>
          <w:rFonts w:eastAsia="Malgun Gothic"/>
          <w:noProof/>
          <w:lang w:eastAsia="ko-KR"/>
        </w:rPr>
        <w:t>2&gt;</w:t>
      </w:r>
      <w:r w:rsidRPr="00154F2B">
        <w:rPr>
          <w:rFonts w:eastAsia="Malgun Gothic"/>
          <w:noProof/>
        </w:rPr>
        <w:tab/>
        <w:t xml:space="preserve">if the PDCCH </w:t>
      </w:r>
      <w:r w:rsidRPr="00154F2B">
        <w:rPr>
          <w:rFonts w:eastAsia="宋体"/>
          <w:noProof/>
        </w:rPr>
        <w:t>indicates</w:t>
      </w:r>
      <w:r w:rsidRPr="00154F2B">
        <w:rPr>
          <w:rFonts w:eastAsia="Malgun Gothic"/>
          <w:noProof/>
        </w:rPr>
        <w:t xml:space="preserve"> a UL transmission:</w:t>
      </w:r>
    </w:p>
    <w:p w:rsidR="00154F2B" w:rsidRPr="00154F2B" w:rsidRDefault="00154F2B" w:rsidP="00154F2B">
      <w:pPr>
        <w:ind w:left="1135" w:hanging="284"/>
        <w:rPr>
          <w:rFonts w:eastAsia="Malgun Gothic"/>
          <w:noProof/>
        </w:rPr>
      </w:pPr>
      <w:r w:rsidRPr="00154F2B">
        <w:rPr>
          <w:rFonts w:eastAsia="Malgun Gothic"/>
          <w:noProof/>
          <w:lang w:eastAsia="ko-KR"/>
        </w:rPr>
        <w:t>3&gt;</w:t>
      </w:r>
      <w:r w:rsidRPr="00154F2B">
        <w:rPr>
          <w:rFonts w:eastAsia="Malgun Gothic"/>
          <w:noProof/>
        </w:rPr>
        <w:tab/>
        <w:t xml:space="preserve">start the </w:t>
      </w:r>
      <w:r w:rsidRPr="00154F2B">
        <w:rPr>
          <w:rFonts w:eastAsia="Malgun Gothic"/>
          <w:i/>
          <w:lang w:eastAsia="ko-KR"/>
        </w:rPr>
        <w:t>drx-HARQ-RTT-TimerUL</w:t>
      </w:r>
      <w:r w:rsidRPr="00154F2B">
        <w:rPr>
          <w:rFonts w:eastAsia="Malgun Gothic"/>
          <w:noProof/>
        </w:rPr>
        <w:t xml:space="preserve"> for the corresponding HARQ process</w:t>
      </w:r>
      <w:r w:rsidRPr="00154F2B">
        <w:rPr>
          <w:rFonts w:eastAsia="Malgun Gothic"/>
          <w:noProof/>
          <w:lang w:eastAsia="ko-KR"/>
        </w:rPr>
        <w:t xml:space="preserve"> in the first symbol after the end of the first repetition of the corresponding PUSCH transmission</w:t>
      </w:r>
      <w:r w:rsidRPr="00154F2B">
        <w:rPr>
          <w:rFonts w:eastAsia="Malgun Gothic"/>
          <w:noProof/>
        </w:rPr>
        <w:t>;</w:t>
      </w:r>
    </w:p>
    <w:p w:rsidR="00154F2B" w:rsidRPr="00154F2B" w:rsidRDefault="00154F2B" w:rsidP="00154F2B">
      <w:pPr>
        <w:ind w:left="1135" w:hanging="284"/>
        <w:rPr>
          <w:rFonts w:eastAsia="Malgun Gothic"/>
          <w:noProof/>
        </w:rPr>
      </w:pPr>
      <w:r w:rsidRPr="00154F2B">
        <w:rPr>
          <w:rFonts w:eastAsia="Malgun Gothic"/>
          <w:noProof/>
          <w:lang w:eastAsia="ko-KR"/>
        </w:rPr>
        <w:t>3&gt;</w:t>
      </w:r>
      <w:r w:rsidRPr="00154F2B">
        <w:rPr>
          <w:rFonts w:eastAsia="Malgun Gothic"/>
          <w:noProof/>
        </w:rPr>
        <w:tab/>
        <w:t xml:space="preserve">stop the </w:t>
      </w:r>
      <w:r w:rsidRPr="00154F2B">
        <w:rPr>
          <w:rFonts w:eastAsia="Malgun Gothic"/>
          <w:i/>
        </w:rPr>
        <w:t>drx-RetransmissionTimer</w:t>
      </w:r>
      <w:r w:rsidRPr="00154F2B">
        <w:rPr>
          <w:rFonts w:eastAsia="Malgun Gothic"/>
          <w:i/>
          <w:lang w:eastAsia="ko-KR"/>
        </w:rPr>
        <w:t>UL</w:t>
      </w:r>
      <w:r w:rsidRPr="00154F2B">
        <w:rPr>
          <w:rFonts w:eastAsia="Malgun Gothic"/>
          <w:noProof/>
        </w:rPr>
        <w:t xml:space="preserve"> for the corresponding HARQ process.</w:t>
      </w:r>
    </w:p>
    <w:p w:rsidR="00154F2B" w:rsidRPr="00154F2B" w:rsidRDefault="00154F2B" w:rsidP="00154F2B">
      <w:pPr>
        <w:tabs>
          <w:tab w:val="left" w:pos="7383"/>
        </w:tabs>
        <w:ind w:left="851" w:hanging="284"/>
        <w:rPr>
          <w:rFonts w:eastAsia="Malgun Gothic"/>
          <w:noProof/>
        </w:rPr>
      </w:pPr>
      <w:r w:rsidRPr="00154F2B">
        <w:rPr>
          <w:rFonts w:eastAsia="Malgun Gothic"/>
          <w:noProof/>
        </w:rPr>
        <w:t>2&gt;</w:t>
      </w:r>
      <w:r w:rsidRPr="00154F2B">
        <w:rPr>
          <w:rFonts w:eastAsia="Malgun Gothic"/>
          <w:noProof/>
        </w:rPr>
        <w:tab/>
        <w:t>if the PDCCH indicates a new transmission (DL or UL):</w:t>
      </w:r>
    </w:p>
    <w:p w:rsidR="00154F2B" w:rsidRPr="00154F2B" w:rsidRDefault="00154F2B" w:rsidP="00154F2B">
      <w:pPr>
        <w:ind w:left="1135" w:hanging="284"/>
        <w:rPr>
          <w:rFonts w:eastAsia="Malgun Gothic"/>
          <w:noProof/>
        </w:rPr>
      </w:pPr>
      <w:r w:rsidRPr="00154F2B">
        <w:rPr>
          <w:rFonts w:eastAsia="Malgun Gothic"/>
          <w:noProof/>
        </w:rPr>
        <w:t>3&gt;</w:t>
      </w:r>
      <w:r w:rsidRPr="00154F2B">
        <w:rPr>
          <w:rFonts w:eastAsia="Malgun Gothic"/>
          <w:noProof/>
        </w:rPr>
        <w:tab/>
        <w:t xml:space="preserve">start or restart </w:t>
      </w:r>
      <w:r w:rsidRPr="00154F2B">
        <w:rPr>
          <w:rFonts w:eastAsia="Malgun Gothic"/>
          <w:i/>
          <w:noProof/>
        </w:rPr>
        <w:t>drx-InactivityTimer</w:t>
      </w:r>
      <w:r w:rsidRPr="00154F2B">
        <w:rPr>
          <w:rFonts w:eastAsia="Malgun Gothic"/>
          <w:noProof/>
        </w:rPr>
        <w:t xml:space="preserve"> in the first symbol after the end of the PDCCH reception.</w:t>
      </w:r>
    </w:p>
    <w:p w:rsidR="00154F2B" w:rsidRPr="00154F2B" w:rsidRDefault="00154F2B" w:rsidP="00154F2B">
      <w:pPr>
        <w:ind w:left="568" w:hanging="284"/>
        <w:rPr>
          <w:rFonts w:eastAsia="Malgun Gothic"/>
          <w:noProof/>
        </w:rPr>
      </w:pPr>
      <w:r w:rsidRPr="00154F2B">
        <w:rPr>
          <w:rFonts w:eastAsia="Malgun Gothic"/>
          <w:noProof/>
        </w:rPr>
        <w:t>1&gt;</w:t>
      </w:r>
      <w:r w:rsidRPr="00154F2B">
        <w:rPr>
          <w:rFonts w:eastAsia="Malgun Gothic"/>
          <w:noProof/>
        </w:rPr>
        <w:tab/>
        <w:t>in current symbol n, if the MAC entity would not be in Active Time considering grants/assignments/DRX Command MAC CE/Long DRX Command MAC CE received and Scheduling Request sent 4 ms prior to symbol n when evaluating all DRX Active Time conditions as specified in this subclause:</w:t>
      </w:r>
    </w:p>
    <w:p w:rsidR="00154F2B" w:rsidRPr="00154F2B" w:rsidRDefault="00154F2B" w:rsidP="00154F2B">
      <w:pPr>
        <w:ind w:left="851" w:hanging="284"/>
        <w:rPr>
          <w:rFonts w:eastAsia="Malgun Gothic"/>
          <w:noProof/>
        </w:rPr>
      </w:pPr>
      <w:r w:rsidRPr="00154F2B">
        <w:rPr>
          <w:rFonts w:eastAsia="Malgun Gothic"/>
          <w:noProof/>
        </w:rPr>
        <w:t>2&gt;</w:t>
      </w:r>
      <w:r w:rsidRPr="00154F2B">
        <w:rPr>
          <w:rFonts w:eastAsia="Malgun Gothic"/>
          <w:noProof/>
        </w:rPr>
        <w:tab/>
        <w:t>not transmit periodic SRS and semi-persistent SRS defined in TS 38.214 [7].</w:t>
      </w:r>
    </w:p>
    <w:p w:rsidR="00154F2B" w:rsidRPr="00154F2B" w:rsidRDefault="00154F2B" w:rsidP="00154F2B">
      <w:pPr>
        <w:ind w:left="568" w:hanging="284"/>
        <w:rPr>
          <w:rFonts w:eastAsia="Malgun Gothic"/>
          <w:noProof/>
          <w:lang w:eastAsia="ko-KR"/>
        </w:rPr>
      </w:pPr>
      <w:r w:rsidRPr="00154F2B">
        <w:rPr>
          <w:rFonts w:eastAsia="Malgun Gothic"/>
          <w:noProof/>
          <w:lang w:eastAsia="ko-KR"/>
        </w:rPr>
        <w:t>1&gt;</w:t>
      </w:r>
      <w:r w:rsidRPr="00154F2B">
        <w:rPr>
          <w:rFonts w:eastAsia="Malgun Gothic"/>
          <w:noProof/>
          <w:lang w:eastAsia="ko-KR"/>
        </w:rPr>
        <w:tab/>
        <w:t>if CSI masking (</w:t>
      </w:r>
      <w:r w:rsidRPr="00154F2B">
        <w:rPr>
          <w:rFonts w:eastAsia="Malgun Gothic"/>
          <w:i/>
          <w:noProof/>
          <w:lang w:eastAsia="ko-KR"/>
        </w:rPr>
        <w:t>csi-Mask</w:t>
      </w:r>
      <w:r w:rsidRPr="00154F2B">
        <w:rPr>
          <w:rFonts w:eastAsia="Malgun Gothic"/>
          <w:noProof/>
          <w:lang w:eastAsia="ko-KR"/>
        </w:rPr>
        <w:t>) is setup by upper layers:</w:t>
      </w:r>
    </w:p>
    <w:p w:rsidR="00154F2B" w:rsidRPr="00154F2B" w:rsidRDefault="00154F2B" w:rsidP="00154F2B">
      <w:pPr>
        <w:ind w:left="851" w:hanging="284"/>
        <w:rPr>
          <w:rFonts w:eastAsia="Malgun Gothic"/>
          <w:noProof/>
          <w:lang w:eastAsia="ko-KR"/>
        </w:rPr>
      </w:pPr>
      <w:r w:rsidRPr="00154F2B">
        <w:rPr>
          <w:rFonts w:eastAsia="Malgun Gothic"/>
          <w:noProof/>
          <w:lang w:eastAsia="ko-KR"/>
        </w:rPr>
        <w:t>2</w:t>
      </w:r>
      <w:r w:rsidRPr="00154F2B">
        <w:rPr>
          <w:rFonts w:eastAsia="Malgun Gothic"/>
          <w:noProof/>
        </w:rPr>
        <w:t>&gt;</w:t>
      </w:r>
      <w:r w:rsidRPr="00154F2B">
        <w:rPr>
          <w:rFonts w:eastAsia="Malgun Gothic"/>
          <w:noProof/>
        </w:rPr>
        <w:tab/>
        <w:t xml:space="preserve">in current symbol n, if </w:t>
      </w:r>
      <w:r w:rsidRPr="00154F2B">
        <w:rPr>
          <w:rFonts w:eastAsia="Malgun Gothic"/>
          <w:i/>
          <w:noProof/>
        </w:rPr>
        <w:t>onDurationTimer</w:t>
      </w:r>
      <w:r w:rsidRPr="00154F2B">
        <w:rPr>
          <w:rFonts w:eastAsia="Malgun Gothic"/>
          <w:noProof/>
        </w:rPr>
        <w:t xml:space="preserve"> would not be running considering grants/assignments/DRX Command MAC CE/Long DRX Command MAC CE received </w:t>
      </w:r>
      <w:r w:rsidRPr="00154F2B">
        <w:rPr>
          <w:rFonts w:eastAsia="Malgun Gothic"/>
          <w:noProof/>
          <w:lang w:eastAsia="ko-KR"/>
        </w:rPr>
        <w:t>4 ms prior to</w:t>
      </w:r>
      <w:r w:rsidRPr="00154F2B">
        <w:rPr>
          <w:rFonts w:eastAsia="Malgun Gothic"/>
          <w:noProof/>
        </w:rPr>
        <w:t xml:space="preserve"> symbol n when evaluating all DRX Active Time conditions as specified in this subclause</w:t>
      </w:r>
      <w:r w:rsidRPr="00154F2B">
        <w:rPr>
          <w:rFonts w:eastAsia="Malgun Gothic"/>
          <w:noProof/>
          <w:lang w:eastAsia="ko-KR"/>
        </w:rPr>
        <w:t>:</w:t>
      </w:r>
    </w:p>
    <w:p w:rsidR="00154F2B" w:rsidRPr="00154F2B" w:rsidRDefault="00154F2B" w:rsidP="00154F2B">
      <w:pPr>
        <w:ind w:left="1135" w:hanging="284"/>
        <w:rPr>
          <w:rFonts w:eastAsia="Malgun Gothic"/>
          <w:noProof/>
          <w:lang w:eastAsia="ko-KR"/>
        </w:rPr>
      </w:pPr>
      <w:r w:rsidRPr="00154F2B">
        <w:rPr>
          <w:rFonts w:eastAsia="Malgun Gothic"/>
          <w:noProof/>
          <w:lang w:eastAsia="ko-KR"/>
        </w:rPr>
        <w:t>3&gt;</w:t>
      </w:r>
      <w:r w:rsidRPr="00154F2B">
        <w:rPr>
          <w:rFonts w:eastAsia="Malgun Gothic"/>
          <w:noProof/>
          <w:lang w:eastAsia="ko-KR"/>
        </w:rPr>
        <w:tab/>
      </w:r>
      <w:r w:rsidRPr="00154F2B">
        <w:rPr>
          <w:rFonts w:eastAsia="Malgun Gothic"/>
          <w:noProof/>
        </w:rPr>
        <w:t xml:space="preserve">not report </w:t>
      </w:r>
      <w:r w:rsidRPr="00154F2B">
        <w:rPr>
          <w:rFonts w:eastAsia="Malgun Gothic"/>
          <w:noProof/>
          <w:lang w:eastAsia="ko-KR"/>
        </w:rPr>
        <w:t>CSI</w:t>
      </w:r>
      <w:r w:rsidRPr="00154F2B">
        <w:rPr>
          <w:rFonts w:eastAsia="Malgun Gothic"/>
          <w:noProof/>
        </w:rPr>
        <w:t xml:space="preserve"> on PUCCH.</w:t>
      </w:r>
    </w:p>
    <w:p w:rsidR="00154F2B" w:rsidRPr="00154F2B" w:rsidRDefault="00154F2B" w:rsidP="00154F2B">
      <w:pPr>
        <w:ind w:left="568" w:hanging="284"/>
        <w:rPr>
          <w:rFonts w:eastAsia="Malgun Gothic"/>
          <w:noProof/>
          <w:lang w:eastAsia="ko-KR"/>
        </w:rPr>
      </w:pPr>
      <w:r w:rsidRPr="00154F2B">
        <w:rPr>
          <w:rFonts w:eastAsia="Malgun Gothic"/>
          <w:noProof/>
          <w:lang w:eastAsia="ko-KR"/>
        </w:rPr>
        <w:t>1&gt;</w:t>
      </w:r>
      <w:r w:rsidRPr="00154F2B">
        <w:rPr>
          <w:rFonts w:eastAsia="Malgun Gothic"/>
          <w:noProof/>
          <w:lang w:eastAsia="ko-KR"/>
        </w:rPr>
        <w:tab/>
        <w:t>else:</w:t>
      </w:r>
    </w:p>
    <w:p w:rsidR="00154F2B" w:rsidRPr="00154F2B" w:rsidRDefault="00154F2B" w:rsidP="00154F2B">
      <w:pPr>
        <w:ind w:left="851" w:hanging="284"/>
        <w:rPr>
          <w:rFonts w:eastAsia="Malgun Gothic"/>
          <w:noProof/>
          <w:lang w:eastAsia="ko-KR"/>
        </w:rPr>
      </w:pPr>
      <w:r w:rsidRPr="00154F2B">
        <w:rPr>
          <w:rFonts w:eastAsia="Malgun Gothic"/>
          <w:noProof/>
          <w:lang w:eastAsia="ko-KR"/>
        </w:rPr>
        <w:t>2</w:t>
      </w:r>
      <w:r w:rsidRPr="00154F2B">
        <w:rPr>
          <w:rFonts w:eastAsia="Malgun Gothic"/>
          <w:noProof/>
        </w:rPr>
        <w:t>&gt;</w:t>
      </w:r>
      <w:r w:rsidRPr="00154F2B">
        <w:rPr>
          <w:rFonts w:eastAsia="Malgun Gothic"/>
          <w:noProof/>
        </w:rPr>
        <w:tab/>
      </w:r>
      <w:r w:rsidRPr="00154F2B">
        <w:rPr>
          <w:rFonts w:eastAsia="Malgun Gothic"/>
          <w:noProof/>
          <w:lang w:eastAsia="ko-KR"/>
        </w:rPr>
        <w:t>in current symbol n, if the MAC entity would not be in Active Time considering grants/assignments</w:t>
      </w:r>
      <w:r w:rsidRPr="00154F2B">
        <w:rPr>
          <w:rFonts w:eastAsia="Malgun Gothic"/>
          <w:noProof/>
        </w:rPr>
        <w:t>/DRX Command MAC CE/Long DRX Command MAC CE</w:t>
      </w:r>
      <w:r w:rsidRPr="00154F2B">
        <w:rPr>
          <w:rFonts w:eastAsia="Malgun Gothic"/>
          <w:noProof/>
          <w:lang w:eastAsia="ko-KR"/>
        </w:rPr>
        <w:t xml:space="preserve"> received and Scheduling Request sent 4 ms prior to symbol n when evaluating all DRX Active Time conditions as specified in this subclause:</w:t>
      </w:r>
    </w:p>
    <w:p w:rsidR="00154F2B" w:rsidRPr="00154F2B" w:rsidRDefault="00154F2B" w:rsidP="00154F2B">
      <w:pPr>
        <w:ind w:left="1135" w:hanging="284"/>
        <w:rPr>
          <w:rFonts w:eastAsia="Malgun Gothic"/>
          <w:noProof/>
          <w:lang w:eastAsia="ko-KR"/>
        </w:rPr>
      </w:pPr>
      <w:r w:rsidRPr="00154F2B">
        <w:rPr>
          <w:rFonts w:eastAsia="Malgun Gothic"/>
          <w:noProof/>
          <w:lang w:eastAsia="ko-KR"/>
        </w:rPr>
        <w:t>3&gt;</w:t>
      </w:r>
      <w:r w:rsidRPr="00154F2B">
        <w:rPr>
          <w:rFonts w:eastAsia="Malgun Gothic"/>
          <w:noProof/>
          <w:lang w:eastAsia="ko-KR"/>
        </w:rPr>
        <w:tab/>
      </w:r>
      <w:r w:rsidRPr="00154F2B">
        <w:rPr>
          <w:rFonts w:eastAsia="Malgun Gothic"/>
          <w:noProof/>
        </w:rPr>
        <w:t xml:space="preserve">not report </w:t>
      </w:r>
      <w:r w:rsidRPr="00154F2B">
        <w:rPr>
          <w:rFonts w:eastAsia="Malgun Gothic"/>
          <w:noProof/>
          <w:lang w:eastAsia="ko-KR"/>
        </w:rPr>
        <w:t>CSI</w:t>
      </w:r>
      <w:r w:rsidRPr="00154F2B">
        <w:rPr>
          <w:rFonts w:eastAsia="Malgun Gothic"/>
          <w:noProof/>
        </w:rPr>
        <w:t xml:space="preserve"> on PUCCH and semi-persistent CSI on PUSCH.</w:t>
      </w:r>
    </w:p>
    <w:p w:rsidR="00154F2B" w:rsidRPr="00154F2B" w:rsidRDefault="00154F2B" w:rsidP="00154F2B">
      <w:pPr>
        <w:rPr>
          <w:rFonts w:eastAsia="Malgun Gothic"/>
          <w:noProof/>
          <w:lang w:eastAsia="ko-KR"/>
        </w:rPr>
      </w:pPr>
      <w:r w:rsidRPr="00154F2B">
        <w:rPr>
          <w:rFonts w:eastAsia="Malgun Gothic"/>
          <w:noProof/>
        </w:rPr>
        <w:t xml:space="preserve">Regardless of whether the MAC entity is monitoring PDCCH or not, the MAC entity transmits HARQ feedback, aperiodic CSI on PUSCH, and aperiodic SRS </w:t>
      </w:r>
      <w:r w:rsidRPr="00154F2B">
        <w:rPr>
          <w:rFonts w:eastAsia="Malgun Gothic"/>
          <w:noProof/>
          <w:lang w:eastAsia="ko-KR"/>
        </w:rPr>
        <w:t xml:space="preserve">defined in TS 38.214 </w:t>
      </w:r>
      <w:r w:rsidRPr="00154F2B">
        <w:rPr>
          <w:rFonts w:eastAsia="Malgun Gothic"/>
          <w:noProof/>
        </w:rPr>
        <w:t>[7] when such is expected.</w:t>
      </w:r>
    </w:p>
    <w:p w:rsidR="00154F2B" w:rsidRPr="00154F2B" w:rsidRDefault="00154F2B" w:rsidP="00154F2B">
      <w:pPr>
        <w:rPr>
          <w:rFonts w:eastAsia="Malgun Gothic"/>
          <w:noProof/>
        </w:rPr>
      </w:pPr>
      <w:r w:rsidRPr="00154F2B">
        <w:rPr>
          <w:rFonts w:eastAsia="Malgun Gothic"/>
          <w:noProof/>
          <w:lang w:eastAsia="ko-KR"/>
        </w:rPr>
        <w:t>The MAC entity needs not to monitor the PDCCH if it is not a complete PDCCH occasion (e.g. the Active Time starts or ends in the middle of a PDCCH occasion).</w:t>
      </w:r>
    </w:p>
    <w:p w:rsidR="00154F2B" w:rsidRPr="0017705A" w:rsidRDefault="00154F2B" w:rsidP="00154F2B">
      <w:pPr>
        <w:rPr>
          <w:rFonts w:eastAsia="宋体"/>
          <w:noProof/>
          <w:sz w:val="22"/>
          <w:lang w:eastAsia="zh-CN"/>
        </w:rPr>
      </w:pPr>
      <w:r w:rsidRPr="0017705A">
        <w:rPr>
          <w:rFonts w:eastAsia="宋体"/>
          <w:noProof/>
          <w:sz w:val="22"/>
          <w:lang w:eastAsia="zh-CN"/>
        </w:rPr>
        <w:t>================================END OF THE CHANGES==========================</w:t>
      </w:r>
    </w:p>
    <w:p w:rsidR="00154F2B" w:rsidRDefault="00154F2B" w:rsidP="00154F2B">
      <w:pPr>
        <w:rPr>
          <w:noProof/>
        </w:rPr>
      </w:pPr>
    </w:p>
    <w:p w:rsidR="00154F2B" w:rsidRPr="00154F2B" w:rsidRDefault="00154F2B">
      <w:pPr>
        <w:rPr>
          <w:noProof/>
        </w:rPr>
        <w:sectPr w:rsidR="00154F2B" w:rsidRPr="00154F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3BBE" w:rsidRDefault="00073BBE">
      <w:r>
        <w:separator/>
      </w:r>
    </w:p>
  </w:endnote>
  <w:endnote w:type="continuationSeparator" w:id="0">
    <w:p w:rsidR="00073BBE" w:rsidRDefault="00073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3BBE" w:rsidRDefault="00073BBE">
      <w:r>
        <w:separator/>
      </w:r>
    </w:p>
  </w:footnote>
  <w:footnote w:type="continuationSeparator" w:id="0">
    <w:p w:rsidR="00073BBE" w:rsidRDefault="00073B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374DD4">
      <w:fldChar w:fldCharType="begin"/>
    </w:r>
    <w:r w:rsidR="00374DD4">
      <w:instrText>PAGE</w:instrText>
    </w:r>
    <w:r w:rsidR="00374DD4">
      <w:fldChar w:fldCharType="separate"/>
    </w:r>
    <w:r>
      <w:rPr>
        <w:noProof/>
      </w:rPr>
      <w:t>1</w:t>
    </w:r>
    <w:r w:rsidR="00374DD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arp">
    <w15:presenceInfo w15:providerId="None" w15:userId="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9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43E"/>
    <w:rsid w:val="00073BBE"/>
    <w:rsid w:val="000A6394"/>
    <w:rsid w:val="000B7FED"/>
    <w:rsid w:val="000C038A"/>
    <w:rsid w:val="000C6598"/>
    <w:rsid w:val="00145D43"/>
    <w:rsid w:val="00154F2B"/>
    <w:rsid w:val="0017705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3855"/>
    <w:rsid w:val="002E6987"/>
    <w:rsid w:val="00305409"/>
    <w:rsid w:val="003145CB"/>
    <w:rsid w:val="003609EF"/>
    <w:rsid w:val="0036231A"/>
    <w:rsid w:val="00374DD4"/>
    <w:rsid w:val="0038101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72A50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1686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24E4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561A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B09B7"/>
    <w:rsid w:val="00EE7D7C"/>
    <w:rsid w:val="00F25D98"/>
    <w:rsid w:val="00F300FB"/>
    <w:rsid w:val="00FB6386"/>
    <w:rsid w:val="00FC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C67CCC"/>
  <w15:docId w15:val="{AF4ABB75-9DF7-4AF7-A966-344052579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a5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17705A"/>
    <w:rPr>
      <w:rFonts w:ascii="Arial" w:hAnsi="Arial"/>
      <w:lang w:val="en-GB" w:eastAsia="en-US"/>
    </w:rPr>
  </w:style>
  <w:style w:type="paragraph" w:customStyle="1" w:styleId="3GPPHeader">
    <w:name w:val="3GPP_Header"/>
    <w:basedOn w:val="a"/>
    <w:rsid w:val="00AC24E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character" w:customStyle="1" w:styleId="a5">
    <w:name w:val="页眉 字符"/>
    <w:aliases w:val="header odd 字符"/>
    <w:link w:val="a4"/>
    <w:uiPriority w:val="99"/>
    <w:rsid w:val="00AC24E4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3C93B5-0048-49B5-B4AE-177929100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5</Pages>
  <Words>1568</Words>
  <Characters>8944</Characters>
  <Application>Microsoft Office Word</Application>
  <DocSecurity>0</DocSecurity>
  <Lines>74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10492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</cp:lastModifiedBy>
  <cp:revision>3</cp:revision>
  <cp:lastPrinted>1899-12-31T23:00:00Z</cp:lastPrinted>
  <dcterms:created xsi:type="dcterms:W3CDTF">2019-02-14T02:49:00Z</dcterms:created>
  <dcterms:modified xsi:type="dcterms:W3CDTF">2019-02-14T03:03:00Z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R2-1816883</vt:lpwstr>
  </property>
  <property fmtid="{D5CDD505-2E9C-101B-9397-08002B2CF9AE}" pid="10" name="Spec#">
    <vt:lpwstr>38.321</vt:lpwstr>
  </property>
  <property fmtid="{D5CDD505-2E9C-101B-9397-08002B2CF9AE}" pid="11" name="Cr#">
    <vt:lpwstr>0539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CR to TS 38.321 Extension of DRX ACTIVE time</vt:lpwstr>
  </property>
  <property fmtid="{D5CDD505-2E9C-101B-9397-08002B2CF9AE}" pid="15" name="SourceIfWg">
    <vt:lpwstr>SHARP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2018-11-01</vt:lpwstr>
  </property>
  <property fmtid="{D5CDD505-2E9C-101B-9397-08002B2CF9AE}" pid="20" name="Release">
    <vt:lpwstr>Rel-15</vt:lpwstr>
  </property>
</Properties>
</file>