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42193" w14:textId="79D9F728" w:rsidR="008E405B" w:rsidRPr="004205F8" w:rsidRDefault="008E405B">
      <w:pPr>
        <w:pStyle w:val="3GPPHeader"/>
        <w:tabs>
          <w:tab w:val="clear" w:pos="9639"/>
          <w:tab w:val="right" w:pos="8931"/>
        </w:tabs>
        <w:spacing w:after="60"/>
        <w:rPr>
          <w:szCs w:val="24"/>
        </w:rPr>
        <w:pPrChange w:id="0" w:author="Intel SP" w:date="2019-02-14T09:54:00Z">
          <w:pPr>
            <w:pStyle w:val="3GPPHeader"/>
            <w:spacing w:after="60"/>
          </w:pPr>
        </w:pPrChange>
      </w:pPr>
      <w:bookmarkStart w:id="1" w:name="_Hlk485401214"/>
      <w:r w:rsidRPr="00EB1D8F">
        <w:t xml:space="preserve">3GPP TSG-RAN WG2 </w:t>
      </w:r>
      <w:r>
        <w:t>#105</w:t>
      </w:r>
      <w:r w:rsidRPr="00CE0424">
        <w:tab/>
      </w:r>
      <w:r w:rsidRPr="00BF6A31">
        <w:rPr>
          <w:szCs w:val="24"/>
          <w:rPrChange w:id="2" w:author="Rapporteur" w:date="2019-01-07T22:16:00Z">
            <w:rPr>
              <w:sz w:val="32"/>
              <w:szCs w:val="32"/>
            </w:rPr>
          </w:rPrChange>
        </w:rPr>
        <w:t xml:space="preserve">Tdoc </w:t>
      </w:r>
      <w:r w:rsidR="004205F8" w:rsidRPr="004205F8">
        <w:rPr>
          <w:szCs w:val="24"/>
        </w:rPr>
        <w:t>R2-1900774</w:t>
      </w:r>
    </w:p>
    <w:p w14:paraId="20D8F10D" w14:textId="77777777" w:rsidR="008E405B" w:rsidRDefault="008E405B" w:rsidP="008E405B">
      <w:pPr>
        <w:pStyle w:val="3GPPHeader"/>
      </w:pPr>
      <w:r>
        <w:t>Athens</w:t>
      </w:r>
      <w:r w:rsidRPr="00FC6BFA">
        <w:t xml:space="preserve">, </w:t>
      </w:r>
      <w:r>
        <w:t>Greece</w:t>
      </w:r>
      <w:r w:rsidRPr="00FC6BFA">
        <w:t xml:space="preserve">, </w:t>
      </w:r>
      <w:r>
        <w:t>25</w:t>
      </w:r>
      <w:r w:rsidRPr="00FC6BFA">
        <w:t xml:space="preserve">th </w:t>
      </w:r>
      <w:r>
        <w:t>February – 1st</w:t>
      </w:r>
      <w:r w:rsidRPr="00FC6BFA">
        <w:t xml:space="preserve"> </w:t>
      </w:r>
      <w:r>
        <w:t xml:space="preserve">March </w:t>
      </w:r>
      <w:r w:rsidRPr="00FC6BFA">
        <w:t>201</w:t>
      </w:r>
      <w:r>
        <w:t>9</w:t>
      </w:r>
      <w:r>
        <w:rPr>
          <w:szCs w:val="24"/>
        </w:rPr>
        <w:tab/>
      </w:r>
      <w:bookmarkEnd w:id="1"/>
    </w:p>
    <w:p w14:paraId="3DA441E3" w14:textId="77777777" w:rsidR="008E405B" w:rsidRDefault="008E405B" w:rsidP="008E405B">
      <w:pPr>
        <w:pStyle w:val="3GPPHeader"/>
      </w:pPr>
    </w:p>
    <w:p w14:paraId="618063D9" w14:textId="11B71CD3" w:rsidR="008E405B" w:rsidRPr="00E23D05" w:rsidRDefault="008E405B" w:rsidP="008E405B">
      <w:pPr>
        <w:pStyle w:val="3GPPHeader"/>
        <w:rPr>
          <w:sz w:val="22"/>
          <w:szCs w:val="22"/>
          <w:lang w:val="fr-FR"/>
          <w:rPrChange w:id="3" w:author="Benoist" w:date="2019-01-31T07:45:00Z">
            <w:rPr>
              <w:sz w:val="22"/>
              <w:szCs w:val="22"/>
            </w:rPr>
          </w:rPrChange>
        </w:rPr>
      </w:pPr>
      <w:r w:rsidRPr="00E23D05">
        <w:rPr>
          <w:sz w:val="22"/>
          <w:szCs w:val="22"/>
          <w:lang w:val="fr-FR"/>
          <w:rPrChange w:id="4" w:author="Benoist" w:date="2019-01-31T07:45:00Z">
            <w:rPr>
              <w:sz w:val="22"/>
              <w:szCs w:val="22"/>
              <w:lang w:val="en-US"/>
            </w:rPr>
          </w:rPrChange>
        </w:rPr>
        <w:t>Agenda Item:</w:t>
      </w:r>
      <w:r w:rsidRPr="00E23D05">
        <w:rPr>
          <w:sz w:val="22"/>
          <w:szCs w:val="22"/>
          <w:lang w:val="fr-FR"/>
          <w:rPrChange w:id="5" w:author="Benoist" w:date="2019-01-31T07:45:00Z">
            <w:rPr>
              <w:sz w:val="22"/>
              <w:szCs w:val="22"/>
              <w:lang w:val="en-US"/>
            </w:rPr>
          </w:rPrChange>
        </w:rPr>
        <w:tab/>
      </w:r>
      <w:r w:rsidR="004205F8" w:rsidRPr="004205F8">
        <w:rPr>
          <w:sz w:val="22"/>
          <w:szCs w:val="22"/>
          <w:lang w:val="fr-FR"/>
        </w:rPr>
        <w:t>10.2.4</w:t>
      </w:r>
    </w:p>
    <w:p w14:paraId="1583797D" w14:textId="77777777" w:rsidR="008E405B" w:rsidRPr="00E23D05" w:rsidRDefault="008E405B" w:rsidP="008E405B">
      <w:pPr>
        <w:pStyle w:val="3GPPHeader"/>
        <w:rPr>
          <w:sz w:val="22"/>
          <w:szCs w:val="22"/>
          <w:lang w:val="fr-FR"/>
          <w:rPrChange w:id="6" w:author="Benoist" w:date="2019-01-31T07:45:00Z">
            <w:rPr>
              <w:sz w:val="22"/>
              <w:szCs w:val="22"/>
            </w:rPr>
          </w:rPrChange>
        </w:rPr>
      </w:pPr>
      <w:r w:rsidRPr="00E23D05">
        <w:rPr>
          <w:sz w:val="22"/>
          <w:szCs w:val="22"/>
          <w:lang w:val="fr-FR"/>
          <w:rPrChange w:id="7" w:author="Benoist" w:date="2019-01-31T07:45:00Z">
            <w:rPr>
              <w:sz w:val="22"/>
              <w:szCs w:val="22"/>
            </w:rPr>
          </w:rPrChange>
        </w:rPr>
        <w:t>Source:</w:t>
      </w:r>
      <w:r w:rsidRPr="00E23D05">
        <w:rPr>
          <w:sz w:val="22"/>
          <w:szCs w:val="22"/>
          <w:lang w:val="fr-FR"/>
          <w:rPrChange w:id="8" w:author="Benoist" w:date="2019-01-31T07:45:00Z">
            <w:rPr>
              <w:sz w:val="22"/>
              <w:szCs w:val="22"/>
            </w:rPr>
          </w:rPrChange>
        </w:rPr>
        <w:tab/>
      </w:r>
      <w:r w:rsidR="00ED0EE5" w:rsidRPr="00E23D05">
        <w:rPr>
          <w:sz w:val="22"/>
          <w:szCs w:val="22"/>
          <w:lang w:val="fr-FR"/>
          <w:rPrChange w:id="9" w:author="Benoist" w:date="2019-01-31T07:45:00Z">
            <w:rPr>
              <w:sz w:val="22"/>
              <w:szCs w:val="22"/>
            </w:rPr>
          </w:rPrChange>
        </w:rPr>
        <w:t>Intel Corporation (rapporteur)</w:t>
      </w:r>
    </w:p>
    <w:p w14:paraId="6FD87B56" w14:textId="77777777" w:rsidR="008E405B" w:rsidRDefault="008E405B">
      <w:pPr>
        <w:pStyle w:val="3GPPHeader"/>
        <w:tabs>
          <w:tab w:val="clear" w:pos="9639"/>
          <w:tab w:val="right" w:pos="8931"/>
        </w:tabs>
        <w:ind w:left="1701" w:hanging="1701"/>
        <w:jc w:val="left"/>
        <w:rPr>
          <w:sz w:val="22"/>
          <w:szCs w:val="22"/>
        </w:rPr>
        <w:pPrChange w:id="10" w:author="Intel SP" w:date="2019-02-14T09:54:00Z">
          <w:pPr>
            <w:pStyle w:val="3GPPHeader"/>
            <w:ind w:left="1701" w:hanging="1701"/>
          </w:pPr>
        </w:pPrChange>
      </w:pPr>
      <w:r w:rsidRPr="005721C1">
        <w:rPr>
          <w:sz w:val="22"/>
          <w:szCs w:val="22"/>
        </w:rPr>
        <w:t>Title:</w:t>
      </w:r>
      <w:r w:rsidRPr="005721C1">
        <w:rPr>
          <w:sz w:val="22"/>
          <w:szCs w:val="22"/>
        </w:rPr>
        <w:tab/>
      </w:r>
      <w:r w:rsidR="00ED0EE5">
        <w:rPr>
          <w:sz w:val="22"/>
          <w:szCs w:val="22"/>
        </w:rPr>
        <w:t xml:space="preserve">Report of email discussion on </w:t>
      </w:r>
      <w:r w:rsidR="00ED0EE5" w:rsidRPr="00ED0EE5">
        <w:rPr>
          <w:sz w:val="22"/>
          <w:szCs w:val="22"/>
        </w:rPr>
        <w:tab/>
        <w:t xml:space="preserve">[104#30][NR] De-activation of security for DRBs (Intel) </w:t>
      </w:r>
    </w:p>
    <w:p w14:paraId="5F0084A8" w14:textId="77777777" w:rsidR="008E405B" w:rsidRDefault="008E405B" w:rsidP="008E405B">
      <w:pPr>
        <w:pStyle w:val="3GPPHeader"/>
        <w:pBdr>
          <w:bottom w:val="single" w:sz="6" w:space="1" w:color="auto"/>
        </w:pBdr>
        <w:rPr>
          <w:sz w:val="22"/>
          <w:szCs w:val="22"/>
        </w:rPr>
      </w:pPr>
      <w:r>
        <w:rPr>
          <w:sz w:val="22"/>
          <w:szCs w:val="22"/>
        </w:rPr>
        <w:t>Document for:</w:t>
      </w:r>
      <w:r>
        <w:rPr>
          <w:sz w:val="22"/>
          <w:szCs w:val="22"/>
        </w:rPr>
        <w:tab/>
      </w:r>
      <w:r w:rsidR="00ED0EE5">
        <w:rPr>
          <w:sz w:val="22"/>
          <w:szCs w:val="22"/>
        </w:rPr>
        <w:t>Report</w:t>
      </w:r>
    </w:p>
    <w:p w14:paraId="31EE08F5" w14:textId="77777777" w:rsidR="00ED0EE5" w:rsidRPr="00CE0424" w:rsidRDefault="00ED0EE5" w:rsidP="00ED0EE5">
      <w:pPr>
        <w:pStyle w:val="Heading1"/>
      </w:pPr>
      <w:r>
        <w:t>Introduction</w:t>
      </w:r>
    </w:p>
    <w:p w14:paraId="13DA7660" w14:textId="77777777" w:rsidR="008E405B" w:rsidRDefault="00ED0EE5">
      <w:r>
        <w:t xml:space="preserve">RAN2#104 discussed the reconfiguration, primarily “de-activation” of security </w:t>
      </w:r>
      <w:r w:rsidR="008B3A56">
        <w:t>for a DRB.  The following email discussion was agreed to continue to the discussion:</w:t>
      </w:r>
    </w:p>
    <w:p w14:paraId="3EFBEC69" w14:textId="77777777" w:rsidR="00E853D9" w:rsidRPr="00286C17" w:rsidRDefault="00E853D9" w:rsidP="00E853D9">
      <w:pPr>
        <w:pStyle w:val="EmailDiscussion"/>
        <w:overflowPunct/>
        <w:autoSpaceDE/>
        <w:autoSpaceDN/>
        <w:adjustRightInd/>
        <w:spacing w:before="40" w:after="0"/>
        <w:textAlignment w:val="auto"/>
      </w:pPr>
      <w:r w:rsidRPr="00286C17">
        <w:t>[104#</w:t>
      </w:r>
      <w:r w:rsidRPr="00286C17">
        <w:rPr>
          <w:lang w:val="en-GB"/>
        </w:rPr>
        <w:t>30</w:t>
      </w:r>
      <w:r w:rsidRPr="00286C17">
        <w:t>][NR] De-activation of security for DRBs (Intel)</w:t>
      </w:r>
    </w:p>
    <w:p w14:paraId="61A94013" w14:textId="77777777" w:rsidR="00E853D9" w:rsidRPr="00286C17" w:rsidRDefault="00E853D9" w:rsidP="00E853D9">
      <w:pPr>
        <w:pStyle w:val="EmailDiscussion2"/>
      </w:pPr>
      <w:r w:rsidRPr="00286C17">
        <w:tab/>
      </w:r>
      <w:bookmarkStart w:id="11" w:name="_Hlk534613661"/>
      <w:r w:rsidRPr="00286C17">
        <w:t>Establish the requirements to deactivate security</w:t>
      </w:r>
      <w:bookmarkEnd w:id="11"/>
      <w:r w:rsidRPr="00286C17">
        <w:t xml:space="preserve"> and determine the impacts to RRC and PDCP specs so that a decision can be made at the next meeting on whether to support this in R15.</w:t>
      </w:r>
    </w:p>
    <w:p w14:paraId="350C0121" w14:textId="77777777" w:rsidR="00E853D9" w:rsidRPr="00286C17" w:rsidRDefault="00E853D9" w:rsidP="00E853D9">
      <w:pPr>
        <w:pStyle w:val="EmailDiscussion2"/>
      </w:pPr>
      <w:r w:rsidRPr="00286C17">
        <w:tab/>
        <w:t>Intended outcome: Report to next meeting</w:t>
      </w:r>
    </w:p>
    <w:p w14:paraId="28941BDE" w14:textId="77777777" w:rsidR="00E853D9" w:rsidRPr="00286C17" w:rsidRDefault="00E853D9" w:rsidP="00E853D9">
      <w:pPr>
        <w:pStyle w:val="EmailDiscussion2"/>
      </w:pPr>
      <w:r w:rsidRPr="00286C17">
        <w:tab/>
        <w:t>Deadline:  Monday 2019-02-07</w:t>
      </w:r>
    </w:p>
    <w:p w14:paraId="54FDD50F" w14:textId="77777777" w:rsidR="00E853D9" w:rsidRDefault="00E853D9"/>
    <w:p w14:paraId="28E3903E" w14:textId="77777777" w:rsidR="008B3A56" w:rsidRDefault="008B3A56">
      <w:r>
        <w:t>This discussion looks at the following two aspects as mentioned above:</w:t>
      </w:r>
    </w:p>
    <w:p w14:paraId="3D2174AA" w14:textId="77777777" w:rsidR="008B3A56" w:rsidRDefault="008B3A56" w:rsidP="008B3A56">
      <w:pPr>
        <w:pStyle w:val="ListParagraph"/>
        <w:numPr>
          <w:ilvl w:val="0"/>
          <w:numId w:val="6"/>
        </w:numPr>
      </w:pPr>
      <w:r>
        <w:t>Understand the need/motivation for deactivating security for a DRB</w:t>
      </w:r>
    </w:p>
    <w:p w14:paraId="7BC7AB81" w14:textId="63A5943B" w:rsidR="00BA57FD" w:rsidRDefault="008B3A56" w:rsidP="00BA57FD">
      <w:pPr>
        <w:pStyle w:val="ListParagraph"/>
        <w:numPr>
          <w:ilvl w:val="0"/>
          <w:numId w:val="6"/>
        </w:numPr>
      </w:pPr>
      <w:r>
        <w:t>How to specify the deactivation of security in RRC and PDCP</w:t>
      </w:r>
      <w:r w:rsidR="005B146C">
        <w:t xml:space="preserve"> </w:t>
      </w:r>
    </w:p>
    <w:p w14:paraId="6309F9B1" w14:textId="6F81276B" w:rsidR="00BA57FD" w:rsidRDefault="00BA57FD" w:rsidP="00BF6A31">
      <w:r>
        <w:t xml:space="preserve">In this document, the term “security (re)configuration” is normally referring to the </w:t>
      </w:r>
      <w:r w:rsidR="000779B6">
        <w:t>enabling or disabling ciphering or integrity protection for a DRB.</w:t>
      </w:r>
    </w:p>
    <w:p w14:paraId="637E3A74" w14:textId="77777777" w:rsidR="008B3A56" w:rsidRDefault="004C011B" w:rsidP="004C011B">
      <w:pPr>
        <w:pStyle w:val="Heading1"/>
      </w:pPr>
      <w:r>
        <w:t>Discussion</w:t>
      </w:r>
    </w:p>
    <w:p w14:paraId="0B19171A" w14:textId="77777777" w:rsidR="004C011B" w:rsidRDefault="004C011B" w:rsidP="004C011B">
      <w:pPr>
        <w:pStyle w:val="Heading2"/>
      </w:pPr>
      <w:r>
        <w:t>Background</w:t>
      </w:r>
    </w:p>
    <w:p w14:paraId="5C9806CD" w14:textId="77777777" w:rsidR="00564AFE" w:rsidRDefault="00564AFE" w:rsidP="004C011B">
      <w:r>
        <w:t>Based on the discussions from last meeting, it seems like most companies agree on the following:</w:t>
      </w:r>
    </w:p>
    <w:p w14:paraId="4F49D5D1" w14:textId="77777777" w:rsidR="00564AFE" w:rsidRDefault="00564AFE" w:rsidP="00564AFE">
      <w:pPr>
        <w:pStyle w:val="ListParagraph"/>
        <w:numPr>
          <w:ilvl w:val="0"/>
          <w:numId w:val="7"/>
        </w:numPr>
      </w:pPr>
      <w:r>
        <w:t xml:space="preserve">There are various inconsistencies in RRC and it needs to be updated (regardless of the </w:t>
      </w:r>
      <w:r w:rsidR="00B81F2A">
        <w:t xml:space="preserve">whatever </w:t>
      </w:r>
      <w:r>
        <w:t>decision is made next meeting)</w:t>
      </w:r>
      <w:r w:rsidR="00490D30">
        <w:t>.</w:t>
      </w:r>
    </w:p>
    <w:p w14:paraId="5E9C899E" w14:textId="4289E5B8" w:rsidR="00564AFE" w:rsidRDefault="00DF2D6C" w:rsidP="00564AFE">
      <w:pPr>
        <w:pStyle w:val="ListParagraph"/>
        <w:numPr>
          <w:ilvl w:val="0"/>
          <w:numId w:val="7"/>
        </w:numPr>
      </w:pPr>
      <w:r>
        <w:t>If r</w:t>
      </w:r>
      <w:r w:rsidR="00B81F2A">
        <w:t>econfiguration of security for a DRB</w:t>
      </w:r>
      <w:r>
        <w:t xml:space="preserve"> is to be supported in the specifications</w:t>
      </w:r>
      <w:r w:rsidR="00B81F2A">
        <w:t>, i</w:t>
      </w:r>
      <w:r>
        <w:t>t is</w:t>
      </w:r>
      <w:r w:rsidR="00B81F2A">
        <w:t xml:space="preserve"> only </w:t>
      </w:r>
      <w:r w:rsidR="00490D30">
        <w:t>supported</w:t>
      </w:r>
      <w:r w:rsidR="00B81F2A">
        <w:t xml:space="preserve"> during a HO procedure</w:t>
      </w:r>
      <w:r w:rsidR="00490D30">
        <w:t>.</w:t>
      </w:r>
    </w:p>
    <w:p w14:paraId="3658524F" w14:textId="598BCA7D" w:rsidR="00B81F2A" w:rsidRDefault="00B81F2A" w:rsidP="00564AFE">
      <w:pPr>
        <w:pStyle w:val="ListParagraph"/>
        <w:numPr>
          <w:ilvl w:val="0"/>
          <w:numId w:val="7"/>
        </w:numPr>
      </w:pPr>
      <w:r>
        <w:t xml:space="preserve">MAC-I is not present </w:t>
      </w:r>
      <w:r w:rsidR="00A671DC">
        <w:t xml:space="preserve">in the PDCP header </w:t>
      </w:r>
      <w:r>
        <w:t xml:space="preserve">for a DRB when Integrity protection (IP) is not used.  </w:t>
      </w:r>
      <w:r w:rsidR="002167D1">
        <w:t xml:space="preserve">That is, the MAC PDU </w:t>
      </w:r>
      <w:r w:rsidR="002D7DAD">
        <w:t>format changes when IP is deactivated.</w:t>
      </w:r>
    </w:p>
    <w:p w14:paraId="755A675B" w14:textId="77777777" w:rsidR="00564AFE" w:rsidRPr="00AF1EF3" w:rsidRDefault="004F5818" w:rsidP="004C011B">
      <w:pPr>
        <w:rPr>
          <w:b/>
        </w:rPr>
      </w:pPr>
      <w:r w:rsidRPr="00AF1EF3">
        <w:rPr>
          <w:b/>
        </w:rPr>
        <w:t xml:space="preserve">Question 1: Companies are invited to provide comments if any on the above observations.  </w:t>
      </w:r>
    </w:p>
    <w:tbl>
      <w:tblPr>
        <w:tblStyle w:val="TableGrid"/>
        <w:tblW w:w="0" w:type="auto"/>
        <w:tblLook w:val="04A0" w:firstRow="1" w:lastRow="0" w:firstColumn="1" w:lastColumn="0" w:noHBand="0" w:noVBand="1"/>
      </w:tblPr>
      <w:tblGrid>
        <w:gridCol w:w="1555"/>
        <w:gridCol w:w="6662"/>
      </w:tblGrid>
      <w:tr w:rsidR="004F5818" w:rsidRPr="004F5818" w14:paraId="7C20FC20" w14:textId="77777777" w:rsidTr="004F5818">
        <w:tc>
          <w:tcPr>
            <w:tcW w:w="1555" w:type="dxa"/>
          </w:tcPr>
          <w:p w14:paraId="283BF2EA" w14:textId="77777777" w:rsidR="004F5818" w:rsidRPr="004F5818" w:rsidRDefault="004F5818" w:rsidP="00490D30">
            <w:pPr>
              <w:jc w:val="center"/>
              <w:rPr>
                <w:b/>
                <w:i/>
              </w:rPr>
            </w:pPr>
            <w:r w:rsidRPr="004F5818">
              <w:rPr>
                <w:b/>
                <w:i/>
              </w:rPr>
              <w:t>Company</w:t>
            </w:r>
          </w:p>
        </w:tc>
        <w:tc>
          <w:tcPr>
            <w:tcW w:w="6662" w:type="dxa"/>
          </w:tcPr>
          <w:p w14:paraId="1EE2C15E" w14:textId="77777777" w:rsidR="004F5818" w:rsidRPr="004F5818" w:rsidRDefault="004F5818" w:rsidP="00490D30">
            <w:pPr>
              <w:jc w:val="center"/>
              <w:rPr>
                <w:b/>
                <w:i/>
              </w:rPr>
            </w:pPr>
            <w:r w:rsidRPr="004F5818">
              <w:rPr>
                <w:b/>
                <w:i/>
              </w:rPr>
              <w:t>Comments</w:t>
            </w:r>
          </w:p>
        </w:tc>
      </w:tr>
      <w:tr w:rsidR="004F5818" w:rsidRPr="004F5818" w14:paraId="3F6F86CA" w14:textId="77777777" w:rsidTr="004F5818">
        <w:tc>
          <w:tcPr>
            <w:tcW w:w="1555" w:type="dxa"/>
          </w:tcPr>
          <w:p w14:paraId="187554AF" w14:textId="43B51352" w:rsidR="004F5818" w:rsidRPr="004F5818" w:rsidRDefault="002C0311" w:rsidP="004C011B">
            <w:r>
              <w:t>Ericsson</w:t>
            </w:r>
          </w:p>
        </w:tc>
        <w:tc>
          <w:tcPr>
            <w:tcW w:w="6662" w:type="dxa"/>
          </w:tcPr>
          <w:p w14:paraId="14B3132C" w14:textId="77777777" w:rsidR="002C0311" w:rsidRDefault="002C0311" w:rsidP="002C0311">
            <w:r>
              <w:t xml:space="preserve">1) Agree, it is not clear whether a DRB with integrity protection policy “preferred” can be changed at handover. </w:t>
            </w:r>
          </w:p>
          <w:p w14:paraId="778D224F" w14:textId="298DBAFC" w:rsidR="007F35A7" w:rsidRDefault="002C0311" w:rsidP="007F35A7">
            <w:r>
              <w:t xml:space="preserve">2) </w:t>
            </w:r>
            <w:r w:rsidR="007F35A7">
              <w:t>Agree, but a comment regarding the usage of the term “Ho”, as that is an LTE term and we should use “Reconfiguration with Sync” instead.</w:t>
            </w:r>
          </w:p>
          <w:p w14:paraId="683E7731" w14:textId="119D2D34" w:rsidR="004F5818" w:rsidRPr="004F5818" w:rsidRDefault="002C0311" w:rsidP="007F35A7">
            <w:r>
              <w:t xml:space="preserve">3) Agree, </w:t>
            </w:r>
            <w:r w:rsidR="007F35A7">
              <w:t xml:space="preserve">but a comment regarding the MAC-I, which is added at </w:t>
            </w:r>
            <w:r>
              <w:t xml:space="preserve">the </w:t>
            </w:r>
            <w:r>
              <w:lastRenderedPageBreak/>
              <w:t>footer of PDU</w:t>
            </w:r>
            <w:r w:rsidR="007F35A7">
              <w:t xml:space="preserve"> rather than the header</w:t>
            </w:r>
          </w:p>
        </w:tc>
      </w:tr>
      <w:tr w:rsidR="004F5818" w:rsidRPr="004F5818" w14:paraId="5A6FD191" w14:textId="77777777" w:rsidTr="004F5818">
        <w:tc>
          <w:tcPr>
            <w:tcW w:w="1555" w:type="dxa"/>
          </w:tcPr>
          <w:p w14:paraId="3492D41E" w14:textId="670DDB5B" w:rsidR="004F5818" w:rsidRPr="004F5818" w:rsidRDefault="002D6002" w:rsidP="004C011B">
            <w:pPr>
              <w:rPr>
                <w:lang w:eastAsia="zh-CN"/>
              </w:rPr>
            </w:pPr>
            <w:r>
              <w:rPr>
                <w:rFonts w:hint="eastAsia"/>
                <w:lang w:eastAsia="zh-CN"/>
              </w:rPr>
              <w:lastRenderedPageBreak/>
              <w:t>vi</w:t>
            </w:r>
            <w:r>
              <w:rPr>
                <w:lang w:eastAsia="zh-CN"/>
              </w:rPr>
              <w:t>vo</w:t>
            </w:r>
          </w:p>
        </w:tc>
        <w:tc>
          <w:tcPr>
            <w:tcW w:w="6662" w:type="dxa"/>
          </w:tcPr>
          <w:p w14:paraId="19A51857" w14:textId="7644E34E" w:rsidR="004F5818" w:rsidRDefault="002D6002" w:rsidP="004C011B">
            <w:pPr>
              <w:rPr>
                <w:lang w:eastAsia="zh-CN"/>
              </w:rPr>
            </w:pPr>
            <w:r>
              <w:rPr>
                <w:lang w:eastAsia="zh-CN"/>
              </w:rPr>
              <w:t>F</w:t>
            </w:r>
            <w:r>
              <w:rPr>
                <w:rFonts w:hint="eastAsia"/>
                <w:lang w:eastAsia="zh-CN"/>
              </w:rPr>
              <w:t xml:space="preserve">or </w:t>
            </w:r>
            <w:r>
              <w:rPr>
                <w:lang w:eastAsia="zh-CN"/>
              </w:rPr>
              <w:t>1) and 2)</w:t>
            </w:r>
          </w:p>
          <w:p w14:paraId="7F7460A9" w14:textId="687FC439" w:rsidR="002D6002" w:rsidRDefault="002D6002" w:rsidP="002D6002">
            <w:pPr>
              <w:pStyle w:val="TAL"/>
              <w:rPr>
                <w:rFonts w:asciiTheme="minorHAnsi" w:eastAsia="SimSun" w:hAnsiTheme="minorHAnsi" w:cstheme="minorBidi"/>
                <w:sz w:val="22"/>
                <w:szCs w:val="22"/>
                <w:lang w:val="en-GB" w:eastAsia="zh-CN"/>
              </w:rPr>
            </w:pPr>
            <w:r>
              <w:rPr>
                <w:rFonts w:asciiTheme="minorHAnsi" w:eastAsia="SimSun" w:hAnsiTheme="minorHAnsi" w:cstheme="minorBidi"/>
                <w:sz w:val="22"/>
                <w:szCs w:val="22"/>
                <w:lang w:val="en-GB" w:eastAsia="zh-CN"/>
              </w:rPr>
              <w:t>We also agree that c</w:t>
            </w:r>
            <w:r w:rsidR="000342F9">
              <w:rPr>
                <w:rFonts w:asciiTheme="minorHAnsi" w:eastAsia="SimSun" w:hAnsiTheme="minorHAnsi" w:cstheme="minorBidi"/>
                <w:sz w:val="22"/>
                <w:szCs w:val="22"/>
                <w:lang w:val="en-GB" w:eastAsia="zh-CN"/>
              </w:rPr>
              <w:t>iphering shall be disabled in HO/</w:t>
            </w:r>
            <w:r w:rsidRPr="002D6002">
              <w:rPr>
                <w:rFonts w:asciiTheme="minorHAnsi" w:eastAsia="SimSun" w:hAnsiTheme="minorHAnsi" w:cstheme="minorBidi"/>
                <w:sz w:val="22"/>
                <w:szCs w:val="22"/>
                <w:lang w:val="en-GB" w:eastAsia="zh-CN"/>
              </w:rPr>
              <w:t>Reconfiguration with Sync</w:t>
            </w:r>
            <w:r>
              <w:rPr>
                <w:rFonts w:asciiTheme="minorHAnsi" w:eastAsia="SimSun" w:hAnsiTheme="minorHAnsi" w:cstheme="minorBidi"/>
                <w:sz w:val="22"/>
                <w:szCs w:val="22"/>
                <w:lang w:val="en-GB" w:eastAsia="zh-CN"/>
              </w:rPr>
              <w:t xml:space="preserve"> case so we a</w:t>
            </w:r>
            <w:r w:rsidRPr="00403AF5">
              <w:rPr>
                <w:rFonts w:asciiTheme="minorHAnsi" w:eastAsia="SimSun" w:hAnsiTheme="minorHAnsi" w:cstheme="minorBidi"/>
                <w:sz w:val="22"/>
                <w:szCs w:val="22"/>
                <w:lang w:val="en-GB" w:eastAsia="zh-CN"/>
              </w:rPr>
              <w:t xml:space="preserve">gree </w:t>
            </w:r>
            <w:r>
              <w:rPr>
                <w:rFonts w:asciiTheme="minorHAnsi" w:eastAsia="SimSun" w:hAnsiTheme="minorHAnsi" w:cstheme="minorBidi"/>
                <w:sz w:val="22"/>
                <w:szCs w:val="22"/>
                <w:lang w:val="en-GB" w:eastAsia="zh-CN"/>
              </w:rPr>
              <w:t xml:space="preserve">that </w:t>
            </w:r>
            <w:r w:rsidRPr="002D6002">
              <w:rPr>
                <w:rFonts w:asciiTheme="minorHAnsi" w:eastAsia="SimSun" w:hAnsiTheme="minorHAnsi" w:cstheme="minorBidi"/>
                <w:sz w:val="22"/>
                <w:szCs w:val="22"/>
                <w:lang w:val="en-GB" w:eastAsia="zh-CN"/>
              </w:rPr>
              <w:t>there are various inconsistencies in RRC and it needs to be updated, i.e.,</w:t>
            </w:r>
            <w:r>
              <w:rPr>
                <w:rFonts w:asciiTheme="minorHAnsi" w:eastAsia="SimSun" w:hAnsiTheme="minorHAnsi" w:cstheme="minorBidi"/>
                <w:sz w:val="22"/>
                <w:szCs w:val="22"/>
                <w:lang w:val="en-GB" w:eastAsia="zh-CN"/>
              </w:rPr>
              <w:t xml:space="preserve"> the </w:t>
            </w:r>
            <w:r w:rsidRPr="002D6002">
              <w:rPr>
                <w:rFonts w:asciiTheme="minorHAnsi" w:eastAsia="SimSun" w:hAnsiTheme="minorHAnsi" w:cstheme="minorBidi"/>
                <w:sz w:val="22"/>
                <w:szCs w:val="22"/>
                <w:lang w:val="en-GB" w:eastAsia="zh-CN"/>
              </w:rPr>
              <w:t xml:space="preserve">cipheringDisabled </w:t>
            </w:r>
            <w:r>
              <w:rPr>
                <w:rFonts w:asciiTheme="minorHAnsi" w:eastAsia="SimSun" w:hAnsiTheme="minorHAnsi" w:cstheme="minorBidi"/>
                <w:sz w:val="22"/>
                <w:szCs w:val="22"/>
                <w:lang w:val="en-GB" w:eastAsia="zh-CN"/>
              </w:rPr>
              <w:t>field description needs to be updated.</w:t>
            </w:r>
          </w:p>
          <w:p w14:paraId="47223013" w14:textId="3B449AF3" w:rsidR="000342F9" w:rsidRPr="000342F9" w:rsidRDefault="000342F9" w:rsidP="002D6002">
            <w:pPr>
              <w:pStyle w:val="TAL"/>
              <w:rPr>
                <w:rFonts w:asciiTheme="minorHAnsi" w:eastAsia="SimSun" w:hAnsiTheme="minorHAnsi" w:cstheme="minorBidi"/>
                <w:sz w:val="22"/>
                <w:szCs w:val="22"/>
                <w:lang w:val="en-GB" w:eastAsia="zh-CN"/>
              </w:rPr>
            </w:pPr>
            <w:r>
              <w:rPr>
                <w:rFonts w:asciiTheme="minorHAnsi" w:eastAsia="SimSun" w:hAnsiTheme="minorHAnsi" w:cstheme="minorBidi"/>
                <w:sz w:val="22"/>
                <w:szCs w:val="22"/>
                <w:lang w:val="en-GB" w:eastAsia="zh-CN"/>
              </w:rPr>
              <w:t>Note that security change have been supported by bear type change already, i.e., based on release/add with PDCP re-establishment.</w:t>
            </w:r>
          </w:p>
          <w:p w14:paraId="0544E374" w14:textId="77777777" w:rsidR="000342F9" w:rsidRPr="002D6002" w:rsidRDefault="000342F9" w:rsidP="002D6002">
            <w:pPr>
              <w:pStyle w:val="TAL"/>
              <w:rPr>
                <w:rFonts w:asciiTheme="minorHAnsi" w:eastAsia="SimSun" w:hAnsiTheme="minorHAnsi" w:cstheme="minorBidi"/>
                <w:sz w:val="22"/>
                <w:szCs w:val="22"/>
                <w:lang w:val="en-GB" w:eastAsia="zh-CN"/>
              </w:rPr>
            </w:pPr>
          </w:p>
          <w:p w14:paraId="6DA389C2" w14:textId="5653AAB1" w:rsidR="002D6002" w:rsidRDefault="002D6002" w:rsidP="004C011B">
            <w:pPr>
              <w:rPr>
                <w:lang w:eastAsia="zh-CN"/>
              </w:rPr>
            </w:pPr>
            <w:r>
              <w:rPr>
                <w:lang w:eastAsia="zh-CN"/>
              </w:rPr>
              <w:t>F</w:t>
            </w:r>
            <w:r>
              <w:rPr>
                <w:rFonts w:hint="eastAsia"/>
                <w:lang w:eastAsia="zh-CN"/>
              </w:rPr>
              <w:t xml:space="preserve">or </w:t>
            </w:r>
            <w:r>
              <w:rPr>
                <w:lang w:eastAsia="zh-CN"/>
              </w:rPr>
              <w:t>3)</w:t>
            </w:r>
          </w:p>
          <w:p w14:paraId="62C83552" w14:textId="5838977E" w:rsidR="002D6002" w:rsidRPr="002D6002" w:rsidRDefault="002D6002" w:rsidP="004C011B">
            <w:pPr>
              <w:rPr>
                <w:lang w:eastAsia="zh-CN"/>
              </w:rPr>
            </w:pPr>
            <w:r>
              <w:rPr>
                <w:lang w:eastAsia="zh-CN"/>
              </w:rPr>
              <w:t>A</w:t>
            </w:r>
            <w:r>
              <w:rPr>
                <w:rFonts w:hint="eastAsia"/>
                <w:lang w:eastAsia="zh-CN"/>
              </w:rPr>
              <w:t>gree with Ericsson.</w:t>
            </w:r>
          </w:p>
          <w:p w14:paraId="7FE0497A" w14:textId="77777777" w:rsidR="002D6002" w:rsidRPr="002D6002" w:rsidRDefault="002D6002" w:rsidP="004C011B"/>
        </w:tc>
      </w:tr>
      <w:tr w:rsidR="00B10AC0" w:rsidRPr="004F5818" w14:paraId="3712606D" w14:textId="77777777" w:rsidTr="004F5818">
        <w:tc>
          <w:tcPr>
            <w:tcW w:w="1555" w:type="dxa"/>
          </w:tcPr>
          <w:p w14:paraId="7BE5B3DC" w14:textId="570A131B" w:rsidR="00B10AC0" w:rsidRDefault="00B10AC0" w:rsidP="004C011B">
            <w:pPr>
              <w:rPr>
                <w:lang w:eastAsia="zh-CN"/>
              </w:rPr>
            </w:pPr>
            <w:r>
              <w:rPr>
                <w:lang w:eastAsia="zh-CN"/>
              </w:rPr>
              <w:t>CATT</w:t>
            </w:r>
          </w:p>
        </w:tc>
        <w:tc>
          <w:tcPr>
            <w:tcW w:w="6662" w:type="dxa"/>
          </w:tcPr>
          <w:p w14:paraId="20AF01FF" w14:textId="77777777" w:rsidR="00B10AC0" w:rsidRDefault="00B10AC0" w:rsidP="00B10AC0">
            <w:pPr>
              <w:rPr>
                <w:lang w:eastAsia="zh-CN"/>
              </w:rPr>
            </w:pPr>
            <w:r>
              <w:rPr>
                <w:rFonts w:hint="eastAsia"/>
                <w:lang w:eastAsia="zh-CN"/>
              </w:rPr>
              <w:t xml:space="preserve">For bullet 1, the issue seems not really as serious as </w:t>
            </w:r>
            <w:r>
              <w:rPr>
                <w:lang w:eastAsia="zh-CN"/>
              </w:rPr>
              <w:t>“</w:t>
            </w:r>
            <w:r>
              <w:rPr>
                <w:rFonts w:hint="eastAsia"/>
                <w:lang w:eastAsia="zh-CN"/>
              </w:rPr>
              <w:t>inconsistency</w:t>
            </w:r>
            <w:r>
              <w:rPr>
                <w:lang w:eastAsia="zh-CN"/>
              </w:rPr>
              <w:t>”</w:t>
            </w:r>
            <w:r>
              <w:rPr>
                <w:rFonts w:hint="eastAsia"/>
                <w:lang w:eastAsia="zh-CN"/>
              </w:rPr>
              <w:t>, nevertheless we still believe that some clarification is beneficial.</w:t>
            </w:r>
          </w:p>
          <w:p w14:paraId="3631FF0D" w14:textId="74EC60F6" w:rsidR="00B10AC0" w:rsidRDefault="00B10AC0" w:rsidP="00B10AC0">
            <w:pPr>
              <w:rPr>
                <w:lang w:eastAsia="zh-CN"/>
              </w:rPr>
            </w:pPr>
            <w:r>
              <w:rPr>
                <w:lang w:eastAsia="zh-CN"/>
              </w:rPr>
              <w:t xml:space="preserve">We agree with 2 and 3. </w:t>
            </w:r>
            <w:r>
              <w:rPr>
                <w:rFonts w:hint="eastAsia"/>
                <w:lang w:eastAsia="zh-CN"/>
              </w:rPr>
              <w:t xml:space="preserve">For bullet 3, the phrase </w:t>
            </w:r>
            <w:r>
              <w:rPr>
                <w:lang w:eastAsia="zh-CN"/>
              </w:rPr>
              <w:t>“</w:t>
            </w:r>
            <w:r>
              <w:rPr>
                <w:rFonts w:hint="eastAsia"/>
                <w:lang w:eastAsia="zh-CN"/>
              </w:rPr>
              <w:t>MAC PDU</w:t>
            </w:r>
            <w:r>
              <w:rPr>
                <w:lang w:eastAsia="zh-CN"/>
              </w:rPr>
              <w:t>”</w:t>
            </w:r>
            <w:r>
              <w:rPr>
                <w:rFonts w:hint="eastAsia"/>
                <w:lang w:eastAsia="zh-CN"/>
              </w:rPr>
              <w:t xml:space="preserve"> seems to be a typo of </w:t>
            </w:r>
            <w:r>
              <w:rPr>
                <w:lang w:eastAsia="zh-CN"/>
              </w:rPr>
              <w:t>“</w:t>
            </w:r>
            <w:r>
              <w:rPr>
                <w:rFonts w:hint="eastAsia"/>
                <w:lang w:eastAsia="zh-CN"/>
              </w:rPr>
              <w:t>PDCP PDU</w:t>
            </w:r>
            <w:r>
              <w:rPr>
                <w:lang w:eastAsia="zh-CN"/>
              </w:rPr>
              <w:t>”</w:t>
            </w:r>
            <w:r>
              <w:rPr>
                <w:rFonts w:hint="eastAsia"/>
                <w:lang w:eastAsia="zh-CN"/>
              </w:rPr>
              <w:t>.</w:t>
            </w:r>
          </w:p>
        </w:tc>
      </w:tr>
      <w:tr w:rsidR="00DB73C0" w:rsidRPr="004F5818" w14:paraId="3B23150A" w14:textId="77777777" w:rsidTr="004F5818">
        <w:tc>
          <w:tcPr>
            <w:tcW w:w="1555" w:type="dxa"/>
          </w:tcPr>
          <w:p w14:paraId="30936346" w14:textId="21940892" w:rsidR="00DB73C0" w:rsidRPr="00DB73C0" w:rsidRDefault="00DB73C0" w:rsidP="00DB73C0">
            <w:pPr>
              <w:rPr>
                <w:lang w:eastAsia="zh-CN"/>
              </w:rPr>
            </w:pPr>
            <w:r>
              <w:rPr>
                <w:rFonts w:eastAsia="Malgun Gothic" w:hint="eastAsia"/>
                <w:lang w:eastAsia="ko-KR"/>
              </w:rPr>
              <w:t>LG</w:t>
            </w:r>
          </w:p>
        </w:tc>
        <w:tc>
          <w:tcPr>
            <w:tcW w:w="6662" w:type="dxa"/>
          </w:tcPr>
          <w:p w14:paraId="215453E4" w14:textId="3A4E88A8" w:rsidR="00DB73C0" w:rsidRDefault="00DB73C0" w:rsidP="00DB73C0">
            <w:pPr>
              <w:rPr>
                <w:lang w:eastAsia="zh-CN"/>
              </w:rPr>
            </w:pPr>
            <w:r>
              <w:rPr>
                <w:rFonts w:eastAsia="Malgun Gothic" w:hint="eastAsia"/>
                <w:lang w:eastAsia="ko-KR"/>
              </w:rPr>
              <w:t xml:space="preserve">Agree with all observations except that </w:t>
            </w:r>
            <w:r>
              <w:rPr>
                <w:rFonts w:eastAsia="Malgun Gothic"/>
                <w:lang w:eastAsia="ko-KR"/>
              </w:rPr>
              <w:t>MAC-I is added at the end of the PDCP PDU.</w:t>
            </w:r>
          </w:p>
        </w:tc>
      </w:tr>
      <w:tr w:rsidR="0080639A" w:rsidRPr="004F5818" w14:paraId="57204BC1" w14:textId="77777777" w:rsidTr="004F5818">
        <w:tc>
          <w:tcPr>
            <w:tcW w:w="1555" w:type="dxa"/>
          </w:tcPr>
          <w:p w14:paraId="118FD11C" w14:textId="623F6F34" w:rsidR="0080639A" w:rsidRPr="0080639A" w:rsidRDefault="0080639A" w:rsidP="00DB73C0">
            <w:pPr>
              <w:spacing w:after="160" w:line="259" w:lineRule="auto"/>
              <w:rPr>
                <w:rFonts w:eastAsia="Malgun Gothic"/>
                <w:lang w:eastAsia="ko-KR"/>
              </w:rPr>
            </w:pPr>
            <w:r>
              <w:rPr>
                <w:rFonts w:eastAsia="Malgun Gothic"/>
                <w:lang w:eastAsia="ko-KR"/>
              </w:rPr>
              <w:t>NEC</w:t>
            </w:r>
          </w:p>
        </w:tc>
        <w:tc>
          <w:tcPr>
            <w:tcW w:w="6662" w:type="dxa"/>
          </w:tcPr>
          <w:p w14:paraId="5555C981" w14:textId="2C9DB372" w:rsidR="0080639A" w:rsidRPr="00556A17" w:rsidRDefault="0080639A" w:rsidP="00556A17">
            <w:pPr>
              <w:rPr>
                <w:rFonts w:eastAsia="MS Mincho"/>
                <w:lang w:eastAsia="ja-JP"/>
              </w:rPr>
            </w:pPr>
            <w:r>
              <w:rPr>
                <w:rFonts w:eastAsia="MS Mincho" w:hint="eastAsia"/>
                <w:lang w:eastAsia="ja-JP"/>
              </w:rPr>
              <w:t>Same view as LG</w:t>
            </w:r>
          </w:p>
        </w:tc>
      </w:tr>
      <w:tr w:rsidR="00A63A82" w:rsidRPr="004F5818" w14:paraId="3D68FD8E" w14:textId="77777777" w:rsidTr="004F5818">
        <w:tc>
          <w:tcPr>
            <w:tcW w:w="1555" w:type="dxa"/>
          </w:tcPr>
          <w:p w14:paraId="7AFDE343" w14:textId="5310045C" w:rsidR="00A63A82" w:rsidRPr="00556A17" w:rsidRDefault="00A63A82" w:rsidP="00DB73C0">
            <w:pPr>
              <w:rPr>
                <w:lang w:eastAsia="zh-CN"/>
              </w:rPr>
            </w:pPr>
            <w:r>
              <w:rPr>
                <w:rFonts w:hint="eastAsia"/>
                <w:lang w:eastAsia="zh-CN"/>
              </w:rPr>
              <w:t>OPPO</w:t>
            </w:r>
          </w:p>
        </w:tc>
        <w:tc>
          <w:tcPr>
            <w:tcW w:w="6662" w:type="dxa"/>
          </w:tcPr>
          <w:p w14:paraId="28842533" w14:textId="77777777" w:rsidR="00A63A82" w:rsidRDefault="00A63A82" w:rsidP="00C12F85">
            <w:pPr>
              <w:rPr>
                <w:lang w:eastAsia="zh-CN"/>
              </w:rPr>
            </w:pPr>
            <w:r>
              <w:rPr>
                <w:lang w:eastAsia="zh-CN"/>
              </w:rPr>
              <w:t>F</w:t>
            </w:r>
            <w:r>
              <w:rPr>
                <w:rFonts w:hint="eastAsia"/>
                <w:lang w:eastAsia="zh-CN"/>
              </w:rPr>
              <w:t xml:space="preserve">or 1) and 3), </w:t>
            </w:r>
          </w:p>
          <w:p w14:paraId="7093DEF4" w14:textId="77777777" w:rsidR="00A63A82" w:rsidRDefault="00A63A82" w:rsidP="00C12F85">
            <w:pPr>
              <w:rPr>
                <w:lang w:eastAsia="zh-CN"/>
              </w:rPr>
            </w:pPr>
            <w:r>
              <w:rPr>
                <w:lang w:eastAsia="zh-CN"/>
              </w:rPr>
              <w:t>A</w:t>
            </w:r>
            <w:r>
              <w:rPr>
                <w:rFonts w:hint="eastAsia"/>
                <w:lang w:eastAsia="zh-CN"/>
              </w:rPr>
              <w:t>gree with Ericsson.</w:t>
            </w:r>
          </w:p>
          <w:p w14:paraId="73DD3724" w14:textId="77777777" w:rsidR="00A63A82" w:rsidRDefault="00A63A82" w:rsidP="00C12F85">
            <w:pPr>
              <w:rPr>
                <w:lang w:eastAsia="zh-CN"/>
              </w:rPr>
            </w:pPr>
            <w:r>
              <w:rPr>
                <w:lang w:eastAsia="zh-CN"/>
              </w:rPr>
              <w:t>F</w:t>
            </w:r>
            <w:r>
              <w:rPr>
                <w:rFonts w:hint="eastAsia"/>
                <w:lang w:eastAsia="zh-CN"/>
              </w:rPr>
              <w:t>or 2)</w:t>
            </w:r>
          </w:p>
          <w:p w14:paraId="790484D6" w14:textId="08994DB4" w:rsidR="00A63A82" w:rsidRDefault="00A63A82">
            <w:pPr>
              <w:rPr>
                <w:rFonts w:eastAsia="MS Mincho"/>
                <w:lang w:eastAsia="ja-JP"/>
              </w:rPr>
            </w:pPr>
            <w:r>
              <w:rPr>
                <w:lang w:eastAsia="zh-CN"/>
              </w:rPr>
              <w:t>F</w:t>
            </w:r>
            <w:r>
              <w:rPr>
                <w:rFonts w:hint="eastAsia"/>
                <w:lang w:eastAsia="zh-CN"/>
              </w:rPr>
              <w:t xml:space="preserve">irst, NR will use </w:t>
            </w:r>
            <w:r>
              <w:rPr>
                <w:lang w:eastAsia="zh-CN"/>
              </w:rPr>
              <w:t>“</w:t>
            </w:r>
            <w:r>
              <w:t>Reconfiguration with Sync</w:t>
            </w:r>
            <w:r>
              <w:rPr>
                <w:lang w:eastAsia="zh-CN"/>
              </w:rPr>
              <w:t>”</w:t>
            </w:r>
            <w:r>
              <w:rPr>
                <w:rFonts w:hint="eastAsia"/>
                <w:lang w:eastAsia="zh-CN"/>
              </w:rPr>
              <w:t xml:space="preserve">. </w:t>
            </w:r>
            <w:r>
              <w:rPr>
                <w:lang w:eastAsia="zh-CN"/>
              </w:rPr>
              <w:t>W</w:t>
            </w:r>
            <w:r>
              <w:rPr>
                <w:rFonts w:hint="eastAsia"/>
                <w:lang w:eastAsia="zh-CN"/>
              </w:rPr>
              <w:t xml:space="preserve">e prefer to support to change the DRB IP on the fly with </w:t>
            </w:r>
            <w:r>
              <w:rPr>
                <w:lang w:eastAsia="zh-CN"/>
              </w:rPr>
              <w:t>“</w:t>
            </w:r>
            <w:r>
              <w:t>Reconfiguration</w:t>
            </w:r>
            <w:r>
              <w:rPr>
                <w:lang w:eastAsia="zh-CN"/>
              </w:rPr>
              <w:t>”</w:t>
            </w:r>
            <w:r>
              <w:rPr>
                <w:rFonts w:hint="eastAsia"/>
                <w:lang w:eastAsia="zh-CN"/>
              </w:rPr>
              <w:t xml:space="preserve">. </w:t>
            </w:r>
            <w:r>
              <w:rPr>
                <w:lang w:eastAsia="zh-CN"/>
              </w:rPr>
              <w:t>E</w:t>
            </w:r>
            <w:r>
              <w:rPr>
                <w:rFonts w:hint="eastAsia"/>
                <w:lang w:eastAsia="zh-CN"/>
              </w:rPr>
              <w:t xml:space="preserve">.g the new service is coming and the security policy is </w:t>
            </w:r>
            <w:r>
              <w:rPr>
                <w:lang w:eastAsia="zh-CN"/>
              </w:rPr>
              <w:t>“</w:t>
            </w:r>
            <w:r>
              <w:rPr>
                <w:rFonts w:hint="eastAsia"/>
                <w:lang w:eastAsia="zh-CN"/>
              </w:rPr>
              <w:t>required</w:t>
            </w:r>
            <w:r>
              <w:rPr>
                <w:lang w:eastAsia="zh-CN"/>
              </w:rPr>
              <w:t>”</w:t>
            </w:r>
            <w:r>
              <w:rPr>
                <w:rFonts w:hint="eastAsia"/>
                <w:lang w:eastAsia="zh-CN"/>
              </w:rPr>
              <w:t xml:space="preserve">. </w:t>
            </w:r>
            <w:r>
              <w:rPr>
                <w:lang w:eastAsia="zh-CN"/>
              </w:rPr>
              <w:t>B</w:t>
            </w:r>
            <w:r>
              <w:rPr>
                <w:rFonts w:hint="eastAsia"/>
                <w:lang w:eastAsia="zh-CN"/>
              </w:rPr>
              <w:t xml:space="preserve">ut currently, the DRB IP is enable for the service with security policy </w:t>
            </w:r>
            <w:r>
              <w:rPr>
                <w:lang w:eastAsia="zh-CN"/>
              </w:rPr>
              <w:t>“preferred”</w:t>
            </w:r>
            <w:r>
              <w:rPr>
                <w:rFonts w:hint="eastAsia"/>
                <w:lang w:eastAsia="zh-CN"/>
              </w:rPr>
              <w:t xml:space="preserve">. </w:t>
            </w:r>
            <w:r>
              <w:rPr>
                <w:lang w:eastAsia="zh-CN"/>
              </w:rPr>
              <w:t>S</w:t>
            </w:r>
            <w:r>
              <w:rPr>
                <w:rFonts w:hint="eastAsia"/>
                <w:lang w:eastAsia="zh-CN"/>
              </w:rPr>
              <w:t xml:space="preserve">o in this case, it is beneficial to change the DRB IP with </w:t>
            </w:r>
            <w:r>
              <w:rPr>
                <w:lang w:eastAsia="zh-CN"/>
              </w:rPr>
              <w:t>“</w:t>
            </w:r>
            <w:r>
              <w:t>Reconfiguration</w:t>
            </w:r>
            <w:r>
              <w:rPr>
                <w:lang w:eastAsia="zh-CN"/>
              </w:rPr>
              <w:t>”</w:t>
            </w:r>
            <w:r>
              <w:rPr>
                <w:rFonts w:hint="eastAsia"/>
                <w:lang w:eastAsia="zh-CN"/>
              </w:rPr>
              <w:t xml:space="preserve"> instead of </w:t>
            </w:r>
            <w:r>
              <w:rPr>
                <w:lang w:eastAsia="zh-CN"/>
              </w:rPr>
              <w:t>“</w:t>
            </w:r>
            <w:r>
              <w:t>Reconfiguration with Sync</w:t>
            </w:r>
            <w:r>
              <w:rPr>
                <w:lang w:eastAsia="zh-CN"/>
              </w:rPr>
              <w:t>”</w:t>
            </w:r>
            <w:r>
              <w:rPr>
                <w:rFonts w:hint="eastAsia"/>
                <w:lang w:eastAsia="zh-CN"/>
              </w:rPr>
              <w:t xml:space="preserve">. </w:t>
            </w:r>
            <w:r>
              <w:rPr>
                <w:lang w:eastAsia="zh-CN"/>
              </w:rPr>
              <w:t>B</w:t>
            </w:r>
            <w:r>
              <w:rPr>
                <w:rFonts w:hint="eastAsia"/>
                <w:lang w:eastAsia="zh-CN"/>
              </w:rPr>
              <w:t xml:space="preserve">ecause </w:t>
            </w:r>
            <w:r>
              <w:rPr>
                <w:lang w:eastAsia="zh-CN"/>
              </w:rPr>
              <w:t>“</w:t>
            </w:r>
            <w:r>
              <w:t>Reconfiguration with Sync</w:t>
            </w:r>
            <w:r>
              <w:rPr>
                <w:lang w:eastAsia="zh-CN"/>
              </w:rPr>
              <w:t>”</w:t>
            </w:r>
            <w:r>
              <w:rPr>
                <w:rFonts w:hint="eastAsia"/>
                <w:lang w:eastAsia="zh-CN"/>
              </w:rPr>
              <w:t xml:space="preserve"> procedure will bring the PDCP reestablishment and data loss.</w:t>
            </w:r>
          </w:p>
        </w:tc>
      </w:tr>
      <w:tr w:rsidR="002129C5" w:rsidRPr="004F5818" w14:paraId="0323E8F5" w14:textId="77777777" w:rsidTr="004F5818">
        <w:tc>
          <w:tcPr>
            <w:tcW w:w="1555" w:type="dxa"/>
          </w:tcPr>
          <w:p w14:paraId="0EC126CF" w14:textId="4EA11D5E" w:rsidR="002129C5" w:rsidRDefault="002129C5" w:rsidP="00DB73C0">
            <w:pPr>
              <w:rPr>
                <w:lang w:eastAsia="zh-CN"/>
              </w:rPr>
            </w:pPr>
            <w:r>
              <w:rPr>
                <w:lang w:eastAsia="zh-CN"/>
              </w:rPr>
              <w:t>Sony</w:t>
            </w:r>
          </w:p>
        </w:tc>
        <w:tc>
          <w:tcPr>
            <w:tcW w:w="6662" w:type="dxa"/>
          </w:tcPr>
          <w:p w14:paraId="22FA9B48" w14:textId="47AB9912" w:rsidR="002129C5" w:rsidRDefault="002129C5" w:rsidP="00C12F85">
            <w:pPr>
              <w:rPr>
                <w:lang w:eastAsia="zh-CN"/>
              </w:rPr>
            </w:pPr>
            <w:r>
              <w:rPr>
                <w:lang w:eastAsia="zh-CN"/>
              </w:rPr>
              <w:t>Agree with all observations and that MAC-I is added at the end.</w:t>
            </w:r>
          </w:p>
        </w:tc>
      </w:tr>
      <w:tr w:rsidR="00201B90" w:rsidRPr="004F5818" w14:paraId="0A8AA2A6" w14:textId="77777777" w:rsidTr="004F5818">
        <w:tc>
          <w:tcPr>
            <w:tcW w:w="1555" w:type="dxa"/>
          </w:tcPr>
          <w:p w14:paraId="2BEACA4B" w14:textId="19E34218" w:rsidR="00201B90" w:rsidRDefault="00201B90" w:rsidP="00DB73C0">
            <w:pPr>
              <w:rPr>
                <w:lang w:eastAsia="zh-CN"/>
              </w:rPr>
            </w:pPr>
            <w:r>
              <w:rPr>
                <w:lang w:eastAsia="zh-CN"/>
              </w:rPr>
              <w:t>Apple</w:t>
            </w:r>
          </w:p>
        </w:tc>
        <w:tc>
          <w:tcPr>
            <w:tcW w:w="6662" w:type="dxa"/>
          </w:tcPr>
          <w:p w14:paraId="17124EDB" w14:textId="77777777" w:rsidR="00201B90" w:rsidRDefault="00FC313B" w:rsidP="00C12F85">
            <w:pPr>
              <w:rPr>
                <w:lang w:eastAsia="zh-CN"/>
              </w:rPr>
            </w:pPr>
            <w:r>
              <w:rPr>
                <w:lang w:eastAsia="zh-CN"/>
              </w:rPr>
              <w:t xml:space="preserve">We agree with all the three observations.  </w:t>
            </w:r>
          </w:p>
          <w:p w14:paraId="695F5D49" w14:textId="078595CF" w:rsidR="00FC313B" w:rsidRDefault="00FC313B" w:rsidP="00C12F85">
            <w:pPr>
              <w:rPr>
                <w:lang w:eastAsia="zh-CN"/>
              </w:rPr>
            </w:pPr>
            <w:r>
              <w:rPr>
                <w:lang w:eastAsia="zh-CN"/>
              </w:rPr>
              <w:t xml:space="preserve">For 3), the MAC-I is added at the end of the PDCP PDU, not in the PDCP header, and it is the PDCP PDU format change not MAC PDU format change when IP is deactivated. </w:t>
            </w:r>
          </w:p>
        </w:tc>
      </w:tr>
      <w:tr w:rsidR="00215B06" w:rsidRPr="004F5818" w14:paraId="547C6F2D" w14:textId="77777777" w:rsidTr="004F5818">
        <w:tc>
          <w:tcPr>
            <w:tcW w:w="1555" w:type="dxa"/>
          </w:tcPr>
          <w:p w14:paraId="6D58E3CE" w14:textId="1EC16A3C" w:rsidR="00215B06" w:rsidRDefault="00215B06" w:rsidP="00DB73C0">
            <w:pPr>
              <w:rPr>
                <w:lang w:eastAsia="zh-CN"/>
              </w:rPr>
            </w:pPr>
            <w:r>
              <w:rPr>
                <w:lang w:eastAsia="zh-CN"/>
              </w:rPr>
              <w:t>ZTE</w:t>
            </w:r>
          </w:p>
        </w:tc>
        <w:tc>
          <w:tcPr>
            <w:tcW w:w="6662" w:type="dxa"/>
          </w:tcPr>
          <w:p w14:paraId="0628561E" w14:textId="00A09DF7" w:rsidR="00215B06" w:rsidRDefault="00215B06" w:rsidP="00556A17">
            <w:pPr>
              <w:tabs>
                <w:tab w:val="left" w:pos="4275"/>
              </w:tabs>
              <w:rPr>
                <w:lang w:eastAsia="zh-CN"/>
              </w:rPr>
            </w:pPr>
            <w:r>
              <w:rPr>
                <w:lang w:eastAsia="zh-CN"/>
              </w:rPr>
              <w:t>We also agree with the observations.</w:t>
            </w:r>
            <w:r w:rsidR="003807B2">
              <w:rPr>
                <w:lang w:eastAsia="zh-CN"/>
              </w:rPr>
              <w:tab/>
            </w:r>
          </w:p>
        </w:tc>
      </w:tr>
      <w:tr w:rsidR="003807B2" w:rsidRPr="004F5818" w14:paraId="7EEE01F8" w14:textId="77777777" w:rsidTr="004F5818">
        <w:tc>
          <w:tcPr>
            <w:tcW w:w="1555" w:type="dxa"/>
          </w:tcPr>
          <w:p w14:paraId="30450F47" w14:textId="6EDC2AF3" w:rsidR="003807B2" w:rsidRDefault="003807B2" w:rsidP="003807B2">
            <w:pPr>
              <w:rPr>
                <w:lang w:eastAsia="zh-CN"/>
              </w:rPr>
            </w:pPr>
            <w:r>
              <w:t>MediaTek</w:t>
            </w:r>
          </w:p>
        </w:tc>
        <w:tc>
          <w:tcPr>
            <w:tcW w:w="6662" w:type="dxa"/>
          </w:tcPr>
          <w:p w14:paraId="6467D89E" w14:textId="0F68A956" w:rsidR="003807B2" w:rsidRDefault="003807B2" w:rsidP="003807B2">
            <w:pPr>
              <w:tabs>
                <w:tab w:val="left" w:pos="4275"/>
              </w:tabs>
              <w:rPr>
                <w:lang w:eastAsia="zh-CN"/>
              </w:rPr>
            </w:pPr>
            <w:r>
              <w:t>Agree with Ericsson’s comments, and that 3) should refer to the PDCP PDU, not MAC PDU.</w:t>
            </w:r>
          </w:p>
        </w:tc>
      </w:tr>
      <w:tr w:rsidR="00E23D05" w14:paraId="32C35A1C" w14:textId="77777777" w:rsidTr="00E23D05">
        <w:tc>
          <w:tcPr>
            <w:tcW w:w="1555" w:type="dxa"/>
          </w:tcPr>
          <w:p w14:paraId="739F746C" w14:textId="77777777" w:rsidR="00E23D05" w:rsidRDefault="00E23D05" w:rsidP="00C12F85">
            <w:pPr>
              <w:rPr>
                <w:lang w:eastAsia="zh-CN"/>
              </w:rPr>
            </w:pPr>
            <w:r>
              <w:rPr>
                <w:lang w:eastAsia="zh-CN"/>
              </w:rPr>
              <w:t>Nokia</w:t>
            </w:r>
          </w:p>
        </w:tc>
        <w:tc>
          <w:tcPr>
            <w:tcW w:w="6662" w:type="dxa"/>
          </w:tcPr>
          <w:p w14:paraId="47424ECA" w14:textId="77777777" w:rsidR="00E23D05" w:rsidRDefault="00E23D05" w:rsidP="00C12F85">
            <w:pPr>
              <w:rPr>
                <w:lang w:eastAsia="zh-CN"/>
              </w:rPr>
            </w:pPr>
            <w:r>
              <w:rPr>
                <w:lang w:eastAsia="zh-CN"/>
              </w:rPr>
              <w:t>1) agree.</w:t>
            </w:r>
          </w:p>
          <w:p w14:paraId="55D58974" w14:textId="77777777" w:rsidR="00E23D05" w:rsidRDefault="00E23D05" w:rsidP="00C12F85">
            <w:pPr>
              <w:rPr>
                <w:lang w:eastAsia="zh-CN"/>
              </w:rPr>
            </w:pPr>
            <w:r>
              <w:rPr>
                <w:lang w:eastAsia="zh-CN"/>
              </w:rPr>
              <w:t>2) as long as MR-DC is excluded.</w:t>
            </w:r>
          </w:p>
          <w:p w14:paraId="7C06FA75" w14:textId="77777777" w:rsidR="00E23D05" w:rsidRDefault="00E23D05" w:rsidP="00C12F85">
            <w:pPr>
              <w:rPr>
                <w:lang w:eastAsia="zh-CN"/>
              </w:rPr>
            </w:pPr>
            <w:r>
              <w:rPr>
                <w:lang w:eastAsia="zh-CN"/>
              </w:rPr>
              <w:t>3) MAC-I is appended at the end as pointed out by others</w:t>
            </w:r>
          </w:p>
        </w:tc>
      </w:tr>
      <w:tr w:rsidR="00AA0488" w14:paraId="127C3353" w14:textId="77777777" w:rsidTr="00E23D05">
        <w:tc>
          <w:tcPr>
            <w:tcW w:w="1555" w:type="dxa"/>
          </w:tcPr>
          <w:p w14:paraId="207B6487" w14:textId="41C9A59C" w:rsidR="00AA0488" w:rsidRDefault="00AA0488" w:rsidP="00C12F85">
            <w:pPr>
              <w:rPr>
                <w:lang w:eastAsia="zh-CN"/>
              </w:rPr>
            </w:pPr>
            <w:r>
              <w:rPr>
                <w:lang w:eastAsia="zh-CN"/>
              </w:rPr>
              <w:t>Huawei, HiSilicon</w:t>
            </w:r>
          </w:p>
        </w:tc>
        <w:tc>
          <w:tcPr>
            <w:tcW w:w="6662" w:type="dxa"/>
          </w:tcPr>
          <w:p w14:paraId="7A2CC53B" w14:textId="3D185478" w:rsidR="00AA0488" w:rsidRDefault="00AA0488" w:rsidP="00AA0488">
            <w:r>
              <w:t>1) It is captured in the field description of integrityProtection that "</w:t>
            </w:r>
            <w:r w:rsidRPr="00645E3C">
              <w:rPr>
                <w:bCs/>
                <w:lang w:eastAsia="en-GB"/>
              </w:rPr>
              <w:t>The value of integrityProtection for a DRB can only be changed using reconfiguration with sync.</w:t>
            </w:r>
            <w:r>
              <w:t>" and in note 5 that "</w:t>
            </w:r>
            <w:r w:rsidRPr="00645E3C">
              <w:t>The enabling/disabling of ciphering or integrity protection can be changed only by releasing and adding the DRB.</w:t>
            </w:r>
            <w:r>
              <w:t>" This seems to say that both conditions must be met simultaneously.</w:t>
            </w:r>
            <w:r w:rsidR="00F97F7D">
              <w:t xml:space="preserve"> However, some clarification would be welcome.</w:t>
            </w:r>
          </w:p>
          <w:p w14:paraId="2297590E" w14:textId="77777777" w:rsidR="00AA0488" w:rsidRDefault="00AA0488" w:rsidP="00AA0488">
            <w:r>
              <w:t>2) Does this mean to exclude "release and add" or to say that it should be "release and add" at reconfiguration with sync?</w:t>
            </w:r>
          </w:p>
          <w:p w14:paraId="38CC58EC" w14:textId="234021DD" w:rsidR="00AA0488" w:rsidRDefault="00AA0488" w:rsidP="00AA0488">
            <w:pPr>
              <w:rPr>
                <w:lang w:eastAsia="zh-CN"/>
              </w:rPr>
            </w:pPr>
            <w:r>
              <w:t>3) Agree with the observation corrected as mentioned by other companies</w:t>
            </w:r>
          </w:p>
        </w:tc>
      </w:tr>
      <w:tr w:rsidR="00C12F85" w14:paraId="55CAC7BF" w14:textId="77777777" w:rsidTr="00E23D05">
        <w:tc>
          <w:tcPr>
            <w:tcW w:w="1555" w:type="dxa"/>
          </w:tcPr>
          <w:p w14:paraId="5AE95113" w14:textId="5F5DC606" w:rsidR="00C12F85" w:rsidRDefault="00C12F85" w:rsidP="00C12F85">
            <w:pPr>
              <w:rPr>
                <w:lang w:eastAsia="zh-CN"/>
              </w:rPr>
            </w:pPr>
            <w:r>
              <w:rPr>
                <w:lang w:eastAsia="zh-CN"/>
              </w:rPr>
              <w:lastRenderedPageBreak/>
              <w:t>Samsung</w:t>
            </w:r>
          </w:p>
        </w:tc>
        <w:tc>
          <w:tcPr>
            <w:tcW w:w="6662" w:type="dxa"/>
          </w:tcPr>
          <w:p w14:paraId="0B2B0F81" w14:textId="243AF00B" w:rsidR="00C12F85" w:rsidRDefault="00C12F85" w:rsidP="00C12F85">
            <w:pPr>
              <w:pStyle w:val="ListParagraph"/>
              <w:numPr>
                <w:ilvl w:val="0"/>
                <w:numId w:val="10"/>
              </w:numPr>
            </w:pPr>
            <w:r>
              <w:t>Alignment for the field description of integrityProtection and NOTE 5</w:t>
            </w:r>
            <w:r w:rsidR="00D0080E">
              <w:t xml:space="preserve"> is needed</w:t>
            </w:r>
            <w:r>
              <w:t>.</w:t>
            </w:r>
          </w:p>
          <w:p w14:paraId="01719FCD" w14:textId="1EF42591" w:rsidR="00C12F85" w:rsidRDefault="00C12F85" w:rsidP="00C12F85">
            <w:pPr>
              <w:pStyle w:val="ListParagraph"/>
              <w:numPr>
                <w:ilvl w:val="0"/>
                <w:numId w:val="10"/>
              </w:numPr>
            </w:pPr>
            <w:r>
              <w:t xml:space="preserve">This is part of the alignment i.e. a) allowed by release and add only </w:t>
            </w:r>
            <w:r w:rsidR="002C04C1">
              <w:t xml:space="preserve">without PDCP re-establishment </w:t>
            </w:r>
            <w:r>
              <w:t>b) allowed by reconfig with sync with PDCP re-establishment only c) allowing both a) and b).</w:t>
            </w:r>
          </w:p>
          <w:p w14:paraId="43D82330" w14:textId="7F0C2D26" w:rsidR="00C12F85" w:rsidRDefault="00C12F85" w:rsidP="00C12F85">
            <w:pPr>
              <w:pStyle w:val="ListParagraph"/>
              <w:numPr>
                <w:ilvl w:val="0"/>
                <w:numId w:val="10"/>
              </w:numPr>
            </w:pPr>
            <w:r>
              <w:t>Regarding MAC-I agree with other companies.</w:t>
            </w:r>
          </w:p>
        </w:tc>
      </w:tr>
    </w:tbl>
    <w:p w14:paraId="0EC79872" w14:textId="68E5EEFA" w:rsidR="00FB521B" w:rsidDel="007A3E38" w:rsidRDefault="00FB521B">
      <w:pPr>
        <w:rPr>
          <w:del w:id="12" w:author="Intel SP" w:date="2019-02-12T16:27:00Z"/>
        </w:rPr>
      </w:pPr>
    </w:p>
    <w:p w14:paraId="0F18882C" w14:textId="081551E0" w:rsidR="006012C2" w:rsidDel="007A3E38" w:rsidRDefault="006012C2">
      <w:pPr>
        <w:rPr>
          <w:del w:id="13" w:author="Intel SP" w:date="2019-02-12T16:27:00Z"/>
        </w:rPr>
      </w:pPr>
    </w:p>
    <w:p w14:paraId="58EEE979" w14:textId="77777777" w:rsidR="00B76079" w:rsidRDefault="00B76079">
      <w:pPr>
        <w:pStyle w:val="Heading3"/>
        <w:rPr>
          <w:ins w:id="14" w:author="Intel SP" w:date="2019-02-12T16:25:00Z"/>
        </w:rPr>
        <w:pPrChange w:id="15" w:author="Intel SP" w:date="2019-02-12T16:28:00Z">
          <w:pPr/>
        </w:pPrChange>
      </w:pPr>
      <w:ins w:id="16" w:author="Intel SP" w:date="2019-02-12T16:25:00Z">
        <w:r>
          <w:t>Summary:</w:t>
        </w:r>
      </w:ins>
    </w:p>
    <w:p w14:paraId="139E8C8A" w14:textId="424DDDBB" w:rsidR="007A3E38" w:rsidRDefault="00B76079">
      <w:pPr>
        <w:rPr>
          <w:ins w:id="17" w:author="Intel SP" w:date="2019-02-12T16:26:00Z"/>
        </w:rPr>
      </w:pPr>
      <w:ins w:id="18" w:author="Intel SP" w:date="2019-02-12T16:25:00Z">
        <w:r>
          <w:t>All companies agree that there are inconsistencies in RRC that ne</w:t>
        </w:r>
      </w:ins>
      <w:ins w:id="19" w:author="Intel SP" w:date="2019-02-12T16:26:00Z">
        <w:r>
          <w:t xml:space="preserve">eds to be </w:t>
        </w:r>
      </w:ins>
      <w:ins w:id="20" w:author="Intel SP" w:date="2019-02-14T09:35:00Z">
        <w:r w:rsidR="004205F8">
          <w:t>fixed.</w:t>
        </w:r>
      </w:ins>
    </w:p>
    <w:p w14:paraId="7DBE0BD2" w14:textId="1D9E412C" w:rsidR="00B76079" w:rsidRDefault="007A3E38">
      <w:pPr>
        <w:rPr>
          <w:ins w:id="21" w:author="Intel SP" w:date="2019-02-12T16:26:00Z"/>
        </w:rPr>
      </w:pPr>
      <w:ins w:id="22" w:author="Intel SP" w:date="2019-02-12T16:26:00Z">
        <w:r>
          <w:t>Almost all companies agree that if reconfiguration of security for a DRB is to be supported in the specifications, it is only supported during a HO (“Reconfiguration with Sync”) procedure (NOTE: release and add of the DRB is always supported).</w:t>
        </w:r>
      </w:ins>
    </w:p>
    <w:p w14:paraId="5B370070" w14:textId="1E41A1C4" w:rsidR="007A3E38" w:rsidRDefault="007A3E38">
      <w:pPr>
        <w:rPr>
          <w:ins w:id="23" w:author="Intel SP" w:date="2019-02-12T16:28:00Z"/>
        </w:rPr>
      </w:pPr>
      <w:ins w:id="24" w:author="Intel SP" w:date="2019-02-12T16:27:00Z">
        <w:r>
          <w:t>All companies agree that MAC-I is not present</w:t>
        </w:r>
      </w:ins>
      <w:ins w:id="25" w:author="Intel SP" w:date="2019-02-14T09:36:00Z">
        <w:r w:rsidR="004205F8">
          <w:t xml:space="preserve"> (at the end</w:t>
        </w:r>
        <w:r w:rsidR="00E32E63">
          <w:t xml:space="preserve"> of the PDU</w:t>
        </w:r>
        <w:r w:rsidR="004205F8">
          <w:t>)</w:t>
        </w:r>
      </w:ins>
      <w:ins w:id="26" w:author="Intel SP" w:date="2019-02-12T16:27:00Z">
        <w:r>
          <w:t xml:space="preserve"> when Integrity protection is disabled for a DRB </w:t>
        </w:r>
      </w:ins>
    </w:p>
    <w:p w14:paraId="71A4D5E3" w14:textId="5BAE534F" w:rsidR="007A3E38" w:rsidRDefault="007A3E38">
      <w:pPr>
        <w:rPr>
          <w:ins w:id="27" w:author="Intel SP" w:date="2019-02-12T16:28:00Z"/>
        </w:rPr>
      </w:pPr>
    </w:p>
    <w:p w14:paraId="49BEE2A1" w14:textId="77777777" w:rsidR="007A3E38" w:rsidRDefault="007A3E38"/>
    <w:p w14:paraId="1A300F0E" w14:textId="77777777" w:rsidR="00211943" w:rsidRDefault="00952758" w:rsidP="00952758">
      <w:pPr>
        <w:pStyle w:val="Heading2"/>
      </w:pPr>
      <w:r>
        <w:t>Requirement for security reconfiguration</w:t>
      </w:r>
      <w:r w:rsidR="00490D30">
        <w:t xml:space="preserve">: </w:t>
      </w:r>
      <w:r w:rsidR="00240C39">
        <w:t xml:space="preserve">Need </w:t>
      </w:r>
      <w:r w:rsidR="00E54979">
        <w:t>to deactivate security for a DRB</w:t>
      </w:r>
    </w:p>
    <w:p w14:paraId="40BE440F" w14:textId="77777777" w:rsidR="0090363A" w:rsidRDefault="0090363A">
      <w:r>
        <w:t>This section is to evaluate the need to support security reconfiguration for a DRB in Rel-15 or whether it can be handled by implementation.</w:t>
      </w:r>
    </w:p>
    <w:p w14:paraId="5E45C139" w14:textId="77777777" w:rsidR="00596EEC" w:rsidRDefault="009462E4">
      <w:r>
        <w:t>From 38.413</w:t>
      </w:r>
      <w:r w:rsidR="00832DEC">
        <w:t xml:space="preserve">, </w:t>
      </w:r>
      <w:r w:rsidR="00365ECC">
        <w:t xml:space="preserve">for </w:t>
      </w:r>
      <w:r w:rsidR="00E54979">
        <w:t xml:space="preserve">a </w:t>
      </w:r>
      <w:r w:rsidR="00365ECC">
        <w:t>PDU session “</w:t>
      </w:r>
      <w:r w:rsidR="00365ECC" w:rsidRPr="00FF6A95">
        <w:rPr>
          <w:i/>
          <w:lang w:eastAsia="zh-CN"/>
        </w:rPr>
        <w:t>Integrity</w:t>
      </w:r>
      <w:r w:rsidR="00365ECC" w:rsidRPr="00FF6A95">
        <w:rPr>
          <w:rFonts w:hint="eastAsia"/>
          <w:i/>
          <w:lang w:eastAsia="zh-CN"/>
        </w:rPr>
        <w:t xml:space="preserve"> Protection Indication</w:t>
      </w:r>
      <w:r w:rsidR="00365ECC" w:rsidRPr="00FF6A95">
        <w:rPr>
          <w:rFonts w:hint="eastAsia"/>
          <w:lang w:eastAsia="zh-CN"/>
        </w:rPr>
        <w:t xml:space="preserve"> IE </w:t>
      </w:r>
      <w:r w:rsidR="00365ECC" w:rsidRPr="00FF6A95">
        <w:rPr>
          <w:lang w:eastAsia="zh-CN"/>
        </w:rPr>
        <w:t xml:space="preserve">or </w:t>
      </w:r>
      <w:r w:rsidR="00365ECC" w:rsidRPr="00FF6A95">
        <w:rPr>
          <w:i/>
          <w:lang w:eastAsia="zh-CN"/>
        </w:rPr>
        <w:t>Confidentiality</w:t>
      </w:r>
      <w:r w:rsidR="00365ECC" w:rsidRPr="00FF6A95">
        <w:rPr>
          <w:rFonts w:hint="eastAsia"/>
          <w:i/>
          <w:lang w:eastAsia="zh-CN"/>
        </w:rPr>
        <w:t xml:space="preserve"> Protection Indication</w:t>
      </w:r>
      <w:r w:rsidR="00365ECC" w:rsidRPr="00FF6A95">
        <w:rPr>
          <w:rFonts w:hint="eastAsia"/>
          <w:lang w:eastAsia="zh-CN"/>
        </w:rPr>
        <w:t xml:space="preserve"> IE is set to </w:t>
      </w:r>
      <w:r w:rsidR="00365ECC" w:rsidRPr="00FF6A95">
        <w:rPr>
          <w:lang w:eastAsia="zh-CN"/>
        </w:rPr>
        <w:t>"preferred"</w:t>
      </w:r>
      <w:r w:rsidR="00365ECC" w:rsidRPr="00FF6A95">
        <w:rPr>
          <w:rFonts w:hint="eastAsia"/>
          <w:lang w:eastAsia="zh-CN"/>
        </w:rPr>
        <w:t xml:space="preserve">, </w:t>
      </w:r>
      <w:r w:rsidR="00365ECC" w:rsidRPr="00FF6A95">
        <w:rPr>
          <w:lang w:eastAsia="zh-CN"/>
        </w:rPr>
        <w:t xml:space="preserve">then </w:t>
      </w:r>
      <w:r w:rsidR="00365ECC" w:rsidRPr="00FF6A95">
        <w:t xml:space="preserve">the NG-RAN node should, if supported, </w:t>
      </w:r>
      <w:r w:rsidR="00365ECC" w:rsidRPr="00FF6A95">
        <w:rPr>
          <w:rFonts w:hint="eastAsia"/>
          <w:lang w:eastAsia="zh-CN"/>
        </w:rPr>
        <w:t xml:space="preserve">perform user plane </w:t>
      </w:r>
      <w:r w:rsidR="00365ECC" w:rsidRPr="00FF6A95">
        <w:rPr>
          <w:lang w:eastAsia="zh-CN"/>
        </w:rPr>
        <w:t>integrity protection or ciphering</w:t>
      </w:r>
      <w:r w:rsidR="00365ECC">
        <w:t xml:space="preserve">”.  </w:t>
      </w:r>
    </w:p>
    <w:p w14:paraId="35129661" w14:textId="77777777" w:rsidR="00B942F0" w:rsidRDefault="00490D30">
      <w:r>
        <w:t xml:space="preserve">This allows the possibility for different gNBs to use different security </w:t>
      </w:r>
      <w:r w:rsidR="00392308">
        <w:t>configuration in terms acti</w:t>
      </w:r>
      <w:r w:rsidR="00110369">
        <w:t xml:space="preserve">vation/deactivation of security and hence there is a need to support HO between gNBs that support different security configuration.  </w:t>
      </w:r>
    </w:p>
    <w:p w14:paraId="251FC595" w14:textId="137B8A5D" w:rsidR="00F43055" w:rsidRPr="00BF6A31" w:rsidRDefault="00F43055">
      <w:pPr>
        <w:rPr>
          <w:b/>
        </w:rPr>
      </w:pPr>
      <w:r w:rsidRPr="00BF6A31">
        <w:rPr>
          <w:b/>
        </w:rPr>
        <w:t>Observation</w:t>
      </w:r>
      <w:r w:rsidR="00BF6A31">
        <w:rPr>
          <w:b/>
        </w:rPr>
        <w:t xml:space="preserve"> #1</w:t>
      </w:r>
      <w:r w:rsidRPr="00BF6A31">
        <w:rPr>
          <w:b/>
        </w:rPr>
        <w:t xml:space="preserve">: There is a need to support HO between gNBs that </w:t>
      </w:r>
      <w:r w:rsidR="00A4080B">
        <w:rPr>
          <w:b/>
        </w:rPr>
        <w:t>implement</w:t>
      </w:r>
      <w:r w:rsidR="00A4080B" w:rsidRPr="00BF6A31">
        <w:rPr>
          <w:b/>
        </w:rPr>
        <w:t xml:space="preserve"> </w:t>
      </w:r>
      <w:r w:rsidRPr="00BF6A31">
        <w:rPr>
          <w:b/>
        </w:rPr>
        <w:t>different security configuration</w:t>
      </w:r>
      <w:r w:rsidR="00AC4865">
        <w:rPr>
          <w:b/>
        </w:rPr>
        <w:t>s</w:t>
      </w:r>
      <w:r w:rsidR="00B82DAB">
        <w:rPr>
          <w:b/>
        </w:rPr>
        <w:t xml:space="preserve"> (e.g., one </w:t>
      </w:r>
      <w:r w:rsidR="000779B6">
        <w:rPr>
          <w:b/>
        </w:rPr>
        <w:t xml:space="preserve">gNB </w:t>
      </w:r>
      <w:r w:rsidR="00B82DAB">
        <w:rPr>
          <w:b/>
        </w:rPr>
        <w:t xml:space="preserve">configuring IP and another not configuring IP for a DRB with </w:t>
      </w:r>
      <w:r w:rsidR="00240B1D">
        <w:rPr>
          <w:b/>
        </w:rPr>
        <w:t>“</w:t>
      </w:r>
      <w:r w:rsidR="00240B1D" w:rsidRPr="00BF6A31">
        <w:rPr>
          <w:b/>
          <w:i/>
        </w:rPr>
        <w:t>preferred</w:t>
      </w:r>
      <w:r w:rsidR="00240B1D">
        <w:rPr>
          <w:b/>
        </w:rPr>
        <w:t>” security</w:t>
      </w:r>
      <w:r w:rsidR="000779B6">
        <w:rPr>
          <w:b/>
        </w:rPr>
        <w:t xml:space="preserve"> requirement</w:t>
      </w:r>
      <w:r w:rsidR="00240B1D">
        <w:rPr>
          <w:b/>
        </w:rPr>
        <w:t>)</w:t>
      </w:r>
      <w:r w:rsidRPr="00BF6A31">
        <w:rPr>
          <w:b/>
        </w:rPr>
        <w:t>.</w:t>
      </w:r>
    </w:p>
    <w:p w14:paraId="4EEB9D66" w14:textId="5D685472" w:rsidR="00F43055" w:rsidRDefault="00F43055">
      <w:r>
        <w:t xml:space="preserve">To understand the need to support security reconfiguration for a DRB, </w:t>
      </w:r>
      <w:r w:rsidR="00B82DAB">
        <w:t xml:space="preserve">the paragraphs below look at whether the above requirement can be met by implementations based on existing specifications.  Some possible implementation </w:t>
      </w:r>
      <w:r w:rsidR="009D42FC">
        <w:t>options that could be used to support the above observation are listed below.</w:t>
      </w:r>
    </w:p>
    <w:p w14:paraId="40C39433" w14:textId="76D2F8B0" w:rsidR="00D74EFD" w:rsidRDefault="00B942F0">
      <w:r w:rsidRPr="00BF6A31">
        <w:rPr>
          <w:u w:val="single"/>
        </w:rPr>
        <w:t>Option 1:</w:t>
      </w:r>
      <w:r>
        <w:t xml:space="preserve"> DRB release and add </w:t>
      </w:r>
      <w:r w:rsidRPr="00BF6A31">
        <w:rPr>
          <w:b/>
          <w:i/>
        </w:rPr>
        <w:t>as part of</w:t>
      </w:r>
      <w:r>
        <w:t xml:space="preserve"> HO</w:t>
      </w:r>
      <w:r w:rsidR="00BD4D5F">
        <w:t xml:space="preserve"> (lossy)</w:t>
      </w:r>
      <w:r>
        <w:t xml:space="preserve">.  </w:t>
      </w:r>
      <w:r w:rsidR="00E63B10">
        <w:t xml:space="preserve">In this option, the target </w:t>
      </w:r>
      <w:r>
        <w:t xml:space="preserve">setup </w:t>
      </w:r>
      <w:r w:rsidR="00E63B10">
        <w:t xml:space="preserve">new DRBs </w:t>
      </w:r>
      <w:r>
        <w:t>during HO according to the security configuration supported by the target</w:t>
      </w:r>
      <w:r w:rsidR="00636900">
        <w:t xml:space="preserve"> and map</w:t>
      </w:r>
      <w:r w:rsidR="00E63B10">
        <w:t>s</w:t>
      </w:r>
      <w:r w:rsidR="00636900">
        <w:t xml:space="preserve"> the QoS flows to the new DRB</w:t>
      </w:r>
      <w:r>
        <w:t xml:space="preserve">.  </w:t>
      </w:r>
      <w:r w:rsidR="008F1FBB">
        <w:t xml:space="preserve">Based on the NOTE in </w:t>
      </w:r>
      <w:r w:rsidR="00BD4D5F">
        <w:t>38.300</w:t>
      </w:r>
      <w:r w:rsidR="008F1FBB">
        <w:t xml:space="preserve"> “</w:t>
      </w:r>
      <w:r w:rsidR="008F1FBB" w:rsidRPr="00DB3375">
        <w:rPr>
          <w:rFonts w:ascii="Times New Roman" w:eastAsia="Times New Roman" w:hAnsi="Times New Roman" w:cs="Times New Roman"/>
          <w:sz w:val="20"/>
          <w:szCs w:val="20"/>
          <w:lang w:val="x-none" w:eastAsia="x-none"/>
        </w:rPr>
        <w:t>NOTE:      Lossless delivery when a QoS flow is mapped to a different DRB at handover, requires the old DRB to be configured in the target cell</w:t>
      </w:r>
      <w:r w:rsidR="008F1FBB">
        <w:t>”, t</w:t>
      </w:r>
      <w:r>
        <w:t>his option does not allow lossless HO</w:t>
      </w:r>
      <w:r w:rsidR="00BD4D5F">
        <w:t>.  This option</w:t>
      </w:r>
      <w:r>
        <w:t xml:space="preserve"> could still be acceptable for Rel-15 as it may not be that common for different gNBs to support different security configurations (similar to different gNBs not likely to support different releases</w:t>
      </w:r>
      <w:r w:rsidR="003E4F78">
        <w:t xml:space="preserve"> and use of Full configuration</w:t>
      </w:r>
      <w:r>
        <w:t>).</w:t>
      </w:r>
      <w:r w:rsidR="00114841">
        <w:t xml:space="preserve">  </w:t>
      </w:r>
    </w:p>
    <w:p w14:paraId="40023BB4" w14:textId="158C9F90" w:rsidR="00F43055" w:rsidRDefault="00636900">
      <w:r w:rsidRPr="00BF6A31">
        <w:rPr>
          <w:u w:val="single"/>
        </w:rPr>
        <w:lastRenderedPageBreak/>
        <w:t xml:space="preserve">Option 2: </w:t>
      </w:r>
      <w:r>
        <w:t xml:space="preserve">DRB release and add </w:t>
      </w:r>
      <w:r w:rsidRPr="00BF6A31">
        <w:rPr>
          <w:b/>
          <w:i/>
        </w:rPr>
        <w:t>after</w:t>
      </w:r>
      <w:r>
        <w:t xml:space="preserve"> HO</w:t>
      </w:r>
      <w:r w:rsidR="00BD4D5F">
        <w:t xml:space="preserve"> (lossless)</w:t>
      </w:r>
      <w:r>
        <w:t xml:space="preserve">.   </w:t>
      </w:r>
      <w:r w:rsidR="00E63B10">
        <w:t>In this option, t</w:t>
      </w:r>
      <w:r>
        <w:t xml:space="preserve">he target </w:t>
      </w:r>
      <w:bookmarkStart w:id="28" w:name="_Hlk534623010"/>
      <w:r>
        <w:t>continues with the security configuration</w:t>
      </w:r>
      <w:bookmarkEnd w:id="28"/>
      <w:r>
        <w:t xml:space="preserve"> </w:t>
      </w:r>
      <w:r w:rsidR="00C8655D">
        <w:t xml:space="preserve">(i.e., encryption/IP enabled or disabled) </w:t>
      </w:r>
      <w:r>
        <w:t xml:space="preserve">for the DRBs as in source cell </w:t>
      </w:r>
      <w:r w:rsidR="00E63B10">
        <w:t xml:space="preserve">during the </w:t>
      </w:r>
      <w:r>
        <w:t>HO</w:t>
      </w:r>
      <w:r w:rsidR="00E63B10">
        <w:t xml:space="preserve"> procedure</w:t>
      </w:r>
      <w:r>
        <w:t xml:space="preserve">.  Following the HO, the target </w:t>
      </w:r>
      <w:r w:rsidR="00C8655D">
        <w:t xml:space="preserve">adds aa new DRB, </w:t>
      </w:r>
      <w:r>
        <w:t>map the QoS flows to the new DRB</w:t>
      </w:r>
      <w:r w:rsidR="00C8655D">
        <w:t xml:space="preserve"> and releases the old DRB</w:t>
      </w:r>
      <w:r>
        <w:t xml:space="preserve">.  </w:t>
      </w:r>
      <w:r w:rsidR="00934D82">
        <w:t>Lossless HO is possible, but target must be capable of supporting the source DRB security configuration for a short duration.  This may also be acceptable since gNB</w:t>
      </w:r>
      <w:r w:rsidR="00D85A82">
        <w:t>s are likely to support DRB IP but</w:t>
      </w:r>
      <w:r w:rsidR="00934D82">
        <w:t xml:space="preserve"> may be limited by the data rate it can support for Integrity protection</w:t>
      </w:r>
      <w:r w:rsidR="004A00F8">
        <w:t>. H</w:t>
      </w:r>
      <w:r w:rsidR="00934D82">
        <w:t xml:space="preserve">ence it could support the source </w:t>
      </w:r>
      <w:r w:rsidR="00F43055">
        <w:t xml:space="preserve">security configuration for a  short duration. </w:t>
      </w:r>
    </w:p>
    <w:p w14:paraId="30B94694" w14:textId="406141AC" w:rsidR="00110369" w:rsidRPr="00AF1EF3" w:rsidRDefault="00F43055">
      <w:pPr>
        <w:rPr>
          <w:b/>
        </w:rPr>
      </w:pPr>
      <w:r w:rsidRPr="00AF1EF3">
        <w:rPr>
          <w:b/>
        </w:rPr>
        <w:t>Question</w:t>
      </w:r>
      <w:r w:rsidR="00DB3375" w:rsidRPr="00AF1EF3">
        <w:rPr>
          <w:b/>
        </w:rPr>
        <w:t xml:space="preserve"> 2</w:t>
      </w:r>
      <w:r w:rsidRPr="00AF1EF3">
        <w:rPr>
          <w:b/>
        </w:rPr>
        <w:t xml:space="preserve">: Companies are invited to comment on the observation and </w:t>
      </w:r>
      <w:r w:rsidR="009D42FC" w:rsidRPr="00AF1EF3">
        <w:rPr>
          <w:b/>
        </w:rPr>
        <w:t xml:space="preserve">whether the </w:t>
      </w:r>
      <w:r w:rsidRPr="00AF1EF3">
        <w:rPr>
          <w:b/>
        </w:rPr>
        <w:t xml:space="preserve">options listed </w:t>
      </w:r>
      <w:r w:rsidR="009D42FC" w:rsidRPr="00AF1EF3">
        <w:rPr>
          <w:b/>
        </w:rPr>
        <w:t>above are sufficient for Rel-15</w:t>
      </w:r>
      <w:r w:rsidR="0056567C">
        <w:rPr>
          <w:b/>
        </w:rPr>
        <w:t xml:space="preserve"> for reconfiguring ciphering and integrity protection for a DRB</w:t>
      </w:r>
      <w:r w:rsidR="009D42FC" w:rsidRPr="00AF1EF3">
        <w:rPr>
          <w:b/>
        </w:rPr>
        <w:t>.  Alternatively, provide other deployment options that could be used.</w:t>
      </w:r>
    </w:p>
    <w:tbl>
      <w:tblPr>
        <w:tblStyle w:val="TableGrid"/>
        <w:tblW w:w="0" w:type="auto"/>
        <w:tblLook w:val="04A0" w:firstRow="1" w:lastRow="0" w:firstColumn="1" w:lastColumn="0" w:noHBand="0" w:noVBand="1"/>
      </w:tblPr>
      <w:tblGrid>
        <w:gridCol w:w="1711"/>
        <w:gridCol w:w="6662"/>
      </w:tblGrid>
      <w:tr w:rsidR="009D42FC" w:rsidRPr="004F5818" w14:paraId="1F74CA84" w14:textId="77777777" w:rsidTr="001D5770">
        <w:tc>
          <w:tcPr>
            <w:tcW w:w="1555" w:type="dxa"/>
          </w:tcPr>
          <w:p w14:paraId="4ED55B9B" w14:textId="77777777" w:rsidR="009D42FC" w:rsidRPr="004F5818" w:rsidRDefault="009D42FC" w:rsidP="001D5770">
            <w:pPr>
              <w:jc w:val="center"/>
              <w:rPr>
                <w:b/>
                <w:i/>
              </w:rPr>
            </w:pPr>
            <w:r w:rsidRPr="004F5818">
              <w:rPr>
                <w:b/>
                <w:i/>
              </w:rPr>
              <w:t>Company</w:t>
            </w:r>
          </w:p>
        </w:tc>
        <w:tc>
          <w:tcPr>
            <w:tcW w:w="6662" w:type="dxa"/>
          </w:tcPr>
          <w:p w14:paraId="6A2819DB" w14:textId="77777777" w:rsidR="009D42FC" w:rsidRPr="004F5818" w:rsidRDefault="009D42FC" w:rsidP="001D5770">
            <w:pPr>
              <w:jc w:val="center"/>
              <w:rPr>
                <w:b/>
                <w:i/>
              </w:rPr>
            </w:pPr>
            <w:r w:rsidRPr="004F5818">
              <w:rPr>
                <w:b/>
                <w:i/>
              </w:rPr>
              <w:t>Comments</w:t>
            </w:r>
          </w:p>
        </w:tc>
      </w:tr>
      <w:tr w:rsidR="009D42FC" w:rsidRPr="004F5818" w14:paraId="4314F8F7" w14:textId="77777777" w:rsidTr="001D5770">
        <w:tc>
          <w:tcPr>
            <w:tcW w:w="1555" w:type="dxa"/>
          </w:tcPr>
          <w:p w14:paraId="5E89E944" w14:textId="20763E32" w:rsidR="009D42FC" w:rsidRPr="004F5818" w:rsidRDefault="007F35A7" w:rsidP="001D5770">
            <w:r>
              <w:t>Ericsson</w:t>
            </w:r>
          </w:p>
        </w:tc>
        <w:tc>
          <w:tcPr>
            <w:tcW w:w="6662" w:type="dxa"/>
          </w:tcPr>
          <w:p w14:paraId="6BC6C232" w14:textId="2C69333E" w:rsidR="009D42FC" w:rsidRPr="004F5818" w:rsidRDefault="007F35A7" w:rsidP="001D5770">
            <w:r>
              <w:t xml:space="preserve">Consistent with our comment on NOTE 5 below, we think it should be possible to change the security configurations of a bearer either with release/add or ReconfigurationWithSync with PDCP reestablishment. </w:t>
            </w:r>
          </w:p>
        </w:tc>
      </w:tr>
      <w:tr w:rsidR="009D42FC" w:rsidRPr="004F5818" w14:paraId="2DC270F3" w14:textId="77777777" w:rsidTr="001D5770">
        <w:tc>
          <w:tcPr>
            <w:tcW w:w="1555" w:type="dxa"/>
          </w:tcPr>
          <w:p w14:paraId="169FFEDD" w14:textId="60819A46" w:rsidR="009D42FC" w:rsidRPr="004F5818" w:rsidRDefault="001D3D4E" w:rsidP="001D5770">
            <w:pPr>
              <w:rPr>
                <w:lang w:eastAsia="zh-CN"/>
              </w:rPr>
            </w:pPr>
            <w:r>
              <w:rPr>
                <w:rFonts w:hint="eastAsia"/>
                <w:lang w:eastAsia="zh-CN"/>
              </w:rPr>
              <w:t>vivo</w:t>
            </w:r>
          </w:p>
        </w:tc>
        <w:tc>
          <w:tcPr>
            <w:tcW w:w="6662" w:type="dxa"/>
          </w:tcPr>
          <w:p w14:paraId="182B3175" w14:textId="57CC0B61" w:rsidR="009D42FC" w:rsidRDefault="001D3D4E" w:rsidP="001D5770">
            <w:r>
              <w:rPr>
                <w:lang w:eastAsia="zh-CN"/>
              </w:rPr>
              <w:t xml:space="preserve">Agree that </w:t>
            </w:r>
            <w:r>
              <w:t xml:space="preserve">release/add </w:t>
            </w:r>
            <w:r w:rsidR="000342F9">
              <w:t xml:space="preserve">with PDCP reestablishment </w:t>
            </w:r>
            <w:r>
              <w:t>or ReconfigurationWithSync with PDCP reestablishment can be used for security change.  It is the network ‘choice.</w:t>
            </w:r>
          </w:p>
          <w:p w14:paraId="64830717" w14:textId="30AE8C79" w:rsidR="001D3D4E" w:rsidRDefault="001D3D4E" w:rsidP="001D5770">
            <w:pPr>
              <w:rPr>
                <w:lang w:eastAsia="zh-CN"/>
              </w:rPr>
            </w:pPr>
            <w:r>
              <w:rPr>
                <w:lang w:eastAsia="zh-CN"/>
              </w:rPr>
              <w:t>For the case that the target node does not support the security from source, in sequence and lossless delivery cannot be guaranteed because the old DRB cannot be copied in target node.</w:t>
            </w:r>
          </w:p>
          <w:p w14:paraId="4C15198A" w14:textId="77777777" w:rsidR="001D3D4E" w:rsidRDefault="001D3D4E" w:rsidP="001D5770"/>
          <w:p w14:paraId="130123AD" w14:textId="77777777" w:rsidR="001D3D4E" w:rsidRPr="004F5818" w:rsidRDefault="001D3D4E" w:rsidP="001D5770"/>
        </w:tc>
      </w:tr>
      <w:tr w:rsidR="00B10AC0" w:rsidRPr="004F5818" w14:paraId="682591C6" w14:textId="77777777" w:rsidTr="001D5770">
        <w:tc>
          <w:tcPr>
            <w:tcW w:w="1555" w:type="dxa"/>
          </w:tcPr>
          <w:p w14:paraId="211B3CFE" w14:textId="045656BD" w:rsidR="00B10AC0" w:rsidRDefault="00B10AC0" w:rsidP="001D5770">
            <w:pPr>
              <w:rPr>
                <w:lang w:eastAsia="zh-CN"/>
              </w:rPr>
            </w:pPr>
            <w:r>
              <w:rPr>
                <w:lang w:eastAsia="zh-CN"/>
              </w:rPr>
              <w:t>CATT</w:t>
            </w:r>
          </w:p>
        </w:tc>
        <w:tc>
          <w:tcPr>
            <w:tcW w:w="6662" w:type="dxa"/>
          </w:tcPr>
          <w:p w14:paraId="06FB82DB" w14:textId="77777777" w:rsidR="00B10AC0" w:rsidRDefault="00B10AC0" w:rsidP="00B10AC0">
            <w:pPr>
              <w:rPr>
                <w:lang w:eastAsia="zh-CN"/>
              </w:rPr>
            </w:pPr>
            <w:r>
              <w:t>Both option1 and 2 are sufficient for rel-15.</w:t>
            </w:r>
            <w:r>
              <w:rPr>
                <w:rFonts w:hint="eastAsia"/>
                <w:lang w:eastAsia="zh-CN"/>
              </w:rPr>
              <w:t xml:space="preserve"> The purpose of DRB integrity protection is for MMTC, and other use cases are not </w:t>
            </w:r>
            <w:r>
              <w:rPr>
                <w:lang w:eastAsia="zh-CN"/>
              </w:rPr>
              <w:t xml:space="preserve">yet </w:t>
            </w:r>
            <w:r>
              <w:rPr>
                <w:rFonts w:hint="eastAsia"/>
                <w:lang w:eastAsia="zh-CN"/>
              </w:rPr>
              <w:t>fully studied or identified</w:t>
            </w:r>
            <w:r>
              <w:rPr>
                <w:lang w:eastAsia="zh-CN"/>
              </w:rPr>
              <w:t xml:space="preserve"> in Rel-15</w:t>
            </w:r>
            <w:r>
              <w:rPr>
                <w:rFonts w:hint="eastAsia"/>
                <w:lang w:eastAsia="zh-CN"/>
              </w:rPr>
              <w:t xml:space="preserve">. Option 1 should not be excluded, although Option 2 is </w:t>
            </w:r>
            <w:r>
              <w:rPr>
                <w:lang w:eastAsia="zh-CN"/>
              </w:rPr>
              <w:t>preferred and may provide better result</w:t>
            </w:r>
            <w:r>
              <w:rPr>
                <w:rFonts w:hint="eastAsia"/>
                <w:lang w:eastAsia="zh-CN"/>
              </w:rPr>
              <w:t>.</w:t>
            </w:r>
          </w:p>
          <w:p w14:paraId="2CFFB092" w14:textId="77777777" w:rsidR="00B10AC0" w:rsidRDefault="00B10AC0" w:rsidP="00B10AC0">
            <w:pPr>
              <w:ind w:firstLine="720"/>
              <w:rPr>
                <w:lang w:eastAsia="zh-CN"/>
              </w:rPr>
            </w:pPr>
          </w:p>
        </w:tc>
      </w:tr>
      <w:tr w:rsidR="00DB73C0" w:rsidRPr="004F5818" w14:paraId="07552E2D" w14:textId="77777777" w:rsidTr="001D5770">
        <w:tc>
          <w:tcPr>
            <w:tcW w:w="1555" w:type="dxa"/>
          </w:tcPr>
          <w:p w14:paraId="055FE395" w14:textId="7832B3B5" w:rsidR="00DB73C0" w:rsidRDefault="00DB73C0" w:rsidP="00DB73C0">
            <w:pPr>
              <w:rPr>
                <w:lang w:eastAsia="zh-CN"/>
              </w:rPr>
            </w:pPr>
            <w:r>
              <w:rPr>
                <w:rFonts w:eastAsia="Malgun Gothic" w:hint="eastAsia"/>
                <w:lang w:eastAsia="ko-KR"/>
              </w:rPr>
              <w:t>LG</w:t>
            </w:r>
          </w:p>
        </w:tc>
        <w:tc>
          <w:tcPr>
            <w:tcW w:w="6662" w:type="dxa"/>
          </w:tcPr>
          <w:p w14:paraId="4AAA6E45" w14:textId="4C2523F5" w:rsidR="00DB73C0" w:rsidRDefault="00DB73C0" w:rsidP="00DB73C0">
            <w:r>
              <w:rPr>
                <w:rFonts w:eastAsia="Malgun Gothic"/>
                <w:lang w:eastAsia="ko-KR"/>
              </w:rPr>
              <w:t xml:space="preserve">We do not see the need for supporting security change other than release/add of the DRB. We think </w:t>
            </w:r>
            <w:r>
              <w:t>HO between gNBs that support different security configuration is quite rare case, and don’t want to optimize for the rare case.</w:t>
            </w:r>
          </w:p>
        </w:tc>
      </w:tr>
      <w:tr w:rsidR="0080639A" w:rsidRPr="00C47CE4" w14:paraId="541EADA1" w14:textId="77777777" w:rsidTr="001D5770">
        <w:tc>
          <w:tcPr>
            <w:tcW w:w="1555" w:type="dxa"/>
          </w:tcPr>
          <w:p w14:paraId="2237AC36" w14:textId="4E917B6E" w:rsidR="0080639A" w:rsidRPr="00190A33" w:rsidRDefault="0080639A" w:rsidP="00DB73C0">
            <w:pPr>
              <w:spacing w:after="160" w:line="259" w:lineRule="auto"/>
              <w:rPr>
                <w:rFonts w:eastAsia="MS Mincho"/>
                <w:lang w:eastAsia="ja-JP"/>
              </w:rPr>
            </w:pPr>
            <w:r>
              <w:rPr>
                <w:rFonts w:eastAsia="MS Mincho" w:hint="eastAsia"/>
                <w:lang w:eastAsia="ja-JP"/>
              </w:rPr>
              <w:t>NEC</w:t>
            </w:r>
          </w:p>
        </w:tc>
        <w:tc>
          <w:tcPr>
            <w:tcW w:w="6662" w:type="dxa"/>
          </w:tcPr>
          <w:p w14:paraId="616F5EDD" w14:textId="7DFC55B0" w:rsidR="0080639A" w:rsidRDefault="007D37C3" w:rsidP="00DB73C0">
            <w:pPr>
              <w:rPr>
                <w:rFonts w:eastAsia="MS Mincho"/>
                <w:lang w:eastAsia="ja-JP"/>
              </w:rPr>
            </w:pPr>
            <w:r>
              <w:rPr>
                <w:rFonts w:eastAsia="MS Mincho" w:hint="eastAsia"/>
                <w:lang w:eastAsia="ja-JP"/>
              </w:rPr>
              <w:t xml:space="preserve">For Option 1, this needs to be </w:t>
            </w:r>
            <w:r>
              <w:rPr>
                <w:rFonts w:eastAsia="MS Mincho"/>
                <w:lang w:eastAsia="ja-JP"/>
              </w:rPr>
              <w:t>supported</w:t>
            </w:r>
            <w:r>
              <w:rPr>
                <w:rFonts w:eastAsia="MS Mincho" w:hint="eastAsia"/>
                <w:lang w:eastAsia="ja-JP"/>
              </w:rPr>
              <w:t xml:space="preserve"> </w:t>
            </w:r>
            <w:r>
              <w:rPr>
                <w:rFonts w:eastAsia="MS Mincho"/>
                <w:lang w:eastAsia="ja-JP"/>
              </w:rPr>
              <w:t>due to possible some deployments e.g. where target gNB does not support DRB IP unfortunately.</w:t>
            </w:r>
          </w:p>
          <w:p w14:paraId="4CD64B97" w14:textId="5954B7B1" w:rsidR="00C47CE4" w:rsidRPr="00190A33" w:rsidRDefault="007D37C3" w:rsidP="00190A33">
            <w:pPr>
              <w:rPr>
                <w:rFonts w:eastAsia="MS Mincho"/>
                <w:lang w:eastAsia="ja-JP"/>
              </w:rPr>
            </w:pPr>
            <w:r>
              <w:rPr>
                <w:rFonts w:eastAsia="MS Mincho" w:hint="eastAsia"/>
                <w:lang w:eastAsia="ja-JP"/>
              </w:rPr>
              <w:t>For Option 2, this</w:t>
            </w:r>
            <w:r w:rsidR="00E442A8">
              <w:rPr>
                <w:rFonts w:eastAsia="MS Mincho"/>
                <w:lang w:eastAsia="ja-JP"/>
              </w:rPr>
              <w:t xml:space="preserve"> (scenario)</w:t>
            </w:r>
            <w:r>
              <w:rPr>
                <w:rFonts w:eastAsia="MS Mincho" w:hint="eastAsia"/>
                <w:lang w:eastAsia="ja-JP"/>
              </w:rPr>
              <w:t xml:space="preserve"> seems just a </w:t>
            </w:r>
            <w:r>
              <w:rPr>
                <w:rFonts w:eastAsia="MS Mincho"/>
                <w:lang w:eastAsia="ja-JP"/>
              </w:rPr>
              <w:t>network</w:t>
            </w:r>
            <w:r>
              <w:rPr>
                <w:rFonts w:eastAsia="MS Mincho" w:hint="eastAsia"/>
                <w:lang w:eastAsia="ja-JP"/>
              </w:rPr>
              <w:t xml:space="preserve"> </w:t>
            </w:r>
            <w:r>
              <w:rPr>
                <w:rFonts w:eastAsia="MS Mincho"/>
                <w:lang w:eastAsia="ja-JP"/>
              </w:rPr>
              <w:t>implementation issue based on its capability, as the target anyway supports the source security configuration even for a short duration.</w:t>
            </w:r>
          </w:p>
        </w:tc>
      </w:tr>
      <w:tr w:rsidR="00A63A82" w:rsidRPr="00C47CE4" w14:paraId="6F1BD203" w14:textId="77777777" w:rsidTr="001D5770">
        <w:tc>
          <w:tcPr>
            <w:tcW w:w="1555" w:type="dxa"/>
          </w:tcPr>
          <w:p w14:paraId="4C1514C3" w14:textId="25C05490" w:rsidR="00A63A82" w:rsidRDefault="00A63A82" w:rsidP="00DB73C0">
            <w:pPr>
              <w:rPr>
                <w:rFonts w:eastAsia="MS Mincho"/>
                <w:lang w:eastAsia="ja-JP"/>
              </w:rPr>
            </w:pPr>
            <w:r>
              <w:rPr>
                <w:rFonts w:hint="eastAsia"/>
                <w:lang w:eastAsia="zh-CN"/>
              </w:rPr>
              <w:t>OPPO</w:t>
            </w:r>
          </w:p>
        </w:tc>
        <w:tc>
          <w:tcPr>
            <w:tcW w:w="6662" w:type="dxa"/>
          </w:tcPr>
          <w:p w14:paraId="5FCA4DE9" w14:textId="5E78DA3F" w:rsidR="00A63A82" w:rsidRDefault="00A63A82" w:rsidP="00DB73C0">
            <w:pPr>
              <w:rPr>
                <w:rFonts w:eastAsia="MS Mincho"/>
                <w:lang w:eastAsia="ja-JP"/>
              </w:rPr>
            </w:pPr>
            <w:r>
              <w:rPr>
                <w:lang w:eastAsia="zh-CN"/>
              </w:rPr>
              <w:t>S</w:t>
            </w:r>
            <w:r>
              <w:rPr>
                <w:rFonts w:hint="eastAsia"/>
                <w:lang w:eastAsia="zh-CN"/>
              </w:rPr>
              <w:t>ee the OPPO</w:t>
            </w:r>
            <w:r>
              <w:rPr>
                <w:lang w:eastAsia="zh-CN"/>
              </w:rPr>
              <w:t>’</w:t>
            </w:r>
            <w:r>
              <w:rPr>
                <w:rFonts w:hint="eastAsia"/>
                <w:lang w:eastAsia="zh-CN"/>
              </w:rPr>
              <w:t>s comments in section 2.1.</w:t>
            </w:r>
          </w:p>
        </w:tc>
      </w:tr>
      <w:tr w:rsidR="002129C5" w:rsidRPr="00C47CE4" w14:paraId="39AB48B1" w14:textId="77777777" w:rsidTr="001D5770">
        <w:tc>
          <w:tcPr>
            <w:tcW w:w="1555" w:type="dxa"/>
          </w:tcPr>
          <w:p w14:paraId="6F4156E4" w14:textId="7B108643" w:rsidR="002129C5" w:rsidRDefault="002129C5" w:rsidP="00DB73C0">
            <w:pPr>
              <w:rPr>
                <w:lang w:eastAsia="zh-CN"/>
              </w:rPr>
            </w:pPr>
            <w:r>
              <w:rPr>
                <w:lang w:eastAsia="zh-CN"/>
              </w:rPr>
              <w:t>Sony</w:t>
            </w:r>
          </w:p>
        </w:tc>
        <w:tc>
          <w:tcPr>
            <w:tcW w:w="6662" w:type="dxa"/>
          </w:tcPr>
          <w:p w14:paraId="38AF570C" w14:textId="002F9CFD" w:rsidR="002129C5" w:rsidRDefault="002129C5" w:rsidP="00387CE7">
            <w:pPr>
              <w:rPr>
                <w:lang w:eastAsia="zh-CN"/>
              </w:rPr>
            </w:pPr>
            <w:r>
              <w:rPr>
                <w:rFonts w:eastAsia="MS Mincho"/>
                <w:lang w:eastAsia="ja-JP"/>
              </w:rPr>
              <w:t>We agree with Ericsson and Vivo that Reconfiguration with sync and PDCP reestablishment and release/</w:t>
            </w:r>
            <w:r w:rsidR="00387CE7">
              <w:rPr>
                <w:rFonts w:eastAsia="MS Mincho"/>
                <w:lang w:eastAsia="ja-JP"/>
              </w:rPr>
              <w:t>add with</w:t>
            </w:r>
            <w:r>
              <w:rPr>
                <w:rFonts w:eastAsia="MS Mincho"/>
                <w:lang w:eastAsia="ja-JP"/>
              </w:rPr>
              <w:t xml:space="preserve"> PDCP re-establishment can be used for security change. It should be operator policy to enable/disable IP and ciphering e.g. one scenario for different policies could be the </w:t>
            </w:r>
            <w:r w:rsidR="00387CE7">
              <w:rPr>
                <w:rFonts w:eastAsia="MS Mincho"/>
                <w:lang w:eastAsia="ja-JP"/>
              </w:rPr>
              <w:t>boundary and mobility</w:t>
            </w:r>
            <w:r>
              <w:rPr>
                <w:rFonts w:eastAsia="MS Mincho"/>
                <w:lang w:eastAsia="ja-JP"/>
              </w:rPr>
              <w:t xml:space="preserve"> between shared network and standalone network.</w:t>
            </w:r>
            <w:r w:rsidR="00926DDF">
              <w:rPr>
                <w:rFonts w:eastAsia="MS Mincho"/>
                <w:lang w:eastAsia="ja-JP"/>
              </w:rPr>
              <w:t xml:space="preserve"> We don’t think gNB capability should be a constraint.</w:t>
            </w:r>
          </w:p>
        </w:tc>
      </w:tr>
      <w:tr w:rsidR="0093471A" w:rsidRPr="00C47CE4" w14:paraId="068520D7" w14:textId="77777777" w:rsidTr="001D5770">
        <w:tc>
          <w:tcPr>
            <w:tcW w:w="1555" w:type="dxa"/>
          </w:tcPr>
          <w:p w14:paraId="1A1F6B8D" w14:textId="2D5BF193" w:rsidR="0093471A" w:rsidRDefault="0093471A" w:rsidP="00DB73C0">
            <w:pPr>
              <w:rPr>
                <w:lang w:eastAsia="zh-CN"/>
              </w:rPr>
            </w:pPr>
            <w:r>
              <w:rPr>
                <w:lang w:eastAsia="zh-CN"/>
              </w:rPr>
              <w:t>Apple</w:t>
            </w:r>
          </w:p>
        </w:tc>
        <w:tc>
          <w:tcPr>
            <w:tcW w:w="6662" w:type="dxa"/>
          </w:tcPr>
          <w:p w14:paraId="13A2935A" w14:textId="77777777" w:rsidR="0093471A" w:rsidRDefault="0093471A" w:rsidP="00387CE7">
            <w:pPr>
              <w:rPr>
                <w:rFonts w:eastAsia="MS Mincho"/>
                <w:lang w:eastAsia="ja-JP"/>
              </w:rPr>
            </w:pPr>
            <w:r>
              <w:rPr>
                <w:rFonts w:eastAsia="MS Mincho"/>
                <w:lang w:eastAsia="ja-JP"/>
              </w:rPr>
              <w:t xml:space="preserve">Both Option 1 and Option 2 are possible network </w:t>
            </w:r>
            <w:r w:rsidR="00E92D1A">
              <w:rPr>
                <w:rFonts w:eastAsia="MS Mincho"/>
                <w:lang w:eastAsia="ja-JP"/>
              </w:rPr>
              <w:t xml:space="preserve">operation. </w:t>
            </w:r>
          </w:p>
          <w:p w14:paraId="426DB9FE" w14:textId="1F5DDBF2" w:rsidR="00E92D1A" w:rsidRDefault="00E92D1A" w:rsidP="00387CE7">
            <w:pPr>
              <w:rPr>
                <w:rFonts w:eastAsia="MS Mincho"/>
                <w:lang w:eastAsia="ja-JP"/>
              </w:rPr>
            </w:pPr>
            <w:r>
              <w:rPr>
                <w:rFonts w:eastAsia="MS Mincho"/>
                <w:lang w:eastAsia="ja-JP"/>
              </w:rPr>
              <w:t xml:space="preserve">From UE perspective, to avoid the ambiguity during the security reconfiguration, </w:t>
            </w:r>
            <w:r w:rsidR="008D43C8">
              <w:rPr>
                <w:rFonts w:eastAsia="MS Mincho"/>
                <w:lang w:eastAsia="ja-JP"/>
              </w:rPr>
              <w:t>we have same view as Ericsson and vivo,</w:t>
            </w:r>
            <w:r w:rsidR="001F6E16">
              <w:rPr>
                <w:rFonts w:eastAsia="MS Mincho"/>
                <w:lang w:eastAsia="ja-JP"/>
              </w:rPr>
              <w:t xml:space="preserve"> </w:t>
            </w:r>
            <w:r w:rsidR="008D43C8">
              <w:rPr>
                <w:rFonts w:eastAsia="MS Mincho"/>
                <w:lang w:eastAsia="ja-JP"/>
              </w:rPr>
              <w:t xml:space="preserve">security reconfiguration </w:t>
            </w:r>
            <w:r w:rsidR="001F6E16">
              <w:rPr>
                <w:rFonts w:eastAsia="MS Mincho"/>
                <w:lang w:eastAsia="ja-JP"/>
              </w:rPr>
              <w:t xml:space="preserve">could be supported via the </w:t>
            </w:r>
            <w:r w:rsidR="008D43C8">
              <w:rPr>
                <w:rFonts w:eastAsia="MS Mincho"/>
                <w:lang w:eastAsia="ja-JP"/>
              </w:rPr>
              <w:t>release/add</w:t>
            </w:r>
            <w:r w:rsidR="001F6E16">
              <w:rPr>
                <w:rFonts w:eastAsia="MS Mincho"/>
                <w:lang w:eastAsia="ja-JP"/>
              </w:rPr>
              <w:t>ition of the</w:t>
            </w:r>
            <w:r w:rsidR="008D43C8">
              <w:rPr>
                <w:rFonts w:eastAsia="MS Mincho"/>
                <w:lang w:eastAsia="ja-JP"/>
              </w:rPr>
              <w:t xml:space="preserve"> DRB, </w:t>
            </w:r>
            <w:r w:rsidR="008D43C8">
              <w:rPr>
                <w:rFonts w:eastAsia="MS Mincho"/>
                <w:lang w:eastAsia="ja-JP"/>
              </w:rPr>
              <w:lastRenderedPageBreak/>
              <w:t xml:space="preserve">or reconfiguration with sync with PDCP reestablishment. </w:t>
            </w:r>
          </w:p>
        </w:tc>
      </w:tr>
      <w:tr w:rsidR="00215B06" w:rsidRPr="00C47CE4" w14:paraId="5B9FD8FA" w14:textId="77777777" w:rsidTr="001D5770">
        <w:tc>
          <w:tcPr>
            <w:tcW w:w="1555" w:type="dxa"/>
          </w:tcPr>
          <w:p w14:paraId="466FB49A" w14:textId="51FD6FF0" w:rsidR="00215B06" w:rsidRDefault="00215B06" w:rsidP="00DB73C0">
            <w:pPr>
              <w:rPr>
                <w:lang w:eastAsia="zh-CN"/>
              </w:rPr>
            </w:pPr>
            <w:r>
              <w:rPr>
                <w:lang w:eastAsia="zh-CN"/>
              </w:rPr>
              <w:lastRenderedPageBreak/>
              <w:t>ZTE</w:t>
            </w:r>
          </w:p>
        </w:tc>
        <w:tc>
          <w:tcPr>
            <w:tcW w:w="6662" w:type="dxa"/>
          </w:tcPr>
          <w:p w14:paraId="16F35906" w14:textId="77777777" w:rsidR="00215B06" w:rsidRDefault="00215B06" w:rsidP="00215B06">
            <w:r>
              <w:rPr>
                <w:lang w:eastAsia="zh-CN"/>
              </w:rPr>
              <w:t>i</w:t>
            </w:r>
            <w:r>
              <w:t xml:space="preserve">f the DRB security configuration is set to be “preferred” then the RAN node can make a decision to either switch the security to be “ON” or “OFF”. However, having made this decision, there are two options at the time of HO: </w:t>
            </w:r>
          </w:p>
          <w:p w14:paraId="10AAF52D" w14:textId="02B36A54" w:rsidR="00215B06" w:rsidRDefault="00215B06" w:rsidP="00215B06">
            <w:r w:rsidRPr="00502C7A">
              <w:rPr>
                <w:b/>
                <w:u w:val="single"/>
              </w:rPr>
              <w:t xml:space="preserve">Option </w:t>
            </w:r>
            <w:r>
              <w:rPr>
                <w:b/>
                <w:u w:val="single"/>
              </w:rPr>
              <w:t>a</w:t>
            </w:r>
            <w:r w:rsidRPr="00502C7A">
              <w:rPr>
                <w:b/>
                <w:u w:val="single"/>
              </w:rPr>
              <w:t>)</w:t>
            </w:r>
            <w:r>
              <w:t xml:space="preserve"> keep with the decision for the life time of the DRB (This case is then similar to the option where for instance the security option is set to either ON or OFF by the CN, i.e. the configuration then stays for the lifetime). If the target gNB doesn’t support the configuration from the source for any reason, then admission control during HO can be used to, </w:t>
            </w:r>
            <w:r w:rsidR="00E25EA2">
              <w:t>handle this case. In any case, not supporting the source security configuration is a</w:t>
            </w:r>
            <w:r>
              <w:t xml:space="preserve"> corner case. </w:t>
            </w:r>
          </w:p>
          <w:p w14:paraId="098C8975" w14:textId="77777777" w:rsidR="00215B06" w:rsidRDefault="00215B06" w:rsidP="00215B06"/>
          <w:p w14:paraId="6F81F344" w14:textId="77777777" w:rsidR="00215B06" w:rsidRDefault="00215B06" w:rsidP="00215B06">
            <w:r w:rsidRPr="00502C7A">
              <w:rPr>
                <w:b/>
                <w:u w:val="single"/>
              </w:rPr>
              <w:t xml:space="preserve">Option </w:t>
            </w:r>
            <w:r>
              <w:rPr>
                <w:b/>
                <w:u w:val="single"/>
              </w:rPr>
              <w:t>b)</w:t>
            </w:r>
            <w:r w:rsidRPr="00502C7A">
              <w:rPr>
                <w:b/>
                <w:u w:val="single"/>
              </w:rPr>
              <w:t xml:space="preserve"> </w:t>
            </w:r>
            <w:r>
              <w:t xml:space="preserve">Enable change of the security configuration at HO. This option allows for change of the security configuration during HO (and hence during the life time of the DRB). If this option is pursued, then the existing means as highlighted by rapporter in options 1 and 2 above are sufficient and the actual option chosen can be left to network implementation. </w:t>
            </w:r>
          </w:p>
          <w:p w14:paraId="675E6685" w14:textId="77777777" w:rsidR="00215B06" w:rsidRDefault="00215B06" w:rsidP="00215B06"/>
          <w:p w14:paraId="467041F9" w14:textId="24331F9E" w:rsidR="00215B06" w:rsidRPr="00215B06" w:rsidRDefault="00215B06" w:rsidP="00215B06">
            <w:r>
              <w:t xml:space="preserve">However, we should first decide whether to go with option a or option b. Given the fact that Rel-15 specificaitons are frozen, we prefer option a. Something similar to option b) can be considered further for Rel-16. Note that handling for the case similar to option a is anyway needed when the security setting is set to “ON” or “Off” anyway… i.e. changing this for the case of “preferred” is in the end </w:t>
            </w:r>
            <w:r w:rsidR="00E25EA2">
              <w:t>only a</w:t>
            </w:r>
            <w:r>
              <w:t xml:space="preserve"> RAN level optimisation, which can wait. </w:t>
            </w:r>
          </w:p>
        </w:tc>
      </w:tr>
      <w:tr w:rsidR="003807B2" w:rsidRPr="00C47CE4" w14:paraId="514D0403" w14:textId="77777777" w:rsidTr="001D5770">
        <w:tc>
          <w:tcPr>
            <w:tcW w:w="1555" w:type="dxa"/>
          </w:tcPr>
          <w:p w14:paraId="397CCE70" w14:textId="4B19D80D" w:rsidR="003807B2" w:rsidRDefault="003807B2" w:rsidP="003807B2">
            <w:pPr>
              <w:rPr>
                <w:lang w:eastAsia="zh-CN"/>
              </w:rPr>
            </w:pPr>
            <w:r>
              <w:t>MediaTek</w:t>
            </w:r>
          </w:p>
        </w:tc>
        <w:tc>
          <w:tcPr>
            <w:tcW w:w="6662" w:type="dxa"/>
          </w:tcPr>
          <w:p w14:paraId="39824217" w14:textId="22853098" w:rsidR="003807B2" w:rsidRDefault="003807B2" w:rsidP="003807B2">
            <w:r>
              <w:t>We agree that options 1 and 2 are valid network operation</w:t>
            </w:r>
            <w:r w:rsidR="00BE7BFB">
              <w:t>, although option 2 is not always possible (e.g. if the target does not support integrity protection on DRBs at all), so option 1 needs to be considered as the baseline that network implementation can always fall back to.</w:t>
            </w:r>
          </w:p>
          <w:p w14:paraId="552E3E40" w14:textId="77777777" w:rsidR="003807B2" w:rsidRDefault="003807B2" w:rsidP="003807B2"/>
          <w:p w14:paraId="04086666" w14:textId="6A170B8B" w:rsidR="003807B2" w:rsidRDefault="003807B2" w:rsidP="003807B2">
            <w:pPr>
              <w:rPr>
                <w:lang w:eastAsia="zh-CN"/>
              </w:rPr>
            </w:pPr>
            <w:r>
              <w:t>We also prefer to support changing the ciphering and integrity configuration at reconfiguration with sync with PDCP reestablishment.</w:t>
            </w:r>
          </w:p>
        </w:tc>
      </w:tr>
      <w:tr w:rsidR="00C775C4" w:rsidRPr="00C47CE4" w14:paraId="5F08AE40" w14:textId="77777777" w:rsidTr="00C775C4">
        <w:tc>
          <w:tcPr>
            <w:tcW w:w="1555" w:type="dxa"/>
          </w:tcPr>
          <w:p w14:paraId="5C520616" w14:textId="77777777" w:rsidR="00C775C4" w:rsidRDefault="00C775C4" w:rsidP="00C12F85">
            <w:pPr>
              <w:rPr>
                <w:lang w:eastAsia="zh-CN"/>
              </w:rPr>
            </w:pPr>
            <w:r>
              <w:rPr>
                <w:lang w:eastAsia="zh-CN"/>
              </w:rPr>
              <w:t>Nokia</w:t>
            </w:r>
          </w:p>
        </w:tc>
        <w:tc>
          <w:tcPr>
            <w:tcW w:w="6662" w:type="dxa"/>
          </w:tcPr>
          <w:p w14:paraId="51C07300" w14:textId="77777777" w:rsidR="00C775C4" w:rsidRDefault="00C775C4" w:rsidP="00C12F85">
            <w:pPr>
              <w:rPr>
                <w:rFonts w:eastAsia="MS Mincho"/>
                <w:lang w:eastAsia="ja-JP"/>
              </w:rPr>
            </w:pPr>
            <w:r>
              <w:rPr>
                <w:rFonts w:eastAsia="MS Mincho"/>
                <w:lang w:eastAsia="ja-JP"/>
              </w:rPr>
              <w:t>Agree with CATT.</w:t>
            </w:r>
          </w:p>
        </w:tc>
      </w:tr>
      <w:tr w:rsidR="00AA0488" w:rsidRPr="00C47CE4" w14:paraId="652740C4" w14:textId="77777777" w:rsidTr="00C775C4">
        <w:tc>
          <w:tcPr>
            <w:tcW w:w="1555" w:type="dxa"/>
          </w:tcPr>
          <w:p w14:paraId="78766CF3" w14:textId="5D5665C9" w:rsidR="00AA0488" w:rsidRDefault="00AA0488" w:rsidP="00AA0488">
            <w:pPr>
              <w:rPr>
                <w:lang w:eastAsia="zh-CN"/>
              </w:rPr>
            </w:pPr>
            <w:r>
              <w:rPr>
                <w:lang w:eastAsia="zh-CN"/>
              </w:rPr>
              <w:t>Huawei,HiSilicon</w:t>
            </w:r>
          </w:p>
        </w:tc>
        <w:tc>
          <w:tcPr>
            <w:tcW w:w="6662" w:type="dxa"/>
          </w:tcPr>
          <w:p w14:paraId="568BC069" w14:textId="77777777" w:rsidR="00AA0488" w:rsidRDefault="00AA0488" w:rsidP="00AA0488">
            <w:r>
              <w:t>The case where, in the same PLMN, some gNBs would apply UP IP for QoS flows with "preferred" requirement, while others would not, looks like a rare case, as the operator would normally ensure consistent behaviour in its whole network.</w:t>
            </w:r>
          </w:p>
          <w:p w14:paraId="723E9000" w14:textId="6156B297" w:rsidR="00AA0488" w:rsidRDefault="00AA0488" w:rsidP="00AA0488">
            <w:pPr>
              <w:rPr>
                <w:rFonts w:eastAsia="MS Mincho"/>
                <w:lang w:eastAsia="ja-JP"/>
              </w:rPr>
            </w:pPr>
            <w:r>
              <w:t>In Rel-15, in order to avoid changes to any UE, it may be simpler to only support release and add at reconfiguration with sync (which means no PDCP reestablishment for this DRB).</w:t>
            </w:r>
          </w:p>
        </w:tc>
      </w:tr>
      <w:tr w:rsidR="002C04C1" w:rsidRPr="00C47CE4" w14:paraId="1D925FE4" w14:textId="77777777" w:rsidTr="00C775C4">
        <w:tc>
          <w:tcPr>
            <w:tcW w:w="1555" w:type="dxa"/>
          </w:tcPr>
          <w:p w14:paraId="75379917" w14:textId="13756427" w:rsidR="002C04C1" w:rsidRDefault="002C04C1" w:rsidP="00AA0488">
            <w:pPr>
              <w:rPr>
                <w:lang w:eastAsia="zh-CN"/>
              </w:rPr>
            </w:pPr>
            <w:r>
              <w:rPr>
                <w:lang w:eastAsia="zh-CN"/>
              </w:rPr>
              <w:t>Samsung</w:t>
            </w:r>
          </w:p>
        </w:tc>
        <w:tc>
          <w:tcPr>
            <w:tcW w:w="6662" w:type="dxa"/>
          </w:tcPr>
          <w:p w14:paraId="70F90DC6" w14:textId="198FFA19" w:rsidR="002C04C1" w:rsidRDefault="002C04C1" w:rsidP="00AA0488">
            <w:r>
              <w:t>Same view as Huawei</w:t>
            </w:r>
          </w:p>
        </w:tc>
      </w:tr>
    </w:tbl>
    <w:p w14:paraId="1773F099" w14:textId="77777777" w:rsidR="009D42FC" w:rsidRDefault="009D42FC"/>
    <w:p w14:paraId="40C18B26" w14:textId="25F36A66" w:rsidR="00190A33" w:rsidRDefault="00190A33">
      <w:pPr>
        <w:pStyle w:val="Heading3"/>
        <w:rPr>
          <w:ins w:id="29" w:author="Intel SP" w:date="2019-02-12T16:29:00Z"/>
        </w:rPr>
        <w:pPrChange w:id="30" w:author="Intel SP" w:date="2019-02-12T16:29:00Z">
          <w:pPr/>
        </w:pPrChange>
      </w:pPr>
      <w:ins w:id="31" w:author="Intel SP" w:date="2019-02-12T16:29:00Z">
        <w:r>
          <w:t>Summary</w:t>
        </w:r>
      </w:ins>
    </w:p>
    <w:p w14:paraId="06459576" w14:textId="3CE6F8AB" w:rsidR="00190A33" w:rsidRPr="00190A33" w:rsidRDefault="00190A33">
      <w:pPr>
        <w:rPr>
          <w:ins w:id="32" w:author="Intel SP" w:date="2019-02-12T16:29:00Z"/>
        </w:rPr>
      </w:pPr>
      <w:ins w:id="33" w:author="Intel SP" w:date="2019-02-12T16:29:00Z">
        <w:r>
          <w:t xml:space="preserve">Whether implementation specific methods are sufficient: </w:t>
        </w:r>
      </w:ins>
    </w:p>
    <w:p w14:paraId="4A9DC0F6" w14:textId="5AEF15B6" w:rsidR="00EB04CB" w:rsidRDefault="00D325E1">
      <w:pPr>
        <w:rPr>
          <w:ins w:id="34" w:author="Intel SP" w:date="2019-02-10T19:45:00Z"/>
        </w:rPr>
      </w:pPr>
      <w:ins w:id="35" w:author="Intel SP" w:date="2019-02-10T19:45:00Z">
        <w:r>
          <w:t xml:space="preserve">No: Ericsson, </w:t>
        </w:r>
      </w:ins>
      <w:ins w:id="36" w:author="Intel SP" w:date="2019-02-10T19:46:00Z">
        <w:r>
          <w:t xml:space="preserve">OPPO, Sony, Apple, </w:t>
        </w:r>
      </w:ins>
      <w:ins w:id="37" w:author="Intel SP" w:date="2019-02-10T19:47:00Z">
        <w:r w:rsidR="00190A33">
          <w:t>MediaTek</w:t>
        </w:r>
      </w:ins>
      <w:ins w:id="38" w:author="Intel SP" w:date="2019-02-12T16:29:00Z">
        <w:r w:rsidR="00190A33">
          <w:t xml:space="preserve"> (5)</w:t>
        </w:r>
      </w:ins>
    </w:p>
    <w:p w14:paraId="0A16D93E" w14:textId="39B1C5AC" w:rsidR="00D325E1" w:rsidRDefault="00D325E1">
      <w:pPr>
        <w:rPr>
          <w:ins w:id="39" w:author="Intel SP" w:date="2019-02-10T19:48:00Z"/>
        </w:rPr>
      </w:pPr>
      <w:ins w:id="40" w:author="Intel SP" w:date="2019-02-10T19:45:00Z">
        <w:r>
          <w:t>Yes: CATT, LG</w:t>
        </w:r>
      </w:ins>
      <w:ins w:id="41" w:author="Intel SP" w:date="2019-02-10T19:46:00Z">
        <w:r w:rsidR="00AC4A78">
          <w:t xml:space="preserve">, ZTE, </w:t>
        </w:r>
      </w:ins>
      <w:ins w:id="42" w:author="Intel SP" w:date="2019-02-10T19:47:00Z">
        <w:r w:rsidR="00AC4A78">
          <w:t xml:space="preserve">Nokia, Huawei, </w:t>
        </w:r>
      </w:ins>
      <w:ins w:id="43" w:author="Intel SP" w:date="2019-02-10T19:48:00Z">
        <w:r w:rsidR="00AC4A78">
          <w:t>Samsung</w:t>
        </w:r>
      </w:ins>
      <w:ins w:id="44" w:author="Intel SP" w:date="2019-02-12T16:29:00Z">
        <w:r w:rsidR="00190A33">
          <w:t xml:space="preserve"> </w:t>
        </w:r>
      </w:ins>
      <w:ins w:id="45" w:author="Intel SP" w:date="2019-02-12T16:30:00Z">
        <w:r w:rsidR="00190A33">
          <w:t>(6)</w:t>
        </w:r>
      </w:ins>
    </w:p>
    <w:p w14:paraId="1705ED4A" w14:textId="087163F6" w:rsidR="00E44141" w:rsidRDefault="00E44141">
      <w:pPr>
        <w:rPr>
          <w:ins w:id="46" w:author="Intel SP" w:date="2019-02-10T22:37:00Z"/>
        </w:rPr>
      </w:pPr>
      <w:ins w:id="47" w:author="Intel SP" w:date="2019-02-10T22:37:00Z">
        <w:r>
          <w:lastRenderedPageBreak/>
          <w:t xml:space="preserve">Small majority </w:t>
        </w:r>
      </w:ins>
      <w:ins w:id="48" w:author="Intel SP" w:date="2019-02-12T16:33:00Z">
        <w:r w:rsidR="00097C49">
          <w:t xml:space="preserve">that </w:t>
        </w:r>
      </w:ins>
      <w:ins w:id="49" w:author="Intel SP" w:date="2019-02-12T16:30:00Z">
        <w:r w:rsidR="008752C4">
          <w:t>use</w:t>
        </w:r>
      </w:ins>
      <w:ins w:id="50" w:author="Intel SP" w:date="2019-02-10T22:38:00Z">
        <w:r>
          <w:t xml:space="preserve"> </w:t>
        </w:r>
      </w:ins>
      <w:ins w:id="51" w:author="Intel SP" w:date="2019-02-12T16:34:00Z">
        <w:r w:rsidR="00097C49">
          <w:t xml:space="preserve">of </w:t>
        </w:r>
      </w:ins>
      <w:ins w:id="52" w:author="Intel SP" w:date="2019-02-10T22:38:00Z">
        <w:r>
          <w:t>DRB release and add</w:t>
        </w:r>
      </w:ins>
      <w:ins w:id="53" w:author="Intel SP" w:date="2019-02-12T16:34:00Z">
        <w:r w:rsidR="00097C49">
          <w:t xml:space="preserve"> is sufficient a</w:t>
        </w:r>
      </w:ins>
      <w:ins w:id="54" w:author="Intel SP" w:date="2019-02-10T22:38:00Z">
        <w:r>
          <w:t>nd n</w:t>
        </w:r>
      </w:ins>
      <w:ins w:id="55" w:author="Intel SP" w:date="2019-02-10T22:37:00Z">
        <w:r>
          <w:t>ot to support security co</w:t>
        </w:r>
      </w:ins>
      <w:ins w:id="56" w:author="Intel SP" w:date="2019-02-10T22:38:00Z">
        <w:r>
          <w:t>nfiguration changes with reconfiguration with sync and PDCP re-establishment.</w:t>
        </w:r>
      </w:ins>
    </w:p>
    <w:p w14:paraId="7B523CAC" w14:textId="2EA7B276" w:rsidR="00AC4A78" w:rsidRDefault="00E44141">
      <w:pPr>
        <w:rPr>
          <w:ins w:id="57" w:author="Intel SP" w:date="2019-02-10T22:38:00Z"/>
        </w:rPr>
      </w:pPr>
      <w:ins w:id="58" w:author="Intel SP" w:date="2019-02-10T22:37:00Z">
        <w:r w:rsidRPr="008752C4">
          <w:rPr>
            <w:b/>
            <w:rPrChange w:id="59" w:author="Intel SP" w:date="2019-02-12T16:30:00Z">
              <w:rPr/>
            </w:rPrChange>
          </w:rPr>
          <w:t>Proposal</w:t>
        </w:r>
      </w:ins>
      <w:ins w:id="60" w:author="Intel SP" w:date="2019-02-12T16:30:00Z">
        <w:r w:rsidR="008752C4">
          <w:rPr>
            <w:b/>
          </w:rPr>
          <w:t xml:space="preserve"> #1</w:t>
        </w:r>
      </w:ins>
      <w:ins w:id="61" w:author="Intel SP" w:date="2019-02-10T22:37:00Z">
        <w:r w:rsidRPr="008752C4">
          <w:rPr>
            <w:b/>
            <w:rPrChange w:id="62" w:author="Intel SP" w:date="2019-02-12T16:30:00Z">
              <w:rPr/>
            </w:rPrChange>
          </w:rPr>
          <w:t>:</w:t>
        </w:r>
        <w:r>
          <w:t xml:space="preserve"> </w:t>
        </w:r>
      </w:ins>
    </w:p>
    <w:p w14:paraId="3EA634EF" w14:textId="6BF66CC1" w:rsidR="00E44141" w:rsidRDefault="00097C49">
      <w:pPr>
        <w:pStyle w:val="ListParagraph"/>
        <w:rPr>
          <w:ins w:id="63" w:author="Intel SP" w:date="2019-02-12T16:32:00Z"/>
        </w:rPr>
        <w:pPrChange w:id="64" w:author="Intel SP" w:date="2019-02-12T16:35:00Z">
          <w:pPr/>
        </w:pPrChange>
      </w:pPr>
      <w:ins w:id="65" w:author="Intel SP" w:date="2019-02-12T16:33:00Z">
        <w:r>
          <w:t>Discuss w</w:t>
        </w:r>
      </w:ins>
      <w:ins w:id="66" w:author="Intel SP" w:date="2019-02-10T22:38:00Z">
        <w:r w:rsidR="00E44141">
          <w:t>hether to support security configuration changes with reconfiguration with sync and PDCP re-establishment for NR SA</w:t>
        </w:r>
      </w:ins>
      <w:ins w:id="67" w:author="Intel SP" w:date="2019-02-10T22:39:00Z">
        <w:r w:rsidR="00E54A35">
          <w:t xml:space="preserve">.  </w:t>
        </w:r>
      </w:ins>
      <w:ins w:id="68" w:author="Intel SP" w:date="2019-02-12T16:32:00Z">
        <w:r>
          <w:t>(</w:t>
        </w:r>
      </w:ins>
      <w:ins w:id="69" w:author="Intel SP" w:date="2019-02-10T22:39:00Z">
        <w:r w:rsidR="00E54A35">
          <w:t>This was FFS in last meeting.</w:t>
        </w:r>
      </w:ins>
      <w:ins w:id="70" w:author="Intel SP" w:date="2019-02-12T16:33:00Z">
        <w:r>
          <w:t>)</w:t>
        </w:r>
      </w:ins>
    </w:p>
    <w:p w14:paraId="7805292A" w14:textId="77777777" w:rsidR="00097C49" w:rsidRDefault="00097C49">
      <w:pPr>
        <w:pStyle w:val="ListParagraph"/>
        <w:rPr>
          <w:ins w:id="71" w:author="Intel SP" w:date="2019-02-12T16:32:00Z"/>
        </w:rPr>
        <w:pPrChange w:id="72" w:author="Intel SP" w:date="2019-02-12T16:32:00Z">
          <w:pPr/>
        </w:pPrChange>
      </w:pPr>
    </w:p>
    <w:p w14:paraId="5B63A19F" w14:textId="5EBB9C1C" w:rsidR="008752C4" w:rsidRDefault="008752C4">
      <w:pPr>
        <w:rPr>
          <w:ins w:id="73" w:author="Intel SP" w:date="2019-02-10T22:38:00Z"/>
        </w:rPr>
      </w:pPr>
      <w:ins w:id="74" w:author="Intel SP" w:date="2019-02-12T16:32:00Z">
        <w:r w:rsidRPr="00BA34F5">
          <w:rPr>
            <w:b/>
            <w:rPrChange w:id="75" w:author="Intel SP" w:date="2019-02-12T16:36:00Z">
              <w:rPr/>
            </w:rPrChange>
          </w:rPr>
          <w:t>Proposal #2:</w:t>
        </w:r>
        <w:r>
          <w:t xml:space="preserve"> If proposal </w:t>
        </w:r>
      </w:ins>
      <w:ins w:id="76" w:author="Intel SP" w:date="2019-02-12T16:34:00Z">
        <w:r w:rsidR="00097C49">
          <w:t xml:space="preserve">#1 agreed not to support </w:t>
        </w:r>
        <w:r w:rsidR="00BA34F5">
          <w:t>security reconfiguration for a DRB</w:t>
        </w:r>
      </w:ins>
      <w:ins w:id="77" w:author="Intel SP" w:date="2019-02-12T16:35:00Z">
        <w:r w:rsidR="00BA34F5">
          <w:t>:</w:t>
        </w:r>
      </w:ins>
    </w:p>
    <w:p w14:paraId="272ECE53" w14:textId="3A1684FE" w:rsidR="00E44141" w:rsidRDefault="00BA34F5">
      <w:pPr>
        <w:pStyle w:val="ListParagraph"/>
        <w:rPr>
          <w:ins w:id="78" w:author="Intel SP" w:date="2019-02-10T19:48:00Z"/>
        </w:rPr>
        <w:pPrChange w:id="79" w:author="Intel SP" w:date="2019-02-12T16:35:00Z">
          <w:pPr/>
        </w:pPrChange>
      </w:pPr>
      <w:ins w:id="80" w:author="Intel SP" w:date="2019-02-12T16:35:00Z">
        <w:r>
          <w:t xml:space="preserve">Discuss if previous agreement </w:t>
        </w:r>
      </w:ins>
      <w:ins w:id="81" w:author="Intel SP" w:date="2019-02-10T22:39:00Z">
        <w:r w:rsidR="00E54A35">
          <w:t xml:space="preserve">to </w:t>
        </w:r>
        <w:r w:rsidR="00E44141">
          <w:t xml:space="preserve">support security </w:t>
        </w:r>
      </w:ins>
      <w:ins w:id="82" w:author="Intel SP" w:date="2019-02-12T16:35:00Z">
        <w:r>
          <w:t>re</w:t>
        </w:r>
      </w:ins>
      <w:ins w:id="83" w:author="Intel SP" w:date="2019-02-10T22:39:00Z">
        <w:r w:rsidR="00E44141">
          <w:t xml:space="preserve">configuration </w:t>
        </w:r>
      </w:ins>
      <w:ins w:id="84" w:author="Intel SP" w:date="2019-02-12T16:35:00Z">
        <w:r>
          <w:t xml:space="preserve">for a DRB </w:t>
        </w:r>
      </w:ins>
      <w:ins w:id="85" w:author="Intel SP" w:date="2019-02-12T16:36:00Z">
        <w:r>
          <w:t>(</w:t>
        </w:r>
      </w:ins>
      <w:ins w:id="86" w:author="Intel SP" w:date="2019-02-10T22:39:00Z">
        <w:r w:rsidR="00E44141">
          <w:t>with reconfiguration with sync and PDCP re-establishment</w:t>
        </w:r>
      </w:ins>
      <w:ins w:id="87" w:author="Intel SP" w:date="2019-02-12T16:36:00Z">
        <w:r>
          <w:t>)</w:t>
        </w:r>
      </w:ins>
      <w:ins w:id="88" w:author="Intel SP" w:date="2019-02-10T22:39:00Z">
        <w:r w:rsidR="00E44141">
          <w:t xml:space="preserve"> for MR-DC</w:t>
        </w:r>
      </w:ins>
      <w:ins w:id="89" w:author="Intel SP" w:date="2019-02-14T09:38:00Z">
        <w:r w:rsidR="00E32E63">
          <w:t xml:space="preserve"> should be revisited</w:t>
        </w:r>
      </w:ins>
      <w:ins w:id="90" w:author="Intel SP" w:date="2019-02-10T22:39:00Z">
        <w:r w:rsidR="00E54A35">
          <w:t xml:space="preserve">.  </w:t>
        </w:r>
      </w:ins>
    </w:p>
    <w:p w14:paraId="08C8CCE4" w14:textId="77777777" w:rsidR="00AC4A78" w:rsidRDefault="00AC4A78"/>
    <w:p w14:paraId="548DED91" w14:textId="23E89570" w:rsidR="00493F5F" w:rsidRDefault="00493F5F" w:rsidP="00952758">
      <w:pPr>
        <w:pStyle w:val="Heading2"/>
      </w:pPr>
      <w:r>
        <w:t>Impact to specifications</w:t>
      </w:r>
      <w:r w:rsidR="004A00F8">
        <w:t xml:space="preserve"> for “deactivation” of security</w:t>
      </w:r>
    </w:p>
    <w:p w14:paraId="63DFB6A7" w14:textId="0D15373B" w:rsidR="00276C16" w:rsidRDefault="00276C16" w:rsidP="00276C16">
      <w:r>
        <w:t xml:space="preserve">This section looks at possible options on how to specify reconfiguration of a security </w:t>
      </w:r>
      <w:r w:rsidR="00644EC9" w:rsidRPr="00644EC9">
        <w:t>(</w:t>
      </w:r>
      <w:r w:rsidR="00644EC9" w:rsidRPr="00BF6A31">
        <w:t>for reconfiguring ciphering and integrity protection for a DRB</w:t>
      </w:r>
      <w:r w:rsidR="00644EC9" w:rsidRPr="00644EC9">
        <w:t>)</w:t>
      </w:r>
      <w:r w:rsidR="00644EC9">
        <w:t xml:space="preserve"> </w:t>
      </w:r>
      <w:r>
        <w:t xml:space="preserve">if RAN2 were to agree to support it.  </w:t>
      </w:r>
    </w:p>
    <w:p w14:paraId="63562685" w14:textId="77777777" w:rsidR="00C8655D" w:rsidRDefault="00C8655D" w:rsidP="00276C16"/>
    <w:p w14:paraId="186F22DA" w14:textId="26235730" w:rsidR="0012772F" w:rsidRDefault="009D0A69" w:rsidP="0012772F">
      <w:pPr>
        <w:pStyle w:val="Heading3"/>
      </w:pPr>
      <w:r>
        <w:t>Potential issues with the current specification text</w:t>
      </w:r>
    </w:p>
    <w:p w14:paraId="4F44F7EA" w14:textId="62360EA5" w:rsidR="00985159" w:rsidRDefault="00096667" w:rsidP="00096667">
      <w:r>
        <w:t xml:space="preserve">In LTE, security configuration fields are provided outside of PDCP configuration.  </w:t>
      </w:r>
      <w:r w:rsidR="00985159" w:rsidRPr="00CD4C20">
        <w:t xml:space="preserve">In NR, we have two different configuration fields – one providing the security fields as in LTE </w:t>
      </w:r>
      <w:r w:rsidR="009B0D9A" w:rsidRPr="00CD4C20">
        <w:t xml:space="preserve">outside PDCP configuration </w:t>
      </w:r>
      <w:r w:rsidR="00985159" w:rsidRPr="00CD4C20">
        <w:t xml:space="preserve">and two other bits in PDCP configuration to indicate whether </w:t>
      </w:r>
      <w:r w:rsidR="009B0D9A" w:rsidRPr="00CD4C20">
        <w:t>ciphering and IP are</w:t>
      </w:r>
      <w:r w:rsidR="00985159" w:rsidRPr="00CD4C20">
        <w:t xml:space="preserve"> applied for this particular DRB or not.</w:t>
      </w:r>
      <w:r w:rsidR="00985159">
        <w:t xml:space="preserve">  </w:t>
      </w:r>
    </w:p>
    <w:p w14:paraId="1C05AA19" w14:textId="3E9F47E6" w:rsidR="00481447" w:rsidRDefault="009D0A69" w:rsidP="00096667">
      <w:r>
        <w:t xml:space="preserve">The </w:t>
      </w:r>
      <w:r w:rsidR="00481447">
        <w:t xml:space="preserve">Procedural text </w:t>
      </w:r>
      <w:r w:rsidR="00A11967">
        <w:t xml:space="preserve">is as follows </w:t>
      </w:r>
      <w:r w:rsidR="00481447">
        <w:t>(using IP as an example and only relevant text shown):</w:t>
      </w:r>
    </w:p>
    <w:p w14:paraId="6895AB3C" w14:textId="77777777" w:rsidR="009D7075" w:rsidRPr="00A470D9" w:rsidRDefault="009D7075" w:rsidP="009D7075">
      <w:pPr>
        <w:pStyle w:val="B2"/>
      </w:pPr>
      <w:r w:rsidRPr="00A470D9">
        <w:t>2&gt;</w:t>
      </w:r>
      <w:r w:rsidRPr="00A470D9">
        <w:tab/>
        <w:t xml:space="preserve">if the PDCP entity of this DRB is configured with </w:t>
      </w:r>
      <w:r w:rsidRPr="00A470D9">
        <w:rPr>
          <w:i/>
        </w:rPr>
        <w:t>integrityProtection</w:t>
      </w:r>
      <w:r w:rsidRPr="00A470D9">
        <w:t>:</w:t>
      </w:r>
    </w:p>
    <w:p w14:paraId="50D71295" w14:textId="646E082C" w:rsidR="009D7075" w:rsidRDefault="009D7075" w:rsidP="009D7075">
      <w:pPr>
        <w:pStyle w:val="B3"/>
      </w:pPr>
      <w:r w:rsidRPr="00A470D9">
        <w:t>3&gt;</w:t>
      </w:r>
      <w:r w:rsidRPr="00A470D9">
        <w:tab/>
        <w:t xml:space="preserve">configure the PDCP entity with the integrity algorithms according to </w:t>
      </w:r>
      <w:r w:rsidRPr="00A470D9">
        <w:rPr>
          <w:i/>
        </w:rPr>
        <w:t>securityConfig</w:t>
      </w:r>
      <w:r w:rsidRPr="00A470D9">
        <w:t xml:space="preserve"> and apply the K</w:t>
      </w:r>
      <w:r w:rsidRPr="00A470D9">
        <w:rPr>
          <w:vertAlign w:val="subscript"/>
        </w:rPr>
        <w:t>UPint</w:t>
      </w:r>
      <w:r w:rsidRPr="00A470D9">
        <w:t xml:space="preserve"> key associated with the master (K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p>
    <w:p w14:paraId="66371851" w14:textId="77777777" w:rsidR="00872C94" w:rsidRPr="00A470D9" w:rsidRDefault="00872C94" w:rsidP="00872C94">
      <w:pPr>
        <w:pStyle w:val="B2"/>
      </w:pPr>
      <w:r w:rsidRPr="00A470D9">
        <w:t>2&gt;</w:t>
      </w:r>
      <w:r w:rsidRPr="00A470D9">
        <w:tab/>
        <w:t xml:space="preserve">if the </w:t>
      </w:r>
      <w:r w:rsidRPr="00A470D9">
        <w:rPr>
          <w:i/>
        </w:rPr>
        <w:t>pdcp-Config</w:t>
      </w:r>
      <w:r w:rsidRPr="00A470D9">
        <w:t xml:space="preserve"> is included:</w:t>
      </w:r>
    </w:p>
    <w:p w14:paraId="6AACCCA4" w14:textId="77777777" w:rsidR="00872C94" w:rsidRDefault="00872C94" w:rsidP="00872C94">
      <w:pPr>
        <w:pStyle w:val="B3"/>
      </w:pPr>
      <w:r w:rsidRPr="00A470D9">
        <w:t>3&gt;</w:t>
      </w:r>
      <w:r w:rsidRPr="00A470D9">
        <w:tab/>
        <w:t xml:space="preserve">reconfigure the PDCP entity in accordance with the received </w:t>
      </w:r>
      <w:r w:rsidRPr="00A470D9">
        <w:rPr>
          <w:i/>
        </w:rPr>
        <w:t>pdcp-Config</w:t>
      </w:r>
      <w:r w:rsidRPr="00A470D9">
        <w:t>.</w:t>
      </w:r>
    </w:p>
    <w:p w14:paraId="59E8F351" w14:textId="66953E0B" w:rsidR="00FD241E" w:rsidRDefault="00FD241E" w:rsidP="00BF6A31">
      <w:pPr>
        <w:pStyle w:val="B3"/>
        <w:ind w:left="0" w:firstLine="0"/>
        <w:rPr>
          <w:lang w:val="en-GB"/>
        </w:rPr>
      </w:pPr>
    </w:p>
    <w:p w14:paraId="067A08E9" w14:textId="1D922F20" w:rsidR="009B0D9A" w:rsidRPr="009B0D9A" w:rsidRDefault="009B0D9A" w:rsidP="00BF6A31">
      <w:pPr>
        <w:pStyle w:val="B3"/>
        <w:ind w:left="0" w:firstLine="0"/>
        <w:rPr>
          <w:rFonts w:asciiTheme="minorHAnsi" w:eastAsiaTheme="minorHAnsi" w:hAnsiTheme="minorHAnsi" w:cstheme="minorBidi"/>
          <w:sz w:val="22"/>
          <w:szCs w:val="22"/>
          <w:lang w:val="en-GB" w:eastAsia="en-US"/>
        </w:rPr>
      </w:pPr>
      <w:r w:rsidRPr="009B0D9A">
        <w:rPr>
          <w:rFonts w:asciiTheme="minorHAnsi" w:eastAsiaTheme="minorHAnsi" w:hAnsiTheme="minorHAnsi" w:cstheme="minorBidi"/>
          <w:sz w:val="22"/>
          <w:szCs w:val="22"/>
          <w:lang w:val="en-GB" w:eastAsia="en-US"/>
        </w:rPr>
        <w:t>Note that the PDCP is updated with the algorithm and new keys only when IP enable bit is set.  Thus:</w:t>
      </w:r>
    </w:p>
    <w:p w14:paraId="0B7F19ED" w14:textId="4DF90BAA" w:rsidR="00FD241E" w:rsidRPr="00BF6A31" w:rsidRDefault="00FD241E" w:rsidP="00BF6A31">
      <w:pPr>
        <w:rPr>
          <w:b/>
        </w:rPr>
      </w:pPr>
      <w:r w:rsidRPr="00BF6A31">
        <w:rPr>
          <w:b/>
        </w:rPr>
        <w:t>Observation</w:t>
      </w:r>
      <w:r w:rsidR="00B0656C">
        <w:rPr>
          <w:b/>
        </w:rPr>
        <w:t xml:space="preserve"> #2</w:t>
      </w:r>
      <w:r w:rsidRPr="00BF6A31">
        <w:rPr>
          <w:b/>
        </w:rPr>
        <w:t xml:space="preserve">: When </w:t>
      </w:r>
      <w:r w:rsidRPr="00BF6A31">
        <w:rPr>
          <w:rFonts w:ascii="Times New Roman" w:eastAsia="Times New Roman" w:hAnsi="Times New Roman"/>
          <w:b/>
          <w:i/>
          <w:szCs w:val="20"/>
          <w:lang w:eastAsia="x-none"/>
        </w:rPr>
        <w:t>integrityProtection</w:t>
      </w:r>
      <w:r w:rsidRPr="00BF6A31">
        <w:rPr>
          <w:b/>
        </w:rPr>
        <w:t xml:space="preserve"> was previously configured but subsequently “deactivated”, the previously configured algorithms and keys (from the previous cell) still remain configured (but not used) for this PDCP entity.  </w:t>
      </w:r>
    </w:p>
    <w:p w14:paraId="64A76103" w14:textId="3028B5DE" w:rsidR="0059209A" w:rsidRDefault="0059209A" w:rsidP="00AF0F76">
      <w:r>
        <w:t xml:space="preserve">This </w:t>
      </w:r>
      <w:r w:rsidR="00A11967">
        <w:t xml:space="preserve">may </w:t>
      </w:r>
      <w:r>
        <w:t xml:space="preserve">lead to </w:t>
      </w:r>
      <w:r w:rsidR="00A11967">
        <w:t>potential issues</w:t>
      </w:r>
      <w:r>
        <w:t>:</w:t>
      </w:r>
    </w:p>
    <w:p w14:paraId="37F1DCB5" w14:textId="009DB271" w:rsidR="00B47A2D" w:rsidRPr="007573A7" w:rsidRDefault="007573A7" w:rsidP="0059209A">
      <w:pPr>
        <w:pStyle w:val="ListParagraph"/>
        <w:numPr>
          <w:ilvl w:val="0"/>
          <w:numId w:val="8"/>
        </w:numPr>
      </w:pPr>
      <w:r>
        <w:t xml:space="preserve">When </w:t>
      </w:r>
      <w:r w:rsidRPr="0059209A">
        <w:rPr>
          <w:rFonts w:ascii="Times New Roman" w:eastAsia="Times New Roman" w:hAnsi="Times New Roman" w:cs="Times New Roman"/>
          <w:i/>
          <w:sz w:val="20"/>
          <w:szCs w:val="20"/>
          <w:lang w:val="x-none" w:eastAsia="x-none"/>
        </w:rPr>
        <w:t>integrityProtection</w:t>
      </w:r>
      <w:r>
        <w:t xml:space="preserve"> has never been configured for this DRB,  the PDCP is not configured with algorithms or keys at all.  On the other hand, </w:t>
      </w:r>
      <w:r w:rsidRPr="0059209A">
        <w:rPr>
          <w:rFonts w:ascii="Times New Roman" w:eastAsia="Times New Roman" w:hAnsi="Times New Roman" w:cs="Times New Roman"/>
          <w:i/>
          <w:sz w:val="20"/>
          <w:szCs w:val="20"/>
          <w:lang w:val="x-none" w:eastAsia="x-none"/>
        </w:rPr>
        <w:t>integrityProtection</w:t>
      </w:r>
      <w:r>
        <w:t xml:space="preserve"> was previously configured but subsequently not configured, the previously configured algorithms and keys </w:t>
      </w:r>
      <w:r w:rsidR="0059209A">
        <w:t xml:space="preserve">(from the previous cell) </w:t>
      </w:r>
      <w:r>
        <w:t>still remain configured</w:t>
      </w:r>
      <w:r w:rsidR="0059209A">
        <w:t xml:space="preserve"> (but not used) for this PDCP entity</w:t>
      </w:r>
      <w:r>
        <w:t xml:space="preserve">.  </w:t>
      </w:r>
    </w:p>
    <w:p w14:paraId="1192DD30" w14:textId="49CFA93D" w:rsidR="009B4A01" w:rsidRDefault="009256B5" w:rsidP="009256B5">
      <w:pPr>
        <w:pStyle w:val="ListParagraph"/>
        <w:numPr>
          <w:ilvl w:val="0"/>
          <w:numId w:val="8"/>
        </w:numPr>
      </w:pPr>
      <w:r>
        <w:t>In LTE, as PDCP ASN.1 configuration did not include any security configuration</w:t>
      </w:r>
      <w:r w:rsidR="006A53CA">
        <w:t xml:space="preserve"> and</w:t>
      </w:r>
      <w:r>
        <w:t xml:space="preserve"> “</w:t>
      </w:r>
      <w:r w:rsidRPr="00A470D9">
        <w:t xml:space="preserve">configure it in accordance with the received </w:t>
      </w:r>
      <w:r w:rsidRPr="0059209A">
        <w:rPr>
          <w:i/>
        </w:rPr>
        <w:t>pdcp-Config</w:t>
      </w:r>
      <w:r>
        <w:t xml:space="preserve">” did not configure PDCP with any security configuration.  The security configuration was done separately as shown above. </w:t>
      </w:r>
      <w:r w:rsidR="00FA268F">
        <w:t xml:space="preserve"> </w:t>
      </w:r>
    </w:p>
    <w:p w14:paraId="04495BD3" w14:textId="5236C11A" w:rsidR="00111229" w:rsidRDefault="009256B5" w:rsidP="00111229">
      <w:pPr>
        <w:pStyle w:val="ListParagraph"/>
      </w:pPr>
      <w:r>
        <w:lastRenderedPageBreak/>
        <w:t xml:space="preserve">With NR, since the </w:t>
      </w:r>
      <w:r w:rsidRPr="009B4A01">
        <w:rPr>
          <w:i/>
        </w:rPr>
        <w:t xml:space="preserve">integrityProtection </w:t>
      </w:r>
      <w:r>
        <w:t>IE is part of the PDCP configuration and “</w:t>
      </w:r>
      <w:r w:rsidRPr="00A470D9">
        <w:t xml:space="preserve">configure it in accordance with the received </w:t>
      </w:r>
      <w:r w:rsidRPr="009B4A01">
        <w:rPr>
          <w:i/>
        </w:rPr>
        <w:t>pdcp-Config</w:t>
      </w:r>
      <w:r>
        <w:t xml:space="preserve">” could be considered as also configuring the </w:t>
      </w:r>
      <w:r w:rsidR="006A53CA">
        <w:t>enable/disable of security</w:t>
      </w:r>
      <w:r>
        <w:t xml:space="preserve">.   </w:t>
      </w:r>
    </w:p>
    <w:p w14:paraId="199190D3" w14:textId="77777777" w:rsidR="00111229" w:rsidRDefault="00111229" w:rsidP="00111229">
      <w:pPr>
        <w:pStyle w:val="ListParagraph"/>
      </w:pPr>
    </w:p>
    <w:p w14:paraId="0964AACD" w14:textId="45FDD988" w:rsidR="00D1098E" w:rsidRDefault="00111229" w:rsidP="00111229">
      <w:pPr>
        <w:pStyle w:val="ListParagraph"/>
        <w:ind w:left="0"/>
      </w:pPr>
      <w:r>
        <w:t xml:space="preserve">The above two </w:t>
      </w:r>
      <w:r w:rsidR="006A53CA">
        <w:t xml:space="preserve">factors on </w:t>
      </w:r>
      <w:r w:rsidR="008E71DF">
        <w:t>the misalignment between before initial configuration and subsequent “deactivation” and the historical text of “</w:t>
      </w:r>
      <w:r w:rsidR="008E71DF" w:rsidRPr="00A470D9">
        <w:t xml:space="preserve">configure it in accordance with the received </w:t>
      </w:r>
      <w:r w:rsidR="008E71DF" w:rsidRPr="0059209A">
        <w:rPr>
          <w:i/>
        </w:rPr>
        <w:t>pdcp-Config</w:t>
      </w:r>
      <w:r w:rsidR="008E71DF">
        <w:t xml:space="preserve">” did not configure security </w:t>
      </w:r>
      <w:r w:rsidR="00D1098E">
        <w:t xml:space="preserve">along with </w:t>
      </w:r>
      <w:r w:rsidR="009256B5">
        <w:t>the fact that there is nothing captured clearly in PDCP specification about “deactivating” ciphering</w:t>
      </w:r>
      <w:r w:rsidR="00D1098E">
        <w:t xml:space="preserve"> or IP</w:t>
      </w:r>
      <w:r w:rsidR="002C3727">
        <w:t xml:space="preserve"> (see discussion in section 2.3.2.2)</w:t>
      </w:r>
      <w:r w:rsidR="00D1098E">
        <w:t>, may cause misinterpretation of the specification</w:t>
      </w:r>
      <w:r w:rsidR="009D0A69">
        <w:t>.  A</w:t>
      </w:r>
      <w:r w:rsidR="00D1098E">
        <w:t xml:space="preserve">n implementor may not realise that the disabling flag has to be considered as part of the PDCP configuration. </w:t>
      </w:r>
    </w:p>
    <w:p w14:paraId="3AEE9B77" w14:textId="6ECEE8A3" w:rsidR="00A11967" w:rsidRDefault="00A11967" w:rsidP="00111229">
      <w:pPr>
        <w:pStyle w:val="ListParagraph"/>
        <w:ind w:left="0"/>
      </w:pPr>
    </w:p>
    <w:p w14:paraId="12BFAF34" w14:textId="4848D141" w:rsidR="00A11967" w:rsidRDefault="00A11967" w:rsidP="00A11967">
      <w:pPr>
        <w:pStyle w:val="Heading3"/>
      </w:pPr>
      <w:r>
        <w:t>Updates to the specifications</w:t>
      </w:r>
    </w:p>
    <w:p w14:paraId="2C907851" w14:textId="3D647CC4" w:rsidR="00A11967" w:rsidRDefault="00A11967" w:rsidP="00A11967"/>
    <w:p w14:paraId="53132DAA" w14:textId="7F90CF5C" w:rsidR="00A11967" w:rsidRPr="00A11967" w:rsidRDefault="00A11967" w:rsidP="00A11967">
      <w:pPr>
        <w:pStyle w:val="Heading4"/>
      </w:pPr>
      <w:r>
        <w:t>RRC specification</w:t>
      </w:r>
    </w:p>
    <w:p w14:paraId="07BD0C39" w14:textId="1A6101A3" w:rsidR="00B47A2D" w:rsidRDefault="00A11967" w:rsidP="00AF0F76">
      <w:r>
        <w:t>For the RRC specifications, t</w:t>
      </w:r>
      <w:r w:rsidR="00E613A3">
        <w:t xml:space="preserve">here are a </w:t>
      </w:r>
      <w:r w:rsidR="00ED22BE">
        <w:t xml:space="preserve">few </w:t>
      </w:r>
      <w:r w:rsidR="00E613A3">
        <w:t>possible options</w:t>
      </w:r>
      <w:r w:rsidR="00514B2E">
        <w:t xml:space="preserve"> on how to </w:t>
      </w:r>
      <w:r w:rsidR="00ED22BE">
        <w:t xml:space="preserve">specify security reconfiguring (e.g., disabling </w:t>
      </w:r>
      <w:r w:rsidR="00514B2E" w:rsidRPr="00514B2E">
        <w:rPr>
          <w:rFonts w:ascii="Times New Roman" w:eastAsia="Times New Roman" w:hAnsi="Times New Roman" w:cs="Times New Roman"/>
          <w:i/>
          <w:sz w:val="20"/>
          <w:szCs w:val="20"/>
          <w:lang w:val="x-none" w:eastAsia="x-none"/>
        </w:rPr>
        <w:t>integrityProtection</w:t>
      </w:r>
      <w:r w:rsidR="00514B2E" w:rsidRPr="00514B2E">
        <w:t xml:space="preserve"> after </w:t>
      </w:r>
      <w:r w:rsidR="00ED22BE">
        <w:t xml:space="preserve">being </w:t>
      </w:r>
      <w:r w:rsidR="00514B2E" w:rsidRPr="00514B2E">
        <w:t>configured</w:t>
      </w:r>
      <w:r w:rsidR="00ED22BE">
        <w:t xml:space="preserve">).  </w:t>
      </w:r>
      <w:r w:rsidR="00097B17">
        <w:t>(</w:t>
      </w:r>
      <w:r w:rsidR="00ED22BE">
        <w:t xml:space="preserve">Tdoc </w:t>
      </w:r>
      <w:r w:rsidR="00ED22BE" w:rsidRPr="00BF6A31">
        <w:fldChar w:fldCharType="begin"/>
      </w:r>
      <w:r w:rsidR="00ED22BE">
        <w:instrText xml:space="preserve"> HYPERLINK "file:///C:\\Users\\skpalat\\Documents\\Stds_docs\\TSGR2_104\\Docs\\R2-1818585.zip" </w:instrText>
      </w:r>
      <w:r w:rsidR="00ED22BE" w:rsidRPr="00BF6A31">
        <w:fldChar w:fldCharType="separate"/>
      </w:r>
      <w:r w:rsidR="00ED22BE" w:rsidRPr="00BF6A31">
        <w:rPr>
          <w:rPrChange w:id="91" w:author="Rapporteur" w:date="2019-01-07T22:17:00Z">
            <w:rPr>
              <w:rStyle w:val="Hyperlink"/>
            </w:rPr>
          </w:rPrChange>
        </w:rPr>
        <w:t>R2-1818585</w:t>
      </w:r>
      <w:r w:rsidR="00ED22BE" w:rsidRPr="00BF6A31">
        <w:rPr>
          <w:rPrChange w:id="92" w:author="Rapporteur" w:date="2019-01-07T22:17:00Z">
            <w:rPr>
              <w:rStyle w:val="Hyperlink"/>
            </w:rPr>
          </w:rPrChange>
        </w:rPr>
        <w:fldChar w:fldCharType="end"/>
      </w:r>
      <w:r w:rsidR="00ED22BE" w:rsidRPr="00BF6A31">
        <w:rPr>
          <w:rPrChange w:id="93" w:author="Rapporteur" w:date="2019-01-07T22:17:00Z">
            <w:rPr>
              <w:rStyle w:val="Hyperlink"/>
            </w:rPr>
          </w:rPrChange>
        </w:rPr>
        <w:t xml:space="preserve"> </w:t>
      </w:r>
      <w:r w:rsidR="00097B17" w:rsidRPr="00BF6A31">
        <w:rPr>
          <w:rPrChange w:id="94" w:author="Rapporteur" w:date="2019-01-07T22:17:00Z">
            <w:rPr>
              <w:rStyle w:val="Hyperlink"/>
            </w:rPr>
          </w:rPrChange>
        </w:rPr>
        <w:t xml:space="preserve">suggested using suspend/resume but this is not listed below because no one seemed to prefer it last meeting.)  </w:t>
      </w:r>
    </w:p>
    <w:p w14:paraId="68AE74B8" w14:textId="67B0A30E" w:rsidR="00E613A3" w:rsidRPr="00B0656C" w:rsidRDefault="00E613A3" w:rsidP="00AF0F76">
      <w:pPr>
        <w:rPr>
          <w:u w:val="single"/>
        </w:rPr>
      </w:pPr>
      <w:r w:rsidRPr="00B0656C">
        <w:rPr>
          <w:u w:val="single"/>
        </w:rPr>
        <w:t>Option 1:</w:t>
      </w:r>
    </w:p>
    <w:p w14:paraId="7E6C3C0E" w14:textId="2F852B6A" w:rsidR="00097B17" w:rsidRPr="00BF6A31" w:rsidRDefault="00097B17" w:rsidP="00AF0F76">
      <w:pPr>
        <w:rPr>
          <w:rPrChange w:id="95" w:author="Rapporteur" w:date="2019-01-07T22:17:00Z">
            <w:rPr>
              <w:u w:val="single"/>
            </w:rPr>
          </w:rPrChange>
        </w:rPr>
      </w:pPr>
      <w:r w:rsidRPr="00BF6A31">
        <w:rPr>
          <w:rPrChange w:id="96" w:author="Rapporteur" w:date="2019-01-07T22:17:00Z">
            <w:rPr>
              <w:u w:val="single"/>
            </w:rPr>
          </w:rPrChange>
        </w:rPr>
        <w:t xml:space="preserve">Update the RRC procedural text to indicate to PDCP that security is not configured for this DRB.  For example: </w:t>
      </w:r>
    </w:p>
    <w:p w14:paraId="6CD65EC0" w14:textId="0585AA80" w:rsidR="00E613A3" w:rsidRPr="00A470D9" w:rsidRDefault="00E613A3" w:rsidP="00E613A3">
      <w:pPr>
        <w:pStyle w:val="B4"/>
      </w:pPr>
      <w:r w:rsidRPr="00A470D9">
        <w:t>4&gt;</w:t>
      </w:r>
      <w:r w:rsidRPr="00A470D9">
        <w:tab/>
        <w:t xml:space="preserve">if the PDCP entity of this DRB is configured with </w:t>
      </w:r>
      <w:r w:rsidRPr="00A470D9">
        <w:rPr>
          <w:i/>
        </w:rPr>
        <w:t>integrityProtection</w:t>
      </w:r>
      <w:r w:rsidRPr="00A470D9">
        <w:t>:</w:t>
      </w:r>
    </w:p>
    <w:p w14:paraId="096E18D8" w14:textId="77777777" w:rsidR="00E613A3" w:rsidRPr="00A470D9" w:rsidRDefault="00E613A3" w:rsidP="00E613A3">
      <w:pPr>
        <w:pStyle w:val="B5"/>
      </w:pPr>
      <w:r w:rsidRPr="00A470D9">
        <w:t>5&gt;</w:t>
      </w:r>
      <w:r w:rsidRPr="00A470D9">
        <w:tab/>
        <w:t xml:space="preserve">configure the PDCP entity with the integrity algorithms according to </w:t>
      </w:r>
      <w:r w:rsidRPr="00A470D9">
        <w:rPr>
          <w:i/>
        </w:rPr>
        <w:t>securityConfig</w:t>
      </w:r>
      <w:r w:rsidRPr="00A470D9">
        <w:t xml:space="preserve"> and apply the K</w:t>
      </w:r>
      <w:r w:rsidRPr="00A470D9">
        <w:rPr>
          <w:vertAlign w:val="subscript"/>
        </w:rPr>
        <w:t>UPint</w:t>
      </w:r>
      <w:r w:rsidRPr="00A470D9">
        <w:t xml:space="preserve"> key associated with the master </w:t>
      </w:r>
      <w:r w:rsidRPr="00767455">
        <w:t xml:space="preserve">key </w:t>
      </w:r>
      <w:r w:rsidRPr="00A470D9">
        <w:t>(K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p>
    <w:p w14:paraId="71905913" w14:textId="77777777" w:rsidR="00E613A3" w:rsidRPr="00E613A3" w:rsidRDefault="00E613A3" w:rsidP="00E613A3">
      <w:pPr>
        <w:pStyle w:val="B4"/>
        <w:rPr>
          <w:ins w:id="97" w:author="Rapporteur" w:date="2019-01-06T16:05:00Z"/>
        </w:rPr>
      </w:pPr>
      <w:bookmarkStart w:id="98" w:name="_Hlk730946"/>
      <w:ins w:id="99" w:author="Rapporteur" w:date="2019-01-06T16:05:00Z">
        <w:r w:rsidRPr="00E613A3">
          <w:t>4&gt; else:</w:t>
        </w:r>
      </w:ins>
    </w:p>
    <w:p w14:paraId="49B612C1" w14:textId="700B4727" w:rsidR="00E613A3" w:rsidRPr="00A470D9" w:rsidRDefault="00E613A3" w:rsidP="00E613A3">
      <w:pPr>
        <w:pStyle w:val="B5"/>
        <w:rPr>
          <w:ins w:id="100" w:author="Rapporteur" w:date="2019-01-06T16:05:00Z"/>
        </w:rPr>
      </w:pPr>
      <w:ins w:id="101" w:author="Rapporteur" w:date="2019-01-06T16:05:00Z">
        <w:r w:rsidRPr="00A470D9">
          <w:t>5&gt;</w:t>
        </w:r>
        <w:r w:rsidRPr="00A470D9">
          <w:tab/>
        </w:r>
      </w:ins>
      <w:ins w:id="102" w:author="Rapporteur" w:date="2019-01-06T18:32:00Z">
        <w:r w:rsidR="00514B2E">
          <w:rPr>
            <w:lang w:val="en-GB"/>
          </w:rPr>
          <w:t xml:space="preserve">indicate to PDCP </w:t>
        </w:r>
        <w:r w:rsidR="007B4CCD">
          <w:rPr>
            <w:lang w:val="en-GB"/>
          </w:rPr>
          <w:t>entity that integrity protection is not configured for this RB</w:t>
        </w:r>
      </w:ins>
      <w:bookmarkEnd w:id="98"/>
      <w:ins w:id="103" w:author="Rapporteur" w:date="2019-01-07T08:55:00Z">
        <w:r w:rsidR="00420463">
          <w:rPr>
            <w:lang w:val="en-GB"/>
          </w:rPr>
          <w:t xml:space="preserve"> </w:t>
        </w:r>
        <w:r w:rsidR="00420463" w:rsidRPr="00BF6A31">
          <w:rPr>
            <w:lang w:val="en-GB"/>
          </w:rPr>
          <w:t xml:space="preserve">and </w:t>
        </w:r>
      </w:ins>
      <w:ins w:id="104" w:author="Rapporteur" w:date="2019-01-07T09:20:00Z">
        <w:r w:rsidR="00472B62" w:rsidRPr="00BF6A31">
          <w:rPr>
            <w:lang w:val="en-GB"/>
          </w:rPr>
          <w:t xml:space="preserve">to </w:t>
        </w:r>
      </w:ins>
      <w:ins w:id="105" w:author="Rapporteur" w:date="2019-01-07T08:56:00Z">
        <w:r w:rsidR="00420463" w:rsidRPr="00BF6A31">
          <w:rPr>
            <w:lang w:val="en-GB"/>
          </w:rPr>
          <w:t xml:space="preserve">release the </w:t>
        </w:r>
        <w:r w:rsidR="00CE4F74" w:rsidRPr="00BF6A31">
          <w:t xml:space="preserve">integrity algorithms </w:t>
        </w:r>
        <w:r w:rsidR="00CE4F74" w:rsidRPr="00BF6A31">
          <w:rPr>
            <w:lang w:val="en-GB"/>
          </w:rPr>
          <w:t>and</w:t>
        </w:r>
        <w:r w:rsidR="00CE4F74" w:rsidRPr="00BF6A31">
          <w:t xml:space="preserve"> the K</w:t>
        </w:r>
        <w:r w:rsidR="00CE4F74" w:rsidRPr="00BF6A31">
          <w:rPr>
            <w:vertAlign w:val="subscript"/>
          </w:rPr>
          <w:t>UPint</w:t>
        </w:r>
        <w:r w:rsidR="00CE4F74" w:rsidRPr="00BF6A31">
          <w:t xml:space="preserve"> key</w:t>
        </w:r>
      </w:ins>
      <w:ins w:id="106" w:author="Rapporteur" w:date="2019-01-06T16:05:00Z">
        <w:r w:rsidRPr="00BF6A31">
          <w:t>;</w:t>
        </w:r>
      </w:ins>
    </w:p>
    <w:p w14:paraId="459FF2D2" w14:textId="243333F7" w:rsidR="00E613A3" w:rsidRDefault="00E613A3" w:rsidP="00AF0F76"/>
    <w:p w14:paraId="5B5D3DC1" w14:textId="48C85845" w:rsidR="00E613A3" w:rsidRPr="00AF1EF3" w:rsidRDefault="00E613A3" w:rsidP="00AF0F76">
      <w:pPr>
        <w:rPr>
          <w:u w:val="single"/>
        </w:rPr>
      </w:pPr>
      <w:r w:rsidRPr="00AF1EF3">
        <w:rPr>
          <w:u w:val="single"/>
        </w:rPr>
        <w:t xml:space="preserve">Option 2: </w:t>
      </w:r>
    </w:p>
    <w:p w14:paraId="48EF3232" w14:textId="04118E80" w:rsidR="00E613A3" w:rsidRDefault="00872C94" w:rsidP="00AF0F76">
      <w:r>
        <w:t xml:space="preserve">Add a NOTE </w:t>
      </w:r>
      <w:r w:rsidR="00A11967">
        <w:t xml:space="preserve">to make it clear that the </w:t>
      </w:r>
      <w:r w:rsidR="00F14C07">
        <w:t xml:space="preserve"> </w:t>
      </w:r>
      <w:r w:rsidR="00FB198A">
        <w:t>“</w:t>
      </w:r>
      <w:r w:rsidR="00FB198A" w:rsidRPr="00A470D9">
        <w:t xml:space="preserve">configure it in accordance with the received </w:t>
      </w:r>
      <w:r w:rsidR="00FB198A" w:rsidRPr="0059209A">
        <w:rPr>
          <w:i/>
        </w:rPr>
        <w:t>pdcp-Config</w:t>
      </w:r>
      <w:r w:rsidR="00FB198A">
        <w:t>” should also consider the security configuration in PDCP; for example as follows:</w:t>
      </w:r>
    </w:p>
    <w:p w14:paraId="023E0FC7" w14:textId="77777777" w:rsidR="00872C94" w:rsidRPr="00A470D9" w:rsidRDefault="00872C94" w:rsidP="00872C94">
      <w:pPr>
        <w:pStyle w:val="B2"/>
      </w:pPr>
      <w:r w:rsidRPr="00A470D9">
        <w:t>2&gt;</w:t>
      </w:r>
      <w:r w:rsidRPr="00A470D9">
        <w:tab/>
        <w:t xml:space="preserve">if the </w:t>
      </w:r>
      <w:r w:rsidRPr="00A470D9">
        <w:rPr>
          <w:i/>
        </w:rPr>
        <w:t>pdcp-Config</w:t>
      </w:r>
      <w:r w:rsidRPr="00A470D9">
        <w:t xml:space="preserve"> is included:</w:t>
      </w:r>
    </w:p>
    <w:p w14:paraId="21F0044F" w14:textId="3094864A" w:rsidR="00872C94" w:rsidRDefault="00872C94" w:rsidP="00872C94">
      <w:pPr>
        <w:pStyle w:val="B3"/>
      </w:pPr>
      <w:r w:rsidRPr="00A470D9">
        <w:t>3&gt;</w:t>
      </w:r>
      <w:r w:rsidRPr="00A470D9">
        <w:tab/>
        <w:t xml:space="preserve">reconfigure the PDCP entity in accordance with the received </w:t>
      </w:r>
      <w:r w:rsidRPr="00A470D9">
        <w:rPr>
          <w:i/>
        </w:rPr>
        <w:t>pdcp-Config</w:t>
      </w:r>
      <w:r w:rsidRPr="00A470D9">
        <w:t>.</w:t>
      </w:r>
    </w:p>
    <w:p w14:paraId="30B5BA71" w14:textId="53430946" w:rsidR="00872C94" w:rsidRPr="00545451" w:rsidRDefault="00872C94">
      <w:pPr>
        <w:pStyle w:val="NO"/>
        <w:overflowPunct w:val="0"/>
        <w:autoSpaceDE w:val="0"/>
        <w:autoSpaceDN w:val="0"/>
        <w:adjustRightInd w:val="0"/>
        <w:textAlignment w:val="baseline"/>
        <w:rPr>
          <w:ins w:id="107" w:author="Rapporteur" w:date="2019-01-06T22:53:00Z"/>
          <w:lang w:eastAsia="x-none"/>
        </w:rPr>
        <w:pPrChange w:id="108" w:author="Rapporteur" w:date="2019-01-07T11:49:00Z">
          <w:pPr/>
        </w:pPrChange>
      </w:pPr>
      <w:ins w:id="109" w:author="Rapporteur" w:date="2019-01-06T22:53:00Z">
        <w:r>
          <w:rPr>
            <w:lang w:eastAsia="x-none"/>
          </w:rPr>
          <w:t>NOTE x</w:t>
        </w:r>
        <w:r w:rsidRPr="00A470D9">
          <w:rPr>
            <w:lang w:eastAsia="x-none"/>
          </w:rPr>
          <w:t>:</w:t>
        </w:r>
      </w:ins>
      <w:ins w:id="110" w:author="Rapporteur" w:date="2019-01-06T22:54:00Z">
        <w:r w:rsidR="00545451">
          <w:rPr>
            <w:lang w:eastAsia="x-none"/>
          </w:rPr>
          <w:t xml:space="preserve"> </w:t>
        </w:r>
      </w:ins>
      <w:ins w:id="111" w:author="Rapporteur" w:date="2019-01-06T22:55:00Z">
        <w:r w:rsidR="00545451">
          <w:rPr>
            <w:lang w:eastAsia="x-none"/>
          </w:rPr>
          <w:t>This</w:t>
        </w:r>
      </w:ins>
      <w:ins w:id="112" w:author="Rapporteur" w:date="2019-01-06T22:54:00Z">
        <w:r w:rsidR="00545451">
          <w:rPr>
            <w:lang w:eastAsia="x-none"/>
          </w:rPr>
          <w:t xml:space="preserve"> reconfiguration should also </w:t>
        </w:r>
      </w:ins>
      <w:ins w:id="113" w:author="Rapporteur" w:date="2019-01-06T22:57:00Z">
        <w:r w:rsidR="007A6394">
          <w:rPr>
            <w:lang w:eastAsia="x-none"/>
          </w:rPr>
          <w:t xml:space="preserve">update PDCP </w:t>
        </w:r>
      </w:ins>
      <w:ins w:id="114" w:author="Rapporteur" w:date="2019-01-07T08:57:00Z">
        <w:r w:rsidR="00CE4F74">
          <w:rPr>
            <w:lang w:eastAsia="x-none"/>
          </w:rPr>
          <w:t xml:space="preserve">security configuration </w:t>
        </w:r>
      </w:ins>
      <w:ins w:id="115" w:author="Rapporteur" w:date="2019-01-06T22:57:00Z">
        <w:r w:rsidR="007A6394">
          <w:rPr>
            <w:lang w:eastAsia="x-none"/>
          </w:rPr>
          <w:t xml:space="preserve">when ciphering </w:t>
        </w:r>
      </w:ins>
      <w:ins w:id="116" w:author="Rapporteur" w:date="2019-01-07T11:49:00Z">
        <w:r w:rsidR="0070490F">
          <w:rPr>
            <w:lang w:val="en-GB" w:eastAsia="x-none"/>
          </w:rPr>
          <w:t>or</w:t>
        </w:r>
      </w:ins>
      <w:ins w:id="117" w:author="Rapporteur" w:date="2019-01-06T22:57:00Z">
        <w:r w:rsidR="007A6394">
          <w:rPr>
            <w:lang w:eastAsia="x-none"/>
          </w:rPr>
          <w:t xml:space="preserve"> integrity protection is not enabled for this RB.  </w:t>
        </w:r>
      </w:ins>
    </w:p>
    <w:p w14:paraId="49B1E8AA" w14:textId="19EDC095" w:rsidR="00DB3375" w:rsidRPr="00DB3375" w:rsidRDefault="00872C94" w:rsidP="00DB3375">
      <w:pPr>
        <w:rPr>
          <w:b/>
        </w:rPr>
      </w:pPr>
      <w:ins w:id="118" w:author="Rapporteur" w:date="2019-01-06T22:53:00Z">
        <w:r w:rsidRPr="00DB3375">
          <w:rPr>
            <w:b/>
          </w:rPr>
          <w:t xml:space="preserve"> </w:t>
        </w:r>
      </w:ins>
      <w:r w:rsidR="00DB3375" w:rsidRPr="00DB3375">
        <w:rPr>
          <w:b/>
        </w:rPr>
        <w:t>Question 3:  Please provide comments on the above option</w:t>
      </w:r>
      <w:r w:rsidR="00AF1EF3">
        <w:rPr>
          <w:b/>
        </w:rPr>
        <w:t>s</w:t>
      </w:r>
      <w:r w:rsidR="00DB3375" w:rsidRPr="00DB3375">
        <w:rPr>
          <w:b/>
        </w:rPr>
        <w:t xml:space="preserve"> or provide other suggestions.  </w:t>
      </w:r>
    </w:p>
    <w:tbl>
      <w:tblPr>
        <w:tblStyle w:val="TableGrid"/>
        <w:tblW w:w="0" w:type="auto"/>
        <w:tblLook w:val="04A0" w:firstRow="1" w:lastRow="0" w:firstColumn="1" w:lastColumn="0" w:noHBand="0" w:noVBand="1"/>
      </w:tblPr>
      <w:tblGrid>
        <w:gridCol w:w="1555"/>
        <w:gridCol w:w="6662"/>
      </w:tblGrid>
      <w:tr w:rsidR="00DB3375" w:rsidRPr="004F5818" w14:paraId="7C7D9493" w14:textId="77777777" w:rsidTr="00C12F85">
        <w:tc>
          <w:tcPr>
            <w:tcW w:w="1555" w:type="dxa"/>
          </w:tcPr>
          <w:p w14:paraId="493797C6" w14:textId="77777777" w:rsidR="00DB3375" w:rsidRPr="004F5818" w:rsidRDefault="00DB3375" w:rsidP="00C12F85">
            <w:pPr>
              <w:jc w:val="center"/>
              <w:rPr>
                <w:b/>
                <w:i/>
              </w:rPr>
            </w:pPr>
            <w:r w:rsidRPr="004F5818">
              <w:rPr>
                <w:b/>
                <w:i/>
              </w:rPr>
              <w:t>Company</w:t>
            </w:r>
          </w:p>
        </w:tc>
        <w:tc>
          <w:tcPr>
            <w:tcW w:w="6662" w:type="dxa"/>
          </w:tcPr>
          <w:p w14:paraId="74C674D9" w14:textId="77777777" w:rsidR="00DB3375" w:rsidRPr="004F5818" w:rsidRDefault="00DB3375" w:rsidP="00C12F85">
            <w:pPr>
              <w:jc w:val="center"/>
              <w:rPr>
                <w:b/>
                <w:i/>
              </w:rPr>
            </w:pPr>
            <w:r w:rsidRPr="004F5818">
              <w:rPr>
                <w:b/>
                <w:i/>
              </w:rPr>
              <w:t>Comments</w:t>
            </w:r>
          </w:p>
        </w:tc>
      </w:tr>
      <w:tr w:rsidR="00DB3375" w:rsidRPr="004F5818" w14:paraId="0749BD27" w14:textId="77777777" w:rsidTr="00C12F85">
        <w:tc>
          <w:tcPr>
            <w:tcW w:w="1555" w:type="dxa"/>
          </w:tcPr>
          <w:p w14:paraId="78B9D365" w14:textId="4C1BE27C" w:rsidR="00DB3375" w:rsidRPr="004F5818" w:rsidRDefault="007F35A7" w:rsidP="00C12F85">
            <w:r>
              <w:t>Ericsson</w:t>
            </w:r>
          </w:p>
        </w:tc>
        <w:tc>
          <w:tcPr>
            <w:tcW w:w="6662" w:type="dxa"/>
          </w:tcPr>
          <w:p w14:paraId="3675D8C7" w14:textId="77777777" w:rsidR="0039481A" w:rsidRDefault="0039481A" w:rsidP="007F35A7">
            <w:r>
              <w:t xml:space="preserve">We agree that the current way of handling it will result in re-establishing the PDCP while reusing the old security config (which means unacked packets will be retransmitted with the old security config) before the pdcp is informed that IP is off. </w:t>
            </w:r>
          </w:p>
          <w:p w14:paraId="38C00D8B" w14:textId="77777777" w:rsidR="0039481A" w:rsidRDefault="0039481A" w:rsidP="007F35A7"/>
          <w:p w14:paraId="64CC971F" w14:textId="32445107" w:rsidR="007F35A7" w:rsidRDefault="0039481A" w:rsidP="007F35A7">
            <w:r>
              <w:t xml:space="preserve">We prefer </w:t>
            </w:r>
            <w:r w:rsidR="007F35A7">
              <w:t>Option 1, but there is no need to release the UP keys or algorithms, since the SRBs may use the algorithms and other DRBs (e.g. DRBs in other PDU sessions) may use both the keys and algorithms</w:t>
            </w:r>
          </w:p>
          <w:p w14:paraId="2D46231D" w14:textId="34DB3FC0" w:rsidR="007F35A7" w:rsidRDefault="007F35A7" w:rsidP="007F35A7"/>
          <w:p w14:paraId="5A296A89" w14:textId="7976CE40" w:rsidR="007F35A7" w:rsidRDefault="007F35A7" w:rsidP="007F35A7">
            <w:r>
              <w:t>Thus, something like this will do:</w:t>
            </w:r>
          </w:p>
          <w:p w14:paraId="5DD362BC" w14:textId="117FBF4F" w:rsidR="007F35A7" w:rsidRDefault="007F35A7" w:rsidP="007F35A7"/>
          <w:p w14:paraId="6634F9A5" w14:textId="77777777" w:rsidR="007F35A7" w:rsidRPr="00A470D9" w:rsidRDefault="007F35A7" w:rsidP="007F35A7">
            <w:pPr>
              <w:pStyle w:val="B4"/>
            </w:pPr>
            <w:r w:rsidRPr="00A470D9">
              <w:t>4&gt;</w:t>
            </w:r>
            <w:r w:rsidRPr="00A470D9">
              <w:tab/>
              <w:t xml:space="preserve">if the PDCP entity of this DRB is configured with </w:t>
            </w:r>
            <w:r w:rsidRPr="00A470D9">
              <w:rPr>
                <w:i/>
              </w:rPr>
              <w:t>integrityProtection</w:t>
            </w:r>
            <w:r w:rsidRPr="00A470D9">
              <w:t>:</w:t>
            </w:r>
          </w:p>
          <w:p w14:paraId="195A0C61" w14:textId="77777777" w:rsidR="007F35A7" w:rsidRPr="00A470D9" w:rsidRDefault="007F35A7" w:rsidP="007F35A7">
            <w:pPr>
              <w:pStyle w:val="B5"/>
            </w:pPr>
            <w:r w:rsidRPr="00A470D9">
              <w:t>5&gt;</w:t>
            </w:r>
            <w:r w:rsidRPr="00A470D9">
              <w:tab/>
              <w:t xml:space="preserve">configure the PDCP entity with the integrity algorithms according to </w:t>
            </w:r>
            <w:r w:rsidRPr="00A470D9">
              <w:rPr>
                <w:i/>
              </w:rPr>
              <w:t>securityConfig</w:t>
            </w:r>
            <w:r w:rsidRPr="00A470D9">
              <w:t xml:space="preserve"> and apply the K</w:t>
            </w:r>
            <w:r w:rsidRPr="00A470D9">
              <w:rPr>
                <w:vertAlign w:val="subscript"/>
              </w:rPr>
              <w:t>UPint</w:t>
            </w:r>
            <w:r w:rsidRPr="00A470D9">
              <w:t xml:space="preserve"> key associated with the master </w:t>
            </w:r>
            <w:r w:rsidRPr="00767455">
              <w:t xml:space="preserve">key </w:t>
            </w:r>
            <w:r w:rsidRPr="00A470D9">
              <w:t>(K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p>
          <w:p w14:paraId="2E99AC1F" w14:textId="77777777" w:rsidR="007F35A7" w:rsidRPr="00E613A3" w:rsidRDefault="007F35A7" w:rsidP="007F35A7">
            <w:pPr>
              <w:pStyle w:val="B4"/>
            </w:pPr>
            <w:r w:rsidRPr="00E613A3">
              <w:t>4&gt; else:</w:t>
            </w:r>
          </w:p>
          <w:p w14:paraId="586CF4A8" w14:textId="6C33AF7C" w:rsidR="007F35A7" w:rsidRPr="00A470D9" w:rsidRDefault="007F35A7" w:rsidP="007F35A7">
            <w:pPr>
              <w:pStyle w:val="B5"/>
            </w:pPr>
            <w:r w:rsidRPr="00A470D9">
              <w:t>5&gt;</w:t>
            </w:r>
            <w:r w:rsidRPr="00A470D9">
              <w:tab/>
            </w:r>
            <w:r>
              <w:rPr>
                <w:lang w:val="en-GB"/>
              </w:rPr>
              <w:t>indicate to PDCP entity that integrity protection is not configured for this RB</w:t>
            </w:r>
            <w:r w:rsidRPr="00BF6A31">
              <w:t>;</w:t>
            </w:r>
          </w:p>
          <w:p w14:paraId="5FA208B5" w14:textId="183FBD9F" w:rsidR="007F35A7" w:rsidRPr="00BA34F5" w:rsidRDefault="007F35A7" w:rsidP="007F35A7">
            <w:pPr>
              <w:spacing w:after="160" w:line="259" w:lineRule="auto"/>
            </w:pPr>
            <w:r w:rsidRPr="007F35A7">
              <w:rPr>
                <w:lang w:val="x-none"/>
              </w:rPr>
              <w:t xml:space="preserve">We can apply the same logic for the </w:t>
            </w:r>
            <w:r w:rsidRPr="00BA34F5">
              <w:t xml:space="preserve">ciphering on/off handling </w:t>
            </w:r>
          </w:p>
          <w:p w14:paraId="605A407F" w14:textId="77777777" w:rsidR="007F35A7" w:rsidRPr="007F35A7" w:rsidRDefault="007F35A7" w:rsidP="007F35A7"/>
          <w:p w14:paraId="0E5A8AD7" w14:textId="34D006B1" w:rsidR="007F35A7" w:rsidRDefault="007F35A7" w:rsidP="007F35A7">
            <w:r>
              <w:t>For NOTE 5 below: it can be updated to:</w:t>
            </w:r>
          </w:p>
          <w:p w14:paraId="428D2496" w14:textId="77777777" w:rsidR="007F35A7" w:rsidRPr="00111476" w:rsidRDefault="007F35A7" w:rsidP="007F35A7">
            <w:pPr>
              <w:ind w:left="720"/>
              <w:rPr>
                <w:rFonts w:ascii="Times New Roman" w:eastAsia="Times New Roman" w:hAnsi="Times New Roman" w:cs="Times New Roman"/>
                <w:sz w:val="20"/>
                <w:szCs w:val="20"/>
                <w:lang w:val="x-none" w:eastAsia="x-none"/>
              </w:rPr>
            </w:pPr>
            <w:r w:rsidRPr="00111476">
              <w:rPr>
                <w:rFonts w:ascii="Times New Roman" w:eastAsia="Times New Roman" w:hAnsi="Times New Roman" w:cs="Times New Roman"/>
                <w:sz w:val="20"/>
                <w:szCs w:val="20"/>
                <w:lang w:val="x-none" w:eastAsia="x-none"/>
              </w:rPr>
              <w:t xml:space="preserve">NOTE 5: Ciphering and integrity protection can be enabled or disabled for a DRB. The enabling/disabling of ciphering or integrity protection can be changed </w:t>
            </w:r>
            <w:r w:rsidRPr="00BF6A31">
              <w:rPr>
                <w:rFonts w:ascii="Times New Roman" w:eastAsia="Times New Roman" w:hAnsi="Times New Roman" w:cs="Times New Roman"/>
                <w:sz w:val="20"/>
                <w:szCs w:val="20"/>
                <w:lang w:val="x-none" w:eastAsia="x-none"/>
              </w:rPr>
              <w:t>only by releasing and adding the DRB</w:t>
            </w:r>
            <w:r w:rsidRPr="00BF6A31">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or </w:t>
            </w:r>
            <w:r w:rsidRPr="00BF6A31">
              <w:rPr>
                <w:rFonts w:ascii="Times New Roman" w:eastAsia="Times New Roman" w:hAnsi="Times New Roman" w:cs="Times New Roman"/>
                <w:sz w:val="20"/>
                <w:szCs w:val="20"/>
                <w:lang w:eastAsia="x-none"/>
              </w:rPr>
              <w:t xml:space="preserve">during a </w:t>
            </w:r>
            <w:r>
              <w:rPr>
                <w:rFonts w:ascii="Times New Roman" w:eastAsia="Times New Roman" w:hAnsi="Times New Roman" w:cs="Times New Roman"/>
                <w:sz w:val="20"/>
                <w:szCs w:val="20"/>
                <w:lang w:eastAsia="x-none"/>
              </w:rPr>
              <w:t>Reconfiguration with sync</w:t>
            </w:r>
            <w:r w:rsidRPr="00BF6A31">
              <w:rPr>
                <w:rFonts w:ascii="Times New Roman" w:eastAsia="Times New Roman" w:hAnsi="Times New Roman" w:cs="Times New Roman"/>
                <w:sz w:val="20"/>
                <w:szCs w:val="20"/>
                <w:lang w:eastAsia="x-none"/>
              </w:rPr>
              <w:t xml:space="preserve"> with PDCP re-establishment</w:t>
            </w:r>
            <w:r w:rsidRPr="00BF6A31">
              <w:rPr>
                <w:rFonts w:ascii="Times New Roman" w:eastAsia="Times New Roman" w:hAnsi="Times New Roman" w:cs="Times New Roman"/>
                <w:sz w:val="20"/>
                <w:szCs w:val="20"/>
                <w:lang w:val="x-none" w:eastAsia="x-none"/>
              </w:rPr>
              <w:t>.</w:t>
            </w:r>
          </w:p>
          <w:p w14:paraId="0BEFBD9C" w14:textId="77777777" w:rsidR="00DB3375" w:rsidRPr="004F5818" w:rsidRDefault="00DB3375" w:rsidP="00C12F85"/>
        </w:tc>
      </w:tr>
      <w:tr w:rsidR="00DB3375" w:rsidRPr="004F5818" w14:paraId="44B59D58" w14:textId="77777777" w:rsidTr="00C12F85">
        <w:tc>
          <w:tcPr>
            <w:tcW w:w="1555" w:type="dxa"/>
          </w:tcPr>
          <w:p w14:paraId="32EA2C7A" w14:textId="14946F81" w:rsidR="00DB3375" w:rsidRPr="004F5818" w:rsidRDefault="00CD72A6" w:rsidP="00C12F85">
            <w:pPr>
              <w:rPr>
                <w:lang w:eastAsia="zh-CN"/>
              </w:rPr>
            </w:pPr>
            <w:r>
              <w:rPr>
                <w:rFonts w:hint="eastAsia"/>
                <w:lang w:eastAsia="zh-CN"/>
              </w:rPr>
              <w:lastRenderedPageBreak/>
              <w:t xml:space="preserve">vivo </w:t>
            </w:r>
          </w:p>
        </w:tc>
        <w:tc>
          <w:tcPr>
            <w:tcW w:w="6662" w:type="dxa"/>
          </w:tcPr>
          <w:p w14:paraId="326BF618" w14:textId="1D991F6C" w:rsidR="00CD72A6" w:rsidRDefault="00CD72A6" w:rsidP="00C12F85">
            <w:r>
              <w:t xml:space="preserve">We assume that the below part have indicated </w:t>
            </w:r>
            <w:r w:rsidR="00CD4C20">
              <w:t xml:space="preserve">that the </w:t>
            </w:r>
            <w:r>
              <w:t>security should be updated based on PDCP configuration.</w:t>
            </w:r>
          </w:p>
          <w:p w14:paraId="6048B054" w14:textId="77777777" w:rsidR="00CD72A6" w:rsidRPr="00A470D9" w:rsidRDefault="00CD72A6" w:rsidP="00CD72A6">
            <w:pPr>
              <w:pStyle w:val="B2"/>
            </w:pPr>
            <w:r w:rsidRPr="00A470D9">
              <w:t>2&gt;</w:t>
            </w:r>
            <w:r w:rsidRPr="00A470D9">
              <w:tab/>
              <w:t xml:space="preserve">if the </w:t>
            </w:r>
            <w:r w:rsidRPr="00A470D9">
              <w:rPr>
                <w:i/>
              </w:rPr>
              <w:t>pdcp-Config</w:t>
            </w:r>
            <w:r w:rsidRPr="00A470D9">
              <w:t xml:space="preserve"> is included:</w:t>
            </w:r>
          </w:p>
          <w:p w14:paraId="5FA15F74" w14:textId="77777777" w:rsidR="00CD72A6" w:rsidRDefault="00CD72A6" w:rsidP="00CD72A6">
            <w:pPr>
              <w:pStyle w:val="B3"/>
            </w:pPr>
            <w:r w:rsidRPr="00A470D9">
              <w:t>3&gt;</w:t>
            </w:r>
            <w:r w:rsidRPr="00A470D9">
              <w:tab/>
              <w:t xml:space="preserve">reconfigure the PDCP entity in accordance with the received </w:t>
            </w:r>
            <w:r w:rsidRPr="00A470D9">
              <w:rPr>
                <w:i/>
              </w:rPr>
              <w:t>pdcp-Config</w:t>
            </w:r>
            <w:r w:rsidRPr="00A470D9">
              <w:t>.</w:t>
            </w:r>
          </w:p>
          <w:p w14:paraId="482F792E" w14:textId="49358171" w:rsidR="00CD72A6" w:rsidRPr="00CD72A6" w:rsidRDefault="00CD72A6" w:rsidP="00C12F85">
            <w:pPr>
              <w:rPr>
                <w:lang w:val="x-none" w:eastAsia="zh-CN"/>
              </w:rPr>
            </w:pPr>
            <w:r>
              <w:rPr>
                <w:lang w:val="x-none" w:eastAsia="zh-CN"/>
              </w:rPr>
              <w:t>I</w:t>
            </w:r>
            <w:r>
              <w:rPr>
                <w:rFonts w:hint="eastAsia"/>
                <w:lang w:val="x-none" w:eastAsia="zh-CN"/>
              </w:rPr>
              <w:t xml:space="preserve">f </w:t>
            </w:r>
            <w:r>
              <w:rPr>
                <w:lang w:val="x-none" w:eastAsia="zh-CN"/>
              </w:rPr>
              <w:t xml:space="preserve">companies consider that it is not totally clear, the note suggested from the rapporteur can be added.  We prefer option 2. </w:t>
            </w:r>
          </w:p>
          <w:p w14:paraId="5CB91DB5" w14:textId="77777777" w:rsidR="00CD72A6" w:rsidRPr="004F5818" w:rsidRDefault="00CD72A6" w:rsidP="00C12F85"/>
        </w:tc>
      </w:tr>
      <w:tr w:rsidR="00B10AC0" w:rsidRPr="004F5818" w14:paraId="496F7613" w14:textId="77777777" w:rsidTr="00C12F85">
        <w:tc>
          <w:tcPr>
            <w:tcW w:w="1555" w:type="dxa"/>
          </w:tcPr>
          <w:p w14:paraId="480BA7E7" w14:textId="54118B6C" w:rsidR="00B10AC0" w:rsidRDefault="00B10AC0" w:rsidP="00C12F85">
            <w:pPr>
              <w:rPr>
                <w:lang w:eastAsia="zh-CN"/>
              </w:rPr>
            </w:pPr>
            <w:r>
              <w:rPr>
                <w:lang w:eastAsia="zh-CN"/>
              </w:rPr>
              <w:t>CATT</w:t>
            </w:r>
          </w:p>
        </w:tc>
        <w:tc>
          <w:tcPr>
            <w:tcW w:w="6662" w:type="dxa"/>
          </w:tcPr>
          <w:p w14:paraId="159434D5" w14:textId="77777777" w:rsidR="00B10AC0" w:rsidRDefault="00B10AC0" w:rsidP="00B10AC0">
            <w:pPr>
              <w:rPr>
                <w:lang w:eastAsia="zh-CN"/>
              </w:rPr>
            </w:pPr>
            <w:r>
              <w:rPr>
                <w:rFonts w:hint="eastAsia"/>
                <w:lang w:eastAsia="zh-CN"/>
              </w:rPr>
              <w:t xml:space="preserve">For Option 1, the text </w:t>
            </w:r>
            <w:r>
              <w:rPr>
                <w:lang w:eastAsia="zh-CN"/>
              </w:rPr>
              <w:t>“</w:t>
            </w:r>
            <w:r>
              <w:rPr>
                <w:rFonts w:hint="eastAsia"/>
                <w:lang w:eastAsia="zh-CN"/>
              </w:rPr>
              <w:t>indicate to PDCP entity that IP is not configured for this RB</w:t>
            </w:r>
            <w:r>
              <w:rPr>
                <w:lang w:eastAsia="zh-CN"/>
              </w:rPr>
              <w:t>”</w:t>
            </w:r>
            <w:r>
              <w:rPr>
                <w:rFonts w:hint="eastAsia"/>
                <w:lang w:eastAsia="zh-CN"/>
              </w:rPr>
              <w:t xml:space="preserve"> </w:t>
            </w:r>
            <w:r>
              <w:rPr>
                <w:lang w:eastAsia="zh-CN"/>
              </w:rPr>
              <w:t>is sufficient (as proposed by Ericsson). I</w:t>
            </w:r>
            <w:r>
              <w:rPr>
                <w:rFonts w:hint="eastAsia"/>
                <w:lang w:eastAsia="zh-CN"/>
              </w:rPr>
              <w:t xml:space="preserve">t should be specified </w:t>
            </w:r>
            <w:r>
              <w:rPr>
                <w:lang w:eastAsia="zh-CN"/>
              </w:rPr>
              <w:t>in PDCP</w:t>
            </w:r>
            <w:r>
              <w:rPr>
                <w:rFonts w:hint="eastAsia"/>
                <w:lang w:eastAsia="zh-CN"/>
              </w:rPr>
              <w:t xml:space="preserve"> what to do if the PDCP entity receives such</w:t>
            </w:r>
            <w:r>
              <w:rPr>
                <w:lang w:eastAsia="zh-CN"/>
              </w:rPr>
              <w:t xml:space="preserve"> an</w:t>
            </w:r>
            <w:r>
              <w:rPr>
                <w:rFonts w:hint="eastAsia"/>
                <w:lang w:eastAsia="zh-CN"/>
              </w:rPr>
              <w:t xml:space="preserve"> indication.</w:t>
            </w:r>
          </w:p>
          <w:p w14:paraId="023514E6" w14:textId="71BB7C1C" w:rsidR="00B10AC0" w:rsidRDefault="00B10AC0" w:rsidP="00B10AC0">
            <w:r>
              <w:rPr>
                <w:rFonts w:hint="eastAsia"/>
                <w:lang w:eastAsia="zh-CN"/>
              </w:rPr>
              <w:t xml:space="preserve">In addition, the text </w:t>
            </w:r>
            <w:r>
              <w:rPr>
                <w:lang w:eastAsia="zh-CN"/>
              </w:rPr>
              <w:t>“</w:t>
            </w:r>
            <w:r>
              <w:rPr>
                <w:rFonts w:hint="eastAsia"/>
                <w:lang w:eastAsia="zh-CN"/>
              </w:rPr>
              <w:t>to release the integrity algorithms and K</w:t>
            </w:r>
            <w:r w:rsidRPr="001D0B2C">
              <w:rPr>
                <w:rFonts w:hint="eastAsia"/>
                <w:vertAlign w:val="subscript"/>
                <w:lang w:eastAsia="zh-CN"/>
              </w:rPr>
              <w:t>UPint</w:t>
            </w:r>
            <w:r>
              <w:rPr>
                <w:rFonts w:hint="eastAsia"/>
                <w:lang w:eastAsia="zh-CN"/>
              </w:rPr>
              <w:t xml:space="preserve"> key</w:t>
            </w:r>
            <w:r>
              <w:rPr>
                <w:lang w:eastAsia="zh-CN"/>
              </w:rPr>
              <w:t>”</w:t>
            </w:r>
            <w:r>
              <w:rPr>
                <w:rFonts w:hint="eastAsia"/>
                <w:lang w:eastAsia="zh-CN"/>
              </w:rPr>
              <w:t xml:space="preserve"> is prone to be misinterpreted as e.g. </w:t>
            </w:r>
            <w:r>
              <w:rPr>
                <w:lang w:eastAsia="zh-CN"/>
              </w:rPr>
              <w:t>“</w:t>
            </w:r>
            <w:r>
              <w:rPr>
                <w:rFonts w:hint="eastAsia"/>
                <w:lang w:eastAsia="zh-CN"/>
              </w:rPr>
              <w:t>to release the algorithm and algorithm keys currently stored in the UE RRC entity</w:t>
            </w:r>
            <w:r>
              <w:rPr>
                <w:lang w:eastAsia="zh-CN"/>
              </w:rPr>
              <w:t>”</w:t>
            </w:r>
            <w:r>
              <w:rPr>
                <w:rFonts w:hint="eastAsia"/>
                <w:lang w:eastAsia="zh-CN"/>
              </w:rPr>
              <w:t xml:space="preserve">, which will cause an error </w:t>
            </w:r>
            <w:r>
              <w:rPr>
                <w:lang w:eastAsia="zh-CN"/>
              </w:rPr>
              <w:t>as these are used for other bearers.</w:t>
            </w:r>
          </w:p>
        </w:tc>
      </w:tr>
      <w:tr w:rsidR="00DB73C0" w:rsidRPr="004F5818" w14:paraId="5BD83917" w14:textId="77777777" w:rsidTr="00C12F85">
        <w:tc>
          <w:tcPr>
            <w:tcW w:w="1555" w:type="dxa"/>
          </w:tcPr>
          <w:p w14:paraId="19DB59F0" w14:textId="493CF813" w:rsidR="00DB73C0" w:rsidRDefault="00DB73C0" w:rsidP="00DB73C0">
            <w:pPr>
              <w:rPr>
                <w:lang w:eastAsia="zh-CN"/>
              </w:rPr>
            </w:pPr>
            <w:r>
              <w:rPr>
                <w:rFonts w:eastAsia="Malgun Gothic" w:hint="eastAsia"/>
                <w:lang w:eastAsia="ko-KR"/>
              </w:rPr>
              <w:t>LG</w:t>
            </w:r>
          </w:p>
        </w:tc>
        <w:tc>
          <w:tcPr>
            <w:tcW w:w="6662" w:type="dxa"/>
          </w:tcPr>
          <w:p w14:paraId="279B711D" w14:textId="77777777" w:rsidR="00DB73C0" w:rsidRDefault="00DB73C0" w:rsidP="00DB73C0">
            <w:pPr>
              <w:rPr>
                <w:rFonts w:eastAsia="Malgun Gothic"/>
                <w:lang w:eastAsia="ko-KR"/>
              </w:rPr>
            </w:pPr>
            <w:r>
              <w:rPr>
                <w:rFonts w:eastAsia="Malgun Gothic"/>
                <w:lang w:eastAsia="ko-KR"/>
              </w:rPr>
              <w:t>We do not see the need for supporting security change other than release/add of the DRB. However, if companies think that security change should be supported during PDCP re-establishment, we prefer option 2.</w:t>
            </w:r>
          </w:p>
          <w:p w14:paraId="0F160C08" w14:textId="114F1DBC" w:rsidR="00DB73C0" w:rsidRDefault="00DB73C0" w:rsidP="00DB73C0">
            <w:pPr>
              <w:rPr>
                <w:lang w:eastAsia="zh-CN"/>
              </w:rPr>
            </w:pPr>
            <w:r>
              <w:rPr>
                <w:rFonts w:eastAsia="Malgun Gothic"/>
                <w:lang w:eastAsia="ko-KR"/>
              </w:rPr>
              <w:t>Regarding NOTE 5 below, we prefer to keep “releasing and adding the DRB” as it is the default mechanism. If companies want to change the NOTE 5, we prefer to go for the Ericsson’s change above.</w:t>
            </w:r>
          </w:p>
        </w:tc>
      </w:tr>
      <w:tr w:rsidR="00EE077A" w:rsidRPr="004F5818" w14:paraId="0F3E41E5" w14:textId="77777777" w:rsidTr="00C12F85">
        <w:tc>
          <w:tcPr>
            <w:tcW w:w="1555" w:type="dxa"/>
          </w:tcPr>
          <w:p w14:paraId="4EE77C95" w14:textId="382A299A" w:rsidR="00EE077A" w:rsidRPr="00BA34F5" w:rsidRDefault="00EE077A" w:rsidP="00DB73C0">
            <w:pPr>
              <w:spacing w:after="160" w:line="259" w:lineRule="auto"/>
              <w:rPr>
                <w:rFonts w:eastAsia="MS Mincho"/>
                <w:lang w:eastAsia="ja-JP"/>
              </w:rPr>
            </w:pPr>
            <w:r>
              <w:rPr>
                <w:rFonts w:eastAsia="MS Mincho" w:hint="eastAsia"/>
                <w:lang w:eastAsia="ja-JP"/>
              </w:rPr>
              <w:t>NEC</w:t>
            </w:r>
          </w:p>
        </w:tc>
        <w:tc>
          <w:tcPr>
            <w:tcW w:w="6662" w:type="dxa"/>
          </w:tcPr>
          <w:p w14:paraId="39069035" w14:textId="3BFFCCB5" w:rsidR="001F7D58" w:rsidRDefault="00D03699" w:rsidP="00BA34F5">
            <w:pPr>
              <w:rPr>
                <w:rFonts w:eastAsia="MS Mincho"/>
                <w:lang w:eastAsia="ja-JP"/>
              </w:rPr>
            </w:pPr>
            <w:r>
              <w:rPr>
                <w:rFonts w:eastAsia="MS Mincho"/>
                <w:lang w:eastAsia="ja-JP"/>
              </w:rPr>
              <w:t xml:space="preserve">Our understanding is similar to vivo. </w:t>
            </w:r>
            <w:r w:rsidR="00835A60">
              <w:rPr>
                <w:rFonts w:eastAsia="MS Mincho"/>
                <w:lang w:eastAsia="ja-JP"/>
              </w:rPr>
              <w:t xml:space="preserve">We are fine with the </w:t>
            </w:r>
            <w:r>
              <w:rPr>
                <w:rFonts w:eastAsia="MS Mincho" w:hint="eastAsia"/>
                <w:lang w:eastAsia="ja-JP"/>
              </w:rPr>
              <w:t xml:space="preserve">Option 2 </w:t>
            </w:r>
            <w:r w:rsidR="00835A60">
              <w:rPr>
                <w:rFonts w:eastAsia="MS Mincho"/>
                <w:lang w:eastAsia="ja-JP"/>
              </w:rPr>
              <w:t>for clarification</w:t>
            </w:r>
            <w:r>
              <w:rPr>
                <w:rFonts w:eastAsia="MS Mincho" w:hint="eastAsia"/>
                <w:lang w:eastAsia="ja-JP"/>
              </w:rPr>
              <w:t>.</w:t>
            </w:r>
            <w:r w:rsidR="001F7D58">
              <w:rPr>
                <w:rFonts w:eastAsia="MS Mincho"/>
                <w:lang w:eastAsia="ja-JP"/>
              </w:rPr>
              <w:t xml:space="preserve"> (wording can be modified, if more appropriate one is seen)</w:t>
            </w:r>
          </w:p>
          <w:p w14:paraId="21A34296" w14:textId="0C41A869" w:rsidR="00EE077A" w:rsidRPr="00BA34F5" w:rsidRDefault="001F7D58" w:rsidP="00BA34F5">
            <w:pPr>
              <w:rPr>
                <w:rFonts w:eastAsia="MS Mincho"/>
                <w:lang w:eastAsia="ja-JP"/>
              </w:rPr>
            </w:pPr>
            <w:r>
              <w:rPr>
                <w:rFonts w:eastAsia="MS Mincho"/>
                <w:lang w:eastAsia="ja-JP"/>
              </w:rPr>
              <w:t>For the NOTE 5, we also prefer the alternative change from Ericsson</w:t>
            </w:r>
            <w:r w:rsidR="00A667EB">
              <w:rPr>
                <w:rFonts w:eastAsia="MS Mincho"/>
                <w:lang w:eastAsia="ja-JP"/>
              </w:rPr>
              <w:t xml:space="preserve"> to </w:t>
            </w:r>
            <w:r w:rsidR="00A667EB">
              <w:rPr>
                <w:rFonts w:eastAsia="MS Mincho"/>
                <w:lang w:eastAsia="ja-JP"/>
              </w:rPr>
              <w:lastRenderedPageBreak/>
              <w:t>keep the wording “releasing and adding</w:t>
            </w:r>
            <w:r w:rsidR="00CE65DF">
              <w:rPr>
                <w:rFonts w:eastAsia="MS Mincho"/>
                <w:lang w:eastAsia="ja-JP"/>
              </w:rPr>
              <w:t xml:space="preserve"> the DRB</w:t>
            </w:r>
            <w:r w:rsidR="00A667EB">
              <w:rPr>
                <w:rFonts w:eastAsia="MS Mincho"/>
                <w:lang w:eastAsia="ja-JP"/>
              </w:rPr>
              <w:t>” clearly</w:t>
            </w:r>
            <w:r>
              <w:rPr>
                <w:rFonts w:eastAsia="MS Mincho"/>
                <w:lang w:eastAsia="ja-JP"/>
              </w:rPr>
              <w:t>.</w:t>
            </w:r>
            <w:r w:rsidR="00D03699">
              <w:rPr>
                <w:rFonts w:eastAsia="MS Mincho"/>
                <w:lang w:eastAsia="ja-JP"/>
              </w:rPr>
              <w:t xml:space="preserve"> </w:t>
            </w:r>
          </w:p>
        </w:tc>
      </w:tr>
      <w:tr w:rsidR="00A63A82" w:rsidRPr="004F5818" w14:paraId="6B3D67F4" w14:textId="77777777" w:rsidTr="00C12F85">
        <w:tc>
          <w:tcPr>
            <w:tcW w:w="1555" w:type="dxa"/>
          </w:tcPr>
          <w:p w14:paraId="79C57DAD" w14:textId="0DB6FF1E" w:rsidR="00A63A82" w:rsidRDefault="00A63A82" w:rsidP="00DB73C0">
            <w:pPr>
              <w:rPr>
                <w:rFonts w:eastAsia="MS Mincho"/>
                <w:lang w:eastAsia="ja-JP"/>
              </w:rPr>
            </w:pPr>
            <w:r>
              <w:rPr>
                <w:rFonts w:hint="eastAsia"/>
                <w:lang w:eastAsia="zh-CN"/>
              </w:rPr>
              <w:lastRenderedPageBreak/>
              <w:t>OPPO</w:t>
            </w:r>
          </w:p>
        </w:tc>
        <w:tc>
          <w:tcPr>
            <w:tcW w:w="6662" w:type="dxa"/>
          </w:tcPr>
          <w:p w14:paraId="4065DA65" w14:textId="77777777" w:rsidR="00A63A82" w:rsidRDefault="00A63A82" w:rsidP="00C12F85">
            <w:pPr>
              <w:rPr>
                <w:lang w:eastAsia="zh-CN"/>
              </w:rPr>
            </w:pPr>
            <w:r>
              <w:rPr>
                <w:lang w:eastAsia="zh-CN"/>
              </w:rPr>
              <w:t xml:space="preserve">For </w:t>
            </w:r>
            <w:r>
              <w:rPr>
                <w:rFonts w:hint="eastAsia"/>
                <w:lang w:eastAsia="zh-CN"/>
              </w:rPr>
              <w:t>my opinion</w:t>
            </w:r>
            <w:r>
              <w:rPr>
                <w:lang w:eastAsia="zh-CN"/>
              </w:rPr>
              <w:t>, the</w:t>
            </w:r>
            <w:r>
              <w:rPr>
                <w:rFonts w:hint="eastAsia"/>
                <w:lang w:eastAsia="zh-CN"/>
              </w:rPr>
              <w:t xml:space="preserve"> key and algorithm </w:t>
            </w:r>
            <w:r>
              <w:rPr>
                <w:lang w:eastAsia="zh-CN"/>
              </w:rPr>
              <w:t>configuration</w:t>
            </w:r>
            <w:r>
              <w:rPr>
                <w:rFonts w:hint="eastAsia"/>
                <w:lang w:eastAsia="zh-CN"/>
              </w:rPr>
              <w:t xml:space="preserve"> for one PDCP entity is </w:t>
            </w:r>
            <w:r>
              <w:rPr>
                <w:lang w:eastAsia="zh-CN"/>
              </w:rPr>
              <w:t>independent</w:t>
            </w:r>
            <w:r>
              <w:rPr>
                <w:rFonts w:hint="eastAsia"/>
                <w:lang w:eastAsia="zh-CN"/>
              </w:rPr>
              <w:t xml:space="preserve"> of the DRB IP function </w:t>
            </w:r>
            <w:r>
              <w:rPr>
                <w:lang w:eastAsia="zh-CN"/>
              </w:rPr>
              <w:t>application</w:t>
            </w:r>
            <w:r>
              <w:rPr>
                <w:rFonts w:hint="eastAsia"/>
                <w:lang w:eastAsia="zh-CN"/>
              </w:rPr>
              <w:t xml:space="preserve">. </w:t>
            </w:r>
            <w:r>
              <w:rPr>
                <w:lang w:eastAsia="zh-CN"/>
              </w:rPr>
              <w:t>N</w:t>
            </w:r>
            <w:r>
              <w:rPr>
                <w:rFonts w:hint="eastAsia"/>
                <w:lang w:eastAsia="zh-CN"/>
              </w:rPr>
              <w:t xml:space="preserve">o matter the DRB IP is applied or not for one DRB, the key and </w:t>
            </w:r>
            <w:r>
              <w:rPr>
                <w:lang w:eastAsia="zh-CN"/>
              </w:rPr>
              <w:t>algorithm</w:t>
            </w:r>
            <w:r>
              <w:rPr>
                <w:rFonts w:hint="eastAsia"/>
                <w:lang w:eastAsia="zh-CN"/>
              </w:rPr>
              <w:t xml:space="preserve"> are </w:t>
            </w:r>
            <w:r>
              <w:rPr>
                <w:lang w:eastAsia="zh-CN"/>
              </w:rPr>
              <w:t>always</w:t>
            </w:r>
            <w:r>
              <w:rPr>
                <w:rFonts w:hint="eastAsia"/>
                <w:lang w:eastAsia="zh-CN"/>
              </w:rPr>
              <w:t xml:space="preserve"> there.</w:t>
            </w:r>
          </w:p>
          <w:p w14:paraId="287352D4" w14:textId="1E782CE2" w:rsidR="00A63A82" w:rsidRDefault="00A63A82">
            <w:pPr>
              <w:rPr>
                <w:rFonts w:eastAsia="MS Mincho"/>
                <w:lang w:eastAsia="ja-JP"/>
              </w:rPr>
            </w:pPr>
            <w:r>
              <w:rPr>
                <w:lang w:eastAsia="zh-CN"/>
              </w:rPr>
              <w:t>O</w:t>
            </w:r>
            <w:r>
              <w:rPr>
                <w:rFonts w:hint="eastAsia"/>
                <w:lang w:eastAsia="zh-CN"/>
              </w:rPr>
              <w:t>ption 2 is better.</w:t>
            </w:r>
          </w:p>
        </w:tc>
      </w:tr>
      <w:tr w:rsidR="002129C5" w:rsidRPr="004F5818" w14:paraId="4E86E200" w14:textId="77777777" w:rsidTr="00C12F85">
        <w:tc>
          <w:tcPr>
            <w:tcW w:w="1555" w:type="dxa"/>
          </w:tcPr>
          <w:p w14:paraId="5CE607F4" w14:textId="479E6A29" w:rsidR="002129C5" w:rsidRDefault="002129C5" w:rsidP="00DB73C0">
            <w:pPr>
              <w:rPr>
                <w:lang w:eastAsia="zh-CN"/>
              </w:rPr>
            </w:pPr>
            <w:r>
              <w:rPr>
                <w:lang w:eastAsia="zh-CN"/>
              </w:rPr>
              <w:t>Sony</w:t>
            </w:r>
          </w:p>
        </w:tc>
        <w:tc>
          <w:tcPr>
            <w:tcW w:w="6662" w:type="dxa"/>
          </w:tcPr>
          <w:p w14:paraId="7FCBF51A" w14:textId="0A5207DC" w:rsidR="002129C5" w:rsidRDefault="002129C5" w:rsidP="00C12F85">
            <w:pPr>
              <w:rPr>
                <w:lang w:eastAsia="zh-CN"/>
              </w:rPr>
            </w:pPr>
            <w:r>
              <w:rPr>
                <w:rFonts w:eastAsia="MS Mincho"/>
                <w:lang w:eastAsia="ja-JP"/>
              </w:rPr>
              <w:t>We slightly prefer option 1 as it is better to capture in the normative text along with the suggestion from Ericsson for the wording.</w:t>
            </w:r>
          </w:p>
        </w:tc>
      </w:tr>
      <w:tr w:rsidR="00B97D4E" w:rsidRPr="004F5818" w14:paraId="349BAD3F" w14:textId="77777777" w:rsidTr="00C12F85">
        <w:tc>
          <w:tcPr>
            <w:tcW w:w="1555" w:type="dxa"/>
          </w:tcPr>
          <w:p w14:paraId="00F1164E" w14:textId="0024F650" w:rsidR="00B97D4E" w:rsidRDefault="00B97D4E" w:rsidP="00DB73C0">
            <w:pPr>
              <w:rPr>
                <w:lang w:eastAsia="zh-CN"/>
              </w:rPr>
            </w:pPr>
            <w:r>
              <w:rPr>
                <w:lang w:eastAsia="zh-CN"/>
              </w:rPr>
              <w:t>Apple</w:t>
            </w:r>
          </w:p>
        </w:tc>
        <w:tc>
          <w:tcPr>
            <w:tcW w:w="6662" w:type="dxa"/>
          </w:tcPr>
          <w:p w14:paraId="33DE593A" w14:textId="3020C019" w:rsidR="00B97D4E" w:rsidRPr="00573E05" w:rsidRDefault="00573E05" w:rsidP="00C12F85">
            <w:pPr>
              <w:rPr>
                <w:rFonts w:eastAsia="MS Mincho"/>
                <w:lang w:val="en-US" w:eastAsia="zh-CN"/>
              </w:rPr>
            </w:pPr>
            <w:r>
              <w:rPr>
                <w:rFonts w:eastAsia="MS Mincho"/>
                <w:lang w:val="en-US" w:eastAsia="zh-CN"/>
              </w:rPr>
              <w:t>Our views are as follows</w:t>
            </w:r>
            <w:r w:rsidR="000237AA">
              <w:rPr>
                <w:rFonts w:eastAsia="MS Mincho"/>
                <w:lang w:val="en-US" w:eastAsia="zh-CN"/>
              </w:rPr>
              <w:t xml:space="preserve"> (</w:t>
            </w:r>
            <w:r w:rsidR="0051349D">
              <w:rPr>
                <w:rFonts w:eastAsia="MS Mincho"/>
                <w:lang w:val="en-US" w:eastAsia="zh-CN"/>
              </w:rPr>
              <w:t>same as Ericsson’s</w:t>
            </w:r>
            <w:r w:rsidR="000237AA">
              <w:rPr>
                <w:rFonts w:eastAsia="MS Mincho"/>
                <w:lang w:val="en-US" w:eastAsia="zh-CN"/>
              </w:rPr>
              <w:t>)</w:t>
            </w:r>
            <w:r w:rsidR="00FA19B2">
              <w:rPr>
                <w:rFonts w:eastAsia="MS Mincho"/>
                <w:lang w:val="en-US" w:eastAsia="zh-CN"/>
              </w:rPr>
              <w:t>:</w:t>
            </w:r>
            <w:r w:rsidR="0051349D">
              <w:rPr>
                <w:rFonts w:eastAsia="MS Mincho"/>
                <w:lang w:val="en-US" w:eastAsia="zh-CN"/>
              </w:rPr>
              <w:t xml:space="preserve"> </w:t>
            </w:r>
          </w:p>
          <w:p w14:paraId="0574B03C" w14:textId="30B15C40" w:rsidR="00B17172" w:rsidRPr="00B17172" w:rsidRDefault="00C62E13" w:rsidP="00B17172">
            <w:pPr>
              <w:pStyle w:val="ListParagraph"/>
              <w:numPr>
                <w:ilvl w:val="0"/>
                <w:numId w:val="9"/>
              </w:numPr>
              <w:rPr>
                <w:rFonts w:eastAsia="MS Mincho"/>
                <w:lang w:eastAsia="ja-JP"/>
              </w:rPr>
            </w:pPr>
            <w:r>
              <w:rPr>
                <w:rFonts w:eastAsia="MS Mincho"/>
                <w:lang w:eastAsia="ja-JP"/>
              </w:rPr>
              <w:t>prefer</w:t>
            </w:r>
            <w:r w:rsidR="00D1524B">
              <w:rPr>
                <w:rFonts w:eastAsia="MS Mincho"/>
                <w:lang w:eastAsia="ja-JP"/>
              </w:rPr>
              <w:t xml:space="preserve"> Option 1</w:t>
            </w:r>
            <w:r w:rsidR="00552176">
              <w:rPr>
                <w:rFonts w:eastAsia="MS Mincho"/>
                <w:lang w:eastAsia="ja-JP"/>
              </w:rPr>
              <w:t xml:space="preserve">, </w:t>
            </w:r>
            <w:r w:rsidR="00381C3C">
              <w:rPr>
                <w:rFonts w:eastAsia="MS Mincho"/>
                <w:lang w:eastAsia="ja-JP"/>
              </w:rPr>
              <w:t xml:space="preserve">i.e. </w:t>
            </w:r>
            <w:r>
              <w:rPr>
                <w:rFonts w:eastAsia="MS Mincho"/>
                <w:lang w:eastAsia="ja-JP"/>
              </w:rPr>
              <w:t xml:space="preserve">capture all the security related configuration in RRC spec and </w:t>
            </w:r>
            <w:r w:rsidR="00D1524B">
              <w:rPr>
                <w:rFonts w:eastAsia="MS Mincho"/>
                <w:lang w:eastAsia="ja-JP"/>
              </w:rPr>
              <w:t>in normative text</w:t>
            </w:r>
            <w:r w:rsidR="00381C3C">
              <w:rPr>
                <w:rFonts w:eastAsia="MS Mincho"/>
                <w:lang w:eastAsia="ja-JP"/>
              </w:rPr>
              <w:t xml:space="preserve">; </w:t>
            </w:r>
          </w:p>
          <w:p w14:paraId="1824A1C7" w14:textId="77777777" w:rsidR="004729A4" w:rsidRDefault="004729A4" w:rsidP="00B17172">
            <w:pPr>
              <w:pStyle w:val="ListParagraph"/>
              <w:numPr>
                <w:ilvl w:val="0"/>
                <w:numId w:val="9"/>
              </w:numPr>
              <w:rPr>
                <w:rFonts w:eastAsia="MS Mincho"/>
                <w:lang w:eastAsia="ja-JP"/>
              </w:rPr>
            </w:pPr>
            <w:r>
              <w:rPr>
                <w:rFonts w:eastAsia="MS Mincho"/>
                <w:lang w:eastAsia="ja-JP"/>
              </w:rPr>
              <w:t>apply the same way for ciphering enable/disable as that for IP enable/disable;</w:t>
            </w:r>
          </w:p>
          <w:p w14:paraId="3BF156CC" w14:textId="2D164540" w:rsidR="00B17172" w:rsidRPr="00B17172" w:rsidRDefault="00B17172" w:rsidP="00B17172">
            <w:pPr>
              <w:pStyle w:val="ListParagraph"/>
              <w:numPr>
                <w:ilvl w:val="0"/>
                <w:numId w:val="9"/>
              </w:numPr>
              <w:rPr>
                <w:rFonts w:eastAsia="MS Mincho"/>
                <w:lang w:eastAsia="ja-JP"/>
              </w:rPr>
            </w:pPr>
            <w:r>
              <w:rPr>
                <w:rFonts w:eastAsia="MS Mincho"/>
                <w:lang w:eastAsia="ja-JP"/>
              </w:rPr>
              <w:t xml:space="preserve">If ciphering or IP is disable for the DRB, we donot need to </w:t>
            </w:r>
            <w:r w:rsidRPr="00BF6A31">
              <w:t xml:space="preserve">release the algorithms and the </w:t>
            </w:r>
            <w:r>
              <w:t xml:space="preserve">security </w:t>
            </w:r>
            <w:r w:rsidRPr="00BF6A31">
              <w:t>key</w:t>
            </w:r>
            <w:r>
              <w:t>.</w:t>
            </w:r>
          </w:p>
        </w:tc>
      </w:tr>
      <w:tr w:rsidR="00215B06" w:rsidRPr="004F5818" w14:paraId="34099DD6" w14:textId="77777777" w:rsidTr="00C12F85">
        <w:tc>
          <w:tcPr>
            <w:tcW w:w="1555" w:type="dxa"/>
          </w:tcPr>
          <w:p w14:paraId="3C4FC3A2" w14:textId="06B01236" w:rsidR="00215B06" w:rsidRDefault="00215B06" w:rsidP="00DB73C0">
            <w:pPr>
              <w:rPr>
                <w:lang w:eastAsia="zh-CN"/>
              </w:rPr>
            </w:pPr>
            <w:r>
              <w:rPr>
                <w:lang w:eastAsia="zh-CN"/>
              </w:rPr>
              <w:t>ZTE</w:t>
            </w:r>
          </w:p>
        </w:tc>
        <w:tc>
          <w:tcPr>
            <w:tcW w:w="6662" w:type="dxa"/>
          </w:tcPr>
          <w:p w14:paraId="5B10F165" w14:textId="46B4462B" w:rsidR="00215B06" w:rsidRDefault="00215B06" w:rsidP="00C12F85">
            <w:pPr>
              <w:rPr>
                <w:rFonts w:eastAsia="MS Mincho"/>
                <w:lang w:val="en-US" w:eastAsia="zh-CN"/>
              </w:rPr>
            </w:pPr>
            <w:r>
              <w:rPr>
                <w:lang w:eastAsia="zh-CN"/>
              </w:rPr>
              <w:t>Same view as LG. i.e. we think the handling can be restricted to DRB add/release. But if we do go with the changes, then we have no strong view on option1/2.</w:t>
            </w:r>
          </w:p>
        </w:tc>
      </w:tr>
      <w:tr w:rsidR="003807B2" w:rsidRPr="004F5818" w14:paraId="6289ED72" w14:textId="77777777" w:rsidTr="00C12F85">
        <w:tc>
          <w:tcPr>
            <w:tcW w:w="1555" w:type="dxa"/>
          </w:tcPr>
          <w:p w14:paraId="38DAA8CE" w14:textId="41835D66" w:rsidR="003807B2" w:rsidRDefault="003807B2" w:rsidP="003807B2">
            <w:pPr>
              <w:rPr>
                <w:lang w:eastAsia="zh-CN"/>
              </w:rPr>
            </w:pPr>
            <w:r>
              <w:t>MediaTek</w:t>
            </w:r>
          </w:p>
        </w:tc>
        <w:tc>
          <w:tcPr>
            <w:tcW w:w="6662" w:type="dxa"/>
          </w:tcPr>
          <w:p w14:paraId="67A2F256" w14:textId="77777777" w:rsidR="003807B2" w:rsidRDefault="003807B2" w:rsidP="003807B2">
            <w:r>
              <w:t>We prefer option 1 (normative text is there already for the case that integrity protection is switched on, so it makes sense to have the parallel requirement for the case that it is switched off), and also think that it’s not necessary to release the keys and algorithms.  It’s OK for them to persist unless reconfigured; it’s an implementation issue in the PDCP layer how and whether it stores them for possible future use with this bearer.  So we agree with the changes as proposed by Ericsson above.</w:t>
            </w:r>
          </w:p>
          <w:p w14:paraId="7137B6BD" w14:textId="77777777" w:rsidR="003807B2" w:rsidRDefault="003807B2" w:rsidP="003807B2"/>
          <w:p w14:paraId="378ACA91" w14:textId="016A6747" w:rsidR="003807B2" w:rsidRDefault="003807B2" w:rsidP="003807B2">
            <w:pPr>
              <w:rPr>
                <w:lang w:eastAsia="zh-CN"/>
              </w:rPr>
            </w:pPr>
            <w:r>
              <w:t>As noted by others, it doesn’t seem correct as suggested below to remove the “release and add” option in Note 5, since it would still be possible to use the release/add operation.</w:t>
            </w:r>
          </w:p>
        </w:tc>
      </w:tr>
      <w:tr w:rsidR="003D5A51" w:rsidRPr="004F5818" w14:paraId="3E44B73C" w14:textId="77777777" w:rsidTr="003D5A51">
        <w:tc>
          <w:tcPr>
            <w:tcW w:w="1555" w:type="dxa"/>
          </w:tcPr>
          <w:p w14:paraId="79CC9187" w14:textId="77777777" w:rsidR="003D5A51" w:rsidRDefault="003D5A51" w:rsidP="00C12F85">
            <w:pPr>
              <w:rPr>
                <w:lang w:eastAsia="zh-CN"/>
              </w:rPr>
            </w:pPr>
            <w:r>
              <w:rPr>
                <w:lang w:eastAsia="zh-CN"/>
              </w:rPr>
              <w:t>Nokia</w:t>
            </w:r>
          </w:p>
        </w:tc>
        <w:tc>
          <w:tcPr>
            <w:tcW w:w="6662" w:type="dxa"/>
          </w:tcPr>
          <w:p w14:paraId="37F7F37C" w14:textId="77777777" w:rsidR="003D5A51" w:rsidRDefault="003D5A51" w:rsidP="00C12F85">
            <w:pPr>
              <w:rPr>
                <w:rFonts w:eastAsia="MS Mincho"/>
                <w:lang w:eastAsia="ja-JP"/>
              </w:rPr>
            </w:pPr>
            <w:r>
              <w:rPr>
                <w:rFonts w:eastAsia="MS Mincho"/>
                <w:lang w:eastAsia="ja-JP"/>
              </w:rPr>
              <w:t>Agree with Ericsson and CATT.</w:t>
            </w:r>
          </w:p>
        </w:tc>
      </w:tr>
      <w:tr w:rsidR="00AA0488" w:rsidRPr="004F5818" w14:paraId="602B4D38" w14:textId="77777777" w:rsidTr="003D5A51">
        <w:tc>
          <w:tcPr>
            <w:tcW w:w="1555" w:type="dxa"/>
          </w:tcPr>
          <w:p w14:paraId="0E4EB961" w14:textId="66EF0F06" w:rsidR="00AA0488" w:rsidRDefault="00AA0488" w:rsidP="00AA0488">
            <w:pPr>
              <w:rPr>
                <w:lang w:eastAsia="zh-CN"/>
              </w:rPr>
            </w:pPr>
            <w:r>
              <w:rPr>
                <w:lang w:eastAsia="zh-CN"/>
              </w:rPr>
              <w:t>Huawei, HiSilicon</w:t>
            </w:r>
          </w:p>
        </w:tc>
        <w:tc>
          <w:tcPr>
            <w:tcW w:w="6662" w:type="dxa"/>
          </w:tcPr>
          <w:p w14:paraId="7C2042D3" w14:textId="77777777" w:rsidR="00AA0488" w:rsidRDefault="00AA0488" w:rsidP="00AA0488">
            <w:r>
              <w:t>Our preference is only release and add, in which case there is no need for any change.</w:t>
            </w:r>
          </w:p>
          <w:p w14:paraId="7CB09D32" w14:textId="77777777" w:rsidR="00AA0488" w:rsidRDefault="00AA0488" w:rsidP="00AA0488">
            <w:r>
              <w:t>About above proposals:</w:t>
            </w:r>
          </w:p>
          <w:p w14:paraId="1E8B93CF" w14:textId="77777777" w:rsidR="00AA0488" w:rsidRDefault="00AA0488" w:rsidP="00AA0488">
            <w:r>
              <w:t>- release configuration in option 1 is not-backward compatible so unacceptable (currently the UE keeps the configured IP algorithm and derives UP IP key every time it receives a masterKeyUpdate).</w:t>
            </w:r>
          </w:p>
          <w:p w14:paraId="7D2A7083" w14:textId="442EA44F" w:rsidR="00AA0488" w:rsidRPr="00AA0488" w:rsidRDefault="00AA0488" w:rsidP="00AA0488">
            <w:r>
              <w:t>- in option 2, we see a risk that the "PDCP security configuration" does not have a precise definition and could be interpreted differently by different UE implementations. Besides, it is a misuse of note.</w:t>
            </w:r>
          </w:p>
        </w:tc>
      </w:tr>
      <w:tr w:rsidR="002C04C1" w:rsidRPr="004F5818" w14:paraId="74EBE5E1" w14:textId="77777777" w:rsidTr="003D5A51">
        <w:tc>
          <w:tcPr>
            <w:tcW w:w="1555" w:type="dxa"/>
          </w:tcPr>
          <w:p w14:paraId="44AE40A9" w14:textId="18DEE2CD" w:rsidR="002C04C1" w:rsidRDefault="002C04C1" w:rsidP="00AA0488">
            <w:pPr>
              <w:rPr>
                <w:lang w:eastAsia="zh-CN"/>
              </w:rPr>
            </w:pPr>
            <w:r>
              <w:rPr>
                <w:lang w:eastAsia="zh-CN"/>
              </w:rPr>
              <w:t xml:space="preserve">Samsung </w:t>
            </w:r>
          </w:p>
        </w:tc>
        <w:tc>
          <w:tcPr>
            <w:tcW w:w="6662" w:type="dxa"/>
          </w:tcPr>
          <w:p w14:paraId="6BF36EBB" w14:textId="0ADB3992" w:rsidR="002C04C1" w:rsidRDefault="002C04C1" w:rsidP="00240925">
            <w:r>
              <w:t xml:space="preserve">For Rel-15, </w:t>
            </w:r>
            <w:r>
              <w:rPr>
                <w:rFonts w:eastAsia="Malgun Gothic"/>
                <w:lang w:eastAsia="ko-KR"/>
              </w:rPr>
              <w:t xml:space="preserve">need for supporting security change </w:t>
            </w:r>
            <w:r w:rsidR="00240925">
              <w:rPr>
                <w:rFonts w:eastAsia="Malgun Gothic"/>
                <w:lang w:eastAsia="ko-KR"/>
              </w:rPr>
              <w:t>with</w:t>
            </w:r>
            <w:r>
              <w:rPr>
                <w:rFonts w:eastAsia="Malgun Gothic"/>
                <w:lang w:eastAsia="ko-KR"/>
              </w:rPr>
              <w:t xml:space="preserve"> release/add of the DRB</w:t>
            </w:r>
            <w:r w:rsidR="00240925">
              <w:rPr>
                <w:rFonts w:eastAsia="Malgun Gothic"/>
                <w:lang w:eastAsia="ko-KR"/>
              </w:rPr>
              <w:t xml:space="preserve"> is sufficient</w:t>
            </w:r>
            <w:r>
              <w:rPr>
                <w:rFonts w:eastAsia="Malgun Gothic"/>
                <w:lang w:eastAsia="ko-KR"/>
              </w:rPr>
              <w:t>.</w:t>
            </w:r>
            <w:r w:rsidR="00240925">
              <w:rPr>
                <w:rFonts w:eastAsia="Malgun Gothic"/>
                <w:lang w:eastAsia="ko-KR"/>
              </w:rPr>
              <w:t xml:space="preserve"> We prefer Option 2.</w:t>
            </w:r>
          </w:p>
        </w:tc>
      </w:tr>
    </w:tbl>
    <w:p w14:paraId="066204BA" w14:textId="446071AB" w:rsidR="00DB3375" w:rsidRDefault="00DB3375" w:rsidP="00DB3375"/>
    <w:p w14:paraId="42F598CB" w14:textId="6AEEFFA2" w:rsidR="00FA317C" w:rsidRDefault="00FA317C" w:rsidP="00DB3375">
      <w:r>
        <w:t xml:space="preserve">In addition to the above, based on the agreement on supporting IP reconfiguration, the </w:t>
      </w:r>
      <w:r w:rsidR="00111476">
        <w:t>following NOTE and some field descriptions will need to be updated for alignment.</w:t>
      </w:r>
      <w:r w:rsidR="00F24DAB">
        <w:t xml:space="preserve">  For example:</w:t>
      </w:r>
    </w:p>
    <w:p w14:paraId="4B12D7B3" w14:textId="60515D20" w:rsidR="00111476" w:rsidRPr="00111476" w:rsidRDefault="00111476" w:rsidP="00111476">
      <w:pPr>
        <w:ind w:left="720"/>
        <w:rPr>
          <w:rFonts w:ascii="Times New Roman" w:eastAsia="Times New Roman" w:hAnsi="Times New Roman" w:cs="Times New Roman"/>
          <w:sz w:val="20"/>
          <w:szCs w:val="20"/>
          <w:lang w:val="x-none" w:eastAsia="x-none"/>
        </w:rPr>
      </w:pPr>
      <w:r w:rsidRPr="00111476">
        <w:rPr>
          <w:rFonts w:ascii="Times New Roman" w:eastAsia="Times New Roman" w:hAnsi="Times New Roman" w:cs="Times New Roman"/>
          <w:sz w:val="20"/>
          <w:szCs w:val="20"/>
          <w:lang w:val="x-none" w:eastAsia="x-none"/>
        </w:rPr>
        <w:t xml:space="preserve">NOTE 5: Ciphering and integrity protection can be enabled or disabled for a DRB. The enabling/disabling of ciphering or integrity protection can be changed </w:t>
      </w:r>
      <w:r w:rsidRPr="00BF6A31">
        <w:rPr>
          <w:rFonts w:ascii="Times New Roman" w:eastAsia="Times New Roman" w:hAnsi="Times New Roman" w:cs="Times New Roman"/>
          <w:sz w:val="20"/>
          <w:szCs w:val="20"/>
          <w:lang w:val="x-none" w:eastAsia="x-none"/>
        </w:rPr>
        <w:t xml:space="preserve">only </w:t>
      </w:r>
      <w:del w:id="119" w:author="Rapporteur" w:date="2019-01-07T08:58:00Z">
        <w:r w:rsidRPr="00BF6A31" w:rsidDel="00F24DAB">
          <w:rPr>
            <w:rFonts w:ascii="Times New Roman" w:eastAsia="Times New Roman" w:hAnsi="Times New Roman" w:cs="Times New Roman"/>
            <w:sz w:val="20"/>
            <w:szCs w:val="20"/>
            <w:lang w:val="x-none" w:eastAsia="x-none"/>
          </w:rPr>
          <w:delText>by releasing and adding the</w:delText>
        </w:r>
      </w:del>
      <w:r w:rsidRPr="00BF6A31">
        <w:rPr>
          <w:rFonts w:ascii="Times New Roman" w:eastAsia="Times New Roman" w:hAnsi="Times New Roman" w:cs="Times New Roman"/>
          <w:sz w:val="20"/>
          <w:szCs w:val="20"/>
          <w:lang w:val="x-none" w:eastAsia="x-none"/>
        </w:rPr>
        <w:t xml:space="preserve"> </w:t>
      </w:r>
      <w:bookmarkStart w:id="120" w:name="_Hlk731002"/>
      <w:ins w:id="121" w:author="Rapporteur" w:date="2019-01-07T08:58:00Z">
        <w:r w:rsidR="00F24DAB" w:rsidRPr="00BF6A31">
          <w:rPr>
            <w:rFonts w:ascii="Times New Roman" w:eastAsia="Times New Roman" w:hAnsi="Times New Roman" w:cs="Times New Roman"/>
            <w:sz w:val="20"/>
            <w:szCs w:val="20"/>
            <w:lang w:eastAsia="x-none"/>
          </w:rPr>
          <w:t xml:space="preserve">for a </w:t>
        </w:r>
      </w:ins>
      <w:r w:rsidRPr="00BF6A31">
        <w:rPr>
          <w:rFonts w:ascii="Times New Roman" w:eastAsia="Times New Roman" w:hAnsi="Times New Roman" w:cs="Times New Roman"/>
          <w:sz w:val="20"/>
          <w:szCs w:val="20"/>
          <w:lang w:val="x-none" w:eastAsia="x-none"/>
        </w:rPr>
        <w:t>DRB</w:t>
      </w:r>
      <w:ins w:id="122" w:author="Rapporteur" w:date="2019-01-07T08:58:00Z">
        <w:r w:rsidR="00F24DAB" w:rsidRPr="00BF6A31">
          <w:rPr>
            <w:rFonts w:ascii="Times New Roman" w:eastAsia="Times New Roman" w:hAnsi="Times New Roman" w:cs="Times New Roman"/>
            <w:sz w:val="20"/>
            <w:szCs w:val="20"/>
            <w:lang w:eastAsia="x-none"/>
          </w:rPr>
          <w:t xml:space="preserve"> only during a HO procedure with PDCP re-establishment</w:t>
        </w:r>
      </w:ins>
      <w:r w:rsidRPr="00BF6A31">
        <w:rPr>
          <w:rFonts w:ascii="Times New Roman" w:eastAsia="Times New Roman" w:hAnsi="Times New Roman" w:cs="Times New Roman"/>
          <w:sz w:val="20"/>
          <w:szCs w:val="20"/>
          <w:lang w:val="x-none" w:eastAsia="x-none"/>
        </w:rPr>
        <w:t>.</w:t>
      </w:r>
      <w:bookmarkEnd w:id="120"/>
    </w:p>
    <w:p w14:paraId="77F5D25D" w14:textId="196E3E33" w:rsidR="00872C94" w:rsidRDefault="00D429CD">
      <w:pPr>
        <w:pStyle w:val="Heading3"/>
        <w:rPr>
          <w:ins w:id="123" w:author="Intel SP" w:date="2019-02-12T16:36:00Z"/>
        </w:rPr>
        <w:pPrChange w:id="124" w:author="Intel SP" w:date="2019-02-12T16:36:00Z">
          <w:pPr>
            <w:pStyle w:val="NO"/>
            <w:ind w:left="1855"/>
          </w:pPr>
        </w:pPrChange>
      </w:pPr>
      <w:ins w:id="125" w:author="Intel SP" w:date="2019-02-12T16:36:00Z">
        <w:r>
          <w:lastRenderedPageBreak/>
          <w:t>Summary</w:t>
        </w:r>
      </w:ins>
    </w:p>
    <w:p w14:paraId="3554EE0A" w14:textId="28BA0115" w:rsidR="00D429CD" w:rsidRPr="00D429CD" w:rsidRDefault="00D429CD">
      <w:pPr>
        <w:rPr>
          <w:ins w:id="126" w:author="Intel SP" w:date="2019-02-10T19:49:00Z"/>
          <w:rPrChange w:id="127" w:author="Intel SP" w:date="2019-02-12T16:36:00Z">
            <w:rPr>
              <w:ins w:id="128" w:author="Intel SP" w:date="2019-02-10T19:49:00Z"/>
              <w:lang w:val="en-GB"/>
            </w:rPr>
          </w:rPrChange>
        </w:rPr>
        <w:pPrChange w:id="129" w:author="Intel SP" w:date="2019-02-12T16:36:00Z">
          <w:pPr>
            <w:pStyle w:val="NO"/>
            <w:ind w:left="1855"/>
          </w:pPr>
        </w:pPrChange>
      </w:pPr>
      <w:ins w:id="130" w:author="Intel SP" w:date="2019-02-12T16:37:00Z">
        <w:r>
          <w:t>Company preferences:</w:t>
        </w:r>
      </w:ins>
    </w:p>
    <w:p w14:paraId="5E95DC2A" w14:textId="1B03E35F" w:rsidR="008A411C" w:rsidRDefault="008A411C">
      <w:pPr>
        <w:pStyle w:val="NO"/>
        <w:ind w:left="0" w:firstLine="0"/>
        <w:rPr>
          <w:ins w:id="131" w:author="Intel SP" w:date="2019-02-10T19:50:00Z"/>
          <w:lang w:val="en-GB"/>
        </w:rPr>
        <w:pPrChange w:id="132" w:author="Intel SP" w:date="2019-02-10T19:49:00Z">
          <w:pPr>
            <w:pStyle w:val="NO"/>
            <w:ind w:left="1855"/>
          </w:pPr>
        </w:pPrChange>
      </w:pPr>
      <w:ins w:id="133" w:author="Intel SP" w:date="2019-02-10T19:49:00Z">
        <w:r>
          <w:rPr>
            <w:lang w:val="en-GB"/>
          </w:rPr>
          <w:t>Option 1: Normative text changes:</w:t>
        </w:r>
      </w:ins>
      <w:ins w:id="134" w:author="Intel SP" w:date="2019-02-10T19:50:00Z">
        <w:r>
          <w:rPr>
            <w:lang w:val="en-GB"/>
          </w:rPr>
          <w:t xml:space="preserve"> Ericsson, CATT, </w:t>
        </w:r>
      </w:ins>
      <w:ins w:id="135" w:author="Intel SP" w:date="2019-02-10T19:51:00Z">
        <w:r w:rsidR="00844F07">
          <w:rPr>
            <w:lang w:val="en-GB"/>
          </w:rPr>
          <w:t xml:space="preserve">Sony, Apple, </w:t>
        </w:r>
      </w:ins>
      <w:ins w:id="136" w:author="Intel SP" w:date="2019-02-10T19:52:00Z">
        <w:r w:rsidR="00D429CD">
          <w:rPr>
            <w:lang w:val="en-GB"/>
          </w:rPr>
          <w:t>MediaTek, Nokia</w:t>
        </w:r>
      </w:ins>
      <w:ins w:id="137" w:author="Intel SP" w:date="2019-02-12T16:37:00Z">
        <w:r w:rsidR="00D429CD">
          <w:rPr>
            <w:lang w:val="en-GB"/>
          </w:rPr>
          <w:t xml:space="preserve"> (6)</w:t>
        </w:r>
      </w:ins>
    </w:p>
    <w:p w14:paraId="24363FB5" w14:textId="0414175D" w:rsidR="008A411C" w:rsidRDefault="008A411C">
      <w:pPr>
        <w:pStyle w:val="NO"/>
        <w:ind w:left="0" w:firstLine="0"/>
        <w:rPr>
          <w:ins w:id="138" w:author="Intel SP" w:date="2019-02-10T19:49:00Z"/>
          <w:lang w:val="en-GB"/>
        </w:rPr>
        <w:pPrChange w:id="139" w:author="Intel SP" w:date="2019-02-10T19:49:00Z">
          <w:pPr>
            <w:pStyle w:val="NO"/>
            <w:ind w:left="1855"/>
          </w:pPr>
        </w:pPrChange>
      </w:pPr>
      <w:ins w:id="140" w:author="Intel SP" w:date="2019-02-10T19:50:00Z">
        <w:r>
          <w:rPr>
            <w:lang w:val="en-GB"/>
          </w:rPr>
          <w:t xml:space="preserve">Option 2: Note update:  Vivo, </w:t>
        </w:r>
      </w:ins>
      <w:ins w:id="141" w:author="Intel SP" w:date="2019-02-10T19:51:00Z">
        <w:r w:rsidR="00844F07">
          <w:rPr>
            <w:lang w:val="en-GB"/>
          </w:rPr>
          <w:t>LG</w:t>
        </w:r>
        <w:r>
          <w:rPr>
            <w:lang w:val="en-GB"/>
          </w:rPr>
          <w:t xml:space="preserve">, </w:t>
        </w:r>
        <w:r w:rsidR="00844F07">
          <w:rPr>
            <w:lang w:val="en-GB"/>
          </w:rPr>
          <w:t xml:space="preserve">NEC, OPPO, </w:t>
        </w:r>
      </w:ins>
      <w:ins w:id="142" w:author="Intel SP" w:date="2019-02-10T19:53:00Z">
        <w:r w:rsidR="00844F07">
          <w:rPr>
            <w:lang w:val="en-GB"/>
          </w:rPr>
          <w:t>Samsung?</w:t>
        </w:r>
      </w:ins>
      <w:ins w:id="143" w:author="Intel SP" w:date="2019-02-12T16:37:00Z">
        <w:r w:rsidR="00D429CD">
          <w:rPr>
            <w:lang w:val="en-GB"/>
          </w:rPr>
          <w:t xml:space="preserve"> (5?)</w:t>
        </w:r>
      </w:ins>
    </w:p>
    <w:p w14:paraId="12827159" w14:textId="52D70BB0" w:rsidR="006D4477" w:rsidRDefault="006D4477">
      <w:pPr>
        <w:pStyle w:val="NO"/>
        <w:ind w:left="0" w:firstLine="0"/>
        <w:rPr>
          <w:ins w:id="144" w:author="Intel SP" w:date="2019-02-12T18:03:00Z"/>
          <w:lang w:val="en-GB"/>
        </w:rPr>
        <w:pPrChange w:id="145" w:author="Intel SP" w:date="2019-02-10T19:49:00Z">
          <w:pPr>
            <w:pStyle w:val="NO"/>
            <w:ind w:left="1855"/>
          </w:pPr>
        </w:pPrChange>
      </w:pPr>
      <w:ins w:id="146" w:author="Intel SP" w:date="2019-02-12T18:03:00Z">
        <w:r>
          <w:rPr>
            <w:lang w:val="en-GB"/>
          </w:rPr>
          <w:t>Small majority to have normative text changes (option 1 based).</w:t>
        </w:r>
      </w:ins>
    </w:p>
    <w:p w14:paraId="18E54B75" w14:textId="3A636765" w:rsidR="00D429CD" w:rsidRDefault="00D429CD">
      <w:pPr>
        <w:pStyle w:val="NO"/>
        <w:ind w:left="0" w:firstLine="0"/>
        <w:rPr>
          <w:ins w:id="147" w:author="Intel SP" w:date="2019-02-12T16:37:00Z"/>
          <w:lang w:val="en-GB"/>
        </w:rPr>
        <w:pPrChange w:id="148" w:author="Intel SP" w:date="2019-02-10T19:49:00Z">
          <w:pPr>
            <w:pStyle w:val="NO"/>
            <w:ind w:left="1855"/>
          </w:pPr>
        </w:pPrChange>
      </w:pPr>
      <w:ins w:id="149" w:author="Intel SP" w:date="2019-02-12T16:38:00Z">
        <w:r>
          <w:rPr>
            <w:lang w:val="en-GB"/>
          </w:rPr>
          <w:t>With regard to the details of actual changes, majority of the companies felt that there is no need to release the algorithm and keys</w:t>
        </w:r>
      </w:ins>
      <w:ins w:id="150" w:author="Intel SP" w:date="2019-02-12T16:39:00Z">
        <w:r>
          <w:rPr>
            <w:lang w:val="en-GB"/>
          </w:rPr>
          <w:t>.  And that NOTE 5 should keep the Release and Add option.</w:t>
        </w:r>
      </w:ins>
    </w:p>
    <w:p w14:paraId="42A80038" w14:textId="14A7935E" w:rsidR="008A411C" w:rsidRDefault="00074D09">
      <w:pPr>
        <w:pStyle w:val="NO"/>
        <w:ind w:left="0" w:firstLine="0"/>
        <w:rPr>
          <w:ins w:id="151" w:author="Intel SP" w:date="2019-02-12T16:39:00Z"/>
          <w:lang w:val="en-GB"/>
        </w:rPr>
        <w:pPrChange w:id="152" w:author="Intel SP" w:date="2019-02-10T19:49:00Z">
          <w:pPr>
            <w:pStyle w:val="NO"/>
            <w:ind w:left="1855"/>
          </w:pPr>
        </w:pPrChange>
      </w:pPr>
      <w:ins w:id="153" w:author="Intel SP" w:date="2019-02-10T22:52:00Z">
        <w:r w:rsidRPr="00D429CD">
          <w:rPr>
            <w:b/>
            <w:lang w:val="en-GB"/>
            <w:rPrChange w:id="154" w:author="Intel SP" w:date="2019-02-12T16:38:00Z">
              <w:rPr>
                <w:lang w:val="en-GB"/>
              </w:rPr>
            </w:rPrChange>
          </w:rPr>
          <w:t>Proposal</w:t>
        </w:r>
      </w:ins>
      <w:ins w:id="155" w:author="Intel SP" w:date="2019-02-12T16:37:00Z">
        <w:r w:rsidR="00D429CD" w:rsidRPr="00D429CD">
          <w:rPr>
            <w:b/>
            <w:lang w:val="en-GB"/>
            <w:rPrChange w:id="156" w:author="Intel SP" w:date="2019-02-12T16:38:00Z">
              <w:rPr>
                <w:lang w:val="en-GB"/>
              </w:rPr>
            </w:rPrChange>
          </w:rPr>
          <w:t xml:space="preserve"> #3</w:t>
        </w:r>
      </w:ins>
      <w:ins w:id="157" w:author="Intel SP" w:date="2019-02-10T22:52:00Z">
        <w:r w:rsidRPr="00D429CD">
          <w:rPr>
            <w:b/>
            <w:lang w:val="en-GB"/>
            <w:rPrChange w:id="158" w:author="Intel SP" w:date="2019-02-12T16:38:00Z">
              <w:rPr>
                <w:lang w:val="en-GB"/>
              </w:rPr>
            </w:rPrChange>
          </w:rPr>
          <w:t>:</w:t>
        </w:r>
        <w:r>
          <w:rPr>
            <w:lang w:val="en-GB"/>
          </w:rPr>
          <w:t xml:space="preserve"> </w:t>
        </w:r>
      </w:ins>
      <w:ins w:id="159" w:author="Intel SP" w:date="2019-02-12T16:37:00Z">
        <w:r w:rsidR="00D429CD">
          <w:rPr>
            <w:lang w:val="en-GB"/>
          </w:rPr>
          <w:t xml:space="preserve">Choose </w:t>
        </w:r>
      </w:ins>
      <w:ins w:id="160" w:author="Intel SP" w:date="2019-02-10T22:52:00Z">
        <w:r>
          <w:rPr>
            <w:lang w:val="en-GB"/>
          </w:rPr>
          <w:t xml:space="preserve">option 1 to make normative changes </w:t>
        </w:r>
      </w:ins>
      <w:ins w:id="161" w:author="Intel SP" w:date="2019-02-12T16:38:00Z">
        <w:r w:rsidR="00D429CD">
          <w:rPr>
            <w:lang w:val="en-GB"/>
          </w:rPr>
          <w:t>(</w:t>
        </w:r>
      </w:ins>
      <w:ins w:id="162" w:author="Intel SP" w:date="2019-02-10T22:52:00Z">
        <w:r w:rsidR="00B345B9">
          <w:rPr>
            <w:lang w:val="en-GB"/>
          </w:rPr>
          <w:t xml:space="preserve">but </w:t>
        </w:r>
        <w:r>
          <w:rPr>
            <w:lang w:val="en-GB"/>
          </w:rPr>
          <w:t xml:space="preserve">without  </w:t>
        </w:r>
      </w:ins>
      <w:ins w:id="163" w:author="Intel SP" w:date="2019-02-10T22:53:00Z">
        <w:r w:rsidR="00B345B9">
          <w:rPr>
            <w:lang w:val="en-GB"/>
          </w:rPr>
          <w:t>releasing the algorithm and keys</w:t>
        </w:r>
      </w:ins>
      <w:ins w:id="164" w:author="Intel SP" w:date="2019-02-12T16:38:00Z">
        <w:r w:rsidR="00D429CD">
          <w:rPr>
            <w:lang w:val="en-GB"/>
          </w:rPr>
          <w:t xml:space="preserve"> from option 1)</w:t>
        </w:r>
      </w:ins>
      <w:ins w:id="165" w:author="Intel SP" w:date="2019-02-10T22:53:00Z">
        <w:r w:rsidR="00B345B9">
          <w:rPr>
            <w:lang w:val="en-GB"/>
          </w:rPr>
          <w:t>.  NOTE 5 also to be updated while keeping the Release and Add option.</w:t>
        </w:r>
      </w:ins>
    </w:p>
    <w:p w14:paraId="7BCD4753" w14:textId="6AFD395F" w:rsidR="00850B81" w:rsidRDefault="00850B81">
      <w:pPr>
        <w:pStyle w:val="NO"/>
        <w:ind w:left="0" w:firstLine="0"/>
        <w:rPr>
          <w:ins w:id="166" w:author="Intel SP" w:date="2019-02-10T22:53:00Z"/>
          <w:lang w:val="en-GB"/>
        </w:rPr>
        <w:pPrChange w:id="167" w:author="Intel SP" w:date="2019-02-10T19:49:00Z">
          <w:pPr>
            <w:pStyle w:val="NO"/>
            <w:ind w:left="1855"/>
          </w:pPr>
        </w:pPrChange>
      </w:pPr>
      <w:ins w:id="168" w:author="Intel SP" w:date="2019-02-12T16:39:00Z">
        <w:r>
          <w:rPr>
            <w:lang w:val="en-GB"/>
          </w:rPr>
          <w:t xml:space="preserve">These changes are captured in </w:t>
        </w:r>
      </w:ins>
      <w:ins w:id="169" w:author="Intel SP" w:date="2019-02-14T09:39:00Z">
        <w:r w:rsidR="00705138" w:rsidRPr="00705138">
          <w:rPr>
            <w:lang w:val="en-GB"/>
          </w:rPr>
          <w:t>R2-1900775</w:t>
        </w:r>
        <w:r w:rsidR="00705138">
          <w:rPr>
            <w:lang w:val="en-GB"/>
          </w:rPr>
          <w:t>.</w:t>
        </w:r>
      </w:ins>
    </w:p>
    <w:p w14:paraId="573334C1" w14:textId="77777777" w:rsidR="00B345B9" w:rsidRPr="007A6394" w:rsidRDefault="00B345B9">
      <w:pPr>
        <w:pStyle w:val="NO"/>
        <w:ind w:left="0" w:firstLine="0"/>
        <w:rPr>
          <w:ins w:id="170" w:author="Rapporteur" w:date="2019-01-06T22:53:00Z"/>
          <w:lang w:val="en-GB"/>
        </w:rPr>
        <w:pPrChange w:id="171" w:author="Intel SP" w:date="2019-02-10T19:49:00Z">
          <w:pPr>
            <w:pStyle w:val="NO"/>
            <w:ind w:left="1855"/>
          </w:pPr>
        </w:pPrChange>
      </w:pPr>
    </w:p>
    <w:p w14:paraId="17914E7D" w14:textId="1D6EA784" w:rsidR="006129DF" w:rsidRDefault="006129DF" w:rsidP="006129DF">
      <w:pPr>
        <w:pStyle w:val="Heading4"/>
      </w:pPr>
      <w:r>
        <w:t>Potential changes to PDCP</w:t>
      </w:r>
    </w:p>
    <w:p w14:paraId="3C7CBF0B" w14:textId="0AEF9A3C" w:rsidR="006129DF" w:rsidRDefault="006129DF" w:rsidP="006129DF">
      <w:r>
        <w:t xml:space="preserve">Even though the PDCP specifications when written did not consider </w:t>
      </w:r>
      <w:r w:rsidR="002C3727">
        <w:t>disabling security</w:t>
      </w:r>
      <w:r>
        <w:t xml:space="preserve"> for a DRB, the current specifications could mostly still be interpreted to handle it, perhaps with some small changes</w:t>
      </w:r>
      <w:r w:rsidR="002C3727">
        <w:t>/clarifications</w:t>
      </w:r>
      <w:r>
        <w:t>.  Relevant text in PDCP specification with regard to security configuration is highlighted below with some possible changes and related comments.</w:t>
      </w:r>
    </w:p>
    <w:tbl>
      <w:tblPr>
        <w:tblStyle w:val="TableGrid"/>
        <w:tblW w:w="0" w:type="auto"/>
        <w:tblLook w:val="04A0" w:firstRow="1" w:lastRow="0" w:firstColumn="1" w:lastColumn="0" w:noHBand="0" w:noVBand="1"/>
      </w:tblPr>
      <w:tblGrid>
        <w:gridCol w:w="9016"/>
      </w:tblGrid>
      <w:tr w:rsidR="00751D13" w:rsidRPr="00751D13" w14:paraId="3DBCC89E" w14:textId="77777777" w:rsidTr="00751D13">
        <w:tc>
          <w:tcPr>
            <w:tcW w:w="9016" w:type="dxa"/>
          </w:tcPr>
          <w:p w14:paraId="5DA27DB1" w14:textId="2A74CF6C" w:rsidR="00751D13" w:rsidRPr="00751D13" w:rsidRDefault="00751D13" w:rsidP="00C12F85">
            <w:pPr>
              <w:jc w:val="center"/>
            </w:pPr>
            <w:r>
              <w:t>Start of p</w:t>
            </w:r>
            <w:r w:rsidRPr="00751D13">
              <w:t>otential updates to PDCP spec</w:t>
            </w:r>
          </w:p>
        </w:tc>
      </w:tr>
    </w:tbl>
    <w:p w14:paraId="794475A9" w14:textId="77777777" w:rsidR="009D0CD5" w:rsidRPr="00C37544" w:rsidRDefault="009D0CD5" w:rsidP="00BF6A31">
      <w:pPr>
        <w:pStyle w:val="Heading3"/>
        <w:numPr>
          <w:ilvl w:val="0"/>
          <w:numId w:val="0"/>
        </w:numPr>
        <w:rPr>
          <w:lang w:eastAsia="ko-KR"/>
        </w:rPr>
      </w:pPr>
      <w:bookmarkStart w:id="172" w:name="_Toc525809069"/>
      <w:r w:rsidRPr="00C37544">
        <w:rPr>
          <w:lang w:eastAsia="ko-KR"/>
        </w:rPr>
        <w:t>5.1.2</w:t>
      </w:r>
      <w:r w:rsidRPr="00C37544">
        <w:rPr>
          <w:lang w:eastAsia="ko-KR"/>
        </w:rPr>
        <w:tab/>
        <w:t>PDCP entity re-establishment</w:t>
      </w:r>
      <w:bookmarkEnd w:id="172"/>
    </w:p>
    <w:p w14:paraId="18B9D43A" w14:textId="771285BC" w:rsidR="006129DF" w:rsidRPr="003775D1" w:rsidRDefault="006129DF" w:rsidP="00751D13">
      <w:pPr>
        <w:ind w:left="284"/>
        <w:rPr>
          <w:rFonts w:ascii="Times New Roman" w:eastAsia="Times New Roman" w:hAnsi="Times New Roman" w:cs="Times New Roman"/>
          <w:sz w:val="20"/>
          <w:szCs w:val="20"/>
          <w:lang w:val="x-none"/>
        </w:rPr>
      </w:pPr>
      <w:r w:rsidRPr="003775D1">
        <w:rPr>
          <w:rFonts w:ascii="Times New Roman" w:eastAsia="Times New Roman" w:hAnsi="Times New Roman" w:cs="Times New Roman"/>
          <w:sz w:val="20"/>
          <w:szCs w:val="20"/>
          <w:lang w:val="x-none"/>
        </w:rPr>
        <w:t>When upper layers request a PDCP entity re-establishment, the transmitting PDCP entity shall:</w:t>
      </w:r>
    </w:p>
    <w:p w14:paraId="2C0F76A2" w14:textId="77777777" w:rsidR="006129DF" w:rsidRPr="00C37544" w:rsidRDefault="006129DF" w:rsidP="00751D13">
      <w:pPr>
        <w:pStyle w:val="B1"/>
        <w:ind w:left="852"/>
        <w:rPr>
          <w:lang w:eastAsia="ko-KR"/>
        </w:rPr>
      </w:pPr>
      <w:r w:rsidRPr="00C37544">
        <w:rPr>
          <w:lang w:eastAsia="ko-KR"/>
        </w:rPr>
        <w:t>-</w:t>
      </w:r>
      <w:r w:rsidRPr="00C37544">
        <w:rPr>
          <w:lang w:eastAsia="ko-KR"/>
        </w:rPr>
        <w:tab/>
      </w:r>
      <w:r w:rsidRPr="00C37544">
        <w:t xml:space="preserve">for UM DRBs </w:t>
      </w:r>
      <w:r w:rsidRPr="00C37544">
        <w:rPr>
          <w:lang w:eastAsia="ko-KR"/>
        </w:rPr>
        <w:t>and AM DRBs</w:t>
      </w:r>
      <w:r w:rsidRPr="00C37544">
        <w:t>,</w:t>
      </w:r>
      <w:r w:rsidRPr="00C37544">
        <w:rPr>
          <w:lang w:eastAsia="ko-KR"/>
        </w:rPr>
        <w:t xml:space="preserve"> reset the header compression protocol for uplink and start with an IR state in U-mode (as defined in </w:t>
      </w:r>
      <w:r w:rsidRPr="00C37544">
        <w:t>RFC 3095</w:t>
      </w:r>
      <w:r w:rsidRPr="00C37544">
        <w:rPr>
          <w:lang w:eastAsia="ko-KR"/>
        </w:rPr>
        <w:t xml:space="preserve"> [8] and </w:t>
      </w:r>
      <w:r w:rsidRPr="00C37544">
        <w:t>RFC 4815</w:t>
      </w:r>
      <w:r w:rsidRPr="00C37544">
        <w:rPr>
          <w:lang w:eastAsia="ko-KR"/>
        </w:rPr>
        <w:t xml:space="preserve"> [9]) if </w:t>
      </w:r>
      <w:r w:rsidRPr="00C37544">
        <w:rPr>
          <w:i/>
          <w:lang w:eastAsia="ko-KR"/>
        </w:rPr>
        <w:t>drb-ContinueROHC</w:t>
      </w:r>
      <w:r w:rsidRPr="00C37544">
        <w:rPr>
          <w:lang w:eastAsia="ko-KR"/>
        </w:rPr>
        <w:t xml:space="preserve"> is not configured in </w:t>
      </w:r>
      <w:r w:rsidRPr="00C37544">
        <w:t>TS 38.331</w:t>
      </w:r>
      <w:r w:rsidRPr="00C37544">
        <w:rPr>
          <w:lang w:eastAsia="ko-KR"/>
        </w:rPr>
        <w:t xml:space="preserve"> [3];</w:t>
      </w:r>
    </w:p>
    <w:p w14:paraId="6846FC37" w14:textId="77777777" w:rsidR="006129DF" w:rsidRPr="00C37544" w:rsidRDefault="006129DF" w:rsidP="00751D13">
      <w:pPr>
        <w:pStyle w:val="B1"/>
        <w:ind w:left="852"/>
        <w:rPr>
          <w:lang w:eastAsia="ko-KR"/>
        </w:rPr>
      </w:pPr>
      <w:r w:rsidRPr="00C37544">
        <w:rPr>
          <w:lang w:eastAsia="ko-KR"/>
        </w:rPr>
        <w:t>-</w:t>
      </w:r>
      <w:r w:rsidRPr="00C37544">
        <w:rPr>
          <w:lang w:eastAsia="ko-KR"/>
        </w:rPr>
        <w:tab/>
      </w:r>
      <w:r w:rsidRPr="00C37544">
        <w:t xml:space="preserve">for UM DRBs and SRBs, </w:t>
      </w:r>
      <w:r w:rsidRPr="00C37544">
        <w:rPr>
          <w:lang w:eastAsia="ko-KR"/>
        </w:rPr>
        <w:t>set TX_NEXT to the initial value;</w:t>
      </w:r>
    </w:p>
    <w:p w14:paraId="0646C23F" w14:textId="77777777" w:rsidR="006129DF" w:rsidRPr="00C37544" w:rsidRDefault="006129DF" w:rsidP="00751D13">
      <w:pPr>
        <w:pStyle w:val="B1"/>
        <w:ind w:left="852"/>
        <w:rPr>
          <w:lang w:eastAsia="ko-KR"/>
        </w:rPr>
      </w:pPr>
      <w:r w:rsidRPr="00C37544">
        <w:rPr>
          <w:lang w:eastAsia="ko-KR"/>
        </w:rPr>
        <w:t>-</w:t>
      </w:r>
      <w:r w:rsidRPr="00C37544">
        <w:rPr>
          <w:lang w:eastAsia="ko-KR"/>
        </w:rPr>
        <w:tab/>
        <w:t>for SRBs, discard all stored PDCP SDUs and PDCP PDUs;</w:t>
      </w:r>
    </w:p>
    <w:p w14:paraId="63968C74" w14:textId="77777777" w:rsidR="006129DF" w:rsidRPr="00C37544" w:rsidRDefault="006129DF" w:rsidP="00751D13">
      <w:pPr>
        <w:pStyle w:val="B1"/>
        <w:ind w:left="852"/>
        <w:rPr>
          <w:lang w:eastAsia="ko-KR"/>
        </w:rPr>
      </w:pPr>
      <w:r w:rsidRPr="00C37544">
        <w:rPr>
          <w:lang w:eastAsia="ko-KR"/>
        </w:rPr>
        <w:t>-</w:t>
      </w:r>
      <w:r w:rsidRPr="00C37544">
        <w:rPr>
          <w:lang w:eastAsia="ko-KR"/>
        </w:rPr>
        <w:tab/>
      </w:r>
      <w:commentRangeStart w:id="173"/>
      <w:r w:rsidRPr="0013316D">
        <w:rPr>
          <w:highlight w:val="yellow"/>
          <w:lang w:eastAsia="ko-KR"/>
        </w:rPr>
        <w:t>apply</w:t>
      </w:r>
      <w:r w:rsidRPr="0013316D">
        <w:rPr>
          <w:highlight w:val="yellow"/>
        </w:rPr>
        <w:t xml:space="preserve"> the ciphering algorithm and key</w:t>
      </w:r>
      <w:r w:rsidRPr="00C37544">
        <w:t xml:space="preserve"> </w:t>
      </w:r>
      <w:commentRangeEnd w:id="173"/>
      <w:r>
        <w:rPr>
          <w:rStyle w:val="CommentReference"/>
          <w:rFonts w:asciiTheme="minorHAnsi" w:eastAsiaTheme="minorHAnsi" w:hAnsiTheme="minorHAnsi" w:cstheme="minorBidi"/>
          <w:lang w:val="en-GB"/>
        </w:rPr>
        <w:commentReference w:id="173"/>
      </w:r>
      <w:r w:rsidRPr="00C37544">
        <w:t>provided by upper layers during the PDCP entity re-establishment procedure</w:t>
      </w:r>
      <w:r w:rsidRPr="00C37544">
        <w:rPr>
          <w:lang w:eastAsia="ko-KR"/>
        </w:rPr>
        <w:t>;</w:t>
      </w:r>
    </w:p>
    <w:p w14:paraId="2197265E" w14:textId="77777777" w:rsidR="006129DF" w:rsidRPr="00C37544" w:rsidRDefault="006129DF" w:rsidP="00751D13">
      <w:pPr>
        <w:pStyle w:val="B1"/>
        <w:ind w:left="852"/>
        <w:rPr>
          <w:lang w:eastAsia="ko-KR"/>
        </w:rPr>
      </w:pPr>
      <w:r w:rsidRPr="00C37544">
        <w:t>-</w:t>
      </w:r>
      <w:r w:rsidRPr="00C37544">
        <w:tab/>
      </w:r>
      <w:r w:rsidRPr="0013316D">
        <w:rPr>
          <w:highlight w:val="yellow"/>
          <w:lang w:eastAsia="ko-KR"/>
        </w:rPr>
        <w:t>apply</w:t>
      </w:r>
      <w:r w:rsidRPr="0013316D">
        <w:rPr>
          <w:highlight w:val="yellow"/>
        </w:rPr>
        <w:t xml:space="preserve"> the integrity protection algorithm and key</w:t>
      </w:r>
      <w:r w:rsidRPr="00C37544">
        <w:t xml:space="preserve"> provided by upper layers during the PDCP entity re-establishment procedure;</w:t>
      </w:r>
    </w:p>
    <w:p w14:paraId="3EA7B106" w14:textId="77777777" w:rsidR="006129DF" w:rsidRPr="00C37544" w:rsidRDefault="006129DF" w:rsidP="00751D13">
      <w:pPr>
        <w:pStyle w:val="B1"/>
        <w:ind w:left="852"/>
        <w:rPr>
          <w:lang w:eastAsia="ko-KR"/>
        </w:rPr>
      </w:pPr>
      <w:r w:rsidRPr="00C37544">
        <w:rPr>
          <w:lang w:eastAsia="ko-KR"/>
        </w:rPr>
        <w:t>-</w:t>
      </w:r>
      <w:r w:rsidRPr="00C37544">
        <w:rPr>
          <w:lang w:eastAsia="ko-KR"/>
        </w:rPr>
        <w:tab/>
        <w:t xml:space="preserve">for UM DRBs, for </w:t>
      </w:r>
      <w:r w:rsidRPr="00C37544">
        <w:t xml:space="preserve">each PDCP SDU already associated with a PDCP </w:t>
      </w:r>
      <w:r w:rsidRPr="00C37544">
        <w:rPr>
          <w:lang w:eastAsia="ko-KR"/>
        </w:rPr>
        <w:t>SN</w:t>
      </w:r>
      <w:r w:rsidRPr="00C37544">
        <w:t xml:space="preserve"> but for which a corresponding PDU has not previously been submitted to lower layers</w:t>
      </w:r>
      <w:r w:rsidRPr="00C37544">
        <w:rPr>
          <w:lang w:eastAsia="ko-KR"/>
        </w:rPr>
        <w:t>:</w:t>
      </w:r>
    </w:p>
    <w:p w14:paraId="423F1AF5" w14:textId="77777777" w:rsidR="006129DF" w:rsidRPr="00C37544" w:rsidRDefault="006129DF" w:rsidP="00751D13">
      <w:pPr>
        <w:pStyle w:val="B2"/>
        <w:ind w:left="1135"/>
        <w:rPr>
          <w:lang w:eastAsia="ko-KR"/>
        </w:rPr>
      </w:pPr>
      <w:r w:rsidRPr="00C37544">
        <w:rPr>
          <w:lang w:eastAsia="ko-KR"/>
        </w:rPr>
        <w:t>-</w:t>
      </w:r>
      <w:r w:rsidRPr="00C37544">
        <w:rPr>
          <w:lang w:eastAsia="ko-KR"/>
        </w:rPr>
        <w:tab/>
        <w:t>consider the PDCP SDUs as received from upper layer;</w:t>
      </w:r>
    </w:p>
    <w:p w14:paraId="09F9F270" w14:textId="77777777" w:rsidR="006129DF" w:rsidRPr="00C37544" w:rsidRDefault="006129DF" w:rsidP="00751D13">
      <w:pPr>
        <w:pStyle w:val="B2"/>
        <w:ind w:left="1135"/>
        <w:rPr>
          <w:lang w:eastAsia="ko-KR"/>
        </w:rPr>
      </w:pPr>
      <w:r w:rsidRPr="00C37544">
        <w:rPr>
          <w:lang w:eastAsia="ko-KR"/>
        </w:rPr>
        <w:t>-</w:t>
      </w:r>
      <w:r w:rsidRPr="00C37544">
        <w:rPr>
          <w:lang w:eastAsia="ko-KR"/>
        </w:rPr>
        <w:tab/>
      </w:r>
      <w:r w:rsidRPr="00C37544">
        <w:t>perform transmission</w:t>
      </w:r>
      <w:r w:rsidRPr="00C37544">
        <w:rPr>
          <w:lang w:eastAsia="ko-KR"/>
        </w:rPr>
        <w:t xml:space="preserve"> of the PDCP SDUs </w:t>
      </w:r>
      <w:r w:rsidRPr="00C37544">
        <w:t xml:space="preserve">in ascending order of the COUNT value associated to the </w:t>
      </w:r>
      <w:r w:rsidRPr="00C37544">
        <w:rPr>
          <w:lang w:eastAsia="ko-KR"/>
        </w:rPr>
        <w:t xml:space="preserve">PDCP </w:t>
      </w:r>
      <w:r w:rsidRPr="00C37544">
        <w:t xml:space="preserve">SDU prior to the PDCP re-establishment without </w:t>
      </w:r>
      <w:r w:rsidRPr="00C37544">
        <w:rPr>
          <w:lang w:eastAsia="ko-KR"/>
        </w:rPr>
        <w:t>re</w:t>
      </w:r>
      <w:r w:rsidRPr="00C37544">
        <w:t xml:space="preserve">starting the </w:t>
      </w:r>
      <w:r w:rsidRPr="00C37544">
        <w:rPr>
          <w:i/>
        </w:rPr>
        <w:t>discardTimer</w:t>
      </w:r>
      <w:r w:rsidRPr="00C37544">
        <w:t>, as specified in subclause 5.2.1</w:t>
      </w:r>
      <w:r w:rsidRPr="00C37544">
        <w:rPr>
          <w:lang w:eastAsia="ko-KR"/>
        </w:rPr>
        <w:t>;</w:t>
      </w:r>
    </w:p>
    <w:p w14:paraId="54D66676" w14:textId="77777777" w:rsidR="006129DF" w:rsidRPr="00C37544" w:rsidRDefault="006129DF" w:rsidP="00751D13">
      <w:pPr>
        <w:pStyle w:val="B1"/>
        <w:ind w:left="852"/>
        <w:rPr>
          <w:lang w:eastAsia="ko-KR"/>
        </w:rPr>
      </w:pPr>
      <w:r w:rsidRPr="00C37544">
        <w:rPr>
          <w:lang w:eastAsia="ko-KR"/>
        </w:rPr>
        <w:t>-</w:t>
      </w:r>
      <w:r w:rsidRPr="00C37544">
        <w:rPr>
          <w:lang w:eastAsia="ko-KR"/>
        </w:rPr>
        <w:tab/>
        <w:t>for AM DRBs, from the first PDCP SDU for which the successful delivery of the corresponding PDCP Data PDU has not been confirmed by lower layers,</w:t>
      </w:r>
      <w:r w:rsidRPr="00C37544">
        <w:t xml:space="preserve"> perform </w:t>
      </w:r>
      <w:r w:rsidRPr="00C37544">
        <w:rPr>
          <w:lang w:eastAsia="ko-KR"/>
        </w:rPr>
        <w:t xml:space="preserve">retransmission or </w:t>
      </w:r>
      <w:r w:rsidRPr="00C37544">
        <w:t>transmission</w:t>
      </w:r>
      <w:r w:rsidRPr="00C37544">
        <w:rPr>
          <w:lang w:eastAsia="ko-KR"/>
        </w:rPr>
        <w:t xml:space="preserve"> of all the PDCP SDUs already associated with PDCP SNs </w:t>
      </w:r>
      <w:r w:rsidRPr="00C37544">
        <w:t>in ascending order of the COUNT value</w:t>
      </w:r>
      <w:r w:rsidRPr="00C37544">
        <w:rPr>
          <w:lang w:eastAsia="ko-KR"/>
        </w:rPr>
        <w:t xml:space="preserve">s </w:t>
      </w:r>
      <w:r w:rsidRPr="00C37544">
        <w:t xml:space="preserve">associated to the </w:t>
      </w:r>
      <w:r w:rsidRPr="00C37544">
        <w:rPr>
          <w:lang w:eastAsia="ko-KR"/>
        </w:rPr>
        <w:t xml:space="preserve">PDCP </w:t>
      </w:r>
      <w:r w:rsidRPr="00C37544">
        <w:t xml:space="preserve">SDU prior to the PDCP entity re-establishment </w:t>
      </w:r>
      <w:r w:rsidRPr="00C37544">
        <w:rPr>
          <w:lang w:eastAsia="ko-KR"/>
        </w:rPr>
        <w:t>as specified below:</w:t>
      </w:r>
    </w:p>
    <w:p w14:paraId="4025AA6A" w14:textId="77777777" w:rsidR="006129DF" w:rsidRPr="00C37544" w:rsidRDefault="006129DF" w:rsidP="00751D13">
      <w:pPr>
        <w:pStyle w:val="B2"/>
        <w:ind w:left="1135"/>
        <w:rPr>
          <w:lang w:eastAsia="ko-KR"/>
        </w:rPr>
      </w:pPr>
      <w:r w:rsidRPr="00C37544">
        <w:rPr>
          <w:lang w:eastAsia="ko-KR"/>
        </w:rPr>
        <w:t>-</w:t>
      </w:r>
      <w:r w:rsidRPr="00C37544">
        <w:rPr>
          <w:lang w:eastAsia="ko-KR"/>
        </w:rPr>
        <w:tab/>
        <w:t>perform header compression of the PDCP SDU as specified in the subclause 5.7.4;</w:t>
      </w:r>
    </w:p>
    <w:p w14:paraId="00076D6B" w14:textId="77777777" w:rsidR="006129DF" w:rsidRPr="00C37544" w:rsidRDefault="006129DF" w:rsidP="00751D13">
      <w:pPr>
        <w:pStyle w:val="B2"/>
        <w:ind w:left="1135"/>
        <w:rPr>
          <w:lang w:eastAsia="ko-KR"/>
        </w:rPr>
      </w:pPr>
      <w:r w:rsidRPr="00C37544">
        <w:rPr>
          <w:lang w:eastAsia="ko-KR"/>
        </w:rPr>
        <w:t>-</w:t>
      </w:r>
      <w:r w:rsidRPr="00C37544">
        <w:rPr>
          <w:lang w:eastAsia="ko-KR"/>
        </w:rPr>
        <w:tab/>
      </w:r>
      <w:r w:rsidRPr="0013316D">
        <w:rPr>
          <w:highlight w:val="yellow"/>
          <w:lang w:eastAsia="ko-KR"/>
        </w:rPr>
        <w:t xml:space="preserve">perform integrity protection and ciphering of the PDCP </w:t>
      </w:r>
      <w:commentRangeStart w:id="174"/>
      <w:r w:rsidRPr="0013316D">
        <w:rPr>
          <w:highlight w:val="yellow"/>
          <w:lang w:eastAsia="ko-KR"/>
        </w:rPr>
        <w:t>SDU</w:t>
      </w:r>
      <w:r w:rsidRPr="00C37544">
        <w:rPr>
          <w:lang w:eastAsia="ko-KR"/>
        </w:rPr>
        <w:t xml:space="preserve"> </w:t>
      </w:r>
      <w:commentRangeEnd w:id="174"/>
      <w:r>
        <w:rPr>
          <w:rStyle w:val="CommentReference"/>
          <w:rFonts w:asciiTheme="minorHAnsi" w:eastAsiaTheme="minorHAnsi" w:hAnsiTheme="minorHAnsi" w:cstheme="minorBidi"/>
        </w:rPr>
        <w:commentReference w:id="174"/>
      </w:r>
      <w:r w:rsidRPr="00C37544">
        <w:rPr>
          <w:lang w:eastAsia="ko-KR"/>
        </w:rPr>
        <w:t>using the COUNT value associated with this PDCP SDU as specified in the subclause 5.9 and 5.8;</w:t>
      </w:r>
    </w:p>
    <w:p w14:paraId="37FD4B3B" w14:textId="77777777" w:rsidR="006129DF" w:rsidRPr="00C37544" w:rsidRDefault="006129DF" w:rsidP="00751D13">
      <w:pPr>
        <w:pStyle w:val="B2"/>
        <w:ind w:left="1135"/>
        <w:rPr>
          <w:lang w:eastAsia="ko-KR"/>
        </w:rPr>
      </w:pPr>
      <w:r w:rsidRPr="00C37544">
        <w:rPr>
          <w:lang w:eastAsia="ko-KR"/>
        </w:rPr>
        <w:lastRenderedPageBreak/>
        <w:t>-</w:t>
      </w:r>
      <w:r w:rsidRPr="00C37544">
        <w:rPr>
          <w:lang w:eastAsia="ko-KR"/>
        </w:rPr>
        <w:tab/>
        <w:t>submit the resulting PDCP Data PDU to lower layer, as specified in subclause 5.2.1.</w:t>
      </w:r>
    </w:p>
    <w:p w14:paraId="0B3BFA78" w14:textId="77777777" w:rsidR="006129DF" w:rsidRPr="00C37544" w:rsidRDefault="006129DF" w:rsidP="00751D13">
      <w:pPr>
        <w:ind w:left="284"/>
      </w:pPr>
      <w:r w:rsidRPr="00C37544">
        <w:t>When upper layers request a PDCP entity re-establishment, the receiving PDCP entity shall:</w:t>
      </w:r>
    </w:p>
    <w:p w14:paraId="17047B27" w14:textId="77777777" w:rsidR="006129DF" w:rsidRPr="00C37544" w:rsidRDefault="006129DF" w:rsidP="00751D13">
      <w:pPr>
        <w:pStyle w:val="B1"/>
        <w:ind w:left="852"/>
        <w:rPr>
          <w:lang w:eastAsia="ko-KR"/>
        </w:rPr>
      </w:pPr>
      <w:bookmarkStart w:id="175" w:name="Signet15"/>
      <w:bookmarkEnd w:id="175"/>
      <w:r w:rsidRPr="00C37544">
        <w:rPr>
          <w:lang w:eastAsia="zh-CN"/>
        </w:rPr>
        <w:t>-</w:t>
      </w:r>
      <w:r w:rsidRPr="00C37544">
        <w:rPr>
          <w:lang w:eastAsia="zh-CN"/>
        </w:rPr>
        <w:tab/>
      </w:r>
      <w:r w:rsidRPr="00C37544">
        <w:rPr>
          <w:lang w:eastAsia="ko-KR"/>
        </w:rPr>
        <w:t>process the PDCP Data PDUs that are received from lower layers due to the re-establishment of the lower layers, as specified in the subclause 5.2.2.1;</w:t>
      </w:r>
    </w:p>
    <w:p w14:paraId="21F54B6E" w14:textId="77777777" w:rsidR="006129DF" w:rsidRPr="00C37544" w:rsidRDefault="006129DF" w:rsidP="00751D13">
      <w:pPr>
        <w:pStyle w:val="B1"/>
        <w:ind w:left="852"/>
        <w:rPr>
          <w:lang w:eastAsia="zh-CN"/>
        </w:rPr>
      </w:pPr>
      <w:r w:rsidRPr="00C37544">
        <w:rPr>
          <w:lang w:eastAsia="zh-CN"/>
        </w:rPr>
        <w:t>-</w:t>
      </w:r>
      <w:r w:rsidRPr="00C37544">
        <w:rPr>
          <w:lang w:eastAsia="zh-CN"/>
        </w:rPr>
        <w:tab/>
        <w:t>for SRBs, discard</w:t>
      </w:r>
      <w:r w:rsidRPr="00C37544">
        <w:rPr>
          <w:lang w:eastAsia="ko-KR"/>
        </w:rPr>
        <w:t xml:space="preserve"> </w:t>
      </w:r>
      <w:r w:rsidRPr="00C37544">
        <w:t>all stored PDCP SDUs and PDCP PDUs;</w:t>
      </w:r>
    </w:p>
    <w:p w14:paraId="5A5B80A5" w14:textId="77777777" w:rsidR="006129DF" w:rsidRPr="00C37544" w:rsidRDefault="006129DF" w:rsidP="00751D13">
      <w:pPr>
        <w:pStyle w:val="B1"/>
        <w:ind w:left="852"/>
        <w:rPr>
          <w:lang w:eastAsia="ko-KR"/>
        </w:rPr>
      </w:pPr>
      <w:r w:rsidRPr="00C37544">
        <w:rPr>
          <w:lang w:eastAsia="ko-KR"/>
        </w:rPr>
        <w:t>-</w:t>
      </w:r>
      <w:r w:rsidRPr="00C37544">
        <w:rPr>
          <w:lang w:eastAsia="ko-KR"/>
        </w:rPr>
        <w:tab/>
        <w:t xml:space="preserve">for SRBs and UM DRBs, if </w:t>
      </w:r>
      <w:r w:rsidRPr="00C37544">
        <w:rPr>
          <w:i/>
          <w:lang w:eastAsia="ko-KR"/>
        </w:rPr>
        <w:t>t-Reordering</w:t>
      </w:r>
      <w:r w:rsidRPr="00C37544">
        <w:rPr>
          <w:lang w:eastAsia="ko-KR"/>
        </w:rPr>
        <w:t xml:space="preserve"> is running:</w:t>
      </w:r>
    </w:p>
    <w:p w14:paraId="036310F0" w14:textId="77777777" w:rsidR="006129DF" w:rsidRPr="00C37544" w:rsidRDefault="006129DF" w:rsidP="00751D13">
      <w:pPr>
        <w:pStyle w:val="B2"/>
        <w:ind w:left="1135"/>
        <w:rPr>
          <w:lang w:eastAsia="ko-KR"/>
        </w:rPr>
      </w:pPr>
      <w:r w:rsidRPr="00C37544">
        <w:rPr>
          <w:lang w:eastAsia="ko-KR"/>
        </w:rPr>
        <w:t>-</w:t>
      </w:r>
      <w:r w:rsidRPr="00C37544">
        <w:rPr>
          <w:lang w:eastAsia="ko-KR"/>
        </w:rPr>
        <w:tab/>
        <w:t xml:space="preserve">stop and reset </w:t>
      </w:r>
      <w:r w:rsidRPr="00C37544">
        <w:rPr>
          <w:i/>
          <w:lang w:eastAsia="ko-KR"/>
        </w:rPr>
        <w:t>t-Reordering</w:t>
      </w:r>
      <w:r w:rsidRPr="00C37544">
        <w:rPr>
          <w:lang w:eastAsia="ko-KR"/>
        </w:rPr>
        <w:t>;</w:t>
      </w:r>
    </w:p>
    <w:p w14:paraId="0A8D763F" w14:textId="77777777" w:rsidR="006129DF" w:rsidRPr="00C37544" w:rsidRDefault="006129DF" w:rsidP="00751D13">
      <w:pPr>
        <w:pStyle w:val="B2"/>
        <w:ind w:left="1135"/>
        <w:rPr>
          <w:lang w:eastAsia="ko-KR"/>
        </w:rPr>
      </w:pPr>
      <w:r w:rsidRPr="00C37544">
        <w:rPr>
          <w:lang w:eastAsia="ko-KR"/>
        </w:rPr>
        <w:t>-</w:t>
      </w:r>
      <w:r w:rsidRPr="00C37544">
        <w:rPr>
          <w:lang w:eastAsia="ko-KR"/>
        </w:rPr>
        <w:tab/>
        <w:t>for UM DRBs, deliver all stored PDCP SDUs to the upper layers in ascending order of associated COUNT values after performing header decompression;</w:t>
      </w:r>
    </w:p>
    <w:p w14:paraId="6FFE050F" w14:textId="77777777" w:rsidR="006129DF" w:rsidRPr="00C37544" w:rsidRDefault="006129DF" w:rsidP="00751D13">
      <w:pPr>
        <w:pStyle w:val="B1"/>
        <w:ind w:left="852"/>
        <w:rPr>
          <w:lang w:eastAsia="ko-KR"/>
        </w:rPr>
      </w:pPr>
      <w:r w:rsidRPr="00C37544">
        <w:rPr>
          <w:lang w:eastAsia="ko-KR"/>
        </w:rPr>
        <w:t>-</w:t>
      </w:r>
      <w:r w:rsidRPr="00C37544">
        <w:rPr>
          <w:lang w:eastAsia="ko-KR"/>
        </w:rPr>
        <w:tab/>
        <w:t xml:space="preserve">for AM DRBs, perform header decompression for all stored PDCP SDUs if </w:t>
      </w:r>
      <w:r w:rsidRPr="00C37544">
        <w:rPr>
          <w:i/>
          <w:lang w:eastAsia="ko-KR"/>
        </w:rPr>
        <w:t>drb-ContinueROHC</w:t>
      </w:r>
      <w:r w:rsidRPr="00C37544">
        <w:rPr>
          <w:lang w:eastAsia="ko-KR"/>
        </w:rPr>
        <w:t xml:space="preserve"> is not configured in </w:t>
      </w:r>
      <w:r w:rsidRPr="00C37544">
        <w:t>TS 38.331</w:t>
      </w:r>
      <w:r w:rsidRPr="00C37544">
        <w:rPr>
          <w:lang w:eastAsia="ko-KR"/>
        </w:rPr>
        <w:t xml:space="preserve"> [3];</w:t>
      </w:r>
    </w:p>
    <w:p w14:paraId="7F14F6CC" w14:textId="77777777" w:rsidR="006129DF" w:rsidRPr="00C37544" w:rsidRDefault="006129DF" w:rsidP="00751D13">
      <w:pPr>
        <w:pStyle w:val="B1"/>
        <w:ind w:left="852"/>
      </w:pPr>
      <w:r w:rsidRPr="00C37544">
        <w:t>-</w:t>
      </w:r>
      <w:r w:rsidRPr="00C37544">
        <w:tab/>
        <w:t xml:space="preserve">for UM DRBs </w:t>
      </w:r>
      <w:r w:rsidRPr="00C37544">
        <w:rPr>
          <w:lang w:eastAsia="ko-KR"/>
        </w:rPr>
        <w:t>and AM DRBs</w:t>
      </w:r>
      <w:r w:rsidRPr="00C37544">
        <w:t xml:space="preserve">, reset the header compression </w:t>
      </w:r>
      <w:r w:rsidRPr="00C37544">
        <w:rPr>
          <w:lang w:eastAsia="ko-KR"/>
        </w:rPr>
        <w:t>protocol for downlink</w:t>
      </w:r>
      <w:r w:rsidRPr="00C37544">
        <w:t xml:space="preserve"> and start with NC state in U-mode (as defined in RFC 3095 [8] and RFC 4815 [9])</w:t>
      </w:r>
      <w:r w:rsidRPr="00C37544">
        <w:rPr>
          <w:lang w:eastAsia="ko-KR"/>
        </w:rPr>
        <w:t xml:space="preserve"> if </w:t>
      </w:r>
      <w:r w:rsidRPr="00C37544">
        <w:rPr>
          <w:i/>
          <w:iCs/>
        </w:rPr>
        <w:t>drb-ContinueROHC</w:t>
      </w:r>
      <w:r w:rsidRPr="00C37544">
        <w:rPr>
          <w:lang w:eastAsia="ko-KR"/>
        </w:rPr>
        <w:t xml:space="preserve"> is not configured in </w:t>
      </w:r>
      <w:r w:rsidRPr="00C37544">
        <w:t>TS 38.331</w:t>
      </w:r>
      <w:r w:rsidRPr="00C37544">
        <w:rPr>
          <w:lang w:eastAsia="ko-KR"/>
        </w:rPr>
        <w:t xml:space="preserve"> [3]</w:t>
      </w:r>
      <w:r w:rsidRPr="00C37544">
        <w:t>;</w:t>
      </w:r>
    </w:p>
    <w:p w14:paraId="624CF51B" w14:textId="77777777" w:rsidR="006129DF" w:rsidRPr="00C37544" w:rsidRDefault="006129DF" w:rsidP="00751D13">
      <w:pPr>
        <w:pStyle w:val="B1"/>
        <w:ind w:left="852"/>
        <w:rPr>
          <w:lang w:eastAsia="ko-KR"/>
        </w:rPr>
      </w:pPr>
      <w:r w:rsidRPr="00C37544">
        <w:t>-</w:t>
      </w:r>
      <w:r w:rsidRPr="00C37544">
        <w:tab/>
        <w:t xml:space="preserve">for UM DRBs and SRBs, set RX_NEXT and RX_DELIV to </w:t>
      </w:r>
      <w:r w:rsidRPr="00C37544">
        <w:rPr>
          <w:lang w:eastAsia="ko-KR"/>
        </w:rPr>
        <w:t>the initial value</w:t>
      </w:r>
      <w:r w:rsidRPr="00C37544">
        <w:t>;</w:t>
      </w:r>
    </w:p>
    <w:p w14:paraId="3D63F688" w14:textId="77777777" w:rsidR="006129DF" w:rsidRPr="00C37544" w:rsidRDefault="006129DF" w:rsidP="00751D13">
      <w:pPr>
        <w:pStyle w:val="B1"/>
        <w:ind w:left="852"/>
      </w:pPr>
      <w:r w:rsidRPr="00C37544">
        <w:rPr>
          <w:lang w:eastAsia="ko-KR"/>
        </w:rPr>
        <w:t>-</w:t>
      </w:r>
      <w:r w:rsidRPr="00C37544">
        <w:rPr>
          <w:lang w:eastAsia="ko-KR"/>
        </w:rPr>
        <w:tab/>
      </w:r>
      <w:r w:rsidRPr="0013316D">
        <w:rPr>
          <w:highlight w:val="yellow"/>
          <w:lang w:eastAsia="ko-KR"/>
        </w:rPr>
        <w:t>apply</w:t>
      </w:r>
      <w:r w:rsidRPr="0013316D">
        <w:rPr>
          <w:highlight w:val="yellow"/>
        </w:rPr>
        <w:t xml:space="preserve"> the ciphering algorithm and key</w:t>
      </w:r>
      <w:r w:rsidRPr="00C37544">
        <w:t xml:space="preserve"> provided by upper layers during the PDCP entity re-establishment procedure;</w:t>
      </w:r>
    </w:p>
    <w:p w14:paraId="3356D7D4" w14:textId="45A55BD1" w:rsidR="006129DF" w:rsidRDefault="006129DF" w:rsidP="00B0656C">
      <w:pPr>
        <w:pStyle w:val="B1"/>
        <w:ind w:left="852"/>
      </w:pPr>
      <w:r w:rsidRPr="00C37544">
        <w:t>-</w:t>
      </w:r>
      <w:r w:rsidRPr="00C37544">
        <w:tab/>
      </w:r>
      <w:r w:rsidRPr="0013316D">
        <w:rPr>
          <w:highlight w:val="yellow"/>
          <w:lang w:eastAsia="ko-KR"/>
        </w:rPr>
        <w:t>apply</w:t>
      </w:r>
      <w:r w:rsidRPr="0013316D">
        <w:rPr>
          <w:highlight w:val="yellow"/>
        </w:rPr>
        <w:t xml:space="preserve"> the integrity protection algorithm and key</w:t>
      </w:r>
      <w:r w:rsidRPr="00C37544">
        <w:t xml:space="preserve"> provided by upper layers during the PDCP entity re-establishment procedure.</w:t>
      </w:r>
    </w:p>
    <w:p w14:paraId="73C0475A" w14:textId="77777777" w:rsidR="00B0656C" w:rsidRDefault="00B0656C" w:rsidP="00B0656C">
      <w:pPr>
        <w:pStyle w:val="B1"/>
        <w:ind w:left="852"/>
      </w:pPr>
    </w:p>
    <w:p w14:paraId="25A2C073" w14:textId="77777777" w:rsidR="006129DF" w:rsidRPr="00C37544" w:rsidRDefault="006129DF" w:rsidP="00751D13">
      <w:pPr>
        <w:pStyle w:val="Heading2"/>
        <w:numPr>
          <w:ilvl w:val="0"/>
          <w:numId w:val="0"/>
        </w:numPr>
        <w:ind w:left="860" w:hanging="576"/>
      </w:pPr>
      <w:bookmarkStart w:id="176" w:name="_Toc525809092"/>
      <w:r w:rsidRPr="00C37544">
        <w:t>5.8</w:t>
      </w:r>
      <w:r w:rsidRPr="00C37544">
        <w:tab/>
        <w:t>Ciphering and deciphering</w:t>
      </w:r>
      <w:bookmarkEnd w:id="176"/>
    </w:p>
    <w:p w14:paraId="6FBDCCD9" w14:textId="77777777" w:rsidR="006129DF" w:rsidRPr="00172528" w:rsidRDefault="006129DF" w:rsidP="00751D13">
      <w:pPr>
        <w:ind w:left="284"/>
        <w:rPr>
          <w:rFonts w:ascii="Times New Roman" w:eastAsia="Times New Roman" w:hAnsi="Times New Roman" w:cs="Times New Roman"/>
          <w:sz w:val="20"/>
          <w:szCs w:val="20"/>
          <w:lang w:val="x-none"/>
        </w:rPr>
      </w:pPr>
      <w:r w:rsidRPr="00B00608">
        <w:rPr>
          <w:rFonts w:ascii="Times New Roman" w:eastAsia="Times New Roman" w:hAnsi="Times New Roman" w:cs="Times New Roman"/>
          <w:sz w:val="20"/>
          <w:szCs w:val="20"/>
          <w:lang w:val="x-none" w:eastAsia="ko-KR"/>
        </w:rPr>
        <w:t xml:space="preserve">The ciphering function includes both ciphering and deciphering and is performed in PDCP, </w:t>
      </w:r>
      <w:r w:rsidRPr="00751D13">
        <w:rPr>
          <w:rFonts w:ascii="Times New Roman" w:eastAsia="Times New Roman" w:hAnsi="Times New Roman" w:cs="Times New Roman"/>
          <w:sz w:val="20"/>
          <w:szCs w:val="20"/>
          <w:highlight w:val="yellow"/>
          <w:lang w:val="x-none" w:eastAsia="ko-KR"/>
        </w:rPr>
        <w:t xml:space="preserve">if configured. </w:t>
      </w:r>
      <w:r w:rsidRPr="00C37544">
        <w:t>T</w:t>
      </w:r>
      <w:r w:rsidRPr="00172528">
        <w:rPr>
          <w:rFonts w:ascii="Times New Roman" w:eastAsia="Times New Roman" w:hAnsi="Times New Roman" w:cs="Times New Roman"/>
          <w:sz w:val="20"/>
          <w:szCs w:val="20"/>
          <w:lang w:val="x-none"/>
        </w:rPr>
        <w:t>he data unit that is ciphered is the MAC-I (see subclause 6.3.4) and the data part of the PDCP Data PDU (see subclause 6.3.3) except the SDAP header and the SDAP Control PDU if included in the PDCP SDU. The ciphering is not applicable to PDCP Control PDUs.</w:t>
      </w:r>
      <w:ins w:id="177" w:author="Intel SP" w:date="2019-01-06T15:11:00Z">
        <w:r w:rsidRPr="00172528">
          <w:rPr>
            <w:rFonts w:ascii="Times New Roman" w:eastAsia="Times New Roman" w:hAnsi="Times New Roman" w:cs="Times New Roman"/>
            <w:sz w:val="20"/>
            <w:szCs w:val="20"/>
            <w:lang w:val="x-none"/>
          </w:rPr>
          <w:t xml:space="preserve"> </w:t>
        </w:r>
        <w:bookmarkStart w:id="178" w:name="_Hlk733532"/>
        <w:commentRangeStart w:id="179"/>
        <w:r w:rsidRPr="00172528">
          <w:rPr>
            <w:rFonts w:ascii="Times New Roman" w:eastAsia="Times New Roman" w:hAnsi="Times New Roman" w:cs="Times New Roman"/>
            <w:sz w:val="20"/>
            <w:szCs w:val="20"/>
            <w:lang w:val="x-none"/>
          </w:rPr>
          <w:t>Ciphering is applied to PDCP Data PDUs of DRBs for which ciphering is configured.</w:t>
        </w:r>
      </w:ins>
      <w:commentRangeEnd w:id="179"/>
      <w:r w:rsidRPr="00172528">
        <w:rPr>
          <w:rFonts w:ascii="Times New Roman" w:eastAsia="Times New Roman" w:hAnsi="Times New Roman" w:cs="Times New Roman"/>
          <w:sz w:val="20"/>
          <w:szCs w:val="20"/>
          <w:lang w:val="x-none"/>
        </w:rPr>
        <w:commentReference w:id="179"/>
      </w:r>
      <w:bookmarkEnd w:id="178"/>
    </w:p>
    <w:p w14:paraId="5F688F33" w14:textId="77777777" w:rsidR="006129DF" w:rsidRPr="00172528" w:rsidRDefault="006129DF" w:rsidP="00751D13">
      <w:pPr>
        <w:ind w:left="284"/>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The ciphering algorithm and key to be used by the PDCP entity are configured by upper layers TS 38.331 [3] and the ciphering method shall be applied as specified in TS 33.501 [6].</w:t>
      </w:r>
    </w:p>
    <w:p w14:paraId="494A86CC" w14:textId="77777777" w:rsidR="006129DF" w:rsidRPr="00751D13" w:rsidRDefault="006129DF" w:rsidP="00751D13">
      <w:pPr>
        <w:ind w:left="284"/>
        <w:rPr>
          <w:rFonts w:ascii="Times New Roman" w:eastAsia="Times New Roman" w:hAnsi="Times New Roman" w:cs="Times New Roman"/>
          <w:sz w:val="20"/>
          <w:szCs w:val="20"/>
          <w:highlight w:val="yellow"/>
          <w:lang w:val="x-none" w:eastAsia="ko-KR"/>
        </w:rPr>
      </w:pPr>
      <w:r w:rsidRPr="00751D13">
        <w:rPr>
          <w:rFonts w:ascii="Times New Roman" w:eastAsia="Times New Roman" w:hAnsi="Times New Roman" w:cs="Times New Roman"/>
          <w:sz w:val="20"/>
          <w:szCs w:val="20"/>
          <w:highlight w:val="yellow"/>
          <w:lang w:val="x-none" w:eastAsia="ko-KR"/>
        </w:rPr>
        <w:t>The ciphering function is activated/suspended/resumed by upper layers TS 38.331 [3]. When security is activated</w:t>
      </w:r>
      <w:commentRangeStart w:id="180"/>
      <w:ins w:id="181" w:author="Rapporteur" w:date="2019-01-06T18:15:00Z">
        <w:r w:rsidRPr="00751D13">
          <w:rPr>
            <w:rFonts w:ascii="Times New Roman" w:eastAsia="Times New Roman" w:hAnsi="Times New Roman" w:cs="Times New Roman"/>
            <w:sz w:val="20"/>
            <w:szCs w:val="20"/>
            <w:highlight w:val="yellow"/>
            <w:lang w:val="x-none" w:eastAsia="ko-KR"/>
          </w:rPr>
          <w:t xml:space="preserve">, </w:t>
        </w:r>
      </w:ins>
      <w:ins w:id="182" w:author="Rapporteur" w:date="2019-01-06T18:16:00Z">
        <w:r w:rsidRPr="00751D13">
          <w:rPr>
            <w:rFonts w:ascii="Times New Roman" w:eastAsia="Times New Roman" w:hAnsi="Times New Roman" w:cs="Times New Roman"/>
            <w:sz w:val="20"/>
            <w:szCs w:val="20"/>
            <w:highlight w:val="yellow"/>
            <w:lang w:val="x-none" w:eastAsia="ko-KR"/>
          </w:rPr>
          <w:t>and</w:t>
        </w:r>
      </w:ins>
      <w:ins w:id="183" w:author="Rapporteur" w:date="2019-01-06T18:17:00Z">
        <w:r w:rsidRPr="00751D13">
          <w:rPr>
            <w:rFonts w:ascii="Times New Roman" w:eastAsia="Times New Roman" w:hAnsi="Times New Roman" w:cs="Times New Roman"/>
            <w:sz w:val="20"/>
            <w:szCs w:val="20"/>
            <w:highlight w:val="yellow"/>
            <w:lang w:val="x-none" w:eastAsia="ko-KR"/>
          </w:rPr>
          <w:t xml:space="preserve"> ciphering is </w:t>
        </w:r>
      </w:ins>
      <w:ins w:id="184" w:author="Rapporteur" w:date="2019-01-06T18:15:00Z">
        <w:r w:rsidRPr="00751D13">
          <w:rPr>
            <w:rFonts w:ascii="Times New Roman" w:eastAsia="Times New Roman" w:hAnsi="Times New Roman" w:cs="Times New Roman"/>
            <w:sz w:val="20"/>
            <w:szCs w:val="20"/>
            <w:highlight w:val="yellow"/>
            <w:lang w:val="x-none" w:eastAsia="ko-KR"/>
          </w:rPr>
          <w:t>configured</w:t>
        </w:r>
      </w:ins>
      <w:r w:rsidRPr="00751D13">
        <w:rPr>
          <w:rFonts w:ascii="Times New Roman" w:eastAsia="Times New Roman" w:hAnsi="Times New Roman" w:cs="Times New Roman"/>
          <w:sz w:val="20"/>
          <w:szCs w:val="20"/>
          <w:highlight w:val="yellow"/>
          <w:lang w:val="x-none" w:eastAsia="ko-KR"/>
        </w:rPr>
        <w:t xml:space="preserve"> and not suspended</w:t>
      </w:r>
      <w:ins w:id="185" w:author="Rapporteur" w:date="2019-01-06T18:15:00Z">
        <w:r w:rsidRPr="00751D13">
          <w:rPr>
            <w:rFonts w:ascii="Times New Roman" w:eastAsia="Times New Roman" w:hAnsi="Times New Roman" w:cs="Times New Roman"/>
            <w:sz w:val="20"/>
            <w:szCs w:val="20"/>
            <w:highlight w:val="yellow"/>
            <w:lang w:val="x-none" w:eastAsia="ko-KR"/>
          </w:rPr>
          <w:t xml:space="preserve"> for </w:t>
        </w:r>
      </w:ins>
      <w:ins w:id="186" w:author="Rapporteur" w:date="2019-01-06T18:19:00Z">
        <w:r w:rsidRPr="00751D13">
          <w:rPr>
            <w:rFonts w:ascii="Times New Roman" w:eastAsia="Times New Roman" w:hAnsi="Times New Roman" w:cs="Times New Roman"/>
            <w:sz w:val="20"/>
            <w:szCs w:val="20"/>
            <w:highlight w:val="yellow"/>
            <w:lang w:val="x-none" w:eastAsia="ko-KR"/>
          </w:rPr>
          <w:t>a</w:t>
        </w:r>
      </w:ins>
      <w:ins w:id="187" w:author="Rapporteur" w:date="2019-01-06T18:15:00Z">
        <w:r w:rsidRPr="00751D13">
          <w:rPr>
            <w:rFonts w:ascii="Times New Roman" w:eastAsia="Times New Roman" w:hAnsi="Times New Roman" w:cs="Times New Roman"/>
            <w:sz w:val="20"/>
            <w:szCs w:val="20"/>
            <w:highlight w:val="yellow"/>
            <w:lang w:val="x-none" w:eastAsia="ko-KR"/>
          </w:rPr>
          <w:t xml:space="preserve"> RB</w:t>
        </w:r>
      </w:ins>
      <w:r w:rsidRPr="00751D13">
        <w:rPr>
          <w:rFonts w:ascii="Times New Roman" w:eastAsia="Times New Roman" w:hAnsi="Times New Roman" w:cs="Times New Roman"/>
          <w:sz w:val="20"/>
          <w:szCs w:val="20"/>
          <w:highlight w:val="yellow"/>
          <w:lang w:val="x-none" w:eastAsia="ko-KR"/>
        </w:rPr>
        <w:t xml:space="preserve">, </w:t>
      </w:r>
      <w:commentRangeEnd w:id="180"/>
      <w:r w:rsidRPr="00751D13">
        <w:rPr>
          <w:rFonts w:ascii="Times New Roman" w:eastAsia="Times New Roman" w:hAnsi="Times New Roman" w:cs="Times New Roman"/>
          <w:sz w:val="20"/>
          <w:szCs w:val="20"/>
          <w:highlight w:val="yellow"/>
          <w:lang w:val="x-none" w:eastAsia="ko-KR"/>
        </w:rPr>
        <w:commentReference w:id="180"/>
      </w:r>
      <w:r w:rsidRPr="00751D13">
        <w:rPr>
          <w:rFonts w:ascii="Times New Roman" w:eastAsia="Times New Roman" w:hAnsi="Times New Roman" w:cs="Times New Roman"/>
          <w:sz w:val="20"/>
          <w:szCs w:val="20"/>
          <w:highlight w:val="yellow"/>
          <w:lang w:val="x-none" w:eastAsia="ko-KR"/>
        </w:rPr>
        <w:t>the ciphering function shall be applied to all PDCP Data PDUs indicated by upper layers TS 38.331 [3] for the downlink and the uplink, respectively.</w:t>
      </w:r>
    </w:p>
    <w:p w14:paraId="4B220FD5" w14:textId="77777777" w:rsidR="006129DF" w:rsidRPr="00172528" w:rsidRDefault="006129DF" w:rsidP="00751D13">
      <w:pPr>
        <w:ind w:left="284"/>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For downlink and uplink ciphering and deciphering, 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74C64268" w14:textId="77777777" w:rsidR="006129DF" w:rsidRPr="00C37544" w:rsidRDefault="006129DF" w:rsidP="00751D13">
      <w:pPr>
        <w:pStyle w:val="B1"/>
        <w:ind w:left="852"/>
      </w:pPr>
      <w:r w:rsidRPr="00C37544">
        <w:t>-</w:t>
      </w:r>
      <w:r w:rsidRPr="00C37544">
        <w:tab/>
        <w:t>BEARER (defined as the radio bearer identifier in TS 33.501 [6]. It will use the value RB identity –1 as in TS 38.331 [3]);</w:t>
      </w:r>
    </w:p>
    <w:p w14:paraId="74EE7C6D" w14:textId="77777777" w:rsidR="006129DF" w:rsidRPr="00C37544" w:rsidRDefault="006129DF" w:rsidP="00751D13">
      <w:pPr>
        <w:pStyle w:val="B1"/>
        <w:ind w:left="852"/>
      </w:pPr>
      <w:r w:rsidRPr="00C37544">
        <w:t>-</w:t>
      </w:r>
      <w:r w:rsidRPr="00C37544">
        <w:tab/>
        <w:t xml:space="preserve">KEY (the ciphering keys for </w:t>
      </w:r>
      <w:r w:rsidRPr="00C37544">
        <w:rPr>
          <w:bCs/>
        </w:rPr>
        <w:t xml:space="preserve">the control plane and for the user plane are </w:t>
      </w:r>
      <w:r w:rsidRPr="00C37544">
        <w:t>K</w:t>
      </w:r>
      <w:r w:rsidRPr="00C37544">
        <w:rPr>
          <w:vertAlign w:val="subscript"/>
        </w:rPr>
        <w:t>RRCenc</w:t>
      </w:r>
      <w:r w:rsidRPr="00C37544">
        <w:t xml:space="preserve"> and K</w:t>
      </w:r>
      <w:r w:rsidRPr="00C37544">
        <w:rPr>
          <w:vertAlign w:val="subscript"/>
        </w:rPr>
        <w:t>UPenc</w:t>
      </w:r>
      <w:r w:rsidRPr="00C37544">
        <w:t>, respectively).</w:t>
      </w:r>
    </w:p>
    <w:p w14:paraId="7C284A1F" w14:textId="2C00C4E0" w:rsidR="006129DF" w:rsidRPr="00C37544" w:rsidRDefault="006129DF" w:rsidP="00751D13">
      <w:pPr>
        <w:pStyle w:val="Heading2"/>
        <w:numPr>
          <w:ilvl w:val="0"/>
          <w:numId w:val="0"/>
        </w:numPr>
        <w:ind w:left="860" w:hanging="576"/>
      </w:pPr>
      <w:bookmarkStart w:id="188" w:name="_Toc525809093"/>
      <w:r w:rsidRPr="00C37544">
        <w:t>5.9</w:t>
      </w:r>
      <w:r w:rsidRPr="00C37544">
        <w:rPr>
          <w:sz w:val="24"/>
          <w:lang w:eastAsia="en-GB"/>
        </w:rPr>
        <w:tab/>
      </w:r>
      <w:r w:rsidRPr="00C37544">
        <w:t>Integrity protection and verification</w:t>
      </w:r>
      <w:bookmarkEnd w:id="188"/>
    </w:p>
    <w:p w14:paraId="30B07016" w14:textId="77777777" w:rsidR="006129DF" w:rsidRPr="00172528" w:rsidRDefault="006129DF" w:rsidP="00751D13">
      <w:pPr>
        <w:ind w:left="284"/>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 xml:space="preserve">The integrity protection function includes both integrity protection and integrity verification </w:t>
      </w:r>
      <w:r w:rsidRPr="00751D13">
        <w:rPr>
          <w:rFonts w:ascii="Times New Roman" w:eastAsia="Times New Roman" w:hAnsi="Times New Roman" w:cs="Times New Roman"/>
          <w:sz w:val="20"/>
          <w:szCs w:val="20"/>
          <w:highlight w:val="yellow"/>
          <w:lang w:val="x-none" w:eastAsia="ko-KR"/>
        </w:rPr>
        <w:t xml:space="preserve">and is performed in PDCP, if configured. </w:t>
      </w:r>
      <w:r w:rsidRPr="00172528">
        <w:rPr>
          <w:rFonts w:ascii="Times New Roman" w:eastAsia="Times New Roman" w:hAnsi="Times New Roman" w:cs="Times New Roman"/>
          <w:sz w:val="20"/>
          <w:szCs w:val="20"/>
          <w:lang w:val="x-none"/>
        </w:rPr>
        <w:t xml:space="preserve">The data unit that is integrity protected is the PDU header and the data </w:t>
      </w:r>
      <w:r w:rsidRPr="00172528">
        <w:rPr>
          <w:rFonts w:ascii="Times New Roman" w:eastAsia="Times New Roman" w:hAnsi="Times New Roman" w:cs="Times New Roman"/>
          <w:sz w:val="20"/>
          <w:szCs w:val="20"/>
          <w:lang w:val="x-none"/>
        </w:rPr>
        <w:lastRenderedPageBreak/>
        <w:t xml:space="preserve">part of the PDU before ciphering. The integrity protection is always applied to PDCP Data PDUs of SRBs. </w:t>
      </w:r>
      <w:r w:rsidRPr="00751D13">
        <w:rPr>
          <w:rFonts w:ascii="Times New Roman" w:eastAsia="Times New Roman" w:hAnsi="Times New Roman" w:cs="Times New Roman"/>
          <w:sz w:val="20"/>
          <w:szCs w:val="20"/>
          <w:highlight w:val="yellow"/>
          <w:lang w:val="x-none" w:eastAsia="ko-KR"/>
        </w:rPr>
        <w:t xml:space="preserve">The integrity protection is applied to PDCP Data PDUs of DRBs for which integrity protection is configured. </w:t>
      </w:r>
      <w:r w:rsidRPr="00172528">
        <w:rPr>
          <w:rFonts w:ascii="Times New Roman" w:eastAsia="Times New Roman" w:hAnsi="Times New Roman" w:cs="Times New Roman"/>
          <w:sz w:val="20"/>
          <w:szCs w:val="20"/>
          <w:lang w:val="x-none"/>
        </w:rPr>
        <w:t>The integrity protection is not applicable to PDCP Control PDUs.</w:t>
      </w:r>
    </w:p>
    <w:p w14:paraId="7BC8DA53" w14:textId="77777777" w:rsidR="006129DF" w:rsidRPr="00172528" w:rsidRDefault="006129DF" w:rsidP="00751D13">
      <w:pPr>
        <w:ind w:left="284"/>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The integrity protection algorithm and key to be used by the PDCP entity are configured by upper layers TS 38.331 [3] and the integrity protection method shall be applied as specified in TS 33.501 [6].</w:t>
      </w:r>
    </w:p>
    <w:p w14:paraId="636C964A" w14:textId="77777777" w:rsidR="006129DF" w:rsidRPr="00751D13" w:rsidRDefault="006129DF" w:rsidP="00751D13">
      <w:pPr>
        <w:ind w:left="284"/>
        <w:rPr>
          <w:rFonts w:ascii="Times New Roman" w:eastAsia="Times New Roman" w:hAnsi="Times New Roman" w:cs="Times New Roman"/>
          <w:sz w:val="20"/>
          <w:szCs w:val="20"/>
          <w:highlight w:val="yellow"/>
          <w:lang w:val="x-none" w:eastAsia="ko-KR"/>
        </w:rPr>
      </w:pPr>
      <w:r w:rsidRPr="00751D13">
        <w:rPr>
          <w:rFonts w:ascii="Times New Roman" w:eastAsia="Times New Roman" w:hAnsi="Times New Roman" w:cs="Times New Roman"/>
          <w:sz w:val="20"/>
          <w:szCs w:val="20"/>
          <w:highlight w:val="yellow"/>
          <w:lang w:val="x-none" w:eastAsia="ko-KR"/>
        </w:rPr>
        <w:t xml:space="preserve">The integrity protection function is activated/suspended/resumed by upper layers TS 38.331 [3]. </w:t>
      </w:r>
      <w:bookmarkStart w:id="189" w:name="_Hlk534297672"/>
      <w:r w:rsidRPr="00751D13">
        <w:rPr>
          <w:rFonts w:ascii="Times New Roman" w:eastAsia="Times New Roman" w:hAnsi="Times New Roman" w:cs="Times New Roman"/>
          <w:sz w:val="20"/>
          <w:szCs w:val="20"/>
          <w:highlight w:val="yellow"/>
          <w:lang w:val="x-none" w:eastAsia="ko-KR"/>
        </w:rPr>
        <w:t xml:space="preserve">When security is </w:t>
      </w:r>
      <w:commentRangeStart w:id="190"/>
      <w:r w:rsidRPr="00751D13">
        <w:rPr>
          <w:rFonts w:ascii="Times New Roman" w:eastAsia="Times New Roman" w:hAnsi="Times New Roman" w:cs="Times New Roman"/>
          <w:sz w:val="20"/>
          <w:szCs w:val="20"/>
          <w:highlight w:val="yellow"/>
          <w:lang w:val="x-none" w:eastAsia="ko-KR"/>
        </w:rPr>
        <w:t xml:space="preserve">activated </w:t>
      </w:r>
      <w:commentRangeEnd w:id="190"/>
      <w:r w:rsidRPr="00751D13">
        <w:rPr>
          <w:rFonts w:ascii="Times New Roman" w:eastAsia="Times New Roman" w:hAnsi="Times New Roman" w:cs="Times New Roman"/>
          <w:sz w:val="20"/>
          <w:szCs w:val="20"/>
          <w:highlight w:val="yellow"/>
          <w:lang w:val="x-none" w:eastAsia="ko-KR"/>
        </w:rPr>
        <w:commentReference w:id="190"/>
      </w:r>
      <w:ins w:id="191" w:author="Rapporteur" w:date="2019-01-06T18:17:00Z">
        <w:r w:rsidRPr="00751D13">
          <w:rPr>
            <w:rFonts w:ascii="Times New Roman" w:eastAsia="Times New Roman" w:hAnsi="Times New Roman" w:cs="Times New Roman"/>
            <w:sz w:val="20"/>
            <w:szCs w:val="20"/>
            <w:highlight w:val="yellow"/>
            <w:lang w:val="x-none" w:eastAsia="ko-KR"/>
          </w:rPr>
          <w:t xml:space="preserve"> and integrity protection is configured </w:t>
        </w:r>
      </w:ins>
      <w:r w:rsidRPr="00751D13">
        <w:rPr>
          <w:rFonts w:ascii="Times New Roman" w:eastAsia="Times New Roman" w:hAnsi="Times New Roman" w:cs="Times New Roman"/>
          <w:sz w:val="20"/>
          <w:szCs w:val="20"/>
          <w:highlight w:val="yellow"/>
          <w:lang w:val="x-none" w:eastAsia="ko-KR"/>
        </w:rPr>
        <w:t>and not suspended</w:t>
      </w:r>
      <w:ins w:id="192" w:author="Rapporteur" w:date="2019-01-06T18:18:00Z">
        <w:r w:rsidRPr="00751D13">
          <w:rPr>
            <w:rFonts w:ascii="Times New Roman" w:eastAsia="Times New Roman" w:hAnsi="Times New Roman" w:cs="Times New Roman"/>
            <w:sz w:val="20"/>
            <w:szCs w:val="20"/>
            <w:highlight w:val="yellow"/>
            <w:lang w:val="x-none" w:eastAsia="ko-KR"/>
          </w:rPr>
          <w:t xml:space="preserve"> for </w:t>
        </w:r>
      </w:ins>
      <w:ins w:id="193" w:author="Rapporteur" w:date="2019-01-06T18:19:00Z">
        <w:r w:rsidRPr="00751D13">
          <w:rPr>
            <w:rFonts w:ascii="Times New Roman" w:eastAsia="Times New Roman" w:hAnsi="Times New Roman" w:cs="Times New Roman"/>
            <w:sz w:val="20"/>
            <w:szCs w:val="20"/>
            <w:highlight w:val="yellow"/>
            <w:lang w:val="x-none" w:eastAsia="ko-KR"/>
          </w:rPr>
          <w:t>a</w:t>
        </w:r>
      </w:ins>
      <w:ins w:id="194" w:author="Rapporteur" w:date="2019-01-06T18:18:00Z">
        <w:r w:rsidRPr="00751D13">
          <w:rPr>
            <w:rFonts w:ascii="Times New Roman" w:eastAsia="Times New Roman" w:hAnsi="Times New Roman" w:cs="Times New Roman"/>
            <w:sz w:val="20"/>
            <w:szCs w:val="20"/>
            <w:highlight w:val="yellow"/>
            <w:lang w:val="x-none" w:eastAsia="ko-KR"/>
          </w:rPr>
          <w:t xml:space="preserve"> RB</w:t>
        </w:r>
      </w:ins>
      <w:r w:rsidRPr="00751D13">
        <w:rPr>
          <w:rFonts w:ascii="Times New Roman" w:eastAsia="Times New Roman" w:hAnsi="Times New Roman" w:cs="Times New Roman"/>
          <w:sz w:val="20"/>
          <w:szCs w:val="20"/>
          <w:highlight w:val="yellow"/>
          <w:lang w:val="x-none" w:eastAsia="ko-KR"/>
        </w:rPr>
        <w:t>, the integrity protection function shall be applied to all PDUs including and subsequent to the PDU indicated by upper layers TS 38.331 [3] for the downlink and the uplink, respectively</w:t>
      </w:r>
      <w:bookmarkEnd w:id="189"/>
      <w:r w:rsidRPr="00751D13">
        <w:rPr>
          <w:rFonts w:ascii="Times New Roman" w:eastAsia="Times New Roman" w:hAnsi="Times New Roman" w:cs="Times New Roman"/>
          <w:sz w:val="20"/>
          <w:szCs w:val="20"/>
          <w:highlight w:val="yellow"/>
          <w:lang w:val="x-none" w:eastAsia="ko-KR"/>
        </w:rPr>
        <w:t>.</w:t>
      </w:r>
    </w:p>
    <w:p w14:paraId="57CE83B3" w14:textId="77777777" w:rsidR="006129DF" w:rsidRPr="00C37544" w:rsidRDefault="006129DF" w:rsidP="00751D13">
      <w:pPr>
        <w:pStyle w:val="NO"/>
        <w:ind w:left="1571"/>
      </w:pPr>
      <w:r w:rsidRPr="00C37544">
        <w:t>NOTE:</w:t>
      </w:r>
      <w:r w:rsidRPr="00C37544">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89F5CAB" w14:textId="77777777" w:rsidR="006129DF" w:rsidRPr="00172528" w:rsidRDefault="006129DF" w:rsidP="00751D13">
      <w:pPr>
        <w:ind w:left="436"/>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For downlink and uplink integrity protection and verification, 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4B2E284" w14:textId="77777777" w:rsidR="006129DF" w:rsidRPr="00C37544" w:rsidRDefault="006129DF" w:rsidP="00751D13">
      <w:pPr>
        <w:pStyle w:val="B1"/>
        <w:ind w:left="1004"/>
      </w:pPr>
      <w:r w:rsidRPr="00C37544">
        <w:t>-</w:t>
      </w:r>
      <w:r w:rsidRPr="00C37544">
        <w:tab/>
        <w:t>BEARER (defined as the radio bearer identifier in TS 33.501 [6]. It will use the value RB identity –1 as in TS 38.331 [3]);</w:t>
      </w:r>
    </w:p>
    <w:p w14:paraId="5DA8A5FD" w14:textId="77777777" w:rsidR="006129DF" w:rsidRPr="00C37544" w:rsidRDefault="006129DF" w:rsidP="00751D13">
      <w:pPr>
        <w:pStyle w:val="B1"/>
        <w:ind w:left="1004"/>
      </w:pPr>
      <w:r w:rsidRPr="00C37544">
        <w:t>-</w:t>
      </w:r>
      <w:r w:rsidRPr="00C37544">
        <w:tab/>
        <w:t xml:space="preserve">KEY (the integrity protection keys for </w:t>
      </w:r>
      <w:r w:rsidRPr="00172528">
        <w:t xml:space="preserve">the control plane and for the user plane are </w:t>
      </w:r>
      <w:r w:rsidRPr="00C37544">
        <w:t>K</w:t>
      </w:r>
      <w:r w:rsidRPr="00172528">
        <w:t>RRCint</w:t>
      </w:r>
      <w:r w:rsidRPr="00C37544">
        <w:t xml:space="preserve"> and K</w:t>
      </w:r>
      <w:r w:rsidRPr="00172528">
        <w:t>UPint</w:t>
      </w:r>
      <w:r w:rsidRPr="00C37544">
        <w:t>, respectively).</w:t>
      </w:r>
    </w:p>
    <w:p w14:paraId="29F4B20E" w14:textId="77777777" w:rsidR="006129DF" w:rsidRPr="00172528" w:rsidRDefault="006129DF" w:rsidP="00751D13">
      <w:pPr>
        <w:ind w:left="436"/>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At transmission, the UE computes the value of the MAC-I field and at reception it verifies the integrity of the PDCP Data PDU by calculating the X-MAC based on the input parameters as specified above. If the calculated X-MAC corresponds to the received MAC-I, integrity protection is verified successfully.</w:t>
      </w:r>
    </w:p>
    <w:p w14:paraId="2B5F8014" w14:textId="77777777" w:rsidR="006129DF" w:rsidRDefault="006129DF" w:rsidP="00751D13">
      <w:pPr>
        <w:ind w:left="436"/>
      </w:pPr>
    </w:p>
    <w:p w14:paraId="09C15390" w14:textId="77777777" w:rsidR="006129DF" w:rsidRPr="00C37544" w:rsidRDefault="006129DF" w:rsidP="00751D13">
      <w:pPr>
        <w:pStyle w:val="Heading3"/>
        <w:numPr>
          <w:ilvl w:val="0"/>
          <w:numId w:val="0"/>
        </w:numPr>
        <w:ind w:left="1156" w:hanging="720"/>
      </w:pPr>
      <w:bookmarkStart w:id="195" w:name="_Toc525809115"/>
      <w:r w:rsidRPr="00C37544">
        <w:t>6.3.</w:t>
      </w:r>
      <w:r w:rsidRPr="00C37544">
        <w:rPr>
          <w:lang w:eastAsia="ko-KR"/>
        </w:rPr>
        <w:t>4</w:t>
      </w:r>
      <w:r w:rsidRPr="00C37544">
        <w:tab/>
        <w:t>MAC-I</w:t>
      </w:r>
      <w:bookmarkEnd w:id="195"/>
    </w:p>
    <w:p w14:paraId="58AF7C0D" w14:textId="77777777" w:rsidR="006129DF" w:rsidRPr="00172528" w:rsidRDefault="006129DF" w:rsidP="00751D13">
      <w:pPr>
        <w:ind w:left="436"/>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Length: 32 bits</w:t>
      </w:r>
    </w:p>
    <w:p w14:paraId="5F36D62A" w14:textId="77777777" w:rsidR="006129DF" w:rsidRPr="00172528" w:rsidRDefault="006129DF" w:rsidP="00751D13">
      <w:pPr>
        <w:ind w:left="436"/>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This field carries a message authentication code calculated as specified in subclause 5.9.</w:t>
      </w:r>
    </w:p>
    <w:p w14:paraId="55C2E21F" w14:textId="77777777" w:rsidR="006129DF" w:rsidRPr="00172528" w:rsidRDefault="006129DF" w:rsidP="00751D13">
      <w:pPr>
        <w:ind w:left="436"/>
        <w:rPr>
          <w:rFonts w:ascii="Times New Roman" w:eastAsia="Times New Roman" w:hAnsi="Times New Roman" w:cs="Times New Roman"/>
          <w:sz w:val="20"/>
          <w:szCs w:val="20"/>
          <w:lang w:val="x-none"/>
        </w:rPr>
      </w:pPr>
      <w:r w:rsidRPr="00172528">
        <w:rPr>
          <w:rFonts w:ascii="Times New Roman" w:eastAsia="Times New Roman" w:hAnsi="Times New Roman" w:cs="Times New Roman"/>
          <w:sz w:val="20"/>
          <w:szCs w:val="20"/>
          <w:lang w:val="x-none"/>
        </w:rPr>
        <w:t>For SRBs, the MAC-I field is always present. If integrity protection is not configured, the MAC-I field is still present but should be padded with padding bits set to 0.</w:t>
      </w:r>
    </w:p>
    <w:p w14:paraId="3069A970" w14:textId="77777777" w:rsidR="006129DF" w:rsidRPr="00C37544" w:rsidRDefault="006129DF" w:rsidP="00751D13">
      <w:pPr>
        <w:ind w:left="436"/>
        <w:rPr>
          <w:lang w:eastAsia="ko-KR"/>
        </w:rPr>
      </w:pPr>
      <w:r w:rsidRPr="00751D13">
        <w:rPr>
          <w:rFonts w:ascii="Times New Roman" w:eastAsia="Times New Roman" w:hAnsi="Times New Roman" w:cs="Times New Roman"/>
          <w:sz w:val="20"/>
          <w:szCs w:val="20"/>
          <w:highlight w:val="yellow"/>
          <w:lang w:val="x-none" w:eastAsia="ko-KR"/>
        </w:rPr>
        <w:t xml:space="preserve">For DRBs, the MAC-I field is present only when the DRB is </w:t>
      </w:r>
      <w:commentRangeStart w:id="196"/>
      <w:r w:rsidRPr="00751D13">
        <w:rPr>
          <w:rFonts w:ascii="Times New Roman" w:eastAsia="Times New Roman" w:hAnsi="Times New Roman" w:cs="Times New Roman"/>
          <w:sz w:val="20"/>
          <w:szCs w:val="20"/>
          <w:highlight w:val="yellow"/>
          <w:lang w:val="x-none" w:eastAsia="ko-KR"/>
        </w:rPr>
        <w:t xml:space="preserve">configured </w:t>
      </w:r>
      <w:commentRangeEnd w:id="196"/>
      <w:r w:rsidRPr="00751D13">
        <w:rPr>
          <w:rFonts w:ascii="Times New Roman" w:eastAsia="Times New Roman" w:hAnsi="Times New Roman" w:cs="Times New Roman"/>
          <w:sz w:val="20"/>
          <w:szCs w:val="20"/>
          <w:highlight w:val="yellow"/>
          <w:lang w:val="x-none" w:eastAsia="ko-KR"/>
        </w:rPr>
        <w:commentReference w:id="196"/>
      </w:r>
      <w:r w:rsidRPr="00751D13">
        <w:rPr>
          <w:rFonts w:ascii="Times New Roman" w:eastAsia="Times New Roman" w:hAnsi="Times New Roman" w:cs="Times New Roman"/>
          <w:sz w:val="20"/>
          <w:szCs w:val="20"/>
          <w:highlight w:val="yellow"/>
          <w:lang w:val="x-none" w:eastAsia="ko-KR"/>
        </w:rPr>
        <w:t>with integrity protection.</w:t>
      </w:r>
    </w:p>
    <w:tbl>
      <w:tblPr>
        <w:tblStyle w:val="TableGrid"/>
        <w:tblW w:w="0" w:type="auto"/>
        <w:tblLook w:val="04A0" w:firstRow="1" w:lastRow="0" w:firstColumn="1" w:lastColumn="0" w:noHBand="0" w:noVBand="1"/>
      </w:tblPr>
      <w:tblGrid>
        <w:gridCol w:w="9016"/>
      </w:tblGrid>
      <w:tr w:rsidR="00751D13" w:rsidRPr="00751D13" w14:paraId="647C1D94" w14:textId="77777777" w:rsidTr="00C12F85">
        <w:tc>
          <w:tcPr>
            <w:tcW w:w="9016" w:type="dxa"/>
          </w:tcPr>
          <w:p w14:paraId="699717E2" w14:textId="046E6F27" w:rsidR="00751D13" w:rsidRPr="00751D13" w:rsidRDefault="00751D13" w:rsidP="00C12F85">
            <w:pPr>
              <w:jc w:val="center"/>
            </w:pPr>
            <w:r>
              <w:t xml:space="preserve">End of </w:t>
            </w:r>
            <w:r w:rsidRPr="00751D13">
              <w:t>Potential updates to PDCP spec</w:t>
            </w:r>
          </w:p>
        </w:tc>
      </w:tr>
    </w:tbl>
    <w:p w14:paraId="1324ACE2" w14:textId="77777777" w:rsidR="00B00608" w:rsidRDefault="00B00608" w:rsidP="006129DF"/>
    <w:p w14:paraId="73222073" w14:textId="13B7F452" w:rsidR="006129DF" w:rsidRDefault="006129DF" w:rsidP="006129DF">
      <w:r>
        <w:t xml:space="preserve">As can be seen from above, the current PDCP specification does not explicitly capture the concept of “deactivation” or “releasing” the security configuration.  </w:t>
      </w:r>
    </w:p>
    <w:p w14:paraId="7F43D54F" w14:textId="22EFAC82" w:rsidR="006129DF" w:rsidRDefault="006129DF" w:rsidP="006129DF">
      <w:r>
        <w:t xml:space="preserve">Companies are invited to provide </w:t>
      </w:r>
      <w:r w:rsidR="004124E0">
        <w:t>feedback</w:t>
      </w:r>
      <w:r>
        <w:t xml:space="preserve"> on the rapporteur’s comments </w:t>
      </w:r>
      <w:r w:rsidR="004124E0">
        <w:t xml:space="preserve">and suggested updates numbered </w:t>
      </w:r>
      <w:r>
        <w:t>PDCP C1 to PDCP C5 above.</w:t>
      </w:r>
    </w:p>
    <w:p w14:paraId="685B2983" w14:textId="340BCE13" w:rsidR="006129DF" w:rsidRPr="00AF1EF3" w:rsidRDefault="006129DF" w:rsidP="006129DF">
      <w:pPr>
        <w:rPr>
          <w:b/>
        </w:rPr>
      </w:pPr>
      <w:r w:rsidRPr="00AF1EF3">
        <w:rPr>
          <w:b/>
        </w:rPr>
        <w:t>Question</w:t>
      </w:r>
      <w:r w:rsidR="004124E0" w:rsidRPr="00AF1EF3">
        <w:rPr>
          <w:b/>
        </w:rPr>
        <w:t xml:space="preserve"> 4</w:t>
      </w:r>
      <w:r w:rsidRPr="00AF1EF3">
        <w:rPr>
          <w:b/>
        </w:rPr>
        <w:t xml:space="preserve">:  Please provide </w:t>
      </w:r>
      <w:r w:rsidR="004124E0" w:rsidRPr="00AF1EF3">
        <w:rPr>
          <w:b/>
        </w:rPr>
        <w:t>feedback, if any,</w:t>
      </w:r>
      <w:r w:rsidRPr="00AF1EF3">
        <w:rPr>
          <w:b/>
        </w:rPr>
        <w:t xml:space="preserve"> on rapporteur comment</w:t>
      </w:r>
      <w:r w:rsidR="004124E0" w:rsidRPr="00AF1EF3">
        <w:rPr>
          <w:b/>
        </w:rPr>
        <w:t xml:space="preserve">s and suggested updates </w:t>
      </w:r>
      <w:r w:rsidR="0070490F">
        <w:rPr>
          <w:b/>
        </w:rPr>
        <w:t>numbered</w:t>
      </w:r>
      <w:r w:rsidR="0070490F" w:rsidRPr="00AF1EF3">
        <w:rPr>
          <w:b/>
        </w:rPr>
        <w:t xml:space="preserve"> </w:t>
      </w:r>
      <w:r w:rsidRPr="00AF1EF3">
        <w:rPr>
          <w:b/>
        </w:rPr>
        <w:t>PDCP C1</w:t>
      </w:r>
      <w:r w:rsidR="004124E0" w:rsidRPr="00AF1EF3">
        <w:rPr>
          <w:b/>
        </w:rPr>
        <w:t>-C5</w:t>
      </w:r>
      <w:r w:rsidR="0070490F">
        <w:rPr>
          <w:b/>
        </w:rPr>
        <w:t xml:space="preserve"> above</w:t>
      </w:r>
    </w:p>
    <w:tbl>
      <w:tblPr>
        <w:tblStyle w:val="TableGrid"/>
        <w:tblW w:w="0" w:type="auto"/>
        <w:tblLook w:val="04A0" w:firstRow="1" w:lastRow="0" w:firstColumn="1" w:lastColumn="0" w:noHBand="0" w:noVBand="1"/>
      </w:tblPr>
      <w:tblGrid>
        <w:gridCol w:w="1555"/>
        <w:gridCol w:w="6662"/>
      </w:tblGrid>
      <w:tr w:rsidR="006129DF" w:rsidRPr="004F5818" w14:paraId="00110E13" w14:textId="77777777" w:rsidTr="00C12F85">
        <w:tc>
          <w:tcPr>
            <w:tcW w:w="1555" w:type="dxa"/>
          </w:tcPr>
          <w:p w14:paraId="0C548380" w14:textId="77777777" w:rsidR="006129DF" w:rsidRPr="004F5818" w:rsidRDefault="006129DF" w:rsidP="00C12F85">
            <w:pPr>
              <w:jc w:val="center"/>
              <w:rPr>
                <w:b/>
                <w:i/>
              </w:rPr>
            </w:pPr>
            <w:r w:rsidRPr="004F5818">
              <w:rPr>
                <w:b/>
                <w:i/>
              </w:rPr>
              <w:t>Company</w:t>
            </w:r>
          </w:p>
        </w:tc>
        <w:tc>
          <w:tcPr>
            <w:tcW w:w="6662" w:type="dxa"/>
          </w:tcPr>
          <w:p w14:paraId="2145711C" w14:textId="77777777" w:rsidR="006129DF" w:rsidRPr="004F5818" w:rsidRDefault="006129DF" w:rsidP="00C12F85">
            <w:pPr>
              <w:jc w:val="center"/>
              <w:rPr>
                <w:b/>
                <w:i/>
              </w:rPr>
            </w:pPr>
            <w:r w:rsidRPr="004F5818">
              <w:rPr>
                <w:b/>
                <w:i/>
              </w:rPr>
              <w:t>Comments</w:t>
            </w:r>
          </w:p>
        </w:tc>
      </w:tr>
      <w:tr w:rsidR="006129DF" w:rsidRPr="004F5818" w14:paraId="120060B2" w14:textId="77777777" w:rsidTr="00C12F85">
        <w:tc>
          <w:tcPr>
            <w:tcW w:w="1555" w:type="dxa"/>
          </w:tcPr>
          <w:p w14:paraId="2955ACA5" w14:textId="7C09B52A" w:rsidR="006129DF" w:rsidRPr="004F5818" w:rsidRDefault="007F35A7" w:rsidP="00C12F85">
            <w:r>
              <w:t>Ericsson</w:t>
            </w:r>
          </w:p>
        </w:tc>
        <w:tc>
          <w:tcPr>
            <w:tcW w:w="6662" w:type="dxa"/>
          </w:tcPr>
          <w:p w14:paraId="6404E4C2" w14:textId="030CC527" w:rsidR="007F35A7" w:rsidRDefault="005E69F0" w:rsidP="007F35A7">
            <w:r>
              <w:t>In general, w</w:t>
            </w:r>
            <w:r w:rsidR="007F35A7">
              <w:t xml:space="preserve">e are neutral to the proposed changes, but </w:t>
            </w:r>
            <w:r>
              <w:t xml:space="preserve">we don’t think they are very essential as in section 5.8/9 it is already stated that </w:t>
            </w:r>
            <w:r>
              <w:lastRenderedPageBreak/>
              <w:t xml:space="preserve">ciphering/Ip are applied only if configured. </w:t>
            </w:r>
          </w:p>
          <w:p w14:paraId="2980B3FF" w14:textId="77777777" w:rsidR="007F35A7" w:rsidRDefault="007F35A7" w:rsidP="007F35A7"/>
          <w:p w14:paraId="722598D1" w14:textId="38CA4255" w:rsidR="007625B7" w:rsidRDefault="005E69F0" w:rsidP="007F35A7">
            <w:r>
              <w:t xml:space="preserve">With regard to C3:  </w:t>
            </w:r>
            <w:commentRangeStart w:id="197"/>
            <w:r>
              <w:t>C</w:t>
            </w:r>
            <w:r w:rsidR="007625B7">
              <w:t xml:space="preserve">iphering can </w:t>
            </w:r>
            <w:r>
              <w:t xml:space="preserve">also </w:t>
            </w:r>
            <w:r w:rsidR="007625B7">
              <w:t>be disabled for SRBs</w:t>
            </w:r>
            <w:r>
              <w:t xml:space="preserve"> (at least the PDCP-Config structure allows it)</w:t>
            </w:r>
            <w:commentRangeEnd w:id="197"/>
            <w:r w:rsidR="00ED7EB6">
              <w:rPr>
                <w:rStyle w:val="CommentReference"/>
              </w:rPr>
              <w:commentReference w:id="197"/>
            </w:r>
            <w:r>
              <w:t xml:space="preserve">, </w:t>
            </w:r>
            <w:r w:rsidR="007625B7">
              <w:t xml:space="preserve">while for </w:t>
            </w:r>
            <w:r>
              <w:t xml:space="preserve">IP, </w:t>
            </w:r>
            <w:r w:rsidR="007625B7">
              <w:t xml:space="preserve">as stated in section 5.9, IP </w:t>
            </w:r>
            <w:r>
              <w:t>is always applied</w:t>
            </w:r>
            <w:r w:rsidR="007625B7">
              <w:t xml:space="preserve"> </w:t>
            </w:r>
          </w:p>
          <w:p w14:paraId="5431270C" w14:textId="77777777" w:rsidR="007625B7" w:rsidRDefault="007625B7" w:rsidP="007F35A7"/>
          <w:p w14:paraId="1DE5D5F9" w14:textId="7AB693F5" w:rsidR="007F35A7" w:rsidRDefault="005E69F0" w:rsidP="007F35A7">
            <w:r>
              <w:t>With regard to C4:</w:t>
            </w:r>
            <w:r w:rsidR="007F35A7">
              <w:t xml:space="preserve"> The security is suspended </w:t>
            </w:r>
            <w:r>
              <w:t xml:space="preserve">only </w:t>
            </w:r>
            <w:r w:rsidR="007F35A7">
              <w:t>during RRC Reestablishment</w:t>
            </w:r>
            <w:r w:rsidR="006B2760">
              <w:t xml:space="preserve">, and it affects </w:t>
            </w:r>
            <w:r w:rsidR="00C54728">
              <w:t xml:space="preserve">only SRB1 operation. Once re-establishment is successful, security is resumed. Since all bearers are suspended on </w:t>
            </w:r>
            <w:r w:rsidR="006B2760">
              <w:t xml:space="preserve">re-establishment initiation and resumed during the first reconfig after re-establishment, there is no need to worry about the case where the security is suspended and we have to send data over an RB.   </w:t>
            </w:r>
            <w:r w:rsidR="007F35A7">
              <w:t>(same comment for the integrity protection)</w:t>
            </w:r>
          </w:p>
          <w:p w14:paraId="0C860368" w14:textId="77777777" w:rsidR="005E69F0" w:rsidRDefault="005E69F0" w:rsidP="007F35A7"/>
          <w:p w14:paraId="56CD0331" w14:textId="154E7B1D" w:rsidR="006129DF" w:rsidRPr="004F5818" w:rsidRDefault="007F35A7" w:rsidP="007F35A7">
            <w:r>
              <w:t>C5. No need to change the NOTE</w:t>
            </w:r>
          </w:p>
        </w:tc>
      </w:tr>
      <w:tr w:rsidR="006129DF" w:rsidRPr="004F5818" w14:paraId="1ACB57E5" w14:textId="77777777" w:rsidTr="00C12F85">
        <w:tc>
          <w:tcPr>
            <w:tcW w:w="1555" w:type="dxa"/>
          </w:tcPr>
          <w:p w14:paraId="338A43BD" w14:textId="24B395A2" w:rsidR="006129DF" w:rsidRPr="004F5818" w:rsidRDefault="00CD72A6" w:rsidP="00C12F85">
            <w:pPr>
              <w:rPr>
                <w:lang w:eastAsia="zh-CN"/>
              </w:rPr>
            </w:pPr>
            <w:r>
              <w:rPr>
                <w:rFonts w:hint="eastAsia"/>
                <w:lang w:eastAsia="zh-CN"/>
              </w:rPr>
              <w:lastRenderedPageBreak/>
              <w:t xml:space="preserve">vivo </w:t>
            </w:r>
          </w:p>
        </w:tc>
        <w:tc>
          <w:tcPr>
            <w:tcW w:w="6662" w:type="dxa"/>
          </w:tcPr>
          <w:p w14:paraId="3883AEB0" w14:textId="226AE5D3" w:rsidR="006129DF" w:rsidRDefault="00CD72A6" w:rsidP="00C12F85">
            <w:pPr>
              <w:rPr>
                <w:lang w:eastAsia="zh-CN"/>
              </w:rPr>
            </w:pPr>
            <w:r>
              <w:rPr>
                <w:lang w:eastAsia="zh-CN"/>
              </w:rPr>
              <w:t>W</w:t>
            </w:r>
            <w:r>
              <w:rPr>
                <w:rFonts w:hint="eastAsia"/>
                <w:lang w:eastAsia="zh-CN"/>
              </w:rPr>
              <w:t xml:space="preserve">e </w:t>
            </w:r>
            <w:r>
              <w:rPr>
                <w:lang w:eastAsia="zh-CN"/>
              </w:rPr>
              <w:t xml:space="preserve">also do not think that these changes are essential. </w:t>
            </w:r>
          </w:p>
          <w:p w14:paraId="5A55708B" w14:textId="77777777" w:rsidR="00CD72A6" w:rsidRPr="004F5818" w:rsidRDefault="00CD72A6" w:rsidP="00C12F85"/>
        </w:tc>
      </w:tr>
      <w:tr w:rsidR="00B10AC0" w:rsidRPr="004F5818" w14:paraId="73F3682C" w14:textId="77777777" w:rsidTr="00C12F85">
        <w:tc>
          <w:tcPr>
            <w:tcW w:w="1555" w:type="dxa"/>
          </w:tcPr>
          <w:p w14:paraId="02BEAFA2" w14:textId="3275A14D" w:rsidR="00B10AC0" w:rsidRDefault="00B10AC0" w:rsidP="00C12F85">
            <w:pPr>
              <w:rPr>
                <w:lang w:eastAsia="zh-CN"/>
              </w:rPr>
            </w:pPr>
            <w:r>
              <w:rPr>
                <w:lang w:eastAsia="zh-CN"/>
              </w:rPr>
              <w:t>CATT</w:t>
            </w:r>
          </w:p>
        </w:tc>
        <w:tc>
          <w:tcPr>
            <w:tcW w:w="6662" w:type="dxa"/>
          </w:tcPr>
          <w:p w14:paraId="10D29DFD" w14:textId="77777777" w:rsidR="00B10AC0" w:rsidRDefault="00B10AC0" w:rsidP="00B10AC0">
            <w:r>
              <w:t>C1 and C2: no strong opinion could be left as it is.</w:t>
            </w:r>
          </w:p>
          <w:p w14:paraId="7B039A9E" w14:textId="77777777" w:rsidR="00B10AC0" w:rsidRDefault="00B10AC0" w:rsidP="00B10AC0">
            <w:r>
              <w:t>C3,C4 and C5: we think it is good to align with the terms used in ASN.1 and hence used enabled/disabled as suggested below.</w:t>
            </w:r>
          </w:p>
          <w:p w14:paraId="544FA9F1" w14:textId="77777777" w:rsidR="00B10AC0" w:rsidRDefault="00B10AC0" w:rsidP="00B10AC0">
            <w:r>
              <w:t>In section 5.8</w:t>
            </w:r>
          </w:p>
          <w:p w14:paraId="0F3756D9" w14:textId="77777777" w:rsidR="00B10AC0" w:rsidRDefault="00B10AC0" w:rsidP="00B10AC0">
            <w:pPr>
              <w:rPr>
                <w:rFonts w:ascii="Times New Roman" w:eastAsia="Times New Roman" w:hAnsi="Times New Roman" w:cs="Times New Roman"/>
                <w:sz w:val="20"/>
                <w:szCs w:val="20"/>
                <w:lang w:val="en-US"/>
              </w:rPr>
            </w:pPr>
            <w:r w:rsidRPr="00172528">
              <w:rPr>
                <w:rFonts w:ascii="Times New Roman" w:eastAsia="Times New Roman" w:hAnsi="Times New Roman" w:cs="Times New Roman"/>
                <w:sz w:val="20"/>
                <w:szCs w:val="20"/>
                <w:lang w:val="x-none"/>
              </w:rPr>
              <w:t xml:space="preserve">Ciphering is applied to PDCP Data PDUs of DRBs for which ciphering is </w:t>
            </w:r>
            <w:r w:rsidRPr="004A0A20">
              <w:rPr>
                <w:rFonts w:ascii="Times New Roman" w:eastAsia="Times New Roman" w:hAnsi="Times New Roman" w:cs="Times New Roman"/>
                <w:strike/>
                <w:sz w:val="20"/>
                <w:szCs w:val="20"/>
                <w:highlight w:val="yellow"/>
                <w:lang w:val="x-none"/>
              </w:rPr>
              <w:t>configured</w:t>
            </w:r>
            <w:r w:rsidRPr="004A0A20">
              <w:rPr>
                <w:rFonts w:ascii="Times New Roman" w:eastAsia="Times New Roman" w:hAnsi="Times New Roman" w:cs="Times New Roman"/>
                <w:sz w:val="20"/>
                <w:szCs w:val="20"/>
                <w:highlight w:val="yellow"/>
                <w:lang w:val="en-US"/>
              </w:rPr>
              <w:t xml:space="preserve"> enabled</w:t>
            </w:r>
            <w:r w:rsidRPr="004A0A20">
              <w:rPr>
                <w:rFonts w:ascii="Times New Roman" w:eastAsia="Times New Roman" w:hAnsi="Times New Roman" w:cs="Times New Roman"/>
                <w:sz w:val="20"/>
                <w:szCs w:val="20"/>
                <w:highlight w:val="yellow"/>
                <w:lang w:val="x-none"/>
              </w:rPr>
              <w:t>.</w:t>
            </w:r>
          </w:p>
          <w:p w14:paraId="590B8392" w14:textId="77777777" w:rsidR="00B10AC0" w:rsidRDefault="00B10AC0" w:rsidP="00B10AC0">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29C34F7B" w14:textId="77777777" w:rsidR="00B10AC0" w:rsidRPr="004A0A20" w:rsidRDefault="00B10AC0" w:rsidP="00B10AC0">
            <w:pPr>
              <w:ind w:left="284"/>
              <w:rPr>
                <w:rFonts w:ascii="Times New Roman" w:eastAsia="Times New Roman" w:hAnsi="Times New Roman" w:cs="Times New Roman"/>
                <w:sz w:val="20"/>
                <w:szCs w:val="20"/>
                <w:lang w:val="x-none" w:eastAsia="ko-KR"/>
              </w:rPr>
            </w:pPr>
            <w:r w:rsidRPr="004A0A20">
              <w:rPr>
                <w:rFonts w:ascii="Times New Roman" w:eastAsia="Times New Roman" w:hAnsi="Times New Roman" w:cs="Times New Roman"/>
                <w:sz w:val="20"/>
                <w:szCs w:val="20"/>
                <w:lang w:val="x-none" w:eastAsia="ko-KR"/>
              </w:rPr>
              <w:t xml:space="preserve">The ciphering function is activated/suspended/resumed by upper layers TS 38.331 [3]. When security is activated, and ciphering is configured and not </w:t>
            </w:r>
            <w:commentRangeStart w:id="198"/>
            <w:r w:rsidRPr="00A169F9">
              <w:rPr>
                <w:rFonts w:ascii="Times New Roman" w:eastAsia="Times New Roman" w:hAnsi="Times New Roman" w:cs="Times New Roman"/>
                <w:strike/>
                <w:sz w:val="20"/>
                <w:szCs w:val="20"/>
                <w:highlight w:val="yellow"/>
                <w:lang w:val="x-none" w:eastAsia="ko-KR"/>
              </w:rPr>
              <w:t>suspended</w:t>
            </w:r>
            <w:r w:rsidRPr="00A169F9">
              <w:rPr>
                <w:rFonts w:ascii="Times New Roman" w:eastAsia="Times New Roman" w:hAnsi="Times New Roman" w:cs="Times New Roman"/>
                <w:sz w:val="20"/>
                <w:szCs w:val="20"/>
                <w:highlight w:val="yellow"/>
                <w:lang w:val="x-none" w:eastAsia="ko-KR"/>
              </w:rPr>
              <w:t xml:space="preserve"> </w:t>
            </w:r>
            <w:r w:rsidRPr="00A169F9">
              <w:rPr>
                <w:rFonts w:ascii="Times New Roman" w:eastAsia="Times New Roman" w:hAnsi="Times New Roman" w:cs="Times New Roman"/>
                <w:sz w:val="20"/>
                <w:szCs w:val="20"/>
                <w:highlight w:val="yellow"/>
                <w:lang w:val="en-US" w:eastAsia="ko-KR"/>
              </w:rPr>
              <w:t>disabled</w:t>
            </w:r>
            <w:commentRangeEnd w:id="198"/>
            <w:r w:rsidR="00AC1558">
              <w:rPr>
                <w:rStyle w:val="CommentReference"/>
              </w:rPr>
              <w:commentReference w:id="198"/>
            </w:r>
            <w:r>
              <w:rPr>
                <w:rFonts w:ascii="Times New Roman" w:eastAsia="Times New Roman" w:hAnsi="Times New Roman" w:cs="Times New Roman"/>
                <w:sz w:val="20"/>
                <w:szCs w:val="20"/>
                <w:lang w:val="en-US" w:eastAsia="ko-KR"/>
              </w:rPr>
              <w:t xml:space="preserve"> </w:t>
            </w:r>
            <w:r w:rsidRPr="004A0A20">
              <w:rPr>
                <w:rFonts w:ascii="Times New Roman" w:eastAsia="Times New Roman" w:hAnsi="Times New Roman" w:cs="Times New Roman"/>
                <w:sz w:val="20"/>
                <w:szCs w:val="20"/>
                <w:lang w:val="x-none" w:eastAsia="ko-KR"/>
              </w:rPr>
              <w:t>for a RB, the ciphering function shall be applied to all PDCP Data PDUs indicated by upper layers TS 38.331 [3] for the downlink and the uplink, respectively.</w:t>
            </w:r>
          </w:p>
          <w:p w14:paraId="44CCFA8C" w14:textId="77777777" w:rsidR="00B10AC0" w:rsidRDefault="00B10AC0" w:rsidP="00B10AC0">
            <w:pPr>
              <w:rPr>
                <w:lang w:val="en-US"/>
              </w:rPr>
            </w:pPr>
            <w:r>
              <w:rPr>
                <w:lang w:val="en-US"/>
              </w:rPr>
              <w:t>In section 5.9</w:t>
            </w:r>
          </w:p>
          <w:p w14:paraId="06B4B709" w14:textId="77777777" w:rsidR="00B10AC0" w:rsidRPr="00A169F9" w:rsidRDefault="00B10AC0" w:rsidP="00B10AC0">
            <w:pPr>
              <w:ind w:left="284"/>
              <w:rPr>
                <w:rFonts w:ascii="Times New Roman" w:eastAsia="Times New Roman" w:hAnsi="Times New Roman" w:cs="Times New Roman"/>
                <w:sz w:val="20"/>
                <w:szCs w:val="20"/>
                <w:lang w:val="x-none" w:eastAsia="ko-KR"/>
              </w:rPr>
            </w:pPr>
            <w:r w:rsidRPr="00A169F9">
              <w:rPr>
                <w:rFonts w:ascii="Times New Roman" w:eastAsia="Times New Roman" w:hAnsi="Times New Roman" w:cs="Times New Roman"/>
                <w:sz w:val="20"/>
                <w:szCs w:val="20"/>
                <w:lang w:val="x-none" w:eastAsia="ko-KR"/>
              </w:rPr>
              <w:t xml:space="preserve">The integrity protection function is activated/suspended/resumed by upper layers TS 38.331 [3]. When security is activated  and integrity protection is configured and not </w:t>
            </w:r>
            <w:r w:rsidRPr="00A169F9">
              <w:rPr>
                <w:rFonts w:ascii="Times New Roman" w:eastAsia="Times New Roman" w:hAnsi="Times New Roman" w:cs="Times New Roman"/>
                <w:strike/>
                <w:sz w:val="20"/>
                <w:szCs w:val="20"/>
                <w:highlight w:val="yellow"/>
                <w:lang w:val="x-none" w:eastAsia="ko-KR"/>
              </w:rPr>
              <w:t>suspended</w:t>
            </w:r>
            <w:r w:rsidRPr="00A169F9">
              <w:rPr>
                <w:rFonts w:ascii="Times New Roman" w:eastAsia="Times New Roman" w:hAnsi="Times New Roman" w:cs="Times New Roman"/>
                <w:sz w:val="20"/>
                <w:szCs w:val="20"/>
                <w:highlight w:val="yellow"/>
                <w:lang w:val="x-none" w:eastAsia="ko-KR"/>
              </w:rPr>
              <w:t xml:space="preserve"> </w:t>
            </w:r>
            <w:r w:rsidRPr="00A169F9">
              <w:rPr>
                <w:rFonts w:ascii="Times New Roman" w:eastAsia="Times New Roman" w:hAnsi="Times New Roman" w:cs="Times New Roman"/>
                <w:sz w:val="20"/>
                <w:szCs w:val="20"/>
                <w:highlight w:val="yellow"/>
                <w:lang w:val="en-US" w:eastAsia="ko-KR"/>
              </w:rPr>
              <w:t>disabled</w:t>
            </w:r>
            <w:r>
              <w:rPr>
                <w:rFonts w:ascii="Times New Roman" w:eastAsia="Times New Roman" w:hAnsi="Times New Roman" w:cs="Times New Roman"/>
                <w:sz w:val="20"/>
                <w:szCs w:val="20"/>
                <w:lang w:val="en-US" w:eastAsia="ko-KR"/>
              </w:rPr>
              <w:t xml:space="preserve"> </w:t>
            </w:r>
            <w:r w:rsidRPr="00A169F9">
              <w:rPr>
                <w:rFonts w:ascii="Times New Roman" w:eastAsia="Times New Roman" w:hAnsi="Times New Roman" w:cs="Times New Roman"/>
                <w:sz w:val="20"/>
                <w:szCs w:val="20"/>
                <w:lang w:val="x-none" w:eastAsia="ko-KR"/>
              </w:rPr>
              <w:t>for a RB, the integrity protection function shall be applied to all PDUs including and subsequent to the PDU indicated by upper layers TS 38.331 [3] for the downlink and the uplink, respectively.</w:t>
            </w:r>
          </w:p>
          <w:p w14:paraId="5DDE9681" w14:textId="77777777" w:rsidR="00B10AC0" w:rsidRDefault="00B10AC0" w:rsidP="00B10AC0">
            <w:pPr>
              <w:rPr>
                <w:lang w:val="en-US"/>
              </w:rPr>
            </w:pPr>
            <w:r>
              <w:rPr>
                <w:lang w:val="en-US"/>
              </w:rPr>
              <w:t>In section 6.3.4</w:t>
            </w:r>
          </w:p>
          <w:p w14:paraId="3F40C295" w14:textId="77777777" w:rsidR="00B10AC0" w:rsidRPr="00C37544" w:rsidRDefault="00B10AC0" w:rsidP="00B10AC0">
            <w:pPr>
              <w:ind w:left="436"/>
              <w:rPr>
                <w:lang w:eastAsia="ko-KR"/>
              </w:rPr>
            </w:pPr>
            <w:r w:rsidRPr="00A169F9">
              <w:rPr>
                <w:rFonts w:ascii="Times New Roman" w:eastAsia="Times New Roman" w:hAnsi="Times New Roman" w:cs="Times New Roman"/>
                <w:sz w:val="20"/>
                <w:szCs w:val="20"/>
                <w:lang w:val="x-none" w:eastAsia="ko-KR"/>
              </w:rPr>
              <w:t xml:space="preserve">For DRBs, the MAC-I field is present only when the DRB is </w:t>
            </w:r>
            <w:r w:rsidRPr="00A169F9">
              <w:rPr>
                <w:rFonts w:ascii="Times New Roman" w:eastAsia="Times New Roman" w:hAnsi="Times New Roman" w:cs="Times New Roman"/>
                <w:strike/>
                <w:sz w:val="20"/>
                <w:szCs w:val="20"/>
                <w:highlight w:val="yellow"/>
                <w:lang w:val="x-none" w:eastAsia="ko-KR"/>
              </w:rPr>
              <w:t xml:space="preserve">configured </w:t>
            </w:r>
            <w:r w:rsidRPr="00A169F9">
              <w:rPr>
                <w:rFonts w:ascii="Times New Roman" w:eastAsia="Times New Roman" w:hAnsi="Times New Roman" w:cs="Times New Roman"/>
                <w:sz w:val="20"/>
                <w:szCs w:val="20"/>
                <w:highlight w:val="yellow"/>
                <w:lang w:val="en-US" w:eastAsia="ko-KR"/>
              </w:rPr>
              <w:t>enabled</w:t>
            </w:r>
            <w:r>
              <w:rPr>
                <w:rFonts w:ascii="Times New Roman" w:eastAsia="Times New Roman" w:hAnsi="Times New Roman" w:cs="Times New Roman"/>
                <w:sz w:val="20"/>
                <w:szCs w:val="20"/>
                <w:lang w:val="en-US" w:eastAsia="ko-KR"/>
              </w:rPr>
              <w:t xml:space="preserve"> </w:t>
            </w:r>
            <w:r w:rsidRPr="00A169F9">
              <w:rPr>
                <w:rFonts w:ascii="Times New Roman" w:eastAsia="Times New Roman" w:hAnsi="Times New Roman" w:cs="Times New Roman"/>
                <w:sz w:val="20"/>
                <w:szCs w:val="20"/>
                <w:lang w:val="x-none" w:eastAsia="ko-KR"/>
              </w:rPr>
              <w:t>with integrity protection.</w:t>
            </w:r>
          </w:p>
          <w:p w14:paraId="68648947" w14:textId="77777777" w:rsidR="00B10AC0" w:rsidRDefault="00B10AC0" w:rsidP="00C12F85">
            <w:pPr>
              <w:rPr>
                <w:lang w:eastAsia="zh-CN"/>
              </w:rPr>
            </w:pPr>
          </w:p>
        </w:tc>
      </w:tr>
      <w:tr w:rsidR="00DB73C0" w:rsidRPr="004F5818" w14:paraId="5B2234D2" w14:textId="77777777" w:rsidTr="00C12F85">
        <w:tc>
          <w:tcPr>
            <w:tcW w:w="1555" w:type="dxa"/>
          </w:tcPr>
          <w:p w14:paraId="3AA90AFE" w14:textId="0963A3E0" w:rsidR="00DB73C0" w:rsidRDefault="00DB73C0" w:rsidP="00DB73C0">
            <w:pPr>
              <w:rPr>
                <w:lang w:eastAsia="zh-CN"/>
              </w:rPr>
            </w:pPr>
            <w:r>
              <w:rPr>
                <w:rFonts w:eastAsia="Malgun Gothic" w:hint="eastAsia"/>
                <w:lang w:eastAsia="ko-KR"/>
              </w:rPr>
              <w:t>L</w:t>
            </w:r>
            <w:r>
              <w:rPr>
                <w:rFonts w:eastAsia="Malgun Gothic"/>
                <w:lang w:eastAsia="ko-KR"/>
              </w:rPr>
              <w:t>G</w:t>
            </w:r>
          </w:p>
        </w:tc>
        <w:tc>
          <w:tcPr>
            <w:tcW w:w="6662" w:type="dxa"/>
          </w:tcPr>
          <w:p w14:paraId="4E9290D5" w14:textId="77777777" w:rsidR="00DB73C0" w:rsidRDefault="00DB73C0" w:rsidP="00DB73C0">
            <w:r>
              <w:t>C1, C2: It is not needed because the PDCP specification intentionally avoids use of “if configured” in every occurrence. It is only specified in one place (e.g. 5.8 for ciphering and deciphering, 5.9 for Integrity protection and verification)</w:t>
            </w:r>
          </w:p>
          <w:p w14:paraId="67CB07A7" w14:textId="77777777" w:rsidR="00DB73C0" w:rsidRDefault="00DB73C0" w:rsidP="00DB73C0"/>
          <w:p w14:paraId="72F18E6C" w14:textId="77777777" w:rsidR="00DB73C0" w:rsidRPr="007D3AA5" w:rsidRDefault="00DB73C0" w:rsidP="00DB73C0">
            <w:pPr>
              <w:rPr>
                <w:rFonts w:eastAsia="Malgun Gothic"/>
                <w:lang w:eastAsia="ko-KR"/>
              </w:rPr>
            </w:pPr>
            <w:r>
              <w:rPr>
                <w:rFonts w:eastAsia="Malgun Gothic" w:hint="eastAsia"/>
                <w:lang w:eastAsia="ko-KR"/>
              </w:rPr>
              <w:t>C</w:t>
            </w:r>
            <w:r>
              <w:rPr>
                <w:rFonts w:eastAsia="Malgun Gothic"/>
                <w:lang w:eastAsia="ko-KR"/>
              </w:rPr>
              <w:t>3: It is not needed because the first sentence of that section already addresses the same thing.</w:t>
            </w:r>
          </w:p>
          <w:p w14:paraId="37F1AFA2" w14:textId="77777777" w:rsidR="00DB73C0" w:rsidRDefault="00DB73C0" w:rsidP="00DB73C0">
            <w:pPr>
              <w:rPr>
                <w:lang w:eastAsia="zh-CN"/>
              </w:rPr>
            </w:pPr>
          </w:p>
          <w:p w14:paraId="4DEBB0FE" w14:textId="77777777" w:rsidR="00DB73C0" w:rsidRPr="007D3AA5" w:rsidRDefault="00DB73C0" w:rsidP="00DB73C0">
            <w:pPr>
              <w:rPr>
                <w:rFonts w:eastAsia="Malgun Gothic"/>
                <w:lang w:eastAsia="ko-KR"/>
              </w:rPr>
            </w:pPr>
            <w:r>
              <w:rPr>
                <w:rFonts w:eastAsia="Malgun Gothic" w:hint="eastAsia"/>
                <w:lang w:eastAsia="ko-KR"/>
              </w:rPr>
              <w:t>C</w:t>
            </w:r>
            <w:r>
              <w:rPr>
                <w:rFonts w:eastAsia="Malgun Gothic"/>
                <w:lang w:eastAsia="ko-KR"/>
              </w:rPr>
              <w:t xml:space="preserve">4: It is not needed because PDCP specification is written from a RB point of view. </w:t>
            </w:r>
          </w:p>
          <w:p w14:paraId="65F1E3A0" w14:textId="77777777" w:rsidR="00DB73C0" w:rsidRDefault="00DB73C0" w:rsidP="00DB73C0">
            <w:pPr>
              <w:rPr>
                <w:lang w:eastAsia="zh-CN"/>
              </w:rPr>
            </w:pPr>
          </w:p>
          <w:p w14:paraId="0BB66BC9" w14:textId="77777777" w:rsidR="00DB73C0" w:rsidRDefault="00DB73C0" w:rsidP="00DB73C0">
            <w:pPr>
              <w:rPr>
                <w:rFonts w:eastAsia="Malgun Gothic"/>
                <w:lang w:eastAsia="ko-KR"/>
              </w:rPr>
            </w:pPr>
            <w:r>
              <w:rPr>
                <w:rFonts w:eastAsia="Malgun Gothic" w:hint="eastAsia"/>
                <w:lang w:eastAsia="ko-KR"/>
              </w:rPr>
              <w:t>C</w:t>
            </w:r>
            <w:r>
              <w:rPr>
                <w:rFonts w:eastAsia="Malgun Gothic"/>
                <w:lang w:eastAsia="ko-KR"/>
              </w:rPr>
              <w:t>5: The text may need to be changed as follows:</w:t>
            </w:r>
          </w:p>
          <w:p w14:paraId="7051BEC1" w14:textId="77777777" w:rsidR="00DB73C0" w:rsidRPr="007D3AA5" w:rsidRDefault="00DB73C0" w:rsidP="00DB73C0">
            <w:pPr>
              <w:rPr>
                <w:rFonts w:eastAsia="Malgun Gothic"/>
                <w:lang w:eastAsia="ko-KR"/>
              </w:rPr>
            </w:pPr>
            <w:r>
              <w:rPr>
                <w:rFonts w:eastAsia="Malgun Gothic"/>
                <w:lang w:eastAsia="ko-KR"/>
              </w:rPr>
              <w:t>“</w:t>
            </w:r>
            <w:r w:rsidRPr="00943E3A">
              <w:rPr>
                <w:rFonts w:eastAsia="Malgun Gothic"/>
                <w:lang w:eastAsia="ko-KR"/>
              </w:rPr>
              <w:t>For DRBs, the MAC-I field is present only when the integrity protection</w:t>
            </w:r>
            <w:r>
              <w:rPr>
                <w:rFonts w:eastAsia="Malgun Gothic"/>
                <w:lang w:eastAsia="ko-KR"/>
              </w:rPr>
              <w:t xml:space="preserve"> is activated </w:t>
            </w:r>
            <w:commentRangeStart w:id="199"/>
            <w:r>
              <w:rPr>
                <w:rFonts w:eastAsia="Malgun Gothic"/>
                <w:lang w:eastAsia="ko-KR"/>
              </w:rPr>
              <w:t>and not suspended for the DRB</w:t>
            </w:r>
            <w:r w:rsidRPr="00943E3A">
              <w:rPr>
                <w:rFonts w:eastAsia="Malgun Gothic"/>
                <w:lang w:eastAsia="ko-KR"/>
              </w:rPr>
              <w:t>.</w:t>
            </w:r>
            <w:commentRangeEnd w:id="199"/>
            <w:r w:rsidR="00772057">
              <w:rPr>
                <w:rStyle w:val="CommentReference"/>
              </w:rPr>
              <w:commentReference w:id="199"/>
            </w:r>
            <w:r>
              <w:rPr>
                <w:rFonts w:eastAsia="Malgun Gothic"/>
                <w:lang w:eastAsia="ko-KR"/>
              </w:rPr>
              <w:t>”</w:t>
            </w:r>
          </w:p>
          <w:p w14:paraId="021783A6" w14:textId="77777777" w:rsidR="00DB73C0" w:rsidRDefault="00DB73C0" w:rsidP="00DB73C0"/>
        </w:tc>
      </w:tr>
      <w:tr w:rsidR="00992932" w:rsidRPr="004F5818" w14:paraId="72822DC1" w14:textId="77777777" w:rsidTr="00C12F85">
        <w:tc>
          <w:tcPr>
            <w:tcW w:w="1555" w:type="dxa"/>
          </w:tcPr>
          <w:p w14:paraId="65722E51" w14:textId="70479A0F" w:rsidR="00992932" w:rsidRPr="00850B81" w:rsidRDefault="00992932" w:rsidP="00DB73C0">
            <w:pPr>
              <w:spacing w:after="160" w:line="259" w:lineRule="auto"/>
              <w:rPr>
                <w:rFonts w:eastAsia="MS Mincho"/>
                <w:lang w:eastAsia="ja-JP"/>
              </w:rPr>
            </w:pPr>
            <w:r>
              <w:rPr>
                <w:rFonts w:eastAsia="MS Mincho" w:hint="eastAsia"/>
                <w:lang w:eastAsia="ja-JP"/>
              </w:rPr>
              <w:lastRenderedPageBreak/>
              <w:t>NEC</w:t>
            </w:r>
          </w:p>
        </w:tc>
        <w:tc>
          <w:tcPr>
            <w:tcW w:w="6662" w:type="dxa"/>
          </w:tcPr>
          <w:p w14:paraId="09F84201" w14:textId="776E6A2C" w:rsidR="00992932" w:rsidRDefault="00915204" w:rsidP="00DB73C0">
            <w:pPr>
              <w:rPr>
                <w:rFonts w:eastAsia="MS Mincho"/>
                <w:lang w:eastAsia="ja-JP"/>
              </w:rPr>
            </w:pPr>
            <w:r>
              <w:rPr>
                <w:rFonts w:eastAsia="MS Mincho" w:hint="eastAsia"/>
                <w:lang w:eastAsia="ja-JP"/>
              </w:rPr>
              <w:t>Fo</w:t>
            </w:r>
            <w:r>
              <w:rPr>
                <w:rFonts w:eastAsia="MS Mincho"/>
                <w:lang w:eastAsia="ja-JP"/>
              </w:rPr>
              <w:t>r C1 and C2, we do not have strong view, either, as they seem not essential.</w:t>
            </w:r>
          </w:p>
          <w:p w14:paraId="135A3CF4" w14:textId="6B350E90" w:rsidR="00915204" w:rsidRDefault="00915204" w:rsidP="00DB73C0">
            <w:pPr>
              <w:rPr>
                <w:rFonts w:eastAsia="MS Mincho"/>
                <w:lang w:eastAsia="ja-JP"/>
              </w:rPr>
            </w:pPr>
            <w:r>
              <w:rPr>
                <w:rFonts w:eastAsia="MS Mincho" w:hint="eastAsia"/>
                <w:lang w:eastAsia="ja-JP"/>
              </w:rPr>
              <w:t>C3: agree that this sentence is not needed.</w:t>
            </w:r>
            <w:r w:rsidR="00F643A5">
              <w:rPr>
                <w:rFonts w:eastAsia="MS Mincho"/>
                <w:lang w:eastAsia="ja-JP"/>
              </w:rPr>
              <w:t xml:space="preserve"> if added, it would be good to </w:t>
            </w:r>
            <w:r w:rsidR="00A3650E">
              <w:rPr>
                <w:rFonts w:eastAsia="MS Mincho"/>
                <w:lang w:eastAsia="ja-JP"/>
              </w:rPr>
              <w:t xml:space="preserve">also </w:t>
            </w:r>
            <w:r w:rsidR="00F643A5">
              <w:rPr>
                <w:rFonts w:eastAsia="MS Mincho"/>
                <w:lang w:eastAsia="ja-JP"/>
              </w:rPr>
              <w:t>clarify the point from Ericsson (i.e. applicable to SRB).</w:t>
            </w:r>
          </w:p>
          <w:p w14:paraId="06CA88DF" w14:textId="6A9377DF" w:rsidR="00915204" w:rsidRDefault="00FA730A" w:rsidP="00DB73C0">
            <w:pPr>
              <w:rPr>
                <w:rFonts w:eastAsia="MS Mincho"/>
                <w:lang w:eastAsia="ja-JP"/>
              </w:rPr>
            </w:pPr>
            <w:r>
              <w:rPr>
                <w:rFonts w:eastAsia="MS Mincho"/>
                <w:lang w:eastAsia="ja-JP"/>
              </w:rPr>
              <w:t>C4</w:t>
            </w:r>
            <w:r w:rsidR="001D6AAE">
              <w:rPr>
                <w:rFonts w:eastAsia="MS Mincho"/>
                <w:lang w:eastAsia="ja-JP"/>
              </w:rPr>
              <w:t>:</w:t>
            </w:r>
            <w:r>
              <w:rPr>
                <w:rFonts w:eastAsia="MS Mincho"/>
                <w:lang w:eastAsia="ja-JP"/>
              </w:rPr>
              <w:t xml:space="preserve"> </w:t>
            </w:r>
            <w:r w:rsidR="00FC766B">
              <w:rPr>
                <w:rFonts w:eastAsia="MS Mincho"/>
                <w:lang w:eastAsia="ja-JP"/>
              </w:rPr>
              <w:t>“not suspended” implies the ciphering</w:t>
            </w:r>
            <w:r w:rsidR="000E382D">
              <w:rPr>
                <w:rFonts w:eastAsia="MS Mincho"/>
                <w:lang w:eastAsia="ja-JP"/>
              </w:rPr>
              <w:t>/integrity protection</w:t>
            </w:r>
            <w:r w:rsidR="00FC766B">
              <w:rPr>
                <w:rFonts w:eastAsia="MS Mincho"/>
                <w:lang w:eastAsia="ja-JP"/>
              </w:rPr>
              <w:t xml:space="preserve"> is configured, but it may not be clear enough. </w:t>
            </w:r>
            <w:r w:rsidR="00292841">
              <w:rPr>
                <w:rFonts w:eastAsia="MS Mincho"/>
                <w:lang w:eastAsia="ja-JP"/>
              </w:rPr>
              <w:t>I</w:t>
            </w:r>
            <w:r w:rsidR="00FC766B">
              <w:rPr>
                <w:rFonts w:eastAsia="MS Mincho"/>
                <w:lang w:eastAsia="ja-JP"/>
              </w:rPr>
              <w:t xml:space="preserve">f some wording is </w:t>
            </w:r>
            <w:r w:rsidR="006F2B96">
              <w:rPr>
                <w:rFonts w:eastAsia="MS Mincho"/>
                <w:lang w:eastAsia="ja-JP"/>
              </w:rPr>
              <w:t>required</w:t>
            </w:r>
            <w:r w:rsidR="000E382D">
              <w:rPr>
                <w:rFonts w:eastAsia="MS Mincho"/>
                <w:lang w:eastAsia="ja-JP"/>
              </w:rPr>
              <w:t xml:space="preserve"> </w:t>
            </w:r>
            <w:r w:rsidR="00FC766B">
              <w:rPr>
                <w:rFonts w:eastAsia="MS Mincho"/>
                <w:lang w:eastAsia="ja-JP"/>
              </w:rPr>
              <w:t>for clarification</w:t>
            </w:r>
            <w:r w:rsidR="00C540CE">
              <w:rPr>
                <w:rFonts w:eastAsia="MS Mincho"/>
                <w:lang w:eastAsia="ja-JP"/>
              </w:rPr>
              <w:t xml:space="preserve">, </w:t>
            </w:r>
            <w:r w:rsidR="00292841">
              <w:rPr>
                <w:rFonts w:eastAsia="MS Mincho"/>
                <w:lang w:eastAsia="ja-JP"/>
              </w:rPr>
              <w:t xml:space="preserve">maybe we can say </w:t>
            </w:r>
            <w:r w:rsidR="00C540CE">
              <w:rPr>
                <w:rFonts w:eastAsia="MS Mincho"/>
                <w:lang w:eastAsia="ja-JP"/>
              </w:rPr>
              <w:t xml:space="preserve">e.g. </w:t>
            </w:r>
            <w:commentRangeStart w:id="200"/>
            <w:r w:rsidR="00C540CE">
              <w:rPr>
                <w:rFonts w:eastAsia="MS Mincho"/>
                <w:lang w:eastAsia="ja-JP"/>
              </w:rPr>
              <w:t>“</w:t>
            </w:r>
            <w:r w:rsidR="00490D02" w:rsidRPr="00850B81">
              <w:rPr>
                <w:rFonts w:ascii="Times New Roman" w:eastAsia="Times New Roman" w:hAnsi="Times New Roman" w:cs="Times New Roman"/>
                <w:sz w:val="20"/>
                <w:szCs w:val="20"/>
                <w:lang w:val="x-none" w:eastAsia="ko-KR"/>
              </w:rPr>
              <w:t>When security is activated, and</w:t>
            </w:r>
            <w:r w:rsidR="00490D02" w:rsidRPr="00850B81">
              <w:rPr>
                <w:rFonts w:ascii="Times New Roman" w:eastAsia="Times New Roman" w:hAnsi="Times New Roman" w:cs="Times New Roman"/>
                <w:b/>
                <w:sz w:val="20"/>
                <w:szCs w:val="20"/>
                <w:lang w:val="x-none" w:eastAsia="ko-KR"/>
              </w:rPr>
              <w:t xml:space="preserve"> </w:t>
            </w:r>
            <w:r w:rsidR="00490D02" w:rsidRPr="00850B81">
              <w:rPr>
                <w:rFonts w:ascii="Times New Roman" w:eastAsia="Times New Roman" w:hAnsi="Times New Roman" w:cs="Times New Roman"/>
                <w:b/>
                <w:sz w:val="20"/>
                <w:szCs w:val="20"/>
                <w:highlight w:val="yellow"/>
                <w:lang w:val="x-none" w:eastAsia="ko-KR"/>
              </w:rPr>
              <w:t>configured ciphering function is</w:t>
            </w:r>
            <w:r w:rsidR="00490D02" w:rsidRPr="00850B81">
              <w:rPr>
                <w:rFonts w:ascii="Times New Roman" w:eastAsia="Times New Roman" w:hAnsi="Times New Roman" w:cs="Times New Roman"/>
                <w:b/>
                <w:sz w:val="20"/>
                <w:szCs w:val="20"/>
                <w:lang w:val="x-none" w:eastAsia="ko-KR"/>
              </w:rPr>
              <w:t xml:space="preserve"> </w:t>
            </w:r>
            <w:r w:rsidR="00490D02" w:rsidRPr="00850B81">
              <w:rPr>
                <w:rFonts w:ascii="Times New Roman" w:eastAsia="Times New Roman" w:hAnsi="Times New Roman" w:cs="Times New Roman"/>
                <w:sz w:val="20"/>
                <w:szCs w:val="20"/>
                <w:lang w:val="x-none" w:eastAsia="ko-KR"/>
              </w:rPr>
              <w:t>not suspended,</w:t>
            </w:r>
            <w:commentRangeEnd w:id="200"/>
            <w:r w:rsidR="00772057">
              <w:rPr>
                <w:rStyle w:val="CommentReference"/>
              </w:rPr>
              <w:commentReference w:id="200"/>
            </w:r>
            <w:r w:rsidR="00490D02" w:rsidRPr="00490D02">
              <w:rPr>
                <w:rFonts w:ascii="Times New Roman" w:eastAsia="Times New Roman" w:hAnsi="Times New Roman" w:cs="Times New Roman"/>
                <w:sz w:val="20"/>
                <w:szCs w:val="20"/>
                <w:lang w:val="x-none" w:eastAsia="ko-KR"/>
              </w:rPr>
              <w:t xml:space="preserve"> …</w:t>
            </w:r>
            <w:r w:rsidR="00C540CE">
              <w:rPr>
                <w:rFonts w:eastAsia="MS Mincho"/>
                <w:lang w:eastAsia="ja-JP"/>
              </w:rPr>
              <w:t>”</w:t>
            </w:r>
            <w:r w:rsidR="00FC766B">
              <w:rPr>
                <w:rFonts w:eastAsia="MS Mincho"/>
                <w:lang w:eastAsia="ja-JP"/>
              </w:rPr>
              <w:t>.</w:t>
            </w:r>
            <w:r w:rsidR="00490D02">
              <w:rPr>
                <w:rFonts w:eastAsia="MS Mincho"/>
                <w:lang w:eastAsia="ja-JP"/>
              </w:rPr>
              <w:t xml:space="preserve"> Referring to the wording </w:t>
            </w:r>
            <w:r w:rsidR="001D6AAE">
              <w:rPr>
                <w:rFonts w:eastAsia="MS Mincho"/>
                <w:lang w:eastAsia="ja-JP"/>
              </w:rPr>
              <w:t>in 5.3.7.4 of 38.331</w:t>
            </w:r>
            <w:r w:rsidR="00490D02">
              <w:rPr>
                <w:rFonts w:eastAsia="MS Mincho"/>
                <w:lang w:eastAsia="ja-JP"/>
              </w:rPr>
              <w:t xml:space="preserve"> (“suspend” is used for </w:t>
            </w:r>
            <w:r w:rsidR="00E53F9C">
              <w:rPr>
                <w:rFonts w:eastAsia="MS Mincho"/>
                <w:lang w:eastAsia="ja-JP"/>
              </w:rPr>
              <w:t>IP/c</w:t>
            </w:r>
            <w:r w:rsidR="00490D02">
              <w:rPr>
                <w:rFonts w:eastAsia="MS Mincho"/>
                <w:lang w:eastAsia="ja-JP"/>
              </w:rPr>
              <w:t>ip</w:t>
            </w:r>
            <w:r w:rsidR="00E53F9C">
              <w:rPr>
                <w:rFonts w:eastAsia="MS Mincho"/>
                <w:lang w:eastAsia="ja-JP"/>
              </w:rPr>
              <w:t>h</w:t>
            </w:r>
            <w:r w:rsidR="00490D02">
              <w:rPr>
                <w:rFonts w:eastAsia="MS Mincho"/>
                <w:lang w:eastAsia="ja-JP"/>
              </w:rPr>
              <w:t>ering)</w:t>
            </w:r>
            <w:r w:rsidR="001D6AAE">
              <w:rPr>
                <w:rFonts w:eastAsia="MS Mincho"/>
                <w:lang w:eastAsia="ja-JP"/>
              </w:rPr>
              <w:t>.</w:t>
            </w:r>
          </w:p>
          <w:p w14:paraId="6867D5CE" w14:textId="685B785F" w:rsidR="00915204" w:rsidRPr="00850B81" w:rsidRDefault="00FC766B" w:rsidP="00DB73C0">
            <w:pPr>
              <w:spacing w:after="160" w:line="259" w:lineRule="auto"/>
              <w:rPr>
                <w:rFonts w:eastAsia="MS Mincho"/>
                <w:lang w:eastAsia="ja-JP"/>
              </w:rPr>
            </w:pPr>
            <w:r>
              <w:rPr>
                <w:rFonts w:eastAsia="MS Mincho"/>
                <w:lang w:eastAsia="ja-JP"/>
              </w:rPr>
              <w:t>C</w:t>
            </w:r>
            <w:r w:rsidR="001D6AAE">
              <w:rPr>
                <w:rFonts w:eastAsia="MS Mincho"/>
                <w:lang w:eastAsia="ja-JP"/>
              </w:rPr>
              <w:t>5</w:t>
            </w:r>
            <w:r>
              <w:rPr>
                <w:rFonts w:eastAsia="MS Mincho"/>
                <w:lang w:eastAsia="ja-JP"/>
              </w:rPr>
              <w:t xml:space="preserve">: </w:t>
            </w:r>
            <w:r w:rsidR="00DB7973">
              <w:rPr>
                <w:rFonts w:eastAsia="MS Mincho"/>
                <w:lang w:eastAsia="ja-JP"/>
              </w:rPr>
              <w:t xml:space="preserve">Current text is also OK, while the proposed update from LG seems clearer and is aligned with other desrciptionss. </w:t>
            </w:r>
          </w:p>
        </w:tc>
      </w:tr>
      <w:tr w:rsidR="00A63A82" w:rsidRPr="004F5818" w14:paraId="447128F8" w14:textId="77777777" w:rsidTr="00C12F85">
        <w:tc>
          <w:tcPr>
            <w:tcW w:w="1555" w:type="dxa"/>
          </w:tcPr>
          <w:p w14:paraId="44697FCC" w14:textId="323AB26A" w:rsidR="00A63A82" w:rsidRDefault="00A63A82" w:rsidP="00DB73C0">
            <w:pPr>
              <w:rPr>
                <w:rFonts w:eastAsia="MS Mincho"/>
                <w:lang w:eastAsia="ja-JP"/>
              </w:rPr>
            </w:pPr>
            <w:r>
              <w:rPr>
                <w:rFonts w:hint="eastAsia"/>
                <w:lang w:eastAsia="zh-CN"/>
              </w:rPr>
              <w:t>OPPO</w:t>
            </w:r>
          </w:p>
        </w:tc>
        <w:tc>
          <w:tcPr>
            <w:tcW w:w="6662" w:type="dxa"/>
          </w:tcPr>
          <w:p w14:paraId="1E58819D" w14:textId="10DB4B00" w:rsidR="00A63A82" w:rsidRDefault="00A63A82" w:rsidP="00DB73C0">
            <w:pPr>
              <w:rPr>
                <w:rFonts w:eastAsia="MS Mincho"/>
                <w:lang w:eastAsia="ja-JP"/>
              </w:rPr>
            </w:pPr>
            <w:r>
              <w:rPr>
                <w:lang w:eastAsia="zh-CN"/>
              </w:rPr>
              <w:t>W</w:t>
            </w:r>
            <w:r>
              <w:rPr>
                <w:rFonts w:hint="eastAsia"/>
                <w:lang w:eastAsia="zh-CN"/>
              </w:rPr>
              <w:t>e do not see the need for the changes.</w:t>
            </w:r>
          </w:p>
        </w:tc>
      </w:tr>
      <w:tr w:rsidR="002129C5" w:rsidRPr="004F5818" w14:paraId="60E3B504" w14:textId="77777777" w:rsidTr="00C12F85">
        <w:tc>
          <w:tcPr>
            <w:tcW w:w="1555" w:type="dxa"/>
          </w:tcPr>
          <w:p w14:paraId="51C3E848" w14:textId="1AA442AE" w:rsidR="002129C5" w:rsidRDefault="002129C5" w:rsidP="00DB73C0">
            <w:pPr>
              <w:rPr>
                <w:lang w:eastAsia="zh-CN"/>
              </w:rPr>
            </w:pPr>
            <w:r>
              <w:rPr>
                <w:lang w:eastAsia="zh-CN"/>
              </w:rPr>
              <w:t>Sony</w:t>
            </w:r>
          </w:p>
        </w:tc>
        <w:tc>
          <w:tcPr>
            <w:tcW w:w="6662" w:type="dxa"/>
          </w:tcPr>
          <w:p w14:paraId="63B2E40D" w14:textId="042450C5" w:rsidR="002129C5" w:rsidRDefault="002129C5" w:rsidP="002129C5">
            <w:pPr>
              <w:rPr>
                <w:lang w:eastAsia="zh-CN"/>
              </w:rPr>
            </w:pPr>
            <w:r>
              <w:rPr>
                <w:lang w:eastAsia="zh-CN"/>
              </w:rPr>
              <w:t>We don’t have strong preference either way for the proposed changes. We slightly prefer enable/disable wording as suggested by CATT</w:t>
            </w:r>
            <w:r w:rsidR="00387CE7">
              <w:rPr>
                <w:lang w:eastAsia="zh-CN"/>
              </w:rPr>
              <w:t xml:space="preserve"> for C3, C4 and C5</w:t>
            </w:r>
            <w:r>
              <w:rPr>
                <w:lang w:eastAsia="zh-CN"/>
              </w:rPr>
              <w:t xml:space="preserve">. </w:t>
            </w:r>
          </w:p>
        </w:tc>
      </w:tr>
      <w:tr w:rsidR="0060526D" w:rsidRPr="004F5818" w14:paraId="160A38FC" w14:textId="77777777" w:rsidTr="00C12F85">
        <w:tc>
          <w:tcPr>
            <w:tcW w:w="1555" w:type="dxa"/>
          </w:tcPr>
          <w:p w14:paraId="1BFDC209" w14:textId="47E77F87" w:rsidR="0060526D" w:rsidRDefault="0060526D" w:rsidP="00DB73C0">
            <w:pPr>
              <w:rPr>
                <w:lang w:eastAsia="zh-CN"/>
              </w:rPr>
            </w:pPr>
            <w:r>
              <w:rPr>
                <w:lang w:eastAsia="zh-CN"/>
              </w:rPr>
              <w:t>Apple</w:t>
            </w:r>
          </w:p>
        </w:tc>
        <w:tc>
          <w:tcPr>
            <w:tcW w:w="6662" w:type="dxa"/>
          </w:tcPr>
          <w:p w14:paraId="475E90DA" w14:textId="77777777" w:rsidR="0060526D" w:rsidRDefault="00BC3776" w:rsidP="002129C5">
            <w:pPr>
              <w:rPr>
                <w:lang w:eastAsia="zh-CN"/>
              </w:rPr>
            </w:pPr>
            <w:r>
              <w:rPr>
                <w:lang w:eastAsia="zh-CN"/>
              </w:rPr>
              <w:t xml:space="preserve">We are fine with the </w:t>
            </w:r>
            <w:r w:rsidR="001174CA">
              <w:rPr>
                <w:lang w:eastAsia="zh-CN"/>
              </w:rPr>
              <w:t xml:space="preserve">PDCP spec without any change. </w:t>
            </w:r>
          </w:p>
          <w:p w14:paraId="71098A44" w14:textId="658F1A6B" w:rsidR="003D49F5" w:rsidRDefault="003D49F5" w:rsidP="002129C5">
            <w:pPr>
              <w:rPr>
                <w:lang w:eastAsia="zh-CN"/>
              </w:rPr>
            </w:pPr>
            <w:r>
              <w:rPr>
                <w:lang w:eastAsia="zh-CN"/>
              </w:rPr>
              <w:t xml:space="preserve">We think it is important to make </w:t>
            </w:r>
            <w:r w:rsidR="00F558B3">
              <w:rPr>
                <w:lang w:eastAsia="zh-CN"/>
              </w:rPr>
              <w:t xml:space="preserve">the </w:t>
            </w:r>
            <w:r>
              <w:rPr>
                <w:lang w:eastAsia="zh-CN"/>
              </w:rPr>
              <w:t>operation of DRB</w:t>
            </w:r>
            <w:r w:rsidR="00925EC2">
              <w:rPr>
                <w:lang w:eastAsia="zh-CN"/>
              </w:rPr>
              <w:t xml:space="preserve"> specific</w:t>
            </w:r>
            <w:r>
              <w:rPr>
                <w:lang w:eastAsia="zh-CN"/>
              </w:rPr>
              <w:t xml:space="preserve"> IP/ciphering activation/deactivation </w:t>
            </w:r>
            <w:r w:rsidR="00F558B3">
              <w:rPr>
                <w:lang w:eastAsia="zh-CN"/>
              </w:rPr>
              <w:t xml:space="preserve">clear in RRC spec. In PDCP spec, current description is </w:t>
            </w:r>
            <w:r w:rsidR="008379D1">
              <w:rPr>
                <w:lang w:eastAsia="zh-CN"/>
              </w:rPr>
              <w:t>per</w:t>
            </w:r>
            <w:r w:rsidR="00F558B3">
              <w:rPr>
                <w:lang w:eastAsia="zh-CN"/>
              </w:rPr>
              <w:t xml:space="preserve"> PDCP entity, and in section 5.8 and </w:t>
            </w:r>
            <w:r w:rsidR="00332125">
              <w:rPr>
                <w:lang w:eastAsia="zh-CN"/>
              </w:rPr>
              <w:t xml:space="preserve">5.9, the first sentence </w:t>
            </w:r>
            <w:r w:rsidR="00A4509E">
              <w:rPr>
                <w:lang w:eastAsia="zh-CN"/>
              </w:rPr>
              <w:t>has indicated that</w:t>
            </w:r>
            <w:r w:rsidR="00332125">
              <w:rPr>
                <w:lang w:eastAsia="zh-CN"/>
              </w:rPr>
              <w:t xml:space="preserve"> the ciphering/IP operation for each DRB is based on RRC configuration</w:t>
            </w:r>
            <w:r w:rsidR="00701886">
              <w:rPr>
                <w:lang w:eastAsia="zh-CN"/>
              </w:rPr>
              <w:t xml:space="preserve">, so we </w:t>
            </w:r>
            <w:r w:rsidR="00760F77">
              <w:rPr>
                <w:lang w:eastAsia="zh-CN"/>
              </w:rPr>
              <w:t>think current PDCP</w:t>
            </w:r>
            <w:r w:rsidR="00153E19">
              <w:rPr>
                <w:lang w:eastAsia="zh-CN"/>
              </w:rPr>
              <w:t xml:space="preserve"> spec</w:t>
            </w:r>
            <w:r w:rsidR="00760F77">
              <w:rPr>
                <w:lang w:eastAsia="zh-CN"/>
              </w:rPr>
              <w:t xml:space="preserve"> is OK to us. </w:t>
            </w:r>
            <w:r w:rsidR="00701886">
              <w:rPr>
                <w:lang w:eastAsia="zh-CN"/>
              </w:rPr>
              <w:t xml:space="preserve"> </w:t>
            </w:r>
          </w:p>
        </w:tc>
      </w:tr>
      <w:tr w:rsidR="00215B06" w:rsidRPr="004F5818" w14:paraId="59797329" w14:textId="77777777" w:rsidTr="00C12F85">
        <w:tc>
          <w:tcPr>
            <w:tcW w:w="1555" w:type="dxa"/>
          </w:tcPr>
          <w:p w14:paraId="30DE49F8" w14:textId="27841160" w:rsidR="00215B06" w:rsidRDefault="00215B06" w:rsidP="00215B06">
            <w:pPr>
              <w:rPr>
                <w:lang w:eastAsia="zh-CN"/>
              </w:rPr>
            </w:pPr>
            <w:r>
              <w:rPr>
                <w:lang w:eastAsia="zh-CN"/>
              </w:rPr>
              <w:t>ZTE</w:t>
            </w:r>
          </w:p>
        </w:tc>
        <w:tc>
          <w:tcPr>
            <w:tcW w:w="6662" w:type="dxa"/>
          </w:tcPr>
          <w:p w14:paraId="5AC883E9" w14:textId="109B6658" w:rsidR="00215B06" w:rsidRDefault="00215B06" w:rsidP="00215B06">
            <w:pPr>
              <w:rPr>
                <w:lang w:eastAsia="zh-CN"/>
              </w:rPr>
            </w:pPr>
            <w:r>
              <w:rPr>
                <w:lang w:eastAsia="zh-CN"/>
              </w:rPr>
              <w:t xml:space="preserve">No strong view on these. Some of these are clarifications that may be helpful if we agree to enable changing the DRB security configuration. </w:t>
            </w:r>
          </w:p>
        </w:tc>
      </w:tr>
      <w:tr w:rsidR="003807B2" w:rsidRPr="004F5818" w14:paraId="66936A37" w14:textId="77777777" w:rsidTr="00C12F85">
        <w:tc>
          <w:tcPr>
            <w:tcW w:w="1555" w:type="dxa"/>
          </w:tcPr>
          <w:p w14:paraId="2FB37352" w14:textId="1913F8EB" w:rsidR="003807B2" w:rsidRDefault="003807B2" w:rsidP="003807B2">
            <w:pPr>
              <w:rPr>
                <w:lang w:eastAsia="zh-CN"/>
              </w:rPr>
            </w:pPr>
            <w:r>
              <w:t>MediaTek</w:t>
            </w:r>
          </w:p>
        </w:tc>
        <w:tc>
          <w:tcPr>
            <w:tcW w:w="6662" w:type="dxa"/>
          </w:tcPr>
          <w:p w14:paraId="2E4108D8" w14:textId="77777777" w:rsidR="003807B2" w:rsidRDefault="003807B2" w:rsidP="003807B2">
            <w:r>
              <w:t>We agree with C1 and C2 in principle but also agree that the changes are not critical to have.</w:t>
            </w:r>
          </w:p>
          <w:p w14:paraId="0FFD0629" w14:textId="77777777" w:rsidR="003807B2" w:rsidRDefault="003807B2" w:rsidP="003807B2"/>
          <w:p w14:paraId="78E21581" w14:textId="77777777" w:rsidR="003807B2" w:rsidRDefault="003807B2" w:rsidP="003807B2">
            <w:r>
              <w:t>Agree with Ericsson’s comment on C3; this should apply to DRBs and SRBs both if we decide to introduce the sentence.  We slightly prefer to have the change, for symmetry with section 5.9.</w:t>
            </w:r>
          </w:p>
          <w:p w14:paraId="145FE210" w14:textId="77777777" w:rsidR="003807B2" w:rsidRDefault="003807B2" w:rsidP="003807B2"/>
          <w:p w14:paraId="3D703E61" w14:textId="6B8B8BB0" w:rsidR="003807B2" w:rsidRPr="004F5818" w:rsidRDefault="003807B2" w:rsidP="003807B2">
            <w:r>
              <w:t>On C4, the proposed change seems correct.  The “suspended” language is there in the pre-existing text, not part of the proposed changes here, so maybe we shouldn’t try to change it as part of this discussion.  Regarding Ericsson’s comment on this point, our understanding is that the “not suspended” language is there to make sure that PDCP does not perform ciphering/integrity checks on the RRCReestablishment message.  We’re OK to use “enabled” instead of “configured” as suggested by CATT to align with ASN.1, but we think we should keep the “not suspended” language which aligns with what we have now in 38.331 (“</w:t>
            </w:r>
            <w:r w:rsidRPr="003807B2">
              <w:t>configure lower layers to suspend integrity protection and ciphering for SRB1</w:t>
            </w:r>
            <w:r>
              <w:t>”).</w:t>
            </w:r>
          </w:p>
          <w:p w14:paraId="1615DC6B" w14:textId="77777777" w:rsidR="003807B2" w:rsidRDefault="003807B2" w:rsidP="003807B2"/>
          <w:p w14:paraId="125BCB50" w14:textId="5FB5ABCB" w:rsidR="003807B2" w:rsidRDefault="003807B2" w:rsidP="003807B2">
            <w:pPr>
              <w:rPr>
                <w:lang w:eastAsia="zh-CN"/>
              </w:rPr>
            </w:pPr>
            <w:r>
              <w:t>On C5, agree with the comment.</w:t>
            </w:r>
          </w:p>
        </w:tc>
      </w:tr>
      <w:tr w:rsidR="002E0A2E" w:rsidRPr="005440DC" w14:paraId="15602264" w14:textId="77777777" w:rsidTr="002E0A2E">
        <w:tc>
          <w:tcPr>
            <w:tcW w:w="1555" w:type="dxa"/>
          </w:tcPr>
          <w:p w14:paraId="78054407" w14:textId="77777777" w:rsidR="002E0A2E" w:rsidRDefault="002E0A2E" w:rsidP="00C12F85">
            <w:pPr>
              <w:rPr>
                <w:lang w:eastAsia="zh-CN"/>
              </w:rPr>
            </w:pPr>
            <w:r>
              <w:rPr>
                <w:lang w:eastAsia="zh-CN"/>
              </w:rPr>
              <w:t>Nokia</w:t>
            </w:r>
          </w:p>
        </w:tc>
        <w:tc>
          <w:tcPr>
            <w:tcW w:w="6662" w:type="dxa"/>
          </w:tcPr>
          <w:p w14:paraId="7D0FC191" w14:textId="77777777" w:rsidR="002E0A2E" w:rsidRDefault="002E0A2E" w:rsidP="00C12F85">
            <w:pPr>
              <w:rPr>
                <w:lang w:eastAsia="zh-CN"/>
              </w:rPr>
            </w:pPr>
            <w:r>
              <w:rPr>
                <w:lang w:eastAsia="zh-CN"/>
              </w:rPr>
              <w:t>C1, C2: not essential</w:t>
            </w:r>
          </w:p>
          <w:p w14:paraId="6081CFC9" w14:textId="77777777" w:rsidR="002E0A2E" w:rsidRDefault="002E0A2E" w:rsidP="00C12F85">
            <w:pPr>
              <w:rPr>
                <w:lang w:eastAsia="zh-CN"/>
              </w:rPr>
            </w:pPr>
          </w:p>
          <w:p w14:paraId="6F0D3273" w14:textId="77777777" w:rsidR="002E0A2E" w:rsidRDefault="002E0A2E" w:rsidP="00C12F85">
            <w:pPr>
              <w:rPr>
                <w:lang w:eastAsia="zh-CN"/>
              </w:rPr>
            </w:pPr>
            <w:r>
              <w:rPr>
                <w:lang w:eastAsia="zh-CN"/>
              </w:rPr>
              <w:t>C3: agree with LG, not needed.</w:t>
            </w:r>
          </w:p>
          <w:p w14:paraId="68555D36" w14:textId="77777777" w:rsidR="002E0A2E" w:rsidRDefault="002E0A2E" w:rsidP="00C12F85">
            <w:pPr>
              <w:rPr>
                <w:lang w:eastAsia="zh-CN"/>
              </w:rPr>
            </w:pPr>
          </w:p>
          <w:p w14:paraId="2DE5CF23" w14:textId="6421630C" w:rsidR="002E0A2E" w:rsidRDefault="002E0A2E" w:rsidP="00C12F85">
            <w:r>
              <w:rPr>
                <w:lang w:eastAsia="zh-CN"/>
              </w:rPr>
              <w:t xml:space="preserve">C4: </w:t>
            </w:r>
            <w:r w:rsidR="006F15B9">
              <w:rPr>
                <w:lang w:eastAsia="zh-CN"/>
              </w:rPr>
              <w:t xml:space="preserve">according to 38.331 </w:t>
            </w:r>
            <w:r>
              <w:rPr>
                <w:lang w:eastAsia="zh-CN"/>
              </w:rPr>
              <w:t xml:space="preserve">AS Security is </w:t>
            </w:r>
            <w:r w:rsidR="006F15B9">
              <w:rPr>
                <w:lang w:eastAsia="zh-CN"/>
              </w:rPr>
              <w:t>“</w:t>
            </w:r>
            <w:r>
              <w:rPr>
                <w:lang w:eastAsia="zh-CN"/>
              </w:rPr>
              <w:t>activated</w:t>
            </w:r>
            <w:r w:rsidR="006F15B9">
              <w:rPr>
                <w:lang w:eastAsia="zh-CN"/>
              </w:rPr>
              <w:t>”</w:t>
            </w:r>
            <w:r>
              <w:rPr>
                <w:lang w:eastAsia="zh-CN"/>
              </w:rPr>
              <w:t xml:space="preserve"> using </w:t>
            </w:r>
            <w:r w:rsidRPr="00645E3C">
              <w:t xml:space="preserve">the initial </w:t>
            </w:r>
            <w:r w:rsidRPr="00645E3C">
              <w:lastRenderedPageBreak/>
              <w:t>security activation procedure</w:t>
            </w:r>
            <w:r>
              <w:t xml:space="preserve"> (see </w:t>
            </w:r>
            <w:r w:rsidRPr="00645E3C">
              <w:t>5.3.4.3</w:t>
            </w:r>
            <w:r>
              <w:t xml:space="preserve"> in 38.331) and </w:t>
            </w:r>
            <w:r w:rsidR="006F15B9">
              <w:t>“</w:t>
            </w:r>
            <w:r>
              <w:t>re-activated</w:t>
            </w:r>
            <w:r w:rsidR="006F15B9">
              <w:t>”</w:t>
            </w:r>
            <w:r>
              <w:t xml:space="preserve"> at re-establishment (see 5.3.7.1 in 38.331).  Ciphering and IP can be </w:t>
            </w:r>
            <w:r w:rsidR="006F15B9">
              <w:t>“</w:t>
            </w:r>
            <w:r>
              <w:t>suspended</w:t>
            </w:r>
            <w:r w:rsidR="006F15B9">
              <w:t>”</w:t>
            </w:r>
            <w:r>
              <w:t xml:space="preserve"> and then </w:t>
            </w:r>
            <w:r w:rsidR="006F15B9">
              <w:t>“</w:t>
            </w:r>
            <w:r>
              <w:t>resumed</w:t>
            </w:r>
            <w:r w:rsidR="006F15B9">
              <w:t>”</w:t>
            </w:r>
            <w:r>
              <w:t xml:space="preserve"> only for SRB1. In other cases, they are</w:t>
            </w:r>
            <w:r w:rsidR="00AD2ADB">
              <w:t xml:space="preserve"> either</w:t>
            </w:r>
            <w:r>
              <w:t xml:space="preserve"> </w:t>
            </w:r>
            <w:r w:rsidR="006F15B9">
              <w:t>“</w:t>
            </w:r>
            <w:r>
              <w:t>disabled</w:t>
            </w:r>
            <w:r w:rsidR="006F15B9">
              <w:t>”</w:t>
            </w:r>
            <w:r>
              <w:t xml:space="preserve"> </w:t>
            </w:r>
            <w:r w:rsidR="00AD2ADB">
              <w:t>or</w:t>
            </w:r>
            <w:r>
              <w:t xml:space="preserve"> </w:t>
            </w:r>
            <w:r w:rsidR="006F15B9">
              <w:t>“</w:t>
            </w:r>
            <w:r>
              <w:t>enabled</w:t>
            </w:r>
            <w:r w:rsidR="006F15B9">
              <w:t>”</w:t>
            </w:r>
            <w:r>
              <w:t xml:space="preserve"> via </w:t>
            </w:r>
            <w:r w:rsidRPr="00850B81">
              <w:rPr>
                <w:rFonts w:ascii="Times New Roman" w:hAnsi="Times New Roman" w:cs="Times New Roman"/>
                <w:i/>
              </w:rPr>
              <w:t>cipheringDisabled</w:t>
            </w:r>
            <w:r>
              <w:t xml:space="preserve"> and </w:t>
            </w:r>
            <w:r w:rsidRPr="00850B81">
              <w:rPr>
                <w:rFonts w:ascii="Times New Roman" w:hAnsi="Times New Roman" w:cs="Times New Roman"/>
                <w:i/>
              </w:rPr>
              <w:t>integrityProtection</w:t>
            </w:r>
            <w:r>
              <w:t>. In our view, there is no scenario where ciphering / IP are configured without having AS security activated. Thus, it would be enough to state</w:t>
            </w:r>
            <w:r w:rsidR="00AD2ADB">
              <w:t>:</w:t>
            </w:r>
          </w:p>
          <w:p w14:paraId="6448487B" w14:textId="77777777" w:rsidR="002E0A2E" w:rsidRDefault="002E0A2E" w:rsidP="00C12F85"/>
          <w:p w14:paraId="44117D8F" w14:textId="36FA5C54" w:rsidR="002E0A2E" w:rsidRDefault="002E0A2E" w:rsidP="00C12F85">
            <w:r>
              <w:rPr>
                <w:rFonts w:ascii="Times New Roman" w:eastAsia="Times New Roman" w:hAnsi="Times New Roman" w:cs="Times New Roman"/>
                <w:sz w:val="20"/>
                <w:szCs w:val="20"/>
                <w:highlight w:val="yellow"/>
                <w:lang w:val="en-US" w:eastAsia="ko-KR"/>
              </w:rPr>
              <w:t xml:space="preserve">When </w:t>
            </w:r>
            <w:r w:rsidRPr="00751D13">
              <w:rPr>
                <w:rFonts w:ascii="Times New Roman" w:eastAsia="Times New Roman" w:hAnsi="Times New Roman" w:cs="Times New Roman"/>
                <w:sz w:val="20"/>
                <w:szCs w:val="20"/>
                <w:highlight w:val="yellow"/>
                <w:lang w:val="x-none" w:eastAsia="ko-KR"/>
              </w:rPr>
              <w:t xml:space="preserve">ciphering is </w:t>
            </w:r>
            <w:r w:rsidR="00CD7532">
              <w:rPr>
                <w:rFonts w:ascii="Times New Roman" w:eastAsia="Times New Roman" w:hAnsi="Times New Roman" w:cs="Times New Roman"/>
                <w:sz w:val="20"/>
                <w:szCs w:val="20"/>
                <w:highlight w:val="yellow"/>
                <w:lang w:val="en-US" w:eastAsia="ko-KR"/>
              </w:rPr>
              <w:t>enabled</w:t>
            </w:r>
            <w:r w:rsidRPr="00751D13">
              <w:rPr>
                <w:rFonts w:ascii="Times New Roman" w:eastAsia="Times New Roman" w:hAnsi="Times New Roman" w:cs="Times New Roman"/>
                <w:sz w:val="20"/>
                <w:szCs w:val="20"/>
                <w:highlight w:val="yellow"/>
                <w:lang w:val="x-none" w:eastAsia="ko-KR"/>
              </w:rPr>
              <w:t xml:space="preserve"> and not suspended, the ciphering function</w:t>
            </w:r>
            <w:r>
              <w:rPr>
                <w:rFonts w:ascii="Times New Roman" w:eastAsia="Times New Roman" w:hAnsi="Times New Roman" w:cs="Times New Roman"/>
                <w:sz w:val="20"/>
                <w:szCs w:val="20"/>
                <w:highlight w:val="yellow"/>
                <w:lang w:val="en-US" w:eastAsia="ko-KR"/>
              </w:rPr>
              <w:t>…</w:t>
            </w:r>
          </w:p>
          <w:p w14:paraId="6E0ABFD9" w14:textId="77777777" w:rsidR="002E0A2E" w:rsidRDefault="002E0A2E" w:rsidP="00C12F85">
            <w:pPr>
              <w:rPr>
                <w:lang w:eastAsia="zh-CN"/>
              </w:rPr>
            </w:pPr>
          </w:p>
          <w:p w14:paraId="2D6ECD10" w14:textId="77777777" w:rsidR="002E0A2E" w:rsidRDefault="002E0A2E" w:rsidP="00C12F85">
            <w:pPr>
              <w:rPr>
                <w:lang w:eastAsia="zh-CN"/>
              </w:rPr>
            </w:pPr>
            <w:r>
              <w:rPr>
                <w:lang w:eastAsia="zh-CN"/>
              </w:rPr>
              <w:t>Similar comment as for ciphering, it would be enough to state:</w:t>
            </w:r>
          </w:p>
          <w:p w14:paraId="0EBDA194" w14:textId="77777777" w:rsidR="002E0A2E" w:rsidRDefault="002E0A2E" w:rsidP="00C12F85">
            <w:pPr>
              <w:rPr>
                <w:lang w:eastAsia="zh-CN"/>
              </w:rPr>
            </w:pPr>
          </w:p>
          <w:p w14:paraId="1BEC582D" w14:textId="0DFD591A" w:rsidR="002E0A2E" w:rsidRDefault="002E0A2E" w:rsidP="00C12F85">
            <w:r>
              <w:rPr>
                <w:rFonts w:ascii="Times New Roman" w:eastAsia="Times New Roman" w:hAnsi="Times New Roman" w:cs="Times New Roman"/>
                <w:sz w:val="20"/>
                <w:szCs w:val="20"/>
                <w:highlight w:val="yellow"/>
                <w:lang w:val="en-US" w:eastAsia="ko-KR"/>
              </w:rPr>
              <w:t xml:space="preserve">When </w:t>
            </w:r>
            <w:r>
              <w:rPr>
                <w:rFonts w:ascii="Times New Roman" w:eastAsia="Times New Roman" w:hAnsi="Times New Roman" w:cs="Times New Roman"/>
                <w:sz w:val="20"/>
                <w:szCs w:val="20"/>
                <w:highlight w:val="yellow"/>
                <w:lang w:val="x-none" w:eastAsia="ko-KR"/>
              </w:rPr>
              <w:t>integrity protection</w:t>
            </w:r>
            <w:r w:rsidRPr="00751D13">
              <w:rPr>
                <w:rFonts w:ascii="Times New Roman" w:eastAsia="Times New Roman" w:hAnsi="Times New Roman" w:cs="Times New Roman"/>
                <w:sz w:val="20"/>
                <w:szCs w:val="20"/>
                <w:highlight w:val="yellow"/>
                <w:lang w:val="x-none" w:eastAsia="ko-KR"/>
              </w:rPr>
              <w:t xml:space="preserve"> is </w:t>
            </w:r>
            <w:r w:rsidR="00CD7532">
              <w:rPr>
                <w:rFonts w:ascii="Times New Roman" w:eastAsia="Times New Roman" w:hAnsi="Times New Roman" w:cs="Times New Roman"/>
                <w:sz w:val="20"/>
                <w:szCs w:val="20"/>
                <w:highlight w:val="yellow"/>
                <w:lang w:val="en-US" w:eastAsia="ko-KR"/>
              </w:rPr>
              <w:t>enabled</w:t>
            </w:r>
            <w:r w:rsidRPr="00751D13">
              <w:rPr>
                <w:rFonts w:ascii="Times New Roman" w:eastAsia="Times New Roman" w:hAnsi="Times New Roman" w:cs="Times New Roman"/>
                <w:sz w:val="20"/>
                <w:szCs w:val="20"/>
                <w:highlight w:val="yellow"/>
                <w:lang w:val="x-none" w:eastAsia="ko-KR"/>
              </w:rPr>
              <w:t xml:space="preserve"> and not suspended, the </w:t>
            </w:r>
            <w:r>
              <w:rPr>
                <w:rFonts w:ascii="Times New Roman" w:eastAsia="Times New Roman" w:hAnsi="Times New Roman" w:cs="Times New Roman"/>
                <w:sz w:val="20"/>
                <w:szCs w:val="20"/>
                <w:highlight w:val="yellow"/>
                <w:lang w:val="en-US" w:eastAsia="ko-KR"/>
              </w:rPr>
              <w:t>integrity protection</w:t>
            </w:r>
            <w:r w:rsidRPr="00751D13">
              <w:rPr>
                <w:rFonts w:ascii="Times New Roman" w:eastAsia="Times New Roman" w:hAnsi="Times New Roman" w:cs="Times New Roman"/>
                <w:sz w:val="20"/>
                <w:szCs w:val="20"/>
                <w:highlight w:val="yellow"/>
                <w:lang w:val="x-none" w:eastAsia="ko-KR"/>
              </w:rPr>
              <w:t xml:space="preserve"> function</w:t>
            </w:r>
            <w:r>
              <w:rPr>
                <w:rFonts w:ascii="Times New Roman" w:eastAsia="Times New Roman" w:hAnsi="Times New Roman" w:cs="Times New Roman"/>
                <w:sz w:val="20"/>
                <w:szCs w:val="20"/>
                <w:highlight w:val="yellow"/>
                <w:lang w:val="en-US" w:eastAsia="ko-KR"/>
              </w:rPr>
              <w:t>…</w:t>
            </w:r>
          </w:p>
          <w:p w14:paraId="54FF6CAB" w14:textId="77777777" w:rsidR="002E0A2E" w:rsidRDefault="002E0A2E" w:rsidP="00C12F85">
            <w:pPr>
              <w:rPr>
                <w:lang w:eastAsia="zh-CN"/>
              </w:rPr>
            </w:pPr>
          </w:p>
          <w:p w14:paraId="65F8D068" w14:textId="77777777" w:rsidR="002E0A2E" w:rsidRPr="005440DC" w:rsidRDefault="002E0A2E" w:rsidP="00C12F85">
            <w:pPr>
              <w:rPr>
                <w:lang w:eastAsia="zh-CN"/>
              </w:rPr>
            </w:pPr>
            <w:r>
              <w:rPr>
                <w:lang w:eastAsia="zh-CN"/>
              </w:rPr>
              <w:t>C5: no need to change as long as what is suggested above is captured.</w:t>
            </w:r>
          </w:p>
        </w:tc>
      </w:tr>
      <w:tr w:rsidR="00AA0488" w:rsidRPr="005440DC" w14:paraId="14DFFED7" w14:textId="77777777" w:rsidTr="002E0A2E">
        <w:tc>
          <w:tcPr>
            <w:tcW w:w="1555" w:type="dxa"/>
          </w:tcPr>
          <w:p w14:paraId="719ECE5D" w14:textId="32A4D2AD" w:rsidR="00AA0488" w:rsidRDefault="00AA0488" w:rsidP="00AA0488">
            <w:pPr>
              <w:rPr>
                <w:lang w:eastAsia="zh-CN"/>
              </w:rPr>
            </w:pPr>
            <w:r>
              <w:rPr>
                <w:lang w:eastAsia="zh-CN"/>
              </w:rPr>
              <w:lastRenderedPageBreak/>
              <w:t>Huawei, HiSilicon</w:t>
            </w:r>
          </w:p>
        </w:tc>
        <w:tc>
          <w:tcPr>
            <w:tcW w:w="6662" w:type="dxa"/>
          </w:tcPr>
          <w:p w14:paraId="745FA8EA" w14:textId="78331208" w:rsidR="00AA0488" w:rsidRDefault="00AA0488" w:rsidP="00AA0488">
            <w:pPr>
              <w:rPr>
                <w:lang w:eastAsia="zh-CN"/>
              </w:rPr>
            </w:pPr>
            <w:r>
              <w:t>C3 looks unnecessary according to rapporteur comment. The intention of the two C4 changes is ok but the change looks like it is about suspension "for a RB", so it may be better to only add "For all RBs for which ciphering is configured" / "For all RBs for which integrity protection is configured".</w:t>
            </w:r>
          </w:p>
        </w:tc>
      </w:tr>
      <w:tr w:rsidR="00240925" w:rsidRPr="005440DC" w14:paraId="157F83B0" w14:textId="77777777" w:rsidTr="002E0A2E">
        <w:tc>
          <w:tcPr>
            <w:tcW w:w="1555" w:type="dxa"/>
          </w:tcPr>
          <w:p w14:paraId="0F752F02" w14:textId="57EBA73A" w:rsidR="00240925" w:rsidRDefault="00240925" w:rsidP="00AA0488">
            <w:pPr>
              <w:rPr>
                <w:lang w:eastAsia="zh-CN"/>
              </w:rPr>
            </w:pPr>
            <w:r>
              <w:rPr>
                <w:lang w:eastAsia="zh-CN"/>
              </w:rPr>
              <w:t>Samsung</w:t>
            </w:r>
          </w:p>
        </w:tc>
        <w:tc>
          <w:tcPr>
            <w:tcW w:w="6662" w:type="dxa"/>
          </w:tcPr>
          <w:p w14:paraId="067B4BAE" w14:textId="77777777" w:rsidR="00240925" w:rsidRDefault="00240925" w:rsidP="00AA0488">
            <w:r>
              <w:t>C1, C2, C3 and C5 in our view not needed.</w:t>
            </w:r>
          </w:p>
          <w:p w14:paraId="4C1E7EFD" w14:textId="77777777" w:rsidR="00240925" w:rsidRDefault="00240925" w:rsidP="00AA0488"/>
          <w:p w14:paraId="1D9919CD" w14:textId="521CE5FE" w:rsidR="00240925" w:rsidRDefault="00F92111" w:rsidP="00AA0488">
            <w:r>
              <w:t>The intention of C4 looks reasonable. Detailed wording can be discussed further.</w:t>
            </w:r>
          </w:p>
        </w:tc>
      </w:tr>
    </w:tbl>
    <w:p w14:paraId="05F7A60A" w14:textId="431307C9" w:rsidR="006129DF" w:rsidRDefault="006129DF" w:rsidP="006129DF"/>
    <w:p w14:paraId="047E0346" w14:textId="657D213D" w:rsidR="00EB6963" w:rsidRDefault="00A46A76">
      <w:pPr>
        <w:rPr>
          <w:ins w:id="201" w:author="Intel SP" w:date="2019-02-10T19:53:00Z"/>
        </w:rPr>
      </w:pPr>
      <w:ins w:id="202" w:author="Intel SP" w:date="2019-02-10T19:53:00Z">
        <w:r>
          <w:t xml:space="preserve">C1: </w:t>
        </w:r>
      </w:ins>
      <w:ins w:id="203" w:author="Intel SP" w:date="2019-02-10T19:54:00Z">
        <w:r>
          <w:t xml:space="preserve">Not essential: </w:t>
        </w:r>
      </w:ins>
      <w:ins w:id="204" w:author="Intel SP" w:date="2019-02-14T09:39:00Z">
        <w:r w:rsidR="00705138">
          <w:t>All companies</w:t>
        </w:r>
      </w:ins>
      <w:ins w:id="205" w:author="Intel SP" w:date="2019-02-14T09:40:00Z">
        <w:r w:rsidR="00705138">
          <w:t>.</w:t>
        </w:r>
      </w:ins>
    </w:p>
    <w:p w14:paraId="6FA1CDC3" w14:textId="62395DE3" w:rsidR="00A46A76" w:rsidRDefault="00A46A76">
      <w:pPr>
        <w:rPr>
          <w:ins w:id="206" w:author="Intel SP" w:date="2019-02-10T19:53:00Z"/>
        </w:rPr>
      </w:pPr>
      <w:ins w:id="207" w:author="Intel SP" w:date="2019-02-10T19:53:00Z">
        <w:r>
          <w:t>C2:</w:t>
        </w:r>
      </w:ins>
      <w:ins w:id="208" w:author="Intel SP" w:date="2019-02-10T19:54:00Z">
        <w:r w:rsidRPr="00A46A76">
          <w:t xml:space="preserve"> </w:t>
        </w:r>
        <w:r>
          <w:t xml:space="preserve">Not essential: </w:t>
        </w:r>
      </w:ins>
      <w:ins w:id="209" w:author="Intel SP" w:date="2019-02-14T09:40:00Z">
        <w:r w:rsidR="00705138">
          <w:t>All companies.</w:t>
        </w:r>
      </w:ins>
    </w:p>
    <w:p w14:paraId="3D7640C2" w14:textId="154AEEF5" w:rsidR="00A46A76" w:rsidRDefault="00A46A76">
      <w:pPr>
        <w:rPr>
          <w:ins w:id="210" w:author="Intel SP" w:date="2019-02-10T19:56:00Z"/>
        </w:rPr>
      </w:pPr>
      <w:ins w:id="211" w:author="Intel SP" w:date="2019-02-10T19:53:00Z">
        <w:r>
          <w:t>C</w:t>
        </w:r>
      </w:ins>
      <w:ins w:id="212" w:author="Intel SP" w:date="2019-02-10T19:54:00Z">
        <w:r>
          <w:t>3:</w:t>
        </w:r>
      </w:ins>
      <w:ins w:id="213" w:author="Intel SP" w:date="2019-02-10T19:55:00Z">
        <w:r w:rsidR="00FD34EC">
          <w:t xml:space="preserve"> Not essential: Ericsson</w:t>
        </w:r>
      </w:ins>
      <w:ins w:id="214" w:author="Intel SP" w:date="2019-02-10T19:56:00Z">
        <w:r w:rsidR="00FD34EC">
          <w:t>, ViVo,</w:t>
        </w:r>
      </w:ins>
      <w:ins w:id="215" w:author="Intel SP" w:date="2019-02-10T19:57:00Z">
        <w:r w:rsidR="00FD34EC">
          <w:t xml:space="preserve"> LG,</w:t>
        </w:r>
      </w:ins>
      <w:ins w:id="216" w:author="Intel SP" w:date="2019-02-10T19:58:00Z">
        <w:r w:rsidR="00A6701B">
          <w:t xml:space="preserve"> OPPO,</w:t>
        </w:r>
      </w:ins>
      <w:ins w:id="217" w:author="Intel SP" w:date="2019-02-10T19:59:00Z">
        <w:r w:rsidR="00A6701B">
          <w:t xml:space="preserve">  Apple,</w:t>
        </w:r>
      </w:ins>
      <w:ins w:id="218" w:author="Intel SP" w:date="2019-02-10T20:00:00Z">
        <w:r w:rsidR="0099418C">
          <w:t xml:space="preserve"> Nokia,</w:t>
        </w:r>
      </w:ins>
      <w:ins w:id="219" w:author="Intel SP" w:date="2019-02-10T20:02:00Z">
        <w:r w:rsidR="0099418C" w:rsidRPr="0099418C">
          <w:t xml:space="preserve"> </w:t>
        </w:r>
        <w:r w:rsidR="0099418C">
          <w:t>, Samsung</w:t>
        </w:r>
      </w:ins>
    </w:p>
    <w:p w14:paraId="54179F01" w14:textId="503C52AE" w:rsidR="00FD34EC" w:rsidRDefault="00FD34EC">
      <w:pPr>
        <w:rPr>
          <w:ins w:id="220" w:author="Intel SP" w:date="2019-02-10T19:54:00Z"/>
        </w:rPr>
      </w:pPr>
      <w:ins w:id="221" w:author="Intel SP" w:date="2019-02-10T19:56:00Z">
        <w:r>
          <w:tab/>
        </w:r>
      </w:ins>
      <w:ins w:id="222" w:author="Intel SP" w:date="2019-02-14T09:40:00Z">
        <w:r w:rsidR="00705138">
          <w:t>Useful</w:t>
        </w:r>
      </w:ins>
      <w:ins w:id="223" w:author="Intel SP" w:date="2019-02-10T19:56:00Z">
        <w:r>
          <w:t xml:space="preserve">: CATT, </w:t>
        </w:r>
      </w:ins>
      <w:ins w:id="224" w:author="Intel SP" w:date="2019-02-10T19:58:00Z">
        <w:r w:rsidR="00A6701B">
          <w:t>Sony</w:t>
        </w:r>
      </w:ins>
      <w:ins w:id="225" w:author="Intel SP" w:date="2019-02-10T19:59:00Z">
        <w:r w:rsidR="0099418C">
          <w:t xml:space="preserve">, MediaTek, Ericsson, </w:t>
        </w:r>
      </w:ins>
    </w:p>
    <w:p w14:paraId="4631505E" w14:textId="73F7E753" w:rsidR="00A46A76" w:rsidRDefault="00A46A76">
      <w:pPr>
        <w:rPr>
          <w:ins w:id="226" w:author="Intel SP" w:date="2019-02-10T19:56:00Z"/>
        </w:rPr>
      </w:pPr>
      <w:ins w:id="227" w:author="Intel SP" w:date="2019-02-10T19:54:00Z">
        <w:r>
          <w:t>C4:</w:t>
        </w:r>
      </w:ins>
      <w:ins w:id="228" w:author="Intel SP" w:date="2019-02-10T19:55:00Z">
        <w:r w:rsidR="00FD34EC" w:rsidRPr="00FD34EC">
          <w:t xml:space="preserve"> </w:t>
        </w:r>
        <w:r w:rsidR="00FD34EC">
          <w:t>Not essential: Ericsson</w:t>
        </w:r>
      </w:ins>
      <w:ins w:id="229" w:author="Intel SP" w:date="2019-02-10T19:56:00Z">
        <w:r w:rsidR="00FD34EC">
          <w:t>, ViVo,</w:t>
        </w:r>
      </w:ins>
      <w:ins w:id="230" w:author="Intel SP" w:date="2019-02-10T19:57:00Z">
        <w:r w:rsidR="00FD34EC">
          <w:t xml:space="preserve"> LG,</w:t>
        </w:r>
      </w:ins>
      <w:ins w:id="231" w:author="Intel SP" w:date="2019-02-10T19:58:00Z">
        <w:r w:rsidR="00A6701B">
          <w:t xml:space="preserve"> OPPO,</w:t>
        </w:r>
      </w:ins>
      <w:ins w:id="232" w:author="Intel SP" w:date="2019-02-10T19:59:00Z">
        <w:r w:rsidR="00A6701B">
          <w:t xml:space="preserve">  Apple,</w:t>
        </w:r>
      </w:ins>
    </w:p>
    <w:p w14:paraId="52EAB0E1" w14:textId="367ACC6D" w:rsidR="00FD34EC" w:rsidRDefault="00FD34EC">
      <w:pPr>
        <w:rPr>
          <w:ins w:id="233" w:author="Intel SP" w:date="2019-02-10T19:54:00Z"/>
        </w:rPr>
      </w:pPr>
      <w:ins w:id="234" w:author="Intel SP" w:date="2019-02-10T19:56:00Z">
        <w:r>
          <w:tab/>
        </w:r>
      </w:ins>
      <w:ins w:id="235" w:author="Intel SP" w:date="2019-02-14T09:40:00Z">
        <w:r w:rsidR="00705138">
          <w:t>Useful</w:t>
        </w:r>
      </w:ins>
      <w:ins w:id="236" w:author="Intel SP" w:date="2019-02-10T19:56:00Z">
        <w:r>
          <w:t>: CATT,</w:t>
        </w:r>
      </w:ins>
      <w:ins w:id="237" w:author="Intel SP" w:date="2019-02-10T19:58:00Z">
        <w:r w:rsidR="00A6701B">
          <w:t xml:space="preserve"> Sony</w:t>
        </w:r>
      </w:ins>
      <w:ins w:id="238" w:author="Intel SP" w:date="2019-02-10T20:00:00Z">
        <w:r w:rsidR="0099418C">
          <w:t xml:space="preserve">, MediaTek, </w:t>
        </w:r>
      </w:ins>
      <w:ins w:id="239" w:author="Intel SP" w:date="2019-02-10T20:01:00Z">
        <w:r w:rsidR="0099418C">
          <w:t xml:space="preserve">Nokia, Huawei, HiSilicon, </w:t>
        </w:r>
      </w:ins>
    </w:p>
    <w:p w14:paraId="5B278515" w14:textId="5A395E1D" w:rsidR="00A46A76" w:rsidRDefault="00A46A76">
      <w:pPr>
        <w:rPr>
          <w:ins w:id="240" w:author="Intel SP" w:date="2019-02-10T19:56:00Z"/>
        </w:rPr>
      </w:pPr>
      <w:ins w:id="241" w:author="Intel SP" w:date="2019-02-10T19:54:00Z">
        <w:r>
          <w:t>C5: Not essential: Ericsson</w:t>
        </w:r>
      </w:ins>
      <w:ins w:id="242" w:author="Intel SP" w:date="2019-02-10T19:56:00Z">
        <w:r w:rsidR="00FD34EC">
          <w:t>, ViVo,</w:t>
        </w:r>
      </w:ins>
      <w:ins w:id="243" w:author="Intel SP" w:date="2019-02-10T19:58:00Z">
        <w:r w:rsidR="00A6701B">
          <w:t xml:space="preserve"> OPPO,</w:t>
        </w:r>
      </w:ins>
      <w:ins w:id="244" w:author="Intel SP" w:date="2019-02-10T19:59:00Z">
        <w:r w:rsidR="00A6701B">
          <w:t xml:space="preserve">  Apple,</w:t>
        </w:r>
      </w:ins>
      <w:ins w:id="245" w:author="Intel SP" w:date="2019-02-10T20:00:00Z">
        <w:r w:rsidR="0099418C">
          <w:t xml:space="preserve"> MediaTek,</w:t>
        </w:r>
      </w:ins>
      <w:ins w:id="246" w:author="Intel SP" w:date="2019-02-10T20:01:00Z">
        <w:r w:rsidR="0099418C">
          <w:t xml:space="preserve"> Nokia,</w:t>
        </w:r>
      </w:ins>
      <w:ins w:id="247" w:author="Intel SP" w:date="2019-02-10T20:02:00Z">
        <w:r w:rsidR="0099418C" w:rsidRPr="0099418C">
          <w:t xml:space="preserve"> </w:t>
        </w:r>
        <w:r w:rsidR="0099418C">
          <w:t xml:space="preserve"> Samsung</w:t>
        </w:r>
      </w:ins>
    </w:p>
    <w:p w14:paraId="21A4C82F" w14:textId="398422ED" w:rsidR="00FD34EC" w:rsidRDefault="00FD34EC">
      <w:ins w:id="248" w:author="Intel SP" w:date="2019-02-10T19:56:00Z">
        <w:r>
          <w:tab/>
        </w:r>
      </w:ins>
      <w:ins w:id="249" w:author="Intel SP" w:date="2019-02-14T09:40:00Z">
        <w:r w:rsidR="00705138">
          <w:t>Useful</w:t>
        </w:r>
      </w:ins>
      <w:ins w:id="250" w:author="Intel SP" w:date="2019-02-10T19:56:00Z">
        <w:r>
          <w:t>: CATT,</w:t>
        </w:r>
      </w:ins>
      <w:ins w:id="251" w:author="Intel SP" w:date="2019-02-10T19:57:00Z">
        <w:r>
          <w:t xml:space="preserve"> LG</w:t>
        </w:r>
      </w:ins>
      <w:ins w:id="252" w:author="Intel SP" w:date="2019-02-10T19:58:00Z">
        <w:r w:rsidR="00A6701B">
          <w:t xml:space="preserve">, Sony, </w:t>
        </w:r>
      </w:ins>
    </w:p>
    <w:p w14:paraId="2D260083" w14:textId="18E72476" w:rsidR="00250AF3" w:rsidRDefault="00F62F86">
      <w:pPr>
        <w:rPr>
          <w:ins w:id="253" w:author="Intel SP" w:date="2019-02-14T09:42:00Z"/>
        </w:rPr>
      </w:pPr>
      <w:ins w:id="254" w:author="Intel SP" w:date="2019-02-14T09:41:00Z">
        <w:r>
          <w:t xml:space="preserve">Some companies expressed a view that ciphering for an </w:t>
        </w:r>
      </w:ins>
      <w:ins w:id="255" w:author="Intel SP" w:date="2019-02-14T09:42:00Z">
        <w:r>
          <w:t>SRB can be disabled.  Since disabling is related to PDU session and DRBs, there was no previous agreement to support disabling ciphering for SRB</w:t>
        </w:r>
      </w:ins>
      <w:ins w:id="256" w:author="Intel SP" w:date="2019-02-14T09:43:00Z">
        <w:r w:rsidR="004B352A">
          <w:t xml:space="preserve"> (while enabling for a DRB)</w:t>
        </w:r>
      </w:ins>
      <w:ins w:id="257" w:author="Intel SP" w:date="2019-02-14T09:42:00Z">
        <w:r>
          <w:t>.</w:t>
        </w:r>
      </w:ins>
    </w:p>
    <w:p w14:paraId="286EBEE3" w14:textId="77777777" w:rsidR="00F62F86" w:rsidRDefault="00F62F86"/>
    <w:p w14:paraId="25EE5CDC" w14:textId="5F7137E6" w:rsidR="00250AF3" w:rsidRDefault="00F5157E">
      <w:pPr>
        <w:pStyle w:val="Heading3"/>
        <w:rPr>
          <w:ins w:id="258" w:author="Intel SP" w:date="2019-02-10T23:35:00Z"/>
        </w:rPr>
        <w:pPrChange w:id="259" w:author="Intel SP" w:date="2019-02-12T16:50:00Z">
          <w:pPr/>
        </w:pPrChange>
      </w:pPr>
      <w:ins w:id="260" w:author="Intel SP" w:date="2019-02-10T23:35:00Z">
        <w:r>
          <w:t>Summary:</w:t>
        </w:r>
      </w:ins>
    </w:p>
    <w:p w14:paraId="157A528A" w14:textId="453BF889" w:rsidR="00F5157E" w:rsidRDefault="003033FA">
      <w:pPr>
        <w:rPr>
          <w:ins w:id="261" w:author="Intel SP" w:date="2019-02-12T16:51:00Z"/>
        </w:rPr>
      </w:pPr>
      <w:ins w:id="262" w:author="Intel SP" w:date="2019-02-12T16:52:00Z">
        <w:r>
          <w:t xml:space="preserve">C1, C2: </w:t>
        </w:r>
      </w:ins>
      <w:ins w:id="263" w:author="Intel SP" w:date="2019-02-12T16:50:00Z">
        <w:r>
          <w:t>All companies agreed that cha</w:t>
        </w:r>
      </w:ins>
      <w:ins w:id="264" w:author="Intel SP" w:date="2019-02-12T16:51:00Z">
        <w:r>
          <w:t xml:space="preserve">nges </w:t>
        </w:r>
      </w:ins>
      <w:ins w:id="265" w:author="Intel SP" w:date="2019-02-10T23:35:00Z">
        <w:r>
          <w:t>C1</w:t>
        </w:r>
      </w:ins>
      <w:ins w:id="266" w:author="Intel SP" w:date="2019-02-12T16:51:00Z">
        <w:r>
          <w:t xml:space="preserve"> and </w:t>
        </w:r>
      </w:ins>
      <w:ins w:id="267" w:author="Intel SP" w:date="2019-02-10T23:35:00Z">
        <w:r w:rsidR="00F5157E">
          <w:t>C2</w:t>
        </w:r>
      </w:ins>
      <w:ins w:id="268" w:author="Intel SP" w:date="2019-02-12T16:51:00Z">
        <w:r>
          <w:t xml:space="preserve"> are not needed.</w:t>
        </w:r>
      </w:ins>
    </w:p>
    <w:p w14:paraId="7C9FA9F5" w14:textId="68CD4BE2" w:rsidR="003033FA" w:rsidRDefault="003033FA">
      <w:pPr>
        <w:rPr>
          <w:ins w:id="269" w:author="Intel SP" w:date="2019-02-12T16:51:00Z"/>
        </w:rPr>
      </w:pPr>
      <w:ins w:id="270" w:author="Intel SP" w:date="2019-02-12T16:52:00Z">
        <w:r>
          <w:t xml:space="preserve">C3: </w:t>
        </w:r>
      </w:ins>
      <w:ins w:id="271" w:author="Intel SP" w:date="2019-02-12T16:51:00Z">
        <w:r>
          <w:t>Small majority of companies felt C3 is not essential.</w:t>
        </w:r>
      </w:ins>
    </w:p>
    <w:p w14:paraId="1C15C395" w14:textId="257FB1FA" w:rsidR="003033FA" w:rsidRDefault="003033FA">
      <w:pPr>
        <w:rPr>
          <w:ins w:id="272" w:author="Intel SP" w:date="2019-02-12T16:52:00Z"/>
        </w:rPr>
      </w:pPr>
      <w:ins w:id="273" w:author="Intel SP" w:date="2019-02-12T16:52:00Z">
        <w:r>
          <w:t xml:space="preserve">C4: </w:t>
        </w:r>
      </w:ins>
      <w:ins w:id="274" w:author="Intel SP" w:date="2019-02-12T16:51:00Z">
        <w:r>
          <w:t>Small majority of com</w:t>
        </w:r>
      </w:ins>
      <w:ins w:id="275" w:author="Intel SP" w:date="2019-02-12T16:52:00Z">
        <w:r>
          <w:t>panies felt C4 is useful</w:t>
        </w:r>
      </w:ins>
    </w:p>
    <w:p w14:paraId="48B4EC66" w14:textId="0407A859" w:rsidR="003033FA" w:rsidRDefault="003033FA">
      <w:pPr>
        <w:rPr>
          <w:ins w:id="276" w:author="Intel SP" w:date="2019-02-10T23:35:00Z"/>
        </w:rPr>
      </w:pPr>
      <w:ins w:id="277" w:author="Intel SP" w:date="2019-02-12T16:52:00Z">
        <w:r>
          <w:lastRenderedPageBreak/>
          <w:t xml:space="preserve">C5: Majority of companies of companies </w:t>
        </w:r>
        <w:r w:rsidR="00147C51">
          <w:t>felt C5 is not needed.</w:t>
        </w:r>
      </w:ins>
    </w:p>
    <w:p w14:paraId="0AC25933" w14:textId="629BE4A1" w:rsidR="00147C51" w:rsidRDefault="00147C51">
      <w:pPr>
        <w:rPr>
          <w:ins w:id="278" w:author="Intel SP" w:date="2019-02-12T16:56:00Z"/>
        </w:rPr>
      </w:pPr>
      <w:ins w:id="279" w:author="Intel SP" w:date="2019-02-12T16:53:00Z">
        <w:r w:rsidRPr="00FE7C4A">
          <w:rPr>
            <w:b/>
            <w:rPrChange w:id="280" w:author="Intel SP" w:date="2019-02-12T16:56:00Z">
              <w:rPr/>
            </w:rPrChange>
          </w:rPr>
          <w:t>Proposal</w:t>
        </w:r>
      </w:ins>
      <w:ins w:id="281" w:author="Intel SP" w:date="2019-02-12T16:56:00Z">
        <w:r w:rsidR="00FE7C4A" w:rsidRPr="00FE7C4A">
          <w:rPr>
            <w:b/>
            <w:rPrChange w:id="282" w:author="Intel SP" w:date="2019-02-12T16:56:00Z">
              <w:rPr/>
            </w:rPrChange>
          </w:rPr>
          <w:t xml:space="preserve"> #4</w:t>
        </w:r>
      </w:ins>
      <w:ins w:id="283" w:author="Intel SP" w:date="2019-02-12T16:53:00Z">
        <w:r w:rsidRPr="00FE7C4A">
          <w:rPr>
            <w:b/>
            <w:rPrChange w:id="284" w:author="Intel SP" w:date="2019-02-12T16:56:00Z">
              <w:rPr/>
            </w:rPrChange>
          </w:rPr>
          <w:t xml:space="preserve">: </w:t>
        </w:r>
      </w:ins>
      <w:ins w:id="285" w:author="Intel SP" w:date="2019-02-12T16:54:00Z">
        <w:r>
          <w:t xml:space="preserve">Introduce </w:t>
        </w:r>
      </w:ins>
      <w:ins w:id="286" w:author="Intel SP" w:date="2019-02-12T16:56:00Z">
        <w:r w:rsidR="00FE7C4A">
          <w:t xml:space="preserve">the </w:t>
        </w:r>
      </w:ins>
      <w:ins w:id="287" w:author="Intel SP" w:date="2019-02-12T16:53:00Z">
        <w:r>
          <w:t xml:space="preserve">change C4.  </w:t>
        </w:r>
      </w:ins>
    </w:p>
    <w:p w14:paraId="2EBA0584" w14:textId="6100CBED" w:rsidR="00147C51" w:rsidRDefault="00FE7C4A">
      <w:pPr>
        <w:rPr>
          <w:ins w:id="288" w:author="Intel SP" w:date="2019-02-14T09:41:00Z"/>
        </w:rPr>
      </w:pPr>
      <w:ins w:id="289" w:author="Intel SP" w:date="2019-02-12T16:56:00Z">
        <w:r w:rsidRPr="00FE7C4A">
          <w:rPr>
            <w:b/>
            <w:rPrChange w:id="290" w:author="Intel SP" w:date="2019-02-12T16:56:00Z">
              <w:rPr/>
            </w:rPrChange>
          </w:rPr>
          <w:t xml:space="preserve">Proposal #5: </w:t>
        </w:r>
      </w:ins>
      <w:ins w:id="291" w:author="Intel SP" w:date="2019-02-12T16:54:00Z">
        <w:r w:rsidR="00147C51">
          <w:t xml:space="preserve">Discuss if C3 (whether to align </w:t>
        </w:r>
      </w:ins>
      <w:ins w:id="292" w:author="Intel SP" w:date="2019-02-12T16:55:00Z">
        <w:r>
          <w:t xml:space="preserve">ciphering and integrity protection sentence) </w:t>
        </w:r>
      </w:ins>
      <w:ins w:id="293" w:author="Intel SP" w:date="2019-02-12T16:54:00Z">
        <w:r>
          <w:t>is useful</w:t>
        </w:r>
      </w:ins>
      <w:ins w:id="294" w:author="Intel SP" w:date="2019-02-12T16:55:00Z">
        <w:r>
          <w:t>, either by introducing the same sentence in ciphering section or deleting the sentence in Integrity protection section.</w:t>
        </w:r>
      </w:ins>
    </w:p>
    <w:p w14:paraId="769C2015" w14:textId="22EFEFD2" w:rsidR="00F62F86" w:rsidRDefault="00F62F86">
      <w:pPr>
        <w:rPr>
          <w:ins w:id="295" w:author="Intel SP" w:date="2019-02-12T16:53:00Z"/>
        </w:rPr>
      </w:pPr>
      <w:ins w:id="296" w:author="Intel SP" w:date="2019-02-14T09:43:00Z">
        <w:r w:rsidRPr="00F62F86">
          <w:rPr>
            <w:b/>
            <w:rPrChange w:id="297" w:author="Intel SP" w:date="2019-02-14T09:43:00Z">
              <w:rPr/>
            </w:rPrChange>
          </w:rPr>
          <w:t>Proposal #6:</w:t>
        </w:r>
        <w:r>
          <w:t xml:space="preserve"> Discuss whether to support disabling ciphering for SRB.</w:t>
        </w:r>
      </w:ins>
    </w:p>
    <w:p w14:paraId="0F56E638" w14:textId="5A9C05AC" w:rsidR="00D00F1B" w:rsidRDefault="00203AD7">
      <w:pPr>
        <w:rPr>
          <w:ins w:id="298" w:author="Intel SP" w:date="2019-02-12T16:57:00Z"/>
        </w:rPr>
      </w:pPr>
      <w:ins w:id="299" w:author="Intel SP" w:date="2019-02-12T16:57:00Z">
        <w:r>
          <w:t>Details of the changes</w:t>
        </w:r>
      </w:ins>
      <w:ins w:id="300" w:author="Intel SP" w:date="2019-02-12T17:55:00Z">
        <w:r w:rsidR="008E317C">
          <w:t xml:space="preserve"> C4</w:t>
        </w:r>
      </w:ins>
      <w:ins w:id="301" w:author="Intel SP" w:date="2019-02-12T16:57:00Z">
        <w:r>
          <w:t>:</w:t>
        </w:r>
      </w:ins>
    </w:p>
    <w:p w14:paraId="51B2A487" w14:textId="00ECF0BF" w:rsidR="008E317C" w:rsidRDefault="008E317C">
      <w:pPr>
        <w:rPr>
          <w:ins w:id="302" w:author="Intel SP" w:date="2019-02-12T17:56:00Z"/>
        </w:rPr>
      </w:pPr>
      <w:ins w:id="303" w:author="Intel SP" w:date="2019-02-12T17:56:00Z">
        <w:r>
          <w:t xml:space="preserve">Rapporteur input: </w:t>
        </w:r>
      </w:ins>
      <w:ins w:id="304" w:author="Intel SP" w:date="2019-02-12T16:57:00Z">
        <w:r w:rsidR="00203AD7">
          <w:t xml:space="preserve">As commented by MediaTek, </w:t>
        </w:r>
      </w:ins>
      <w:ins w:id="305" w:author="Intel SP" w:date="2019-02-12T16:58:00Z">
        <w:r w:rsidR="00203AD7">
          <w:t xml:space="preserve">Nokia, </w:t>
        </w:r>
      </w:ins>
      <w:ins w:id="306" w:author="Intel SP" w:date="2019-02-12T17:54:00Z">
        <w:r w:rsidRPr="008E317C">
          <w:t xml:space="preserve">“suspension” of security is a different concept to this discussion.  It is used only for SRB during Re-establishment.  Hence we should keep “suspended” as is.  </w:t>
        </w:r>
      </w:ins>
      <w:ins w:id="307" w:author="Intel SP" w:date="2019-02-12T17:55:00Z">
        <w:r>
          <w:t xml:space="preserve"> Proposal from </w:t>
        </w:r>
      </w:ins>
      <w:ins w:id="308" w:author="Intel SP" w:date="2019-02-12T17:59:00Z">
        <w:r w:rsidR="00B45C04">
          <w:t xml:space="preserve">MedtiaTek, </w:t>
        </w:r>
      </w:ins>
      <w:ins w:id="309" w:author="Intel SP" w:date="2019-02-12T17:55:00Z">
        <w:r>
          <w:t>Nokia</w:t>
        </w:r>
      </w:ins>
      <w:ins w:id="310" w:author="Intel SP" w:date="2019-02-12T17:56:00Z">
        <w:r>
          <w:t xml:space="preserve"> to use “</w:t>
        </w:r>
      </w:ins>
      <w:ins w:id="311" w:author="Intel SP" w:date="2019-02-14T09:46:00Z">
        <w:r w:rsidR="00A21393">
          <w:t xml:space="preserve">ciphering/IP is </w:t>
        </w:r>
      </w:ins>
      <w:ins w:id="312" w:author="Intel SP" w:date="2019-02-12T17:56:00Z">
        <w:r>
          <w:t>enable</w:t>
        </w:r>
      </w:ins>
      <w:ins w:id="313" w:author="Intel SP" w:date="2019-02-14T09:46:00Z">
        <w:r w:rsidR="00A21393">
          <w:t>d</w:t>
        </w:r>
      </w:ins>
      <w:ins w:id="314" w:author="Intel SP" w:date="2019-02-12T17:57:00Z">
        <w:r>
          <w:t xml:space="preserve">” and align RRC and PDCP terminology looks </w:t>
        </w:r>
      </w:ins>
      <w:ins w:id="315" w:author="Intel SP" w:date="2019-02-14T09:46:00Z">
        <w:r w:rsidR="00A21393">
          <w:t>most consistent</w:t>
        </w:r>
      </w:ins>
      <w:ins w:id="316" w:author="Intel SP" w:date="2019-02-12T17:55:00Z">
        <w:r>
          <w:t>.</w:t>
        </w:r>
      </w:ins>
    </w:p>
    <w:p w14:paraId="06EB02DE" w14:textId="01B75962" w:rsidR="008E317C" w:rsidRDefault="008E317C">
      <w:pPr>
        <w:rPr>
          <w:ins w:id="317" w:author="Intel SP" w:date="2019-02-12T16:56:00Z"/>
        </w:rPr>
      </w:pPr>
      <w:ins w:id="318" w:author="Intel SP" w:date="2019-02-12T17:56:00Z">
        <w:r>
          <w:t xml:space="preserve">Proposed changes are captured in </w:t>
        </w:r>
      </w:ins>
      <w:ins w:id="319" w:author="Intel SP" w:date="2019-02-14T09:45:00Z">
        <w:r w:rsidR="00A21393" w:rsidRPr="00A21393">
          <w:t>R2-1900776</w:t>
        </w:r>
      </w:ins>
      <w:ins w:id="320" w:author="Intel SP" w:date="2019-02-12T17:57:00Z">
        <w:r>
          <w:t xml:space="preserve">.  </w:t>
        </w:r>
      </w:ins>
    </w:p>
    <w:p w14:paraId="6264A5AE" w14:textId="163E56CC" w:rsidR="00FE7C4A" w:rsidRDefault="00FE7C4A">
      <w:pPr>
        <w:rPr>
          <w:ins w:id="321" w:author="Intel SP" w:date="2019-02-12T17:59:00Z"/>
        </w:rPr>
      </w:pPr>
    </w:p>
    <w:p w14:paraId="7094A081" w14:textId="3AA8BC9A" w:rsidR="00640BC8" w:rsidRDefault="00640BC8">
      <w:pPr>
        <w:pStyle w:val="Heading1"/>
        <w:pPrChange w:id="322" w:author="Intel SP" w:date="2019-02-12T18:00:00Z">
          <w:pPr/>
        </w:pPrChange>
      </w:pPr>
      <w:r>
        <w:t>Summary and proposals</w:t>
      </w:r>
      <w:r w:rsidR="006A1EAF">
        <w:t xml:space="preserve"> (copy paste </w:t>
      </w:r>
      <w:r w:rsidR="006D4477">
        <w:t>from the previous sections)</w:t>
      </w:r>
    </w:p>
    <w:p w14:paraId="7658319D" w14:textId="77777777" w:rsidR="006D4477" w:rsidRPr="006D4477" w:rsidRDefault="006D4477"/>
    <w:p w14:paraId="46AF76DB" w14:textId="1BFD3707" w:rsidR="006A1EAF" w:rsidRDefault="006A1EAF" w:rsidP="006A1EAF">
      <w:pPr>
        <w:pStyle w:val="Heading3"/>
      </w:pPr>
      <w:r>
        <w:t>Summary</w:t>
      </w:r>
      <w:r w:rsidR="002B33F8">
        <w:t xml:space="preserve"> (Background)</w:t>
      </w:r>
      <w:r>
        <w:t>:</w:t>
      </w:r>
    </w:p>
    <w:p w14:paraId="6CF52979" w14:textId="77777777" w:rsidR="002B33F8" w:rsidRDefault="002B33F8" w:rsidP="002B33F8">
      <w:r>
        <w:t>All companies agree that there are inconsistencies in RRC that needs to be fixed.</w:t>
      </w:r>
    </w:p>
    <w:p w14:paraId="1444EE83" w14:textId="77777777" w:rsidR="002B33F8" w:rsidRDefault="002B33F8" w:rsidP="002B33F8">
      <w:r>
        <w:t>Almost all companies agree that if reconfiguration of security for a DRB is to be supported in the specifications, it is only supported during a HO (“Reconfiguration with Sync”) procedure (NOTE: release and add of the DRB is always supported).</w:t>
      </w:r>
    </w:p>
    <w:p w14:paraId="5F585A35" w14:textId="337ECC44" w:rsidR="006A1EAF" w:rsidRDefault="002B33F8" w:rsidP="002B33F8">
      <w:r>
        <w:t>All companies agree that MAC-I is not present (at the end of the PDU) when Integrity protection is disabled for a DRB</w:t>
      </w:r>
    </w:p>
    <w:p w14:paraId="30208260" w14:textId="29E4CA41" w:rsidR="006A1EAF" w:rsidRDefault="006A1EAF" w:rsidP="006A1EAF">
      <w:pPr>
        <w:pStyle w:val="Heading3"/>
      </w:pPr>
      <w:r>
        <w:t>Summary</w:t>
      </w:r>
      <w:r w:rsidR="002B33F8">
        <w:t xml:space="preserve"> (</w:t>
      </w:r>
      <w:r w:rsidR="008C6491">
        <w:t>Requirements)</w:t>
      </w:r>
    </w:p>
    <w:p w14:paraId="259FD814" w14:textId="77777777" w:rsidR="002B33F8" w:rsidRDefault="002B33F8" w:rsidP="002B33F8">
      <w:r>
        <w:t>Small majority that use of DRB release and add is sufficient and not to support security configuration changes with reconfiguration with sync and PDCP re-establishment.</w:t>
      </w:r>
    </w:p>
    <w:p w14:paraId="00313130" w14:textId="77777777" w:rsidR="002B33F8" w:rsidRDefault="002B33F8" w:rsidP="002B33F8">
      <w:r w:rsidRPr="009817DF">
        <w:rPr>
          <w:b/>
        </w:rPr>
        <w:t>Proposal</w:t>
      </w:r>
      <w:r>
        <w:rPr>
          <w:b/>
        </w:rPr>
        <w:t xml:space="preserve"> #1</w:t>
      </w:r>
      <w:r w:rsidRPr="009817DF">
        <w:rPr>
          <w:b/>
        </w:rPr>
        <w:t>:</w:t>
      </w:r>
      <w:r>
        <w:t xml:space="preserve"> </w:t>
      </w:r>
    </w:p>
    <w:p w14:paraId="7A38C192" w14:textId="77777777" w:rsidR="002B33F8" w:rsidRDefault="002B33F8" w:rsidP="002B33F8">
      <w:pPr>
        <w:pStyle w:val="ListParagraph"/>
      </w:pPr>
      <w:r>
        <w:t>Discuss whether to support security configuration changes with reconfiguration with sync and PDCP re-establishment for NR SA.  (This was FFS in last meeting.)</w:t>
      </w:r>
    </w:p>
    <w:p w14:paraId="6E66F4A6" w14:textId="77777777" w:rsidR="002B33F8" w:rsidRDefault="002B33F8" w:rsidP="002B33F8">
      <w:pPr>
        <w:pStyle w:val="ListParagraph"/>
      </w:pPr>
    </w:p>
    <w:p w14:paraId="7EC48135" w14:textId="77777777" w:rsidR="002B33F8" w:rsidRDefault="002B33F8" w:rsidP="002B33F8">
      <w:r w:rsidRPr="009817DF">
        <w:rPr>
          <w:b/>
        </w:rPr>
        <w:t>Proposal #2:</w:t>
      </w:r>
      <w:r>
        <w:t xml:space="preserve"> If proposal #1 agreed not to support security reconfiguration for a DRB:</w:t>
      </w:r>
    </w:p>
    <w:p w14:paraId="539DC6AA" w14:textId="77777777" w:rsidR="002B33F8" w:rsidRDefault="002B33F8" w:rsidP="002B33F8">
      <w:pPr>
        <w:pStyle w:val="ListParagraph"/>
      </w:pPr>
      <w:r>
        <w:t xml:space="preserve">Discuss if previous agreement to support security reconfiguration for a DRB (with reconfiguration with sync and PDCP re-establishment) for MR-DC should be revisited.  </w:t>
      </w:r>
    </w:p>
    <w:p w14:paraId="3A1C0A34" w14:textId="247E0271" w:rsidR="006A1EAF" w:rsidRDefault="006A1EAF" w:rsidP="006A1EAF">
      <w:pPr>
        <w:pStyle w:val="Heading3"/>
      </w:pPr>
      <w:r>
        <w:t>Summary</w:t>
      </w:r>
      <w:r w:rsidR="008C6491">
        <w:t xml:space="preserve"> (Impact to RRC spec) </w:t>
      </w:r>
    </w:p>
    <w:p w14:paraId="017BA5F6" w14:textId="77777777" w:rsidR="002B33F8" w:rsidRDefault="002B33F8" w:rsidP="002B33F8">
      <w:pPr>
        <w:pStyle w:val="NO"/>
        <w:ind w:left="0" w:firstLine="0"/>
        <w:rPr>
          <w:lang w:val="en-GB"/>
        </w:rPr>
      </w:pPr>
      <w:r>
        <w:rPr>
          <w:lang w:val="en-GB"/>
        </w:rPr>
        <w:t>Small majority to have normative text changes (option 1 based).</w:t>
      </w:r>
    </w:p>
    <w:p w14:paraId="7F9A7028" w14:textId="77777777" w:rsidR="002B33F8" w:rsidRDefault="002B33F8" w:rsidP="002B33F8">
      <w:pPr>
        <w:pStyle w:val="NO"/>
        <w:ind w:left="0" w:firstLine="0"/>
        <w:rPr>
          <w:lang w:val="en-GB"/>
        </w:rPr>
      </w:pPr>
      <w:r>
        <w:rPr>
          <w:lang w:val="en-GB"/>
        </w:rPr>
        <w:t>With regard to the details of actual changes, majority of the companies felt that there is no need to release the algorithm and keys.  And that NOTE 5 should keep the Release and Add option.</w:t>
      </w:r>
    </w:p>
    <w:p w14:paraId="62CDABA9" w14:textId="77777777" w:rsidR="002B33F8" w:rsidRDefault="002B33F8" w:rsidP="002B33F8">
      <w:pPr>
        <w:pStyle w:val="NO"/>
        <w:ind w:left="0" w:firstLine="0"/>
        <w:rPr>
          <w:lang w:val="en-GB"/>
        </w:rPr>
      </w:pPr>
      <w:r w:rsidRPr="009817DF">
        <w:rPr>
          <w:b/>
          <w:lang w:val="en-GB"/>
        </w:rPr>
        <w:lastRenderedPageBreak/>
        <w:t>Proposal #3:</w:t>
      </w:r>
      <w:r>
        <w:rPr>
          <w:lang w:val="en-GB"/>
        </w:rPr>
        <w:t xml:space="preserve"> Choose option 1 to make normative changes (but without  releasing the algorithm and keys from option 1).  NOTE 5 also to be updated while keeping the Release and Add option.</w:t>
      </w:r>
    </w:p>
    <w:p w14:paraId="073F64D0" w14:textId="77777777" w:rsidR="002B33F8" w:rsidRDefault="002B33F8" w:rsidP="002B33F8">
      <w:pPr>
        <w:pStyle w:val="NO"/>
        <w:ind w:left="0" w:firstLine="0"/>
        <w:rPr>
          <w:lang w:val="en-GB"/>
        </w:rPr>
      </w:pPr>
      <w:r>
        <w:rPr>
          <w:lang w:val="en-GB"/>
        </w:rPr>
        <w:t xml:space="preserve">These changes are captured in </w:t>
      </w:r>
      <w:r w:rsidRPr="00705138">
        <w:rPr>
          <w:lang w:val="en-GB"/>
        </w:rPr>
        <w:t>R2-1900775</w:t>
      </w:r>
      <w:r>
        <w:rPr>
          <w:lang w:val="en-GB"/>
        </w:rPr>
        <w:t>.</w:t>
      </w:r>
    </w:p>
    <w:p w14:paraId="6138D082" w14:textId="4C8033AF" w:rsidR="006A1EAF" w:rsidRDefault="006A1EAF" w:rsidP="006A1EAF">
      <w:pPr>
        <w:pStyle w:val="Heading3"/>
      </w:pPr>
      <w:r>
        <w:t>Summary</w:t>
      </w:r>
      <w:r w:rsidR="008C6491">
        <w:t xml:space="preserve"> (Impact to PDCP spec)</w:t>
      </w:r>
      <w:r>
        <w:t>:</w:t>
      </w:r>
    </w:p>
    <w:p w14:paraId="6B7ED1A1" w14:textId="77777777" w:rsidR="002B33F8" w:rsidRDefault="002B33F8" w:rsidP="002B33F8">
      <w:r>
        <w:t>C1, C2: All companies agreed that changes C1 and C2 are not needed.</w:t>
      </w:r>
    </w:p>
    <w:p w14:paraId="7B3CEC1F" w14:textId="77777777" w:rsidR="002B33F8" w:rsidRDefault="002B33F8" w:rsidP="002B33F8">
      <w:r>
        <w:t>C3: Small majority of companies felt C3 is not essential.</w:t>
      </w:r>
    </w:p>
    <w:p w14:paraId="6B3B4AFC" w14:textId="77777777" w:rsidR="002B33F8" w:rsidRDefault="002B33F8" w:rsidP="002B33F8">
      <w:r>
        <w:t>C4: Small majority of companies felt C4 is useful</w:t>
      </w:r>
    </w:p>
    <w:p w14:paraId="5CB88AC6" w14:textId="77777777" w:rsidR="002B33F8" w:rsidRDefault="002B33F8" w:rsidP="002B33F8">
      <w:r>
        <w:t>C5: Majority of companies of companies felt C5 is not needed.</w:t>
      </w:r>
    </w:p>
    <w:p w14:paraId="2EB0B70E" w14:textId="77777777" w:rsidR="002B33F8" w:rsidRDefault="002B33F8" w:rsidP="002B33F8">
      <w:r w:rsidRPr="009817DF">
        <w:rPr>
          <w:b/>
        </w:rPr>
        <w:t xml:space="preserve">Proposal #4: </w:t>
      </w:r>
      <w:r>
        <w:t xml:space="preserve">Introduce the change C4.  </w:t>
      </w:r>
    </w:p>
    <w:p w14:paraId="4C6B67DB" w14:textId="77777777" w:rsidR="002B33F8" w:rsidRDefault="002B33F8" w:rsidP="002B33F8">
      <w:r w:rsidRPr="009817DF">
        <w:rPr>
          <w:b/>
        </w:rPr>
        <w:t xml:space="preserve">Proposal #5: </w:t>
      </w:r>
      <w:r>
        <w:t>Discuss if C3 (whether to align ciphering and integrity protection sentence) is useful, either by introducing the same sentence in ciphering section or deleting the sentence in Integrity protection section.</w:t>
      </w:r>
    </w:p>
    <w:p w14:paraId="4F7C193F" w14:textId="77777777" w:rsidR="002B33F8" w:rsidRDefault="002B33F8" w:rsidP="002B33F8">
      <w:r w:rsidRPr="009817DF">
        <w:rPr>
          <w:b/>
        </w:rPr>
        <w:t>Proposal #6:</w:t>
      </w:r>
      <w:r>
        <w:t xml:space="preserve"> Discuss whether to support disabling ciphering for SRB.</w:t>
      </w:r>
    </w:p>
    <w:p w14:paraId="66E153CF" w14:textId="77777777" w:rsidR="002B33F8" w:rsidRDefault="002B33F8" w:rsidP="002B33F8">
      <w:r>
        <w:t>Details of the changes C4:</w:t>
      </w:r>
    </w:p>
    <w:p w14:paraId="6D5928CD" w14:textId="72D0FD68" w:rsidR="002B33F8" w:rsidRDefault="002B33F8" w:rsidP="002B33F8">
      <w:r>
        <w:t xml:space="preserve">Rapporteur input: As commented by MediaTek, Nokia, </w:t>
      </w:r>
      <w:r w:rsidRPr="008E317C">
        <w:t xml:space="preserve">“suspension” of security is a different concept to this discussion.  It is used only for SRB during Re-establishment.  Hence we should keep “suspended” as is.  </w:t>
      </w:r>
      <w:r w:rsidR="00E45930">
        <w:t xml:space="preserve"> Proposal from Med</w:t>
      </w:r>
      <w:r>
        <w:t>iaTek, Nokia to use “ciphering/IP is enabled” and align RRC and PDCP terminology looks most consistent.</w:t>
      </w:r>
    </w:p>
    <w:p w14:paraId="107F434D" w14:textId="77777777" w:rsidR="002B33F8" w:rsidRDefault="002B33F8" w:rsidP="002B33F8">
      <w:r>
        <w:t xml:space="preserve">Proposed changes are captured in </w:t>
      </w:r>
      <w:r w:rsidRPr="00A21393">
        <w:t>R2-1900776</w:t>
      </w:r>
      <w:r>
        <w:t xml:space="preserve">.  </w:t>
      </w:r>
    </w:p>
    <w:p w14:paraId="5B899DD6" w14:textId="77777777" w:rsidR="006A1EAF" w:rsidRDefault="006A1EAF" w:rsidP="006A1EAF"/>
    <w:p w14:paraId="6F846666" w14:textId="45594D97" w:rsidR="00640BC8" w:rsidRDefault="00640BC8"/>
    <w:p w14:paraId="6A54BF3A" w14:textId="77777777" w:rsidR="008C6491" w:rsidRDefault="008C6491" w:rsidP="008C6491">
      <w:bookmarkStart w:id="323" w:name="_GoBack"/>
      <w:bookmarkEnd w:id="323"/>
    </w:p>
    <w:p w14:paraId="0E02817C" w14:textId="77777777" w:rsidR="00640BC8" w:rsidRPr="00640BC8" w:rsidRDefault="00640BC8"/>
    <w:p w14:paraId="2C58A7E4" w14:textId="79D4C089" w:rsidR="00B04E3B" w:rsidRDefault="004124E0" w:rsidP="00B04E3B">
      <w:pPr>
        <w:pStyle w:val="Heading1"/>
      </w:pPr>
      <w:r>
        <w:t xml:space="preserve">Annex: Extracts from relevant specifications </w:t>
      </w:r>
    </w:p>
    <w:p w14:paraId="446D3166" w14:textId="01A8307C" w:rsidR="00250AF3" w:rsidRDefault="00B04E3B" w:rsidP="00B04E3B">
      <w:pPr>
        <w:pStyle w:val="Heading2"/>
      </w:pPr>
      <w:r>
        <w:t>Extracts from 38.413</w:t>
      </w:r>
    </w:p>
    <w:p w14:paraId="2C0CE8DA" w14:textId="77777777" w:rsidR="003E39BB" w:rsidRDefault="00596EEC">
      <w:pPr>
        <w:rPr>
          <w:i/>
          <w:lang w:eastAsia="zh-CN"/>
        </w:rPr>
      </w:pPr>
      <w:r w:rsidRPr="00F03875">
        <w:rPr>
          <w:i/>
          <w:lang w:eastAsia="zh-CN"/>
        </w:rPr>
        <w:t>Maximum Integrity Protected Data Rate</w:t>
      </w:r>
    </w:p>
    <w:p w14:paraId="701916F3" w14:textId="77777777" w:rsidR="00AE6067" w:rsidRDefault="00AE6067">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00BB2950">
        <w:t>.</w:t>
      </w:r>
    </w:p>
    <w:p w14:paraId="0D926004" w14:textId="746FE146" w:rsidR="00BB2950" w:rsidRDefault="00B04E3B">
      <w:r>
        <w:t>[..]</w:t>
      </w:r>
    </w:p>
    <w:p w14:paraId="437A371F" w14:textId="77777777" w:rsidR="00BB2950" w:rsidRDefault="00BB2950">
      <w:pPr>
        <w:rPr>
          <w:rFonts w:eastAsia="Malgun Gothic"/>
        </w:rPr>
      </w:pPr>
      <w:r w:rsidRPr="00F03875">
        <w:rPr>
          <w:lang w:eastAsia="zh-CN"/>
        </w:rPr>
        <w:t xml:space="preserve">For each PDU session for which the </w:t>
      </w:r>
      <w:bookmarkStart w:id="324" w:name="_Hlk521361544"/>
      <w:r w:rsidRPr="00F03875">
        <w:rPr>
          <w:i/>
          <w:lang w:eastAsia="zh-CN"/>
        </w:rPr>
        <w:t>Maximum Integrity Protected Data Rate</w:t>
      </w:r>
      <w:r>
        <w:rPr>
          <w:lang w:eastAsia="zh-CN"/>
        </w:rPr>
        <w:t xml:space="preserve"> IE </w:t>
      </w:r>
      <w:bookmarkEnd w:id="324"/>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NG-RAN node shall </w:t>
      </w:r>
      <w:r w:rsidRPr="00EC789A">
        <w:rPr>
          <w:lang w:eastAsia="ja-JP"/>
        </w:rPr>
        <w:t xml:space="preserve">enforce the traffic corresponding to the received </w:t>
      </w:r>
      <w:bookmarkStart w:id="325" w:name="_Hlk522727533"/>
      <w:r w:rsidRPr="00F03875">
        <w:rPr>
          <w:i/>
          <w:lang w:eastAsia="zh-CN"/>
        </w:rPr>
        <w:t>Maximum Integrity Protected Data Rate</w:t>
      </w:r>
      <w:r>
        <w:rPr>
          <w:lang w:eastAsia="zh-CN"/>
        </w:rPr>
        <w:t xml:space="preserve"> </w:t>
      </w:r>
      <w:r w:rsidRPr="00EC789A">
        <w:rPr>
          <w:lang w:eastAsia="ja-JP"/>
        </w:rPr>
        <w:t>IE</w:t>
      </w:r>
      <w:bookmarkEnd w:id="325"/>
      <w:r>
        <w:rPr>
          <w:lang w:eastAsia="ja-JP"/>
        </w:rPr>
        <w:t xml:space="preserve">, </w:t>
      </w:r>
      <w:bookmarkStart w:id="326" w:name="_Hlk522727582"/>
      <w:r>
        <w:rPr>
          <w:lang w:eastAsia="ja-JP"/>
        </w:rPr>
        <w:t>for the concerned PDU session and concerned UE</w:t>
      </w:r>
      <w:bookmarkEnd w:id="326"/>
      <w:r>
        <w:rPr>
          <w:lang w:eastAsia="ja-JP"/>
        </w:rPr>
        <w:t xml:space="preserve">, as specified in </w:t>
      </w:r>
      <w:r w:rsidRPr="00EC789A">
        <w:rPr>
          <w:rFonts w:eastAsia="SimSun" w:hint="eastAsia"/>
          <w:lang w:eastAsia="zh-CN"/>
        </w:rPr>
        <w:t>TS 23.501</w:t>
      </w:r>
      <w:r w:rsidRPr="00EC789A">
        <w:rPr>
          <w:rFonts w:eastAsia="SimSun"/>
          <w:lang w:eastAsia="zh-CN"/>
        </w:rPr>
        <w:t xml:space="preserve"> </w:t>
      </w:r>
      <w:r w:rsidRPr="00EC789A">
        <w:rPr>
          <w:rFonts w:eastAsia="SimSun" w:hint="eastAsia"/>
          <w:lang w:eastAsia="zh-CN"/>
        </w:rPr>
        <w:t>[9</w:t>
      </w:r>
      <w:r>
        <w:rPr>
          <w:rFonts w:eastAsia="SimSun"/>
          <w:lang w:eastAsia="zh-CN"/>
        </w:rPr>
        <w:t>]</w:t>
      </w:r>
      <w:r w:rsidRPr="00EC789A">
        <w:rPr>
          <w:lang w:eastAsia="ja-JP"/>
        </w:rPr>
        <w:t>.</w:t>
      </w:r>
      <w:r>
        <w:rPr>
          <w:lang w:eastAsia="ja-JP"/>
        </w:rPr>
        <w:t xml:space="preserve"> </w:t>
      </w:r>
      <w:bookmarkStart w:id="327" w:name="_Hlk520813947"/>
      <w:r>
        <w:rPr>
          <w:lang w:eastAsia="ja-JP"/>
        </w:rPr>
        <w:t>T</w:t>
      </w:r>
      <w:r w:rsidRPr="002C4E60">
        <w:rPr>
          <w:rFonts w:eastAsia="Malgun Gothic"/>
        </w:rPr>
        <w:t>he NG-RAN node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bookmarkEnd w:id="327"/>
    </w:p>
    <w:p w14:paraId="42A1668B" w14:textId="77777777" w:rsidR="00EF38A8" w:rsidRDefault="00EF38A8">
      <w:pPr>
        <w:rPr>
          <w:rFonts w:eastAsia="Malgun Gothic"/>
        </w:rPr>
      </w:pPr>
    </w:p>
    <w:p w14:paraId="44E7CADF" w14:textId="701B607D" w:rsidR="00EF38A8" w:rsidRDefault="00B04E3B" w:rsidP="006129DF">
      <w:pPr>
        <w:pStyle w:val="Heading2"/>
      </w:pPr>
      <w:r>
        <w:t xml:space="preserve">ASN.1 for </w:t>
      </w:r>
      <w:r w:rsidR="006129DF">
        <w:t>PDCP configuration from 38.331</w:t>
      </w:r>
      <w:r w:rsidR="00EF38A8">
        <w:br w:type="page"/>
      </w:r>
    </w:p>
    <w:p w14:paraId="0B5EA7D4" w14:textId="77777777" w:rsidR="00EF38A8" w:rsidRDefault="00EF38A8"/>
    <w:p w14:paraId="49592930" w14:textId="77777777" w:rsidR="00EF38A8" w:rsidRDefault="00EF38A8"/>
    <w:p w14:paraId="7C8DE09D" w14:textId="77777777" w:rsidR="00EF38A8" w:rsidRPr="00A470D9" w:rsidRDefault="00EF38A8" w:rsidP="00EF38A8">
      <w:pPr>
        <w:pStyle w:val="PL"/>
        <w:shd w:val="pct10" w:color="auto" w:fill="auto"/>
      </w:pPr>
      <w:bookmarkStart w:id="328" w:name="_Hlk514739587"/>
      <w:r w:rsidRPr="00A470D9">
        <w:t xml:space="preserve">PDCP-Config ::=         </w:t>
      </w:r>
      <w:r w:rsidRPr="00A470D9">
        <w:rPr>
          <w:color w:val="993366"/>
        </w:rPr>
        <w:t>SEQUENCE</w:t>
      </w:r>
      <w:r w:rsidRPr="00A470D9">
        <w:t xml:space="preserve"> {</w:t>
      </w:r>
    </w:p>
    <w:p w14:paraId="69EEE07E" w14:textId="77777777" w:rsidR="00EF38A8" w:rsidRPr="00A470D9" w:rsidRDefault="00EF38A8" w:rsidP="00EF38A8">
      <w:pPr>
        <w:pStyle w:val="PL"/>
        <w:shd w:val="pct10" w:color="auto" w:fill="auto"/>
      </w:pPr>
      <w:r w:rsidRPr="00A470D9">
        <w:t xml:space="preserve">    drb                     </w:t>
      </w:r>
      <w:r w:rsidRPr="00A470D9">
        <w:rPr>
          <w:color w:val="993366"/>
        </w:rPr>
        <w:t>SEQUENCE</w:t>
      </w:r>
      <w:r w:rsidRPr="00A470D9">
        <w:t xml:space="preserve"> {</w:t>
      </w:r>
    </w:p>
    <w:p w14:paraId="0C272C8D" w14:textId="77777777" w:rsidR="00EF38A8" w:rsidRPr="00A470D9" w:rsidRDefault="00EF38A8" w:rsidP="00EF38A8">
      <w:pPr>
        <w:pStyle w:val="PL"/>
        <w:shd w:val="pct10" w:color="auto" w:fill="auto"/>
      </w:pPr>
      <w:r w:rsidRPr="00A470D9">
        <w:t xml:space="preserve">        discardTimer            </w:t>
      </w:r>
      <w:r w:rsidRPr="00A470D9">
        <w:rPr>
          <w:color w:val="993366"/>
        </w:rPr>
        <w:t>ENUMERATED</w:t>
      </w:r>
      <w:r w:rsidRPr="00A470D9">
        <w:t xml:space="preserve"> {ms10, ms20, ms30, ms40, ms50, ms60, ms75, ms100, ms150, ms200,</w:t>
      </w:r>
    </w:p>
    <w:p w14:paraId="55E4CA7A" w14:textId="77777777" w:rsidR="00EF38A8" w:rsidRPr="00A470D9" w:rsidRDefault="00EF38A8" w:rsidP="00EF38A8">
      <w:pPr>
        <w:pStyle w:val="PL"/>
        <w:shd w:val="pct10" w:color="auto" w:fill="auto"/>
        <w:rPr>
          <w:color w:val="808080"/>
        </w:rPr>
      </w:pPr>
      <w:r w:rsidRPr="00A470D9">
        <w:t xml:space="preserve">                                            ms250, ms300, ms500, ms750, ms1500, infinity}           </w:t>
      </w:r>
      <w:r w:rsidRPr="00A470D9">
        <w:rPr>
          <w:color w:val="993366"/>
        </w:rPr>
        <w:t>OPTIONAL</w:t>
      </w:r>
      <w:r w:rsidRPr="00A470D9">
        <w:t xml:space="preserve">, </w:t>
      </w:r>
      <w:r w:rsidRPr="00A470D9">
        <w:rPr>
          <w:color w:val="808080"/>
        </w:rPr>
        <w:t>-- Cond Setup</w:t>
      </w:r>
    </w:p>
    <w:p w14:paraId="45389F6F" w14:textId="77777777" w:rsidR="00EF38A8" w:rsidRPr="00A470D9" w:rsidRDefault="00EF38A8" w:rsidP="00EF38A8">
      <w:pPr>
        <w:pStyle w:val="PL"/>
        <w:shd w:val="pct10" w:color="auto" w:fill="auto"/>
        <w:rPr>
          <w:color w:val="808080"/>
        </w:rPr>
      </w:pPr>
      <w:r w:rsidRPr="00A470D9">
        <w:t xml:space="preserve">        pdcp-SN-SizeUL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14:paraId="28493B7E" w14:textId="77777777" w:rsidR="00EF38A8" w:rsidRPr="00A470D9" w:rsidRDefault="00EF38A8" w:rsidP="00EF38A8">
      <w:pPr>
        <w:pStyle w:val="PL"/>
        <w:shd w:val="pct10" w:color="auto" w:fill="auto"/>
        <w:rPr>
          <w:color w:val="808080"/>
        </w:rPr>
      </w:pPr>
      <w:r w:rsidRPr="00A470D9">
        <w:t xml:space="preserve">        pdcp-SN-SizeDL          </w:t>
      </w:r>
      <w:r w:rsidRPr="00A470D9">
        <w:rPr>
          <w:color w:val="993366"/>
        </w:rPr>
        <w:t>ENUMERATED</w:t>
      </w:r>
      <w:r w:rsidRPr="00A470D9">
        <w:t xml:space="preserve"> {len12bits, len18bits}                                   </w:t>
      </w:r>
      <w:r w:rsidRPr="00A470D9">
        <w:rPr>
          <w:color w:val="993366"/>
        </w:rPr>
        <w:t>OPTIONAL</w:t>
      </w:r>
      <w:r w:rsidRPr="00A470D9">
        <w:t xml:space="preserve">, </w:t>
      </w:r>
      <w:r w:rsidRPr="00A470D9">
        <w:rPr>
          <w:color w:val="808080"/>
        </w:rPr>
        <w:t>-- Cond Setup2</w:t>
      </w:r>
    </w:p>
    <w:p w14:paraId="1C7C2645" w14:textId="77777777" w:rsidR="00EF38A8" w:rsidRPr="00A470D9" w:rsidRDefault="00EF38A8" w:rsidP="00EF38A8">
      <w:pPr>
        <w:pStyle w:val="PL"/>
        <w:shd w:val="pct10" w:color="auto" w:fill="auto"/>
      </w:pPr>
      <w:r w:rsidRPr="00A470D9">
        <w:t xml:space="preserve">        headerCompression       </w:t>
      </w:r>
      <w:r w:rsidRPr="00A470D9">
        <w:rPr>
          <w:color w:val="993366"/>
        </w:rPr>
        <w:t>CHOICE</w:t>
      </w:r>
      <w:r w:rsidRPr="00A470D9">
        <w:t xml:space="preserve"> {</w:t>
      </w:r>
    </w:p>
    <w:p w14:paraId="61D4E235" w14:textId="77777777" w:rsidR="00EF38A8" w:rsidRPr="00A470D9" w:rsidRDefault="00EF38A8" w:rsidP="00EF38A8">
      <w:pPr>
        <w:pStyle w:val="PL"/>
        <w:shd w:val="pct10" w:color="auto" w:fill="auto"/>
      </w:pPr>
      <w:r w:rsidRPr="00A470D9">
        <w:t xml:space="preserve">            notUsed                 </w:t>
      </w:r>
      <w:r w:rsidRPr="00A470D9">
        <w:rPr>
          <w:color w:val="993366"/>
        </w:rPr>
        <w:t>NULL</w:t>
      </w:r>
      <w:r w:rsidRPr="00A470D9">
        <w:t>,</w:t>
      </w:r>
    </w:p>
    <w:p w14:paraId="3EF6ED7C" w14:textId="77777777" w:rsidR="00EF38A8" w:rsidRPr="00A470D9" w:rsidRDefault="00EF38A8" w:rsidP="00EF38A8">
      <w:pPr>
        <w:pStyle w:val="PL"/>
        <w:shd w:val="pct10" w:color="auto" w:fill="auto"/>
      </w:pPr>
      <w:r w:rsidRPr="00A470D9">
        <w:t xml:space="preserve">            rohc                    </w:t>
      </w:r>
      <w:r w:rsidRPr="00A470D9">
        <w:rPr>
          <w:color w:val="993366"/>
        </w:rPr>
        <w:t>SEQUENCE</w:t>
      </w:r>
      <w:r w:rsidRPr="00A470D9">
        <w:t xml:space="preserve"> {</w:t>
      </w:r>
    </w:p>
    <w:p w14:paraId="22018CE9" w14:textId="77777777" w:rsidR="00EF38A8" w:rsidRPr="00A470D9" w:rsidRDefault="00EF38A8" w:rsidP="00EF38A8">
      <w:pPr>
        <w:pStyle w:val="PL"/>
        <w:shd w:val="pct10" w:color="auto" w:fill="auto"/>
      </w:pPr>
      <w:r w:rsidRPr="00A470D9">
        <w:t xml:space="preserve">                maxCID                  </w:t>
      </w:r>
      <w:r w:rsidRPr="00A470D9">
        <w:rPr>
          <w:color w:val="993366"/>
        </w:rPr>
        <w:t>INTEGER</w:t>
      </w:r>
      <w:r w:rsidRPr="00A470D9">
        <w:t xml:space="preserve"> (1..16383)                                          DEFAULT 15,</w:t>
      </w:r>
    </w:p>
    <w:p w14:paraId="30877879" w14:textId="77777777" w:rsidR="00EF38A8" w:rsidRPr="00A470D9" w:rsidRDefault="00EF38A8" w:rsidP="00EF38A8">
      <w:pPr>
        <w:pStyle w:val="PL"/>
        <w:shd w:val="pct10" w:color="auto" w:fill="auto"/>
      </w:pPr>
      <w:r w:rsidRPr="00A470D9">
        <w:t xml:space="preserve">                profiles                </w:t>
      </w:r>
      <w:r w:rsidRPr="00A470D9">
        <w:rPr>
          <w:color w:val="993366"/>
        </w:rPr>
        <w:t>SEQUENCE</w:t>
      </w:r>
      <w:r w:rsidRPr="00A470D9">
        <w:t xml:space="preserve"> {</w:t>
      </w:r>
    </w:p>
    <w:p w14:paraId="58258BC7" w14:textId="77777777" w:rsidR="00EF38A8" w:rsidRPr="00A470D9" w:rsidRDefault="00EF38A8" w:rsidP="00EF38A8">
      <w:pPr>
        <w:pStyle w:val="PL"/>
        <w:shd w:val="pct10" w:color="auto" w:fill="auto"/>
      </w:pPr>
      <w:r w:rsidRPr="00A470D9">
        <w:t xml:space="preserve">                    profile0x0001           </w:t>
      </w:r>
      <w:r w:rsidRPr="00A470D9">
        <w:rPr>
          <w:color w:val="993366"/>
        </w:rPr>
        <w:t>BOOLEAN</w:t>
      </w:r>
      <w:r w:rsidRPr="00A470D9">
        <w:t>,</w:t>
      </w:r>
    </w:p>
    <w:p w14:paraId="3370389F" w14:textId="77777777" w:rsidR="00EF38A8" w:rsidRPr="00A470D9" w:rsidRDefault="00EF38A8" w:rsidP="00EF38A8">
      <w:pPr>
        <w:pStyle w:val="PL"/>
        <w:shd w:val="pct10" w:color="auto" w:fill="auto"/>
      </w:pPr>
      <w:r w:rsidRPr="00A470D9">
        <w:t xml:space="preserve">                    profile0x0002           </w:t>
      </w:r>
      <w:r w:rsidRPr="00A470D9">
        <w:rPr>
          <w:color w:val="993366"/>
        </w:rPr>
        <w:t>BOOLEAN</w:t>
      </w:r>
      <w:r w:rsidRPr="00A470D9">
        <w:t>,</w:t>
      </w:r>
    </w:p>
    <w:p w14:paraId="7338F1BE" w14:textId="77777777" w:rsidR="00EF38A8" w:rsidRPr="00A470D9" w:rsidRDefault="00EF38A8" w:rsidP="00EF38A8">
      <w:pPr>
        <w:pStyle w:val="PL"/>
        <w:shd w:val="pct10" w:color="auto" w:fill="auto"/>
      </w:pPr>
      <w:r w:rsidRPr="00A470D9">
        <w:t xml:space="preserve">                    profile0x0003           </w:t>
      </w:r>
      <w:r w:rsidRPr="00A470D9">
        <w:rPr>
          <w:color w:val="993366"/>
        </w:rPr>
        <w:t>BOOLEAN</w:t>
      </w:r>
      <w:r w:rsidRPr="00A470D9">
        <w:t>,</w:t>
      </w:r>
    </w:p>
    <w:p w14:paraId="6A9EF8E3" w14:textId="77777777" w:rsidR="00EF38A8" w:rsidRPr="00A470D9" w:rsidRDefault="00EF38A8" w:rsidP="00EF38A8">
      <w:pPr>
        <w:pStyle w:val="PL"/>
        <w:shd w:val="pct10" w:color="auto" w:fill="auto"/>
      </w:pPr>
      <w:r w:rsidRPr="00A470D9">
        <w:t xml:space="preserve">                    profile0x0004           </w:t>
      </w:r>
      <w:r w:rsidRPr="00A470D9">
        <w:rPr>
          <w:color w:val="993366"/>
        </w:rPr>
        <w:t>BOOLEAN</w:t>
      </w:r>
      <w:r w:rsidRPr="00A470D9">
        <w:t>,</w:t>
      </w:r>
    </w:p>
    <w:p w14:paraId="6FBF07D6" w14:textId="77777777" w:rsidR="00EF38A8" w:rsidRPr="00A470D9" w:rsidRDefault="00EF38A8" w:rsidP="00EF38A8">
      <w:pPr>
        <w:pStyle w:val="PL"/>
        <w:shd w:val="pct10" w:color="auto" w:fill="auto"/>
      </w:pPr>
      <w:r w:rsidRPr="00A470D9">
        <w:t xml:space="preserve">                    profile0x0006           </w:t>
      </w:r>
      <w:r w:rsidRPr="00A470D9">
        <w:rPr>
          <w:color w:val="993366"/>
        </w:rPr>
        <w:t>BOOLEAN</w:t>
      </w:r>
      <w:r w:rsidRPr="00A470D9">
        <w:t>,</w:t>
      </w:r>
    </w:p>
    <w:p w14:paraId="0E9C81C0" w14:textId="77777777" w:rsidR="00EF38A8" w:rsidRPr="00A470D9" w:rsidRDefault="00EF38A8" w:rsidP="00EF38A8">
      <w:pPr>
        <w:pStyle w:val="PL"/>
        <w:shd w:val="pct10" w:color="auto" w:fill="auto"/>
      </w:pPr>
      <w:r w:rsidRPr="00A470D9">
        <w:t xml:space="preserve">                    profile0x0101           </w:t>
      </w:r>
      <w:r w:rsidRPr="00A470D9">
        <w:rPr>
          <w:color w:val="993366"/>
        </w:rPr>
        <w:t>BOOLEAN</w:t>
      </w:r>
      <w:r w:rsidRPr="00A470D9">
        <w:t>,</w:t>
      </w:r>
    </w:p>
    <w:p w14:paraId="252A5088" w14:textId="77777777" w:rsidR="00EF38A8" w:rsidRPr="00A470D9" w:rsidRDefault="00EF38A8" w:rsidP="00EF38A8">
      <w:pPr>
        <w:pStyle w:val="PL"/>
        <w:shd w:val="pct10" w:color="auto" w:fill="auto"/>
      </w:pPr>
      <w:r w:rsidRPr="00A470D9">
        <w:t xml:space="preserve">                    profile0x0102           </w:t>
      </w:r>
      <w:r w:rsidRPr="00A470D9">
        <w:rPr>
          <w:color w:val="993366"/>
        </w:rPr>
        <w:t>BOOLEAN</w:t>
      </w:r>
      <w:r w:rsidRPr="00A470D9">
        <w:t>,</w:t>
      </w:r>
    </w:p>
    <w:p w14:paraId="63604A92" w14:textId="77777777" w:rsidR="00EF38A8" w:rsidRPr="00A470D9" w:rsidRDefault="00EF38A8" w:rsidP="00EF38A8">
      <w:pPr>
        <w:pStyle w:val="PL"/>
        <w:shd w:val="pct10" w:color="auto" w:fill="auto"/>
      </w:pPr>
      <w:r w:rsidRPr="00A470D9">
        <w:t xml:space="preserve">                    profile0x0103           </w:t>
      </w:r>
      <w:r w:rsidRPr="00A470D9">
        <w:rPr>
          <w:color w:val="993366"/>
        </w:rPr>
        <w:t>BOOLEAN</w:t>
      </w:r>
      <w:r w:rsidRPr="00A470D9">
        <w:t>,</w:t>
      </w:r>
    </w:p>
    <w:p w14:paraId="0019A2BA" w14:textId="77777777" w:rsidR="00EF38A8" w:rsidRPr="00A470D9" w:rsidRDefault="00EF38A8" w:rsidP="00EF38A8">
      <w:pPr>
        <w:pStyle w:val="PL"/>
        <w:shd w:val="pct10" w:color="auto" w:fill="auto"/>
      </w:pPr>
      <w:r w:rsidRPr="00A470D9">
        <w:t xml:space="preserve">                    profile0x0104           </w:t>
      </w:r>
      <w:r w:rsidRPr="00A470D9">
        <w:rPr>
          <w:color w:val="993366"/>
        </w:rPr>
        <w:t>BOOLEAN</w:t>
      </w:r>
    </w:p>
    <w:p w14:paraId="72846B52" w14:textId="77777777" w:rsidR="00EF38A8" w:rsidRPr="00A470D9" w:rsidRDefault="00EF38A8" w:rsidP="00EF38A8">
      <w:pPr>
        <w:pStyle w:val="PL"/>
        <w:shd w:val="pct10" w:color="auto" w:fill="auto"/>
      </w:pPr>
      <w:r w:rsidRPr="00A470D9">
        <w:t xml:space="preserve">                },</w:t>
      </w:r>
    </w:p>
    <w:p w14:paraId="5D161A01" w14:textId="77777777" w:rsidR="00EF38A8" w:rsidRPr="00A470D9" w:rsidRDefault="00EF38A8" w:rsidP="00EF38A8">
      <w:pPr>
        <w:pStyle w:val="PL"/>
        <w:shd w:val="pct10" w:color="auto" w:fill="auto"/>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14:paraId="33F09186" w14:textId="77777777" w:rsidR="00EF38A8" w:rsidRPr="00A470D9" w:rsidRDefault="00EF38A8" w:rsidP="00EF38A8">
      <w:pPr>
        <w:pStyle w:val="PL"/>
        <w:shd w:val="pct10" w:color="auto" w:fill="auto"/>
      </w:pPr>
      <w:r w:rsidRPr="00A470D9">
        <w:t xml:space="preserve">            },</w:t>
      </w:r>
    </w:p>
    <w:p w14:paraId="2F0B9081" w14:textId="77777777" w:rsidR="00EF38A8" w:rsidRPr="00A470D9" w:rsidRDefault="00EF38A8" w:rsidP="00EF38A8">
      <w:pPr>
        <w:pStyle w:val="PL"/>
        <w:shd w:val="pct10" w:color="auto" w:fill="auto"/>
      </w:pPr>
      <w:r w:rsidRPr="00A470D9">
        <w:t xml:space="preserve">            uplinkOnlyROHC          </w:t>
      </w:r>
      <w:r w:rsidRPr="00A470D9">
        <w:rPr>
          <w:color w:val="993366"/>
        </w:rPr>
        <w:t>SEQUENCE</w:t>
      </w:r>
      <w:r w:rsidRPr="00A470D9">
        <w:t xml:space="preserve"> {</w:t>
      </w:r>
    </w:p>
    <w:p w14:paraId="69B381FF" w14:textId="77777777" w:rsidR="00EF38A8" w:rsidRPr="00A470D9" w:rsidRDefault="00EF38A8" w:rsidP="00EF38A8">
      <w:pPr>
        <w:pStyle w:val="PL"/>
        <w:shd w:val="pct10" w:color="auto" w:fill="auto"/>
      </w:pPr>
      <w:r w:rsidRPr="00A470D9">
        <w:t xml:space="preserve">                maxCID                  </w:t>
      </w:r>
      <w:r w:rsidRPr="00A470D9">
        <w:rPr>
          <w:color w:val="993366"/>
        </w:rPr>
        <w:t>INTEGER</w:t>
      </w:r>
      <w:r w:rsidRPr="00A470D9">
        <w:t xml:space="preserve"> (1..16383)                                          DEFAULT 15,</w:t>
      </w:r>
    </w:p>
    <w:p w14:paraId="268F0B60" w14:textId="77777777" w:rsidR="00EF38A8" w:rsidRPr="00A470D9" w:rsidRDefault="00EF38A8" w:rsidP="00EF38A8">
      <w:pPr>
        <w:pStyle w:val="PL"/>
        <w:shd w:val="pct10" w:color="auto" w:fill="auto"/>
      </w:pPr>
      <w:r w:rsidRPr="00A470D9">
        <w:t xml:space="preserve">                profiles                </w:t>
      </w:r>
      <w:r w:rsidRPr="00A470D9">
        <w:rPr>
          <w:color w:val="993366"/>
        </w:rPr>
        <w:t>SEQUENCE</w:t>
      </w:r>
      <w:r w:rsidRPr="00A470D9">
        <w:t xml:space="preserve"> {</w:t>
      </w:r>
    </w:p>
    <w:p w14:paraId="58B41F64" w14:textId="77777777" w:rsidR="00EF38A8" w:rsidRPr="00A470D9" w:rsidRDefault="00EF38A8" w:rsidP="00EF38A8">
      <w:pPr>
        <w:pStyle w:val="PL"/>
        <w:shd w:val="pct10" w:color="auto" w:fill="auto"/>
      </w:pPr>
      <w:r w:rsidRPr="00A470D9">
        <w:t xml:space="preserve">                    profile0x0006           </w:t>
      </w:r>
      <w:r w:rsidRPr="00A470D9">
        <w:rPr>
          <w:color w:val="993366"/>
        </w:rPr>
        <w:t>BOOLEAN</w:t>
      </w:r>
    </w:p>
    <w:p w14:paraId="11251E0A" w14:textId="77777777" w:rsidR="00EF38A8" w:rsidRPr="00A470D9" w:rsidRDefault="00EF38A8" w:rsidP="00EF38A8">
      <w:pPr>
        <w:pStyle w:val="PL"/>
        <w:shd w:val="pct10" w:color="auto" w:fill="auto"/>
      </w:pPr>
      <w:r w:rsidRPr="00A470D9">
        <w:t xml:space="preserve">                },</w:t>
      </w:r>
    </w:p>
    <w:p w14:paraId="57FE2FE3" w14:textId="77777777" w:rsidR="00EF38A8" w:rsidRPr="00A470D9" w:rsidRDefault="00EF38A8" w:rsidP="00EF38A8">
      <w:pPr>
        <w:pStyle w:val="PL"/>
        <w:shd w:val="pct10" w:color="auto" w:fill="auto"/>
        <w:rPr>
          <w:color w:val="808080"/>
        </w:rPr>
      </w:pPr>
      <w:r w:rsidRPr="00A470D9">
        <w:t xml:space="preserve">                drb-ContinueROHC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N</w:t>
      </w:r>
    </w:p>
    <w:p w14:paraId="4D7FF187" w14:textId="77777777" w:rsidR="00EF38A8" w:rsidRPr="00A470D9" w:rsidRDefault="00EF38A8" w:rsidP="00EF38A8">
      <w:pPr>
        <w:pStyle w:val="PL"/>
        <w:shd w:val="pct10" w:color="auto" w:fill="auto"/>
      </w:pPr>
      <w:r w:rsidRPr="00A470D9">
        <w:t xml:space="preserve">            },</w:t>
      </w:r>
    </w:p>
    <w:p w14:paraId="4061AE9F" w14:textId="77777777" w:rsidR="00EF38A8" w:rsidRPr="00A470D9" w:rsidRDefault="00EF38A8" w:rsidP="00EF38A8">
      <w:pPr>
        <w:pStyle w:val="PL"/>
        <w:shd w:val="pct10" w:color="auto" w:fill="auto"/>
      </w:pPr>
      <w:r w:rsidRPr="00A470D9">
        <w:t xml:space="preserve">            ...</w:t>
      </w:r>
    </w:p>
    <w:p w14:paraId="7E74D6C9" w14:textId="77777777" w:rsidR="00EF38A8" w:rsidRPr="00A470D9" w:rsidRDefault="00EF38A8" w:rsidP="00EF38A8">
      <w:pPr>
        <w:pStyle w:val="PL"/>
        <w:shd w:val="pct10" w:color="auto" w:fill="auto"/>
      </w:pPr>
      <w:r w:rsidRPr="00A470D9">
        <w:t xml:space="preserve">        },</w:t>
      </w:r>
    </w:p>
    <w:p w14:paraId="6360D2BB" w14:textId="77777777" w:rsidR="00EF38A8" w:rsidRPr="00A470D9" w:rsidRDefault="00EF38A8" w:rsidP="00EF38A8">
      <w:pPr>
        <w:pStyle w:val="PL"/>
        <w:shd w:val="pct10" w:color="auto" w:fill="auto"/>
        <w:rPr>
          <w:color w:val="808080"/>
        </w:rPr>
      </w:pPr>
      <w:r w:rsidRPr="00A470D9">
        <w:t xml:space="preserve">        </w:t>
      </w:r>
      <w:r w:rsidRPr="00640769">
        <w:rPr>
          <w:highlight w:val="yellow"/>
        </w:rPr>
        <w:t xml:space="preserve">integrityProtection     </w:t>
      </w:r>
      <w:r w:rsidRPr="00640769">
        <w:rPr>
          <w:color w:val="993366"/>
          <w:highlight w:val="yellow"/>
        </w:rPr>
        <w:t>ENUMERATED</w:t>
      </w:r>
      <w:r w:rsidRPr="00640769">
        <w:rPr>
          <w:highlight w:val="yellow"/>
        </w:rPr>
        <w:t xml:space="preserve"> { enabled }</w:t>
      </w:r>
      <w:r w:rsidRPr="00A470D9">
        <w:t xml:space="preserve">                                              </w:t>
      </w:r>
      <w:r w:rsidRPr="00A470D9">
        <w:rPr>
          <w:color w:val="993366"/>
        </w:rPr>
        <w:t>OPTIONAL</w:t>
      </w:r>
      <w:r w:rsidRPr="00A470D9">
        <w:t xml:space="preserve">,   </w:t>
      </w:r>
      <w:r w:rsidRPr="00A470D9">
        <w:rPr>
          <w:color w:val="808080"/>
        </w:rPr>
        <w:t>-- Cond ConnectedTo5GC</w:t>
      </w:r>
    </w:p>
    <w:p w14:paraId="14813790" w14:textId="77777777" w:rsidR="00EF38A8" w:rsidRPr="00A470D9" w:rsidRDefault="00EF38A8" w:rsidP="00EF38A8">
      <w:pPr>
        <w:pStyle w:val="PL"/>
        <w:shd w:val="pct10" w:color="auto" w:fill="auto"/>
        <w:rPr>
          <w:color w:val="808080"/>
        </w:rPr>
      </w:pPr>
      <w:r w:rsidRPr="00A470D9">
        <w:t xml:space="preserve">        statusReportRequired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Cond Rlc-AM</w:t>
      </w:r>
    </w:p>
    <w:p w14:paraId="3C3D4ACE" w14:textId="77777777" w:rsidR="00EF38A8" w:rsidRPr="00A470D9" w:rsidRDefault="00EF38A8" w:rsidP="00EF38A8">
      <w:pPr>
        <w:pStyle w:val="PL"/>
        <w:shd w:val="pct10" w:color="auto" w:fill="auto"/>
        <w:rPr>
          <w:color w:val="808080"/>
        </w:rPr>
      </w:pPr>
      <w:r w:rsidRPr="00A470D9">
        <w:t xml:space="preserve">        outOfOrderDelivery      </w:t>
      </w:r>
      <w:r w:rsidRPr="00A470D9">
        <w:rPr>
          <w:color w:val="993366"/>
        </w:rPr>
        <w:t>ENUMERATED</w:t>
      </w:r>
      <w:r w:rsidRPr="00A470D9">
        <w:t xml:space="preserve"> { true }                                                 </w:t>
      </w:r>
      <w:r w:rsidRPr="00A470D9">
        <w:rPr>
          <w:color w:val="993366"/>
        </w:rPr>
        <w:t>OPTIONAL</w:t>
      </w:r>
      <w:r w:rsidRPr="00A470D9">
        <w:t xml:space="preserve">    </w:t>
      </w:r>
      <w:r w:rsidRPr="00A470D9">
        <w:rPr>
          <w:color w:val="808080"/>
        </w:rPr>
        <w:t>-- Need R</w:t>
      </w:r>
    </w:p>
    <w:p w14:paraId="166BA338" w14:textId="77777777" w:rsidR="00EF38A8" w:rsidRPr="00A470D9" w:rsidRDefault="00EF38A8" w:rsidP="00EF38A8">
      <w:pPr>
        <w:pStyle w:val="PL"/>
        <w:shd w:val="pct10" w:color="auto" w:fill="auto"/>
        <w:rPr>
          <w:color w:val="808080"/>
        </w:rPr>
      </w:pPr>
      <w:r w:rsidRPr="00A470D9">
        <w:t xml:space="preserve">    }                                                                                               </w:t>
      </w:r>
      <w:r w:rsidRPr="00A470D9">
        <w:rPr>
          <w:color w:val="993366"/>
        </w:rPr>
        <w:t>OPTIONAL</w:t>
      </w:r>
      <w:r w:rsidRPr="00A470D9">
        <w:t xml:space="preserve">,   </w:t>
      </w:r>
      <w:r w:rsidRPr="00A470D9">
        <w:rPr>
          <w:color w:val="808080"/>
        </w:rPr>
        <w:t>-- Cond DRB</w:t>
      </w:r>
    </w:p>
    <w:p w14:paraId="3A6161C7" w14:textId="77777777" w:rsidR="00EF38A8" w:rsidRPr="00A470D9" w:rsidRDefault="00EF38A8" w:rsidP="00EF38A8">
      <w:pPr>
        <w:pStyle w:val="PL"/>
        <w:shd w:val="pct10" w:color="auto" w:fill="auto"/>
      </w:pPr>
      <w:r w:rsidRPr="00A470D9">
        <w:t xml:space="preserve">    moreThanOneRLC          </w:t>
      </w:r>
      <w:r w:rsidRPr="00A470D9">
        <w:rPr>
          <w:color w:val="993366"/>
        </w:rPr>
        <w:t>SEQUENCE</w:t>
      </w:r>
      <w:r w:rsidRPr="00A470D9">
        <w:t xml:space="preserve"> {</w:t>
      </w:r>
    </w:p>
    <w:p w14:paraId="44F0DF3E" w14:textId="77777777" w:rsidR="00EF38A8" w:rsidRPr="00A470D9" w:rsidRDefault="00EF38A8" w:rsidP="00EF38A8">
      <w:pPr>
        <w:pStyle w:val="PL"/>
        <w:shd w:val="pct10" w:color="auto" w:fill="auto"/>
      </w:pPr>
      <w:r w:rsidRPr="00A470D9">
        <w:t xml:space="preserve">        primaryPath             </w:t>
      </w:r>
      <w:r w:rsidRPr="00A470D9">
        <w:rPr>
          <w:color w:val="993366"/>
        </w:rPr>
        <w:t>SEQUENCE</w:t>
      </w:r>
      <w:r w:rsidRPr="00A470D9">
        <w:t xml:space="preserve"> {</w:t>
      </w:r>
    </w:p>
    <w:p w14:paraId="67B12018" w14:textId="77777777" w:rsidR="00EF38A8" w:rsidRPr="00A470D9" w:rsidRDefault="00EF38A8" w:rsidP="00EF38A8">
      <w:pPr>
        <w:pStyle w:val="PL"/>
        <w:shd w:val="pct10" w:color="auto" w:fill="auto"/>
        <w:rPr>
          <w:color w:val="808080"/>
        </w:rPr>
      </w:pPr>
      <w:r w:rsidRPr="00A470D9">
        <w:t xml:space="preserve">            cellGroup               CellGroupId                                                     </w:t>
      </w:r>
      <w:r w:rsidRPr="00A470D9">
        <w:rPr>
          <w:color w:val="993366"/>
        </w:rPr>
        <w:t>OPTIONAL</w:t>
      </w:r>
      <w:r w:rsidRPr="00A470D9">
        <w:t xml:space="preserve">,   </w:t>
      </w:r>
      <w:r w:rsidRPr="00A470D9">
        <w:rPr>
          <w:color w:val="808080"/>
        </w:rPr>
        <w:t>-- Need R</w:t>
      </w:r>
    </w:p>
    <w:p w14:paraId="11291901" w14:textId="77777777" w:rsidR="00EF38A8" w:rsidRPr="00A470D9" w:rsidRDefault="00EF38A8" w:rsidP="00EF38A8">
      <w:pPr>
        <w:pStyle w:val="PL"/>
        <w:shd w:val="pct10" w:color="auto" w:fill="auto"/>
        <w:rPr>
          <w:color w:val="808080"/>
        </w:rPr>
      </w:pPr>
      <w:r w:rsidRPr="00A470D9">
        <w:t xml:space="preserve">            logicalChannel          LogicalChannelIdentity                                          </w:t>
      </w:r>
      <w:r w:rsidRPr="00A470D9">
        <w:rPr>
          <w:color w:val="993366"/>
        </w:rPr>
        <w:t>OPTIONAL</w:t>
      </w:r>
      <w:r w:rsidRPr="00A470D9">
        <w:t xml:space="preserve">    </w:t>
      </w:r>
      <w:r w:rsidRPr="00A470D9">
        <w:rPr>
          <w:color w:val="808080"/>
        </w:rPr>
        <w:t>-- Need R</w:t>
      </w:r>
    </w:p>
    <w:p w14:paraId="70B0FE7F" w14:textId="77777777" w:rsidR="00EF38A8" w:rsidRPr="00A470D9" w:rsidRDefault="00EF38A8" w:rsidP="00EF38A8">
      <w:pPr>
        <w:pStyle w:val="PL"/>
        <w:shd w:val="pct10" w:color="auto" w:fill="auto"/>
      </w:pPr>
      <w:r w:rsidRPr="00A470D9">
        <w:t xml:space="preserve">        },</w:t>
      </w:r>
    </w:p>
    <w:p w14:paraId="512044BF" w14:textId="77777777" w:rsidR="00EF38A8" w:rsidRPr="00A470D9" w:rsidRDefault="00EF38A8" w:rsidP="00EF38A8">
      <w:pPr>
        <w:pStyle w:val="PL"/>
        <w:shd w:val="pct10" w:color="auto" w:fill="auto"/>
        <w:rPr>
          <w:color w:val="808080"/>
        </w:rPr>
      </w:pPr>
      <w:r w:rsidRPr="00A470D9">
        <w:t xml:space="preserve">        ul-DataSplitThreshold   UL-DataSplitThreshold                                               </w:t>
      </w:r>
      <w:r w:rsidRPr="00A470D9">
        <w:rPr>
          <w:color w:val="993366"/>
        </w:rPr>
        <w:t>OPTIONAL</w:t>
      </w:r>
      <w:r w:rsidRPr="00A470D9">
        <w:t xml:space="preserve">, </w:t>
      </w:r>
      <w:r w:rsidRPr="00A470D9">
        <w:rPr>
          <w:color w:val="808080"/>
        </w:rPr>
        <w:t>-- Cond SplitBearer</w:t>
      </w:r>
    </w:p>
    <w:p w14:paraId="5DFA41E8" w14:textId="77777777" w:rsidR="00EF38A8" w:rsidRPr="00A470D9" w:rsidRDefault="00EF38A8" w:rsidP="00EF38A8">
      <w:pPr>
        <w:pStyle w:val="PL"/>
        <w:shd w:val="pct10" w:color="auto" w:fill="auto"/>
        <w:rPr>
          <w:color w:val="808080"/>
        </w:rPr>
      </w:pPr>
      <w:r w:rsidRPr="00A470D9">
        <w:t xml:space="preserve">        pdcp-Duplication            </w:t>
      </w:r>
      <w:r w:rsidRPr="00A470D9">
        <w:rPr>
          <w:color w:val="993366"/>
        </w:rPr>
        <w:t>BOOLEAN</w:t>
      </w:r>
      <w:r w:rsidRPr="00A470D9">
        <w:t xml:space="preserve">                                                         </w:t>
      </w:r>
      <w:r w:rsidRPr="00A470D9">
        <w:rPr>
          <w:color w:val="993366"/>
        </w:rPr>
        <w:t>OPTIONAL</w:t>
      </w:r>
      <w:r w:rsidRPr="00A470D9">
        <w:t xml:space="preserve">    </w:t>
      </w:r>
      <w:r w:rsidRPr="00A470D9">
        <w:rPr>
          <w:color w:val="808080"/>
        </w:rPr>
        <w:t>-- Need R</w:t>
      </w:r>
    </w:p>
    <w:p w14:paraId="64BF380C" w14:textId="77777777" w:rsidR="00EF38A8" w:rsidRPr="00A470D9" w:rsidRDefault="00EF38A8" w:rsidP="00EF38A8">
      <w:pPr>
        <w:pStyle w:val="PL"/>
        <w:shd w:val="pct10" w:color="auto" w:fill="auto"/>
        <w:rPr>
          <w:color w:val="808080"/>
        </w:rPr>
      </w:pPr>
      <w:r w:rsidRPr="00A470D9">
        <w:t xml:space="preserve">    }                                                                                               </w:t>
      </w:r>
      <w:r w:rsidRPr="00A470D9">
        <w:rPr>
          <w:color w:val="993366"/>
        </w:rPr>
        <w:t>OPTIONAL</w:t>
      </w:r>
      <w:r w:rsidRPr="00A470D9">
        <w:t xml:space="preserve">, </w:t>
      </w:r>
      <w:r w:rsidRPr="00A470D9">
        <w:rPr>
          <w:color w:val="808080"/>
        </w:rPr>
        <w:t>-- Cond MoreThanOneRLC</w:t>
      </w:r>
    </w:p>
    <w:p w14:paraId="16D60B3D" w14:textId="77777777" w:rsidR="00EF38A8" w:rsidRPr="00A470D9" w:rsidRDefault="00EF38A8" w:rsidP="00EF38A8">
      <w:pPr>
        <w:pStyle w:val="PL"/>
        <w:shd w:val="pct10" w:color="auto" w:fill="auto"/>
      </w:pPr>
    </w:p>
    <w:p w14:paraId="2C79E5B3" w14:textId="77777777" w:rsidR="00EF38A8" w:rsidRPr="00A470D9" w:rsidRDefault="00EF38A8" w:rsidP="00EF38A8">
      <w:pPr>
        <w:pStyle w:val="PL"/>
        <w:shd w:val="pct10" w:color="auto" w:fill="auto"/>
      </w:pPr>
      <w:r w:rsidRPr="00A470D9">
        <w:t xml:space="preserve">    t-Reordering                </w:t>
      </w:r>
      <w:r w:rsidRPr="00A470D9">
        <w:rPr>
          <w:color w:val="993366"/>
        </w:rPr>
        <w:t>ENUMERATED</w:t>
      </w:r>
      <w:r w:rsidRPr="00A470D9">
        <w:t xml:space="preserve"> {</w:t>
      </w:r>
    </w:p>
    <w:p w14:paraId="5B6DC2E4" w14:textId="77777777" w:rsidR="00EF38A8" w:rsidRPr="00A470D9" w:rsidRDefault="00EF38A8" w:rsidP="00EF38A8">
      <w:pPr>
        <w:pStyle w:val="PL"/>
        <w:shd w:val="pct10" w:color="auto" w:fill="auto"/>
      </w:pPr>
      <w:r w:rsidRPr="00A470D9">
        <w:t xml:space="preserve">                                    ms0, ms1, ms2, ms4, ms5, ms8, ms10, ms15, ms20, ms30, ms40,</w:t>
      </w:r>
    </w:p>
    <w:p w14:paraId="1CDA8DE1" w14:textId="77777777" w:rsidR="00EF38A8" w:rsidRPr="00A470D9" w:rsidRDefault="00EF38A8" w:rsidP="00EF38A8">
      <w:pPr>
        <w:pStyle w:val="PL"/>
        <w:shd w:val="pct10" w:color="auto" w:fill="auto"/>
      </w:pPr>
      <w:r w:rsidRPr="00A470D9">
        <w:t xml:space="preserve">                                    ms50, ms60, ms80, ms100, ms120, ms140, ms160, ms180, ms200, ms220,</w:t>
      </w:r>
    </w:p>
    <w:p w14:paraId="0781BD8B" w14:textId="77777777" w:rsidR="00EF38A8" w:rsidRPr="00A470D9" w:rsidRDefault="00EF38A8" w:rsidP="00EF38A8">
      <w:pPr>
        <w:pStyle w:val="PL"/>
        <w:shd w:val="pct10" w:color="auto" w:fill="auto"/>
      </w:pPr>
      <w:r w:rsidRPr="00A470D9">
        <w:t xml:space="preserve">                                    ms240, ms260, ms280, ms300, ms500, ms750, ms1000, ms1250,</w:t>
      </w:r>
    </w:p>
    <w:p w14:paraId="175137F1" w14:textId="77777777" w:rsidR="00EF38A8" w:rsidRPr="00A470D9" w:rsidRDefault="00EF38A8" w:rsidP="00EF38A8">
      <w:pPr>
        <w:pStyle w:val="PL"/>
        <w:shd w:val="pct10" w:color="auto" w:fill="auto"/>
      </w:pPr>
      <w:r w:rsidRPr="00A470D9">
        <w:t xml:space="preserve">                                    ms1500, ms1750, ms2000, ms2250, ms2500, ms2750,</w:t>
      </w:r>
    </w:p>
    <w:p w14:paraId="21DBE61B" w14:textId="77777777" w:rsidR="00EF38A8" w:rsidRPr="00BC4995" w:rsidRDefault="00EF38A8" w:rsidP="00EF38A8">
      <w:pPr>
        <w:pStyle w:val="PL"/>
        <w:shd w:val="pct10" w:color="auto" w:fill="auto"/>
        <w:rPr>
          <w:lang w:val="sv-SE"/>
        </w:rPr>
      </w:pPr>
      <w:r w:rsidRPr="00A470D9">
        <w:t xml:space="preserve">                                    </w:t>
      </w:r>
      <w:r w:rsidRPr="00BC4995">
        <w:rPr>
          <w:lang w:val="sv-SE"/>
        </w:rPr>
        <w:t>ms3000, spare28, spare27, spare26, spare25, spare24,</w:t>
      </w:r>
    </w:p>
    <w:p w14:paraId="0C174D37" w14:textId="77777777" w:rsidR="00EF38A8" w:rsidRPr="00BC4995" w:rsidRDefault="00EF38A8" w:rsidP="00EF38A8">
      <w:pPr>
        <w:pStyle w:val="PL"/>
        <w:shd w:val="pct10" w:color="auto" w:fill="auto"/>
        <w:rPr>
          <w:lang w:val="sv-SE"/>
        </w:rPr>
      </w:pPr>
      <w:r w:rsidRPr="00BC4995">
        <w:rPr>
          <w:lang w:val="sv-SE"/>
        </w:rPr>
        <w:t xml:space="preserve">                                    spare23, spare22, spare21, spare20,</w:t>
      </w:r>
    </w:p>
    <w:p w14:paraId="74F9DB51" w14:textId="77777777" w:rsidR="00EF38A8" w:rsidRPr="00BC4995" w:rsidRDefault="00EF38A8" w:rsidP="00EF38A8">
      <w:pPr>
        <w:pStyle w:val="PL"/>
        <w:shd w:val="pct10" w:color="auto" w:fill="auto"/>
        <w:rPr>
          <w:lang w:val="sv-SE"/>
        </w:rPr>
      </w:pPr>
      <w:r w:rsidRPr="00BC4995">
        <w:rPr>
          <w:lang w:val="sv-SE"/>
        </w:rPr>
        <w:t xml:space="preserve">                                    spare19, spare18, spare17, spare16, spare15, spare14,</w:t>
      </w:r>
    </w:p>
    <w:p w14:paraId="305FB64D" w14:textId="77777777" w:rsidR="00EF38A8" w:rsidRPr="00BC4995" w:rsidRDefault="00EF38A8" w:rsidP="00EF38A8">
      <w:pPr>
        <w:pStyle w:val="PL"/>
        <w:shd w:val="pct10" w:color="auto" w:fill="auto"/>
        <w:rPr>
          <w:lang w:val="sv-SE"/>
        </w:rPr>
      </w:pPr>
      <w:r w:rsidRPr="00BC4995">
        <w:rPr>
          <w:lang w:val="sv-SE"/>
        </w:rPr>
        <w:t xml:space="preserve">                                    spare13, spare12, spare11, spare10, spare09,</w:t>
      </w:r>
    </w:p>
    <w:p w14:paraId="62E175D2" w14:textId="77777777" w:rsidR="00EF38A8" w:rsidRPr="00BC4995" w:rsidRDefault="00EF38A8" w:rsidP="00EF38A8">
      <w:pPr>
        <w:pStyle w:val="PL"/>
        <w:shd w:val="pct10" w:color="auto" w:fill="auto"/>
        <w:rPr>
          <w:lang w:val="sv-SE"/>
        </w:rPr>
      </w:pPr>
      <w:r w:rsidRPr="00BC4995">
        <w:rPr>
          <w:lang w:val="sv-SE"/>
        </w:rPr>
        <w:t xml:space="preserve">                                    spare08, spare07, spare06, spare05, spare04, spare03,</w:t>
      </w:r>
    </w:p>
    <w:p w14:paraId="7E71EEEC" w14:textId="77777777" w:rsidR="00EF38A8" w:rsidRPr="00A470D9" w:rsidRDefault="00EF38A8" w:rsidP="00EF38A8">
      <w:pPr>
        <w:pStyle w:val="PL"/>
        <w:shd w:val="pct10" w:color="auto" w:fill="auto"/>
        <w:rPr>
          <w:color w:val="808080"/>
        </w:rPr>
      </w:pPr>
      <w:r w:rsidRPr="00BC4995">
        <w:rPr>
          <w:lang w:val="sv-SE"/>
        </w:rPr>
        <w:t xml:space="preserve">                                    </w:t>
      </w:r>
      <w:r w:rsidRPr="00A470D9">
        <w:t xml:space="preserve">spare02, spare01 }                                              </w:t>
      </w:r>
      <w:r w:rsidRPr="00A470D9">
        <w:rPr>
          <w:color w:val="993366"/>
        </w:rPr>
        <w:t>OPTIONAL</w:t>
      </w:r>
      <w:r w:rsidRPr="00A470D9">
        <w:t xml:space="preserve">, </w:t>
      </w:r>
      <w:r w:rsidRPr="00A470D9">
        <w:rPr>
          <w:color w:val="808080"/>
        </w:rPr>
        <w:t>-- Need S</w:t>
      </w:r>
    </w:p>
    <w:p w14:paraId="73E7DAAD" w14:textId="77777777" w:rsidR="00EF38A8" w:rsidRPr="00A470D9" w:rsidRDefault="00EF38A8" w:rsidP="00EF38A8">
      <w:pPr>
        <w:pStyle w:val="PL"/>
        <w:shd w:val="pct10" w:color="auto" w:fill="auto"/>
      </w:pPr>
      <w:r w:rsidRPr="00A470D9">
        <w:t xml:space="preserve">    ...,</w:t>
      </w:r>
    </w:p>
    <w:p w14:paraId="20BD244C" w14:textId="77777777" w:rsidR="00EF38A8" w:rsidRPr="00A470D9" w:rsidRDefault="00EF38A8" w:rsidP="00EF38A8">
      <w:pPr>
        <w:pStyle w:val="PL"/>
        <w:shd w:val="pct10" w:color="auto" w:fill="auto"/>
      </w:pPr>
      <w:r w:rsidRPr="00A470D9">
        <w:t xml:space="preserve">    [[</w:t>
      </w:r>
    </w:p>
    <w:p w14:paraId="13263E6B" w14:textId="77777777" w:rsidR="00EF38A8" w:rsidRPr="00A470D9" w:rsidRDefault="00EF38A8" w:rsidP="00EF38A8">
      <w:pPr>
        <w:pStyle w:val="PL"/>
        <w:shd w:val="pct10" w:color="auto" w:fill="auto"/>
        <w:rPr>
          <w:color w:val="808080"/>
        </w:rPr>
      </w:pPr>
      <w:r w:rsidRPr="00A470D9">
        <w:t xml:space="preserve">    </w:t>
      </w:r>
      <w:r w:rsidRPr="00415995">
        <w:rPr>
          <w:highlight w:val="yellow"/>
        </w:rPr>
        <w:t xml:space="preserve">cipheringDisabled       </w:t>
      </w:r>
      <w:r w:rsidRPr="00415995">
        <w:rPr>
          <w:color w:val="993366"/>
          <w:highlight w:val="yellow"/>
        </w:rPr>
        <w:t>ENUMERATED</w:t>
      </w:r>
      <w:r w:rsidRPr="00415995">
        <w:rPr>
          <w:highlight w:val="yellow"/>
        </w:rPr>
        <w:t xml:space="preserve"> {true}</w:t>
      </w:r>
      <w:r w:rsidRPr="00A470D9">
        <w:t xml:space="preserve">                                                       </w:t>
      </w:r>
      <w:r w:rsidRPr="00A470D9">
        <w:rPr>
          <w:color w:val="993366"/>
        </w:rPr>
        <w:t>OPTIONAL</w:t>
      </w:r>
      <w:r w:rsidRPr="00A470D9">
        <w:t xml:space="preserve">    </w:t>
      </w:r>
      <w:r w:rsidRPr="00A470D9">
        <w:rPr>
          <w:color w:val="808080"/>
        </w:rPr>
        <w:t>-- Cond ConnectedTo5GC</w:t>
      </w:r>
    </w:p>
    <w:p w14:paraId="3D355B4C" w14:textId="77777777" w:rsidR="00EF38A8" w:rsidRPr="00A470D9" w:rsidRDefault="00EF38A8" w:rsidP="00EF38A8">
      <w:pPr>
        <w:pStyle w:val="PL"/>
        <w:shd w:val="pct10" w:color="auto" w:fill="auto"/>
      </w:pPr>
      <w:r w:rsidRPr="00A470D9">
        <w:t xml:space="preserve">    ]]</w:t>
      </w:r>
    </w:p>
    <w:p w14:paraId="42FC56F0" w14:textId="77777777" w:rsidR="00EF38A8" w:rsidRPr="00A470D9" w:rsidRDefault="00EF38A8" w:rsidP="00EF38A8">
      <w:pPr>
        <w:pStyle w:val="PL"/>
        <w:shd w:val="pct10" w:color="auto" w:fill="auto"/>
      </w:pPr>
    </w:p>
    <w:p w14:paraId="65A01757" w14:textId="77777777" w:rsidR="00EF38A8" w:rsidRPr="00A470D9" w:rsidRDefault="00EF38A8" w:rsidP="00EF38A8">
      <w:pPr>
        <w:pStyle w:val="PL"/>
        <w:shd w:val="pct10" w:color="auto" w:fill="auto"/>
      </w:pPr>
      <w:r w:rsidRPr="00A470D9">
        <w:t>}</w:t>
      </w:r>
    </w:p>
    <w:p w14:paraId="49AC62DC" w14:textId="77777777" w:rsidR="00EF38A8" w:rsidRPr="00A470D9" w:rsidRDefault="00EF38A8" w:rsidP="00EF38A8">
      <w:pPr>
        <w:pStyle w:val="PL"/>
        <w:shd w:val="pct10" w:color="auto" w:fill="auto"/>
      </w:pPr>
    </w:p>
    <w:bookmarkEnd w:id="328"/>
    <w:p w14:paraId="75596E3B" w14:textId="77777777" w:rsidR="00EF38A8" w:rsidRPr="00A470D9" w:rsidRDefault="00EF38A8" w:rsidP="00EF38A8">
      <w:pPr>
        <w:pStyle w:val="PL"/>
        <w:shd w:val="pct10" w:color="auto" w:fill="auto"/>
      </w:pPr>
      <w:r w:rsidRPr="00A470D9">
        <w:t xml:space="preserve">UL-DataSplitThreshold ::= </w:t>
      </w:r>
      <w:r w:rsidRPr="00A470D9">
        <w:rPr>
          <w:color w:val="993366"/>
        </w:rPr>
        <w:t>ENUMERATED</w:t>
      </w:r>
      <w:r w:rsidRPr="00A470D9">
        <w:t xml:space="preserve"> {</w:t>
      </w:r>
    </w:p>
    <w:p w14:paraId="02E6C53F" w14:textId="77777777" w:rsidR="00EF38A8" w:rsidRPr="00A470D9" w:rsidRDefault="00EF38A8" w:rsidP="00EF38A8">
      <w:pPr>
        <w:pStyle w:val="PL"/>
        <w:shd w:val="pct10" w:color="auto" w:fill="auto"/>
      </w:pPr>
      <w:r w:rsidRPr="00A470D9">
        <w:t xml:space="preserve">                                            b0, b100, b200, b400, b800, b1600, b3200, b6400, b12800, b25600, b51200, b102400, b204800,</w:t>
      </w:r>
    </w:p>
    <w:p w14:paraId="6A29C672" w14:textId="77777777" w:rsidR="00EF38A8" w:rsidRPr="00A470D9" w:rsidRDefault="00EF38A8" w:rsidP="00EF38A8">
      <w:pPr>
        <w:pStyle w:val="PL"/>
        <w:shd w:val="pct10" w:color="auto" w:fill="auto"/>
      </w:pPr>
      <w:r w:rsidRPr="00A470D9">
        <w:t xml:space="preserve">                                            b409600, b819200, b1228800, b1638400, b2457600, b3276800, b4096000, b4915200, b5734400,</w:t>
      </w:r>
    </w:p>
    <w:p w14:paraId="5FAEE4F9" w14:textId="77777777" w:rsidR="00EF38A8" w:rsidRPr="00A470D9" w:rsidRDefault="00EF38A8" w:rsidP="00EF38A8">
      <w:pPr>
        <w:pStyle w:val="PL"/>
        <w:shd w:val="pct10" w:color="auto" w:fill="auto"/>
      </w:pPr>
      <w:r w:rsidRPr="00A470D9">
        <w:t xml:space="preserve">                                            b6553600, infinity, spare8, spare7, spare6, spare5, spare4, spare3, spare2, spare1}</w:t>
      </w:r>
    </w:p>
    <w:p w14:paraId="539301F7" w14:textId="77777777" w:rsidR="00EF38A8" w:rsidRPr="00A470D9" w:rsidRDefault="00EF38A8" w:rsidP="00EF38A8">
      <w:pPr>
        <w:pStyle w:val="PL"/>
        <w:shd w:val="pct10" w:color="auto" w:fill="auto"/>
      </w:pPr>
    </w:p>
    <w:p w14:paraId="49BF54F2" w14:textId="77777777" w:rsidR="00EF38A8" w:rsidRPr="00A470D9" w:rsidRDefault="00EF38A8" w:rsidP="00EF38A8">
      <w:pPr>
        <w:pStyle w:val="PL"/>
        <w:shd w:val="pct10" w:color="auto" w:fill="auto"/>
        <w:rPr>
          <w:color w:val="808080"/>
        </w:rPr>
      </w:pPr>
      <w:r w:rsidRPr="00A470D9">
        <w:rPr>
          <w:color w:val="808080"/>
        </w:rPr>
        <w:t>-- TAG-PDCP-CONFIG-STOP</w:t>
      </w:r>
    </w:p>
    <w:p w14:paraId="4C2A9730" w14:textId="77777777" w:rsidR="00EF38A8" w:rsidRPr="00A470D9" w:rsidRDefault="00EF38A8" w:rsidP="00EF38A8">
      <w:pPr>
        <w:pStyle w:val="PL"/>
        <w:shd w:val="pct10" w:color="auto" w:fill="auto"/>
        <w:rPr>
          <w:color w:val="808080"/>
        </w:rPr>
      </w:pPr>
      <w:r w:rsidRPr="00A470D9">
        <w:rPr>
          <w:color w:val="808080"/>
        </w:rPr>
        <w:t>-- ASN1STOP</w:t>
      </w:r>
    </w:p>
    <w:p w14:paraId="18F6ED06" w14:textId="77777777" w:rsidR="00EF38A8" w:rsidRDefault="00EF38A8"/>
    <w:p w14:paraId="53EFB7D3" w14:textId="6FA7926F" w:rsidR="00096667" w:rsidRDefault="006129DF" w:rsidP="006129DF">
      <w:pPr>
        <w:pStyle w:val="Heading2"/>
      </w:pPr>
      <w:r>
        <w:t>Procedural text for DRB reconfiguration</w:t>
      </w:r>
      <w:r w:rsidR="00C17A03">
        <w:t xml:space="preserve"> in 38.331</w:t>
      </w:r>
    </w:p>
    <w:p w14:paraId="2E6BFFC8" w14:textId="77777777" w:rsidR="00096667" w:rsidRDefault="00096667"/>
    <w:p w14:paraId="0040653D" w14:textId="77777777" w:rsidR="00096667" w:rsidRPr="00A470D9" w:rsidRDefault="00096667" w:rsidP="00096667">
      <w:pPr>
        <w:pStyle w:val="B1"/>
      </w:pPr>
      <w:r w:rsidRPr="00A470D9">
        <w:t>1&gt;</w:t>
      </w:r>
      <w:r w:rsidRPr="00A470D9">
        <w:tab/>
        <w:t xml:space="preserve">for each </w:t>
      </w:r>
      <w:r w:rsidRPr="00A470D9">
        <w:rPr>
          <w:i/>
        </w:rPr>
        <w:t>drb-Identity</w:t>
      </w:r>
      <w:r w:rsidRPr="00A470D9">
        <w:t xml:space="preserve"> value included in the </w:t>
      </w:r>
      <w:r w:rsidRPr="00A470D9">
        <w:rPr>
          <w:i/>
        </w:rPr>
        <w:t>drb-ToAddModList</w:t>
      </w:r>
      <w:r w:rsidRPr="00A470D9">
        <w:t xml:space="preserve"> that is part of the current UE configuration:</w:t>
      </w:r>
    </w:p>
    <w:p w14:paraId="417896DF" w14:textId="77777777" w:rsidR="00096667" w:rsidRPr="00A470D9" w:rsidRDefault="00096667" w:rsidP="00096667">
      <w:pPr>
        <w:pStyle w:val="B2"/>
      </w:pPr>
      <w:r w:rsidRPr="00A470D9">
        <w:t>2&gt;</w:t>
      </w:r>
      <w:r w:rsidRPr="00A470D9">
        <w:tab/>
        <w:t xml:space="preserve">if the </w:t>
      </w:r>
      <w:r w:rsidRPr="00A470D9">
        <w:rPr>
          <w:i/>
        </w:rPr>
        <w:t>reestablishPDCP</w:t>
      </w:r>
      <w:r w:rsidRPr="00A470D9">
        <w:t xml:space="preserve"> is set:</w:t>
      </w:r>
    </w:p>
    <w:p w14:paraId="4A40CE51" w14:textId="77777777" w:rsidR="00096667" w:rsidRPr="00530F49" w:rsidRDefault="00096667" w:rsidP="00096667">
      <w:pPr>
        <w:pStyle w:val="B3"/>
      </w:pPr>
      <w:r w:rsidRPr="00A470D9">
        <w:t>3&gt;</w:t>
      </w:r>
      <w:r w:rsidRPr="00A470D9">
        <w:tab/>
        <w:t xml:space="preserve">if target RAT </w:t>
      </w:r>
      <w:r>
        <w:t xml:space="preserve">of handover </w:t>
      </w:r>
      <w:r w:rsidRPr="00A470D9">
        <w:t>is E-UTRA/5GC</w:t>
      </w:r>
      <w:r>
        <w:t>, or;</w:t>
      </w:r>
    </w:p>
    <w:p w14:paraId="3337D178" w14:textId="77777777" w:rsidR="00096667" w:rsidRPr="00A470D9" w:rsidRDefault="00096667" w:rsidP="00096667">
      <w:pPr>
        <w:pStyle w:val="B3"/>
      </w:pPr>
      <w:r>
        <w:rPr>
          <w:rFonts w:eastAsia="SimSun"/>
          <w:lang w:eastAsia="zh-CN"/>
        </w:rPr>
        <w:t>3&gt;</w:t>
      </w:r>
      <w:r>
        <w:rPr>
          <w:rFonts w:eastAsia="SimSun"/>
          <w:lang w:eastAsia="zh-CN"/>
        </w:rPr>
        <w:tab/>
      </w:r>
      <w:r w:rsidRPr="00972433">
        <w:t>if the UE is only connected to E-UTRA/5GC</w:t>
      </w:r>
      <w:r>
        <w:t>:</w:t>
      </w:r>
    </w:p>
    <w:p w14:paraId="7F6BAC7A" w14:textId="77777777" w:rsidR="00096667" w:rsidRPr="00A470D9" w:rsidRDefault="00096667" w:rsidP="00096667">
      <w:pPr>
        <w:pStyle w:val="B4"/>
        <w:rPr>
          <w:i/>
        </w:rPr>
      </w:pPr>
      <w:r w:rsidRPr="00A470D9">
        <w:t>4&gt;</w:t>
      </w:r>
      <w:r w:rsidRPr="00A470D9">
        <w:tab/>
        <w:t xml:space="preserve">if the PDCP entity of this DRB is not configured with </w:t>
      </w:r>
      <w:r w:rsidRPr="00A470D9">
        <w:rPr>
          <w:i/>
        </w:rPr>
        <w:t>cipheringDisabled:</w:t>
      </w:r>
    </w:p>
    <w:p w14:paraId="60C4B3E3" w14:textId="77777777" w:rsidR="00096667" w:rsidRPr="00A470D9" w:rsidRDefault="00096667" w:rsidP="00096667">
      <w:pPr>
        <w:pStyle w:val="B5"/>
      </w:pPr>
      <w:r w:rsidRPr="00A470D9">
        <w:t>5&gt;</w:t>
      </w:r>
      <w:r w:rsidRPr="00A470D9">
        <w:tab/>
        <w:t>configure the PDCP entity with the ciphering algorithm and K</w:t>
      </w:r>
      <w:r w:rsidRPr="00A470D9">
        <w:rPr>
          <w:vertAlign w:val="subscript"/>
        </w:rPr>
        <w:t>UPenc</w:t>
      </w:r>
      <w:r w:rsidRPr="00A470D9">
        <w:t xml:space="preserve"> key configured/derived as specified in TS 36.331 [10</w:t>
      </w:r>
      <w:r>
        <w:t>]</w:t>
      </w:r>
      <w:r w:rsidRPr="00A470D9">
        <w:t>]</w:t>
      </w:r>
      <w:r>
        <w:t>, clause 5.4.2.3</w:t>
      </w:r>
      <w:r w:rsidRPr="00A470D9">
        <w:t>, i.e. the ciphering configuration shall be applied to all subsequent PDCP PDUs received and sent by the UE;</w:t>
      </w:r>
    </w:p>
    <w:p w14:paraId="7535F722" w14:textId="77777777" w:rsidR="00096667" w:rsidRPr="00A470D9" w:rsidRDefault="00096667" w:rsidP="00096667">
      <w:pPr>
        <w:pStyle w:val="B3"/>
      </w:pPr>
      <w:r w:rsidRPr="00A470D9">
        <w:t>3&gt;</w:t>
      </w:r>
      <w:r w:rsidRPr="00A470D9">
        <w:tab/>
        <w:t>else:</w:t>
      </w:r>
    </w:p>
    <w:p w14:paraId="3256D43B" w14:textId="77777777" w:rsidR="00096667" w:rsidRPr="00A470D9" w:rsidRDefault="00096667" w:rsidP="00096667">
      <w:pPr>
        <w:pStyle w:val="B4"/>
        <w:rPr>
          <w:i/>
        </w:rPr>
      </w:pPr>
      <w:r w:rsidRPr="00A470D9">
        <w:t>4&gt;</w:t>
      </w:r>
      <w:r w:rsidRPr="00A470D9">
        <w:tab/>
        <w:t xml:space="preserve">if the PDCP entity of this DRB is not configured with </w:t>
      </w:r>
      <w:r w:rsidRPr="00A470D9">
        <w:rPr>
          <w:i/>
        </w:rPr>
        <w:t>cipheringDisabled:</w:t>
      </w:r>
    </w:p>
    <w:p w14:paraId="48189F18" w14:textId="77777777" w:rsidR="00096667" w:rsidRPr="00A470D9" w:rsidRDefault="00096667" w:rsidP="00096667">
      <w:pPr>
        <w:pStyle w:val="B5"/>
      </w:pPr>
      <w:r w:rsidRPr="00A470D9">
        <w:t>5&gt;</w:t>
      </w:r>
      <w:r w:rsidRPr="00A470D9">
        <w:tab/>
        <w:t>configure the PDCP entity with the ciphering algorithm and K</w:t>
      </w:r>
      <w:r w:rsidRPr="00A470D9">
        <w:rPr>
          <w:vertAlign w:val="subscript"/>
        </w:rPr>
        <w:t>UPenc</w:t>
      </w:r>
      <w:r w:rsidRPr="00A470D9">
        <w:t xml:space="preserve"> key associated with the master </w:t>
      </w:r>
      <w:r w:rsidRPr="00767455">
        <w:t>key (K</w:t>
      </w:r>
      <w:r w:rsidRPr="000C49A0">
        <w:rPr>
          <w:vertAlign w:val="subscript"/>
        </w:rPr>
        <w:t>eNB</w:t>
      </w:r>
      <w:r w:rsidRPr="00767455">
        <w:t>/ K</w:t>
      </w:r>
      <w:r w:rsidRPr="000C49A0">
        <w:rPr>
          <w:vertAlign w:val="subscript"/>
        </w:rPr>
        <w:t>gNB</w:t>
      </w:r>
      <w:r w:rsidRPr="00767455">
        <w:t xml:space="preserve">) </w:t>
      </w:r>
      <w:r w:rsidRPr="00A470D9">
        <w:t xml:space="preserve">or </w:t>
      </w:r>
      <w:r>
        <w:t xml:space="preserve">the </w:t>
      </w:r>
      <w:r w:rsidRPr="00A470D9">
        <w:t>secondary key (S-K</w:t>
      </w:r>
      <w:r w:rsidRPr="000C49A0">
        <w:rPr>
          <w:vertAlign w:val="subscript"/>
        </w:rPr>
        <w:t>gNB</w:t>
      </w:r>
      <w:r w:rsidRPr="00A470D9">
        <w:t>)</w:t>
      </w:r>
      <w:r>
        <w:t>,</w:t>
      </w:r>
      <w:r w:rsidRPr="00A470D9">
        <w:t xml:space="preserve"> as indicated in </w:t>
      </w:r>
      <w:r w:rsidRPr="00A470D9">
        <w:rPr>
          <w:i/>
        </w:rPr>
        <w:t>keyToUse</w:t>
      </w:r>
      <w:r w:rsidRPr="00A470D9">
        <w:t>, i.e. the ciphering configuration shall be applied to all subsequent PDCP PDUs received and sent by the UE;</w:t>
      </w:r>
    </w:p>
    <w:p w14:paraId="739C3661" w14:textId="77777777" w:rsidR="00096667" w:rsidRPr="00A470D9" w:rsidRDefault="00096667" w:rsidP="00096667">
      <w:pPr>
        <w:pStyle w:val="B4"/>
      </w:pPr>
      <w:r w:rsidRPr="00A470D9">
        <w:t>4&gt;</w:t>
      </w:r>
      <w:r w:rsidRPr="00A470D9">
        <w:tab/>
        <w:t xml:space="preserve">if the PDCP entity of this DRB is configured with </w:t>
      </w:r>
      <w:r w:rsidRPr="00A470D9">
        <w:rPr>
          <w:i/>
        </w:rPr>
        <w:t>integrityProtection</w:t>
      </w:r>
      <w:r w:rsidRPr="00A470D9">
        <w:t>:</w:t>
      </w:r>
    </w:p>
    <w:p w14:paraId="4ADF1F33" w14:textId="77777777" w:rsidR="00096667" w:rsidRPr="00A470D9" w:rsidRDefault="00096667" w:rsidP="00096667">
      <w:pPr>
        <w:pStyle w:val="B5"/>
      </w:pPr>
      <w:r w:rsidRPr="00A470D9">
        <w:t>5&gt;</w:t>
      </w:r>
      <w:r w:rsidRPr="00A470D9">
        <w:tab/>
        <w:t xml:space="preserve">configure the PDCP entity with the integrity algorithms according to </w:t>
      </w:r>
      <w:r w:rsidRPr="00A470D9">
        <w:rPr>
          <w:i/>
        </w:rPr>
        <w:t>securityConfig</w:t>
      </w:r>
      <w:r w:rsidRPr="00A470D9">
        <w:t xml:space="preserve"> and apply the K</w:t>
      </w:r>
      <w:r w:rsidRPr="00A470D9">
        <w:rPr>
          <w:vertAlign w:val="subscript"/>
        </w:rPr>
        <w:t>UPint</w:t>
      </w:r>
      <w:r w:rsidRPr="00A470D9">
        <w:t xml:space="preserve"> key associated with the master </w:t>
      </w:r>
      <w:r w:rsidRPr="00767455">
        <w:t xml:space="preserve">key </w:t>
      </w:r>
      <w:r w:rsidRPr="00A470D9">
        <w:t>(K</w:t>
      </w:r>
      <w:r w:rsidRPr="00A470D9">
        <w:rPr>
          <w:vertAlign w:val="subscript"/>
        </w:rPr>
        <w:t>eNB</w:t>
      </w:r>
      <w:r w:rsidRPr="00A470D9">
        <w:t>/K</w:t>
      </w:r>
      <w:r w:rsidRPr="00A470D9">
        <w:rPr>
          <w:vertAlign w:val="subscript"/>
        </w:rPr>
        <w:t>gNB</w:t>
      </w:r>
      <w:r w:rsidRPr="00A470D9">
        <w:t>) or the secondary key (S-K</w:t>
      </w:r>
      <w:r w:rsidRPr="00A470D9">
        <w:rPr>
          <w:vertAlign w:val="subscript"/>
        </w:rPr>
        <w:t>gNB</w:t>
      </w:r>
      <w:r w:rsidRPr="00A470D9">
        <w:t xml:space="preserve">) as indicated in </w:t>
      </w:r>
      <w:r w:rsidRPr="00A470D9">
        <w:rPr>
          <w:i/>
        </w:rPr>
        <w:t>keyToUse</w:t>
      </w:r>
      <w:r w:rsidRPr="00A470D9">
        <w:t>;</w:t>
      </w:r>
    </w:p>
    <w:p w14:paraId="6CBCBA05" w14:textId="77777777" w:rsidR="00096667" w:rsidRDefault="00096667"/>
    <w:sectPr w:rsidR="0009666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3" w:author="Rapporteur" w:date="2019-01-06T15:38:00Z" w:initials="R">
    <w:p w14:paraId="08A989CE" w14:textId="77777777" w:rsidR="004205F8" w:rsidRDefault="004205F8" w:rsidP="006129DF">
      <w:pPr>
        <w:pStyle w:val="CommentText"/>
      </w:pPr>
      <w:r>
        <w:rPr>
          <w:rStyle w:val="CommentReference"/>
        </w:rPr>
        <w:annotationRef/>
      </w:r>
      <w:r>
        <w:t xml:space="preserve">PDCP C1:  Ideally, this should have said “….key </w:t>
      </w:r>
      <w:r>
        <w:rPr>
          <w:u w:val="single"/>
        </w:rPr>
        <w:t xml:space="preserve">if </w:t>
      </w:r>
      <w:r>
        <w:t xml:space="preserve">provided by upper layers” as these are not provided even today when security is not activated. But perhaps not essential as long as it is made clear somewhere in the specification that it can security is not applied even if the algorithm was previously configured?  </w:t>
      </w:r>
    </w:p>
    <w:p w14:paraId="6B1851D7" w14:textId="7E723151" w:rsidR="004205F8" w:rsidRDefault="004205F8" w:rsidP="006129DF">
      <w:pPr>
        <w:pStyle w:val="CommentText"/>
      </w:pPr>
      <w:r>
        <w:t xml:space="preserve">See also observation #2 </w:t>
      </w:r>
    </w:p>
    <w:p w14:paraId="1F08932D" w14:textId="5335C6E7" w:rsidR="004205F8" w:rsidRDefault="004205F8" w:rsidP="006129DF">
      <w:pPr>
        <w:pStyle w:val="CommentText"/>
      </w:pPr>
      <w:r>
        <w:t xml:space="preserve">Same comment in other occurrences below.  </w:t>
      </w:r>
    </w:p>
  </w:comment>
  <w:comment w:id="174" w:author="Rapporteur" w:date="2019-01-06T15:38:00Z" w:initials="R">
    <w:p w14:paraId="2702F8BF" w14:textId="77777777" w:rsidR="004205F8" w:rsidRDefault="004205F8" w:rsidP="006129DF">
      <w:pPr>
        <w:pStyle w:val="CommentText"/>
      </w:pPr>
      <w:r>
        <w:rPr>
          <w:rStyle w:val="CommentReference"/>
        </w:rPr>
        <w:annotationRef/>
      </w:r>
      <w:r>
        <w:t xml:space="preserve">PDCP C2: Ideally, this should have said “… if configured …” but may be obvious from other text and not essential?  </w:t>
      </w:r>
    </w:p>
  </w:comment>
  <w:comment w:id="179" w:author="Rapporteur" w:date="2019-01-06T15:39:00Z" w:initials="R">
    <w:p w14:paraId="380D713B" w14:textId="3EDE876B" w:rsidR="004205F8" w:rsidRDefault="004205F8" w:rsidP="006129DF">
      <w:pPr>
        <w:pStyle w:val="CommentText"/>
      </w:pPr>
      <w:r>
        <w:rPr>
          <w:rStyle w:val="CommentReference"/>
        </w:rPr>
        <w:annotationRef/>
      </w:r>
      <w:r>
        <w:t xml:space="preserve">PDCP C3: This sentence is mirroring the text that exists in section 5.9 for Integrity protection and clarifies that it can be configured per DRB.  However, it already says “if configured” in first sentence above.  </w:t>
      </w:r>
    </w:p>
  </w:comment>
  <w:comment w:id="180" w:author="Rapporteur" w:date="2019-01-06T18:15:00Z" w:initials="R">
    <w:p w14:paraId="76BDC6F6" w14:textId="77777777" w:rsidR="004205F8" w:rsidRDefault="004205F8" w:rsidP="006129DF">
      <w:pPr>
        <w:pStyle w:val="CommentText"/>
      </w:pPr>
      <w:r>
        <w:rPr>
          <w:rStyle w:val="CommentReference"/>
        </w:rPr>
        <w:annotationRef/>
      </w:r>
      <w:r>
        <w:t>PDCP C4: Security activation is for the UE.  This will clarify that the ciphering can be configured for a particular RB.</w:t>
      </w:r>
    </w:p>
  </w:comment>
  <w:comment w:id="190" w:author="Rapporteur" w:date="2019-01-06T15:40:00Z" w:initials="R">
    <w:p w14:paraId="6986C619" w14:textId="1BE41C00" w:rsidR="004205F8" w:rsidRDefault="004205F8" w:rsidP="006129DF">
      <w:pPr>
        <w:pStyle w:val="CommentText"/>
      </w:pPr>
      <w:r>
        <w:rPr>
          <w:rStyle w:val="CommentReference"/>
        </w:rPr>
        <w:annotationRef/>
      </w:r>
      <w:r>
        <w:t>PDCP C4 (same comment as for ciphering): Security activation is for the UE.  This will clarify that the Integrity protection can be configured for a particular RB.</w:t>
      </w:r>
    </w:p>
  </w:comment>
  <w:comment w:id="196" w:author="Rapporteur" w:date="2019-01-06T15:40:00Z" w:initials="R">
    <w:p w14:paraId="726A9B4C" w14:textId="77777777" w:rsidR="004205F8" w:rsidRDefault="004205F8" w:rsidP="006129DF">
      <w:pPr>
        <w:pStyle w:val="CommentText"/>
      </w:pPr>
      <w:r>
        <w:rPr>
          <w:rStyle w:val="CommentReference"/>
        </w:rPr>
        <w:annotationRef/>
      </w:r>
      <w:r>
        <w:t xml:space="preserve">PDCP C5: As long as it is clear somewhere that integrity protection can be released the DRB, this text should be OK as it is.  </w:t>
      </w:r>
    </w:p>
  </w:comment>
  <w:comment w:id="197" w:author="Intel SP" w:date="2019-02-10T23:12:00Z" w:initials="SP">
    <w:p w14:paraId="0B978B55" w14:textId="6E28E79C" w:rsidR="004205F8" w:rsidRDefault="004205F8">
      <w:pPr>
        <w:pStyle w:val="CommentText"/>
      </w:pPr>
      <w:r>
        <w:rPr>
          <w:rStyle w:val="CommentReference"/>
        </w:rPr>
        <w:annotationRef/>
      </w:r>
      <w:r>
        <w:t>My recollection is that we agreed not to support this combination where ciphering is disabled for an SRB and enabled for DRB.  It is possible not to use ciphering at all for all the RBs – in which case, network will use NEA0.</w:t>
      </w:r>
    </w:p>
  </w:comment>
  <w:comment w:id="198" w:author="Intel SP" w:date="2019-02-10T23:13:00Z" w:initials="SP">
    <w:p w14:paraId="56C62C7F" w14:textId="77777777" w:rsidR="004205F8" w:rsidRDefault="004205F8">
      <w:pPr>
        <w:pStyle w:val="CommentText"/>
      </w:pPr>
      <w:r>
        <w:rPr>
          <w:rStyle w:val="CommentReference"/>
        </w:rPr>
        <w:annotationRef/>
      </w:r>
      <w:r>
        <w:t>Agree with MediaTek comment.</w:t>
      </w:r>
    </w:p>
    <w:p w14:paraId="1E915FE2" w14:textId="3CE7472A" w:rsidR="004205F8" w:rsidRDefault="004205F8">
      <w:pPr>
        <w:pStyle w:val="CommentText"/>
      </w:pPr>
      <w:r>
        <w:t xml:space="preserve">“suspension” of security is a different concept to this discussion.  It is used only for SRB during Re-establishment.  Hence we should keep “suspended” as is.  </w:t>
      </w:r>
    </w:p>
  </w:comment>
  <w:comment w:id="199" w:author="Intel SP" w:date="2019-02-10T23:15:00Z" w:initials="SP">
    <w:p w14:paraId="436EC83F" w14:textId="41BE8036" w:rsidR="004205F8" w:rsidRDefault="004205F8">
      <w:pPr>
        <w:pStyle w:val="CommentText"/>
      </w:pPr>
      <w:r>
        <w:rPr>
          <w:rStyle w:val="CommentReference"/>
        </w:rPr>
        <w:annotationRef/>
      </w:r>
      <w:r>
        <w:t xml:space="preserve">Integrity protection is not suspended for a DRB.  It is only suspended for SRB.  </w:t>
      </w:r>
    </w:p>
  </w:comment>
  <w:comment w:id="200" w:author="Intel SP" w:date="2019-02-10T23:17:00Z" w:initials="SP">
    <w:p w14:paraId="444981CA" w14:textId="31A82300" w:rsidR="004205F8" w:rsidRDefault="004205F8">
      <w:pPr>
        <w:pStyle w:val="CommentText"/>
      </w:pPr>
      <w:r>
        <w:rPr>
          <w:rStyle w:val="CommentReference"/>
        </w:rPr>
        <w:annotationRef/>
      </w:r>
      <w:r>
        <w:t>Please see my comments to CATT.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08932D" w15:done="0"/>
  <w15:commentEx w15:paraId="2702F8BF" w15:done="0"/>
  <w15:commentEx w15:paraId="380D713B" w15:done="0"/>
  <w15:commentEx w15:paraId="76BDC6F6" w15:done="0"/>
  <w15:commentEx w15:paraId="6986C619" w15:done="0"/>
  <w15:commentEx w15:paraId="726A9B4C" w15:done="0"/>
  <w15:commentEx w15:paraId="0B978B55" w15:done="0"/>
  <w15:commentEx w15:paraId="1E915FE2" w15:done="0"/>
  <w15:commentEx w15:paraId="436EC83F" w15:done="0"/>
  <w15:commentEx w15:paraId="444981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08932D" w16cid:durableId="1FDC9F78"/>
  <w16cid:commentId w16cid:paraId="2702F8BF" w16cid:durableId="1FDC9F8C"/>
  <w16cid:commentId w16cid:paraId="380D713B" w16cid:durableId="1FDC9FA0"/>
  <w16cid:commentId w16cid:paraId="76BDC6F6" w16cid:durableId="1FDCC459"/>
  <w16cid:commentId w16cid:paraId="6986C619" w16cid:durableId="1FDC9FD1"/>
  <w16cid:commentId w16cid:paraId="726A9B4C" w16cid:durableId="1FDC9FDE"/>
  <w16cid:commentId w16cid:paraId="0B978B55" w16cid:durableId="200B2E44"/>
  <w16cid:commentId w16cid:paraId="1E915FE2" w16cid:durableId="200B2E93"/>
  <w16cid:commentId w16cid:paraId="436EC83F" w16cid:durableId="200B2F2B"/>
  <w16cid:commentId w16cid:paraId="444981CA" w16cid:durableId="200B2F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7F2A5" w14:textId="77777777" w:rsidR="00D462C5" w:rsidRDefault="00D462C5" w:rsidP="000342F9">
      <w:pPr>
        <w:spacing w:after="0" w:line="240" w:lineRule="auto"/>
      </w:pPr>
      <w:r>
        <w:separator/>
      </w:r>
    </w:p>
  </w:endnote>
  <w:endnote w:type="continuationSeparator" w:id="0">
    <w:p w14:paraId="5621A004" w14:textId="77777777" w:rsidR="00D462C5" w:rsidRDefault="00D462C5" w:rsidP="00034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AFF" w:usb1="C000E47F" w:usb2="0000002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94E9E" w14:textId="77777777" w:rsidR="00D462C5" w:rsidRDefault="00D462C5" w:rsidP="000342F9">
      <w:pPr>
        <w:spacing w:after="0" w:line="240" w:lineRule="auto"/>
      </w:pPr>
      <w:r>
        <w:separator/>
      </w:r>
    </w:p>
  </w:footnote>
  <w:footnote w:type="continuationSeparator" w:id="0">
    <w:p w14:paraId="0E0AADD2" w14:textId="77777777" w:rsidR="00D462C5" w:rsidRDefault="00D462C5" w:rsidP="000342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C7245A"/>
    <w:multiLevelType w:val="hybridMultilevel"/>
    <w:tmpl w:val="B75AB0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A61548"/>
    <w:multiLevelType w:val="hybridMultilevel"/>
    <w:tmpl w:val="C6845D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446928"/>
    <w:multiLevelType w:val="hybridMultilevel"/>
    <w:tmpl w:val="194E1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2B2A45"/>
    <w:multiLevelType w:val="hybridMultilevel"/>
    <w:tmpl w:val="A5680E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B2391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C552919"/>
    <w:multiLevelType w:val="hybridMultilevel"/>
    <w:tmpl w:val="F89E70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E039DF"/>
    <w:multiLevelType w:val="hybridMultilevel"/>
    <w:tmpl w:val="931875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1525AE"/>
    <w:multiLevelType w:val="hybridMultilevel"/>
    <w:tmpl w:val="100017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5953C3"/>
    <w:multiLevelType w:val="hybridMultilevel"/>
    <w:tmpl w:val="88BCF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B92219"/>
    <w:multiLevelType w:val="hybridMultilevel"/>
    <w:tmpl w:val="44C830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
  </w:num>
  <w:num w:numId="6">
    <w:abstractNumId w:val="2"/>
  </w:num>
  <w:num w:numId="7">
    <w:abstractNumId w:val="4"/>
  </w:num>
  <w:num w:numId="8">
    <w:abstractNumId w:val="9"/>
  </w:num>
  <w:num w:numId="9">
    <w:abstractNumId w:val="10"/>
  </w:num>
  <w:num w:numId="10">
    <w:abstractNumId w:val="3"/>
  </w:num>
  <w:num w:numId="11">
    <w:abstractNumId w:val="7"/>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P">
    <w15:presenceInfo w15:providerId="None" w15:userId="Intel SP"/>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revisionView w:formatting="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943"/>
    <w:rsid w:val="0000068E"/>
    <w:rsid w:val="00000BB4"/>
    <w:rsid w:val="000020E4"/>
    <w:rsid w:val="0000259F"/>
    <w:rsid w:val="000052F6"/>
    <w:rsid w:val="00005E74"/>
    <w:rsid w:val="000122EF"/>
    <w:rsid w:val="00014DB9"/>
    <w:rsid w:val="00014EAC"/>
    <w:rsid w:val="00015031"/>
    <w:rsid w:val="0001633D"/>
    <w:rsid w:val="00016643"/>
    <w:rsid w:val="00017ADD"/>
    <w:rsid w:val="000209BD"/>
    <w:rsid w:val="000237AA"/>
    <w:rsid w:val="0002567C"/>
    <w:rsid w:val="000260C4"/>
    <w:rsid w:val="00027DC1"/>
    <w:rsid w:val="000318D7"/>
    <w:rsid w:val="00031D1D"/>
    <w:rsid w:val="00032E19"/>
    <w:rsid w:val="00033C3E"/>
    <w:rsid w:val="000342F9"/>
    <w:rsid w:val="00034A19"/>
    <w:rsid w:val="00035239"/>
    <w:rsid w:val="00035C44"/>
    <w:rsid w:val="0004213C"/>
    <w:rsid w:val="00043B00"/>
    <w:rsid w:val="00043F8C"/>
    <w:rsid w:val="000458A6"/>
    <w:rsid w:val="000467AB"/>
    <w:rsid w:val="000467BE"/>
    <w:rsid w:val="00046C64"/>
    <w:rsid w:val="000478C8"/>
    <w:rsid w:val="00047E37"/>
    <w:rsid w:val="00050A6F"/>
    <w:rsid w:val="00052490"/>
    <w:rsid w:val="00052A78"/>
    <w:rsid w:val="0005306F"/>
    <w:rsid w:val="00054694"/>
    <w:rsid w:val="0005495A"/>
    <w:rsid w:val="00054F6B"/>
    <w:rsid w:val="00055281"/>
    <w:rsid w:val="00056C4E"/>
    <w:rsid w:val="000612E3"/>
    <w:rsid w:val="000619B5"/>
    <w:rsid w:val="00062544"/>
    <w:rsid w:val="00062EF3"/>
    <w:rsid w:val="0006393A"/>
    <w:rsid w:val="00064FB2"/>
    <w:rsid w:val="0006732D"/>
    <w:rsid w:val="00067760"/>
    <w:rsid w:val="00067C37"/>
    <w:rsid w:val="000702DE"/>
    <w:rsid w:val="000717EA"/>
    <w:rsid w:val="00072D10"/>
    <w:rsid w:val="00073644"/>
    <w:rsid w:val="00074CF7"/>
    <w:rsid w:val="00074D09"/>
    <w:rsid w:val="00075E89"/>
    <w:rsid w:val="000779B6"/>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96667"/>
    <w:rsid w:val="00097B17"/>
    <w:rsid w:val="00097C49"/>
    <w:rsid w:val="000A0D11"/>
    <w:rsid w:val="000A31A1"/>
    <w:rsid w:val="000A5529"/>
    <w:rsid w:val="000A5E1A"/>
    <w:rsid w:val="000A6AC1"/>
    <w:rsid w:val="000A6C96"/>
    <w:rsid w:val="000A6F4D"/>
    <w:rsid w:val="000A75B0"/>
    <w:rsid w:val="000B7A4F"/>
    <w:rsid w:val="000C0749"/>
    <w:rsid w:val="000C088C"/>
    <w:rsid w:val="000C1817"/>
    <w:rsid w:val="000C1FE2"/>
    <w:rsid w:val="000C2537"/>
    <w:rsid w:val="000C2FB4"/>
    <w:rsid w:val="000C4BD4"/>
    <w:rsid w:val="000C523A"/>
    <w:rsid w:val="000C7A7E"/>
    <w:rsid w:val="000D031F"/>
    <w:rsid w:val="000D0609"/>
    <w:rsid w:val="000D2585"/>
    <w:rsid w:val="000D2D90"/>
    <w:rsid w:val="000D33D7"/>
    <w:rsid w:val="000D53F8"/>
    <w:rsid w:val="000D54E1"/>
    <w:rsid w:val="000D59A5"/>
    <w:rsid w:val="000D5D4E"/>
    <w:rsid w:val="000E17F5"/>
    <w:rsid w:val="000E382D"/>
    <w:rsid w:val="000E419D"/>
    <w:rsid w:val="000E558E"/>
    <w:rsid w:val="000E7453"/>
    <w:rsid w:val="000E7F74"/>
    <w:rsid w:val="000F0563"/>
    <w:rsid w:val="000F0E19"/>
    <w:rsid w:val="000F0FE5"/>
    <w:rsid w:val="000F16D5"/>
    <w:rsid w:val="000F43AB"/>
    <w:rsid w:val="000F4AD6"/>
    <w:rsid w:val="000F6280"/>
    <w:rsid w:val="000F7296"/>
    <w:rsid w:val="001002D2"/>
    <w:rsid w:val="00101CAC"/>
    <w:rsid w:val="001024BA"/>
    <w:rsid w:val="001032DB"/>
    <w:rsid w:val="001039BE"/>
    <w:rsid w:val="00105979"/>
    <w:rsid w:val="00105EA4"/>
    <w:rsid w:val="00107B60"/>
    <w:rsid w:val="00110369"/>
    <w:rsid w:val="00111229"/>
    <w:rsid w:val="001112EA"/>
    <w:rsid w:val="00111476"/>
    <w:rsid w:val="00112997"/>
    <w:rsid w:val="0011415B"/>
    <w:rsid w:val="00114841"/>
    <w:rsid w:val="00114899"/>
    <w:rsid w:val="001174CA"/>
    <w:rsid w:val="001213C0"/>
    <w:rsid w:val="00122CA0"/>
    <w:rsid w:val="0012303A"/>
    <w:rsid w:val="00124DAB"/>
    <w:rsid w:val="00125AD2"/>
    <w:rsid w:val="001262C5"/>
    <w:rsid w:val="00126930"/>
    <w:rsid w:val="001272E8"/>
    <w:rsid w:val="00127538"/>
    <w:rsid w:val="0012772F"/>
    <w:rsid w:val="001301D0"/>
    <w:rsid w:val="0013107C"/>
    <w:rsid w:val="0013316D"/>
    <w:rsid w:val="00133E38"/>
    <w:rsid w:val="0013435E"/>
    <w:rsid w:val="00134839"/>
    <w:rsid w:val="00134CB8"/>
    <w:rsid w:val="001366EF"/>
    <w:rsid w:val="00141B91"/>
    <w:rsid w:val="00142378"/>
    <w:rsid w:val="00143023"/>
    <w:rsid w:val="00143410"/>
    <w:rsid w:val="00143EDE"/>
    <w:rsid w:val="0014534A"/>
    <w:rsid w:val="001456C1"/>
    <w:rsid w:val="00146364"/>
    <w:rsid w:val="00146403"/>
    <w:rsid w:val="00146E07"/>
    <w:rsid w:val="00147C51"/>
    <w:rsid w:val="0015140E"/>
    <w:rsid w:val="00151BE9"/>
    <w:rsid w:val="00151CA8"/>
    <w:rsid w:val="00152274"/>
    <w:rsid w:val="00152315"/>
    <w:rsid w:val="0015254C"/>
    <w:rsid w:val="001539C6"/>
    <w:rsid w:val="00153AE1"/>
    <w:rsid w:val="00153E19"/>
    <w:rsid w:val="00154A26"/>
    <w:rsid w:val="00154FC9"/>
    <w:rsid w:val="00156F72"/>
    <w:rsid w:val="00162C61"/>
    <w:rsid w:val="0016368A"/>
    <w:rsid w:val="00164CF9"/>
    <w:rsid w:val="00171235"/>
    <w:rsid w:val="00172528"/>
    <w:rsid w:val="00172FC5"/>
    <w:rsid w:val="00175A92"/>
    <w:rsid w:val="0017787C"/>
    <w:rsid w:val="0018188C"/>
    <w:rsid w:val="00181A67"/>
    <w:rsid w:val="001834AD"/>
    <w:rsid w:val="0018435C"/>
    <w:rsid w:val="001850B3"/>
    <w:rsid w:val="00187470"/>
    <w:rsid w:val="00187FB9"/>
    <w:rsid w:val="00187FFE"/>
    <w:rsid w:val="00190A33"/>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6071"/>
    <w:rsid w:val="001B7242"/>
    <w:rsid w:val="001B79BF"/>
    <w:rsid w:val="001C0FA5"/>
    <w:rsid w:val="001C1791"/>
    <w:rsid w:val="001C1A9F"/>
    <w:rsid w:val="001C6CEB"/>
    <w:rsid w:val="001C6F55"/>
    <w:rsid w:val="001D1718"/>
    <w:rsid w:val="001D1C57"/>
    <w:rsid w:val="001D2345"/>
    <w:rsid w:val="001D24BC"/>
    <w:rsid w:val="001D25F9"/>
    <w:rsid w:val="001D33A9"/>
    <w:rsid w:val="001D3C86"/>
    <w:rsid w:val="001D3D4E"/>
    <w:rsid w:val="001D5770"/>
    <w:rsid w:val="001D5B46"/>
    <w:rsid w:val="001D6AAE"/>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6E16"/>
    <w:rsid w:val="001F7D58"/>
    <w:rsid w:val="002005EF"/>
    <w:rsid w:val="00200640"/>
    <w:rsid w:val="002009CC"/>
    <w:rsid w:val="00201B90"/>
    <w:rsid w:val="00202030"/>
    <w:rsid w:val="002037E4"/>
    <w:rsid w:val="00203AD7"/>
    <w:rsid w:val="002047AB"/>
    <w:rsid w:val="00204990"/>
    <w:rsid w:val="00205FF3"/>
    <w:rsid w:val="0020695B"/>
    <w:rsid w:val="00206BC5"/>
    <w:rsid w:val="0020793F"/>
    <w:rsid w:val="00207C8F"/>
    <w:rsid w:val="00211121"/>
    <w:rsid w:val="00211898"/>
    <w:rsid w:val="00211943"/>
    <w:rsid w:val="00211BE2"/>
    <w:rsid w:val="002129C5"/>
    <w:rsid w:val="0021388D"/>
    <w:rsid w:val="00213A2B"/>
    <w:rsid w:val="00214DA0"/>
    <w:rsid w:val="00215B06"/>
    <w:rsid w:val="00215D01"/>
    <w:rsid w:val="002163FB"/>
    <w:rsid w:val="002167D1"/>
    <w:rsid w:val="00222601"/>
    <w:rsid w:val="00222689"/>
    <w:rsid w:val="00223696"/>
    <w:rsid w:val="00224180"/>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25"/>
    <w:rsid w:val="002409D3"/>
    <w:rsid w:val="00240B1D"/>
    <w:rsid w:val="00240C39"/>
    <w:rsid w:val="00241E41"/>
    <w:rsid w:val="00243D3D"/>
    <w:rsid w:val="00244C3A"/>
    <w:rsid w:val="0024553B"/>
    <w:rsid w:val="00246EDC"/>
    <w:rsid w:val="00250AF3"/>
    <w:rsid w:val="002523C0"/>
    <w:rsid w:val="00253C8C"/>
    <w:rsid w:val="00253DE4"/>
    <w:rsid w:val="002548DE"/>
    <w:rsid w:val="00255DC3"/>
    <w:rsid w:val="00257C24"/>
    <w:rsid w:val="00257CEC"/>
    <w:rsid w:val="00260C42"/>
    <w:rsid w:val="00260EE7"/>
    <w:rsid w:val="00263EF6"/>
    <w:rsid w:val="002658AD"/>
    <w:rsid w:val="002658BA"/>
    <w:rsid w:val="00266A61"/>
    <w:rsid w:val="00266ED0"/>
    <w:rsid w:val="002670F7"/>
    <w:rsid w:val="00270E8A"/>
    <w:rsid w:val="00272E11"/>
    <w:rsid w:val="00273390"/>
    <w:rsid w:val="00273746"/>
    <w:rsid w:val="00274210"/>
    <w:rsid w:val="0027555F"/>
    <w:rsid w:val="002758FE"/>
    <w:rsid w:val="00276AC0"/>
    <w:rsid w:val="00276C16"/>
    <w:rsid w:val="002778AB"/>
    <w:rsid w:val="002803B1"/>
    <w:rsid w:val="002845C5"/>
    <w:rsid w:val="0028602F"/>
    <w:rsid w:val="002878E7"/>
    <w:rsid w:val="00290046"/>
    <w:rsid w:val="002908C8"/>
    <w:rsid w:val="00290ADA"/>
    <w:rsid w:val="00291200"/>
    <w:rsid w:val="00292841"/>
    <w:rsid w:val="00293863"/>
    <w:rsid w:val="00293921"/>
    <w:rsid w:val="0029434B"/>
    <w:rsid w:val="002944A1"/>
    <w:rsid w:val="00294527"/>
    <w:rsid w:val="0029484C"/>
    <w:rsid w:val="0029504C"/>
    <w:rsid w:val="00296141"/>
    <w:rsid w:val="002962C3"/>
    <w:rsid w:val="002A20BD"/>
    <w:rsid w:val="002A2CBA"/>
    <w:rsid w:val="002A3064"/>
    <w:rsid w:val="002A500D"/>
    <w:rsid w:val="002A58FB"/>
    <w:rsid w:val="002A635B"/>
    <w:rsid w:val="002A68E6"/>
    <w:rsid w:val="002A6DE2"/>
    <w:rsid w:val="002B03E5"/>
    <w:rsid w:val="002B068B"/>
    <w:rsid w:val="002B26A5"/>
    <w:rsid w:val="002B33F8"/>
    <w:rsid w:val="002B4174"/>
    <w:rsid w:val="002B48E9"/>
    <w:rsid w:val="002B4ABC"/>
    <w:rsid w:val="002B57CC"/>
    <w:rsid w:val="002B62CC"/>
    <w:rsid w:val="002B6BBA"/>
    <w:rsid w:val="002B6F99"/>
    <w:rsid w:val="002B78AA"/>
    <w:rsid w:val="002B7AB0"/>
    <w:rsid w:val="002B7F49"/>
    <w:rsid w:val="002C02E4"/>
    <w:rsid w:val="002C0311"/>
    <w:rsid w:val="002C04C1"/>
    <w:rsid w:val="002C04E0"/>
    <w:rsid w:val="002C04FD"/>
    <w:rsid w:val="002C05BF"/>
    <w:rsid w:val="002C0A90"/>
    <w:rsid w:val="002C2294"/>
    <w:rsid w:val="002C372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002"/>
    <w:rsid w:val="002D6512"/>
    <w:rsid w:val="002D702D"/>
    <w:rsid w:val="002D7DAD"/>
    <w:rsid w:val="002E0A2E"/>
    <w:rsid w:val="002E18D2"/>
    <w:rsid w:val="002E20F8"/>
    <w:rsid w:val="002E35FA"/>
    <w:rsid w:val="002E4701"/>
    <w:rsid w:val="002E4813"/>
    <w:rsid w:val="002E5245"/>
    <w:rsid w:val="002E675A"/>
    <w:rsid w:val="002F03ED"/>
    <w:rsid w:val="002F056C"/>
    <w:rsid w:val="002F21C3"/>
    <w:rsid w:val="002F320B"/>
    <w:rsid w:val="002F5E24"/>
    <w:rsid w:val="002F62B7"/>
    <w:rsid w:val="002F72D8"/>
    <w:rsid w:val="00301541"/>
    <w:rsid w:val="003019C6"/>
    <w:rsid w:val="00301BA2"/>
    <w:rsid w:val="00302D57"/>
    <w:rsid w:val="003033FA"/>
    <w:rsid w:val="0030351A"/>
    <w:rsid w:val="00304477"/>
    <w:rsid w:val="003045B5"/>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6844"/>
    <w:rsid w:val="003279EB"/>
    <w:rsid w:val="00330356"/>
    <w:rsid w:val="00331196"/>
    <w:rsid w:val="00331512"/>
    <w:rsid w:val="00331BC9"/>
    <w:rsid w:val="00332125"/>
    <w:rsid w:val="003335CE"/>
    <w:rsid w:val="0033360E"/>
    <w:rsid w:val="00334DA4"/>
    <w:rsid w:val="00334E2C"/>
    <w:rsid w:val="003367FF"/>
    <w:rsid w:val="00340D92"/>
    <w:rsid w:val="003436E2"/>
    <w:rsid w:val="003447D9"/>
    <w:rsid w:val="0034522E"/>
    <w:rsid w:val="003469E0"/>
    <w:rsid w:val="00351002"/>
    <w:rsid w:val="0035297C"/>
    <w:rsid w:val="0035422F"/>
    <w:rsid w:val="003554E8"/>
    <w:rsid w:val="00356420"/>
    <w:rsid w:val="0035643F"/>
    <w:rsid w:val="00356941"/>
    <w:rsid w:val="003601E5"/>
    <w:rsid w:val="003618AB"/>
    <w:rsid w:val="00363B5B"/>
    <w:rsid w:val="0036504D"/>
    <w:rsid w:val="00365ECC"/>
    <w:rsid w:val="00365F5D"/>
    <w:rsid w:val="00366982"/>
    <w:rsid w:val="00366E42"/>
    <w:rsid w:val="00367134"/>
    <w:rsid w:val="00370E8E"/>
    <w:rsid w:val="00370FE6"/>
    <w:rsid w:val="00371359"/>
    <w:rsid w:val="00371B96"/>
    <w:rsid w:val="00371DAB"/>
    <w:rsid w:val="00374166"/>
    <w:rsid w:val="00374704"/>
    <w:rsid w:val="00374E45"/>
    <w:rsid w:val="00374F9D"/>
    <w:rsid w:val="00375365"/>
    <w:rsid w:val="003763C5"/>
    <w:rsid w:val="0037700A"/>
    <w:rsid w:val="00377100"/>
    <w:rsid w:val="003775D1"/>
    <w:rsid w:val="00377887"/>
    <w:rsid w:val="003807B2"/>
    <w:rsid w:val="003810B4"/>
    <w:rsid w:val="00381C3C"/>
    <w:rsid w:val="00383EF3"/>
    <w:rsid w:val="00384828"/>
    <w:rsid w:val="00384C07"/>
    <w:rsid w:val="003871D2"/>
    <w:rsid w:val="003875EE"/>
    <w:rsid w:val="003878D3"/>
    <w:rsid w:val="00387CE7"/>
    <w:rsid w:val="00387F7F"/>
    <w:rsid w:val="003906E6"/>
    <w:rsid w:val="003914BB"/>
    <w:rsid w:val="00392308"/>
    <w:rsid w:val="003927F2"/>
    <w:rsid w:val="0039325E"/>
    <w:rsid w:val="0039401E"/>
    <w:rsid w:val="0039481A"/>
    <w:rsid w:val="00395782"/>
    <w:rsid w:val="00397CF5"/>
    <w:rsid w:val="003A0016"/>
    <w:rsid w:val="003A007B"/>
    <w:rsid w:val="003A065D"/>
    <w:rsid w:val="003A195F"/>
    <w:rsid w:val="003A1C6F"/>
    <w:rsid w:val="003A33DE"/>
    <w:rsid w:val="003A4644"/>
    <w:rsid w:val="003A4D37"/>
    <w:rsid w:val="003A51D7"/>
    <w:rsid w:val="003B0001"/>
    <w:rsid w:val="003B04AE"/>
    <w:rsid w:val="003B088B"/>
    <w:rsid w:val="003B0953"/>
    <w:rsid w:val="003B0C30"/>
    <w:rsid w:val="003B0E90"/>
    <w:rsid w:val="003B1640"/>
    <w:rsid w:val="003B1DA4"/>
    <w:rsid w:val="003B24AB"/>
    <w:rsid w:val="003B29C9"/>
    <w:rsid w:val="003B2D45"/>
    <w:rsid w:val="003B618E"/>
    <w:rsid w:val="003B64EB"/>
    <w:rsid w:val="003B7D88"/>
    <w:rsid w:val="003C126D"/>
    <w:rsid w:val="003C2928"/>
    <w:rsid w:val="003C3505"/>
    <w:rsid w:val="003C448C"/>
    <w:rsid w:val="003C56AB"/>
    <w:rsid w:val="003C5F8F"/>
    <w:rsid w:val="003C6426"/>
    <w:rsid w:val="003D0607"/>
    <w:rsid w:val="003D1328"/>
    <w:rsid w:val="003D20E7"/>
    <w:rsid w:val="003D22BA"/>
    <w:rsid w:val="003D2EAB"/>
    <w:rsid w:val="003D3192"/>
    <w:rsid w:val="003D3456"/>
    <w:rsid w:val="003D34A3"/>
    <w:rsid w:val="003D367D"/>
    <w:rsid w:val="003D49F5"/>
    <w:rsid w:val="003D4C8E"/>
    <w:rsid w:val="003D598F"/>
    <w:rsid w:val="003D5A51"/>
    <w:rsid w:val="003D5CD7"/>
    <w:rsid w:val="003D7009"/>
    <w:rsid w:val="003D7033"/>
    <w:rsid w:val="003D70CD"/>
    <w:rsid w:val="003D736C"/>
    <w:rsid w:val="003D75D8"/>
    <w:rsid w:val="003E164B"/>
    <w:rsid w:val="003E2678"/>
    <w:rsid w:val="003E26DC"/>
    <w:rsid w:val="003E2B40"/>
    <w:rsid w:val="003E39BB"/>
    <w:rsid w:val="003E3CFD"/>
    <w:rsid w:val="003E425C"/>
    <w:rsid w:val="003E4F78"/>
    <w:rsid w:val="003E59A6"/>
    <w:rsid w:val="003E5BEF"/>
    <w:rsid w:val="003E6853"/>
    <w:rsid w:val="003F042E"/>
    <w:rsid w:val="003F0DF6"/>
    <w:rsid w:val="003F0FBB"/>
    <w:rsid w:val="003F16B8"/>
    <w:rsid w:val="003F2E40"/>
    <w:rsid w:val="003F41AD"/>
    <w:rsid w:val="003F65B5"/>
    <w:rsid w:val="003F72CE"/>
    <w:rsid w:val="003F7B2C"/>
    <w:rsid w:val="00400B33"/>
    <w:rsid w:val="0040202B"/>
    <w:rsid w:val="00403643"/>
    <w:rsid w:val="00406802"/>
    <w:rsid w:val="00407640"/>
    <w:rsid w:val="00407B1F"/>
    <w:rsid w:val="0041071E"/>
    <w:rsid w:val="00411406"/>
    <w:rsid w:val="00411C95"/>
    <w:rsid w:val="004124E0"/>
    <w:rsid w:val="0041262B"/>
    <w:rsid w:val="0041304A"/>
    <w:rsid w:val="00413984"/>
    <w:rsid w:val="00414BF2"/>
    <w:rsid w:val="00415438"/>
    <w:rsid w:val="00415995"/>
    <w:rsid w:val="00415CC2"/>
    <w:rsid w:val="00416888"/>
    <w:rsid w:val="00416A15"/>
    <w:rsid w:val="00416E5D"/>
    <w:rsid w:val="0042030A"/>
    <w:rsid w:val="00420463"/>
    <w:rsid w:val="004205F8"/>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310"/>
    <w:rsid w:val="0045058F"/>
    <w:rsid w:val="004507F8"/>
    <w:rsid w:val="0045094D"/>
    <w:rsid w:val="00451DB8"/>
    <w:rsid w:val="00453272"/>
    <w:rsid w:val="0045484D"/>
    <w:rsid w:val="00455F90"/>
    <w:rsid w:val="00457030"/>
    <w:rsid w:val="0045782C"/>
    <w:rsid w:val="00457BE0"/>
    <w:rsid w:val="00460010"/>
    <w:rsid w:val="00462A11"/>
    <w:rsid w:val="004640D7"/>
    <w:rsid w:val="00465732"/>
    <w:rsid w:val="00465787"/>
    <w:rsid w:val="00466649"/>
    <w:rsid w:val="00466E52"/>
    <w:rsid w:val="004675B1"/>
    <w:rsid w:val="00467B88"/>
    <w:rsid w:val="00470616"/>
    <w:rsid w:val="0047090D"/>
    <w:rsid w:val="00470A03"/>
    <w:rsid w:val="00471658"/>
    <w:rsid w:val="004729A4"/>
    <w:rsid w:val="00472B62"/>
    <w:rsid w:val="004743CF"/>
    <w:rsid w:val="004752ED"/>
    <w:rsid w:val="00475CCB"/>
    <w:rsid w:val="00475D2B"/>
    <w:rsid w:val="00476EFD"/>
    <w:rsid w:val="0047747A"/>
    <w:rsid w:val="004774FE"/>
    <w:rsid w:val="00480210"/>
    <w:rsid w:val="00481447"/>
    <w:rsid w:val="004820E8"/>
    <w:rsid w:val="00483046"/>
    <w:rsid w:val="004863BE"/>
    <w:rsid w:val="004872C5"/>
    <w:rsid w:val="00490D02"/>
    <w:rsid w:val="00490D30"/>
    <w:rsid w:val="004930FC"/>
    <w:rsid w:val="0049314E"/>
    <w:rsid w:val="00493979"/>
    <w:rsid w:val="00493F5F"/>
    <w:rsid w:val="004946E1"/>
    <w:rsid w:val="00494B45"/>
    <w:rsid w:val="004953C7"/>
    <w:rsid w:val="00497786"/>
    <w:rsid w:val="004A00F8"/>
    <w:rsid w:val="004A2ACA"/>
    <w:rsid w:val="004A3183"/>
    <w:rsid w:val="004A4311"/>
    <w:rsid w:val="004A5A97"/>
    <w:rsid w:val="004A6457"/>
    <w:rsid w:val="004A6822"/>
    <w:rsid w:val="004A7411"/>
    <w:rsid w:val="004B19B2"/>
    <w:rsid w:val="004B2ADE"/>
    <w:rsid w:val="004B2E4A"/>
    <w:rsid w:val="004B34CE"/>
    <w:rsid w:val="004B352A"/>
    <w:rsid w:val="004B3A95"/>
    <w:rsid w:val="004B3B30"/>
    <w:rsid w:val="004B55BD"/>
    <w:rsid w:val="004B7B32"/>
    <w:rsid w:val="004C011B"/>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818"/>
    <w:rsid w:val="004F5E43"/>
    <w:rsid w:val="004F5F08"/>
    <w:rsid w:val="004F603D"/>
    <w:rsid w:val="004F629F"/>
    <w:rsid w:val="004F76B0"/>
    <w:rsid w:val="00500883"/>
    <w:rsid w:val="00500929"/>
    <w:rsid w:val="00500C0F"/>
    <w:rsid w:val="00503278"/>
    <w:rsid w:val="00504CA7"/>
    <w:rsid w:val="005058DE"/>
    <w:rsid w:val="00506276"/>
    <w:rsid w:val="00506880"/>
    <w:rsid w:val="00511DDC"/>
    <w:rsid w:val="005128E6"/>
    <w:rsid w:val="00512F80"/>
    <w:rsid w:val="0051349D"/>
    <w:rsid w:val="00513EE2"/>
    <w:rsid w:val="005145C5"/>
    <w:rsid w:val="00514B2E"/>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5C5"/>
    <w:rsid w:val="00532DDF"/>
    <w:rsid w:val="0053336E"/>
    <w:rsid w:val="00533AC3"/>
    <w:rsid w:val="00533F2C"/>
    <w:rsid w:val="00535EDF"/>
    <w:rsid w:val="005377DA"/>
    <w:rsid w:val="0054018B"/>
    <w:rsid w:val="00540EE4"/>
    <w:rsid w:val="00541413"/>
    <w:rsid w:val="00542002"/>
    <w:rsid w:val="005428F0"/>
    <w:rsid w:val="00543DF5"/>
    <w:rsid w:val="00545022"/>
    <w:rsid w:val="00545451"/>
    <w:rsid w:val="00545D0A"/>
    <w:rsid w:val="005505C2"/>
    <w:rsid w:val="00550966"/>
    <w:rsid w:val="005510C8"/>
    <w:rsid w:val="00552176"/>
    <w:rsid w:val="0055388C"/>
    <w:rsid w:val="00553F1E"/>
    <w:rsid w:val="00554481"/>
    <w:rsid w:val="0055481C"/>
    <w:rsid w:val="00554FF5"/>
    <w:rsid w:val="00555AB8"/>
    <w:rsid w:val="00555BB7"/>
    <w:rsid w:val="005563DB"/>
    <w:rsid w:val="00556A17"/>
    <w:rsid w:val="00556E5F"/>
    <w:rsid w:val="00557EA5"/>
    <w:rsid w:val="00561E55"/>
    <w:rsid w:val="005629F2"/>
    <w:rsid w:val="00563C4C"/>
    <w:rsid w:val="00564AFE"/>
    <w:rsid w:val="0056567C"/>
    <w:rsid w:val="0056641E"/>
    <w:rsid w:val="005667EB"/>
    <w:rsid w:val="005704D2"/>
    <w:rsid w:val="00570610"/>
    <w:rsid w:val="00570C2F"/>
    <w:rsid w:val="00573E05"/>
    <w:rsid w:val="00575D1C"/>
    <w:rsid w:val="0057680F"/>
    <w:rsid w:val="005768D7"/>
    <w:rsid w:val="00577492"/>
    <w:rsid w:val="00577E58"/>
    <w:rsid w:val="00580438"/>
    <w:rsid w:val="00581967"/>
    <w:rsid w:val="00585B50"/>
    <w:rsid w:val="00586287"/>
    <w:rsid w:val="00590137"/>
    <w:rsid w:val="00590694"/>
    <w:rsid w:val="00590DDE"/>
    <w:rsid w:val="0059209A"/>
    <w:rsid w:val="005922E7"/>
    <w:rsid w:val="0059294B"/>
    <w:rsid w:val="00596EEC"/>
    <w:rsid w:val="005A1241"/>
    <w:rsid w:val="005A1A58"/>
    <w:rsid w:val="005A2536"/>
    <w:rsid w:val="005A4BA7"/>
    <w:rsid w:val="005A4C61"/>
    <w:rsid w:val="005A571B"/>
    <w:rsid w:val="005A5F29"/>
    <w:rsid w:val="005A73B4"/>
    <w:rsid w:val="005B10D0"/>
    <w:rsid w:val="005B146C"/>
    <w:rsid w:val="005B2EFB"/>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19B"/>
    <w:rsid w:val="005D2980"/>
    <w:rsid w:val="005D327E"/>
    <w:rsid w:val="005D4967"/>
    <w:rsid w:val="005D4968"/>
    <w:rsid w:val="005D74CE"/>
    <w:rsid w:val="005D7E7C"/>
    <w:rsid w:val="005E20C1"/>
    <w:rsid w:val="005E33FE"/>
    <w:rsid w:val="005E4CB0"/>
    <w:rsid w:val="005E54A8"/>
    <w:rsid w:val="005E58F1"/>
    <w:rsid w:val="005E5F42"/>
    <w:rsid w:val="005E69F0"/>
    <w:rsid w:val="005E71C4"/>
    <w:rsid w:val="005F00EE"/>
    <w:rsid w:val="005F308D"/>
    <w:rsid w:val="005F313C"/>
    <w:rsid w:val="005F35C2"/>
    <w:rsid w:val="005F428F"/>
    <w:rsid w:val="005F48E7"/>
    <w:rsid w:val="005F5319"/>
    <w:rsid w:val="005F6F33"/>
    <w:rsid w:val="005F76C2"/>
    <w:rsid w:val="005F79F3"/>
    <w:rsid w:val="00600E33"/>
    <w:rsid w:val="006012C2"/>
    <w:rsid w:val="00603145"/>
    <w:rsid w:val="00603703"/>
    <w:rsid w:val="0060526D"/>
    <w:rsid w:val="00605418"/>
    <w:rsid w:val="00605B0A"/>
    <w:rsid w:val="00606040"/>
    <w:rsid w:val="0060775F"/>
    <w:rsid w:val="00607A50"/>
    <w:rsid w:val="00607EF2"/>
    <w:rsid w:val="00611F8C"/>
    <w:rsid w:val="00612072"/>
    <w:rsid w:val="0061267A"/>
    <w:rsid w:val="00612817"/>
    <w:rsid w:val="006129DF"/>
    <w:rsid w:val="00613053"/>
    <w:rsid w:val="006130DA"/>
    <w:rsid w:val="006149F1"/>
    <w:rsid w:val="00616144"/>
    <w:rsid w:val="00621450"/>
    <w:rsid w:val="006220B5"/>
    <w:rsid w:val="00623775"/>
    <w:rsid w:val="00623DE1"/>
    <w:rsid w:val="006259AD"/>
    <w:rsid w:val="006269AB"/>
    <w:rsid w:val="00626D69"/>
    <w:rsid w:val="00627118"/>
    <w:rsid w:val="00630299"/>
    <w:rsid w:val="0063205E"/>
    <w:rsid w:val="00632168"/>
    <w:rsid w:val="00632E32"/>
    <w:rsid w:val="00634919"/>
    <w:rsid w:val="00634DE3"/>
    <w:rsid w:val="006350B4"/>
    <w:rsid w:val="006357B6"/>
    <w:rsid w:val="00636900"/>
    <w:rsid w:val="00636ED2"/>
    <w:rsid w:val="00637171"/>
    <w:rsid w:val="00640769"/>
    <w:rsid w:val="00640BC8"/>
    <w:rsid w:val="0064286D"/>
    <w:rsid w:val="0064450D"/>
    <w:rsid w:val="00644907"/>
    <w:rsid w:val="00644EC9"/>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1EAF"/>
    <w:rsid w:val="006A205A"/>
    <w:rsid w:val="006A345F"/>
    <w:rsid w:val="006A3B44"/>
    <w:rsid w:val="006A3D67"/>
    <w:rsid w:val="006A50E6"/>
    <w:rsid w:val="006A53CA"/>
    <w:rsid w:val="006A65D9"/>
    <w:rsid w:val="006A669D"/>
    <w:rsid w:val="006A6C74"/>
    <w:rsid w:val="006A774D"/>
    <w:rsid w:val="006B01F0"/>
    <w:rsid w:val="006B117D"/>
    <w:rsid w:val="006B1CB7"/>
    <w:rsid w:val="006B1F1E"/>
    <w:rsid w:val="006B2760"/>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477"/>
    <w:rsid w:val="006D4D1B"/>
    <w:rsid w:val="006D7283"/>
    <w:rsid w:val="006E0187"/>
    <w:rsid w:val="006E0577"/>
    <w:rsid w:val="006E0843"/>
    <w:rsid w:val="006E0D2E"/>
    <w:rsid w:val="006E1DB3"/>
    <w:rsid w:val="006E5E18"/>
    <w:rsid w:val="006E5EE9"/>
    <w:rsid w:val="006E637F"/>
    <w:rsid w:val="006E7FB8"/>
    <w:rsid w:val="006F097C"/>
    <w:rsid w:val="006F15B9"/>
    <w:rsid w:val="006F2B96"/>
    <w:rsid w:val="006F4569"/>
    <w:rsid w:val="006F4590"/>
    <w:rsid w:val="006F714C"/>
    <w:rsid w:val="006F773E"/>
    <w:rsid w:val="0070184D"/>
    <w:rsid w:val="00701886"/>
    <w:rsid w:val="0070372E"/>
    <w:rsid w:val="00703D3A"/>
    <w:rsid w:val="00703E6E"/>
    <w:rsid w:val="00704556"/>
    <w:rsid w:val="0070490F"/>
    <w:rsid w:val="00705138"/>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2A7"/>
    <w:rsid w:val="00727A3A"/>
    <w:rsid w:val="00730368"/>
    <w:rsid w:val="007304C1"/>
    <w:rsid w:val="00734059"/>
    <w:rsid w:val="00734EF7"/>
    <w:rsid w:val="00735037"/>
    <w:rsid w:val="00736782"/>
    <w:rsid w:val="00736E12"/>
    <w:rsid w:val="00737721"/>
    <w:rsid w:val="00740386"/>
    <w:rsid w:val="0074214A"/>
    <w:rsid w:val="00742178"/>
    <w:rsid w:val="00742FB0"/>
    <w:rsid w:val="00743902"/>
    <w:rsid w:val="00744542"/>
    <w:rsid w:val="00745715"/>
    <w:rsid w:val="007461E4"/>
    <w:rsid w:val="00746C36"/>
    <w:rsid w:val="007474CA"/>
    <w:rsid w:val="007479A4"/>
    <w:rsid w:val="00747C4E"/>
    <w:rsid w:val="00751D13"/>
    <w:rsid w:val="00752304"/>
    <w:rsid w:val="0075404D"/>
    <w:rsid w:val="00754649"/>
    <w:rsid w:val="00754A27"/>
    <w:rsid w:val="00756864"/>
    <w:rsid w:val="00756D16"/>
    <w:rsid w:val="007573A7"/>
    <w:rsid w:val="00757628"/>
    <w:rsid w:val="007607D1"/>
    <w:rsid w:val="00760F77"/>
    <w:rsid w:val="007625B7"/>
    <w:rsid w:val="007628BB"/>
    <w:rsid w:val="007633F3"/>
    <w:rsid w:val="00764628"/>
    <w:rsid w:val="00764899"/>
    <w:rsid w:val="00764965"/>
    <w:rsid w:val="00764F1B"/>
    <w:rsid w:val="007671CA"/>
    <w:rsid w:val="007713D9"/>
    <w:rsid w:val="007716F1"/>
    <w:rsid w:val="00771F63"/>
    <w:rsid w:val="00772057"/>
    <w:rsid w:val="00772110"/>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3E38"/>
    <w:rsid w:val="007A43E9"/>
    <w:rsid w:val="007A5CE7"/>
    <w:rsid w:val="007A5FB0"/>
    <w:rsid w:val="007A6394"/>
    <w:rsid w:val="007A778C"/>
    <w:rsid w:val="007B0411"/>
    <w:rsid w:val="007B175E"/>
    <w:rsid w:val="007B1D28"/>
    <w:rsid w:val="007B1DDA"/>
    <w:rsid w:val="007B442E"/>
    <w:rsid w:val="007B4CCD"/>
    <w:rsid w:val="007B5F1D"/>
    <w:rsid w:val="007B6447"/>
    <w:rsid w:val="007B6DE9"/>
    <w:rsid w:val="007B6EC0"/>
    <w:rsid w:val="007B6EEC"/>
    <w:rsid w:val="007C0B20"/>
    <w:rsid w:val="007C1094"/>
    <w:rsid w:val="007C11EC"/>
    <w:rsid w:val="007C40E9"/>
    <w:rsid w:val="007C4AF4"/>
    <w:rsid w:val="007C5A03"/>
    <w:rsid w:val="007C5A3B"/>
    <w:rsid w:val="007D01A9"/>
    <w:rsid w:val="007D080B"/>
    <w:rsid w:val="007D0F8B"/>
    <w:rsid w:val="007D2012"/>
    <w:rsid w:val="007D23EB"/>
    <w:rsid w:val="007D37C3"/>
    <w:rsid w:val="007D5206"/>
    <w:rsid w:val="007D5C2A"/>
    <w:rsid w:val="007D600D"/>
    <w:rsid w:val="007E06C4"/>
    <w:rsid w:val="007E0832"/>
    <w:rsid w:val="007E1DEA"/>
    <w:rsid w:val="007E242F"/>
    <w:rsid w:val="007E2494"/>
    <w:rsid w:val="007E5B4F"/>
    <w:rsid w:val="007E5BD1"/>
    <w:rsid w:val="007E5D85"/>
    <w:rsid w:val="007E6837"/>
    <w:rsid w:val="007E68BA"/>
    <w:rsid w:val="007E7965"/>
    <w:rsid w:val="007F27C8"/>
    <w:rsid w:val="007F2FC7"/>
    <w:rsid w:val="007F3479"/>
    <w:rsid w:val="007F35A7"/>
    <w:rsid w:val="007F3EA4"/>
    <w:rsid w:val="007F4930"/>
    <w:rsid w:val="007F6468"/>
    <w:rsid w:val="0080122D"/>
    <w:rsid w:val="00801F3B"/>
    <w:rsid w:val="008020A3"/>
    <w:rsid w:val="00802A69"/>
    <w:rsid w:val="008036F7"/>
    <w:rsid w:val="008040DB"/>
    <w:rsid w:val="008046E7"/>
    <w:rsid w:val="00804D98"/>
    <w:rsid w:val="008055EC"/>
    <w:rsid w:val="0080639A"/>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5D85"/>
    <w:rsid w:val="008272B6"/>
    <w:rsid w:val="00832DEC"/>
    <w:rsid w:val="00833904"/>
    <w:rsid w:val="00835A60"/>
    <w:rsid w:val="00835BCE"/>
    <w:rsid w:val="0083691B"/>
    <w:rsid w:val="008379D1"/>
    <w:rsid w:val="00837D12"/>
    <w:rsid w:val="00840285"/>
    <w:rsid w:val="00841BDA"/>
    <w:rsid w:val="00844F07"/>
    <w:rsid w:val="00845886"/>
    <w:rsid w:val="0084635C"/>
    <w:rsid w:val="0084702C"/>
    <w:rsid w:val="00850AC0"/>
    <w:rsid w:val="00850B81"/>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2C94"/>
    <w:rsid w:val="00873BC8"/>
    <w:rsid w:val="00873E83"/>
    <w:rsid w:val="00874275"/>
    <w:rsid w:val="008752C4"/>
    <w:rsid w:val="008754FE"/>
    <w:rsid w:val="008756F0"/>
    <w:rsid w:val="008757F3"/>
    <w:rsid w:val="00877885"/>
    <w:rsid w:val="00884405"/>
    <w:rsid w:val="00884EFD"/>
    <w:rsid w:val="00886635"/>
    <w:rsid w:val="00887134"/>
    <w:rsid w:val="0088765C"/>
    <w:rsid w:val="00890185"/>
    <w:rsid w:val="00891322"/>
    <w:rsid w:val="00894F02"/>
    <w:rsid w:val="00896208"/>
    <w:rsid w:val="00896F96"/>
    <w:rsid w:val="008A06A9"/>
    <w:rsid w:val="008A1905"/>
    <w:rsid w:val="008A192E"/>
    <w:rsid w:val="008A1B88"/>
    <w:rsid w:val="008A2541"/>
    <w:rsid w:val="008A2A66"/>
    <w:rsid w:val="008A2E65"/>
    <w:rsid w:val="008A3599"/>
    <w:rsid w:val="008A411C"/>
    <w:rsid w:val="008A428E"/>
    <w:rsid w:val="008A5226"/>
    <w:rsid w:val="008A683C"/>
    <w:rsid w:val="008A6F57"/>
    <w:rsid w:val="008B0245"/>
    <w:rsid w:val="008B107B"/>
    <w:rsid w:val="008B1478"/>
    <w:rsid w:val="008B26D9"/>
    <w:rsid w:val="008B28C5"/>
    <w:rsid w:val="008B3A56"/>
    <w:rsid w:val="008B5C30"/>
    <w:rsid w:val="008C0859"/>
    <w:rsid w:val="008C0A8E"/>
    <w:rsid w:val="008C0B59"/>
    <w:rsid w:val="008C0D29"/>
    <w:rsid w:val="008C0EAC"/>
    <w:rsid w:val="008C19C3"/>
    <w:rsid w:val="008C2103"/>
    <w:rsid w:val="008C2C50"/>
    <w:rsid w:val="008C38C0"/>
    <w:rsid w:val="008C6491"/>
    <w:rsid w:val="008C705B"/>
    <w:rsid w:val="008D0E41"/>
    <w:rsid w:val="008D16D8"/>
    <w:rsid w:val="008D1B33"/>
    <w:rsid w:val="008D240E"/>
    <w:rsid w:val="008D29B1"/>
    <w:rsid w:val="008D34B5"/>
    <w:rsid w:val="008D4008"/>
    <w:rsid w:val="008D4097"/>
    <w:rsid w:val="008D43C8"/>
    <w:rsid w:val="008D4A5C"/>
    <w:rsid w:val="008D56D1"/>
    <w:rsid w:val="008D7252"/>
    <w:rsid w:val="008D7D7D"/>
    <w:rsid w:val="008E317C"/>
    <w:rsid w:val="008E405B"/>
    <w:rsid w:val="008E4758"/>
    <w:rsid w:val="008E71DF"/>
    <w:rsid w:val="008F0FD3"/>
    <w:rsid w:val="008F1BF2"/>
    <w:rsid w:val="008F1FBB"/>
    <w:rsid w:val="008F235D"/>
    <w:rsid w:val="008F2B4B"/>
    <w:rsid w:val="008F33ED"/>
    <w:rsid w:val="008F3B2E"/>
    <w:rsid w:val="008F4925"/>
    <w:rsid w:val="008F5091"/>
    <w:rsid w:val="008F6481"/>
    <w:rsid w:val="008F7389"/>
    <w:rsid w:val="00902309"/>
    <w:rsid w:val="0090363A"/>
    <w:rsid w:val="00904244"/>
    <w:rsid w:val="00906EE4"/>
    <w:rsid w:val="00907255"/>
    <w:rsid w:val="0091135C"/>
    <w:rsid w:val="0091149E"/>
    <w:rsid w:val="009119D1"/>
    <w:rsid w:val="00912AC5"/>
    <w:rsid w:val="009138CD"/>
    <w:rsid w:val="00913A62"/>
    <w:rsid w:val="00915204"/>
    <w:rsid w:val="00915834"/>
    <w:rsid w:val="00916944"/>
    <w:rsid w:val="00920769"/>
    <w:rsid w:val="00920FF3"/>
    <w:rsid w:val="00921D6A"/>
    <w:rsid w:val="00921FB8"/>
    <w:rsid w:val="00924524"/>
    <w:rsid w:val="009245F2"/>
    <w:rsid w:val="00925023"/>
    <w:rsid w:val="009256B5"/>
    <w:rsid w:val="00925EC2"/>
    <w:rsid w:val="00926478"/>
    <w:rsid w:val="00926DDF"/>
    <w:rsid w:val="009272FA"/>
    <w:rsid w:val="009276ED"/>
    <w:rsid w:val="00927D31"/>
    <w:rsid w:val="00927D6F"/>
    <w:rsid w:val="00931E7D"/>
    <w:rsid w:val="00932808"/>
    <w:rsid w:val="00932B19"/>
    <w:rsid w:val="00933D4E"/>
    <w:rsid w:val="0093471A"/>
    <w:rsid w:val="00934D82"/>
    <w:rsid w:val="00935C54"/>
    <w:rsid w:val="00936B22"/>
    <w:rsid w:val="009409C0"/>
    <w:rsid w:val="00940F8C"/>
    <w:rsid w:val="009416DA"/>
    <w:rsid w:val="00943A7C"/>
    <w:rsid w:val="009454F0"/>
    <w:rsid w:val="009456F0"/>
    <w:rsid w:val="009462E4"/>
    <w:rsid w:val="00947168"/>
    <w:rsid w:val="00947690"/>
    <w:rsid w:val="009513D7"/>
    <w:rsid w:val="009514B4"/>
    <w:rsid w:val="009516E1"/>
    <w:rsid w:val="009518EA"/>
    <w:rsid w:val="009525D9"/>
    <w:rsid w:val="00952758"/>
    <w:rsid w:val="00953544"/>
    <w:rsid w:val="009548CF"/>
    <w:rsid w:val="00954E03"/>
    <w:rsid w:val="00955091"/>
    <w:rsid w:val="00955EC7"/>
    <w:rsid w:val="00955FFC"/>
    <w:rsid w:val="009566D6"/>
    <w:rsid w:val="00961A01"/>
    <w:rsid w:val="00962766"/>
    <w:rsid w:val="00963BFE"/>
    <w:rsid w:val="00963D4A"/>
    <w:rsid w:val="009643EF"/>
    <w:rsid w:val="0096440B"/>
    <w:rsid w:val="00964411"/>
    <w:rsid w:val="0096560D"/>
    <w:rsid w:val="00965DFA"/>
    <w:rsid w:val="00965E9D"/>
    <w:rsid w:val="00966D57"/>
    <w:rsid w:val="009670FD"/>
    <w:rsid w:val="00970AA0"/>
    <w:rsid w:val="009716E0"/>
    <w:rsid w:val="00972030"/>
    <w:rsid w:val="009743C8"/>
    <w:rsid w:val="00974689"/>
    <w:rsid w:val="00974B94"/>
    <w:rsid w:val="00980C7D"/>
    <w:rsid w:val="00981F35"/>
    <w:rsid w:val="0098317B"/>
    <w:rsid w:val="0098437C"/>
    <w:rsid w:val="009843EB"/>
    <w:rsid w:val="0098485C"/>
    <w:rsid w:val="00984950"/>
    <w:rsid w:val="00984FD5"/>
    <w:rsid w:val="00985159"/>
    <w:rsid w:val="0098673B"/>
    <w:rsid w:val="00987B80"/>
    <w:rsid w:val="009907F1"/>
    <w:rsid w:val="00990867"/>
    <w:rsid w:val="0099144A"/>
    <w:rsid w:val="00991A2E"/>
    <w:rsid w:val="00992932"/>
    <w:rsid w:val="00993816"/>
    <w:rsid w:val="00993BA6"/>
    <w:rsid w:val="0099418C"/>
    <w:rsid w:val="00994AA4"/>
    <w:rsid w:val="009970A4"/>
    <w:rsid w:val="00997437"/>
    <w:rsid w:val="00997C44"/>
    <w:rsid w:val="009A0820"/>
    <w:rsid w:val="009A13BA"/>
    <w:rsid w:val="009A13C8"/>
    <w:rsid w:val="009A1911"/>
    <w:rsid w:val="009A268F"/>
    <w:rsid w:val="009A38C4"/>
    <w:rsid w:val="009A5952"/>
    <w:rsid w:val="009A5D42"/>
    <w:rsid w:val="009A60A1"/>
    <w:rsid w:val="009A76F2"/>
    <w:rsid w:val="009B082A"/>
    <w:rsid w:val="009B0D9A"/>
    <w:rsid w:val="009B130A"/>
    <w:rsid w:val="009B314C"/>
    <w:rsid w:val="009B3495"/>
    <w:rsid w:val="009B3882"/>
    <w:rsid w:val="009B4024"/>
    <w:rsid w:val="009B41CA"/>
    <w:rsid w:val="009B4A01"/>
    <w:rsid w:val="009B4FE3"/>
    <w:rsid w:val="009B68C4"/>
    <w:rsid w:val="009C30C1"/>
    <w:rsid w:val="009C376B"/>
    <w:rsid w:val="009C5833"/>
    <w:rsid w:val="009C7D34"/>
    <w:rsid w:val="009D067A"/>
    <w:rsid w:val="009D0A69"/>
    <w:rsid w:val="009D0CD5"/>
    <w:rsid w:val="009D1071"/>
    <w:rsid w:val="009D10D0"/>
    <w:rsid w:val="009D2422"/>
    <w:rsid w:val="009D383F"/>
    <w:rsid w:val="009D412A"/>
    <w:rsid w:val="009D42FC"/>
    <w:rsid w:val="009D49F1"/>
    <w:rsid w:val="009D7075"/>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938"/>
    <w:rsid w:val="009F4605"/>
    <w:rsid w:val="009F4A57"/>
    <w:rsid w:val="009F521E"/>
    <w:rsid w:val="009F5AF9"/>
    <w:rsid w:val="009F6324"/>
    <w:rsid w:val="009F663E"/>
    <w:rsid w:val="009F7204"/>
    <w:rsid w:val="009F7CBD"/>
    <w:rsid w:val="00A01C05"/>
    <w:rsid w:val="00A02717"/>
    <w:rsid w:val="00A027F4"/>
    <w:rsid w:val="00A046B9"/>
    <w:rsid w:val="00A051D0"/>
    <w:rsid w:val="00A052AC"/>
    <w:rsid w:val="00A06178"/>
    <w:rsid w:val="00A076EB"/>
    <w:rsid w:val="00A07DF6"/>
    <w:rsid w:val="00A1048A"/>
    <w:rsid w:val="00A10685"/>
    <w:rsid w:val="00A11967"/>
    <w:rsid w:val="00A12D64"/>
    <w:rsid w:val="00A131E6"/>
    <w:rsid w:val="00A14121"/>
    <w:rsid w:val="00A14BF7"/>
    <w:rsid w:val="00A14C02"/>
    <w:rsid w:val="00A152E8"/>
    <w:rsid w:val="00A1556D"/>
    <w:rsid w:val="00A15717"/>
    <w:rsid w:val="00A21393"/>
    <w:rsid w:val="00A22508"/>
    <w:rsid w:val="00A22771"/>
    <w:rsid w:val="00A23309"/>
    <w:rsid w:val="00A2362C"/>
    <w:rsid w:val="00A2373C"/>
    <w:rsid w:val="00A271B4"/>
    <w:rsid w:val="00A27F39"/>
    <w:rsid w:val="00A315E1"/>
    <w:rsid w:val="00A3206E"/>
    <w:rsid w:val="00A32A67"/>
    <w:rsid w:val="00A32CCC"/>
    <w:rsid w:val="00A32E26"/>
    <w:rsid w:val="00A33418"/>
    <w:rsid w:val="00A34093"/>
    <w:rsid w:val="00A3650E"/>
    <w:rsid w:val="00A366CD"/>
    <w:rsid w:val="00A370F3"/>
    <w:rsid w:val="00A37F05"/>
    <w:rsid w:val="00A406B5"/>
    <w:rsid w:val="00A4080B"/>
    <w:rsid w:val="00A41647"/>
    <w:rsid w:val="00A421BF"/>
    <w:rsid w:val="00A42A5B"/>
    <w:rsid w:val="00A44B6A"/>
    <w:rsid w:val="00A4509E"/>
    <w:rsid w:val="00A45D55"/>
    <w:rsid w:val="00A46A76"/>
    <w:rsid w:val="00A46F32"/>
    <w:rsid w:val="00A505B6"/>
    <w:rsid w:val="00A505BA"/>
    <w:rsid w:val="00A5255D"/>
    <w:rsid w:val="00A56034"/>
    <w:rsid w:val="00A578E2"/>
    <w:rsid w:val="00A600D8"/>
    <w:rsid w:val="00A608CC"/>
    <w:rsid w:val="00A60C0E"/>
    <w:rsid w:val="00A61802"/>
    <w:rsid w:val="00A621CE"/>
    <w:rsid w:val="00A6278D"/>
    <w:rsid w:val="00A63092"/>
    <w:rsid w:val="00A6399F"/>
    <w:rsid w:val="00A63A82"/>
    <w:rsid w:val="00A64565"/>
    <w:rsid w:val="00A65490"/>
    <w:rsid w:val="00A6552F"/>
    <w:rsid w:val="00A65D63"/>
    <w:rsid w:val="00A66699"/>
    <w:rsid w:val="00A667EB"/>
    <w:rsid w:val="00A6701B"/>
    <w:rsid w:val="00A671DC"/>
    <w:rsid w:val="00A7039F"/>
    <w:rsid w:val="00A70DF9"/>
    <w:rsid w:val="00A7216C"/>
    <w:rsid w:val="00A7272D"/>
    <w:rsid w:val="00A72AF8"/>
    <w:rsid w:val="00A734DB"/>
    <w:rsid w:val="00A73736"/>
    <w:rsid w:val="00A74FAC"/>
    <w:rsid w:val="00A753C0"/>
    <w:rsid w:val="00A76AE7"/>
    <w:rsid w:val="00A775CB"/>
    <w:rsid w:val="00A80A97"/>
    <w:rsid w:val="00A817C6"/>
    <w:rsid w:val="00A81923"/>
    <w:rsid w:val="00A81FDD"/>
    <w:rsid w:val="00A828CC"/>
    <w:rsid w:val="00A84D34"/>
    <w:rsid w:val="00A84D85"/>
    <w:rsid w:val="00A86217"/>
    <w:rsid w:val="00A87A27"/>
    <w:rsid w:val="00A87FB7"/>
    <w:rsid w:val="00A93BEB"/>
    <w:rsid w:val="00A93EA2"/>
    <w:rsid w:val="00A95020"/>
    <w:rsid w:val="00A952F4"/>
    <w:rsid w:val="00A95A3C"/>
    <w:rsid w:val="00A96F09"/>
    <w:rsid w:val="00A97882"/>
    <w:rsid w:val="00AA0488"/>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0DF"/>
    <w:rsid w:val="00AC13F0"/>
    <w:rsid w:val="00AC1558"/>
    <w:rsid w:val="00AC211B"/>
    <w:rsid w:val="00AC2303"/>
    <w:rsid w:val="00AC338D"/>
    <w:rsid w:val="00AC36FD"/>
    <w:rsid w:val="00AC40F0"/>
    <w:rsid w:val="00AC4865"/>
    <w:rsid w:val="00AC4A78"/>
    <w:rsid w:val="00AC54CC"/>
    <w:rsid w:val="00AC5D81"/>
    <w:rsid w:val="00AC62DA"/>
    <w:rsid w:val="00AC6FCF"/>
    <w:rsid w:val="00AC779E"/>
    <w:rsid w:val="00AC7D6A"/>
    <w:rsid w:val="00AD0482"/>
    <w:rsid w:val="00AD2ADB"/>
    <w:rsid w:val="00AD2D25"/>
    <w:rsid w:val="00AD37FF"/>
    <w:rsid w:val="00AD4414"/>
    <w:rsid w:val="00AD4A8A"/>
    <w:rsid w:val="00AD4B1B"/>
    <w:rsid w:val="00AD4B97"/>
    <w:rsid w:val="00AD4DC4"/>
    <w:rsid w:val="00AD52E5"/>
    <w:rsid w:val="00AD60A3"/>
    <w:rsid w:val="00AD6770"/>
    <w:rsid w:val="00AD67DC"/>
    <w:rsid w:val="00AD7002"/>
    <w:rsid w:val="00AD7012"/>
    <w:rsid w:val="00AD7CAB"/>
    <w:rsid w:val="00AE1F10"/>
    <w:rsid w:val="00AE3B17"/>
    <w:rsid w:val="00AE4CCD"/>
    <w:rsid w:val="00AE6067"/>
    <w:rsid w:val="00AE63CA"/>
    <w:rsid w:val="00AE6B85"/>
    <w:rsid w:val="00AE7045"/>
    <w:rsid w:val="00AE773C"/>
    <w:rsid w:val="00AE7DC8"/>
    <w:rsid w:val="00AF0F76"/>
    <w:rsid w:val="00AF13D2"/>
    <w:rsid w:val="00AF15D8"/>
    <w:rsid w:val="00AF1BFD"/>
    <w:rsid w:val="00AF1EF3"/>
    <w:rsid w:val="00AF218A"/>
    <w:rsid w:val="00AF4011"/>
    <w:rsid w:val="00AF4A7B"/>
    <w:rsid w:val="00AF6D55"/>
    <w:rsid w:val="00AF75FD"/>
    <w:rsid w:val="00B00608"/>
    <w:rsid w:val="00B015F3"/>
    <w:rsid w:val="00B01B58"/>
    <w:rsid w:val="00B02280"/>
    <w:rsid w:val="00B03F42"/>
    <w:rsid w:val="00B04E3B"/>
    <w:rsid w:val="00B05F0A"/>
    <w:rsid w:val="00B0656C"/>
    <w:rsid w:val="00B10AC0"/>
    <w:rsid w:val="00B13BF3"/>
    <w:rsid w:val="00B15D2A"/>
    <w:rsid w:val="00B1695D"/>
    <w:rsid w:val="00B17172"/>
    <w:rsid w:val="00B205B6"/>
    <w:rsid w:val="00B20D44"/>
    <w:rsid w:val="00B22600"/>
    <w:rsid w:val="00B230BF"/>
    <w:rsid w:val="00B23259"/>
    <w:rsid w:val="00B237AA"/>
    <w:rsid w:val="00B237B1"/>
    <w:rsid w:val="00B25497"/>
    <w:rsid w:val="00B254B8"/>
    <w:rsid w:val="00B271A8"/>
    <w:rsid w:val="00B274A7"/>
    <w:rsid w:val="00B304A6"/>
    <w:rsid w:val="00B308EB"/>
    <w:rsid w:val="00B311F0"/>
    <w:rsid w:val="00B3160A"/>
    <w:rsid w:val="00B3242E"/>
    <w:rsid w:val="00B3269D"/>
    <w:rsid w:val="00B33109"/>
    <w:rsid w:val="00B345B9"/>
    <w:rsid w:val="00B34B55"/>
    <w:rsid w:val="00B35470"/>
    <w:rsid w:val="00B35688"/>
    <w:rsid w:val="00B36871"/>
    <w:rsid w:val="00B37060"/>
    <w:rsid w:val="00B3756B"/>
    <w:rsid w:val="00B403A6"/>
    <w:rsid w:val="00B41FDA"/>
    <w:rsid w:val="00B42809"/>
    <w:rsid w:val="00B42FA0"/>
    <w:rsid w:val="00B44C5F"/>
    <w:rsid w:val="00B45C04"/>
    <w:rsid w:val="00B46B65"/>
    <w:rsid w:val="00B46FA2"/>
    <w:rsid w:val="00B47A2D"/>
    <w:rsid w:val="00B47EED"/>
    <w:rsid w:val="00B50ABE"/>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0D8"/>
    <w:rsid w:val="00B71CCC"/>
    <w:rsid w:val="00B7252A"/>
    <w:rsid w:val="00B72924"/>
    <w:rsid w:val="00B72B9A"/>
    <w:rsid w:val="00B72E57"/>
    <w:rsid w:val="00B74FF5"/>
    <w:rsid w:val="00B758BC"/>
    <w:rsid w:val="00B76079"/>
    <w:rsid w:val="00B76162"/>
    <w:rsid w:val="00B763BE"/>
    <w:rsid w:val="00B766F4"/>
    <w:rsid w:val="00B76DD1"/>
    <w:rsid w:val="00B77A2B"/>
    <w:rsid w:val="00B8076C"/>
    <w:rsid w:val="00B80A3D"/>
    <w:rsid w:val="00B80AB0"/>
    <w:rsid w:val="00B814F7"/>
    <w:rsid w:val="00B81F2A"/>
    <w:rsid w:val="00B8268B"/>
    <w:rsid w:val="00B82DAB"/>
    <w:rsid w:val="00B830DA"/>
    <w:rsid w:val="00B84168"/>
    <w:rsid w:val="00B855F7"/>
    <w:rsid w:val="00B8794A"/>
    <w:rsid w:val="00B90030"/>
    <w:rsid w:val="00B93A44"/>
    <w:rsid w:val="00B93CA7"/>
    <w:rsid w:val="00B942F0"/>
    <w:rsid w:val="00B946F3"/>
    <w:rsid w:val="00B95C02"/>
    <w:rsid w:val="00B95FA9"/>
    <w:rsid w:val="00B96946"/>
    <w:rsid w:val="00B97671"/>
    <w:rsid w:val="00B97AA4"/>
    <w:rsid w:val="00B97D4E"/>
    <w:rsid w:val="00BA0B68"/>
    <w:rsid w:val="00BA2A3D"/>
    <w:rsid w:val="00BA34F5"/>
    <w:rsid w:val="00BA3F63"/>
    <w:rsid w:val="00BA4291"/>
    <w:rsid w:val="00BA57FD"/>
    <w:rsid w:val="00BA5D92"/>
    <w:rsid w:val="00BA63F0"/>
    <w:rsid w:val="00BA6A70"/>
    <w:rsid w:val="00BA6FB0"/>
    <w:rsid w:val="00BB09BB"/>
    <w:rsid w:val="00BB1108"/>
    <w:rsid w:val="00BB2526"/>
    <w:rsid w:val="00BB2950"/>
    <w:rsid w:val="00BB2B91"/>
    <w:rsid w:val="00BB40C1"/>
    <w:rsid w:val="00BB4344"/>
    <w:rsid w:val="00BB59B9"/>
    <w:rsid w:val="00BB5C22"/>
    <w:rsid w:val="00BB5FB6"/>
    <w:rsid w:val="00BB6EF7"/>
    <w:rsid w:val="00BB72D7"/>
    <w:rsid w:val="00BC1356"/>
    <w:rsid w:val="00BC18F8"/>
    <w:rsid w:val="00BC2A33"/>
    <w:rsid w:val="00BC2B69"/>
    <w:rsid w:val="00BC35CD"/>
    <w:rsid w:val="00BC3776"/>
    <w:rsid w:val="00BC43FC"/>
    <w:rsid w:val="00BC443F"/>
    <w:rsid w:val="00BC4995"/>
    <w:rsid w:val="00BC4BDB"/>
    <w:rsid w:val="00BC4C22"/>
    <w:rsid w:val="00BC514E"/>
    <w:rsid w:val="00BD2D48"/>
    <w:rsid w:val="00BD309C"/>
    <w:rsid w:val="00BD49F7"/>
    <w:rsid w:val="00BD4B47"/>
    <w:rsid w:val="00BD4D5F"/>
    <w:rsid w:val="00BD51C0"/>
    <w:rsid w:val="00BD62ED"/>
    <w:rsid w:val="00BD7BEB"/>
    <w:rsid w:val="00BE1069"/>
    <w:rsid w:val="00BE1777"/>
    <w:rsid w:val="00BE21DD"/>
    <w:rsid w:val="00BE2D2B"/>
    <w:rsid w:val="00BE2E9C"/>
    <w:rsid w:val="00BE2F8F"/>
    <w:rsid w:val="00BE637D"/>
    <w:rsid w:val="00BE67B4"/>
    <w:rsid w:val="00BE6B49"/>
    <w:rsid w:val="00BE7965"/>
    <w:rsid w:val="00BE7BFB"/>
    <w:rsid w:val="00BE7EA9"/>
    <w:rsid w:val="00BF03D4"/>
    <w:rsid w:val="00BF0B64"/>
    <w:rsid w:val="00BF11F0"/>
    <w:rsid w:val="00BF18FD"/>
    <w:rsid w:val="00BF24E5"/>
    <w:rsid w:val="00BF29BF"/>
    <w:rsid w:val="00BF35D4"/>
    <w:rsid w:val="00BF4322"/>
    <w:rsid w:val="00BF4768"/>
    <w:rsid w:val="00BF4CBD"/>
    <w:rsid w:val="00BF6177"/>
    <w:rsid w:val="00BF6A31"/>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2F85"/>
    <w:rsid w:val="00C13118"/>
    <w:rsid w:val="00C132DA"/>
    <w:rsid w:val="00C1356D"/>
    <w:rsid w:val="00C13C86"/>
    <w:rsid w:val="00C16304"/>
    <w:rsid w:val="00C16E7A"/>
    <w:rsid w:val="00C17A03"/>
    <w:rsid w:val="00C20EE9"/>
    <w:rsid w:val="00C216C7"/>
    <w:rsid w:val="00C2289D"/>
    <w:rsid w:val="00C228D0"/>
    <w:rsid w:val="00C24DB7"/>
    <w:rsid w:val="00C27E13"/>
    <w:rsid w:val="00C304A1"/>
    <w:rsid w:val="00C31317"/>
    <w:rsid w:val="00C3183F"/>
    <w:rsid w:val="00C31CCD"/>
    <w:rsid w:val="00C335DF"/>
    <w:rsid w:val="00C33CCE"/>
    <w:rsid w:val="00C340F4"/>
    <w:rsid w:val="00C34E21"/>
    <w:rsid w:val="00C35871"/>
    <w:rsid w:val="00C3692E"/>
    <w:rsid w:val="00C36C68"/>
    <w:rsid w:val="00C374C4"/>
    <w:rsid w:val="00C37BCD"/>
    <w:rsid w:val="00C434F0"/>
    <w:rsid w:val="00C43886"/>
    <w:rsid w:val="00C4415D"/>
    <w:rsid w:val="00C44302"/>
    <w:rsid w:val="00C44A03"/>
    <w:rsid w:val="00C45DEE"/>
    <w:rsid w:val="00C46607"/>
    <w:rsid w:val="00C47460"/>
    <w:rsid w:val="00C47499"/>
    <w:rsid w:val="00C474ED"/>
    <w:rsid w:val="00C4787B"/>
    <w:rsid w:val="00C47CE4"/>
    <w:rsid w:val="00C47F88"/>
    <w:rsid w:val="00C50583"/>
    <w:rsid w:val="00C53036"/>
    <w:rsid w:val="00C5363A"/>
    <w:rsid w:val="00C540CE"/>
    <w:rsid w:val="00C54728"/>
    <w:rsid w:val="00C56F66"/>
    <w:rsid w:val="00C572F1"/>
    <w:rsid w:val="00C5774C"/>
    <w:rsid w:val="00C57E1B"/>
    <w:rsid w:val="00C60227"/>
    <w:rsid w:val="00C61875"/>
    <w:rsid w:val="00C6259E"/>
    <w:rsid w:val="00C62E13"/>
    <w:rsid w:val="00C634C8"/>
    <w:rsid w:val="00C640E7"/>
    <w:rsid w:val="00C64220"/>
    <w:rsid w:val="00C64CF7"/>
    <w:rsid w:val="00C651F6"/>
    <w:rsid w:val="00C65451"/>
    <w:rsid w:val="00C66368"/>
    <w:rsid w:val="00C678F8"/>
    <w:rsid w:val="00C67C9D"/>
    <w:rsid w:val="00C7028B"/>
    <w:rsid w:val="00C70823"/>
    <w:rsid w:val="00C70CB2"/>
    <w:rsid w:val="00C70FA5"/>
    <w:rsid w:val="00C7184D"/>
    <w:rsid w:val="00C71B90"/>
    <w:rsid w:val="00C71DF4"/>
    <w:rsid w:val="00C75385"/>
    <w:rsid w:val="00C75E65"/>
    <w:rsid w:val="00C76796"/>
    <w:rsid w:val="00C775C4"/>
    <w:rsid w:val="00C7767C"/>
    <w:rsid w:val="00C811FA"/>
    <w:rsid w:val="00C850A6"/>
    <w:rsid w:val="00C85EA7"/>
    <w:rsid w:val="00C8655D"/>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599D"/>
    <w:rsid w:val="00CD004F"/>
    <w:rsid w:val="00CD0177"/>
    <w:rsid w:val="00CD4C20"/>
    <w:rsid w:val="00CD5AF3"/>
    <w:rsid w:val="00CD72A6"/>
    <w:rsid w:val="00CD7532"/>
    <w:rsid w:val="00CE0604"/>
    <w:rsid w:val="00CE0E83"/>
    <w:rsid w:val="00CE0FEB"/>
    <w:rsid w:val="00CE1841"/>
    <w:rsid w:val="00CE1870"/>
    <w:rsid w:val="00CE1983"/>
    <w:rsid w:val="00CE3843"/>
    <w:rsid w:val="00CE4F74"/>
    <w:rsid w:val="00CE580D"/>
    <w:rsid w:val="00CE5C88"/>
    <w:rsid w:val="00CE65DF"/>
    <w:rsid w:val="00CE7003"/>
    <w:rsid w:val="00CE7F87"/>
    <w:rsid w:val="00CF0BEB"/>
    <w:rsid w:val="00CF30CF"/>
    <w:rsid w:val="00CF58FC"/>
    <w:rsid w:val="00D0080E"/>
    <w:rsid w:val="00D00E1E"/>
    <w:rsid w:val="00D00F1B"/>
    <w:rsid w:val="00D0127C"/>
    <w:rsid w:val="00D01489"/>
    <w:rsid w:val="00D0199D"/>
    <w:rsid w:val="00D03699"/>
    <w:rsid w:val="00D05285"/>
    <w:rsid w:val="00D05CD3"/>
    <w:rsid w:val="00D0664F"/>
    <w:rsid w:val="00D06EA4"/>
    <w:rsid w:val="00D07906"/>
    <w:rsid w:val="00D10025"/>
    <w:rsid w:val="00D1098E"/>
    <w:rsid w:val="00D12B36"/>
    <w:rsid w:val="00D13626"/>
    <w:rsid w:val="00D14410"/>
    <w:rsid w:val="00D1475C"/>
    <w:rsid w:val="00D1524B"/>
    <w:rsid w:val="00D157B1"/>
    <w:rsid w:val="00D169DA"/>
    <w:rsid w:val="00D17481"/>
    <w:rsid w:val="00D176F2"/>
    <w:rsid w:val="00D17883"/>
    <w:rsid w:val="00D23465"/>
    <w:rsid w:val="00D23AC5"/>
    <w:rsid w:val="00D24F46"/>
    <w:rsid w:val="00D268EC"/>
    <w:rsid w:val="00D30B0C"/>
    <w:rsid w:val="00D31D1C"/>
    <w:rsid w:val="00D325E1"/>
    <w:rsid w:val="00D3286F"/>
    <w:rsid w:val="00D35E0D"/>
    <w:rsid w:val="00D360B4"/>
    <w:rsid w:val="00D3665F"/>
    <w:rsid w:val="00D36A9B"/>
    <w:rsid w:val="00D41305"/>
    <w:rsid w:val="00D4243B"/>
    <w:rsid w:val="00D429CD"/>
    <w:rsid w:val="00D42BB9"/>
    <w:rsid w:val="00D440C8"/>
    <w:rsid w:val="00D44441"/>
    <w:rsid w:val="00D44C18"/>
    <w:rsid w:val="00D44C7A"/>
    <w:rsid w:val="00D462C5"/>
    <w:rsid w:val="00D469A0"/>
    <w:rsid w:val="00D46AB8"/>
    <w:rsid w:val="00D46B2D"/>
    <w:rsid w:val="00D53800"/>
    <w:rsid w:val="00D54162"/>
    <w:rsid w:val="00D554C4"/>
    <w:rsid w:val="00D56392"/>
    <w:rsid w:val="00D60837"/>
    <w:rsid w:val="00D62C11"/>
    <w:rsid w:val="00D62D61"/>
    <w:rsid w:val="00D63780"/>
    <w:rsid w:val="00D64FD7"/>
    <w:rsid w:val="00D657DF"/>
    <w:rsid w:val="00D65A3C"/>
    <w:rsid w:val="00D65D1B"/>
    <w:rsid w:val="00D6686D"/>
    <w:rsid w:val="00D670CE"/>
    <w:rsid w:val="00D67717"/>
    <w:rsid w:val="00D717C3"/>
    <w:rsid w:val="00D723F4"/>
    <w:rsid w:val="00D725E3"/>
    <w:rsid w:val="00D73298"/>
    <w:rsid w:val="00D74EFD"/>
    <w:rsid w:val="00D7518E"/>
    <w:rsid w:val="00D753E9"/>
    <w:rsid w:val="00D759DD"/>
    <w:rsid w:val="00D76C12"/>
    <w:rsid w:val="00D76D8E"/>
    <w:rsid w:val="00D80D4C"/>
    <w:rsid w:val="00D81A6A"/>
    <w:rsid w:val="00D82F31"/>
    <w:rsid w:val="00D853D1"/>
    <w:rsid w:val="00D85A82"/>
    <w:rsid w:val="00D85D73"/>
    <w:rsid w:val="00D860D0"/>
    <w:rsid w:val="00D86ED5"/>
    <w:rsid w:val="00D901B3"/>
    <w:rsid w:val="00D90A13"/>
    <w:rsid w:val="00D90A1F"/>
    <w:rsid w:val="00D91F11"/>
    <w:rsid w:val="00D92359"/>
    <w:rsid w:val="00D936D8"/>
    <w:rsid w:val="00D93743"/>
    <w:rsid w:val="00D938B4"/>
    <w:rsid w:val="00D93B3F"/>
    <w:rsid w:val="00D947F4"/>
    <w:rsid w:val="00D96636"/>
    <w:rsid w:val="00D96E0C"/>
    <w:rsid w:val="00D9748B"/>
    <w:rsid w:val="00DA0633"/>
    <w:rsid w:val="00DA0AB7"/>
    <w:rsid w:val="00DA1296"/>
    <w:rsid w:val="00DA16FA"/>
    <w:rsid w:val="00DA39DB"/>
    <w:rsid w:val="00DA42D7"/>
    <w:rsid w:val="00DA4D16"/>
    <w:rsid w:val="00DA508B"/>
    <w:rsid w:val="00DA5BDB"/>
    <w:rsid w:val="00DA6A24"/>
    <w:rsid w:val="00DA7792"/>
    <w:rsid w:val="00DB0927"/>
    <w:rsid w:val="00DB0E20"/>
    <w:rsid w:val="00DB0E2C"/>
    <w:rsid w:val="00DB2F62"/>
    <w:rsid w:val="00DB3375"/>
    <w:rsid w:val="00DB3848"/>
    <w:rsid w:val="00DB471C"/>
    <w:rsid w:val="00DB5586"/>
    <w:rsid w:val="00DB5CDA"/>
    <w:rsid w:val="00DB6307"/>
    <w:rsid w:val="00DB6349"/>
    <w:rsid w:val="00DB73C0"/>
    <w:rsid w:val="00DB7973"/>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2D6C"/>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3D05"/>
    <w:rsid w:val="00E24D86"/>
    <w:rsid w:val="00E25EA2"/>
    <w:rsid w:val="00E267C9"/>
    <w:rsid w:val="00E26C08"/>
    <w:rsid w:val="00E26D49"/>
    <w:rsid w:val="00E271BA"/>
    <w:rsid w:val="00E318D1"/>
    <w:rsid w:val="00E3194D"/>
    <w:rsid w:val="00E322F4"/>
    <w:rsid w:val="00E32E63"/>
    <w:rsid w:val="00E34997"/>
    <w:rsid w:val="00E34E62"/>
    <w:rsid w:val="00E35B47"/>
    <w:rsid w:val="00E35E79"/>
    <w:rsid w:val="00E37DB7"/>
    <w:rsid w:val="00E4253D"/>
    <w:rsid w:val="00E42841"/>
    <w:rsid w:val="00E43AAE"/>
    <w:rsid w:val="00E44141"/>
    <w:rsid w:val="00E44273"/>
    <w:rsid w:val="00E442A8"/>
    <w:rsid w:val="00E4448D"/>
    <w:rsid w:val="00E44B14"/>
    <w:rsid w:val="00E45930"/>
    <w:rsid w:val="00E46C82"/>
    <w:rsid w:val="00E509E7"/>
    <w:rsid w:val="00E5122C"/>
    <w:rsid w:val="00E51404"/>
    <w:rsid w:val="00E518BC"/>
    <w:rsid w:val="00E52E40"/>
    <w:rsid w:val="00E53F9C"/>
    <w:rsid w:val="00E5408F"/>
    <w:rsid w:val="00E540D2"/>
    <w:rsid w:val="00E54627"/>
    <w:rsid w:val="00E54979"/>
    <w:rsid w:val="00E54A35"/>
    <w:rsid w:val="00E54D20"/>
    <w:rsid w:val="00E56A48"/>
    <w:rsid w:val="00E600AE"/>
    <w:rsid w:val="00E6026E"/>
    <w:rsid w:val="00E60387"/>
    <w:rsid w:val="00E607D7"/>
    <w:rsid w:val="00E60A09"/>
    <w:rsid w:val="00E613A3"/>
    <w:rsid w:val="00E61893"/>
    <w:rsid w:val="00E62CD5"/>
    <w:rsid w:val="00E63322"/>
    <w:rsid w:val="00E63A8C"/>
    <w:rsid w:val="00E63B10"/>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397C"/>
    <w:rsid w:val="00E8467A"/>
    <w:rsid w:val="00E8497F"/>
    <w:rsid w:val="00E853D9"/>
    <w:rsid w:val="00E906A0"/>
    <w:rsid w:val="00E90C69"/>
    <w:rsid w:val="00E91C09"/>
    <w:rsid w:val="00E9221B"/>
    <w:rsid w:val="00E92D1A"/>
    <w:rsid w:val="00E92EEE"/>
    <w:rsid w:val="00E949F0"/>
    <w:rsid w:val="00E967B1"/>
    <w:rsid w:val="00E96F59"/>
    <w:rsid w:val="00EA0FF6"/>
    <w:rsid w:val="00EA246E"/>
    <w:rsid w:val="00EA547F"/>
    <w:rsid w:val="00EA6190"/>
    <w:rsid w:val="00EA6CB6"/>
    <w:rsid w:val="00EA7519"/>
    <w:rsid w:val="00EB04CB"/>
    <w:rsid w:val="00EB07DB"/>
    <w:rsid w:val="00EB1287"/>
    <w:rsid w:val="00EB1443"/>
    <w:rsid w:val="00EB3F65"/>
    <w:rsid w:val="00EB5AF6"/>
    <w:rsid w:val="00EB6963"/>
    <w:rsid w:val="00EB6EC8"/>
    <w:rsid w:val="00EB78F0"/>
    <w:rsid w:val="00EB7BEA"/>
    <w:rsid w:val="00EC078D"/>
    <w:rsid w:val="00EC0929"/>
    <w:rsid w:val="00EC235C"/>
    <w:rsid w:val="00EC2758"/>
    <w:rsid w:val="00EC29D4"/>
    <w:rsid w:val="00EC442C"/>
    <w:rsid w:val="00EC60D9"/>
    <w:rsid w:val="00ED0C6D"/>
    <w:rsid w:val="00ED0EE5"/>
    <w:rsid w:val="00ED111E"/>
    <w:rsid w:val="00ED16E3"/>
    <w:rsid w:val="00ED22BE"/>
    <w:rsid w:val="00ED239B"/>
    <w:rsid w:val="00ED265D"/>
    <w:rsid w:val="00ED3B10"/>
    <w:rsid w:val="00ED4D65"/>
    <w:rsid w:val="00ED5801"/>
    <w:rsid w:val="00ED6C4E"/>
    <w:rsid w:val="00ED7044"/>
    <w:rsid w:val="00ED7231"/>
    <w:rsid w:val="00ED7EB6"/>
    <w:rsid w:val="00EE03D5"/>
    <w:rsid w:val="00EE077A"/>
    <w:rsid w:val="00EE0885"/>
    <w:rsid w:val="00EE0E47"/>
    <w:rsid w:val="00EE2672"/>
    <w:rsid w:val="00EE4C06"/>
    <w:rsid w:val="00EE625C"/>
    <w:rsid w:val="00EE718B"/>
    <w:rsid w:val="00EE7B38"/>
    <w:rsid w:val="00EF0018"/>
    <w:rsid w:val="00EF0A72"/>
    <w:rsid w:val="00EF2AA6"/>
    <w:rsid w:val="00EF2D25"/>
    <w:rsid w:val="00EF3474"/>
    <w:rsid w:val="00EF38A8"/>
    <w:rsid w:val="00EF49C7"/>
    <w:rsid w:val="00EF6B2A"/>
    <w:rsid w:val="00EF7F3A"/>
    <w:rsid w:val="00F00187"/>
    <w:rsid w:val="00F00311"/>
    <w:rsid w:val="00F00F77"/>
    <w:rsid w:val="00F03696"/>
    <w:rsid w:val="00F03FA4"/>
    <w:rsid w:val="00F048C4"/>
    <w:rsid w:val="00F049D9"/>
    <w:rsid w:val="00F0684B"/>
    <w:rsid w:val="00F0738B"/>
    <w:rsid w:val="00F1036D"/>
    <w:rsid w:val="00F103AC"/>
    <w:rsid w:val="00F114BB"/>
    <w:rsid w:val="00F1185C"/>
    <w:rsid w:val="00F12B31"/>
    <w:rsid w:val="00F134E4"/>
    <w:rsid w:val="00F14C07"/>
    <w:rsid w:val="00F15AE1"/>
    <w:rsid w:val="00F2020E"/>
    <w:rsid w:val="00F21C06"/>
    <w:rsid w:val="00F22DD1"/>
    <w:rsid w:val="00F23449"/>
    <w:rsid w:val="00F2351B"/>
    <w:rsid w:val="00F2398B"/>
    <w:rsid w:val="00F23E64"/>
    <w:rsid w:val="00F24DAB"/>
    <w:rsid w:val="00F25AE1"/>
    <w:rsid w:val="00F25F74"/>
    <w:rsid w:val="00F278CE"/>
    <w:rsid w:val="00F30287"/>
    <w:rsid w:val="00F3300B"/>
    <w:rsid w:val="00F335BB"/>
    <w:rsid w:val="00F33B36"/>
    <w:rsid w:val="00F33C88"/>
    <w:rsid w:val="00F34185"/>
    <w:rsid w:val="00F3563D"/>
    <w:rsid w:val="00F35B3C"/>
    <w:rsid w:val="00F36AE0"/>
    <w:rsid w:val="00F41F1D"/>
    <w:rsid w:val="00F43055"/>
    <w:rsid w:val="00F433FB"/>
    <w:rsid w:val="00F4411C"/>
    <w:rsid w:val="00F45F7E"/>
    <w:rsid w:val="00F47BD6"/>
    <w:rsid w:val="00F50B74"/>
    <w:rsid w:val="00F5157E"/>
    <w:rsid w:val="00F51CCC"/>
    <w:rsid w:val="00F533E7"/>
    <w:rsid w:val="00F53DE4"/>
    <w:rsid w:val="00F53FB2"/>
    <w:rsid w:val="00F540F9"/>
    <w:rsid w:val="00F558A2"/>
    <w:rsid w:val="00F558B3"/>
    <w:rsid w:val="00F562FC"/>
    <w:rsid w:val="00F57A3E"/>
    <w:rsid w:val="00F60B5D"/>
    <w:rsid w:val="00F60ED5"/>
    <w:rsid w:val="00F61396"/>
    <w:rsid w:val="00F62E7D"/>
    <w:rsid w:val="00F62F86"/>
    <w:rsid w:val="00F63532"/>
    <w:rsid w:val="00F63BB5"/>
    <w:rsid w:val="00F64350"/>
    <w:rsid w:val="00F643A5"/>
    <w:rsid w:val="00F65914"/>
    <w:rsid w:val="00F702F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87290"/>
    <w:rsid w:val="00F91017"/>
    <w:rsid w:val="00F91508"/>
    <w:rsid w:val="00F9169B"/>
    <w:rsid w:val="00F916EE"/>
    <w:rsid w:val="00F92111"/>
    <w:rsid w:val="00F9358A"/>
    <w:rsid w:val="00F93CDE"/>
    <w:rsid w:val="00F95726"/>
    <w:rsid w:val="00F96D16"/>
    <w:rsid w:val="00F97F7D"/>
    <w:rsid w:val="00FA050A"/>
    <w:rsid w:val="00FA0D9F"/>
    <w:rsid w:val="00FA19B2"/>
    <w:rsid w:val="00FA1AAD"/>
    <w:rsid w:val="00FA268F"/>
    <w:rsid w:val="00FA317C"/>
    <w:rsid w:val="00FA34D0"/>
    <w:rsid w:val="00FA3819"/>
    <w:rsid w:val="00FA436A"/>
    <w:rsid w:val="00FA45B8"/>
    <w:rsid w:val="00FA4DA4"/>
    <w:rsid w:val="00FA5E05"/>
    <w:rsid w:val="00FA6478"/>
    <w:rsid w:val="00FA730A"/>
    <w:rsid w:val="00FB03C8"/>
    <w:rsid w:val="00FB198A"/>
    <w:rsid w:val="00FB253C"/>
    <w:rsid w:val="00FB449A"/>
    <w:rsid w:val="00FB521B"/>
    <w:rsid w:val="00FB5865"/>
    <w:rsid w:val="00FC0953"/>
    <w:rsid w:val="00FC1224"/>
    <w:rsid w:val="00FC177A"/>
    <w:rsid w:val="00FC30DB"/>
    <w:rsid w:val="00FC313B"/>
    <w:rsid w:val="00FC45ED"/>
    <w:rsid w:val="00FC4B7E"/>
    <w:rsid w:val="00FC4F00"/>
    <w:rsid w:val="00FC5D27"/>
    <w:rsid w:val="00FC6988"/>
    <w:rsid w:val="00FC766B"/>
    <w:rsid w:val="00FD0F41"/>
    <w:rsid w:val="00FD1214"/>
    <w:rsid w:val="00FD241E"/>
    <w:rsid w:val="00FD34EC"/>
    <w:rsid w:val="00FD46DB"/>
    <w:rsid w:val="00FD659E"/>
    <w:rsid w:val="00FE1D98"/>
    <w:rsid w:val="00FE1DF4"/>
    <w:rsid w:val="00FE3E3F"/>
    <w:rsid w:val="00FE4777"/>
    <w:rsid w:val="00FE72E2"/>
    <w:rsid w:val="00FE7C4A"/>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F8FEE8"/>
  <w15:docId w15:val="{5B6F6FE9-13E5-41FD-8C40-D929A59A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2DEC"/>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32DEC"/>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32DEC"/>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32DEC"/>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32DEC"/>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32DEC"/>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32DEC"/>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32DE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32DE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ailDiscussion">
    <w:name w:val="EmailDiscussion"/>
    <w:basedOn w:val="Normal"/>
    <w:next w:val="EmailDiscussion2"/>
    <w:link w:val="EmailDiscussionChar"/>
    <w:qFormat/>
    <w:rsid w:val="00E853D9"/>
    <w:pPr>
      <w:numPr>
        <w:numId w:val="1"/>
      </w:numPr>
      <w:overflowPunct w:val="0"/>
      <w:autoSpaceDE w:val="0"/>
      <w:autoSpaceDN w:val="0"/>
      <w:adjustRightInd w:val="0"/>
      <w:spacing w:after="180" w:line="240" w:lineRule="auto"/>
      <w:textAlignment w:val="baseline"/>
    </w:pPr>
    <w:rPr>
      <w:rFonts w:ascii="Arial" w:eastAsia="MS Mincho" w:hAnsi="Arial" w:cs="Times New Roman"/>
      <w:b/>
      <w:sz w:val="20"/>
      <w:szCs w:val="24"/>
      <w:lang w:val="x-none" w:eastAsia="en-GB"/>
    </w:rPr>
  </w:style>
  <w:style w:type="paragraph" w:customStyle="1" w:styleId="EmailDiscussion2">
    <w:name w:val="EmailDiscussion2"/>
    <w:basedOn w:val="Normal"/>
    <w:qFormat/>
    <w:rsid w:val="00E853D9"/>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x-none" w:eastAsia="x-none"/>
    </w:rPr>
  </w:style>
  <w:style w:type="character" w:customStyle="1" w:styleId="EmailDiscussionChar">
    <w:name w:val="EmailDiscussion Char"/>
    <w:link w:val="EmailDiscussion"/>
    <w:rsid w:val="00E853D9"/>
    <w:rPr>
      <w:rFonts w:ascii="Arial" w:eastAsia="MS Mincho" w:hAnsi="Arial" w:cs="Times New Roman"/>
      <w:b/>
      <w:sz w:val="20"/>
      <w:szCs w:val="24"/>
      <w:lang w:val="x-none" w:eastAsia="en-GB"/>
    </w:rPr>
  </w:style>
  <w:style w:type="paragraph" w:customStyle="1" w:styleId="PL">
    <w:name w:val="PL"/>
    <w:link w:val="PLChar"/>
    <w:qFormat/>
    <w:rsid w:val="00EF3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F38A8"/>
    <w:rPr>
      <w:rFonts w:ascii="Courier New" w:eastAsia="Times New Roman" w:hAnsi="Courier New" w:cs="Times New Roman"/>
      <w:noProof/>
      <w:sz w:val="16"/>
      <w:szCs w:val="20"/>
      <w:lang w:eastAsia="en-GB"/>
    </w:rPr>
  </w:style>
  <w:style w:type="character" w:customStyle="1" w:styleId="Heading2Char">
    <w:name w:val="Heading 2 Char"/>
    <w:basedOn w:val="DefaultParagraphFont"/>
    <w:link w:val="Heading2"/>
    <w:uiPriority w:val="9"/>
    <w:rsid w:val="00832DEC"/>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832D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32D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832DE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32DEC"/>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32DEC"/>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32DEC"/>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32DE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32DEC"/>
    <w:rPr>
      <w:rFonts w:asciiTheme="majorHAnsi" w:eastAsiaTheme="majorEastAsia" w:hAnsiTheme="majorHAnsi" w:cstheme="majorBidi"/>
      <w:i/>
      <w:iCs/>
      <w:color w:val="272727" w:themeColor="text1" w:themeTint="D8"/>
      <w:sz w:val="21"/>
      <w:szCs w:val="21"/>
    </w:rPr>
  </w:style>
  <w:style w:type="paragraph" w:customStyle="1" w:styleId="B1">
    <w:name w:val="B1"/>
    <w:basedOn w:val="Normal"/>
    <w:link w:val="B1Char"/>
    <w:qFormat/>
    <w:rsid w:val="009D10D0"/>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ar"/>
    <w:rsid w:val="009D10D0"/>
    <w:pPr>
      <w:spacing w:after="180" w:line="240" w:lineRule="auto"/>
      <w:ind w:left="851" w:hanging="284"/>
    </w:pPr>
    <w:rPr>
      <w:rFonts w:ascii="Times New Roman" w:eastAsia="Times New Roman" w:hAnsi="Times New Roman" w:cs="Times New Roman"/>
      <w:sz w:val="20"/>
      <w:szCs w:val="20"/>
    </w:rPr>
  </w:style>
  <w:style w:type="character" w:customStyle="1" w:styleId="B1Char">
    <w:name w:val="B1 Char"/>
    <w:link w:val="B1"/>
    <w:rsid w:val="009D10D0"/>
    <w:rPr>
      <w:rFonts w:ascii="Times New Roman" w:eastAsia="Times New Roman" w:hAnsi="Times New Roman" w:cs="Times New Roman"/>
      <w:sz w:val="20"/>
      <w:szCs w:val="20"/>
      <w:lang w:val="x-none"/>
    </w:rPr>
  </w:style>
  <w:style w:type="character" w:customStyle="1" w:styleId="B2Car">
    <w:name w:val="B2 Car"/>
    <w:basedOn w:val="DefaultParagraphFont"/>
    <w:link w:val="B2"/>
    <w:rsid w:val="009D10D0"/>
    <w:rPr>
      <w:rFonts w:ascii="Times New Roman" w:eastAsia="Times New Roman" w:hAnsi="Times New Roman" w:cs="Times New Roman"/>
      <w:sz w:val="20"/>
      <w:szCs w:val="20"/>
    </w:rPr>
  </w:style>
  <w:style w:type="paragraph" w:customStyle="1" w:styleId="NO">
    <w:name w:val="NO"/>
    <w:basedOn w:val="Normal"/>
    <w:link w:val="NOChar"/>
    <w:rsid w:val="00CC599D"/>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qFormat/>
    <w:rsid w:val="00CC599D"/>
    <w:rPr>
      <w:rFonts w:ascii="Times New Roman" w:eastAsia="Times New Roman" w:hAnsi="Times New Roman" w:cs="Times New Roman"/>
      <w:sz w:val="20"/>
      <w:szCs w:val="20"/>
      <w:lang w:val="x-none"/>
    </w:rPr>
  </w:style>
  <w:style w:type="paragraph" w:styleId="ListParagraph">
    <w:name w:val="List Paragraph"/>
    <w:basedOn w:val="Normal"/>
    <w:uiPriority w:val="34"/>
    <w:qFormat/>
    <w:rsid w:val="00B22600"/>
    <w:pPr>
      <w:ind w:left="720"/>
      <w:contextualSpacing/>
    </w:pPr>
  </w:style>
  <w:style w:type="paragraph" w:customStyle="1" w:styleId="3GPPHeader">
    <w:name w:val="3GPP_Header"/>
    <w:basedOn w:val="Normal"/>
    <w:rsid w:val="008E405B"/>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table" w:styleId="TableGrid">
    <w:name w:val="Table Grid"/>
    <w:basedOn w:val="TableNormal"/>
    <w:uiPriority w:val="39"/>
    <w:rsid w:val="004F5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667"/>
    <w:rPr>
      <w:rFonts w:eastAsia="Times New Roman"/>
    </w:rPr>
  </w:style>
  <w:style w:type="character" w:customStyle="1" w:styleId="B2Char">
    <w:name w:val="B2 Char"/>
    <w:qFormat/>
    <w:rsid w:val="00096667"/>
    <w:rPr>
      <w:rFonts w:eastAsia="Times New Roman"/>
    </w:rPr>
  </w:style>
  <w:style w:type="paragraph" w:customStyle="1" w:styleId="B3">
    <w:name w:val="B3"/>
    <w:basedOn w:val="List3"/>
    <w:link w:val="B3Char2"/>
    <w:rsid w:val="0009666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096667"/>
    <w:rPr>
      <w:rFonts w:ascii="Times New Roman" w:eastAsia="Times New Roman" w:hAnsi="Times New Roman" w:cs="Times New Roman"/>
      <w:sz w:val="20"/>
      <w:szCs w:val="20"/>
      <w:lang w:val="x-none" w:eastAsia="x-none"/>
    </w:rPr>
  </w:style>
  <w:style w:type="paragraph" w:customStyle="1" w:styleId="B4">
    <w:name w:val="B4"/>
    <w:basedOn w:val="List4"/>
    <w:link w:val="B4Char"/>
    <w:rsid w:val="0009666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096667"/>
    <w:rPr>
      <w:rFonts w:ascii="Times New Roman" w:eastAsia="Times New Roman" w:hAnsi="Times New Roman" w:cs="Times New Roman"/>
      <w:sz w:val="20"/>
      <w:szCs w:val="20"/>
      <w:lang w:val="x-none" w:eastAsia="x-none"/>
    </w:rPr>
  </w:style>
  <w:style w:type="paragraph" w:customStyle="1" w:styleId="B5">
    <w:name w:val="B5"/>
    <w:basedOn w:val="List5"/>
    <w:link w:val="B5Char"/>
    <w:rsid w:val="00096667"/>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5Char">
    <w:name w:val="B5 Char"/>
    <w:link w:val="B5"/>
    <w:qFormat/>
    <w:rsid w:val="00096667"/>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096667"/>
    <w:pPr>
      <w:ind w:left="849" w:hanging="283"/>
      <w:contextualSpacing/>
    </w:pPr>
  </w:style>
  <w:style w:type="paragraph" w:styleId="List4">
    <w:name w:val="List 4"/>
    <w:basedOn w:val="Normal"/>
    <w:uiPriority w:val="99"/>
    <w:semiHidden/>
    <w:unhideWhenUsed/>
    <w:rsid w:val="00096667"/>
    <w:pPr>
      <w:ind w:left="1132" w:hanging="283"/>
      <w:contextualSpacing/>
    </w:pPr>
  </w:style>
  <w:style w:type="paragraph" w:styleId="List5">
    <w:name w:val="List 5"/>
    <w:basedOn w:val="Normal"/>
    <w:uiPriority w:val="99"/>
    <w:semiHidden/>
    <w:unhideWhenUsed/>
    <w:rsid w:val="00096667"/>
    <w:pPr>
      <w:ind w:left="1415" w:hanging="283"/>
      <w:contextualSpacing/>
    </w:pPr>
  </w:style>
  <w:style w:type="character" w:styleId="CommentReference">
    <w:name w:val="annotation reference"/>
    <w:basedOn w:val="DefaultParagraphFont"/>
    <w:uiPriority w:val="99"/>
    <w:semiHidden/>
    <w:unhideWhenUsed/>
    <w:rsid w:val="00736782"/>
    <w:rPr>
      <w:sz w:val="16"/>
      <w:szCs w:val="16"/>
    </w:rPr>
  </w:style>
  <w:style w:type="paragraph" w:styleId="CommentText">
    <w:name w:val="annotation text"/>
    <w:basedOn w:val="Normal"/>
    <w:link w:val="CommentTextChar"/>
    <w:uiPriority w:val="99"/>
    <w:semiHidden/>
    <w:unhideWhenUsed/>
    <w:rsid w:val="00736782"/>
    <w:pPr>
      <w:spacing w:line="240" w:lineRule="auto"/>
    </w:pPr>
    <w:rPr>
      <w:sz w:val="20"/>
      <w:szCs w:val="20"/>
    </w:rPr>
  </w:style>
  <w:style w:type="character" w:customStyle="1" w:styleId="CommentTextChar">
    <w:name w:val="Comment Text Char"/>
    <w:basedOn w:val="DefaultParagraphFont"/>
    <w:link w:val="CommentText"/>
    <w:uiPriority w:val="99"/>
    <w:semiHidden/>
    <w:rsid w:val="00736782"/>
    <w:rPr>
      <w:sz w:val="20"/>
      <w:szCs w:val="20"/>
    </w:rPr>
  </w:style>
  <w:style w:type="paragraph" w:styleId="CommentSubject">
    <w:name w:val="annotation subject"/>
    <w:basedOn w:val="CommentText"/>
    <w:next w:val="CommentText"/>
    <w:link w:val="CommentSubjectChar"/>
    <w:uiPriority w:val="99"/>
    <w:semiHidden/>
    <w:unhideWhenUsed/>
    <w:rsid w:val="00736782"/>
    <w:rPr>
      <w:b/>
      <w:bCs/>
    </w:rPr>
  </w:style>
  <w:style w:type="character" w:customStyle="1" w:styleId="CommentSubjectChar">
    <w:name w:val="Comment Subject Char"/>
    <w:basedOn w:val="CommentTextChar"/>
    <w:link w:val="CommentSubject"/>
    <w:uiPriority w:val="99"/>
    <w:semiHidden/>
    <w:rsid w:val="00736782"/>
    <w:rPr>
      <w:b/>
      <w:bCs/>
      <w:sz w:val="20"/>
      <w:szCs w:val="20"/>
    </w:rPr>
  </w:style>
  <w:style w:type="paragraph" w:styleId="BalloonText">
    <w:name w:val="Balloon Text"/>
    <w:basedOn w:val="Normal"/>
    <w:link w:val="BalloonTextChar"/>
    <w:uiPriority w:val="99"/>
    <w:semiHidden/>
    <w:unhideWhenUsed/>
    <w:rsid w:val="007367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782"/>
    <w:rPr>
      <w:rFonts w:ascii="Segoe UI" w:hAnsi="Segoe UI" w:cs="Segoe UI"/>
      <w:sz w:val="18"/>
      <w:szCs w:val="18"/>
    </w:rPr>
  </w:style>
  <w:style w:type="character" w:styleId="Hyperlink">
    <w:name w:val="Hyperlink"/>
    <w:uiPriority w:val="99"/>
    <w:rsid w:val="00ED22BE"/>
    <w:rPr>
      <w:color w:val="0000FF"/>
      <w:u w:val="single"/>
    </w:rPr>
  </w:style>
  <w:style w:type="character" w:styleId="FollowedHyperlink">
    <w:name w:val="FollowedHyperlink"/>
    <w:basedOn w:val="DefaultParagraphFont"/>
    <w:uiPriority w:val="99"/>
    <w:semiHidden/>
    <w:unhideWhenUsed/>
    <w:rsid w:val="00ED22BE"/>
    <w:rPr>
      <w:color w:val="954F72" w:themeColor="followedHyperlink"/>
      <w:u w:val="single"/>
    </w:rPr>
  </w:style>
  <w:style w:type="paragraph" w:customStyle="1" w:styleId="TAL">
    <w:name w:val="TAL"/>
    <w:basedOn w:val="Normal"/>
    <w:link w:val="TALCar"/>
    <w:qFormat/>
    <w:rsid w:val="002D600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2D6002"/>
    <w:rPr>
      <w:rFonts w:ascii="Arial" w:eastAsia="Times New Roman" w:hAnsi="Arial" w:cs="Times New Roman"/>
      <w:sz w:val="18"/>
      <w:szCs w:val="20"/>
      <w:lang w:val="x-none" w:eastAsia="x-none"/>
    </w:rPr>
  </w:style>
  <w:style w:type="paragraph" w:styleId="Header">
    <w:name w:val="header"/>
    <w:basedOn w:val="Normal"/>
    <w:link w:val="HeaderChar"/>
    <w:uiPriority w:val="99"/>
    <w:unhideWhenUsed/>
    <w:rsid w:val="000342F9"/>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0342F9"/>
    <w:rPr>
      <w:sz w:val="18"/>
      <w:szCs w:val="18"/>
    </w:rPr>
  </w:style>
  <w:style w:type="paragraph" w:styleId="Footer">
    <w:name w:val="footer"/>
    <w:basedOn w:val="Normal"/>
    <w:link w:val="FooterChar"/>
    <w:uiPriority w:val="99"/>
    <w:unhideWhenUsed/>
    <w:rsid w:val="000342F9"/>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0342F9"/>
    <w:rPr>
      <w:sz w:val="18"/>
      <w:szCs w:val="18"/>
    </w:rPr>
  </w:style>
  <w:style w:type="paragraph" w:customStyle="1" w:styleId="Doc-text2">
    <w:name w:val="Doc-text2"/>
    <w:basedOn w:val="Normal"/>
    <w:link w:val="Doc-text2Char"/>
    <w:qFormat/>
    <w:rsid w:val="000342F9"/>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0342F9"/>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F6B4B-BB8B-42C3-AB35-CCDCB67BEE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C406F0-AEA6-4CA9-826F-4137269720EB}">
  <ds:schemaRefs>
    <ds:schemaRef ds:uri="http://schemas.microsoft.com/sharepoint/v3/contenttype/forms"/>
  </ds:schemaRefs>
</ds:datastoreItem>
</file>

<file path=customXml/itemProps3.xml><?xml version="1.0" encoding="utf-8"?>
<ds:datastoreItem xmlns:ds="http://schemas.openxmlformats.org/officeDocument/2006/customXml" ds:itemID="{F7C54431-90B1-40DC-9225-9ECFE2ABA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7534</Words>
  <Characters>42950</Characters>
  <Application>Microsoft Office Word</Application>
  <DocSecurity>0</DocSecurity>
  <Lines>357</Lines>
  <Paragraphs>100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SP</dc:creator>
  <cp:lastModifiedBy>Intel SP</cp:lastModifiedBy>
  <cp:revision>2</cp:revision>
  <dcterms:created xsi:type="dcterms:W3CDTF">2019-02-15T01:02:00Z</dcterms:created>
  <dcterms:modified xsi:type="dcterms:W3CDTF">2019-02-15T01:02:00Z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C:\Users\mangesh.a\AppData\Local\Microsoft\Windows\Temporary Internet Files\Content.Outlook\9PDH3281\R2-190xxxxx_104_30_emaildisc_DRB_IP_reconf_Ericsson_vivo_CATT_LG_NEC_OPPO_Sony_Apple_ZTE_MTK_Nokia_HH.docx</vt:lpwstr>
  </property>
  <property fmtid="{D5CDD505-2E9C-101B-9397-08002B2CF9AE}" pid="4" name="ContentTypeId">
    <vt:lpwstr>0x0101001A6C2134160B1A4083A3FDA85C8A909E</vt:lpwstr>
  </property>
</Properties>
</file>