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6D39A36"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A01798">
        <w:rPr>
          <w:b/>
          <w:bCs/>
          <w:i/>
          <w:noProof/>
          <w:sz w:val="28"/>
        </w:rPr>
        <w:t>00769</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2B0D2E" w:rsidR="001E41F3" w:rsidRDefault="00FA07C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CC081C5" w:rsidR="001E41F3" w:rsidRDefault="00E501D7">
            <w:pPr>
              <w:pStyle w:val="CRCoverPage"/>
              <w:spacing w:after="0"/>
              <w:rPr>
                <w:noProof/>
              </w:rPr>
            </w:pPr>
            <w:r>
              <w:rPr>
                <w:b/>
                <w:noProof/>
                <w:sz w:val="28"/>
              </w:rPr>
              <w:t>0865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052A3E0" w:rsidR="001E41F3" w:rsidRDefault="00FA07CB">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09B4415" w:rsidR="001E41F3" w:rsidRDefault="004E2497">
            <w:pPr>
              <w:pStyle w:val="CRCoverPage"/>
              <w:spacing w:after="0"/>
              <w:ind w:left="100"/>
              <w:rPr>
                <w:noProof/>
              </w:rPr>
            </w:pPr>
            <w:r>
              <w:rPr>
                <w:noProof/>
              </w:rPr>
              <w:t xml:space="preserve">Dummify the </w:t>
            </w:r>
            <w:r w:rsidRPr="004E2497">
              <w:rPr>
                <w:i/>
                <w:noProof/>
              </w:rPr>
              <w:t>ue-BeamLockFunction</w:t>
            </w:r>
            <w:r>
              <w:rPr>
                <w:noProof/>
              </w:rPr>
              <w:t xml:space="preserve"> IE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4EFEDAF" w:rsidR="00132364" w:rsidRDefault="004E2497" w:rsidP="00132364">
            <w:pPr>
              <w:pStyle w:val="CRCoverPage"/>
              <w:spacing w:before="20" w:after="20"/>
              <w:ind w:left="100"/>
              <w:rPr>
                <w:noProof/>
              </w:rPr>
            </w:pPr>
            <w:r>
              <w:rPr>
                <w:noProof/>
              </w:rPr>
              <w:t>Intel Corporation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959E19" w:rsidR="00132364" w:rsidRDefault="00FA07CB"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9E6DFC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FA07CB">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923B953" w:rsidR="00132364" w:rsidRDefault="00FA07C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4C1AE6" w14:textId="76C8E82A" w:rsidR="00132364" w:rsidRDefault="004E2497" w:rsidP="000040C2">
            <w:pPr>
              <w:pStyle w:val="CRCoverPage"/>
              <w:spacing w:before="20" w:after="80"/>
              <w:ind w:left="102"/>
              <w:rPr>
                <w:noProof/>
              </w:rPr>
            </w:pPr>
            <w:r>
              <w:rPr>
                <w:noProof/>
              </w:rPr>
              <w:t xml:space="preserve">With </w:t>
            </w:r>
            <w:r w:rsidRPr="004E2497">
              <w:rPr>
                <w:noProof/>
              </w:rPr>
              <w:t>R4-1711823</w:t>
            </w:r>
            <w:r>
              <w:rPr>
                <w:noProof/>
              </w:rPr>
              <w:t>, RAN4 agreed to in</w:t>
            </w:r>
            <w:r w:rsidR="00BE36FF">
              <w:rPr>
                <w:noProof/>
              </w:rPr>
              <w:t>t</w:t>
            </w:r>
            <w:r>
              <w:rPr>
                <w:noProof/>
              </w:rPr>
              <w:t>r</w:t>
            </w:r>
            <w:r w:rsidR="00BE36FF">
              <w:rPr>
                <w:noProof/>
              </w:rPr>
              <w:t>o</w:t>
            </w:r>
            <w:r>
              <w:rPr>
                <w:noProof/>
              </w:rPr>
              <w:t xml:space="preserve">duce </w:t>
            </w:r>
            <w:r w:rsidR="00BE36FF">
              <w:rPr>
                <w:noProof/>
              </w:rPr>
              <w:t>the</w:t>
            </w:r>
            <w:r>
              <w:rPr>
                <w:noProof/>
              </w:rPr>
              <w:t xml:space="preserve"> beam-lock functionality at the UE to help with conformance testing. This LS is sent to RAN5 with cc to RAN2. </w:t>
            </w:r>
          </w:p>
          <w:p w14:paraId="7CF1D230" w14:textId="2C89296C" w:rsidR="004E2497" w:rsidRDefault="004E2497" w:rsidP="00BE36FF">
            <w:pPr>
              <w:pStyle w:val="CRCoverPage"/>
              <w:spacing w:before="20" w:after="80"/>
              <w:ind w:left="102"/>
              <w:rPr>
                <w:noProof/>
              </w:rPr>
            </w:pPr>
            <w:r>
              <w:rPr>
                <w:noProof/>
              </w:rPr>
              <w:t xml:space="preserve">Based on this LS, RAN2 introduced the </w:t>
            </w:r>
            <w:r w:rsidR="00BE36FF" w:rsidRPr="004E2497">
              <w:rPr>
                <w:i/>
                <w:noProof/>
              </w:rPr>
              <w:t>ue-BeamLockFunction</w:t>
            </w:r>
            <w:r w:rsidR="00BE36FF">
              <w:rPr>
                <w:noProof/>
              </w:rPr>
              <w:t xml:space="preserve"> </w:t>
            </w:r>
            <w:r>
              <w:rPr>
                <w:noProof/>
              </w:rPr>
              <w:t xml:space="preserve">IE in L1 parameters, however the intention of the LS is for RAN5 to introduce such functionality for </w:t>
            </w:r>
            <w:r w:rsidR="00BE36FF">
              <w:rPr>
                <w:noProof/>
              </w:rPr>
              <w:t>conforma</w:t>
            </w:r>
            <w:bookmarkStart w:id="2" w:name="_GoBack"/>
            <w:bookmarkEnd w:id="2"/>
            <w:r w:rsidR="00BE36FF">
              <w:rPr>
                <w:noProof/>
              </w:rPr>
              <w:t xml:space="preserve">nce </w:t>
            </w:r>
            <w:r>
              <w:rPr>
                <w:noProof/>
              </w:rPr>
              <w:t xml:space="preserve">testing and RAN5 has </w:t>
            </w:r>
            <w:r w:rsidR="00BE36FF">
              <w:rPr>
                <w:noProof/>
              </w:rPr>
              <w:t>already</w:t>
            </w:r>
            <w:r>
              <w:rPr>
                <w:noProof/>
              </w:rPr>
              <w:t xml:space="preserve"> introduced this with </w:t>
            </w:r>
            <w:r w:rsidRPr="004E2497">
              <w:rPr>
                <w:noProof/>
              </w:rPr>
              <w:t>R5-176578</w:t>
            </w:r>
            <w:r>
              <w:rPr>
                <w:noProof/>
              </w:rPr>
              <w:t xml:space="preserve">. The </w:t>
            </w:r>
            <w:r w:rsidRPr="004E2497">
              <w:rPr>
                <w:i/>
                <w:noProof/>
              </w:rPr>
              <w:t>ue-BeamLockFunction</w:t>
            </w:r>
            <w:r>
              <w:rPr>
                <w:noProof/>
              </w:rPr>
              <w:t xml:space="preserve"> IE in RAN2 is not used for this purpose. The CR dummifies this un-used IE.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F275C" w14:textId="642258A2" w:rsidR="004E2497" w:rsidRDefault="004E2497" w:rsidP="00132364">
            <w:pPr>
              <w:pStyle w:val="CRCoverPage"/>
              <w:spacing w:before="20" w:after="80"/>
              <w:ind w:left="100"/>
              <w:rPr>
                <w:noProof/>
              </w:rPr>
            </w:pPr>
            <w:r>
              <w:rPr>
                <w:noProof/>
              </w:rPr>
              <w:t xml:space="preserve">Dummify the un-used </w:t>
            </w:r>
            <w:r w:rsidRPr="004E2497">
              <w:rPr>
                <w:i/>
                <w:noProof/>
              </w:rPr>
              <w:t>ue-BeamLockFunction</w:t>
            </w:r>
            <w:r>
              <w:rPr>
                <w:noProof/>
              </w:rPr>
              <w:t xml:space="preserve"> IE.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0900B0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DA6240">
              <w:rPr>
                <w:noProof/>
              </w:rPr>
              <w:t xml:space="preserve">EN-DC and NR standalone: </w:t>
            </w:r>
            <w:r w:rsidR="004E2497">
              <w:rPr>
                <w:noProof/>
              </w:rPr>
              <w:t>RRC configuration</w:t>
            </w:r>
            <w:r w:rsidR="004E30F7">
              <w:rPr>
                <w:noProof/>
              </w:rPr>
              <w:t xml:space="preserve"> of Beam Lock function.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F4C1081"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D0D21">
              <w:rPr>
                <w:noProof/>
              </w:rPr>
              <w:t xml:space="preserve">, there are no inter-operability issues as the field </w:t>
            </w:r>
            <w:r w:rsidR="00DA6240">
              <w:rPr>
                <w:noProof/>
              </w:rPr>
              <w:t xml:space="preserve">will never be set by the network. </w:t>
            </w:r>
          </w:p>
          <w:p w14:paraId="3DAD91BD" w14:textId="6AAFFBF5" w:rsidR="00132364" w:rsidRDefault="00132364" w:rsidP="00BC087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D0D21">
              <w:rPr>
                <w:noProof/>
              </w:rPr>
              <w:t xml:space="preserve">, </w:t>
            </w:r>
            <w:r w:rsidR="004E2497">
              <w:rPr>
                <w:noProof/>
              </w:rPr>
              <w:t xml:space="preserve">there are no inter-operability issues as the field </w:t>
            </w:r>
            <w:r w:rsidR="00BF5C8D">
              <w:rPr>
                <w:noProof/>
              </w:rPr>
              <w:t xml:space="preserve">will </w:t>
            </w:r>
            <w:r w:rsidR="004E2497">
              <w:rPr>
                <w:noProof/>
              </w:rPr>
              <w:t xml:space="preserve">not </w:t>
            </w:r>
            <w:r w:rsidR="00BF5C8D">
              <w:rPr>
                <w:noProof/>
              </w:rPr>
              <w:t xml:space="preserve">be </w:t>
            </w:r>
            <w:r w:rsidR="004E2497">
              <w:rPr>
                <w:noProof/>
              </w:rPr>
              <w:t xml:space="preserve">used in </w:t>
            </w:r>
            <w:r w:rsidR="00BF5C8D">
              <w:rPr>
                <w:noProof/>
              </w:rPr>
              <w:t xml:space="preserve">real </w:t>
            </w:r>
            <w:r w:rsidR="004E2497">
              <w:rPr>
                <w:noProof/>
              </w:rPr>
              <w:t>NW</w:t>
            </w:r>
            <w:r w:rsidR="00BF5C8D">
              <w:rPr>
                <w:noProof/>
              </w:rPr>
              <w:t xml:space="preserve"> equipment (it was only ever intended to be used by test equipment)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B579F45" w:rsidR="00132364" w:rsidRDefault="004E2497" w:rsidP="00BF5C8D">
            <w:pPr>
              <w:pStyle w:val="CRCoverPage"/>
              <w:spacing w:before="20" w:after="80"/>
              <w:ind w:left="100"/>
              <w:rPr>
                <w:noProof/>
              </w:rPr>
            </w:pPr>
            <w:r>
              <w:rPr>
                <w:noProof/>
              </w:rPr>
              <w:t xml:space="preserve">The usage of the </w:t>
            </w:r>
            <w:r w:rsidRPr="004E2497">
              <w:rPr>
                <w:i/>
                <w:noProof/>
              </w:rPr>
              <w:t>ue-BeamLockFunction</w:t>
            </w:r>
            <w:r>
              <w:rPr>
                <w:noProof/>
              </w:rPr>
              <w:t xml:space="preserve"> IE in the specification is ambiguous, as there is no description </w:t>
            </w:r>
            <w:r w:rsidR="00E501D7">
              <w:rPr>
                <w:noProof/>
              </w:rPr>
              <w:t xml:space="preserve">on the </w:t>
            </w:r>
            <w:r w:rsidR="00BF5C8D">
              <w:rPr>
                <w:noProof/>
              </w:rPr>
              <w:t xml:space="preserve">UE behaviour associated to </w:t>
            </w:r>
            <w:r>
              <w:rPr>
                <w:noProof/>
              </w:rPr>
              <w:t xml:space="preserve">this field.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FAD4A60" w:rsidR="00132364" w:rsidRDefault="004E2497" w:rsidP="004E2497">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70D7DEC" w:rsidR="00132364" w:rsidRDefault="004D0D2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A474E4" w:rsidR="00132364" w:rsidRDefault="004D0D2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252478" w:rsidR="00132364" w:rsidRDefault="004D0D2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9F86F3" w14:textId="600B895F" w:rsidR="009F37FA" w:rsidRPr="00AB51C5" w:rsidRDefault="00FA07CB" w:rsidP="009F37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9F37FA">
        <w:rPr>
          <w:i/>
          <w:noProof/>
        </w:rPr>
        <w:t>Modified Subclause</w:t>
      </w:r>
    </w:p>
    <w:p w14:paraId="0F7D1844" w14:textId="77777777" w:rsidR="001D06F2" w:rsidRDefault="001D06F2" w:rsidP="001D06F2">
      <w:pPr>
        <w:pStyle w:val="Heading3"/>
      </w:pPr>
      <w:bookmarkStart w:id="3" w:name="_Toc535261400"/>
      <w:bookmarkStart w:id="4" w:name="_Toc535261453"/>
      <w:bookmarkStart w:id="5" w:name="_Toc535261496"/>
      <w:r w:rsidRPr="00645E3C">
        <w:t>6.3.2</w:t>
      </w:r>
      <w:r w:rsidRPr="00645E3C">
        <w:tab/>
        <w:t>Radio resource control information elements</w:t>
      </w:r>
      <w:bookmarkEnd w:id="3"/>
    </w:p>
    <w:p w14:paraId="4D18A073" w14:textId="42622C31" w:rsidR="001D06F2" w:rsidRDefault="001D06F2" w:rsidP="001D06F2">
      <w:r w:rsidRPr="00FA07CB">
        <w:rPr>
          <w:highlight w:val="yellow"/>
        </w:rPr>
        <w:t>&lt;UNNECESSARY PARTS SKIPPED&gt;</w:t>
      </w:r>
    </w:p>
    <w:p w14:paraId="5EAADA3D" w14:textId="77777777" w:rsidR="001D06F2" w:rsidRPr="00FA07CB" w:rsidRDefault="001D06F2" w:rsidP="001D06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bookmarkEnd w:id="4"/>
    <w:p w14:paraId="28BB9B43" w14:textId="77777777" w:rsidR="00655630" w:rsidRPr="00645E3C" w:rsidRDefault="00655630" w:rsidP="00655630">
      <w:pPr>
        <w:pStyle w:val="Heading4"/>
      </w:pPr>
      <w:r w:rsidRPr="00645E3C">
        <w:t>–</w:t>
      </w:r>
      <w:r w:rsidRPr="00645E3C">
        <w:tab/>
      </w:r>
      <w:r w:rsidRPr="00645E3C">
        <w:rPr>
          <w:i/>
        </w:rPr>
        <w:t>ServingCellConfig</w:t>
      </w:r>
    </w:p>
    <w:p w14:paraId="40402744" w14:textId="77777777" w:rsidR="00655630" w:rsidRPr="00645E3C" w:rsidRDefault="00655630" w:rsidP="00655630">
      <w:r w:rsidRPr="00645E3C">
        <w:t xml:space="preserve">The </w:t>
      </w:r>
      <w:r w:rsidRPr="00645E3C">
        <w:rPr>
          <w:i/>
        </w:rPr>
        <w:t xml:space="preserve">ServingCellConfig </w:t>
      </w:r>
      <w:r w:rsidRPr="00645E3C">
        <w:t>IE is used to configure (add or modify) the UE with a serving cell, which may be the SpCell or an SCell of an MCG or SCG. The parameters herein are mostly UE specific but partly also cell specific (e.g. in additionally configured bandwidth parts).</w:t>
      </w:r>
    </w:p>
    <w:p w14:paraId="782F31F1" w14:textId="77777777" w:rsidR="00655630" w:rsidRPr="00645E3C" w:rsidRDefault="00655630" w:rsidP="00655630">
      <w:pPr>
        <w:pStyle w:val="TH"/>
      </w:pPr>
      <w:r w:rsidRPr="00645E3C">
        <w:rPr>
          <w:bCs/>
          <w:i/>
          <w:iCs/>
        </w:rPr>
        <w:t xml:space="preserve">ServingCellConfig </w:t>
      </w:r>
      <w:r w:rsidRPr="00645E3C">
        <w:t>information element</w:t>
      </w:r>
    </w:p>
    <w:p w14:paraId="459BED60"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DF78A9">
        <w:rPr>
          <w:lang w:eastAsia="en-GB"/>
        </w:rPr>
        <w:t>-- ASN1START</w:t>
      </w:r>
    </w:p>
    <w:p w14:paraId="09EE5B6A"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DF78A9">
        <w:rPr>
          <w:lang w:eastAsia="en-GB"/>
        </w:rPr>
        <w:t>-- TAG-SERVING-CELL-CONFIG-START</w:t>
      </w:r>
    </w:p>
    <w:p w14:paraId="18359554"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5AAE643F"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ServingCellConfig ::=               </w:t>
      </w:r>
      <w:r w:rsidRPr="00DF78A9">
        <w:rPr>
          <w:lang w:eastAsia="en-GB"/>
        </w:rPr>
        <w:t>SEQUENCE</w:t>
      </w:r>
      <w:r w:rsidRPr="00645E3C">
        <w:rPr>
          <w:lang w:eastAsia="en-GB"/>
        </w:rPr>
        <w:t xml:space="preserve"> {</w:t>
      </w:r>
    </w:p>
    <w:p w14:paraId="6F48AF95"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tdd-UL-DL-ConfigurationDedicated    TDD-UL-DL-ConfigDedicated                                           </w:t>
      </w:r>
      <w:r w:rsidRPr="00DF78A9">
        <w:rPr>
          <w:lang w:eastAsia="en-GB"/>
        </w:rPr>
        <w:t>OPTIONAL</w:t>
      </w:r>
      <w:r w:rsidRPr="00645E3C">
        <w:rPr>
          <w:lang w:eastAsia="en-GB"/>
        </w:rPr>
        <w:t xml:space="preserve">,   </w:t>
      </w:r>
      <w:r w:rsidRPr="00DF78A9">
        <w:rPr>
          <w:lang w:eastAsia="en-GB"/>
        </w:rPr>
        <w:t>-- Cond TDD</w:t>
      </w:r>
    </w:p>
    <w:p w14:paraId="5284DA25"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4DB19063"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initialDownlinkBWP                  BWP-DownlinkDedicated                                               </w:t>
      </w:r>
      <w:r w:rsidRPr="00DF78A9">
        <w:rPr>
          <w:lang w:eastAsia="en-GB"/>
        </w:rPr>
        <w:t>OPTIONAL</w:t>
      </w:r>
      <w:r w:rsidRPr="00645E3C">
        <w:rPr>
          <w:lang w:eastAsia="en-GB"/>
        </w:rPr>
        <w:t xml:space="preserve">,   </w:t>
      </w:r>
      <w:r w:rsidRPr="00DF78A9">
        <w:rPr>
          <w:lang w:eastAsia="en-GB"/>
        </w:rPr>
        <w:t>-- Need M</w:t>
      </w:r>
    </w:p>
    <w:p w14:paraId="2FFD02BA"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downlinkBWP-ToReleaseList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(1..maxNrofBWPs))</w:t>
      </w:r>
      <w:r w:rsidRPr="00DF78A9">
        <w:rPr>
          <w:lang w:eastAsia="en-GB"/>
        </w:rPr>
        <w:t xml:space="preserve"> OF</w:t>
      </w:r>
      <w:r w:rsidRPr="00645E3C">
        <w:rPr>
          <w:lang w:eastAsia="en-GB"/>
        </w:rPr>
        <w:t xml:space="preserve"> BWP-Id                          </w:t>
      </w:r>
      <w:r w:rsidRPr="00DF78A9">
        <w:rPr>
          <w:lang w:eastAsia="en-GB"/>
        </w:rPr>
        <w:t>OPTIONAL</w:t>
      </w:r>
      <w:r w:rsidRPr="00645E3C">
        <w:rPr>
          <w:lang w:eastAsia="en-GB"/>
        </w:rPr>
        <w:t xml:space="preserve">,   </w:t>
      </w:r>
      <w:r w:rsidRPr="00DF78A9">
        <w:rPr>
          <w:lang w:eastAsia="en-GB"/>
        </w:rPr>
        <w:t>-- Need N</w:t>
      </w:r>
    </w:p>
    <w:p w14:paraId="185E6E78"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downlinkBWP-ToAddModList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(1..maxNrofBWPs))</w:t>
      </w:r>
      <w:r w:rsidRPr="00DF78A9">
        <w:rPr>
          <w:lang w:eastAsia="en-GB"/>
        </w:rPr>
        <w:t xml:space="preserve"> OF</w:t>
      </w:r>
      <w:r w:rsidRPr="00645E3C">
        <w:rPr>
          <w:lang w:eastAsia="en-GB"/>
        </w:rPr>
        <w:t xml:space="preserve"> BWP-Downlink                    </w:t>
      </w:r>
      <w:r w:rsidRPr="00DF78A9">
        <w:rPr>
          <w:lang w:eastAsia="en-GB"/>
        </w:rPr>
        <w:t>OPTIONAL</w:t>
      </w:r>
      <w:r w:rsidRPr="00645E3C">
        <w:rPr>
          <w:lang w:eastAsia="en-GB"/>
        </w:rPr>
        <w:t xml:space="preserve">,   </w:t>
      </w:r>
      <w:r w:rsidRPr="00DF78A9">
        <w:rPr>
          <w:lang w:eastAsia="en-GB"/>
        </w:rPr>
        <w:t>-- Need N</w:t>
      </w:r>
    </w:p>
    <w:p w14:paraId="79C09D59"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firstActiveDownlinkBWP-Id           BWP-Id                                  </w:t>
      </w:r>
      <w:r>
        <w:rPr>
          <w:lang w:eastAsia="en-GB"/>
        </w:rPr>
        <w:t xml:space="preserve">                            </w:t>
      </w:r>
      <w:r w:rsidRPr="00DF78A9">
        <w:rPr>
          <w:lang w:eastAsia="en-GB"/>
        </w:rPr>
        <w:t>OPTIONAL</w:t>
      </w:r>
      <w:r w:rsidRPr="00645E3C">
        <w:rPr>
          <w:lang w:eastAsia="en-GB"/>
        </w:rPr>
        <w:t xml:space="preserve">,   </w:t>
      </w:r>
      <w:r w:rsidRPr="00DF78A9">
        <w:rPr>
          <w:lang w:eastAsia="en-GB"/>
        </w:rPr>
        <w:t>-- Cond SyncAndCellAdd</w:t>
      </w:r>
    </w:p>
    <w:p w14:paraId="6D616287"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bwp-InactivityTimer                 </w:t>
      </w:r>
      <w:r w:rsidRPr="00DF78A9">
        <w:rPr>
          <w:lang w:eastAsia="en-GB"/>
        </w:rPr>
        <w:t>ENUMERATED</w:t>
      </w:r>
      <w:r w:rsidRPr="00645E3C">
        <w:rPr>
          <w:lang w:eastAsia="en-GB"/>
        </w:rPr>
        <w:t xml:space="preserve"> {ms2, ms3, ms4, ms5, ms6, ms8, ms10, ms20, ms30,</w:t>
      </w:r>
    </w:p>
    <w:p w14:paraId="4C0DD758"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ms40,ms50, ms60, ms80,ms100, ms200,ms300, ms500,</w:t>
      </w:r>
    </w:p>
    <w:p w14:paraId="4A0B2003"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ms750, ms1280, ms1920, ms2560, spare10, spare9, spare8,</w:t>
      </w:r>
    </w:p>
    <w:p w14:paraId="27D7F326"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spare7, spare6, spare5, spare4, spare3, spare2, spare1 }    </w:t>
      </w:r>
      <w:r w:rsidRPr="00DF78A9">
        <w:rPr>
          <w:lang w:eastAsia="en-GB"/>
        </w:rPr>
        <w:t>OPTIONAL</w:t>
      </w:r>
      <w:r w:rsidRPr="00645E3C">
        <w:rPr>
          <w:lang w:eastAsia="en-GB"/>
        </w:rPr>
        <w:t xml:space="preserve">,   </w:t>
      </w:r>
      <w:r w:rsidRPr="00DF78A9">
        <w:rPr>
          <w:lang w:eastAsia="en-GB"/>
        </w:rPr>
        <w:t>--Need R</w:t>
      </w:r>
    </w:p>
    <w:p w14:paraId="2297CD67"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defaultDownlinkBWP-Id               BWP-Id                                                                  </w:t>
      </w:r>
      <w:r w:rsidRPr="00DF78A9">
        <w:rPr>
          <w:lang w:eastAsia="en-GB"/>
        </w:rPr>
        <w:t>OPTIONAL</w:t>
      </w:r>
      <w:r w:rsidRPr="00645E3C">
        <w:rPr>
          <w:lang w:eastAsia="en-GB"/>
        </w:rPr>
        <w:t xml:space="preserve">,   </w:t>
      </w:r>
      <w:r w:rsidRPr="00DF78A9">
        <w:rPr>
          <w:lang w:eastAsia="en-GB"/>
        </w:rPr>
        <w:t>-- Need S</w:t>
      </w:r>
    </w:p>
    <w:p w14:paraId="34AF9EAB"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5066CD14"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uplinkConfig                        UplinkConfig                                                            </w:t>
      </w:r>
      <w:r w:rsidRPr="00DF78A9">
        <w:rPr>
          <w:lang w:eastAsia="en-GB"/>
        </w:rPr>
        <w:t>OPTIONAL</w:t>
      </w:r>
      <w:r w:rsidRPr="00645E3C">
        <w:rPr>
          <w:lang w:eastAsia="en-GB"/>
        </w:rPr>
        <w:t xml:space="preserve">,   </w:t>
      </w:r>
      <w:r w:rsidRPr="00DF78A9">
        <w:rPr>
          <w:lang w:eastAsia="en-GB"/>
        </w:rPr>
        <w:t>-- Need M</w:t>
      </w:r>
    </w:p>
    <w:p w14:paraId="12D652A2"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supplementaryUplink                 UplinkConfig                                                            </w:t>
      </w:r>
      <w:r w:rsidRPr="00DF78A9">
        <w:rPr>
          <w:lang w:eastAsia="en-GB"/>
        </w:rPr>
        <w:t>OPTIONAL</w:t>
      </w:r>
      <w:r w:rsidRPr="00645E3C">
        <w:rPr>
          <w:lang w:eastAsia="en-GB"/>
        </w:rPr>
        <w:t xml:space="preserve">,   </w:t>
      </w:r>
      <w:r w:rsidRPr="00DF78A9">
        <w:rPr>
          <w:lang w:eastAsia="en-GB"/>
        </w:rPr>
        <w:t>-- Need M</w:t>
      </w:r>
    </w:p>
    <w:p w14:paraId="432CC693"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27CAD84F"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pdcch-ServingCellConfig             SetupRelease { PDCCH-ServingCellConfig }                                </w:t>
      </w:r>
      <w:r w:rsidRPr="00DF78A9">
        <w:rPr>
          <w:lang w:eastAsia="en-GB"/>
        </w:rPr>
        <w:t>OPTIONAL</w:t>
      </w:r>
      <w:r w:rsidRPr="00645E3C">
        <w:rPr>
          <w:lang w:eastAsia="en-GB"/>
        </w:rPr>
        <w:t xml:space="preserve">,   </w:t>
      </w:r>
      <w:r w:rsidRPr="00DF78A9">
        <w:rPr>
          <w:lang w:eastAsia="en-GB"/>
        </w:rPr>
        <w:t>-- Need M</w:t>
      </w:r>
    </w:p>
    <w:p w14:paraId="2BD91F8C"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pdsch-ServingCellConfig             SetupRelease { PDSCH-ServingCellConfig }                                </w:t>
      </w:r>
      <w:r w:rsidRPr="00DF78A9">
        <w:rPr>
          <w:lang w:eastAsia="en-GB"/>
        </w:rPr>
        <w:t>OPTIONAL</w:t>
      </w:r>
      <w:r w:rsidRPr="00645E3C">
        <w:rPr>
          <w:lang w:eastAsia="en-GB"/>
        </w:rPr>
        <w:t xml:space="preserve">,   </w:t>
      </w:r>
      <w:r w:rsidRPr="00DF78A9">
        <w:rPr>
          <w:lang w:eastAsia="en-GB"/>
        </w:rPr>
        <w:t>-- Need M</w:t>
      </w:r>
    </w:p>
    <w:p w14:paraId="439C1753"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csi-MeasConfig                      SetupRelease { CSI-MeasConfig }                                         </w:t>
      </w:r>
      <w:r w:rsidRPr="00DF78A9">
        <w:rPr>
          <w:lang w:eastAsia="en-GB"/>
        </w:rPr>
        <w:t>OPTIONAL</w:t>
      </w:r>
      <w:r w:rsidRPr="00645E3C">
        <w:rPr>
          <w:lang w:eastAsia="en-GB"/>
        </w:rPr>
        <w:t xml:space="preserve">,   </w:t>
      </w:r>
      <w:r w:rsidRPr="00DF78A9">
        <w:rPr>
          <w:lang w:eastAsia="en-GB"/>
        </w:rPr>
        <w:t>-- Need M</w:t>
      </w:r>
    </w:p>
    <w:p w14:paraId="5637A058"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sCellDeactivationTimer              </w:t>
      </w:r>
      <w:r w:rsidRPr="00DF78A9">
        <w:rPr>
          <w:lang w:eastAsia="en-GB"/>
        </w:rPr>
        <w:t>ENUMERATED</w:t>
      </w:r>
      <w:r w:rsidRPr="00645E3C">
        <w:rPr>
          <w:lang w:eastAsia="en-GB"/>
        </w:rPr>
        <w:t xml:space="preserve"> {ms20, ms40, ms80, ms160, ms200, ms240,</w:t>
      </w:r>
    </w:p>
    <w:p w14:paraId="2F0F3DF7"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ms320, ms400, ms480, ms520, ms640, ms720,</w:t>
      </w:r>
    </w:p>
    <w:p w14:paraId="76C8F914"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ms840, ms1280, s</w:t>
      </w:r>
      <w:r>
        <w:rPr>
          <w:lang w:eastAsia="en-GB"/>
        </w:rPr>
        <w:t xml:space="preserve">pare2,spare1}               </w:t>
      </w:r>
      <w:r w:rsidRPr="00DF78A9">
        <w:rPr>
          <w:lang w:eastAsia="en-GB"/>
        </w:rPr>
        <w:t>OPTIONAL</w:t>
      </w:r>
      <w:r w:rsidRPr="00645E3C">
        <w:rPr>
          <w:lang w:eastAsia="en-GB"/>
        </w:rPr>
        <w:t xml:space="preserve">,   </w:t>
      </w:r>
      <w:r w:rsidRPr="00DF78A9">
        <w:rPr>
          <w:lang w:eastAsia="en-GB"/>
        </w:rPr>
        <w:t>-- Cond ServingCellWithoutPUCCH</w:t>
      </w:r>
    </w:p>
    <w:p w14:paraId="170877FE"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crossCarrierSchedulingConfig        CrossCarrierSchedulingConfig            </w:t>
      </w:r>
      <w:r>
        <w:rPr>
          <w:lang w:eastAsia="en-GB"/>
        </w:rPr>
        <w:t xml:space="preserve">                            </w:t>
      </w:r>
      <w:r w:rsidRPr="00DF78A9">
        <w:rPr>
          <w:lang w:eastAsia="en-GB"/>
        </w:rPr>
        <w:t>OPTIONAL</w:t>
      </w:r>
      <w:r w:rsidRPr="00645E3C">
        <w:rPr>
          <w:lang w:eastAsia="en-GB"/>
        </w:rPr>
        <w:t xml:space="preserve">,   </w:t>
      </w:r>
      <w:r w:rsidRPr="00DF78A9">
        <w:rPr>
          <w:lang w:eastAsia="en-GB"/>
        </w:rPr>
        <w:t>-- Need M</w:t>
      </w:r>
    </w:p>
    <w:p w14:paraId="3AF00B56"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tag-Id                              TAG-Id,</w:t>
      </w:r>
    </w:p>
    <w:p w14:paraId="25EFC7B2" w14:textId="2F53A19F"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del w:id="6" w:author="Intel Corp - Naveen Palle" w:date="2019-02-11T13:07:00Z">
        <w:r w:rsidRPr="00645E3C" w:rsidDel="005C188B">
          <w:rPr>
            <w:lang w:eastAsia="en-GB"/>
          </w:rPr>
          <w:delText>ue-BeamLockFunction</w:delText>
        </w:r>
      </w:del>
      <w:ins w:id="7" w:author="Intel Corp - Naveen Palle" w:date="2019-02-11T13:07:00Z">
        <w:r w:rsidR="005C188B">
          <w:rPr>
            <w:lang w:eastAsia="en-GB"/>
          </w:rPr>
          <w:t>dummy</w:t>
        </w:r>
        <w:r w:rsidR="005C188B">
          <w:rPr>
            <w:lang w:eastAsia="en-GB"/>
          </w:rPr>
          <w:tab/>
        </w:r>
        <w:r w:rsidR="005C188B">
          <w:rPr>
            <w:lang w:eastAsia="en-GB"/>
          </w:rPr>
          <w:tab/>
        </w:r>
        <w:r w:rsidR="005C188B">
          <w:rPr>
            <w:lang w:eastAsia="en-GB"/>
          </w:rPr>
          <w:tab/>
          <w:t xml:space="preserve">   </w:t>
        </w:r>
      </w:ins>
      <w:r w:rsidRPr="00645E3C">
        <w:rPr>
          <w:lang w:eastAsia="en-GB"/>
        </w:rPr>
        <w:t xml:space="preserve">                 </w:t>
      </w:r>
      <w:r w:rsidRPr="00DF78A9">
        <w:rPr>
          <w:lang w:eastAsia="en-GB"/>
        </w:rPr>
        <w:t>ENUMERATED</w:t>
      </w:r>
      <w:r w:rsidRPr="00645E3C">
        <w:rPr>
          <w:lang w:eastAsia="en-GB"/>
        </w:rPr>
        <w:t xml:space="preserve"> {enabled}                                                </w:t>
      </w:r>
      <w:r w:rsidRPr="00DF78A9">
        <w:rPr>
          <w:lang w:eastAsia="en-GB"/>
        </w:rPr>
        <w:t>OPTIONAL</w:t>
      </w:r>
      <w:r w:rsidRPr="00645E3C">
        <w:rPr>
          <w:lang w:eastAsia="en-GB"/>
        </w:rPr>
        <w:t xml:space="preserve">,   </w:t>
      </w:r>
      <w:r w:rsidRPr="00DF78A9">
        <w:rPr>
          <w:lang w:eastAsia="en-GB"/>
        </w:rPr>
        <w:t>-- Need R</w:t>
      </w:r>
    </w:p>
    <w:p w14:paraId="7ACCCF41"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lastRenderedPageBreak/>
        <w:t xml:space="preserve">    pathlossReferenceLinking            </w:t>
      </w:r>
      <w:r w:rsidRPr="00DF78A9">
        <w:rPr>
          <w:lang w:eastAsia="en-GB"/>
        </w:rPr>
        <w:t>ENUMERATED</w:t>
      </w:r>
      <w:r w:rsidRPr="00645E3C">
        <w:rPr>
          <w:lang w:eastAsia="en-GB"/>
        </w:rPr>
        <w:t xml:space="preserve"> {pCell, sCell}                                           </w:t>
      </w:r>
      <w:r w:rsidRPr="00DF78A9">
        <w:rPr>
          <w:lang w:eastAsia="en-GB"/>
        </w:rPr>
        <w:t>OPTIONAL</w:t>
      </w:r>
      <w:r w:rsidRPr="00645E3C">
        <w:rPr>
          <w:lang w:eastAsia="en-GB"/>
        </w:rPr>
        <w:t xml:space="preserve">,   </w:t>
      </w:r>
      <w:r w:rsidRPr="00DF78A9">
        <w:rPr>
          <w:lang w:eastAsia="en-GB"/>
        </w:rPr>
        <w:t>-- Cond SCellOnly</w:t>
      </w:r>
    </w:p>
    <w:p w14:paraId="1E37D76B"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servingCellMO                       MeasObjectId                                                        </w:t>
      </w:r>
      <w:r w:rsidRPr="00DF78A9">
        <w:rPr>
          <w:lang w:eastAsia="en-GB"/>
        </w:rPr>
        <w:t>OPTIONAL</w:t>
      </w:r>
      <w:r w:rsidRPr="00645E3C">
        <w:rPr>
          <w:lang w:eastAsia="en-GB"/>
        </w:rPr>
        <w:t xml:space="preserve">,   </w:t>
      </w:r>
      <w:r w:rsidRPr="00DF78A9">
        <w:rPr>
          <w:lang w:eastAsia="en-GB"/>
        </w:rPr>
        <w:t>-- Cond MeasObject</w:t>
      </w:r>
    </w:p>
    <w:p w14:paraId="5F4FDF70"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p>
    <w:p w14:paraId="163BB50A"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r w:rsidRPr="00DF78A9">
        <w:rPr>
          <w:rFonts w:hint="eastAsia"/>
          <w:lang w:eastAsia="en-GB"/>
        </w:rPr>
        <w:t>[[</w:t>
      </w:r>
    </w:p>
    <w:p w14:paraId="0B9D02F3"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lte-CRS-ToMatchAround               SetupRelease { RateMatchPatternLTE-CRS }                                </w:t>
      </w:r>
      <w:r w:rsidRPr="00DF78A9">
        <w:rPr>
          <w:lang w:eastAsia="en-GB"/>
        </w:rPr>
        <w:t>OPTIONAL</w:t>
      </w:r>
      <w:r w:rsidRPr="00645E3C">
        <w:rPr>
          <w:lang w:eastAsia="en-GB"/>
        </w:rPr>
        <w:t xml:space="preserve">,   </w:t>
      </w:r>
      <w:r w:rsidRPr="00DF78A9">
        <w:rPr>
          <w:lang w:eastAsia="en-GB"/>
        </w:rPr>
        <w:t>-- Need M</w:t>
      </w:r>
    </w:p>
    <w:p w14:paraId="2186CE3D"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rateMatchPatternToAddModList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(1..maxNrofRateMatchPatterns))</w:t>
      </w:r>
      <w:r w:rsidRPr="00DF78A9">
        <w:rPr>
          <w:lang w:eastAsia="en-GB"/>
        </w:rPr>
        <w:t xml:space="preserve"> OF</w:t>
      </w:r>
      <w:r w:rsidRPr="00645E3C">
        <w:rPr>
          <w:lang w:eastAsia="en-GB"/>
        </w:rPr>
        <w:t xml:space="preserve"> RateMatchPattern       </w:t>
      </w:r>
      <w:r w:rsidRPr="00DF78A9">
        <w:rPr>
          <w:lang w:eastAsia="en-GB"/>
        </w:rPr>
        <w:t>OPTIONAL</w:t>
      </w:r>
      <w:r w:rsidRPr="00645E3C">
        <w:rPr>
          <w:lang w:eastAsia="en-GB"/>
        </w:rPr>
        <w:t xml:space="preserve">,   </w:t>
      </w:r>
      <w:r w:rsidRPr="00DF78A9">
        <w:rPr>
          <w:lang w:eastAsia="en-GB"/>
        </w:rPr>
        <w:t>-- Need N</w:t>
      </w:r>
    </w:p>
    <w:p w14:paraId="4BA2C936"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rateMatchPatternToReleaseList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(1..maxNrofRateMatchPatterns))</w:t>
      </w:r>
      <w:r w:rsidRPr="00DF78A9">
        <w:rPr>
          <w:lang w:eastAsia="en-GB"/>
        </w:rPr>
        <w:t xml:space="preserve"> OF</w:t>
      </w:r>
      <w:r w:rsidRPr="00645E3C">
        <w:rPr>
          <w:lang w:eastAsia="en-GB"/>
        </w:rPr>
        <w:t xml:space="preserve"> RateMatchPatternId     </w:t>
      </w:r>
      <w:r w:rsidRPr="00DF78A9">
        <w:rPr>
          <w:lang w:eastAsia="en-GB"/>
        </w:rPr>
        <w:t>OPTIONAL</w:t>
      </w:r>
      <w:r w:rsidRPr="00645E3C">
        <w:rPr>
          <w:lang w:eastAsia="en-GB"/>
        </w:rPr>
        <w:t xml:space="preserve">,   </w:t>
      </w:r>
      <w:r w:rsidRPr="00DF78A9">
        <w:rPr>
          <w:lang w:eastAsia="en-GB"/>
        </w:rPr>
        <w:t>-- Need N</w:t>
      </w:r>
    </w:p>
    <w:p w14:paraId="3F0DE84C"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downlinkChannelBW-PerSCS-List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(1..maxSCSs))</w:t>
      </w:r>
      <w:r w:rsidRPr="00DF78A9">
        <w:rPr>
          <w:lang w:eastAsia="en-GB"/>
        </w:rPr>
        <w:t xml:space="preserve"> OF</w:t>
      </w:r>
      <w:r w:rsidRPr="00645E3C">
        <w:rPr>
          <w:lang w:eastAsia="en-GB"/>
        </w:rPr>
        <w:t xml:space="preserve"> SCS-SpecificCarrier                     </w:t>
      </w:r>
      <w:r w:rsidRPr="00DF78A9">
        <w:rPr>
          <w:lang w:eastAsia="en-GB"/>
        </w:rPr>
        <w:t>OPTIONAL</w:t>
      </w:r>
      <w:r w:rsidRPr="00645E3C">
        <w:rPr>
          <w:lang w:eastAsia="en-GB"/>
        </w:rPr>
        <w:t xml:space="preserve">    </w:t>
      </w:r>
      <w:r w:rsidRPr="00DF78A9">
        <w:rPr>
          <w:lang w:eastAsia="en-GB"/>
        </w:rPr>
        <w:t>-- Need S</w:t>
      </w:r>
    </w:p>
    <w:p w14:paraId="1395709F"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r w:rsidRPr="00DF78A9">
        <w:rPr>
          <w:rFonts w:hint="eastAsia"/>
          <w:lang w:eastAsia="en-GB"/>
        </w:rPr>
        <w:t>]]</w:t>
      </w:r>
    </w:p>
    <w:p w14:paraId="670E4266"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w:t>
      </w:r>
    </w:p>
    <w:p w14:paraId="29163D90"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5544967A"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UplinkConfig ::=                    </w:t>
      </w:r>
      <w:r w:rsidRPr="00DF78A9">
        <w:rPr>
          <w:lang w:eastAsia="en-GB"/>
        </w:rPr>
        <w:t>SEQUENCE</w:t>
      </w:r>
      <w:r w:rsidRPr="00645E3C">
        <w:rPr>
          <w:lang w:eastAsia="en-GB"/>
        </w:rPr>
        <w:t xml:space="preserve"> {</w:t>
      </w:r>
    </w:p>
    <w:p w14:paraId="434DA601"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initialUplinkBWP                    BWP-UplinkDedicated                                                     </w:t>
      </w:r>
      <w:r w:rsidRPr="00DF78A9">
        <w:rPr>
          <w:lang w:eastAsia="en-GB"/>
        </w:rPr>
        <w:t>OPTIONAL</w:t>
      </w:r>
      <w:r w:rsidRPr="00645E3C">
        <w:rPr>
          <w:lang w:eastAsia="en-GB"/>
        </w:rPr>
        <w:t xml:space="preserve">,   </w:t>
      </w:r>
      <w:r w:rsidRPr="00DF78A9">
        <w:rPr>
          <w:lang w:eastAsia="en-GB"/>
        </w:rPr>
        <w:t>-- Need M</w:t>
      </w:r>
    </w:p>
    <w:p w14:paraId="14E64C7B"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uplinkBWP-ToReleaseList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(1..maxNrofBWPs))</w:t>
      </w:r>
      <w:r w:rsidRPr="00DF78A9">
        <w:rPr>
          <w:lang w:eastAsia="en-GB"/>
        </w:rPr>
        <w:t xml:space="preserve"> OF</w:t>
      </w:r>
      <w:r w:rsidRPr="00645E3C">
        <w:rPr>
          <w:lang w:eastAsia="en-GB"/>
        </w:rPr>
        <w:t xml:space="preserve"> BWP-Id                              </w:t>
      </w:r>
      <w:r w:rsidRPr="00DF78A9">
        <w:rPr>
          <w:lang w:eastAsia="en-GB"/>
        </w:rPr>
        <w:t>OPTIONAL</w:t>
      </w:r>
      <w:r w:rsidRPr="00645E3C">
        <w:rPr>
          <w:lang w:eastAsia="en-GB"/>
        </w:rPr>
        <w:t xml:space="preserve">,   </w:t>
      </w:r>
      <w:r w:rsidRPr="00DF78A9">
        <w:rPr>
          <w:lang w:eastAsia="en-GB"/>
        </w:rPr>
        <w:t>-- Need N</w:t>
      </w:r>
    </w:p>
    <w:p w14:paraId="6210D589"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uplinkBWP-ToAddModList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(1..maxNrofBWPs))</w:t>
      </w:r>
      <w:r w:rsidRPr="00DF78A9">
        <w:rPr>
          <w:lang w:eastAsia="en-GB"/>
        </w:rPr>
        <w:t xml:space="preserve"> OF</w:t>
      </w:r>
      <w:r w:rsidRPr="00645E3C">
        <w:rPr>
          <w:lang w:eastAsia="en-GB"/>
        </w:rPr>
        <w:t xml:space="preserve"> BWP-Uplink                          </w:t>
      </w:r>
      <w:r w:rsidRPr="00DF78A9">
        <w:rPr>
          <w:lang w:eastAsia="en-GB"/>
        </w:rPr>
        <w:t>OPTIONAL</w:t>
      </w:r>
      <w:r w:rsidRPr="00645E3C">
        <w:rPr>
          <w:lang w:eastAsia="en-GB"/>
        </w:rPr>
        <w:t xml:space="preserve">,   </w:t>
      </w:r>
      <w:r w:rsidRPr="00DF78A9">
        <w:rPr>
          <w:lang w:eastAsia="en-GB"/>
        </w:rPr>
        <w:t>-- Need N</w:t>
      </w:r>
    </w:p>
    <w:p w14:paraId="3ADCD438"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firstActiveUplinkBWP-Id             BWP-Id                                                                  </w:t>
      </w:r>
      <w:r w:rsidRPr="00DF78A9">
        <w:rPr>
          <w:lang w:eastAsia="en-GB"/>
        </w:rPr>
        <w:t>OPTIONAL</w:t>
      </w:r>
      <w:r w:rsidRPr="00645E3C">
        <w:rPr>
          <w:lang w:eastAsia="en-GB"/>
        </w:rPr>
        <w:t xml:space="preserve">,   </w:t>
      </w:r>
      <w:r w:rsidRPr="00DF78A9">
        <w:rPr>
          <w:lang w:eastAsia="en-GB"/>
        </w:rPr>
        <w:t>-- Cond SyncAndCellAdd</w:t>
      </w:r>
    </w:p>
    <w:p w14:paraId="44C62DF4"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01DDB9AB"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pusch-ServingCellConfig             SetupRelease { PUSCH-ServingCellConfig }                                </w:t>
      </w:r>
      <w:r w:rsidRPr="00DF78A9">
        <w:rPr>
          <w:lang w:eastAsia="en-GB"/>
        </w:rPr>
        <w:t>OPTIONAL</w:t>
      </w:r>
      <w:r w:rsidRPr="00645E3C">
        <w:rPr>
          <w:lang w:eastAsia="en-GB"/>
        </w:rPr>
        <w:t xml:space="preserve">,   </w:t>
      </w:r>
      <w:r w:rsidRPr="00DF78A9">
        <w:rPr>
          <w:lang w:eastAsia="en-GB"/>
        </w:rPr>
        <w:t>-- Need M</w:t>
      </w:r>
    </w:p>
    <w:p w14:paraId="3228884C"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carrierSwitching                    SetupRelease { SRS-CarrierSwitching }                                   </w:t>
      </w:r>
      <w:r w:rsidRPr="00DF78A9">
        <w:rPr>
          <w:lang w:eastAsia="en-GB"/>
        </w:rPr>
        <w:t>OPTIONAL</w:t>
      </w:r>
      <w:r w:rsidRPr="00645E3C">
        <w:rPr>
          <w:lang w:eastAsia="en-GB"/>
        </w:rPr>
        <w:t xml:space="preserve">,   </w:t>
      </w:r>
      <w:r w:rsidRPr="00DF78A9">
        <w:rPr>
          <w:lang w:eastAsia="en-GB"/>
        </w:rPr>
        <w:t>-- Need M</w:t>
      </w:r>
    </w:p>
    <w:p w14:paraId="5801A7C6"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p>
    <w:p w14:paraId="528E3171"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p>
    <w:p w14:paraId="340BA613"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powerBoostPi2BPSK                   </w:t>
      </w:r>
      <w:r w:rsidRPr="00DF78A9">
        <w:rPr>
          <w:lang w:eastAsia="en-GB"/>
        </w:rPr>
        <w:t>BOOLEAN</w:t>
      </w:r>
      <w:r w:rsidRPr="00645E3C">
        <w:rPr>
          <w:lang w:eastAsia="en-GB"/>
        </w:rPr>
        <w:t xml:space="preserve">                                                                 </w:t>
      </w:r>
      <w:r w:rsidRPr="00DF78A9">
        <w:rPr>
          <w:lang w:eastAsia="en-GB"/>
        </w:rPr>
        <w:t>OPTIONAL</w:t>
      </w:r>
      <w:r w:rsidRPr="00645E3C">
        <w:rPr>
          <w:lang w:eastAsia="en-GB"/>
        </w:rPr>
        <w:t xml:space="preserve">,   </w:t>
      </w:r>
      <w:r w:rsidRPr="00DF78A9">
        <w:rPr>
          <w:lang w:eastAsia="en-GB"/>
        </w:rPr>
        <w:t>-- Need M</w:t>
      </w:r>
    </w:p>
    <w:p w14:paraId="3DEF0191"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uplinkChannelBW-PerSCS-List         </w:t>
      </w:r>
      <w:r w:rsidRPr="00DF78A9">
        <w:rPr>
          <w:lang w:eastAsia="en-GB"/>
        </w:rPr>
        <w:t>SEQUENCE</w:t>
      </w:r>
      <w:r w:rsidRPr="00645E3C">
        <w:rPr>
          <w:lang w:eastAsia="en-GB"/>
        </w:rPr>
        <w:t xml:space="preserve"> (</w:t>
      </w:r>
      <w:r w:rsidRPr="00DF78A9">
        <w:rPr>
          <w:lang w:eastAsia="en-GB"/>
        </w:rPr>
        <w:t>SIZE</w:t>
      </w:r>
      <w:r w:rsidRPr="00645E3C">
        <w:rPr>
          <w:lang w:eastAsia="en-GB"/>
        </w:rPr>
        <w:t xml:space="preserve"> (1..maxSCSs))</w:t>
      </w:r>
      <w:r w:rsidRPr="00DF78A9">
        <w:rPr>
          <w:lang w:eastAsia="en-GB"/>
        </w:rPr>
        <w:t xml:space="preserve"> OF</w:t>
      </w:r>
      <w:r w:rsidRPr="00645E3C">
        <w:rPr>
          <w:lang w:eastAsia="en-GB"/>
        </w:rPr>
        <w:t xml:space="preserve"> SCS-SpecificCarrier                     </w:t>
      </w:r>
      <w:r w:rsidRPr="00DF78A9">
        <w:rPr>
          <w:lang w:eastAsia="en-GB"/>
        </w:rPr>
        <w:t>OPTIONAL</w:t>
      </w:r>
      <w:r w:rsidRPr="00645E3C">
        <w:rPr>
          <w:lang w:eastAsia="en-GB"/>
        </w:rPr>
        <w:t xml:space="preserve">  </w:t>
      </w:r>
      <w:r>
        <w:rPr>
          <w:lang w:eastAsia="en-GB"/>
        </w:rPr>
        <w:t xml:space="preserve"> </w:t>
      </w:r>
      <w:r w:rsidRPr="00645E3C">
        <w:rPr>
          <w:lang w:eastAsia="en-GB"/>
        </w:rPr>
        <w:t xml:space="preserve"> </w:t>
      </w:r>
      <w:r w:rsidRPr="00DF78A9">
        <w:rPr>
          <w:lang w:eastAsia="en-GB"/>
        </w:rPr>
        <w:t>-- Need S</w:t>
      </w:r>
    </w:p>
    <w:p w14:paraId="151BE947"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 xml:space="preserve">    ]]</w:t>
      </w:r>
    </w:p>
    <w:p w14:paraId="6AD0F4D9"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r w:rsidRPr="00645E3C">
        <w:rPr>
          <w:lang w:eastAsia="en-GB"/>
        </w:rPr>
        <w:t>}</w:t>
      </w:r>
    </w:p>
    <w:p w14:paraId="6D4E218A"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p w14:paraId="69699CF2"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DF78A9">
        <w:rPr>
          <w:lang w:eastAsia="en-GB"/>
        </w:rPr>
        <w:t>-- TAG-SERVING-CELL-CONFIG-STOP</w:t>
      </w:r>
    </w:p>
    <w:p w14:paraId="13B6ECD3" w14:textId="77777777" w:rsidR="00655630" w:rsidRPr="00DF78A9" w:rsidRDefault="00655630" w:rsidP="00DF78A9">
      <w:pPr>
        <w:pStyle w:val="PL"/>
        <w:shd w:val="clear" w:color="auto" w:fill="E6E6E6"/>
        <w:overflowPunct w:val="0"/>
        <w:autoSpaceDE w:val="0"/>
        <w:autoSpaceDN w:val="0"/>
        <w:adjustRightInd w:val="0"/>
        <w:textAlignment w:val="baseline"/>
        <w:rPr>
          <w:lang w:eastAsia="en-GB"/>
        </w:rPr>
      </w:pPr>
      <w:r w:rsidRPr="00DF78A9">
        <w:rPr>
          <w:lang w:eastAsia="en-GB"/>
        </w:rPr>
        <w:t>-- ASN1STOP</w:t>
      </w:r>
    </w:p>
    <w:p w14:paraId="6BA80642" w14:textId="77777777" w:rsidR="00655630" w:rsidRPr="00645E3C" w:rsidRDefault="00655630" w:rsidP="00DF78A9">
      <w:pPr>
        <w:pStyle w:val="PL"/>
        <w:shd w:val="clear" w:color="auto" w:fill="E6E6E6"/>
        <w:overflowPunct w:val="0"/>
        <w:autoSpaceDE w:val="0"/>
        <w:autoSpaceDN w:val="0"/>
        <w:adjustRightInd w:val="0"/>
        <w:textAlignment w:val="baseline"/>
        <w:rPr>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5630" w:rsidRPr="00645E3C" w14:paraId="63F39356"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805073E" w14:textId="77777777" w:rsidR="00655630" w:rsidRPr="00645E3C" w:rsidRDefault="00655630" w:rsidP="002F7482">
            <w:pPr>
              <w:pStyle w:val="TAH"/>
              <w:rPr>
                <w:szCs w:val="22"/>
                <w:lang w:eastAsia="ja-JP"/>
              </w:rPr>
            </w:pPr>
            <w:r w:rsidRPr="00645E3C">
              <w:rPr>
                <w:i/>
                <w:szCs w:val="22"/>
                <w:lang w:eastAsia="ja-JP"/>
              </w:rPr>
              <w:lastRenderedPageBreak/>
              <w:t>ServingCellConfig field descriptions</w:t>
            </w:r>
          </w:p>
        </w:tc>
      </w:tr>
      <w:tr w:rsidR="00655630" w:rsidRPr="00645E3C" w14:paraId="3F1A2495"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126844D4" w14:textId="77777777" w:rsidR="00655630" w:rsidRPr="00645E3C" w:rsidRDefault="00655630" w:rsidP="002F7482">
            <w:pPr>
              <w:pStyle w:val="TAL"/>
              <w:rPr>
                <w:szCs w:val="22"/>
                <w:lang w:eastAsia="ja-JP"/>
              </w:rPr>
            </w:pPr>
            <w:r w:rsidRPr="00645E3C">
              <w:rPr>
                <w:b/>
                <w:i/>
                <w:szCs w:val="22"/>
                <w:lang w:eastAsia="ja-JP"/>
              </w:rPr>
              <w:t>bwp-InactivityTimer</w:t>
            </w:r>
          </w:p>
          <w:p w14:paraId="452532C9" w14:textId="77777777" w:rsidR="00655630" w:rsidRPr="00645E3C" w:rsidRDefault="00655630" w:rsidP="002F7482">
            <w:pPr>
              <w:pStyle w:val="TAL"/>
              <w:rPr>
                <w:szCs w:val="22"/>
                <w:lang w:eastAsia="ja-JP"/>
              </w:rPr>
            </w:pPr>
            <w:r w:rsidRPr="00645E3C">
              <w:rPr>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655630" w:rsidRPr="00645E3C" w14:paraId="541AFE8F"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68FA409E" w14:textId="77777777" w:rsidR="00655630" w:rsidRPr="00645E3C" w:rsidRDefault="00655630" w:rsidP="002F7482">
            <w:pPr>
              <w:pStyle w:val="TAL"/>
              <w:rPr>
                <w:szCs w:val="22"/>
                <w:lang w:eastAsia="ja-JP"/>
              </w:rPr>
            </w:pPr>
            <w:r w:rsidRPr="00645E3C">
              <w:rPr>
                <w:b/>
                <w:i/>
                <w:szCs w:val="22"/>
                <w:lang w:eastAsia="ja-JP"/>
              </w:rPr>
              <w:t>crossCarrierSchedulingConfig</w:t>
            </w:r>
          </w:p>
          <w:p w14:paraId="638DDB17" w14:textId="77777777" w:rsidR="00655630" w:rsidRPr="00645E3C" w:rsidRDefault="00655630" w:rsidP="002F7482">
            <w:pPr>
              <w:pStyle w:val="TAL"/>
              <w:rPr>
                <w:szCs w:val="22"/>
                <w:lang w:eastAsia="ja-JP"/>
              </w:rPr>
            </w:pPr>
            <w:r w:rsidRPr="00645E3C">
              <w:rPr>
                <w:szCs w:val="22"/>
                <w:lang w:eastAsia="ja-JP"/>
              </w:rPr>
              <w:t>Indicates whether this serving cell is cross-carrier scheduled by another serving cell or whether it cross-carrier schedules another serving cell.</w:t>
            </w:r>
          </w:p>
        </w:tc>
      </w:tr>
      <w:tr w:rsidR="00655630" w:rsidRPr="00645E3C" w14:paraId="0CDC7349"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AA4A1CC" w14:textId="77777777" w:rsidR="00655630" w:rsidRPr="00645E3C" w:rsidRDefault="00655630" w:rsidP="002F7482">
            <w:pPr>
              <w:pStyle w:val="TAL"/>
              <w:rPr>
                <w:szCs w:val="22"/>
                <w:lang w:eastAsia="ja-JP"/>
              </w:rPr>
            </w:pPr>
            <w:r w:rsidRPr="00645E3C">
              <w:rPr>
                <w:b/>
                <w:i/>
                <w:szCs w:val="22"/>
                <w:lang w:eastAsia="ja-JP"/>
              </w:rPr>
              <w:t>defaultDownlinkBWP-Id</w:t>
            </w:r>
          </w:p>
          <w:p w14:paraId="08DFCD87" w14:textId="77777777" w:rsidR="00655630" w:rsidRPr="00645E3C" w:rsidRDefault="00655630" w:rsidP="002F7482">
            <w:pPr>
              <w:pStyle w:val="TAL"/>
              <w:rPr>
                <w:szCs w:val="22"/>
                <w:lang w:eastAsia="ja-JP"/>
              </w:rPr>
            </w:pPr>
            <w:r w:rsidRPr="00645E3C">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5630" w:rsidRPr="00645E3C" w14:paraId="5BC75908"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003F76B0" w14:textId="77777777" w:rsidR="00655630" w:rsidRPr="00645E3C" w:rsidRDefault="00655630" w:rsidP="002F7482">
            <w:pPr>
              <w:pStyle w:val="TAL"/>
              <w:rPr>
                <w:szCs w:val="22"/>
                <w:lang w:eastAsia="ja-JP"/>
              </w:rPr>
            </w:pPr>
            <w:r w:rsidRPr="00645E3C">
              <w:rPr>
                <w:b/>
                <w:i/>
                <w:szCs w:val="22"/>
                <w:lang w:eastAsia="ja-JP"/>
              </w:rPr>
              <w:t>downlinkBWP-ToAddModList</w:t>
            </w:r>
          </w:p>
          <w:p w14:paraId="1DB8F623" w14:textId="77777777" w:rsidR="00655630" w:rsidRPr="00645E3C" w:rsidRDefault="00655630" w:rsidP="002F7482">
            <w:pPr>
              <w:pStyle w:val="TAL"/>
              <w:rPr>
                <w:szCs w:val="22"/>
                <w:lang w:eastAsia="ja-JP"/>
              </w:rPr>
            </w:pPr>
            <w:r w:rsidRPr="00645E3C">
              <w:rPr>
                <w:szCs w:val="22"/>
                <w:lang w:eastAsia="ja-JP"/>
              </w:rPr>
              <w:t>List of additional downlink bandwidth parts to be added or modified. (see TS 38.213 [13], clause 12).</w:t>
            </w:r>
          </w:p>
        </w:tc>
      </w:tr>
      <w:tr w:rsidR="00655630" w:rsidRPr="00645E3C" w14:paraId="7617777D"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09AF789A" w14:textId="77777777" w:rsidR="00655630" w:rsidRPr="00645E3C" w:rsidRDefault="00655630" w:rsidP="002F7482">
            <w:pPr>
              <w:pStyle w:val="TAL"/>
              <w:rPr>
                <w:szCs w:val="22"/>
                <w:lang w:eastAsia="ja-JP"/>
              </w:rPr>
            </w:pPr>
            <w:r w:rsidRPr="00645E3C">
              <w:rPr>
                <w:b/>
                <w:i/>
                <w:szCs w:val="22"/>
                <w:lang w:eastAsia="ja-JP"/>
              </w:rPr>
              <w:t>downlinkBWP-ToReleaseList</w:t>
            </w:r>
          </w:p>
          <w:p w14:paraId="2BB2669E" w14:textId="77777777" w:rsidR="00655630" w:rsidRPr="00645E3C" w:rsidRDefault="00655630" w:rsidP="002F7482">
            <w:pPr>
              <w:pStyle w:val="TAL"/>
              <w:rPr>
                <w:szCs w:val="22"/>
                <w:lang w:eastAsia="ja-JP"/>
              </w:rPr>
            </w:pPr>
            <w:r w:rsidRPr="00645E3C">
              <w:rPr>
                <w:szCs w:val="22"/>
                <w:lang w:eastAsia="ja-JP"/>
              </w:rPr>
              <w:t>List of additional downlink bandwidth parts to be released. (see TS 38.213 [13], clause 12).</w:t>
            </w:r>
          </w:p>
        </w:tc>
      </w:tr>
      <w:tr w:rsidR="00655630" w:rsidRPr="00645E3C" w14:paraId="512C4D3D"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7D4FEA2C" w14:textId="77777777" w:rsidR="00655630" w:rsidRPr="00645E3C" w:rsidRDefault="00655630" w:rsidP="002F7482">
            <w:pPr>
              <w:pStyle w:val="TAL"/>
              <w:rPr>
                <w:b/>
                <w:i/>
                <w:szCs w:val="22"/>
                <w:lang w:eastAsia="ja-JP"/>
              </w:rPr>
            </w:pPr>
            <w:r w:rsidRPr="00645E3C">
              <w:rPr>
                <w:b/>
                <w:i/>
                <w:szCs w:val="22"/>
                <w:lang w:eastAsia="ja-JP"/>
              </w:rPr>
              <w:t>downlinkChannelBW-PerSCS-List</w:t>
            </w:r>
          </w:p>
          <w:p w14:paraId="7DD78C3F" w14:textId="77777777" w:rsidR="00655630" w:rsidRPr="00645E3C" w:rsidRDefault="00655630" w:rsidP="002F7482">
            <w:pPr>
              <w:pStyle w:val="TAL"/>
              <w:rPr>
                <w:szCs w:val="22"/>
                <w:lang w:eastAsia="ja-JP"/>
              </w:rPr>
            </w:pPr>
            <w:r w:rsidRPr="00645E3C">
              <w:rPr>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eastAsia="ja-JP"/>
              </w:rPr>
              <w:t>scs-SpecificCarrierList</w:t>
            </w:r>
            <w:r w:rsidRPr="00645E3C">
              <w:rPr>
                <w:szCs w:val="22"/>
                <w:lang w:eastAsia="ja-JP"/>
              </w:rPr>
              <w:t xml:space="preserve"> in </w:t>
            </w:r>
            <w:r w:rsidRPr="00645E3C">
              <w:rPr>
                <w:i/>
                <w:szCs w:val="22"/>
                <w:lang w:eastAsia="ja-JP"/>
              </w:rPr>
              <w:t>DownlinkConfigCommon</w:t>
            </w:r>
            <w:r w:rsidRPr="00645E3C">
              <w:rPr>
                <w:szCs w:val="22"/>
                <w:lang w:eastAsia="ja-JP"/>
              </w:rPr>
              <w:t xml:space="preserve"> / </w:t>
            </w:r>
            <w:r w:rsidRPr="00645E3C">
              <w:rPr>
                <w:i/>
                <w:szCs w:val="22"/>
                <w:lang w:eastAsia="ja-JP"/>
              </w:rPr>
              <w:t>DownlinkConfigCommonSIB</w:t>
            </w:r>
            <w:r w:rsidRPr="00645E3C">
              <w:rPr>
                <w:szCs w:val="22"/>
                <w:lang w:eastAsia="ja-JP"/>
              </w:rPr>
              <w:t>.</w:t>
            </w:r>
          </w:p>
        </w:tc>
      </w:tr>
      <w:tr w:rsidR="00655630" w:rsidRPr="00645E3C" w14:paraId="600B947A"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B9BFCD8" w14:textId="77777777" w:rsidR="00655630" w:rsidRPr="00645E3C" w:rsidRDefault="00655630" w:rsidP="002F7482">
            <w:pPr>
              <w:pStyle w:val="TAL"/>
              <w:rPr>
                <w:szCs w:val="22"/>
                <w:lang w:eastAsia="ja-JP"/>
              </w:rPr>
            </w:pPr>
            <w:r w:rsidRPr="00645E3C">
              <w:rPr>
                <w:b/>
                <w:i/>
                <w:szCs w:val="22"/>
                <w:lang w:eastAsia="ja-JP"/>
              </w:rPr>
              <w:t>firstActiveDownlinkBWP-Id</w:t>
            </w:r>
          </w:p>
          <w:p w14:paraId="1A3FC296" w14:textId="77777777" w:rsidR="00655630" w:rsidRPr="00645E3C" w:rsidRDefault="00655630" w:rsidP="002F7482">
            <w:pPr>
              <w:pStyle w:val="TAL"/>
              <w:rPr>
                <w:szCs w:val="22"/>
                <w:lang w:eastAsia="ja-JP"/>
              </w:rPr>
            </w:pPr>
            <w:r w:rsidRPr="00645E3C">
              <w:rPr>
                <w:szCs w:val="22"/>
                <w:lang w:eastAsia="ja-JP"/>
              </w:rPr>
              <w:t>If configured for an SpCell, this field contains the ID of the DL BWP to be activated upon performing the RRC (re-)configuration. If the field is absent, the RRC (re-)configuration does not impose a BWP switch.</w:t>
            </w:r>
          </w:p>
          <w:p w14:paraId="1B18BF59" w14:textId="77777777" w:rsidR="00655630" w:rsidRPr="00645E3C" w:rsidRDefault="00655630" w:rsidP="002F7482">
            <w:pPr>
              <w:pStyle w:val="TAL"/>
              <w:rPr>
                <w:szCs w:val="22"/>
                <w:lang w:eastAsia="ja-JP"/>
              </w:rPr>
            </w:pPr>
            <w:r w:rsidRPr="00645E3C">
              <w:rPr>
                <w:szCs w:val="22"/>
                <w:lang w:eastAsia="ja-JP"/>
              </w:rPr>
              <w:t>If configured for an SCell, this field contains the ID of the downlink bandwidth part to be used upon MAC-activation of an SCell. The initial bandwidth part is referred to by BWP-Id = 0.</w:t>
            </w:r>
          </w:p>
          <w:p w14:paraId="1F717E6B" w14:textId="77777777" w:rsidR="00655630" w:rsidRPr="00645E3C" w:rsidRDefault="00655630" w:rsidP="002F7482">
            <w:pPr>
              <w:pStyle w:val="TAL"/>
              <w:rPr>
                <w:szCs w:val="22"/>
                <w:lang w:eastAsia="ja-JP"/>
              </w:rPr>
            </w:pPr>
            <w:r w:rsidRPr="00645E3C">
              <w:rPr>
                <w:szCs w:val="22"/>
                <w:lang w:eastAsia="ja-JP"/>
              </w:rPr>
              <w:t xml:space="preserve">Upon reconfigurationWithSync (PCell handover, PSCelladdition/change), the network sets the </w:t>
            </w:r>
            <w:r w:rsidRPr="00645E3C">
              <w:rPr>
                <w:i/>
                <w:szCs w:val="22"/>
                <w:lang w:eastAsia="ja-JP"/>
              </w:rPr>
              <w:t>firstActiveDownlinkBWP-Id</w:t>
            </w:r>
            <w:r w:rsidRPr="00645E3C">
              <w:rPr>
                <w:szCs w:val="22"/>
                <w:lang w:eastAsia="ja-JP"/>
              </w:rPr>
              <w:t xml:space="preserve"> and </w:t>
            </w:r>
            <w:r w:rsidRPr="00645E3C">
              <w:rPr>
                <w:i/>
                <w:szCs w:val="22"/>
                <w:lang w:eastAsia="ja-JP"/>
              </w:rPr>
              <w:t>firstActiveUplinkBWP-Id</w:t>
            </w:r>
            <w:r w:rsidRPr="00645E3C">
              <w:rPr>
                <w:szCs w:val="22"/>
                <w:lang w:eastAsia="ja-JP"/>
              </w:rPr>
              <w:t xml:space="preserve"> to the same value.</w:t>
            </w:r>
          </w:p>
        </w:tc>
      </w:tr>
      <w:tr w:rsidR="00655630" w:rsidRPr="00645E3C" w14:paraId="6DBB2068"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374C02B5" w14:textId="77777777" w:rsidR="00655630" w:rsidRPr="00645E3C" w:rsidRDefault="00655630" w:rsidP="002F7482">
            <w:pPr>
              <w:pStyle w:val="TAL"/>
              <w:rPr>
                <w:szCs w:val="22"/>
                <w:lang w:eastAsia="ja-JP"/>
              </w:rPr>
            </w:pPr>
            <w:r w:rsidRPr="00645E3C">
              <w:rPr>
                <w:b/>
                <w:i/>
                <w:szCs w:val="22"/>
                <w:lang w:eastAsia="ja-JP"/>
              </w:rPr>
              <w:t>initialDownlinkBWP</w:t>
            </w:r>
          </w:p>
          <w:p w14:paraId="7A10B34A" w14:textId="77777777" w:rsidR="00655630" w:rsidRPr="00645E3C" w:rsidRDefault="00655630" w:rsidP="002F7482">
            <w:pPr>
              <w:pStyle w:val="TAL"/>
              <w:rPr>
                <w:szCs w:val="22"/>
                <w:lang w:eastAsia="ja-JP"/>
              </w:rPr>
            </w:pPr>
            <w:r w:rsidRPr="00645E3C">
              <w:rPr>
                <w:szCs w:val="22"/>
                <w:lang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655630" w:rsidRPr="00645E3C" w14:paraId="41456BF8" w14:textId="77777777" w:rsidTr="002F748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ED71FCE" w14:textId="77777777" w:rsidR="00655630" w:rsidRPr="00645E3C" w:rsidRDefault="00655630" w:rsidP="002F7482">
            <w:pPr>
              <w:pStyle w:val="TAL"/>
              <w:rPr>
                <w:szCs w:val="22"/>
                <w:lang w:eastAsia="ja-JP"/>
              </w:rPr>
            </w:pPr>
            <w:r w:rsidRPr="00645E3C">
              <w:rPr>
                <w:b/>
                <w:i/>
                <w:szCs w:val="22"/>
                <w:lang w:eastAsia="ja-JP"/>
              </w:rPr>
              <w:t>lte-CRS-ToMatchAround</w:t>
            </w:r>
          </w:p>
          <w:p w14:paraId="5DEBFC93" w14:textId="77777777" w:rsidR="00655630" w:rsidRPr="00645E3C" w:rsidRDefault="00655630" w:rsidP="002F7482">
            <w:pPr>
              <w:pStyle w:val="TAL"/>
              <w:rPr>
                <w:b/>
                <w:i/>
                <w:szCs w:val="22"/>
                <w:lang w:eastAsia="ja-JP"/>
              </w:rPr>
            </w:pPr>
            <w:r w:rsidRPr="00645E3C">
              <w:rPr>
                <w:szCs w:val="22"/>
                <w:lang w:eastAsia="ja-JP"/>
              </w:rPr>
              <w:t>Parameters to determine an LTE CRS pattern that the UE shall rate match around.</w:t>
            </w:r>
          </w:p>
        </w:tc>
      </w:tr>
      <w:tr w:rsidR="00655630" w:rsidRPr="00645E3C" w14:paraId="13E97A5E"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1F4BD765" w14:textId="77777777" w:rsidR="00655630" w:rsidRPr="00645E3C" w:rsidRDefault="00655630" w:rsidP="002F7482">
            <w:pPr>
              <w:pStyle w:val="TAL"/>
              <w:rPr>
                <w:szCs w:val="22"/>
                <w:lang w:eastAsia="ja-JP"/>
              </w:rPr>
            </w:pPr>
            <w:r w:rsidRPr="00645E3C">
              <w:rPr>
                <w:b/>
                <w:i/>
                <w:szCs w:val="22"/>
                <w:lang w:eastAsia="ja-JP"/>
              </w:rPr>
              <w:t>pathlossReferenceLinking</w:t>
            </w:r>
          </w:p>
          <w:p w14:paraId="3B93106A" w14:textId="77777777" w:rsidR="00655630" w:rsidRPr="00645E3C" w:rsidRDefault="00655630" w:rsidP="002F7482">
            <w:pPr>
              <w:pStyle w:val="TAL"/>
              <w:rPr>
                <w:szCs w:val="22"/>
                <w:lang w:eastAsia="ja-JP"/>
              </w:rPr>
            </w:pPr>
            <w:r w:rsidRPr="00645E3C">
              <w:rPr>
                <w:szCs w:val="22"/>
                <w:lang w:eastAsia="ja-JP"/>
              </w:rPr>
              <w:t>Indicates whether UE shall apply as pathloss reference either the downlink of PCell or of SCell that corresponds with this uplink (see TS 38.213 [13], clause 7)</w:t>
            </w:r>
          </w:p>
        </w:tc>
      </w:tr>
      <w:tr w:rsidR="00655630" w:rsidRPr="00645E3C" w14:paraId="713250BF"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7F08230A" w14:textId="77777777" w:rsidR="00655630" w:rsidRPr="00645E3C" w:rsidRDefault="00655630" w:rsidP="002F7482">
            <w:pPr>
              <w:pStyle w:val="TAL"/>
              <w:rPr>
                <w:szCs w:val="22"/>
                <w:lang w:eastAsia="ja-JP"/>
              </w:rPr>
            </w:pPr>
            <w:r w:rsidRPr="00645E3C">
              <w:rPr>
                <w:b/>
                <w:i/>
                <w:szCs w:val="22"/>
                <w:lang w:eastAsia="ja-JP"/>
              </w:rPr>
              <w:t>pdsch-ServingCellConfig</w:t>
            </w:r>
          </w:p>
          <w:p w14:paraId="76352DFE" w14:textId="77777777" w:rsidR="00655630" w:rsidRPr="00645E3C" w:rsidRDefault="00655630" w:rsidP="002F7482">
            <w:pPr>
              <w:pStyle w:val="TAL"/>
              <w:rPr>
                <w:szCs w:val="22"/>
                <w:lang w:eastAsia="ja-JP"/>
              </w:rPr>
            </w:pPr>
            <w:r w:rsidRPr="00645E3C">
              <w:rPr>
                <w:szCs w:val="22"/>
                <w:lang w:eastAsia="ja-JP"/>
              </w:rPr>
              <w:t>PDSCH related parameters that are not BWP-specific.</w:t>
            </w:r>
          </w:p>
        </w:tc>
      </w:tr>
      <w:tr w:rsidR="00655630" w:rsidRPr="00645E3C" w14:paraId="440881D5" w14:textId="77777777" w:rsidTr="002F748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250A9BF" w14:textId="77777777" w:rsidR="00655630" w:rsidRPr="00645E3C" w:rsidRDefault="00655630" w:rsidP="002F7482">
            <w:pPr>
              <w:pStyle w:val="TAL"/>
              <w:tabs>
                <w:tab w:val="left" w:pos="5823"/>
              </w:tabs>
              <w:rPr>
                <w:szCs w:val="22"/>
                <w:lang w:eastAsia="ja-JP"/>
              </w:rPr>
            </w:pPr>
            <w:r w:rsidRPr="00645E3C">
              <w:rPr>
                <w:b/>
                <w:i/>
                <w:szCs w:val="22"/>
                <w:lang w:eastAsia="ja-JP"/>
              </w:rPr>
              <w:t>rateMatchPatternToAddModList</w:t>
            </w:r>
          </w:p>
          <w:p w14:paraId="5B8CCFB0" w14:textId="77777777" w:rsidR="00655630" w:rsidRPr="00645E3C" w:rsidRDefault="00655630" w:rsidP="002F7482">
            <w:pPr>
              <w:pStyle w:val="TAL"/>
              <w:rPr>
                <w:szCs w:val="22"/>
                <w:lang w:eastAsia="ja-JP"/>
              </w:rPr>
            </w:pPr>
            <w:r w:rsidRPr="00645E3C">
              <w:rPr>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655630" w:rsidRPr="00645E3C" w14:paraId="5A1BDC77"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15699BA1" w14:textId="77777777" w:rsidR="00655630" w:rsidRPr="00645E3C" w:rsidRDefault="00655630" w:rsidP="002F7482">
            <w:pPr>
              <w:pStyle w:val="TAL"/>
              <w:rPr>
                <w:szCs w:val="22"/>
                <w:lang w:eastAsia="ja-JP"/>
              </w:rPr>
            </w:pPr>
            <w:r w:rsidRPr="00645E3C">
              <w:rPr>
                <w:b/>
                <w:i/>
                <w:szCs w:val="22"/>
                <w:lang w:eastAsia="ja-JP"/>
              </w:rPr>
              <w:t>sCellDeactivationTimer</w:t>
            </w:r>
          </w:p>
          <w:p w14:paraId="0F841B66" w14:textId="77777777" w:rsidR="00655630" w:rsidRPr="00645E3C" w:rsidRDefault="00655630" w:rsidP="002F7482">
            <w:pPr>
              <w:pStyle w:val="TAL"/>
              <w:rPr>
                <w:szCs w:val="22"/>
                <w:lang w:eastAsia="ja-JP"/>
              </w:rPr>
            </w:pPr>
            <w:r w:rsidRPr="00645E3C">
              <w:rPr>
                <w:szCs w:val="22"/>
                <w:lang w:eastAsia="ja-JP"/>
              </w:rPr>
              <w:t>SCell deactivation timer in TS 38.321 [3]. If the field is absent, the UE applies the value infinity.</w:t>
            </w:r>
          </w:p>
        </w:tc>
      </w:tr>
      <w:tr w:rsidR="00655630" w:rsidRPr="00645E3C" w14:paraId="5A314328"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79E594D9" w14:textId="77777777" w:rsidR="00655630" w:rsidRPr="00645E3C" w:rsidRDefault="00655630" w:rsidP="002F7482">
            <w:pPr>
              <w:pStyle w:val="TAL"/>
              <w:rPr>
                <w:b/>
                <w:i/>
                <w:szCs w:val="22"/>
                <w:lang w:eastAsia="ja-JP"/>
              </w:rPr>
            </w:pPr>
            <w:r w:rsidRPr="00645E3C">
              <w:rPr>
                <w:b/>
                <w:i/>
                <w:szCs w:val="22"/>
                <w:lang w:eastAsia="ja-JP"/>
              </w:rPr>
              <w:t>servingCellMO</w:t>
            </w:r>
          </w:p>
          <w:p w14:paraId="778C3DF1" w14:textId="77777777" w:rsidR="00655630" w:rsidRPr="00645E3C" w:rsidRDefault="00655630" w:rsidP="002F7482">
            <w:pPr>
              <w:pStyle w:val="TAL"/>
              <w:rPr>
                <w:b/>
                <w:i/>
                <w:szCs w:val="22"/>
                <w:lang w:eastAsia="ja-JP"/>
              </w:rPr>
            </w:pPr>
            <w:r w:rsidRPr="00645E3C">
              <w:rPr>
                <w:i/>
                <w:szCs w:val="22"/>
                <w:lang w:eastAsia="ja-JP"/>
              </w:rPr>
              <w:t xml:space="preserve">measObjectId </w:t>
            </w:r>
            <w:r w:rsidRPr="00645E3C">
              <w:rPr>
                <w:szCs w:val="22"/>
                <w:lang w:eastAsia="ja-JP"/>
              </w:rPr>
              <w:t xml:space="preserve">of the </w:t>
            </w:r>
            <w:r w:rsidRPr="00645E3C">
              <w:rPr>
                <w:i/>
                <w:szCs w:val="22"/>
                <w:lang w:eastAsia="ja-JP"/>
              </w:rPr>
              <w:t>MeasObjectNR</w:t>
            </w:r>
            <w:r w:rsidRPr="00645E3C">
              <w:rPr>
                <w:szCs w:val="22"/>
                <w:lang w:eastAsia="ja-JP"/>
              </w:rPr>
              <w:t xml:space="preserve"> in </w:t>
            </w:r>
            <w:r w:rsidRPr="00645E3C">
              <w:rPr>
                <w:i/>
                <w:lang w:eastAsia="ja-JP"/>
              </w:rPr>
              <w:t>MeasConfig</w:t>
            </w:r>
            <w:r w:rsidRPr="00645E3C">
              <w:rPr>
                <w:lang w:eastAsia="ja-JP"/>
              </w:rPr>
              <w:t xml:space="preserve"> which is </w:t>
            </w:r>
            <w:r w:rsidRPr="00645E3C">
              <w:rPr>
                <w:szCs w:val="22"/>
                <w:lang w:eastAsia="ja-JP"/>
              </w:rPr>
              <w:t xml:space="preserve">associated to the serving cell. For this </w:t>
            </w:r>
            <w:r w:rsidRPr="00645E3C">
              <w:rPr>
                <w:i/>
                <w:szCs w:val="22"/>
                <w:lang w:eastAsia="ja-JP"/>
              </w:rPr>
              <w:t>MeasObjectNR</w:t>
            </w:r>
            <w:r w:rsidRPr="00645E3C">
              <w:rPr>
                <w:szCs w:val="22"/>
                <w:lang w:eastAsia="ja-JP"/>
              </w:rPr>
              <w:t xml:space="preserve">, the following relationship applies between this MeasObjectNR and </w:t>
            </w:r>
            <w:r w:rsidRPr="00645E3C">
              <w:rPr>
                <w:i/>
                <w:szCs w:val="22"/>
                <w:lang w:eastAsia="ja-JP"/>
              </w:rPr>
              <w:t>frequencyInfoDL</w:t>
            </w:r>
            <w:r w:rsidRPr="00645E3C">
              <w:rPr>
                <w:szCs w:val="22"/>
                <w:lang w:eastAsia="ja-JP"/>
              </w:rPr>
              <w:t xml:space="preserve"> in </w:t>
            </w:r>
            <w:r w:rsidRPr="00645E3C">
              <w:rPr>
                <w:i/>
                <w:szCs w:val="22"/>
                <w:lang w:eastAsia="ja-JP"/>
              </w:rPr>
              <w:t>ServingCellConfigCommon</w:t>
            </w:r>
            <w:r w:rsidRPr="00645E3C">
              <w:rPr>
                <w:szCs w:val="22"/>
                <w:lang w:eastAsia="ja-JP"/>
              </w:rPr>
              <w:t xml:space="preserve"> of the serving cell: if </w:t>
            </w:r>
            <w:r w:rsidRPr="00645E3C">
              <w:rPr>
                <w:i/>
                <w:szCs w:val="22"/>
                <w:lang w:eastAsia="ja-JP"/>
              </w:rPr>
              <w:t>ssbFrequency</w:t>
            </w:r>
            <w:r w:rsidRPr="00645E3C">
              <w:rPr>
                <w:szCs w:val="22"/>
                <w:lang w:eastAsia="ja-JP"/>
              </w:rPr>
              <w:t xml:space="preserve"> is configured, its value is the same as the </w:t>
            </w:r>
            <w:r w:rsidRPr="00645E3C">
              <w:rPr>
                <w:i/>
                <w:lang w:eastAsia="ja-JP"/>
              </w:rPr>
              <w:t>absoluteFrequencySSB</w:t>
            </w:r>
            <w:r w:rsidRPr="00645E3C">
              <w:rPr>
                <w:lang w:eastAsia="ja-JP"/>
              </w:rPr>
              <w:t xml:space="preserve"> and if </w:t>
            </w:r>
            <w:r w:rsidRPr="00645E3C">
              <w:rPr>
                <w:i/>
                <w:lang w:eastAsia="ja-JP"/>
              </w:rPr>
              <w:t>csi-rs-ResourceConfigMobility</w:t>
            </w:r>
            <w:r w:rsidRPr="00645E3C">
              <w:rPr>
                <w:lang w:eastAsia="ja-JP"/>
              </w:rPr>
              <w:t xml:space="preserve"> is configured, the value of its </w:t>
            </w:r>
            <w:r w:rsidRPr="00645E3C">
              <w:rPr>
                <w:i/>
                <w:lang w:eastAsia="ja-JP"/>
              </w:rPr>
              <w:t>subcarrierSpacing</w:t>
            </w:r>
            <w:r w:rsidRPr="00645E3C">
              <w:rPr>
                <w:lang w:eastAsia="ja-JP"/>
              </w:rPr>
              <w:t xml:space="preserve"> is present in one entry of the </w:t>
            </w:r>
            <w:r w:rsidRPr="00645E3C">
              <w:rPr>
                <w:i/>
                <w:lang w:eastAsia="ja-JP"/>
              </w:rPr>
              <w:t>scs-SpecificCarrierList</w:t>
            </w:r>
            <w:r w:rsidRPr="00645E3C">
              <w:rPr>
                <w:lang w:eastAsia="ja-JP"/>
              </w:rPr>
              <w:t xml:space="preserve">, </w:t>
            </w:r>
            <w:r w:rsidRPr="00645E3C">
              <w:rPr>
                <w:i/>
                <w:lang w:eastAsia="ja-JP"/>
              </w:rPr>
              <w:t>csi-RS-</w:t>
            </w:r>
            <w:r w:rsidRPr="00645E3C">
              <w:rPr>
                <w:i/>
                <w:lang w:eastAsia="ko-KR"/>
              </w:rPr>
              <w:t>Cell</w:t>
            </w:r>
            <w:r w:rsidRPr="00645E3C">
              <w:rPr>
                <w:i/>
                <w:lang w:eastAsia="ja-JP"/>
              </w:rPr>
              <w:t>ListMobility</w:t>
            </w:r>
            <w:r w:rsidRPr="00645E3C">
              <w:rPr>
                <w:lang w:eastAsia="ja-JP"/>
              </w:rPr>
              <w:t xml:space="preserve"> includes an entry corresponding to the serving cell (with </w:t>
            </w:r>
            <w:r w:rsidRPr="00645E3C">
              <w:rPr>
                <w:i/>
                <w:lang w:eastAsia="ja-JP"/>
              </w:rPr>
              <w:t>cellId</w:t>
            </w:r>
            <w:r w:rsidRPr="00645E3C">
              <w:rPr>
                <w:lang w:eastAsia="ja-JP"/>
              </w:rPr>
              <w:t xml:space="preserve"> equal to </w:t>
            </w:r>
            <w:r w:rsidRPr="00645E3C">
              <w:rPr>
                <w:i/>
                <w:lang w:eastAsia="ja-JP"/>
              </w:rPr>
              <w:t>physCellId</w:t>
            </w:r>
            <w:r w:rsidRPr="00645E3C">
              <w:rPr>
                <w:lang w:eastAsia="ja-JP"/>
              </w:rPr>
              <w:t xml:space="preserve"> in </w:t>
            </w:r>
            <w:r w:rsidRPr="00645E3C">
              <w:rPr>
                <w:i/>
                <w:lang w:eastAsia="ja-JP"/>
              </w:rPr>
              <w:t>ServingCellConfigCommon</w:t>
            </w:r>
            <w:r w:rsidRPr="00645E3C">
              <w:rPr>
                <w:lang w:eastAsia="ja-JP"/>
              </w:rPr>
              <w:t xml:space="preserve">) and the frequency range indicated by the </w:t>
            </w:r>
            <w:r w:rsidRPr="00645E3C">
              <w:rPr>
                <w:i/>
                <w:lang w:eastAsia="ja-JP"/>
              </w:rPr>
              <w:t>csi-rs-MeasurementBW</w:t>
            </w:r>
            <w:r w:rsidRPr="00645E3C">
              <w:rPr>
                <w:lang w:eastAsia="ja-JP"/>
              </w:rPr>
              <w:t xml:space="preserve"> of the entry in </w:t>
            </w:r>
            <w:r w:rsidRPr="00645E3C">
              <w:rPr>
                <w:i/>
                <w:lang w:eastAsia="ja-JP"/>
              </w:rPr>
              <w:t>csi-RS-</w:t>
            </w:r>
            <w:r w:rsidRPr="00645E3C">
              <w:rPr>
                <w:i/>
                <w:lang w:eastAsia="ko-KR"/>
              </w:rPr>
              <w:t>Cell</w:t>
            </w:r>
            <w:r w:rsidRPr="00645E3C">
              <w:rPr>
                <w:i/>
                <w:lang w:eastAsia="ja-JP"/>
              </w:rPr>
              <w:t>ListMobility</w:t>
            </w:r>
            <w:r w:rsidRPr="00645E3C">
              <w:rPr>
                <w:lang w:eastAsia="ja-JP"/>
              </w:rPr>
              <w:t xml:space="preserve"> is included in the frequency range indicated by in the entry of the </w:t>
            </w:r>
            <w:r w:rsidRPr="00645E3C">
              <w:rPr>
                <w:i/>
                <w:lang w:eastAsia="ja-JP"/>
              </w:rPr>
              <w:t>scs-SpecificCarrierList</w:t>
            </w:r>
            <w:r w:rsidRPr="00645E3C">
              <w:rPr>
                <w:lang w:eastAsia="ja-JP"/>
              </w:rPr>
              <w:t xml:space="preserve">.   </w:t>
            </w:r>
          </w:p>
        </w:tc>
      </w:tr>
      <w:tr w:rsidR="00655630" w:rsidRPr="00645E3C" w14:paraId="4574C587"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EEA3212" w14:textId="77777777" w:rsidR="00655630" w:rsidRPr="00645E3C" w:rsidRDefault="00655630" w:rsidP="002F7482">
            <w:pPr>
              <w:pStyle w:val="TAL"/>
              <w:rPr>
                <w:szCs w:val="22"/>
                <w:lang w:eastAsia="ja-JP"/>
              </w:rPr>
            </w:pPr>
            <w:r w:rsidRPr="00645E3C">
              <w:rPr>
                <w:b/>
                <w:i/>
                <w:szCs w:val="22"/>
                <w:lang w:eastAsia="ja-JP"/>
              </w:rPr>
              <w:t>tag-Id</w:t>
            </w:r>
          </w:p>
          <w:p w14:paraId="698F9C87" w14:textId="77777777" w:rsidR="00655630" w:rsidRPr="00645E3C" w:rsidRDefault="00655630" w:rsidP="002F7482">
            <w:pPr>
              <w:pStyle w:val="TAL"/>
              <w:rPr>
                <w:szCs w:val="22"/>
                <w:lang w:eastAsia="ja-JP"/>
              </w:rPr>
            </w:pPr>
            <w:r w:rsidRPr="00645E3C">
              <w:rPr>
                <w:szCs w:val="22"/>
                <w:lang w:eastAsia="ja-JP"/>
              </w:rPr>
              <w:t>Timing Advance Group ID, as specified in TS 38.321 [3], which this cell belongs to.</w:t>
            </w:r>
          </w:p>
        </w:tc>
      </w:tr>
      <w:tr w:rsidR="00655630" w:rsidRPr="00645E3C" w14:paraId="46E6FC96"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BCAA7C2" w14:textId="48D547E6" w:rsidR="00655630" w:rsidRPr="00645E3C" w:rsidDel="005C188B" w:rsidRDefault="00655630" w:rsidP="002F7482">
            <w:pPr>
              <w:pStyle w:val="TAL"/>
              <w:rPr>
                <w:del w:id="8" w:author="Intel Corp - Naveen Palle" w:date="2019-02-11T13:07:00Z"/>
                <w:szCs w:val="22"/>
                <w:lang w:eastAsia="ja-JP"/>
              </w:rPr>
            </w:pPr>
            <w:del w:id="9" w:author="Intel Corp - Naveen Palle" w:date="2019-02-11T13:07:00Z">
              <w:r w:rsidRPr="00645E3C" w:rsidDel="005C188B">
                <w:rPr>
                  <w:b/>
                  <w:i/>
                  <w:szCs w:val="22"/>
                  <w:lang w:eastAsia="ja-JP"/>
                </w:rPr>
                <w:lastRenderedPageBreak/>
                <w:delText>ue-BeamLockFunction</w:delText>
              </w:r>
            </w:del>
          </w:p>
          <w:p w14:paraId="18927D8B" w14:textId="1D66350F" w:rsidR="00655630" w:rsidRPr="00645E3C" w:rsidRDefault="00655630" w:rsidP="002F7482">
            <w:pPr>
              <w:pStyle w:val="TAL"/>
              <w:rPr>
                <w:szCs w:val="22"/>
                <w:lang w:eastAsia="ja-JP"/>
              </w:rPr>
            </w:pPr>
            <w:del w:id="10" w:author="Intel Corp - Naveen Palle" w:date="2019-02-11T13:07:00Z">
              <w:r w:rsidRPr="00645E3C" w:rsidDel="005C188B">
                <w:rPr>
                  <w:szCs w:val="22"/>
                  <w:lang w:eastAsia="ja-JP"/>
                </w:rPr>
                <w:delText>Enables the "UE beam lock function (UBF)", which disable changes to the UE beamforming configuration when in NR_RRC_CONNECTED. FFS: Parameter added preliminary based on RAN4 LS in R4-1711823. Decide where to place it (maybe ServingCellConfigCommon or in a BeamManagement IE??)</w:delText>
              </w:r>
            </w:del>
          </w:p>
        </w:tc>
      </w:tr>
    </w:tbl>
    <w:p w14:paraId="2674DE16" w14:textId="77777777" w:rsidR="00655630" w:rsidRPr="00645E3C" w:rsidRDefault="00655630" w:rsidP="006556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5630" w:rsidRPr="00645E3C" w14:paraId="6D6207E4"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6C78B26E" w14:textId="77777777" w:rsidR="00655630" w:rsidRPr="00645E3C" w:rsidRDefault="00655630" w:rsidP="002F7482">
            <w:pPr>
              <w:pStyle w:val="TAH"/>
              <w:rPr>
                <w:szCs w:val="22"/>
                <w:lang w:eastAsia="ja-JP"/>
              </w:rPr>
            </w:pPr>
            <w:r w:rsidRPr="00645E3C">
              <w:rPr>
                <w:i/>
                <w:szCs w:val="22"/>
                <w:lang w:eastAsia="ja-JP"/>
              </w:rPr>
              <w:t>UplinkConfig field descriptions</w:t>
            </w:r>
          </w:p>
        </w:tc>
      </w:tr>
      <w:tr w:rsidR="00655630" w:rsidRPr="00645E3C" w14:paraId="4D618244"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64D59F40" w14:textId="77777777" w:rsidR="00655630" w:rsidRPr="00645E3C" w:rsidRDefault="00655630" w:rsidP="002F7482">
            <w:pPr>
              <w:pStyle w:val="TAL"/>
              <w:rPr>
                <w:szCs w:val="22"/>
                <w:lang w:eastAsia="ja-JP"/>
              </w:rPr>
            </w:pPr>
            <w:r w:rsidRPr="00645E3C">
              <w:rPr>
                <w:b/>
                <w:i/>
                <w:szCs w:val="22"/>
                <w:lang w:eastAsia="ja-JP"/>
              </w:rPr>
              <w:t>carrierSwitching</w:t>
            </w:r>
          </w:p>
          <w:p w14:paraId="724B49F7" w14:textId="77777777" w:rsidR="00655630" w:rsidRPr="00645E3C" w:rsidRDefault="00655630" w:rsidP="002F7482">
            <w:pPr>
              <w:pStyle w:val="TAL"/>
              <w:rPr>
                <w:b/>
                <w:i/>
                <w:szCs w:val="22"/>
                <w:lang w:eastAsia="ja-JP"/>
              </w:rPr>
            </w:pPr>
            <w:r w:rsidRPr="00645E3C">
              <w:rPr>
                <w:szCs w:val="22"/>
                <w:lang w:eastAsia="ja-JP"/>
              </w:rPr>
              <w:t>Includes parameters for configuration of carrier based SRS switching (see TS 38.214 [19], clause 6.2.1.3.</w:t>
            </w:r>
          </w:p>
        </w:tc>
      </w:tr>
      <w:tr w:rsidR="00655630" w:rsidRPr="00645E3C" w14:paraId="411B0362"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30CF3628" w14:textId="77777777" w:rsidR="00655630" w:rsidRPr="00645E3C" w:rsidRDefault="00655630" w:rsidP="002F7482">
            <w:pPr>
              <w:pStyle w:val="TAL"/>
              <w:rPr>
                <w:szCs w:val="22"/>
                <w:lang w:eastAsia="ja-JP"/>
              </w:rPr>
            </w:pPr>
            <w:r w:rsidRPr="00645E3C">
              <w:rPr>
                <w:b/>
                <w:i/>
                <w:szCs w:val="22"/>
                <w:lang w:eastAsia="ja-JP"/>
              </w:rPr>
              <w:t>firstActiveUplinkBWP-Id</w:t>
            </w:r>
          </w:p>
          <w:p w14:paraId="185D7300" w14:textId="77777777" w:rsidR="00655630" w:rsidRPr="00645E3C" w:rsidRDefault="00655630" w:rsidP="002F7482">
            <w:pPr>
              <w:pStyle w:val="TAL"/>
              <w:rPr>
                <w:szCs w:val="22"/>
                <w:lang w:eastAsia="ja-JP"/>
              </w:rPr>
            </w:pPr>
            <w:r w:rsidRPr="00645E3C">
              <w:rPr>
                <w:szCs w:val="22"/>
                <w:lang w:eastAsia="ja-JP"/>
              </w:rPr>
              <w:t>If configured for an SpCell, this field contains the ID of the UL BWP to be activated upon performing the RRC (re-)configuration. If the field is absent, the RRC (re-)configuration does not impose a BWP switch.</w:t>
            </w:r>
          </w:p>
          <w:p w14:paraId="54119201" w14:textId="77777777" w:rsidR="00655630" w:rsidRPr="00645E3C" w:rsidRDefault="00655630" w:rsidP="002F7482">
            <w:pPr>
              <w:pStyle w:val="TAL"/>
              <w:rPr>
                <w:szCs w:val="22"/>
                <w:lang w:eastAsia="ja-JP"/>
              </w:rPr>
            </w:pPr>
            <w:r w:rsidRPr="00645E3C">
              <w:rPr>
                <w:szCs w:val="22"/>
                <w:lang w:eastAsia="ja-JP"/>
              </w:rPr>
              <w:t>If configured for an SCell, this field contains the ID of the uplink bandwidth part to be used upon MAC-activation of an SCell. The initial bandwidth part is referred to by BandiwdthPartId = 0.</w:t>
            </w:r>
          </w:p>
        </w:tc>
      </w:tr>
      <w:tr w:rsidR="00655630" w:rsidRPr="00645E3C" w14:paraId="68688C29"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445DAA55" w14:textId="77777777" w:rsidR="00655630" w:rsidRPr="00645E3C" w:rsidRDefault="00655630" w:rsidP="002F7482">
            <w:pPr>
              <w:pStyle w:val="TAL"/>
              <w:rPr>
                <w:szCs w:val="22"/>
                <w:lang w:eastAsia="ja-JP"/>
              </w:rPr>
            </w:pPr>
            <w:r w:rsidRPr="00645E3C">
              <w:rPr>
                <w:b/>
                <w:i/>
                <w:szCs w:val="22"/>
                <w:lang w:eastAsia="ja-JP"/>
              </w:rPr>
              <w:t>initialUplinkBWP</w:t>
            </w:r>
          </w:p>
          <w:p w14:paraId="585C4FA7" w14:textId="77777777" w:rsidR="00655630" w:rsidRPr="00645E3C" w:rsidRDefault="00655630" w:rsidP="002F7482">
            <w:pPr>
              <w:pStyle w:val="TAL"/>
              <w:rPr>
                <w:szCs w:val="22"/>
                <w:lang w:eastAsia="ja-JP"/>
              </w:rPr>
            </w:pPr>
            <w:r w:rsidRPr="00645E3C">
              <w:rPr>
                <w:szCs w:val="22"/>
                <w:lang w:eastAsia="ja-JP"/>
              </w:rPr>
              <w:t xml:space="preserve">The dedicated (UE-specific) configuration for the initial uplink bandwidth-part. If any of the optional IEs are configured within this IE as part of the IE </w:t>
            </w:r>
            <w:r w:rsidRPr="00645E3C">
              <w:rPr>
                <w:i/>
                <w:szCs w:val="22"/>
                <w:lang w:eastAsia="ja-JP"/>
              </w:rPr>
              <w:t>uplinkConfig</w:t>
            </w:r>
            <w:r w:rsidRPr="00645E3C">
              <w:rPr>
                <w:szCs w:val="22"/>
                <w:lang w:eastAsia="ja-JP"/>
              </w:rPr>
              <w:t>, the UE considers the initial UL BWP as a RRC configured UL BWP for the UE. Otherwise, the UE does not consider the initial UL BWP as RRC configured UL BWP for the UE.</w:t>
            </w:r>
          </w:p>
        </w:tc>
      </w:tr>
      <w:tr w:rsidR="00655630" w:rsidRPr="00645E3C" w14:paraId="7C64F944"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0DD60093" w14:textId="77777777" w:rsidR="00655630" w:rsidRPr="00645E3C" w:rsidRDefault="00655630" w:rsidP="002F7482">
            <w:pPr>
              <w:pStyle w:val="TAL"/>
              <w:rPr>
                <w:b/>
                <w:i/>
                <w:szCs w:val="22"/>
                <w:lang w:eastAsia="ja-JP"/>
              </w:rPr>
            </w:pPr>
            <w:r w:rsidRPr="00645E3C">
              <w:rPr>
                <w:b/>
                <w:i/>
                <w:szCs w:val="22"/>
                <w:lang w:eastAsia="ja-JP"/>
              </w:rPr>
              <w:t>powerBoostPi2BPSK</w:t>
            </w:r>
          </w:p>
          <w:p w14:paraId="65E0CEA8" w14:textId="77777777" w:rsidR="00655630" w:rsidRPr="00645E3C" w:rsidRDefault="00655630" w:rsidP="002F7482">
            <w:pPr>
              <w:pStyle w:val="TAL"/>
              <w:rPr>
                <w:szCs w:val="22"/>
                <w:lang w:eastAsia="ja-JP"/>
              </w:rPr>
            </w:pPr>
            <w:r w:rsidRPr="00645E3C">
              <w:rPr>
                <w:szCs w:val="22"/>
                <w:lang w:eastAsia="ja-JP"/>
              </w:rPr>
              <w:t xml:space="preserve">If this field is set to </w:t>
            </w:r>
            <w:r w:rsidRPr="00645E3C">
              <w:rPr>
                <w:i/>
                <w:szCs w:val="22"/>
                <w:lang w:eastAsia="ja-JP"/>
              </w:rPr>
              <w:t>TRUE</w:t>
            </w:r>
            <w:r w:rsidRPr="00645E3C">
              <w:rPr>
                <w:szCs w:val="22"/>
                <w:lang w:eastAsia="ja-JP"/>
              </w:rPr>
              <w:t>, the UE determines the maximum output power for PUCCH/PUSCH transmissions that use pi/2 BPSK modulation according to TS 38.101 [15], clause 6.2.4.</w:t>
            </w:r>
          </w:p>
        </w:tc>
      </w:tr>
      <w:tr w:rsidR="00655630" w:rsidRPr="00645E3C" w14:paraId="727E60AC"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48BB97AB" w14:textId="77777777" w:rsidR="00655630" w:rsidRPr="00645E3C" w:rsidRDefault="00655630" w:rsidP="002F7482">
            <w:pPr>
              <w:pStyle w:val="TAL"/>
              <w:rPr>
                <w:szCs w:val="22"/>
                <w:lang w:eastAsia="ja-JP"/>
              </w:rPr>
            </w:pPr>
            <w:r w:rsidRPr="00645E3C">
              <w:rPr>
                <w:b/>
                <w:i/>
                <w:szCs w:val="22"/>
                <w:lang w:eastAsia="ja-JP"/>
              </w:rPr>
              <w:t>pusch-ServingCellConfig</w:t>
            </w:r>
          </w:p>
          <w:p w14:paraId="5FB65F99" w14:textId="77777777" w:rsidR="00655630" w:rsidRPr="00645E3C" w:rsidRDefault="00655630" w:rsidP="002F7482">
            <w:pPr>
              <w:pStyle w:val="TAL"/>
              <w:rPr>
                <w:szCs w:val="22"/>
                <w:lang w:eastAsia="ja-JP"/>
              </w:rPr>
            </w:pPr>
            <w:r w:rsidRPr="00645E3C">
              <w:rPr>
                <w:szCs w:val="22"/>
                <w:lang w:eastAsia="ja-JP"/>
              </w:rPr>
              <w:t>PUSCH related parameters that are not BWP-specific.</w:t>
            </w:r>
          </w:p>
        </w:tc>
      </w:tr>
      <w:tr w:rsidR="00655630" w:rsidRPr="00645E3C" w14:paraId="7758FBE0" w14:textId="77777777" w:rsidTr="002F748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54F9C7E" w14:textId="77777777" w:rsidR="00655630" w:rsidRPr="00645E3C" w:rsidRDefault="00655630" w:rsidP="002F7482">
            <w:pPr>
              <w:pStyle w:val="TAL"/>
              <w:rPr>
                <w:b/>
                <w:i/>
                <w:szCs w:val="22"/>
                <w:lang w:eastAsia="ja-JP"/>
              </w:rPr>
            </w:pPr>
            <w:r w:rsidRPr="00645E3C">
              <w:rPr>
                <w:b/>
                <w:i/>
                <w:szCs w:val="22"/>
                <w:lang w:eastAsia="ja-JP"/>
              </w:rPr>
              <w:t>supplementaryUplink</w:t>
            </w:r>
          </w:p>
          <w:p w14:paraId="0A339147" w14:textId="77777777" w:rsidR="00655630" w:rsidRPr="00645E3C" w:rsidRDefault="00655630" w:rsidP="002F7482">
            <w:pPr>
              <w:pStyle w:val="TAL"/>
              <w:rPr>
                <w:szCs w:val="22"/>
                <w:lang w:eastAsia="ja-JP"/>
              </w:rPr>
            </w:pPr>
            <w:r w:rsidRPr="00645E3C">
              <w:rPr>
                <w:szCs w:val="22"/>
                <w:lang w:eastAsia="ja-JP"/>
              </w:rPr>
              <w:t xml:space="preserve">The field is optionally present if </w:t>
            </w:r>
            <w:r w:rsidRPr="00645E3C">
              <w:rPr>
                <w:i/>
                <w:szCs w:val="22"/>
                <w:lang w:eastAsia="ja-JP"/>
              </w:rPr>
              <w:t>supplementaryUplinkConfig</w:t>
            </w:r>
            <w:r w:rsidRPr="00645E3C">
              <w:rPr>
                <w:szCs w:val="22"/>
                <w:lang w:eastAsia="ja-JP"/>
              </w:rPr>
              <w:t xml:space="preserve"> is configured in ServingCellConfigCommon and absent otherwise.</w:t>
            </w:r>
          </w:p>
        </w:tc>
      </w:tr>
      <w:tr w:rsidR="00655630" w:rsidRPr="00645E3C" w14:paraId="05C1E1FC"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2BC3AB39" w14:textId="77777777" w:rsidR="00655630" w:rsidRPr="00645E3C" w:rsidRDefault="00655630" w:rsidP="002F7482">
            <w:pPr>
              <w:pStyle w:val="TAL"/>
              <w:rPr>
                <w:szCs w:val="22"/>
                <w:lang w:eastAsia="ja-JP"/>
              </w:rPr>
            </w:pPr>
            <w:r w:rsidRPr="00645E3C">
              <w:rPr>
                <w:b/>
                <w:i/>
                <w:szCs w:val="22"/>
                <w:lang w:eastAsia="ja-JP"/>
              </w:rPr>
              <w:t>uplinkBWP-ToReleaseList</w:t>
            </w:r>
          </w:p>
          <w:p w14:paraId="0C8C8473" w14:textId="77777777" w:rsidR="00655630" w:rsidRPr="00645E3C" w:rsidRDefault="00655630" w:rsidP="002F7482">
            <w:pPr>
              <w:pStyle w:val="TAL"/>
              <w:rPr>
                <w:szCs w:val="22"/>
                <w:lang w:eastAsia="ja-JP"/>
              </w:rPr>
            </w:pPr>
            <w:r w:rsidRPr="00645E3C">
              <w:rPr>
                <w:szCs w:val="22"/>
                <w:lang w:eastAsia="ja-JP"/>
              </w:rPr>
              <w:t>The additional bandwidth parts for uplink. In case of TDD uplink- and downlink BWP with the same bandwidthPartId are considered as a BWP pair and must have the same center frequency.</w:t>
            </w:r>
          </w:p>
        </w:tc>
      </w:tr>
      <w:tr w:rsidR="00655630" w:rsidRPr="00645E3C" w14:paraId="0F03206D" w14:textId="77777777" w:rsidTr="002F7482">
        <w:tc>
          <w:tcPr>
            <w:tcW w:w="14173" w:type="dxa"/>
            <w:tcBorders>
              <w:top w:val="single" w:sz="4" w:space="0" w:color="auto"/>
              <w:left w:val="single" w:sz="4" w:space="0" w:color="auto"/>
              <w:bottom w:val="single" w:sz="4" w:space="0" w:color="auto"/>
              <w:right w:val="single" w:sz="4" w:space="0" w:color="auto"/>
            </w:tcBorders>
            <w:hideMark/>
          </w:tcPr>
          <w:p w14:paraId="7A07287B" w14:textId="77777777" w:rsidR="00655630" w:rsidRPr="00645E3C" w:rsidRDefault="00655630" w:rsidP="002F7482">
            <w:pPr>
              <w:pStyle w:val="TAL"/>
              <w:rPr>
                <w:b/>
                <w:i/>
                <w:szCs w:val="22"/>
                <w:lang w:eastAsia="ja-JP"/>
              </w:rPr>
            </w:pPr>
            <w:r w:rsidRPr="00645E3C">
              <w:rPr>
                <w:b/>
                <w:i/>
                <w:szCs w:val="22"/>
                <w:lang w:eastAsia="ja-JP"/>
              </w:rPr>
              <w:t>uplinkChannelBW-PerSCS-List</w:t>
            </w:r>
          </w:p>
          <w:p w14:paraId="7FA8EFC4" w14:textId="77777777" w:rsidR="00655630" w:rsidRPr="00645E3C" w:rsidRDefault="00655630" w:rsidP="002F7482">
            <w:pPr>
              <w:pStyle w:val="TAL"/>
              <w:rPr>
                <w:szCs w:val="22"/>
                <w:lang w:eastAsia="ja-JP"/>
              </w:rPr>
            </w:pPr>
            <w:r w:rsidRPr="00645E3C">
              <w:rPr>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eastAsia="ja-JP"/>
              </w:rPr>
              <w:t>scs-SpecificCarrierList</w:t>
            </w:r>
            <w:r w:rsidRPr="00645E3C">
              <w:rPr>
                <w:szCs w:val="22"/>
                <w:lang w:eastAsia="ja-JP"/>
              </w:rPr>
              <w:t xml:space="preserve"> in </w:t>
            </w:r>
            <w:r w:rsidRPr="00645E3C">
              <w:rPr>
                <w:i/>
                <w:szCs w:val="22"/>
                <w:lang w:eastAsia="ja-JP"/>
              </w:rPr>
              <w:t>UplinkConfigCommon</w:t>
            </w:r>
            <w:r w:rsidRPr="00645E3C">
              <w:rPr>
                <w:szCs w:val="22"/>
                <w:lang w:eastAsia="ja-JP"/>
              </w:rPr>
              <w:t xml:space="preserve"> / </w:t>
            </w:r>
            <w:r w:rsidRPr="00645E3C">
              <w:rPr>
                <w:i/>
                <w:szCs w:val="22"/>
                <w:lang w:eastAsia="ja-JP"/>
              </w:rPr>
              <w:t>UplinkConfigCommonSIB</w:t>
            </w:r>
            <w:r w:rsidRPr="00645E3C">
              <w:rPr>
                <w:szCs w:val="22"/>
                <w:lang w:eastAsia="ja-JP"/>
              </w:rPr>
              <w:t>.</w:t>
            </w:r>
          </w:p>
        </w:tc>
      </w:tr>
      <w:tr w:rsidR="00655630" w:rsidRPr="00645E3C" w14:paraId="6311B0DB" w14:textId="77777777" w:rsidTr="002F748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5FFB092" w14:textId="77777777" w:rsidR="00655630" w:rsidRPr="00645E3C" w:rsidRDefault="00655630" w:rsidP="002F7482">
            <w:pPr>
              <w:pStyle w:val="TAL"/>
              <w:rPr>
                <w:b/>
                <w:i/>
                <w:szCs w:val="22"/>
                <w:lang w:eastAsia="ja-JP"/>
              </w:rPr>
            </w:pPr>
            <w:r w:rsidRPr="00645E3C">
              <w:rPr>
                <w:b/>
                <w:i/>
                <w:szCs w:val="22"/>
                <w:lang w:eastAsia="ja-JP"/>
              </w:rPr>
              <w:t>uplinkConfig</w:t>
            </w:r>
          </w:p>
          <w:p w14:paraId="3D2582A4" w14:textId="77777777" w:rsidR="00655630" w:rsidRPr="00645E3C" w:rsidRDefault="00655630" w:rsidP="002F7482">
            <w:pPr>
              <w:pStyle w:val="TAL"/>
              <w:rPr>
                <w:szCs w:val="22"/>
                <w:lang w:eastAsia="ja-JP"/>
              </w:rPr>
            </w:pPr>
            <w:r w:rsidRPr="00645E3C">
              <w:rPr>
                <w:szCs w:val="22"/>
                <w:lang w:eastAsia="ja-JP"/>
              </w:rPr>
              <w:t xml:space="preserve">The field is optionally present if </w:t>
            </w:r>
            <w:r w:rsidRPr="00645E3C">
              <w:rPr>
                <w:i/>
                <w:szCs w:val="22"/>
                <w:lang w:eastAsia="ja-JP"/>
              </w:rPr>
              <w:t>uplinkConfigCommon</w:t>
            </w:r>
            <w:r w:rsidRPr="00645E3C">
              <w:rPr>
                <w:szCs w:val="22"/>
                <w:lang w:eastAsia="ja-JP"/>
              </w:rPr>
              <w:t xml:space="preserve"> is configured in ServingCellConfigCommon, and absent otherwise.</w:t>
            </w:r>
          </w:p>
        </w:tc>
      </w:tr>
    </w:tbl>
    <w:p w14:paraId="38BAB540" w14:textId="77777777" w:rsidR="00655630" w:rsidRPr="00645E3C" w:rsidRDefault="00655630" w:rsidP="006556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5630" w:rsidRPr="00645E3C" w14:paraId="0A240AB3"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6DC81D1B" w14:textId="77777777" w:rsidR="00655630" w:rsidRPr="00645E3C" w:rsidRDefault="00655630" w:rsidP="002F7482">
            <w:pPr>
              <w:pStyle w:val="TAH"/>
              <w:rPr>
                <w:lang w:eastAsia="ja-JP"/>
              </w:rPr>
            </w:pPr>
            <w:r w:rsidRPr="00645E3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11923D" w14:textId="77777777" w:rsidR="00655630" w:rsidRPr="00645E3C" w:rsidRDefault="00655630" w:rsidP="002F7482">
            <w:pPr>
              <w:pStyle w:val="TAH"/>
              <w:rPr>
                <w:lang w:eastAsia="ja-JP"/>
              </w:rPr>
            </w:pPr>
            <w:r w:rsidRPr="00645E3C">
              <w:rPr>
                <w:lang w:eastAsia="ja-JP"/>
              </w:rPr>
              <w:t>Explanation</w:t>
            </w:r>
          </w:p>
        </w:tc>
      </w:tr>
      <w:tr w:rsidR="00655630" w:rsidRPr="00645E3C" w14:paraId="3DDCAAE6"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23BB3505" w14:textId="77777777" w:rsidR="00655630" w:rsidRPr="00645E3C" w:rsidRDefault="00655630" w:rsidP="002F7482">
            <w:pPr>
              <w:pStyle w:val="TAL"/>
              <w:rPr>
                <w:i/>
                <w:lang w:eastAsia="ja-JP"/>
              </w:rPr>
            </w:pPr>
            <w:r w:rsidRPr="00645E3C">
              <w:rPr>
                <w:i/>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FEDB8F0" w14:textId="77777777" w:rsidR="00655630" w:rsidRPr="00645E3C" w:rsidRDefault="00655630" w:rsidP="002F7482">
            <w:pPr>
              <w:pStyle w:val="TAL"/>
              <w:rPr>
                <w:lang w:eastAsia="ja-JP"/>
              </w:rPr>
            </w:pPr>
            <w:r w:rsidRPr="00645E3C">
              <w:rPr>
                <w:lang w:eastAsia="ja-JP"/>
              </w:rPr>
              <w:t>This field is mandatory present for the SpCell if the UE has a measConfig, and it is optionally present, Need M, for SCells.</w:t>
            </w:r>
          </w:p>
        </w:tc>
      </w:tr>
      <w:tr w:rsidR="00655630" w:rsidRPr="00645E3C" w14:paraId="66C2D5CE"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55951FFB" w14:textId="77777777" w:rsidR="00655630" w:rsidRPr="00645E3C" w:rsidRDefault="00655630" w:rsidP="002F7482">
            <w:pPr>
              <w:pStyle w:val="TAL"/>
              <w:rPr>
                <w:i/>
                <w:lang w:eastAsia="ja-JP"/>
              </w:rPr>
            </w:pPr>
            <w:r w:rsidRPr="00645E3C">
              <w:rPr>
                <w:i/>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4F8C5A3" w14:textId="77777777" w:rsidR="00655630" w:rsidRPr="00645E3C" w:rsidRDefault="00655630" w:rsidP="002F7482">
            <w:pPr>
              <w:pStyle w:val="TAL"/>
              <w:rPr>
                <w:lang w:eastAsia="ja-JP"/>
              </w:rPr>
            </w:pPr>
            <w:r w:rsidRPr="00645E3C">
              <w:rPr>
                <w:lang w:eastAsia="ja-JP"/>
              </w:rPr>
              <w:t xml:space="preserve">This field is optionally present, Need R, for SCells. It is absent otherwise. </w:t>
            </w:r>
          </w:p>
        </w:tc>
      </w:tr>
      <w:tr w:rsidR="00655630" w:rsidRPr="00645E3C" w14:paraId="695EFDCA"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5B9126A3" w14:textId="77777777" w:rsidR="00655630" w:rsidRPr="00645E3C" w:rsidRDefault="00655630" w:rsidP="002F7482">
            <w:pPr>
              <w:pStyle w:val="TAL"/>
              <w:rPr>
                <w:i/>
                <w:lang w:eastAsia="ja-JP"/>
              </w:rPr>
            </w:pPr>
            <w:r w:rsidRPr="00645E3C">
              <w:rPr>
                <w:i/>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A841D25" w14:textId="77777777" w:rsidR="00655630" w:rsidRPr="00645E3C" w:rsidRDefault="00655630" w:rsidP="002F7482">
            <w:pPr>
              <w:pStyle w:val="TAL"/>
              <w:rPr>
                <w:lang w:eastAsia="ja-JP"/>
              </w:rPr>
            </w:pPr>
            <w:r w:rsidRPr="00645E3C">
              <w:rPr>
                <w:lang w:eastAsia="ja-JP"/>
              </w:rPr>
              <w:t>This field is optionally present, Need S, for SCells except PUCCH SCells. It is absent otherwise.</w:t>
            </w:r>
          </w:p>
        </w:tc>
      </w:tr>
      <w:tr w:rsidR="00655630" w:rsidRPr="00645E3C" w14:paraId="4C57856B"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7C3B170E" w14:textId="77777777" w:rsidR="00655630" w:rsidRPr="00645E3C" w:rsidRDefault="00655630" w:rsidP="002F7482">
            <w:pPr>
              <w:pStyle w:val="TAL"/>
              <w:rPr>
                <w:i/>
                <w:lang w:eastAsia="ja-JP"/>
              </w:rPr>
            </w:pPr>
            <w:r w:rsidRPr="00645E3C">
              <w:rPr>
                <w:i/>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1F06AC7" w14:textId="77777777" w:rsidR="00655630" w:rsidRPr="00645E3C" w:rsidRDefault="00655630" w:rsidP="002F7482">
            <w:pPr>
              <w:pStyle w:val="TAL"/>
              <w:rPr>
                <w:lang w:eastAsia="ja-JP"/>
              </w:rPr>
            </w:pPr>
            <w:r w:rsidRPr="00645E3C">
              <w:rPr>
                <w:lang w:eastAsia="ja-JP"/>
              </w:rPr>
              <w:t>This field is mandatory present, Need N, for a SpCell upon reconfigurationWithSync (PCell handover, PSCelladdition/change) and upon RRCsetup/RRCResume.</w:t>
            </w:r>
          </w:p>
          <w:p w14:paraId="7F3CFCFA" w14:textId="77777777" w:rsidR="00655630" w:rsidRPr="00645E3C" w:rsidRDefault="00655630" w:rsidP="002F7482">
            <w:pPr>
              <w:pStyle w:val="TAL"/>
              <w:rPr>
                <w:lang w:eastAsia="ja-JP"/>
              </w:rPr>
            </w:pPr>
            <w:r w:rsidRPr="00645E3C">
              <w:rPr>
                <w:lang w:eastAsia="ja-JP"/>
              </w:rPr>
              <w:t>The field is mandatory present, Need M, for an SCell upon addition.</w:t>
            </w:r>
          </w:p>
          <w:p w14:paraId="61C1F4DD" w14:textId="77777777" w:rsidR="00655630" w:rsidRPr="00645E3C" w:rsidRDefault="00655630" w:rsidP="002F7482">
            <w:pPr>
              <w:pStyle w:val="TAL"/>
              <w:rPr>
                <w:lang w:eastAsia="ja-JP"/>
              </w:rPr>
            </w:pPr>
            <w:r w:rsidRPr="00645E3C">
              <w:rPr>
                <w:lang w:eastAsia="ja-JP"/>
              </w:rPr>
              <w:t>For SpCell, the field is optionally present, Need N, upon reconfiguration without reconfigurationWithSync.</w:t>
            </w:r>
          </w:p>
          <w:p w14:paraId="68DB9E5F" w14:textId="77777777" w:rsidR="00655630" w:rsidRPr="00645E3C" w:rsidRDefault="00655630" w:rsidP="002F7482">
            <w:pPr>
              <w:pStyle w:val="TAL"/>
              <w:rPr>
                <w:lang w:eastAsia="ja-JP"/>
              </w:rPr>
            </w:pPr>
            <w:r w:rsidRPr="00645E3C">
              <w:rPr>
                <w:lang w:eastAsia="ja-JP"/>
              </w:rPr>
              <w:t>In all other cases the field is absent.</w:t>
            </w:r>
          </w:p>
        </w:tc>
      </w:tr>
      <w:tr w:rsidR="00655630" w:rsidRPr="00645E3C" w14:paraId="7248E1E4" w14:textId="77777777" w:rsidTr="002F7482">
        <w:tc>
          <w:tcPr>
            <w:tcW w:w="4027" w:type="dxa"/>
            <w:tcBorders>
              <w:top w:val="single" w:sz="4" w:space="0" w:color="auto"/>
              <w:left w:val="single" w:sz="4" w:space="0" w:color="auto"/>
              <w:bottom w:val="single" w:sz="4" w:space="0" w:color="auto"/>
              <w:right w:val="single" w:sz="4" w:space="0" w:color="auto"/>
            </w:tcBorders>
            <w:hideMark/>
          </w:tcPr>
          <w:p w14:paraId="54A62AB8" w14:textId="77777777" w:rsidR="00655630" w:rsidRPr="00645E3C" w:rsidRDefault="00655630" w:rsidP="002F7482">
            <w:pPr>
              <w:pStyle w:val="TAL"/>
              <w:rPr>
                <w:i/>
                <w:lang w:eastAsia="ja-JP"/>
              </w:rPr>
            </w:pPr>
            <w:r w:rsidRPr="00645E3C">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5C1AE50" w14:textId="77777777" w:rsidR="00655630" w:rsidRPr="00645E3C" w:rsidRDefault="00655630" w:rsidP="002F7482">
            <w:pPr>
              <w:pStyle w:val="TAL"/>
              <w:rPr>
                <w:lang w:eastAsia="ja-JP"/>
              </w:rPr>
            </w:pPr>
            <w:r w:rsidRPr="00645E3C">
              <w:rPr>
                <w:lang w:eastAsia="ja-JP"/>
              </w:rPr>
              <w:t>This field is optionally present, Need R, for TDD cells. It is absent otherwise.</w:t>
            </w:r>
          </w:p>
        </w:tc>
      </w:tr>
      <w:bookmarkEnd w:id="5"/>
    </w:tbl>
    <w:p w14:paraId="710ED5D2" w14:textId="77777777" w:rsidR="00655630" w:rsidRPr="00645E3C" w:rsidRDefault="00655630" w:rsidP="00655630"/>
    <w:sectPr w:rsidR="00655630" w:rsidRPr="00645E3C" w:rsidSect="0022581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CC983" w14:textId="77777777" w:rsidR="00C536FF" w:rsidRDefault="00C536FF">
      <w:r>
        <w:separator/>
      </w:r>
    </w:p>
    <w:p w14:paraId="7B5B9734" w14:textId="77777777" w:rsidR="00C536FF" w:rsidRDefault="00C536FF"/>
  </w:endnote>
  <w:endnote w:type="continuationSeparator" w:id="0">
    <w:p w14:paraId="2A3037F3" w14:textId="77777777" w:rsidR="00C536FF" w:rsidRDefault="00C536FF">
      <w:r>
        <w:continuationSeparator/>
      </w:r>
    </w:p>
    <w:p w14:paraId="16DF3527" w14:textId="77777777" w:rsidR="00C536FF" w:rsidRDefault="00C53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F488C" w14:textId="77777777" w:rsidR="00C536FF" w:rsidRDefault="00C536FF">
      <w:r>
        <w:separator/>
      </w:r>
    </w:p>
    <w:p w14:paraId="3C6EF5A8" w14:textId="77777777" w:rsidR="00C536FF" w:rsidRDefault="00C536FF"/>
  </w:footnote>
  <w:footnote w:type="continuationSeparator" w:id="0">
    <w:p w14:paraId="443B3AB2" w14:textId="77777777" w:rsidR="00C536FF" w:rsidRDefault="00C536FF">
      <w:r>
        <w:continuationSeparator/>
      </w:r>
    </w:p>
    <w:p w14:paraId="2F47900A" w14:textId="77777777" w:rsidR="00C536FF" w:rsidRDefault="00C53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3C6662" w:rsidRDefault="003C66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3C6662" w:rsidRDefault="003C6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3C6662" w:rsidRDefault="003C66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3C6662" w:rsidRDefault="003C6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2"/>
    <w:rsid w:val="00017C7B"/>
    <w:rsid w:val="00022E4A"/>
    <w:rsid w:val="00040BD4"/>
    <w:rsid w:val="00075102"/>
    <w:rsid w:val="0007644F"/>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D06F2"/>
    <w:rsid w:val="001E22FD"/>
    <w:rsid w:val="001E41F3"/>
    <w:rsid w:val="001F2D4F"/>
    <w:rsid w:val="0020066E"/>
    <w:rsid w:val="0020076C"/>
    <w:rsid w:val="0022581C"/>
    <w:rsid w:val="0026004D"/>
    <w:rsid w:val="002716D8"/>
    <w:rsid w:val="00275D12"/>
    <w:rsid w:val="002860C4"/>
    <w:rsid w:val="002A01CC"/>
    <w:rsid w:val="002B5741"/>
    <w:rsid w:val="002D42E6"/>
    <w:rsid w:val="00305409"/>
    <w:rsid w:val="00333CAE"/>
    <w:rsid w:val="00357876"/>
    <w:rsid w:val="0036599E"/>
    <w:rsid w:val="003C6662"/>
    <w:rsid w:val="003E1A36"/>
    <w:rsid w:val="003E5AB1"/>
    <w:rsid w:val="00414D47"/>
    <w:rsid w:val="004242F1"/>
    <w:rsid w:val="004B75B7"/>
    <w:rsid w:val="004D0D21"/>
    <w:rsid w:val="004E2497"/>
    <w:rsid w:val="004E30F7"/>
    <w:rsid w:val="004F2032"/>
    <w:rsid w:val="0051580D"/>
    <w:rsid w:val="005220E9"/>
    <w:rsid w:val="00592D74"/>
    <w:rsid w:val="005B7913"/>
    <w:rsid w:val="005C188B"/>
    <w:rsid w:val="005E2C44"/>
    <w:rsid w:val="00621188"/>
    <w:rsid w:val="006257ED"/>
    <w:rsid w:val="00655630"/>
    <w:rsid w:val="00695808"/>
    <w:rsid w:val="006A02B6"/>
    <w:rsid w:val="006A3163"/>
    <w:rsid w:val="006B46FB"/>
    <w:rsid w:val="006B61CE"/>
    <w:rsid w:val="006E06D4"/>
    <w:rsid w:val="006E21FB"/>
    <w:rsid w:val="006E3AF4"/>
    <w:rsid w:val="00745D30"/>
    <w:rsid w:val="0074658B"/>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729BD"/>
    <w:rsid w:val="00873999"/>
    <w:rsid w:val="008B0DC1"/>
    <w:rsid w:val="008F3AA8"/>
    <w:rsid w:val="008F686C"/>
    <w:rsid w:val="009061A8"/>
    <w:rsid w:val="009209A0"/>
    <w:rsid w:val="00921B3E"/>
    <w:rsid w:val="00950975"/>
    <w:rsid w:val="0097510E"/>
    <w:rsid w:val="009777D9"/>
    <w:rsid w:val="00982B0B"/>
    <w:rsid w:val="00991B88"/>
    <w:rsid w:val="009A579D"/>
    <w:rsid w:val="009E3297"/>
    <w:rsid w:val="009F37FA"/>
    <w:rsid w:val="009F734F"/>
    <w:rsid w:val="00A01798"/>
    <w:rsid w:val="00A246B6"/>
    <w:rsid w:val="00A2690B"/>
    <w:rsid w:val="00A47E70"/>
    <w:rsid w:val="00A7671C"/>
    <w:rsid w:val="00A770D6"/>
    <w:rsid w:val="00A80014"/>
    <w:rsid w:val="00A90514"/>
    <w:rsid w:val="00AB51C5"/>
    <w:rsid w:val="00AD1CD8"/>
    <w:rsid w:val="00B064AE"/>
    <w:rsid w:val="00B258BB"/>
    <w:rsid w:val="00B354E4"/>
    <w:rsid w:val="00B35C72"/>
    <w:rsid w:val="00B4464E"/>
    <w:rsid w:val="00B63F06"/>
    <w:rsid w:val="00B67B97"/>
    <w:rsid w:val="00B8460F"/>
    <w:rsid w:val="00B968C8"/>
    <w:rsid w:val="00BA2B97"/>
    <w:rsid w:val="00BA3EC5"/>
    <w:rsid w:val="00BB5DFC"/>
    <w:rsid w:val="00BC087E"/>
    <w:rsid w:val="00BD279D"/>
    <w:rsid w:val="00BD2F8F"/>
    <w:rsid w:val="00BD6BB8"/>
    <w:rsid w:val="00BE36FF"/>
    <w:rsid w:val="00BE48D7"/>
    <w:rsid w:val="00BF5C8D"/>
    <w:rsid w:val="00C14B2E"/>
    <w:rsid w:val="00C52F2F"/>
    <w:rsid w:val="00C536FF"/>
    <w:rsid w:val="00C62E8C"/>
    <w:rsid w:val="00C63FBA"/>
    <w:rsid w:val="00C95985"/>
    <w:rsid w:val="00CC1865"/>
    <w:rsid w:val="00CC5026"/>
    <w:rsid w:val="00CE5F89"/>
    <w:rsid w:val="00D03F9A"/>
    <w:rsid w:val="00DA6240"/>
    <w:rsid w:val="00DE34CF"/>
    <w:rsid w:val="00DF78A9"/>
    <w:rsid w:val="00E14852"/>
    <w:rsid w:val="00E501D7"/>
    <w:rsid w:val="00EC583B"/>
    <w:rsid w:val="00EE7D7C"/>
    <w:rsid w:val="00F25D98"/>
    <w:rsid w:val="00F300FB"/>
    <w:rsid w:val="00F4295D"/>
    <w:rsid w:val="00F60696"/>
    <w:rsid w:val="00F70C5A"/>
    <w:rsid w:val="00F754A6"/>
    <w:rsid w:val="00FA07CB"/>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FA07CB"/>
    <w:rPr>
      <w:rFonts w:ascii="Arial" w:hAnsi="Arial"/>
      <w:sz w:val="36"/>
      <w:lang w:val="en-GB" w:eastAsia="en-US"/>
    </w:rPr>
  </w:style>
  <w:style w:type="character" w:customStyle="1" w:styleId="B1Char1">
    <w:name w:val="B1 Char1"/>
    <w:link w:val="B1"/>
    <w:qFormat/>
    <w:rsid w:val="00FA07CB"/>
    <w:rPr>
      <w:rFonts w:ascii="Times New Roman" w:hAnsi="Times New Roman"/>
      <w:lang w:val="en-GB" w:eastAsia="en-US"/>
    </w:rPr>
  </w:style>
  <w:style w:type="paragraph" w:styleId="ListParagraph">
    <w:name w:val="List Paragraph"/>
    <w:basedOn w:val="Normal"/>
    <w:uiPriority w:val="34"/>
    <w:qFormat/>
    <w:rsid w:val="00EC583B"/>
    <w:pPr>
      <w:ind w:left="720"/>
      <w:contextualSpacing/>
    </w:pPr>
  </w:style>
  <w:style w:type="paragraph" w:styleId="Caption">
    <w:name w:val="caption"/>
    <w:basedOn w:val="Normal"/>
    <w:next w:val="Normal"/>
    <w:unhideWhenUsed/>
    <w:qFormat/>
    <w:rsid w:val="00EC583B"/>
    <w:pPr>
      <w:spacing w:after="200"/>
    </w:pPr>
    <w:rPr>
      <w:i/>
      <w:iCs/>
      <w:color w:val="44546A" w:themeColor="text2"/>
      <w:sz w:val="18"/>
      <w:szCs w:val="18"/>
    </w:rPr>
  </w:style>
  <w:style w:type="character" w:customStyle="1" w:styleId="NOChar">
    <w:name w:val="NO Char"/>
    <w:link w:val="NO"/>
    <w:qFormat/>
    <w:rsid w:val="006A02B6"/>
    <w:rPr>
      <w:rFonts w:ascii="Times New Roman" w:hAnsi="Times New Roman"/>
      <w:lang w:val="en-GB" w:eastAsia="en-US"/>
    </w:rPr>
  </w:style>
  <w:style w:type="character" w:customStyle="1" w:styleId="PLChar">
    <w:name w:val="PL Char"/>
    <w:link w:val="PL"/>
    <w:qFormat/>
    <w:rsid w:val="00655630"/>
    <w:rPr>
      <w:rFonts w:ascii="Courier New" w:hAnsi="Courier New"/>
      <w:noProof/>
      <w:sz w:val="16"/>
      <w:lang w:val="en-GB" w:eastAsia="en-US"/>
    </w:rPr>
  </w:style>
  <w:style w:type="character" w:customStyle="1" w:styleId="TALCar">
    <w:name w:val="TAL Car"/>
    <w:link w:val="TAL"/>
    <w:qFormat/>
    <w:rsid w:val="00655630"/>
    <w:rPr>
      <w:rFonts w:ascii="Arial" w:hAnsi="Arial"/>
      <w:sz w:val="18"/>
      <w:lang w:val="en-GB" w:eastAsia="en-US"/>
    </w:rPr>
  </w:style>
  <w:style w:type="character" w:customStyle="1" w:styleId="TAHCar">
    <w:name w:val="TAH Car"/>
    <w:link w:val="TAH"/>
    <w:qFormat/>
    <w:locked/>
    <w:rsid w:val="00655630"/>
    <w:rPr>
      <w:rFonts w:ascii="Arial" w:hAnsi="Arial"/>
      <w:b/>
      <w:sz w:val="18"/>
      <w:lang w:val="en-GB" w:eastAsia="en-US"/>
    </w:rPr>
  </w:style>
  <w:style w:type="character" w:customStyle="1" w:styleId="THChar">
    <w:name w:val="TH Char"/>
    <w:link w:val="TH"/>
    <w:qFormat/>
    <w:rsid w:val="00655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4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2DCE0E9F-7CC1-4ECC-B004-302433C1E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SP</cp:lastModifiedBy>
  <cp:revision>14</cp:revision>
  <cp:lastPrinted>1900-01-01T08:00:00Z</cp:lastPrinted>
  <dcterms:created xsi:type="dcterms:W3CDTF">2019-02-11T21:02:00Z</dcterms:created>
  <dcterms:modified xsi:type="dcterms:W3CDTF">2019-02-15T03:10:00Z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0x0101001A6C2134160B1A4083A3FDA85C8A909E</vt:lpwstr>
  </property>
  <property fmtid="{D5CDD505-2E9C-101B-9397-08002B2CF9AE}" pid="4" name="_dlc_DocIdItemGuid">
    <vt:lpwstr>39e904d8-b7de-4b1d-8db6-0256ae134095</vt:lpwstr>
  </property>
  <property fmtid="{D5CDD505-2E9C-101B-9397-08002B2CF9AE}" pid="5" name="TitusGUID">
    <vt:lpwstr>351b2a5a-134b-424d-ae41-677bb214e955</vt:lpwstr>
  </property>
  <property fmtid="{D5CDD505-2E9C-101B-9397-08002B2CF9AE}" pid="6" name="CTP_TimeStamp">
    <vt:lpwstr>2019-02-15 02:23:44Z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