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44D881" w14:textId="38EDF6D6" w:rsidR="001E41F3" w:rsidRDefault="001E41F3">
      <w:pPr>
        <w:pStyle w:val="CRCoverPage"/>
        <w:tabs>
          <w:tab w:val="right" w:pos="9639"/>
        </w:tabs>
        <w:spacing w:after="0"/>
        <w:rPr>
          <w:b/>
          <w:i/>
          <w:noProof/>
          <w:sz w:val="28"/>
        </w:rPr>
      </w:pPr>
      <w:r>
        <w:rPr>
          <w:b/>
          <w:noProof/>
          <w:sz w:val="24"/>
        </w:rPr>
        <w:t>3GPP TSG-</w:t>
      </w:r>
      <w:r w:rsidR="00241858">
        <w:rPr>
          <w:b/>
          <w:noProof/>
          <w:sz w:val="24"/>
        </w:rPr>
        <w:t>RAN2</w:t>
      </w:r>
      <w:r w:rsidR="00C66BA2">
        <w:rPr>
          <w:b/>
          <w:noProof/>
          <w:sz w:val="24"/>
        </w:rPr>
        <w:t xml:space="preserve"> </w:t>
      </w:r>
      <w:r>
        <w:rPr>
          <w:b/>
          <w:noProof/>
          <w:sz w:val="24"/>
        </w:rPr>
        <w:t>Meeting #</w:t>
      </w:r>
      <w:r w:rsidR="006F5578">
        <w:rPr>
          <w:b/>
          <w:noProof/>
          <w:sz w:val="24"/>
        </w:rPr>
        <w:fldChar w:fldCharType="begin"/>
      </w:r>
      <w:r w:rsidR="006F5578">
        <w:rPr>
          <w:b/>
          <w:noProof/>
          <w:sz w:val="24"/>
        </w:rPr>
        <w:instrText xml:space="preserve"> DOCPROPERTY  MtgSeq  \* MERGEFORMAT </w:instrText>
      </w:r>
      <w:r w:rsidR="006F5578">
        <w:rPr>
          <w:b/>
          <w:noProof/>
          <w:sz w:val="24"/>
        </w:rPr>
        <w:fldChar w:fldCharType="separate"/>
      </w:r>
      <w:r w:rsidR="00241858">
        <w:rPr>
          <w:b/>
          <w:noProof/>
          <w:sz w:val="24"/>
        </w:rPr>
        <w:t>105</w:t>
      </w:r>
      <w:r w:rsidR="006F5578">
        <w:rPr>
          <w:b/>
          <w:noProof/>
          <w:sz w:val="24"/>
        </w:rPr>
        <w:fldChar w:fldCharType="end"/>
      </w:r>
      <w:r>
        <w:rPr>
          <w:b/>
          <w:i/>
          <w:noProof/>
          <w:sz w:val="28"/>
        </w:rPr>
        <w:tab/>
      </w:r>
      <w:r w:rsidR="006F5578">
        <w:rPr>
          <w:b/>
          <w:i/>
          <w:noProof/>
          <w:sz w:val="28"/>
        </w:rPr>
        <w:fldChar w:fldCharType="begin"/>
      </w:r>
      <w:r w:rsidR="006F5578">
        <w:rPr>
          <w:b/>
          <w:i/>
          <w:noProof/>
          <w:sz w:val="28"/>
        </w:rPr>
        <w:instrText xml:space="preserve"> DOCPROPERTY  Tdoc#  \* MERGEFORMAT </w:instrText>
      </w:r>
      <w:r w:rsidR="006F5578">
        <w:rPr>
          <w:b/>
          <w:i/>
          <w:noProof/>
          <w:sz w:val="28"/>
        </w:rPr>
        <w:fldChar w:fldCharType="separate"/>
      </w:r>
      <w:r w:rsidR="00241858">
        <w:rPr>
          <w:b/>
          <w:i/>
          <w:noProof/>
          <w:sz w:val="28"/>
        </w:rPr>
        <w:t>R</w:t>
      </w:r>
      <w:r w:rsidR="0042702A">
        <w:rPr>
          <w:b/>
          <w:i/>
          <w:noProof/>
          <w:sz w:val="28"/>
        </w:rPr>
        <w:t>2</w:t>
      </w:r>
      <w:r w:rsidR="00241858">
        <w:rPr>
          <w:b/>
          <w:i/>
          <w:noProof/>
          <w:sz w:val="28"/>
        </w:rPr>
        <w:t>-19</w:t>
      </w:r>
      <w:r w:rsidR="006F5578">
        <w:rPr>
          <w:b/>
          <w:i/>
          <w:noProof/>
          <w:sz w:val="28"/>
        </w:rPr>
        <w:fldChar w:fldCharType="end"/>
      </w:r>
      <w:r w:rsidR="0042702A">
        <w:rPr>
          <w:b/>
          <w:i/>
          <w:noProof/>
          <w:sz w:val="28"/>
        </w:rPr>
        <w:t>00639</w:t>
      </w:r>
    </w:p>
    <w:p w14:paraId="1F329A57" w14:textId="77777777" w:rsidR="001E41F3" w:rsidRDefault="006F557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41858">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41858">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41858">
        <w:rPr>
          <w:b/>
          <w:noProof/>
          <w:sz w:val="24"/>
        </w:rPr>
        <w:t>25 Feb</w:t>
      </w:r>
      <w:r>
        <w:rPr>
          <w:b/>
          <w:noProof/>
          <w:sz w:val="24"/>
        </w:rPr>
        <w:fldChar w:fldCharType="end"/>
      </w:r>
      <w:r w:rsidR="00547111">
        <w:rPr>
          <w:b/>
          <w:noProof/>
          <w:sz w:val="24"/>
        </w:rPr>
        <w:t xml:space="preserve"> </w:t>
      </w:r>
      <w:r w:rsidR="00241858">
        <w:rPr>
          <w:b/>
          <w:noProof/>
          <w:sz w:val="24"/>
        </w:rPr>
        <w:t>–</w:t>
      </w:r>
      <w:r w:rsidR="00547111">
        <w:rPr>
          <w:b/>
          <w:noProof/>
          <w:sz w:val="24"/>
        </w:rPr>
        <w:t xml:space="preserve"> </w:t>
      </w:r>
      <w:r w:rsidR="00241858">
        <w:rPr>
          <w:b/>
          <w:noProof/>
          <w:sz w:val="24"/>
        </w:rPr>
        <w:t>1 Mar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96143F" w14:textId="77777777" w:rsidTr="00547111">
        <w:tc>
          <w:tcPr>
            <w:tcW w:w="9641" w:type="dxa"/>
            <w:gridSpan w:val="9"/>
            <w:tcBorders>
              <w:top w:val="single" w:sz="4" w:space="0" w:color="auto"/>
              <w:left w:val="single" w:sz="4" w:space="0" w:color="auto"/>
              <w:right w:val="single" w:sz="4" w:space="0" w:color="auto"/>
            </w:tcBorders>
          </w:tcPr>
          <w:p w14:paraId="7357CE6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49603C4" w14:textId="77777777" w:rsidTr="00547111">
        <w:tc>
          <w:tcPr>
            <w:tcW w:w="9641" w:type="dxa"/>
            <w:gridSpan w:val="9"/>
            <w:tcBorders>
              <w:left w:val="single" w:sz="4" w:space="0" w:color="auto"/>
              <w:right w:val="single" w:sz="4" w:space="0" w:color="auto"/>
            </w:tcBorders>
          </w:tcPr>
          <w:p w14:paraId="3A936BA9" w14:textId="77777777" w:rsidR="001E41F3" w:rsidRDefault="001E41F3">
            <w:pPr>
              <w:pStyle w:val="CRCoverPage"/>
              <w:spacing w:after="0"/>
              <w:jc w:val="center"/>
              <w:rPr>
                <w:noProof/>
              </w:rPr>
            </w:pPr>
            <w:r>
              <w:rPr>
                <w:b/>
                <w:noProof/>
                <w:sz w:val="32"/>
              </w:rPr>
              <w:t>CHANGE REQUEST</w:t>
            </w:r>
          </w:p>
        </w:tc>
      </w:tr>
      <w:tr w:rsidR="001E41F3" w14:paraId="165BB657" w14:textId="77777777" w:rsidTr="00547111">
        <w:tc>
          <w:tcPr>
            <w:tcW w:w="9641" w:type="dxa"/>
            <w:gridSpan w:val="9"/>
            <w:tcBorders>
              <w:left w:val="single" w:sz="4" w:space="0" w:color="auto"/>
              <w:right w:val="single" w:sz="4" w:space="0" w:color="auto"/>
            </w:tcBorders>
          </w:tcPr>
          <w:p w14:paraId="4A1B5A15" w14:textId="77777777" w:rsidR="001E41F3" w:rsidRDefault="001E41F3">
            <w:pPr>
              <w:pStyle w:val="CRCoverPage"/>
              <w:spacing w:after="0"/>
              <w:rPr>
                <w:noProof/>
                <w:sz w:val="8"/>
                <w:szCs w:val="8"/>
              </w:rPr>
            </w:pPr>
          </w:p>
        </w:tc>
      </w:tr>
      <w:tr w:rsidR="001E41F3" w14:paraId="1B46E038" w14:textId="77777777" w:rsidTr="00547111">
        <w:tc>
          <w:tcPr>
            <w:tcW w:w="142" w:type="dxa"/>
            <w:tcBorders>
              <w:left w:val="single" w:sz="4" w:space="0" w:color="auto"/>
            </w:tcBorders>
          </w:tcPr>
          <w:p w14:paraId="576EF1DC" w14:textId="77777777" w:rsidR="001E41F3" w:rsidRDefault="001E41F3">
            <w:pPr>
              <w:pStyle w:val="CRCoverPage"/>
              <w:spacing w:after="0"/>
              <w:jc w:val="right"/>
              <w:rPr>
                <w:noProof/>
              </w:rPr>
            </w:pPr>
          </w:p>
        </w:tc>
        <w:tc>
          <w:tcPr>
            <w:tcW w:w="1559" w:type="dxa"/>
            <w:shd w:val="pct30" w:color="FFFF00" w:fill="auto"/>
          </w:tcPr>
          <w:p w14:paraId="56415EFC" w14:textId="272136C2" w:rsidR="001E41F3" w:rsidRPr="00CE30B2" w:rsidRDefault="00CE30B2" w:rsidP="00E13F3D">
            <w:pPr>
              <w:pStyle w:val="CRCoverPage"/>
              <w:spacing w:after="0"/>
              <w:jc w:val="right"/>
              <w:rPr>
                <w:b/>
                <w:noProof/>
                <w:sz w:val="28"/>
                <w:szCs w:val="28"/>
              </w:rPr>
            </w:pPr>
            <w:r w:rsidRPr="00CE30B2">
              <w:rPr>
                <w:b/>
                <w:sz w:val="28"/>
                <w:szCs w:val="28"/>
              </w:rPr>
              <w:t>36.331</w:t>
            </w:r>
            <w:r w:rsidR="006157C6" w:rsidRPr="00CE30B2">
              <w:rPr>
                <w:b/>
                <w:sz w:val="28"/>
                <w:szCs w:val="28"/>
              </w:rPr>
              <w:fldChar w:fldCharType="begin"/>
            </w:r>
            <w:r w:rsidR="006157C6" w:rsidRPr="00CE30B2">
              <w:rPr>
                <w:b/>
                <w:sz w:val="28"/>
                <w:szCs w:val="28"/>
              </w:rPr>
              <w:instrText xml:space="preserve"> DOCPROPERTY  Spec#  \* MERGEFORMAT </w:instrText>
            </w:r>
            <w:r w:rsidR="006157C6" w:rsidRPr="00CE30B2">
              <w:rPr>
                <w:b/>
                <w:sz w:val="28"/>
                <w:szCs w:val="28"/>
              </w:rPr>
              <w:fldChar w:fldCharType="end"/>
            </w:r>
          </w:p>
        </w:tc>
        <w:tc>
          <w:tcPr>
            <w:tcW w:w="709" w:type="dxa"/>
          </w:tcPr>
          <w:p w14:paraId="24E5D0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6E28A7" w14:textId="4D360EB3" w:rsidR="001E41F3" w:rsidRPr="00CE30B2" w:rsidRDefault="0042702A" w:rsidP="00547111">
            <w:pPr>
              <w:pStyle w:val="CRCoverPage"/>
              <w:spacing w:after="0"/>
              <w:rPr>
                <w:b/>
                <w:noProof/>
                <w:sz w:val="28"/>
                <w:szCs w:val="28"/>
              </w:rPr>
            </w:pPr>
            <w:r>
              <w:rPr>
                <w:b/>
                <w:sz w:val="28"/>
                <w:szCs w:val="28"/>
              </w:rPr>
              <w:t>3859</w:t>
            </w:r>
          </w:p>
        </w:tc>
        <w:tc>
          <w:tcPr>
            <w:tcW w:w="709" w:type="dxa"/>
          </w:tcPr>
          <w:p w14:paraId="601A5E0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95A700" w14:textId="7AEDCC31" w:rsidR="001E41F3" w:rsidRPr="00410371" w:rsidRDefault="00CE30B2" w:rsidP="00E13F3D">
            <w:pPr>
              <w:pStyle w:val="CRCoverPage"/>
              <w:spacing w:after="0"/>
              <w:jc w:val="center"/>
              <w:rPr>
                <w:b/>
                <w:noProof/>
              </w:rPr>
            </w:pPr>
            <w:r>
              <w:rPr>
                <w:b/>
                <w:noProof/>
                <w:sz w:val="28"/>
              </w:rPr>
              <w:t>-</w:t>
            </w:r>
            <w:r w:rsidRPr="00410371">
              <w:rPr>
                <w:b/>
                <w:noProof/>
              </w:rPr>
              <w:t xml:space="preserve"> </w:t>
            </w:r>
          </w:p>
        </w:tc>
        <w:tc>
          <w:tcPr>
            <w:tcW w:w="2410" w:type="dxa"/>
          </w:tcPr>
          <w:p w14:paraId="7E34AC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C0F9D4" w14:textId="56F7D149" w:rsidR="001E41F3" w:rsidRPr="00CE30B2" w:rsidRDefault="00CE30B2">
            <w:pPr>
              <w:pStyle w:val="CRCoverPage"/>
              <w:spacing w:after="0"/>
              <w:jc w:val="center"/>
              <w:rPr>
                <w:b/>
                <w:noProof/>
                <w:sz w:val="28"/>
                <w:szCs w:val="28"/>
              </w:rPr>
            </w:pPr>
            <w:r w:rsidRPr="00CE30B2">
              <w:rPr>
                <w:b/>
                <w:sz w:val="28"/>
                <w:szCs w:val="28"/>
              </w:rPr>
              <w:t>15.4.0</w:t>
            </w:r>
          </w:p>
        </w:tc>
        <w:tc>
          <w:tcPr>
            <w:tcW w:w="143" w:type="dxa"/>
            <w:tcBorders>
              <w:right w:val="single" w:sz="4" w:space="0" w:color="auto"/>
            </w:tcBorders>
          </w:tcPr>
          <w:p w14:paraId="173D071F" w14:textId="77777777" w:rsidR="001E41F3" w:rsidRDefault="001E41F3">
            <w:pPr>
              <w:pStyle w:val="CRCoverPage"/>
              <w:spacing w:after="0"/>
              <w:rPr>
                <w:noProof/>
              </w:rPr>
            </w:pPr>
          </w:p>
        </w:tc>
      </w:tr>
      <w:tr w:rsidR="001E41F3" w14:paraId="72B57468" w14:textId="77777777" w:rsidTr="00547111">
        <w:tc>
          <w:tcPr>
            <w:tcW w:w="9641" w:type="dxa"/>
            <w:gridSpan w:val="9"/>
            <w:tcBorders>
              <w:left w:val="single" w:sz="4" w:space="0" w:color="auto"/>
              <w:right w:val="single" w:sz="4" w:space="0" w:color="auto"/>
            </w:tcBorders>
          </w:tcPr>
          <w:p w14:paraId="0914816A" w14:textId="77777777" w:rsidR="001E41F3" w:rsidRDefault="001E41F3">
            <w:pPr>
              <w:pStyle w:val="CRCoverPage"/>
              <w:spacing w:after="0"/>
              <w:rPr>
                <w:noProof/>
              </w:rPr>
            </w:pPr>
          </w:p>
        </w:tc>
      </w:tr>
      <w:tr w:rsidR="001E41F3" w14:paraId="416DBCBB" w14:textId="77777777" w:rsidTr="00547111">
        <w:tc>
          <w:tcPr>
            <w:tcW w:w="9641" w:type="dxa"/>
            <w:gridSpan w:val="9"/>
            <w:tcBorders>
              <w:top w:val="single" w:sz="4" w:space="0" w:color="auto"/>
            </w:tcBorders>
          </w:tcPr>
          <w:p w14:paraId="363F9C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170F856" w14:textId="77777777" w:rsidTr="00547111">
        <w:tc>
          <w:tcPr>
            <w:tcW w:w="9641" w:type="dxa"/>
            <w:gridSpan w:val="9"/>
          </w:tcPr>
          <w:p w14:paraId="29EE2E3F" w14:textId="77777777" w:rsidR="001E41F3" w:rsidRDefault="001E41F3">
            <w:pPr>
              <w:pStyle w:val="CRCoverPage"/>
              <w:spacing w:after="0"/>
              <w:rPr>
                <w:noProof/>
                <w:sz w:val="8"/>
                <w:szCs w:val="8"/>
              </w:rPr>
            </w:pPr>
          </w:p>
        </w:tc>
      </w:tr>
    </w:tbl>
    <w:p w14:paraId="55F3BFB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F3B06" w14:textId="77777777" w:rsidTr="00A7671C">
        <w:tc>
          <w:tcPr>
            <w:tcW w:w="2835" w:type="dxa"/>
          </w:tcPr>
          <w:p w14:paraId="030F1D2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DE78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283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310A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73A17C" w14:textId="2D1182E2" w:rsidR="00F25D98" w:rsidRDefault="00CE30B2" w:rsidP="001E41F3">
            <w:pPr>
              <w:pStyle w:val="CRCoverPage"/>
              <w:spacing w:after="0"/>
              <w:jc w:val="center"/>
              <w:rPr>
                <w:b/>
                <w:caps/>
                <w:noProof/>
              </w:rPr>
            </w:pPr>
            <w:r>
              <w:rPr>
                <w:b/>
                <w:caps/>
                <w:noProof/>
              </w:rPr>
              <w:t>X</w:t>
            </w:r>
          </w:p>
        </w:tc>
        <w:tc>
          <w:tcPr>
            <w:tcW w:w="2126" w:type="dxa"/>
          </w:tcPr>
          <w:p w14:paraId="5606D7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89382F" w14:textId="13D6EB46" w:rsidR="00F25D98" w:rsidRDefault="00CE30B2" w:rsidP="001E41F3">
            <w:pPr>
              <w:pStyle w:val="CRCoverPage"/>
              <w:spacing w:after="0"/>
              <w:jc w:val="center"/>
              <w:rPr>
                <w:b/>
                <w:caps/>
                <w:noProof/>
              </w:rPr>
            </w:pPr>
            <w:r>
              <w:rPr>
                <w:b/>
                <w:caps/>
                <w:noProof/>
              </w:rPr>
              <w:t>X</w:t>
            </w:r>
          </w:p>
        </w:tc>
        <w:tc>
          <w:tcPr>
            <w:tcW w:w="1418" w:type="dxa"/>
            <w:tcBorders>
              <w:left w:val="nil"/>
            </w:tcBorders>
          </w:tcPr>
          <w:p w14:paraId="2E3D40B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94815" w14:textId="77777777" w:rsidR="00F25D98" w:rsidRDefault="00F25D98" w:rsidP="001E41F3">
            <w:pPr>
              <w:pStyle w:val="CRCoverPage"/>
              <w:spacing w:after="0"/>
              <w:jc w:val="center"/>
              <w:rPr>
                <w:b/>
                <w:bCs/>
                <w:caps/>
                <w:noProof/>
              </w:rPr>
            </w:pPr>
          </w:p>
        </w:tc>
      </w:tr>
    </w:tbl>
    <w:p w14:paraId="6A0836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3485DD" w14:textId="77777777" w:rsidTr="00547111">
        <w:tc>
          <w:tcPr>
            <w:tcW w:w="9640" w:type="dxa"/>
            <w:gridSpan w:val="11"/>
          </w:tcPr>
          <w:p w14:paraId="5820178E" w14:textId="77777777" w:rsidR="001E41F3" w:rsidRDefault="001E41F3">
            <w:pPr>
              <w:pStyle w:val="CRCoverPage"/>
              <w:spacing w:after="0"/>
              <w:rPr>
                <w:noProof/>
                <w:sz w:val="8"/>
                <w:szCs w:val="8"/>
              </w:rPr>
            </w:pPr>
          </w:p>
        </w:tc>
      </w:tr>
      <w:tr w:rsidR="001E41F3" w14:paraId="0BCF4B48" w14:textId="77777777" w:rsidTr="00547111">
        <w:tc>
          <w:tcPr>
            <w:tcW w:w="1843" w:type="dxa"/>
            <w:tcBorders>
              <w:top w:val="single" w:sz="4" w:space="0" w:color="auto"/>
              <w:left w:val="single" w:sz="4" w:space="0" w:color="auto"/>
            </w:tcBorders>
          </w:tcPr>
          <w:p w14:paraId="140062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E1D5AD" w14:textId="225BA88C" w:rsidR="001E41F3" w:rsidRDefault="007D5EC8">
            <w:pPr>
              <w:pStyle w:val="CRCoverPage"/>
              <w:spacing w:after="0"/>
              <w:ind w:left="100"/>
              <w:rPr>
                <w:noProof/>
              </w:rPr>
            </w:pPr>
            <w:r>
              <w:t>Correction to inter-RAT handover description</w:t>
            </w:r>
          </w:p>
        </w:tc>
      </w:tr>
      <w:tr w:rsidR="001E41F3" w14:paraId="59702622" w14:textId="77777777" w:rsidTr="00547111">
        <w:tc>
          <w:tcPr>
            <w:tcW w:w="1843" w:type="dxa"/>
            <w:tcBorders>
              <w:left w:val="single" w:sz="4" w:space="0" w:color="auto"/>
            </w:tcBorders>
          </w:tcPr>
          <w:p w14:paraId="2A87BF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C3DFDE" w14:textId="77777777" w:rsidR="001E41F3" w:rsidRDefault="001E41F3">
            <w:pPr>
              <w:pStyle w:val="CRCoverPage"/>
              <w:spacing w:after="0"/>
              <w:rPr>
                <w:noProof/>
                <w:sz w:val="8"/>
                <w:szCs w:val="8"/>
              </w:rPr>
            </w:pPr>
          </w:p>
        </w:tc>
      </w:tr>
      <w:tr w:rsidR="001E41F3" w14:paraId="7209F79C" w14:textId="77777777" w:rsidTr="00547111">
        <w:tc>
          <w:tcPr>
            <w:tcW w:w="1843" w:type="dxa"/>
            <w:tcBorders>
              <w:left w:val="single" w:sz="4" w:space="0" w:color="auto"/>
            </w:tcBorders>
          </w:tcPr>
          <w:p w14:paraId="3E73C2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E8C63C" w14:textId="77777777" w:rsidR="001E41F3" w:rsidRDefault="00241858">
            <w:pPr>
              <w:pStyle w:val="CRCoverPage"/>
              <w:spacing w:after="0"/>
              <w:ind w:left="100"/>
              <w:rPr>
                <w:noProof/>
              </w:rPr>
            </w:pPr>
            <w:r>
              <w:t>Ericsson</w:t>
            </w:r>
          </w:p>
        </w:tc>
      </w:tr>
      <w:tr w:rsidR="001E41F3" w14:paraId="30831AAF" w14:textId="77777777" w:rsidTr="00547111">
        <w:tc>
          <w:tcPr>
            <w:tcW w:w="1843" w:type="dxa"/>
            <w:tcBorders>
              <w:left w:val="single" w:sz="4" w:space="0" w:color="auto"/>
            </w:tcBorders>
          </w:tcPr>
          <w:p w14:paraId="036D19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82B5BF" w14:textId="77777777" w:rsidR="001E41F3" w:rsidRDefault="00241858" w:rsidP="00547111">
            <w:pPr>
              <w:pStyle w:val="CRCoverPage"/>
              <w:spacing w:after="0"/>
              <w:ind w:left="100"/>
              <w:rPr>
                <w:noProof/>
              </w:rPr>
            </w:pPr>
            <w:r>
              <w:t>R2</w:t>
            </w:r>
            <w:bookmarkStart w:id="1" w:name="_GoBack"/>
            <w:bookmarkEnd w:id="1"/>
          </w:p>
        </w:tc>
      </w:tr>
      <w:tr w:rsidR="001E41F3" w14:paraId="1788C95F" w14:textId="77777777" w:rsidTr="00547111">
        <w:tc>
          <w:tcPr>
            <w:tcW w:w="1843" w:type="dxa"/>
            <w:tcBorders>
              <w:left w:val="single" w:sz="4" w:space="0" w:color="auto"/>
            </w:tcBorders>
          </w:tcPr>
          <w:p w14:paraId="30A36B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53F273" w14:textId="77777777" w:rsidR="001E41F3" w:rsidRDefault="001E41F3">
            <w:pPr>
              <w:pStyle w:val="CRCoverPage"/>
              <w:spacing w:after="0"/>
              <w:rPr>
                <w:noProof/>
                <w:sz w:val="8"/>
                <w:szCs w:val="8"/>
              </w:rPr>
            </w:pPr>
          </w:p>
        </w:tc>
      </w:tr>
      <w:tr w:rsidR="001E41F3" w14:paraId="69973F0D" w14:textId="77777777" w:rsidTr="00547111">
        <w:tc>
          <w:tcPr>
            <w:tcW w:w="1843" w:type="dxa"/>
            <w:tcBorders>
              <w:left w:val="single" w:sz="4" w:space="0" w:color="auto"/>
            </w:tcBorders>
          </w:tcPr>
          <w:p w14:paraId="75A1FFB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DB6D16" w14:textId="298664B7" w:rsidR="001E41F3" w:rsidRDefault="007E4EDC">
            <w:pPr>
              <w:pStyle w:val="CRCoverPage"/>
              <w:spacing w:after="0"/>
              <w:ind w:left="100"/>
              <w:rPr>
                <w:noProof/>
              </w:rPr>
            </w:pPr>
            <w:r w:rsidRPr="000949B3">
              <w:rPr>
                <w:noProof/>
              </w:rPr>
              <w:t>NR_newRAT-Core</w:t>
            </w:r>
          </w:p>
        </w:tc>
        <w:tc>
          <w:tcPr>
            <w:tcW w:w="567" w:type="dxa"/>
            <w:tcBorders>
              <w:left w:val="nil"/>
            </w:tcBorders>
          </w:tcPr>
          <w:p w14:paraId="16F4D6F6" w14:textId="77777777" w:rsidR="001E41F3" w:rsidRDefault="001E41F3">
            <w:pPr>
              <w:pStyle w:val="CRCoverPage"/>
              <w:spacing w:after="0"/>
              <w:ind w:right="100"/>
              <w:rPr>
                <w:noProof/>
              </w:rPr>
            </w:pPr>
          </w:p>
        </w:tc>
        <w:tc>
          <w:tcPr>
            <w:tcW w:w="1417" w:type="dxa"/>
            <w:gridSpan w:val="3"/>
            <w:tcBorders>
              <w:left w:val="nil"/>
            </w:tcBorders>
          </w:tcPr>
          <w:p w14:paraId="49E7596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5DD3E8" w14:textId="363309BF" w:rsidR="001E41F3" w:rsidRDefault="000448F8">
            <w:pPr>
              <w:pStyle w:val="CRCoverPage"/>
              <w:spacing w:after="0"/>
              <w:ind w:left="100"/>
              <w:rPr>
                <w:noProof/>
              </w:rPr>
            </w:pPr>
            <w:r>
              <w:t>2019-02-15</w:t>
            </w:r>
          </w:p>
        </w:tc>
      </w:tr>
      <w:tr w:rsidR="001E41F3" w14:paraId="0F51EB82" w14:textId="77777777" w:rsidTr="00547111">
        <w:tc>
          <w:tcPr>
            <w:tcW w:w="1843" w:type="dxa"/>
            <w:tcBorders>
              <w:left w:val="single" w:sz="4" w:space="0" w:color="auto"/>
            </w:tcBorders>
          </w:tcPr>
          <w:p w14:paraId="6A5AB268" w14:textId="77777777" w:rsidR="001E41F3" w:rsidRDefault="001E41F3">
            <w:pPr>
              <w:pStyle w:val="CRCoverPage"/>
              <w:spacing w:after="0"/>
              <w:rPr>
                <w:b/>
                <w:i/>
                <w:noProof/>
                <w:sz w:val="8"/>
                <w:szCs w:val="8"/>
              </w:rPr>
            </w:pPr>
          </w:p>
        </w:tc>
        <w:tc>
          <w:tcPr>
            <w:tcW w:w="1986" w:type="dxa"/>
            <w:gridSpan w:val="4"/>
          </w:tcPr>
          <w:p w14:paraId="347B3412" w14:textId="77777777" w:rsidR="001E41F3" w:rsidRDefault="001E41F3">
            <w:pPr>
              <w:pStyle w:val="CRCoverPage"/>
              <w:spacing w:after="0"/>
              <w:rPr>
                <w:noProof/>
                <w:sz w:val="8"/>
                <w:szCs w:val="8"/>
              </w:rPr>
            </w:pPr>
          </w:p>
        </w:tc>
        <w:tc>
          <w:tcPr>
            <w:tcW w:w="2267" w:type="dxa"/>
            <w:gridSpan w:val="2"/>
          </w:tcPr>
          <w:p w14:paraId="75896CC7" w14:textId="77777777" w:rsidR="001E41F3" w:rsidRDefault="001E41F3">
            <w:pPr>
              <w:pStyle w:val="CRCoverPage"/>
              <w:spacing w:after="0"/>
              <w:rPr>
                <w:noProof/>
                <w:sz w:val="8"/>
                <w:szCs w:val="8"/>
              </w:rPr>
            </w:pPr>
          </w:p>
        </w:tc>
        <w:tc>
          <w:tcPr>
            <w:tcW w:w="1417" w:type="dxa"/>
            <w:gridSpan w:val="3"/>
          </w:tcPr>
          <w:p w14:paraId="341F111E" w14:textId="77777777" w:rsidR="001E41F3" w:rsidRDefault="001E41F3">
            <w:pPr>
              <w:pStyle w:val="CRCoverPage"/>
              <w:spacing w:after="0"/>
              <w:rPr>
                <w:noProof/>
                <w:sz w:val="8"/>
                <w:szCs w:val="8"/>
              </w:rPr>
            </w:pPr>
          </w:p>
        </w:tc>
        <w:tc>
          <w:tcPr>
            <w:tcW w:w="2127" w:type="dxa"/>
            <w:tcBorders>
              <w:right w:val="single" w:sz="4" w:space="0" w:color="auto"/>
            </w:tcBorders>
          </w:tcPr>
          <w:p w14:paraId="26E08B6F" w14:textId="77777777" w:rsidR="001E41F3" w:rsidRDefault="001E41F3">
            <w:pPr>
              <w:pStyle w:val="CRCoverPage"/>
              <w:spacing w:after="0"/>
              <w:rPr>
                <w:noProof/>
                <w:sz w:val="8"/>
                <w:szCs w:val="8"/>
              </w:rPr>
            </w:pPr>
          </w:p>
        </w:tc>
      </w:tr>
      <w:tr w:rsidR="001E41F3" w14:paraId="3FCD8ECF" w14:textId="77777777" w:rsidTr="00547111">
        <w:trPr>
          <w:cantSplit/>
        </w:trPr>
        <w:tc>
          <w:tcPr>
            <w:tcW w:w="1843" w:type="dxa"/>
            <w:tcBorders>
              <w:left w:val="single" w:sz="4" w:space="0" w:color="auto"/>
            </w:tcBorders>
          </w:tcPr>
          <w:p w14:paraId="54C486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7A4FB4" w14:textId="0DD09939" w:rsidR="001E41F3" w:rsidRPr="00AB52D5" w:rsidRDefault="00AB52D5" w:rsidP="00D24991">
            <w:pPr>
              <w:pStyle w:val="CRCoverPage"/>
              <w:spacing w:after="0"/>
              <w:ind w:left="100" w:right="-609"/>
              <w:rPr>
                <w:b/>
                <w:i/>
                <w:noProof/>
              </w:rPr>
            </w:pPr>
            <w:r w:rsidRPr="00AB52D5">
              <w:rPr>
                <w:b/>
                <w:i/>
              </w:rPr>
              <w:t>F</w:t>
            </w:r>
          </w:p>
        </w:tc>
        <w:tc>
          <w:tcPr>
            <w:tcW w:w="3402" w:type="dxa"/>
            <w:gridSpan w:val="5"/>
            <w:tcBorders>
              <w:left w:val="nil"/>
            </w:tcBorders>
          </w:tcPr>
          <w:p w14:paraId="7950790A" w14:textId="77777777" w:rsidR="001E41F3" w:rsidRDefault="001E41F3">
            <w:pPr>
              <w:pStyle w:val="CRCoverPage"/>
              <w:spacing w:after="0"/>
              <w:rPr>
                <w:noProof/>
              </w:rPr>
            </w:pPr>
          </w:p>
        </w:tc>
        <w:tc>
          <w:tcPr>
            <w:tcW w:w="1417" w:type="dxa"/>
            <w:gridSpan w:val="3"/>
            <w:tcBorders>
              <w:left w:val="nil"/>
            </w:tcBorders>
          </w:tcPr>
          <w:p w14:paraId="1F406D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C3B398" w14:textId="60F3C844" w:rsidR="001E41F3" w:rsidRDefault="000448F8">
            <w:pPr>
              <w:pStyle w:val="CRCoverPage"/>
              <w:spacing w:after="0"/>
              <w:ind w:left="100"/>
              <w:rPr>
                <w:noProof/>
              </w:rPr>
            </w:pPr>
            <w:r>
              <w:t>Rel-15</w:t>
            </w:r>
          </w:p>
        </w:tc>
      </w:tr>
      <w:tr w:rsidR="001E41F3" w14:paraId="30BF7B6C" w14:textId="77777777" w:rsidTr="00547111">
        <w:tc>
          <w:tcPr>
            <w:tcW w:w="1843" w:type="dxa"/>
            <w:tcBorders>
              <w:left w:val="single" w:sz="4" w:space="0" w:color="auto"/>
              <w:bottom w:val="single" w:sz="4" w:space="0" w:color="auto"/>
            </w:tcBorders>
          </w:tcPr>
          <w:p w14:paraId="4BEC64B4" w14:textId="77777777" w:rsidR="001E41F3" w:rsidRDefault="001E41F3">
            <w:pPr>
              <w:pStyle w:val="CRCoverPage"/>
              <w:spacing w:after="0"/>
              <w:rPr>
                <w:b/>
                <w:i/>
                <w:noProof/>
              </w:rPr>
            </w:pPr>
          </w:p>
        </w:tc>
        <w:tc>
          <w:tcPr>
            <w:tcW w:w="4677" w:type="dxa"/>
            <w:gridSpan w:val="8"/>
            <w:tcBorders>
              <w:bottom w:val="single" w:sz="4" w:space="0" w:color="auto"/>
            </w:tcBorders>
          </w:tcPr>
          <w:p w14:paraId="46E02E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64A7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7D08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1A9BFD" w14:textId="77777777" w:rsidTr="00547111">
        <w:tc>
          <w:tcPr>
            <w:tcW w:w="1843" w:type="dxa"/>
          </w:tcPr>
          <w:p w14:paraId="3CEEADA9" w14:textId="77777777" w:rsidR="001E41F3" w:rsidRDefault="001E41F3">
            <w:pPr>
              <w:pStyle w:val="CRCoverPage"/>
              <w:spacing w:after="0"/>
              <w:rPr>
                <w:b/>
                <w:i/>
                <w:noProof/>
                <w:sz w:val="8"/>
                <w:szCs w:val="8"/>
              </w:rPr>
            </w:pPr>
          </w:p>
        </w:tc>
        <w:tc>
          <w:tcPr>
            <w:tcW w:w="7797" w:type="dxa"/>
            <w:gridSpan w:val="10"/>
          </w:tcPr>
          <w:p w14:paraId="2B88F48D" w14:textId="77777777" w:rsidR="001E41F3" w:rsidRDefault="001E41F3">
            <w:pPr>
              <w:pStyle w:val="CRCoverPage"/>
              <w:spacing w:after="0"/>
              <w:rPr>
                <w:noProof/>
                <w:sz w:val="8"/>
                <w:szCs w:val="8"/>
              </w:rPr>
            </w:pPr>
          </w:p>
        </w:tc>
      </w:tr>
      <w:tr w:rsidR="001E41F3" w14:paraId="35EDFE9A" w14:textId="77777777" w:rsidTr="00547111">
        <w:tc>
          <w:tcPr>
            <w:tcW w:w="2694" w:type="dxa"/>
            <w:gridSpan w:val="2"/>
            <w:tcBorders>
              <w:top w:val="single" w:sz="4" w:space="0" w:color="auto"/>
              <w:left w:val="single" w:sz="4" w:space="0" w:color="auto"/>
            </w:tcBorders>
          </w:tcPr>
          <w:p w14:paraId="57DF1F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444A7" w14:textId="77777777" w:rsidR="00A4530D" w:rsidRDefault="00A96AE0" w:rsidP="00A4530D">
            <w:pPr>
              <w:pStyle w:val="CRCoverPage"/>
              <w:spacing w:after="0"/>
              <w:ind w:left="100"/>
              <w:rPr>
                <w:noProof/>
              </w:rPr>
            </w:pPr>
            <w:r>
              <w:rPr>
                <w:noProof/>
              </w:rPr>
              <w:t>The current specifications for failure handling in mobility from E-UTRA is incorrect.</w:t>
            </w:r>
          </w:p>
          <w:p w14:paraId="331C35C0" w14:textId="77777777" w:rsidR="00A96AE0" w:rsidRDefault="00A96AE0" w:rsidP="00A4530D">
            <w:pPr>
              <w:pStyle w:val="CRCoverPage"/>
              <w:spacing w:after="0"/>
              <w:ind w:left="100"/>
              <w:rPr>
                <w:noProof/>
              </w:rPr>
            </w:pPr>
            <w:r>
              <w:rPr>
                <w:noProof/>
              </w:rPr>
              <w:t xml:space="preserve">If the </w:t>
            </w:r>
            <w:r w:rsidR="00110D3B">
              <w:rPr>
                <w:noProof/>
              </w:rPr>
              <w:t>UE performs an inter-system intra-RAT handover (between E-UTRA/EPC and E-UTRA/5GC)</w:t>
            </w:r>
            <w:r w:rsidR="00EA01D0">
              <w:rPr>
                <w:noProof/>
              </w:rPr>
              <w:t>, it will receive a MobilityFromEUTRACommand from the source node, containing a RRCConnectionReconfiguration message from the target node.</w:t>
            </w:r>
          </w:p>
          <w:p w14:paraId="2AB19F0F" w14:textId="5F2AD8D8" w:rsidR="00E75568" w:rsidRDefault="00E75568" w:rsidP="00A4530D">
            <w:pPr>
              <w:pStyle w:val="CRCoverPage"/>
              <w:spacing w:after="0"/>
              <w:ind w:left="100"/>
              <w:rPr>
                <w:noProof/>
              </w:rPr>
            </w:pPr>
            <w:r>
              <w:rPr>
                <w:noProof/>
              </w:rPr>
              <w:t xml:space="preserve">If the UE </w:t>
            </w:r>
            <w:r w:rsidR="00874859">
              <w:rPr>
                <w:noProof/>
              </w:rPr>
              <w:t>is unable to comply with the RRCConnectionReconfiguration message, it will trigger the failure in sect</w:t>
            </w:r>
            <w:r w:rsidR="00695AB9">
              <w:rPr>
                <w:noProof/>
              </w:rPr>
              <w:t>i</w:t>
            </w:r>
            <w:r w:rsidR="00874859">
              <w:rPr>
                <w:noProof/>
              </w:rPr>
              <w:t xml:space="preserve">on 5.4.2.4 (Handover to E-UTRA reconfiguration) </w:t>
            </w:r>
            <w:r w:rsidR="009F0406">
              <w:rPr>
                <w:noProof/>
              </w:rPr>
              <w:t xml:space="preserve">and if the timer T304 included in the RRCConnectionReconfiguration message expires </w:t>
            </w:r>
            <w:r w:rsidR="00086CD7">
              <w:rPr>
                <w:noProof/>
              </w:rPr>
              <w:t>it will trigger the failure in section 5.4.2.5 (Handover to E-UTRA failure). In either cases, the UE</w:t>
            </w:r>
            <w:r w:rsidR="00874859">
              <w:rPr>
                <w:noProof/>
              </w:rPr>
              <w:t xml:space="preserve"> will trigger a re-establishment</w:t>
            </w:r>
            <w:r w:rsidR="00086CD7">
              <w:rPr>
                <w:noProof/>
              </w:rPr>
              <w:t>.</w:t>
            </w:r>
          </w:p>
          <w:p w14:paraId="70DBD156" w14:textId="77777777" w:rsidR="00634887" w:rsidRDefault="00634887" w:rsidP="00A4530D">
            <w:pPr>
              <w:pStyle w:val="CRCoverPage"/>
              <w:spacing w:after="0"/>
              <w:ind w:left="100"/>
              <w:rPr>
                <w:noProof/>
              </w:rPr>
            </w:pPr>
          </w:p>
          <w:p w14:paraId="25D34AEC" w14:textId="25B322CA" w:rsidR="00634887" w:rsidRDefault="00634887" w:rsidP="00A4530D">
            <w:pPr>
              <w:pStyle w:val="CRCoverPage"/>
              <w:spacing w:after="0"/>
              <w:ind w:left="100"/>
              <w:rPr>
                <w:noProof/>
              </w:rPr>
            </w:pPr>
            <w:r>
              <w:rPr>
                <w:noProof/>
              </w:rPr>
              <w:t xml:space="preserve">In the current specification, </w:t>
            </w:r>
            <w:r w:rsidR="00362389">
              <w:rPr>
                <w:noProof/>
              </w:rPr>
              <w:t xml:space="preserve">if the UE fails due to protocol error in the </w:t>
            </w:r>
            <w:r w:rsidR="00430B11">
              <w:rPr>
                <w:noProof/>
              </w:rPr>
              <w:t xml:space="preserve">inter-RAT information included in the MobilityFromEUTRACommand, the UE would </w:t>
            </w:r>
            <w:r w:rsidR="009E7415">
              <w:rPr>
                <w:noProof/>
              </w:rPr>
              <w:t xml:space="preserve">again initate a connection re-establishment, i.e. perform two concecutive re-establishments. </w:t>
            </w:r>
          </w:p>
        </w:tc>
      </w:tr>
      <w:tr w:rsidR="001E41F3" w14:paraId="3CA6CA7A" w14:textId="77777777" w:rsidTr="00547111">
        <w:tc>
          <w:tcPr>
            <w:tcW w:w="2694" w:type="dxa"/>
            <w:gridSpan w:val="2"/>
            <w:tcBorders>
              <w:left w:val="single" w:sz="4" w:space="0" w:color="auto"/>
            </w:tcBorders>
          </w:tcPr>
          <w:p w14:paraId="064D1C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503FA7" w14:textId="77777777" w:rsidR="001E41F3" w:rsidRDefault="001E41F3">
            <w:pPr>
              <w:pStyle w:val="CRCoverPage"/>
              <w:spacing w:after="0"/>
              <w:rPr>
                <w:noProof/>
                <w:sz w:val="8"/>
                <w:szCs w:val="8"/>
              </w:rPr>
            </w:pPr>
          </w:p>
        </w:tc>
      </w:tr>
      <w:tr w:rsidR="001E41F3" w14:paraId="3D0BBFFF" w14:textId="77777777" w:rsidTr="00547111">
        <w:tc>
          <w:tcPr>
            <w:tcW w:w="2694" w:type="dxa"/>
            <w:gridSpan w:val="2"/>
            <w:tcBorders>
              <w:left w:val="single" w:sz="4" w:space="0" w:color="auto"/>
            </w:tcBorders>
          </w:tcPr>
          <w:p w14:paraId="65B277D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0A836C" w14:textId="42151966" w:rsidR="001E41F3" w:rsidRDefault="00941172">
            <w:pPr>
              <w:pStyle w:val="CRCoverPage"/>
              <w:spacing w:after="0"/>
              <w:ind w:left="100"/>
              <w:rPr>
                <w:noProof/>
              </w:rPr>
            </w:pPr>
            <w:r>
              <w:rPr>
                <w:noProof/>
              </w:rPr>
              <w:t>Changed procedure text in Mobility from E-UTRA failure to handle the inter-system intra-RAT handover failure case separately</w:t>
            </w:r>
          </w:p>
          <w:p w14:paraId="637549C3" w14:textId="77777777" w:rsidR="000207E5" w:rsidRDefault="000207E5">
            <w:pPr>
              <w:pStyle w:val="CRCoverPage"/>
              <w:spacing w:after="0"/>
              <w:ind w:left="100"/>
              <w:rPr>
                <w:noProof/>
              </w:rPr>
            </w:pPr>
          </w:p>
          <w:p w14:paraId="13608F71" w14:textId="77777777" w:rsidR="00105094" w:rsidRPr="0082641A" w:rsidRDefault="00105094" w:rsidP="00105094">
            <w:pPr>
              <w:pStyle w:val="CRCoverPage"/>
              <w:rPr>
                <w:b/>
                <w:noProof/>
              </w:rPr>
            </w:pPr>
            <w:r w:rsidRPr="0082641A">
              <w:rPr>
                <w:b/>
                <w:noProof/>
              </w:rPr>
              <w:t>Impact analysis</w:t>
            </w:r>
          </w:p>
          <w:p w14:paraId="7A6BA748" w14:textId="77777777" w:rsidR="00105094" w:rsidRPr="0082641A" w:rsidRDefault="00105094" w:rsidP="00105094">
            <w:pPr>
              <w:pStyle w:val="CRCoverPage"/>
              <w:rPr>
                <w:noProof/>
                <w:u w:val="single"/>
              </w:rPr>
            </w:pPr>
            <w:r w:rsidRPr="0082641A">
              <w:rPr>
                <w:noProof/>
                <w:u w:val="single"/>
              </w:rPr>
              <w:t>Impacted functionality:</w:t>
            </w:r>
          </w:p>
          <w:p w14:paraId="0EFD6F11" w14:textId="61FE3E9B" w:rsidR="00105094" w:rsidRDefault="00584679" w:rsidP="00105094">
            <w:pPr>
              <w:pStyle w:val="CRCoverPage"/>
              <w:numPr>
                <w:ilvl w:val="0"/>
                <w:numId w:val="1"/>
              </w:numPr>
              <w:rPr>
                <w:noProof/>
                <w:lang w:val="en-US"/>
              </w:rPr>
            </w:pPr>
            <w:r>
              <w:rPr>
                <w:noProof/>
                <w:lang w:val="en-US"/>
              </w:rPr>
              <w:t>Mobility from E-UTRA failure</w:t>
            </w:r>
          </w:p>
          <w:p w14:paraId="71B49952" w14:textId="53BB6A9A" w:rsidR="00173530" w:rsidRPr="00C421E1" w:rsidRDefault="00173530" w:rsidP="00105094">
            <w:pPr>
              <w:pStyle w:val="CRCoverPage"/>
              <w:numPr>
                <w:ilvl w:val="0"/>
                <w:numId w:val="1"/>
              </w:numPr>
              <w:rPr>
                <w:noProof/>
                <w:lang w:val="en-US"/>
              </w:rPr>
            </w:pPr>
            <w:r>
              <w:rPr>
                <w:noProof/>
                <w:lang w:val="en-US"/>
              </w:rPr>
              <w:t>No impact on EN-DC</w:t>
            </w:r>
            <w:r w:rsidR="00DF01C6">
              <w:rPr>
                <w:noProof/>
                <w:lang w:val="en-US"/>
              </w:rPr>
              <w:t xml:space="preserve"> or NR SA</w:t>
            </w:r>
          </w:p>
          <w:p w14:paraId="2B9AA709" w14:textId="77777777" w:rsidR="00105094" w:rsidRPr="0082641A" w:rsidRDefault="00105094" w:rsidP="00105094">
            <w:pPr>
              <w:pStyle w:val="CRCoverPage"/>
              <w:rPr>
                <w:noProof/>
                <w:u w:val="single"/>
              </w:rPr>
            </w:pPr>
            <w:r w:rsidRPr="0082641A">
              <w:rPr>
                <w:noProof/>
                <w:u w:val="single"/>
              </w:rPr>
              <w:t xml:space="preserve">Inter-operability: </w:t>
            </w:r>
          </w:p>
          <w:p w14:paraId="6706BF29" w14:textId="65E43438" w:rsidR="00105094" w:rsidRDefault="00105094" w:rsidP="00105094">
            <w:pPr>
              <w:pStyle w:val="CRCoverPage"/>
              <w:spacing w:after="0"/>
              <w:ind w:left="100"/>
              <w:rPr>
                <w:noProof/>
                <w:lang w:eastAsia="zh-CN"/>
              </w:rPr>
            </w:pPr>
            <w:r w:rsidRPr="0082641A">
              <w:rPr>
                <w:noProof/>
                <w:lang w:eastAsia="zh-CN"/>
              </w:rPr>
              <w:t>If the network is implemented according to this CR while the UE is not,</w:t>
            </w:r>
            <w:r>
              <w:rPr>
                <w:noProof/>
                <w:lang w:eastAsia="zh-CN"/>
              </w:rPr>
              <w:t xml:space="preserve"> </w:t>
            </w:r>
            <w:r w:rsidR="00A43651">
              <w:rPr>
                <w:noProof/>
                <w:lang w:eastAsia="zh-CN"/>
              </w:rPr>
              <w:t xml:space="preserve">the network may try to configure the UE with the first </w:t>
            </w:r>
            <w:r w:rsidR="00A43651">
              <w:rPr>
                <w:noProof/>
                <w:lang w:eastAsia="zh-CN"/>
              </w:rPr>
              <w:lastRenderedPageBreak/>
              <w:t>RRCConnectionReconfiguration message after re-establishment, when the UE triggers a new re-establishment.</w:t>
            </w:r>
          </w:p>
          <w:p w14:paraId="0AAD7FC8" w14:textId="23F4B4D0" w:rsidR="00105094" w:rsidRDefault="00105094" w:rsidP="00105094">
            <w:pPr>
              <w:pStyle w:val="CRCoverPage"/>
              <w:spacing w:after="0"/>
              <w:ind w:left="100"/>
              <w:rPr>
                <w:noProof/>
              </w:rPr>
            </w:pPr>
            <w:r w:rsidRPr="0082641A">
              <w:rPr>
                <w:noProof/>
                <w:lang w:eastAsia="zh-CN"/>
              </w:rPr>
              <w:t xml:space="preserve">If the UE is implemented according to this CR while the network is not, </w:t>
            </w:r>
            <w:r w:rsidR="00A43651">
              <w:rPr>
                <w:noProof/>
                <w:lang w:eastAsia="zh-CN"/>
              </w:rPr>
              <w:t xml:space="preserve">the UE will trigger two connection re-establishments </w:t>
            </w:r>
            <w:r w:rsidR="006C3EF0">
              <w:rPr>
                <w:noProof/>
                <w:lang w:eastAsia="zh-CN"/>
              </w:rPr>
              <w:t>if it fails an inter-system intra-RAT handover.</w:t>
            </w:r>
          </w:p>
        </w:tc>
      </w:tr>
      <w:tr w:rsidR="001E41F3" w14:paraId="78098E4D" w14:textId="77777777" w:rsidTr="00547111">
        <w:tc>
          <w:tcPr>
            <w:tcW w:w="2694" w:type="dxa"/>
            <w:gridSpan w:val="2"/>
            <w:tcBorders>
              <w:left w:val="single" w:sz="4" w:space="0" w:color="auto"/>
            </w:tcBorders>
          </w:tcPr>
          <w:p w14:paraId="06D177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D4BAA8" w14:textId="77777777" w:rsidR="001E41F3" w:rsidRDefault="001E41F3">
            <w:pPr>
              <w:pStyle w:val="CRCoverPage"/>
              <w:spacing w:after="0"/>
              <w:rPr>
                <w:noProof/>
                <w:sz w:val="8"/>
                <w:szCs w:val="8"/>
              </w:rPr>
            </w:pPr>
          </w:p>
        </w:tc>
      </w:tr>
      <w:tr w:rsidR="001E41F3" w14:paraId="5093233C" w14:textId="77777777" w:rsidTr="00547111">
        <w:tc>
          <w:tcPr>
            <w:tcW w:w="2694" w:type="dxa"/>
            <w:gridSpan w:val="2"/>
            <w:tcBorders>
              <w:left w:val="single" w:sz="4" w:space="0" w:color="auto"/>
              <w:bottom w:val="single" w:sz="4" w:space="0" w:color="auto"/>
            </w:tcBorders>
          </w:tcPr>
          <w:p w14:paraId="21A526E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D2E474" w14:textId="2957C2E9" w:rsidR="001E41F3" w:rsidRDefault="006C3EF0">
            <w:pPr>
              <w:pStyle w:val="CRCoverPage"/>
              <w:spacing w:after="0"/>
              <w:ind w:left="100"/>
              <w:rPr>
                <w:noProof/>
              </w:rPr>
            </w:pPr>
            <w:r>
              <w:rPr>
                <w:noProof/>
                <w:lang w:eastAsia="zh-CN"/>
              </w:rPr>
              <w:t>UE will trigger two connection re-establishments if it fails an inter-system intra-RAT handover.</w:t>
            </w:r>
          </w:p>
        </w:tc>
      </w:tr>
      <w:tr w:rsidR="001E41F3" w14:paraId="0D06279E" w14:textId="77777777" w:rsidTr="00547111">
        <w:tc>
          <w:tcPr>
            <w:tcW w:w="2694" w:type="dxa"/>
            <w:gridSpan w:val="2"/>
          </w:tcPr>
          <w:p w14:paraId="37BBA09F" w14:textId="77777777" w:rsidR="001E41F3" w:rsidRDefault="001E41F3">
            <w:pPr>
              <w:pStyle w:val="CRCoverPage"/>
              <w:spacing w:after="0"/>
              <w:rPr>
                <w:b/>
                <w:i/>
                <w:noProof/>
                <w:sz w:val="8"/>
                <w:szCs w:val="8"/>
              </w:rPr>
            </w:pPr>
          </w:p>
        </w:tc>
        <w:tc>
          <w:tcPr>
            <w:tcW w:w="6946" w:type="dxa"/>
            <w:gridSpan w:val="9"/>
          </w:tcPr>
          <w:p w14:paraId="340DB5D9" w14:textId="77777777" w:rsidR="001E41F3" w:rsidRDefault="001E41F3">
            <w:pPr>
              <w:pStyle w:val="CRCoverPage"/>
              <w:spacing w:after="0"/>
              <w:rPr>
                <w:noProof/>
                <w:sz w:val="8"/>
                <w:szCs w:val="8"/>
              </w:rPr>
            </w:pPr>
          </w:p>
        </w:tc>
      </w:tr>
      <w:tr w:rsidR="001E41F3" w14:paraId="68676F73" w14:textId="77777777" w:rsidTr="00547111">
        <w:tc>
          <w:tcPr>
            <w:tcW w:w="2694" w:type="dxa"/>
            <w:gridSpan w:val="2"/>
            <w:tcBorders>
              <w:top w:val="single" w:sz="4" w:space="0" w:color="auto"/>
              <w:left w:val="single" w:sz="4" w:space="0" w:color="auto"/>
            </w:tcBorders>
          </w:tcPr>
          <w:p w14:paraId="402A8D7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813F55" w14:textId="3F9AE7F5" w:rsidR="001E41F3" w:rsidRDefault="005A3D85">
            <w:pPr>
              <w:pStyle w:val="CRCoverPage"/>
              <w:spacing w:after="0"/>
              <w:ind w:left="100"/>
              <w:rPr>
                <w:noProof/>
              </w:rPr>
            </w:pPr>
            <w:r>
              <w:rPr>
                <w:noProof/>
              </w:rPr>
              <w:t>5.4.</w:t>
            </w:r>
            <w:r w:rsidR="00EB51DF">
              <w:rPr>
                <w:noProof/>
              </w:rPr>
              <w:t>3.5</w:t>
            </w:r>
          </w:p>
        </w:tc>
      </w:tr>
      <w:tr w:rsidR="001E41F3" w14:paraId="661B706A" w14:textId="77777777" w:rsidTr="00547111">
        <w:tc>
          <w:tcPr>
            <w:tcW w:w="2694" w:type="dxa"/>
            <w:gridSpan w:val="2"/>
            <w:tcBorders>
              <w:left w:val="single" w:sz="4" w:space="0" w:color="auto"/>
            </w:tcBorders>
          </w:tcPr>
          <w:p w14:paraId="632B8B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894B53" w14:textId="77777777" w:rsidR="001E41F3" w:rsidRDefault="001E41F3">
            <w:pPr>
              <w:pStyle w:val="CRCoverPage"/>
              <w:spacing w:after="0"/>
              <w:rPr>
                <w:noProof/>
                <w:sz w:val="8"/>
                <w:szCs w:val="8"/>
              </w:rPr>
            </w:pPr>
          </w:p>
        </w:tc>
      </w:tr>
      <w:tr w:rsidR="001E41F3" w14:paraId="65347642" w14:textId="77777777" w:rsidTr="00547111">
        <w:tc>
          <w:tcPr>
            <w:tcW w:w="2694" w:type="dxa"/>
            <w:gridSpan w:val="2"/>
            <w:tcBorders>
              <w:left w:val="single" w:sz="4" w:space="0" w:color="auto"/>
            </w:tcBorders>
          </w:tcPr>
          <w:p w14:paraId="45B4745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E0F62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50960D" w14:textId="77777777" w:rsidR="001E41F3" w:rsidRDefault="001E41F3">
            <w:pPr>
              <w:pStyle w:val="CRCoverPage"/>
              <w:spacing w:after="0"/>
              <w:jc w:val="center"/>
              <w:rPr>
                <w:b/>
                <w:caps/>
                <w:noProof/>
              </w:rPr>
            </w:pPr>
            <w:r>
              <w:rPr>
                <w:b/>
                <w:caps/>
                <w:noProof/>
              </w:rPr>
              <w:t>N</w:t>
            </w:r>
          </w:p>
        </w:tc>
        <w:tc>
          <w:tcPr>
            <w:tcW w:w="2977" w:type="dxa"/>
            <w:gridSpan w:val="4"/>
          </w:tcPr>
          <w:p w14:paraId="0199670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1296EA" w14:textId="77777777" w:rsidR="001E41F3" w:rsidRDefault="001E41F3">
            <w:pPr>
              <w:pStyle w:val="CRCoverPage"/>
              <w:spacing w:after="0"/>
              <w:ind w:left="99"/>
              <w:rPr>
                <w:noProof/>
              </w:rPr>
            </w:pPr>
          </w:p>
        </w:tc>
      </w:tr>
      <w:tr w:rsidR="001E41F3" w14:paraId="24E530AE" w14:textId="77777777" w:rsidTr="00547111">
        <w:tc>
          <w:tcPr>
            <w:tcW w:w="2694" w:type="dxa"/>
            <w:gridSpan w:val="2"/>
            <w:tcBorders>
              <w:left w:val="single" w:sz="4" w:space="0" w:color="auto"/>
            </w:tcBorders>
          </w:tcPr>
          <w:p w14:paraId="28A9B2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40CAC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F974B" w14:textId="64D2B79B" w:rsidR="001E41F3" w:rsidRDefault="00041581">
            <w:pPr>
              <w:pStyle w:val="CRCoverPage"/>
              <w:spacing w:after="0"/>
              <w:jc w:val="center"/>
              <w:rPr>
                <w:b/>
                <w:caps/>
                <w:noProof/>
              </w:rPr>
            </w:pPr>
            <w:r>
              <w:rPr>
                <w:b/>
                <w:caps/>
                <w:noProof/>
              </w:rPr>
              <w:t>X</w:t>
            </w:r>
          </w:p>
        </w:tc>
        <w:tc>
          <w:tcPr>
            <w:tcW w:w="2977" w:type="dxa"/>
            <w:gridSpan w:val="4"/>
          </w:tcPr>
          <w:p w14:paraId="544C0D2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0B8FB" w14:textId="77777777" w:rsidR="001E41F3" w:rsidRDefault="00145D43">
            <w:pPr>
              <w:pStyle w:val="CRCoverPage"/>
              <w:spacing w:after="0"/>
              <w:ind w:left="99"/>
              <w:rPr>
                <w:noProof/>
              </w:rPr>
            </w:pPr>
            <w:r>
              <w:rPr>
                <w:noProof/>
              </w:rPr>
              <w:t xml:space="preserve">TS/TR ... CR ... </w:t>
            </w:r>
          </w:p>
        </w:tc>
      </w:tr>
      <w:tr w:rsidR="001E41F3" w14:paraId="34B6A15A" w14:textId="77777777" w:rsidTr="00547111">
        <w:tc>
          <w:tcPr>
            <w:tcW w:w="2694" w:type="dxa"/>
            <w:gridSpan w:val="2"/>
            <w:tcBorders>
              <w:left w:val="single" w:sz="4" w:space="0" w:color="auto"/>
            </w:tcBorders>
          </w:tcPr>
          <w:p w14:paraId="07893F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4B80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B9498" w14:textId="02DAACC0" w:rsidR="001E41F3" w:rsidRDefault="00041581">
            <w:pPr>
              <w:pStyle w:val="CRCoverPage"/>
              <w:spacing w:after="0"/>
              <w:jc w:val="center"/>
              <w:rPr>
                <w:b/>
                <w:caps/>
                <w:noProof/>
              </w:rPr>
            </w:pPr>
            <w:r>
              <w:rPr>
                <w:b/>
                <w:caps/>
                <w:noProof/>
              </w:rPr>
              <w:t>X</w:t>
            </w:r>
          </w:p>
        </w:tc>
        <w:tc>
          <w:tcPr>
            <w:tcW w:w="2977" w:type="dxa"/>
            <w:gridSpan w:val="4"/>
          </w:tcPr>
          <w:p w14:paraId="79A0842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FAAC74" w14:textId="77777777" w:rsidR="001E41F3" w:rsidRDefault="00145D43">
            <w:pPr>
              <w:pStyle w:val="CRCoverPage"/>
              <w:spacing w:after="0"/>
              <w:ind w:left="99"/>
              <w:rPr>
                <w:noProof/>
              </w:rPr>
            </w:pPr>
            <w:r>
              <w:rPr>
                <w:noProof/>
              </w:rPr>
              <w:t xml:space="preserve">TS/TR ... CR ... </w:t>
            </w:r>
          </w:p>
        </w:tc>
      </w:tr>
      <w:tr w:rsidR="001E41F3" w14:paraId="2E13411D" w14:textId="77777777" w:rsidTr="00547111">
        <w:tc>
          <w:tcPr>
            <w:tcW w:w="2694" w:type="dxa"/>
            <w:gridSpan w:val="2"/>
            <w:tcBorders>
              <w:left w:val="single" w:sz="4" w:space="0" w:color="auto"/>
            </w:tcBorders>
          </w:tcPr>
          <w:p w14:paraId="5D58D0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5364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54E45" w14:textId="1A21E365" w:rsidR="001E41F3" w:rsidRDefault="00041581">
            <w:pPr>
              <w:pStyle w:val="CRCoverPage"/>
              <w:spacing w:after="0"/>
              <w:jc w:val="center"/>
              <w:rPr>
                <w:b/>
                <w:caps/>
                <w:noProof/>
              </w:rPr>
            </w:pPr>
            <w:r>
              <w:rPr>
                <w:b/>
                <w:caps/>
                <w:noProof/>
              </w:rPr>
              <w:t>X</w:t>
            </w:r>
          </w:p>
        </w:tc>
        <w:tc>
          <w:tcPr>
            <w:tcW w:w="2977" w:type="dxa"/>
            <w:gridSpan w:val="4"/>
          </w:tcPr>
          <w:p w14:paraId="60A86E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97AEA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50FAA9" w14:textId="77777777" w:rsidTr="00547111">
        <w:tc>
          <w:tcPr>
            <w:tcW w:w="2694" w:type="dxa"/>
            <w:gridSpan w:val="2"/>
            <w:tcBorders>
              <w:left w:val="single" w:sz="4" w:space="0" w:color="auto"/>
            </w:tcBorders>
          </w:tcPr>
          <w:p w14:paraId="33B5BB38" w14:textId="77777777" w:rsidR="001E41F3" w:rsidRDefault="001E41F3">
            <w:pPr>
              <w:pStyle w:val="CRCoverPage"/>
              <w:spacing w:after="0"/>
              <w:rPr>
                <w:b/>
                <w:i/>
                <w:noProof/>
              </w:rPr>
            </w:pPr>
          </w:p>
        </w:tc>
        <w:tc>
          <w:tcPr>
            <w:tcW w:w="6946" w:type="dxa"/>
            <w:gridSpan w:val="9"/>
            <w:tcBorders>
              <w:right w:val="single" w:sz="4" w:space="0" w:color="auto"/>
            </w:tcBorders>
          </w:tcPr>
          <w:p w14:paraId="5DDC2A56" w14:textId="77777777" w:rsidR="001E41F3" w:rsidRDefault="001E41F3">
            <w:pPr>
              <w:pStyle w:val="CRCoverPage"/>
              <w:spacing w:after="0"/>
              <w:rPr>
                <w:noProof/>
              </w:rPr>
            </w:pPr>
          </w:p>
        </w:tc>
      </w:tr>
      <w:tr w:rsidR="001E41F3" w14:paraId="00C3230D" w14:textId="77777777" w:rsidTr="00547111">
        <w:tc>
          <w:tcPr>
            <w:tcW w:w="2694" w:type="dxa"/>
            <w:gridSpan w:val="2"/>
            <w:tcBorders>
              <w:left w:val="single" w:sz="4" w:space="0" w:color="auto"/>
              <w:bottom w:val="single" w:sz="4" w:space="0" w:color="auto"/>
            </w:tcBorders>
          </w:tcPr>
          <w:p w14:paraId="57AD01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2FEDD1" w14:textId="77777777" w:rsidR="001E41F3" w:rsidRDefault="001E41F3">
            <w:pPr>
              <w:pStyle w:val="CRCoverPage"/>
              <w:spacing w:after="0"/>
              <w:ind w:left="100"/>
              <w:rPr>
                <w:noProof/>
              </w:rPr>
            </w:pPr>
          </w:p>
        </w:tc>
      </w:tr>
    </w:tbl>
    <w:p w14:paraId="59245F12" w14:textId="77777777" w:rsidR="001E41F3" w:rsidRDefault="001E41F3">
      <w:pPr>
        <w:pStyle w:val="CRCoverPage"/>
        <w:spacing w:after="0"/>
        <w:rPr>
          <w:noProof/>
          <w:sz w:val="8"/>
          <w:szCs w:val="8"/>
        </w:rPr>
      </w:pPr>
    </w:p>
    <w:p w14:paraId="63601BF7" w14:textId="77777777" w:rsidR="00A4404E" w:rsidRDefault="00A4404E">
      <w:pPr>
        <w:rPr>
          <w:noProof/>
        </w:rPr>
      </w:pPr>
    </w:p>
    <w:p w14:paraId="151DAA94" w14:textId="77777777" w:rsidR="00560E72" w:rsidRDefault="00A4404E" w:rsidP="00454687">
      <w:pPr>
        <w:pStyle w:val="Heading4"/>
        <w:rPr>
          <w:noProof/>
        </w:rPr>
      </w:pPr>
      <w:r>
        <w:rPr>
          <w:noProof/>
        </w:rPr>
        <w:br w:type="page"/>
      </w:r>
      <w:bookmarkStart w:id="3" w:name="_Toc535571120"/>
    </w:p>
    <w:bookmarkEnd w:id="3"/>
    <w:p w14:paraId="596FED2E" w14:textId="77777777" w:rsidR="00F712C0" w:rsidRPr="004E1C92" w:rsidRDefault="00F712C0" w:rsidP="00F712C0">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618ED13A" w14:textId="77777777" w:rsidR="00572C01" w:rsidRDefault="00572C01" w:rsidP="00572C01">
      <w:pPr>
        <w:pStyle w:val="Heading4"/>
        <w:rPr>
          <w:lang w:eastAsia="x-none"/>
        </w:rPr>
      </w:pPr>
      <w:bookmarkStart w:id="4" w:name="_Toc535571260"/>
      <w:r>
        <w:t>5.4.3.5</w:t>
      </w:r>
      <w:r>
        <w:tab/>
        <w:t>Mobility from E-UTRA failure</w:t>
      </w:r>
      <w:bookmarkEnd w:id="4"/>
    </w:p>
    <w:p w14:paraId="3EFD761D" w14:textId="77777777" w:rsidR="00572C01" w:rsidRDefault="00572C01" w:rsidP="00572C01">
      <w:r>
        <w:t>The UE shall:</w:t>
      </w:r>
    </w:p>
    <w:p w14:paraId="67BEE1A9" w14:textId="3F0573EA" w:rsidR="005B279C" w:rsidRDefault="005B279C" w:rsidP="005B279C">
      <w:pPr>
        <w:pStyle w:val="B1"/>
        <w:rPr>
          <w:ins w:id="5" w:author="Ericsson" w:date="2019-02-12T13:46:00Z"/>
          <w:lang w:val="en-US" w:eastAsia="x-none"/>
        </w:rPr>
      </w:pPr>
      <w:ins w:id="6" w:author="Ericsson" w:date="2019-02-12T13:46:00Z">
        <w:r>
          <w:t>1&gt;</w:t>
        </w:r>
        <w:r>
          <w:tab/>
        </w:r>
        <w:r>
          <w:rPr>
            <w:lang w:val="en-US"/>
          </w:rPr>
          <w:t xml:space="preserve">if a reconfiguration failure has been triggered by sub-clause 5.4.2.4 (Handover to E-UTRA </w:t>
        </w:r>
      </w:ins>
      <w:ins w:id="7" w:author="Ericsson" w:date="2019-02-12T13:47:00Z">
        <w:r w:rsidR="007A02BB">
          <w:rPr>
            <w:lang w:val="en-US"/>
          </w:rPr>
          <w:t>R</w:t>
        </w:r>
      </w:ins>
      <w:ins w:id="8" w:author="Ericsson" w:date="2019-02-12T13:46:00Z">
        <w:r>
          <w:rPr>
            <w:lang w:val="en-US"/>
          </w:rPr>
          <w:t>econfiguration failure); or</w:t>
        </w:r>
      </w:ins>
    </w:p>
    <w:p w14:paraId="20E3ECB5" w14:textId="77777777" w:rsidR="005B279C" w:rsidRDefault="005B279C" w:rsidP="005B279C">
      <w:pPr>
        <w:pStyle w:val="B1"/>
        <w:rPr>
          <w:ins w:id="9" w:author="Ericsson" w:date="2019-02-12T13:46:00Z"/>
          <w:lang w:val="en-US"/>
        </w:rPr>
      </w:pPr>
      <w:ins w:id="10" w:author="Ericsson" w:date="2019-02-12T13:46:00Z">
        <w:r>
          <w:rPr>
            <w:lang w:val="en-US"/>
          </w:rPr>
          <w:t>1&gt;</w:t>
        </w:r>
        <w:r>
          <w:rPr>
            <w:lang w:val="en-US"/>
          </w:rPr>
          <w:tab/>
          <w:t xml:space="preserve">if the timer T304 included in the </w:t>
        </w:r>
        <w:r>
          <w:rPr>
            <w:i/>
            <w:lang w:val="en-US"/>
          </w:rPr>
          <w:t>RRCConnectionReconfiguration</w:t>
        </w:r>
        <w:r>
          <w:rPr>
            <w:lang w:val="en-US"/>
          </w:rPr>
          <w:t xml:space="preserve"> message in the </w:t>
        </w:r>
        <w:proofErr w:type="spellStart"/>
        <w:r>
          <w:rPr>
            <w:i/>
            <w:lang w:val="en-US"/>
          </w:rPr>
          <w:t>MobilityFromEUTRACommand</w:t>
        </w:r>
        <w:proofErr w:type="spellEnd"/>
        <w:r>
          <w:rPr>
            <w:i/>
            <w:lang w:val="en-US"/>
          </w:rPr>
          <w:t xml:space="preserve"> </w:t>
        </w:r>
        <w:r>
          <w:rPr>
            <w:lang w:val="en-US"/>
          </w:rPr>
          <w:t xml:space="preserve">message expires according to sub-clause 5.4.2.5 (Handover to E-UTRA failure): </w:t>
        </w:r>
      </w:ins>
    </w:p>
    <w:p w14:paraId="62FCAD33" w14:textId="7C16C6F9" w:rsidR="005B279C" w:rsidRDefault="005B279C" w:rsidP="005B279C">
      <w:pPr>
        <w:pStyle w:val="B2"/>
        <w:rPr>
          <w:ins w:id="11" w:author="Ericsson" w:date="2019-02-12T13:46:00Z"/>
          <w:lang w:val="x-none"/>
        </w:rPr>
      </w:pPr>
      <w:ins w:id="12" w:author="Ericsson" w:date="2019-02-12T13:46:00Z">
        <w:r>
          <w:t>2&gt;</w:t>
        </w:r>
        <w:r>
          <w:tab/>
          <w:t>the procedure end</w:t>
        </w:r>
      </w:ins>
      <w:ins w:id="13" w:author="Ericsson" w:date="2019-02-12T14:07:00Z">
        <w:r w:rsidR="002A3DBB">
          <w:t>s</w:t>
        </w:r>
      </w:ins>
      <w:ins w:id="14" w:author="Ericsson" w:date="2019-02-12T13:46:00Z">
        <w:r>
          <w:t>;</w:t>
        </w:r>
      </w:ins>
    </w:p>
    <w:p w14:paraId="1AC05002" w14:textId="76567E76" w:rsidR="005B279C" w:rsidRDefault="005B279C" w:rsidP="00572C01">
      <w:pPr>
        <w:pStyle w:val="B1"/>
      </w:pPr>
      <w:ins w:id="15" w:author="Ericsson" w:date="2019-02-12T13:46:00Z">
        <w:r>
          <w:rPr>
            <w:lang w:val="en-US"/>
          </w:rPr>
          <w:t>1&gt;</w:t>
        </w:r>
        <w:r>
          <w:rPr>
            <w:lang w:val="en-US"/>
          </w:rPr>
          <w:tab/>
          <w:t>else:</w:t>
        </w:r>
      </w:ins>
    </w:p>
    <w:p w14:paraId="1CA8FA6C" w14:textId="3308C911" w:rsidR="00572C01" w:rsidRDefault="00572C01" w:rsidP="00FD5069">
      <w:pPr>
        <w:pStyle w:val="B2"/>
      </w:pPr>
      <w:del w:id="16" w:author="Ericsson" w:date="2019-02-12T13:46:00Z">
        <w:r w:rsidDel="005B279C">
          <w:delText>1</w:delText>
        </w:r>
      </w:del>
      <w:ins w:id="17" w:author="Ericsson" w:date="2019-02-12T13:46:00Z">
        <w:r w:rsidR="005B279C">
          <w:t>2</w:t>
        </w:r>
      </w:ins>
      <w:r>
        <w:t>&gt;</w:t>
      </w:r>
      <w:r>
        <w:tab/>
        <w:t xml:space="preserve">if T304 configured in the </w:t>
      </w:r>
      <w:proofErr w:type="spellStart"/>
      <w:r>
        <w:rPr>
          <w:i/>
        </w:rPr>
        <w:t>MobilityFromEUTRACommand</w:t>
      </w:r>
      <w:proofErr w:type="spellEnd"/>
      <w:r>
        <w:t xml:space="preserve"> message expires (mobility from E-UTRA failure); or</w:t>
      </w:r>
    </w:p>
    <w:p w14:paraId="199BCA71" w14:textId="7EF5DAE5" w:rsidR="00572C01" w:rsidRDefault="00572C01" w:rsidP="00FD5069">
      <w:pPr>
        <w:pStyle w:val="B2"/>
      </w:pPr>
      <w:del w:id="18" w:author="Ericsson" w:date="2019-02-12T13:46:00Z">
        <w:r w:rsidDel="005B279C">
          <w:delText>1</w:delText>
        </w:r>
      </w:del>
      <w:ins w:id="19" w:author="Ericsson" w:date="2019-02-12T13:46:00Z">
        <w:r w:rsidR="005B279C">
          <w:t>2</w:t>
        </w:r>
      </w:ins>
      <w:r>
        <w:t>&gt;</w:t>
      </w:r>
      <w:r>
        <w:tab/>
        <w:t>if the UE does not succeed in establishing the connection to the target radio access technology; or</w:t>
      </w:r>
    </w:p>
    <w:p w14:paraId="08B2164A" w14:textId="127CE882" w:rsidR="00572C01" w:rsidRDefault="00572C01" w:rsidP="00FD5069">
      <w:pPr>
        <w:pStyle w:val="B2"/>
      </w:pPr>
      <w:del w:id="20" w:author="Ericsson" w:date="2019-02-12T13:46:00Z">
        <w:r w:rsidDel="005B279C">
          <w:delText>1</w:delText>
        </w:r>
      </w:del>
      <w:ins w:id="21" w:author="Ericsson" w:date="2019-02-12T13:46:00Z">
        <w:r w:rsidR="005B279C">
          <w:t>2</w:t>
        </w:r>
      </w:ins>
      <w:r>
        <w:t>&gt;</w:t>
      </w:r>
      <w:r>
        <w:tab/>
        <w:t xml:space="preserve">if the UE is unable to comply with (part of) the configuration included in the </w:t>
      </w:r>
      <w:proofErr w:type="spellStart"/>
      <w:r>
        <w:rPr>
          <w:i/>
        </w:rPr>
        <w:t>MobilityFromEUTRACommand</w:t>
      </w:r>
      <w:proofErr w:type="spellEnd"/>
      <w:r>
        <w:t xml:space="preserve"> message</w:t>
      </w:r>
      <w:ins w:id="22" w:author="Ericsson" w:date="2019-02-13T09:08:00Z">
        <w:r w:rsidR="00B01528">
          <w:t>:</w:t>
        </w:r>
      </w:ins>
      <w:del w:id="23" w:author="Ericsson" w:date="2019-02-13T09:08:00Z">
        <w:r w:rsidDel="00B01528">
          <w:delText>; or</w:delText>
        </w:r>
      </w:del>
    </w:p>
    <w:p w14:paraId="330DC211" w14:textId="72EDBF82" w:rsidR="00572C01" w:rsidDel="005B279C" w:rsidRDefault="00572C01" w:rsidP="00572C01">
      <w:pPr>
        <w:pStyle w:val="B1"/>
        <w:rPr>
          <w:del w:id="24" w:author="Ericsson" w:date="2019-02-12T13:46:00Z"/>
        </w:rPr>
      </w:pPr>
      <w:del w:id="25" w:author="Ericsson" w:date="2019-02-12T13:46:00Z">
        <w:r w:rsidDel="005B279C">
          <w:delText>1&gt;</w:delText>
        </w:r>
        <w:r w:rsidDel="005B279C">
          <w:tab/>
          <w:delText xml:space="preserve">if there is a protocol error in the inter RAT information included in the </w:delText>
        </w:r>
        <w:r w:rsidDel="005B279C">
          <w:rPr>
            <w:i/>
          </w:rPr>
          <w:delText>MobilityFromEUTRACommand</w:delText>
        </w:r>
        <w:r w:rsidDel="005B279C">
          <w:delText xml:space="preserve"> message, causing the UE to fail the procedure according to the specifications applicable for the target RAT (i.e. according to sub-clause 5.3.5.6 if the </w:delText>
        </w:r>
        <w:r w:rsidDel="005B279C">
          <w:rPr>
            <w:i/>
          </w:rPr>
          <w:delText>targetRAT-Type</w:delText>
        </w:r>
        <w:r w:rsidDel="005B279C">
          <w:delText xml:space="preserve"> in the received </w:delText>
        </w:r>
        <w:r w:rsidDel="005B279C">
          <w:rPr>
            <w:i/>
          </w:rPr>
          <w:delText>MobilityFromEUTRACommand</w:delText>
        </w:r>
        <w:r w:rsidDel="005B279C">
          <w:delText xml:space="preserve"> is set to </w:delText>
        </w:r>
        <w:r w:rsidDel="005B279C">
          <w:rPr>
            <w:i/>
          </w:rPr>
          <w:delText>eutra</w:delText>
        </w:r>
        <w:r w:rsidDel="005B279C">
          <w:delText>):</w:delText>
        </w:r>
      </w:del>
    </w:p>
    <w:p w14:paraId="31DACDF5" w14:textId="077EA5E4" w:rsidR="00572C01" w:rsidRDefault="00572C01" w:rsidP="00FD5069">
      <w:pPr>
        <w:pStyle w:val="B3"/>
      </w:pPr>
      <w:del w:id="26" w:author="Ericsson" w:date="2019-02-12T13:46:00Z">
        <w:r w:rsidDel="005B279C">
          <w:delText>2</w:delText>
        </w:r>
      </w:del>
      <w:ins w:id="27" w:author="Ericsson" w:date="2019-02-12T13:46:00Z">
        <w:r w:rsidR="005B279C">
          <w:t>3</w:t>
        </w:r>
      </w:ins>
      <w:r>
        <w:t>&gt;</w:t>
      </w:r>
      <w:r>
        <w:tab/>
        <w:t>stop T304, if running;</w:t>
      </w:r>
    </w:p>
    <w:p w14:paraId="321C0A4B" w14:textId="12E21883" w:rsidR="00572C01" w:rsidRDefault="00572C01" w:rsidP="00FD5069">
      <w:pPr>
        <w:pStyle w:val="B3"/>
      </w:pPr>
      <w:del w:id="28" w:author="Ericsson" w:date="2019-02-12T13:46:00Z">
        <w:r w:rsidDel="005B279C">
          <w:delText>2</w:delText>
        </w:r>
      </w:del>
      <w:ins w:id="29" w:author="Ericsson" w:date="2019-02-12T13:46:00Z">
        <w:r w:rsidR="005B279C">
          <w:t>3</w:t>
        </w:r>
      </w:ins>
      <w:r>
        <w:t>&gt;</w:t>
      </w:r>
      <w:r>
        <w:tab/>
        <w:t xml:space="preserve">if the </w:t>
      </w:r>
      <w:proofErr w:type="spellStart"/>
      <w:r>
        <w:rPr>
          <w:i/>
        </w:rPr>
        <w:t>cs-FallbackIndicator</w:t>
      </w:r>
      <w:proofErr w:type="spellEnd"/>
      <w:r>
        <w:t xml:space="preserve"> in the </w:t>
      </w:r>
      <w:r>
        <w:rPr>
          <w:i/>
          <w:noProof/>
        </w:rPr>
        <w:t>MobilityFromEUTRACommand</w:t>
      </w:r>
      <w:r>
        <w:t xml:space="preserve"> message was set to </w:t>
      </w:r>
      <w:r>
        <w:rPr>
          <w:i/>
        </w:rPr>
        <w:t>TRUE</w:t>
      </w:r>
      <w:r>
        <w:rPr>
          <w:lang w:eastAsia="zh-CN"/>
        </w:rPr>
        <w:t xml:space="preserve"> or </w:t>
      </w:r>
      <w:r>
        <w:rPr>
          <w:i/>
          <w:lang w:eastAsia="zh-CN"/>
        </w:rPr>
        <w:t>e-CSFB</w:t>
      </w:r>
      <w:r>
        <w:rPr>
          <w:lang w:eastAsia="zh-CN"/>
        </w:rPr>
        <w:t xml:space="preserve"> was present</w:t>
      </w:r>
      <w:r>
        <w:t>:</w:t>
      </w:r>
    </w:p>
    <w:p w14:paraId="78C3B45D" w14:textId="0B893DBB" w:rsidR="00572C01" w:rsidRDefault="00572C01" w:rsidP="00FD5069">
      <w:pPr>
        <w:pStyle w:val="B4"/>
      </w:pPr>
      <w:del w:id="30" w:author="Ericsson" w:date="2019-02-12T13:46:00Z">
        <w:r w:rsidDel="005B279C">
          <w:rPr>
            <w:i/>
          </w:rPr>
          <w:delText>3</w:delText>
        </w:r>
      </w:del>
      <w:ins w:id="31" w:author="Ericsson" w:date="2019-02-12T13:46:00Z">
        <w:r w:rsidR="005B279C" w:rsidRPr="005B279C">
          <w:t>4</w:t>
        </w:r>
      </w:ins>
      <w:r>
        <w:rPr>
          <w:i/>
        </w:rPr>
        <w:t>&gt;</w:t>
      </w:r>
      <w:r>
        <w:rPr>
          <w:i/>
        </w:rPr>
        <w:tab/>
      </w:r>
      <w:r>
        <w:t xml:space="preserve">indicate to </w:t>
      </w:r>
      <w:r>
        <w:rPr>
          <w:noProof/>
        </w:rPr>
        <w:t>upper layers</w:t>
      </w:r>
      <w:r>
        <w:t xml:space="preserve"> that the CS fallback procedure has failed;</w:t>
      </w:r>
    </w:p>
    <w:p w14:paraId="06EB3AD1" w14:textId="0EC3FE33" w:rsidR="00572C01" w:rsidRDefault="00572C01" w:rsidP="00FD5069">
      <w:pPr>
        <w:pStyle w:val="B3"/>
      </w:pPr>
      <w:del w:id="32" w:author="Ericsson" w:date="2019-02-12T13:46:00Z">
        <w:r w:rsidDel="005B279C">
          <w:delText>2</w:delText>
        </w:r>
      </w:del>
      <w:ins w:id="33" w:author="Ericsson" w:date="2019-02-12T13:46:00Z">
        <w:r w:rsidR="005B279C">
          <w:t>3</w:t>
        </w:r>
      </w:ins>
      <w:r>
        <w:t>&gt;</w:t>
      </w:r>
      <w:r>
        <w:tab/>
        <w:t xml:space="preserve">revert back to the configuration used in the source PCell, excluding the configuration configured by the </w:t>
      </w:r>
      <w:proofErr w:type="spellStart"/>
      <w:r>
        <w:rPr>
          <w:i/>
        </w:rPr>
        <w:t>physicalConfigDedicated</w:t>
      </w:r>
      <w:proofErr w:type="spellEnd"/>
      <w:r>
        <w:t>,</w:t>
      </w:r>
      <w:r>
        <w:rPr>
          <w:i/>
        </w:rPr>
        <w:t xml:space="preserve"> mac-</w:t>
      </w:r>
      <w:proofErr w:type="spellStart"/>
      <w:r>
        <w:rPr>
          <w:i/>
        </w:rPr>
        <w:t>MainConfig</w:t>
      </w:r>
      <w:proofErr w:type="spellEnd"/>
      <w:r>
        <w:t xml:space="preserve"> and </w:t>
      </w:r>
      <w:proofErr w:type="spellStart"/>
      <w:r>
        <w:rPr>
          <w:i/>
        </w:rPr>
        <w:t>sps</w:t>
      </w:r>
      <w:proofErr w:type="spellEnd"/>
      <w:r>
        <w:rPr>
          <w:i/>
        </w:rPr>
        <w:t>-Config</w:t>
      </w:r>
      <w:r>
        <w:t>;</w:t>
      </w:r>
    </w:p>
    <w:p w14:paraId="093C0E1D" w14:textId="0BABB2B6" w:rsidR="00572C01" w:rsidRDefault="00572C01" w:rsidP="00FD5069">
      <w:pPr>
        <w:pStyle w:val="B3"/>
      </w:pPr>
      <w:del w:id="34" w:author="Ericsson" w:date="2019-02-12T13:47:00Z">
        <w:r w:rsidDel="005B279C">
          <w:delText>2</w:delText>
        </w:r>
      </w:del>
      <w:ins w:id="35" w:author="Ericsson" w:date="2019-02-12T13:47:00Z">
        <w:r w:rsidR="005B279C">
          <w:t>3</w:t>
        </w:r>
      </w:ins>
      <w:r>
        <w:t>&gt;</w:t>
      </w:r>
      <w:r>
        <w:tab/>
        <w:t>initiate the connection re-establishment procedure as specified in 5.3.7;</w:t>
      </w:r>
    </w:p>
    <w:p w14:paraId="5FF62C20" w14:textId="77777777" w:rsidR="00572C01" w:rsidRDefault="00572C01" w:rsidP="00572C01">
      <w:pPr>
        <w:pStyle w:val="NO"/>
      </w:pPr>
      <w:r>
        <w:t>NOTE:</w:t>
      </w:r>
      <w:r>
        <w:tab/>
        <w:t xml:space="preserve">For enhanced CS fallback to CDMA2000 1xRTT, the above UE </w:t>
      </w:r>
      <w:proofErr w:type="spellStart"/>
      <w:r>
        <w:t>behavior</w:t>
      </w:r>
      <w:proofErr w:type="spellEnd"/>
      <w:r>
        <w:t xml:space="preserve"> applies only when the UE is attempting the enhanced 1xRTT CS fallback and connection to the target radio access technology fails or if the UE is attempting enhanced 1xRTT CS fallback along with concurrent mobility to CDMA2000 HRPD and connection to both the target radio access technologies fails.</w:t>
      </w:r>
    </w:p>
    <w:p w14:paraId="65D2EC42" w14:textId="4FBA01BE" w:rsidR="00172453" w:rsidRPr="004E1C92" w:rsidRDefault="009A4FB4" w:rsidP="009A4FB4">
      <w:pPr>
        <w:pStyle w:val="Note-Boxed"/>
        <w:jc w:val="center"/>
        <w:rPr>
          <w:rFonts w:ascii="Times New Roman" w:hAnsi="Times New Roman" w:cs="Times New Roman"/>
          <w:lang w:val="en-US"/>
        </w:rPr>
      </w:pPr>
      <w:r>
        <w:rPr>
          <w:rFonts w:ascii="Times New Roman" w:hAnsi="Times New Roman" w:cs="Times New Roman"/>
          <w:lang w:val="en-US"/>
        </w:rPr>
        <w:t xml:space="preserve"> </w:t>
      </w:r>
      <w:r w:rsidR="00172453">
        <w:rPr>
          <w:rFonts w:ascii="Times New Roman" w:hAnsi="Times New Roman" w:cs="Times New Roman"/>
          <w:lang w:val="en-US"/>
        </w:rPr>
        <w:t xml:space="preserve">END </w:t>
      </w:r>
      <w:r w:rsidR="00172453" w:rsidRPr="004E1C92">
        <w:rPr>
          <w:rFonts w:ascii="Times New Roman" w:hAnsi="Times New Roman" w:cs="Times New Roman"/>
          <w:lang w:val="en-US"/>
        </w:rPr>
        <w:t>OF</w:t>
      </w:r>
      <w:r w:rsidR="00172453">
        <w:rPr>
          <w:rFonts w:ascii="Times New Roman" w:hAnsi="Times New Roman" w:cs="Times New Roman"/>
          <w:lang w:val="en-US"/>
        </w:rPr>
        <w:t xml:space="preserve"> </w:t>
      </w:r>
      <w:r w:rsidR="00172453" w:rsidRPr="004E1C92">
        <w:rPr>
          <w:rFonts w:ascii="Times New Roman" w:hAnsi="Times New Roman" w:cs="Times New Roman"/>
          <w:lang w:val="en-US"/>
        </w:rPr>
        <w:t>CHANGE</w:t>
      </w:r>
      <w:r w:rsidR="00172453">
        <w:rPr>
          <w:rFonts w:ascii="Times New Roman" w:hAnsi="Times New Roman" w:cs="Times New Roman"/>
          <w:lang w:val="en-US"/>
        </w:rPr>
        <w:t>S</w:t>
      </w:r>
    </w:p>
    <w:p w14:paraId="791DC3A5" w14:textId="77777777" w:rsidR="00A4404E" w:rsidRDefault="00A4404E">
      <w:pPr>
        <w:spacing w:after="0"/>
        <w:rPr>
          <w:noProof/>
        </w:rPr>
      </w:pPr>
    </w:p>
    <w:sectPr w:rsidR="00A4404E" w:rsidSect="00A4404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D6362" w14:textId="77777777" w:rsidR="00AB08BD" w:rsidRDefault="00AB08BD">
      <w:r>
        <w:separator/>
      </w:r>
    </w:p>
  </w:endnote>
  <w:endnote w:type="continuationSeparator" w:id="0">
    <w:p w14:paraId="6E557599" w14:textId="77777777" w:rsidR="00AB08BD" w:rsidRDefault="00AB0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26650" w14:textId="77777777" w:rsidR="00A4404E" w:rsidRDefault="00A440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285D9" w14:textId="77777777" w:rsidR="00B10E6F" w:rsidRDefault="00B10E6F">
    <w:pPr>
      <w:pStyle w:val="Footer"/>
    </w:pPr>
    <w:bookmarkStart w:id="36" w:name="_Hlk535313238"/>
    <w:bookmarkStart w:id="37" w:name="_Hlk535313239"/>
    <w:r>
      <w:t>3GPP</w:t>
    </w:r>
    <w:bookmarkEnd w:id="36"/>
    <w:bookmarkEnd w:id="3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3265C" w14:textId="77777777" w:rsidR="00A4404E" w:rsidRDefault="00A440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7B0882" w14:textId="77777777" w:rsidR="00AB08BD" w:rsidRDefault="00AB08BD">
      <w:r>
        <w:separator/>
      </w:r>
    </w:p>
  </w:footnote>
  <w:footnote w:type="continuationSeparator" w:id="0">
    <w:p w14:paraId="4FD967C1" w14:textId="77777777" w:rsidR="00AB08BD" w:rsidRDefault="00AB0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A7B9C" w14:textId="77777777" w:rsidR="00A4404E" w:rsidRDefault="00A440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DA948" w14:textId="77777777" w:rsidR="00B10E6F" w:rsidRPr="00A4404E" w:rsidRDefault="00B10E6F" w:rsidP="00A440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6624A" w14:textId="77777777" w:rsidR="00A4404E" w:rsidRDefault="00A440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D24C0"/>
    <w:multiLevelType w:val="hybridMultilevel"/>
    <w:tmpl w:val="E29C136C"/>
    <w:lvl w:ilvl="0" w:tplc="4B3461B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E5"/>
    <w:rsid w:val="00022E4A"/>
    <w:rsid w:val="000243C5"/>
    <w:rsid w:val="00026DE4"/>
    <w:rsid w:val="00041581"/>
    <w:rsid w:val="000448F8"/>
    <w:rsid w:val="00086CD7"/>
    <w:rsid w:val="000A6394"/>
    <w:rsid w:val="000B7FED"/>
    <w:rsid w:val="000C038A"/>
    <w:rsid w:val="000C6598"/>
    <w:rsid w:val="000C73D8"/>
    <w:rsid w:val="00105094"/>
    <w:rsid w:val="00110D3B"/>
    <w:rsid w:val="001350CA"/>
    <w:rsid w:val="00145D43"/>
    <w:rsid w:val="0015531C"/>
    <w:rsid w:val="00172453"/>
    <w:rsid w:val="00173530"/>
    <w:rsid w:val="00174AA5"/>
    <w:rsid w:val="00184D2E"/>
    <w:rsid w:val="00192C46"/>
    <w:rsid w:val="001A08B3"/>
    <w:rsid w:val="001A7B60"/>
    <w:rsid w:val="001B52F0"/>
    <w:rsid w:val="001B7A65"/>
    <w:rsid w:val="001B7F51"/>
    <w:rsid w:val="001E40C1"/>
    <w:rsid w:val="001E41F3"/>
    <w:rsid w:val="0021009E"/>
    <w:rsid w:val="00223F81"/>
    <w:rsid w:val="00241858"/>
    <w:rsid w:val="00254E99"/>
    <w:rsid w:val="00256BAF"/>
    <w:rsid w:val="0026004D"/>
    <w:rsid w:val="002637C8"/>
    <w:rsid w:val="002640DD"/>
    <w:rsid w:val="002663CA"/>
    <w:rsid w:val="002738BD"/>
    <w:rsid w:val="002759E2"/>
    <w:rsid w:val="00275D12"/>
    <w:rsid w:val="00284FEB"/>
    <w:rsid w:val="002860C4"/>
    <w:rsid w:val="00286401"/>
    <w:rsid w:val="002A3DBB"/>
    <w:rsid w:val="002B5741"/>
    <w:rsid w:val="002D3D76"/>
    <w:rsid w:val="002F1DC2"/>
    <w:rsid w:val="00305409"/>
    <w:rsid w:val="00311EC4"/>
    <w:rsid w:val="003561A0"/>
    <w:rsid w:val="003609EF"/>
    <w:rsid w:val="0036231A"/>
    <w:rsid w:val="00362389"/>
    <w:rsid w:val="003746E0"/>
    <w:rsid w:val="00374DD4"/>
    <w:rsid w:val="003E1A36"/>
    <w:rsid w:val="0040573D"/>
    <w:rsid w:val="00407A22"/>
    <w:rsid w:val="00410371"/>
    <w:rsid w:val="004210AC"/>
    <w:rsid w:val="004242F1"/>
    <w:rsid w:val="0042702A"/>
    <w:rsid w:val="00430B11"/>
    <w:rsid w:val="00434A03"/>
    <w:rsid w:val="00440A12"/>
    <w:rsid w:val="00441984"/>
    <w:rsid w:val="00454687"/>
    <w:rsid w:val="00456191"/>
    <w:rsid w:val="00464DD9"/>
    <w:rsid w:val="004B75B7"/>
    <w:rsid w:val="004C36EA"/>
    <w:rsid w:val="00505BBE"/>
    <w:rsid w:val="0051580D"/>
    <w:rsid w:val="00535A6E"/>
    <w:rsid w:val="00547111"/>
    <w:rsid w:val="00560E72"/>
    <w:rsid w:val="005630AC"/>
    <w:rsid w:val="00565B65"/>
    <w:rsid w:val="00566A48"/>
    <w:rsid w:val="00572C01"/>
    <w:rsid w:val="00584679"/>
    <w:rsid w:val="00592D74"/>
    <w:rsid w:val="0059730D"/>
    <w:rsid w:val="005A3D85"/>
    <w:rsid w:val="005A52B9"/>
    <w:rsid w:val="005B279C"/>
    <w:rsid w:val="005E2C44"/>
    <w:rsid w:val="005F711F"/>
    <w:rsid w:val="006157C6"/>
    <w:rsid w:val="00621188"/>
    <w:rsid w:val="00625750"/>
    <w:rsid w:val="006257ED"/>
    <w:rsid w:val="00634887"/>
    <w:rsid w:val="00634A5E"/>
    <w:rsid w:val="00650895"/>
    <w:rsid w:val="00695808"/>
    <w:rsid w:val="00695AB9"/>
    <w:rsid w:val="006B46FB"/>
    <w:rsid w:val="006C122E"/>
    <w:rsid w:val="006C3EF0"/>
    <w:rsid w:val="006C582A"/>
    <w:rsid w:val="006C6027"/>
    <w:rsid w:val="006C7ECA"/>
    <w:rsid w:val="006E215A"/>
    <w:rsid w:val="006E21FB"/>
    <w:rsid w:val="006F5578"/>
    <w:rsid w:val="00721EB4"/>
    <w:rsid w:val="00736FB7"/>
    <w:rsid w:val="00765334"/>
    <w:rsid w:val="007740A1"/>
    <w:rsid w:val="0078075C"/>
    <w:rsid w:val="00792342"/>
    <w:rsid w:val="00793180"/>
    <w:rsid w:val="007977A8"/>
    <w:rsid w:val="007A02BB"/>
    <w:rsid w:val="007B512A"/>
    <w:rsid w:val="007C2097"/>
    <w:rsid w:val="007D5EC8"/>
    <w:rsid w:val="007D6A07"/>
    <w:rsid w:val="007E4EDC"/>
    <w:rsid w:val="007F7259"/>
    <w:rsid w:val="008040A8"/>
    <w:rsid w:val="00810A2E"/>
    <w:rsid w:val="008279F6"/>
    <w:rsid w:val="008279FA"/>
    <w:rsid w:val="0083536A"/>
    <w:rsid w:val="00862176"/>
    <w:rsid w:val="008626E7"/>
    <w:rsid w:val="00870EE7"/>
    <w:rsid w:val="00874859"/>
    <w:rsid w:val="00894609"/>
    <w:rsid w:val="008A45A6"/>
    <w:rsid w:val="008A7BD3"/>
    <w:rsid w:val="008E2A31"/>
    <w:rsid w:val="008F686C"/>
    <w:rsid w:val="009148DE"/>
    <w:rsid w:val="00941172"/>
    <w:rsid w:val="00950A3A"/>
    <w:rsid w:val="00963351"/>
    <w:rsid w:val="009777D9"/>
    <w:rsid w:val="00985A4F"/>
    <w:rsid w:val="00991B88"/>
    <w:rsid w:val="009A4FB4"/>
    <w:rsid w:val="009A5753"/>
    <w:rsid w:val="009A579D"/>
    <w:rsid w:val="009D65E8"/>
    <w:rsid w:val="009E3297"/>
    <w:rsid w:val="009E7415"/>
    <w:rsid w:val="009F0406"/>
    <w:rsid w:val="009F734F"/>
    <w:rsid w:val="00A237AA"/>
    <w:rsid w:val="00A246B6"/>
    <w:rsid w:val="00A43651"/>
    <w:rsid w:val="00A4404E"/>
    <w:rsid w:val="00A44C5D"/>
    <w:rsid w:val="00A4530D"/>
    <w:rsid w:val="00A47E70"/>
    <w:rsid w:val="00A50CF0"/>
    <w:rsid w:val="00A614AF"/>
    <w:rsid w:val="00A7671C"/>
    <w:rsid w:val="00A96AE0"/>
    <w:rsid w:val="00AA2CBC"/>
    <w:rsid w:val="00AB08BD"/>
    <w:rsid w:val="00AB52D5"/>
    <w:rsid w:val="00AC5820"/>
    <w:rsid w:val="00AD1CD8"/>
    <w:rsid w:val="00AD3C2E"/>
    <w:rsid w:val="00B01528"/>
    <w:rsid w:val="00B10E6F"/>
    <w:rsid w:val="00B258BB"/>
    <w:rsid w:val="00B31B43"/>
    <w:rsid w:val="00B67B97"/>
    <w:rsid w:val="00B805DA"/>
    <w:rsid w:val="00B968C8"/>
    <w:rsid w:val="00BA3EC5"/>
    <w:rsid w:val="00BA51D9"/>
    <w:rsid w:val="00BB3534"/>
    <w:rsid w:val="00BB5DFC"/>
    <w:rsid w:val="00BC2E6C"/>
    <w:rsid w:val="00BD07E0"/>
    <w:rsid w:val="00BD17A1"/>
    <w:rsid w:val="00BD279D"/>
    <w:rsid w:val="00BD6BB8"/>
    <w:rsid w:val="00C0715D"/>
    <w:rsid w:val="00C21706"/>
    <w:rsid w:val="00C5136D"/>
    <w:rsid w:val="00C66BA2"/>
    <w:rsid w:val="00C76426"/>
    <w:rsid w:val="00C95985"/>
    <w:rsid w:val="00CC5026"/>
    <w:rsid w:val="00CC68D0"/>
    <w:rsid w:val="00CE30B2"/>
    <w:rsid w:val="00CE6AC6"/>
    <w:rsid w:val="00D03F9A"/>
    <w:rsid w:val="00D06D51"/>
    <w:rsid w:val="00D24991"/>
    <w:rsid w:val="00D253E8"/>
    <w:rsid w:val="00D41891"/>
    <w:rsid w:val="00D50255"/>
    <w:rsid w:val="00D57CCE"/>
    <w:rsid w:val="00DC05BB"/>
    <w:rsid w:val="00DE34CF"/>
    <w:rsid w:val="00DF01C6"/>
    <w:rsid w:val="00E13F3D"/>
    <w:rsid w:val="00E34898"/>
    <w:rsid w:val="00E4664D"/>
    <w:rsid w:val="00E7075C"/>
    <w:rsid w:val="00E75568"/>
    <w:rsid w:val="00E95EA0"/>
    <w:rsid w:val="00EA01D0"/>
    <w:rsid w:val="00EA03E4"/>
    <w:rsid w:val="00EB09B7"/>
    <w:rsid w:val="00EB51DF"/>
    <w:rsid w:val="00EE7D7C"/>
    <w:rsid w:val="00F23858"/>
    <w:rsid w:val="00F25D98"/>
    <w:rsid w:val="00F300FB"/>
    <w:rsid w:val="00F40D69"/>
    <w:rsid w:val="00F4300E"/>
    <w:rsid w:val="00F540B4"/>
    <w:rsid w:val="00F576C6"/>
    <w:rsid w:val="00F62255"/>
    <w:rsid w:val="00F712C0"/>
    <w:rsid w:val="00FA1B6B"/>
    <w:rsid w:val="00FB6386"/>
    <w:rsid w:val="00FD50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009623E"/>
  <w15:docId w15:val="{398BD9DD-34DB-49C0-85E6-DCC2C9163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73D8"/>
    <w:pPr>
      <w:overflowPunct w:val="0"/>
      <w:autoSpaceDE w:val="0"/>
      <w:autoSpaceDN w:val="0"/>
      <w:adjustRightInd w:val="0"/>
      <w:spacing w:after="180"/>
    </w:pPr>
    <w:rPr>
      <w:rFonts w:ascii="Times New Roman" w:hAnsi="Times New Roman"/>
      <w:lang w:val="en-GB" w:eastAsia="ja-JP"/>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0E6F"/>
    <w:rPr>
      <w:rFonts w:ascii="Arial" w:hAnsi="Arial"/>
      <w:sz w:val="36"/>
      <w:lang w:val="en-GB" w:eastAsia="en-US"/>
    </w:rPr>
  </w:style>
  <w:style w:type="character" w:customStyle="1" w:styleId="Heading2Char">
    <w:name w:val="Heading 2 Char"/>
    <w:link w:val="Heading2"/>
    <w:rsid w:val="00B10E6F"/>
    <w:rPr>
      <w:rFonts w:ascii="Arial" w:hAnsi="Arial"/>
      <w:sz w:val="32"/>
      <w:lang w:val="en-GB" w:eastAsia="en-US"/>
    </w:rPr>
  </w:style>
  <w:style w:type="character" w:customStyle="1" w:styleId="Heading3Char">
    <w:name w:val="Heading 3 Char"/>
    <w:link w:val="Heading3"/>
    <w:rsid w:val="00B10E6F"/>
    <w:rPr>
      <w:rFonts w:ascii="Arial" w:hAnsi="Arial"/>
      <w:sz w:val="28"/>
      <w:lang w:val="en-GB" w:eastAsia="en-US"/>
    </w:rPr>
  </w:style>
  <w:style w:type="character" w:customStyle="1" w:styleId="Heading4Char">
    <w:name w:val="Heading 4 Char"/>
    <w:link w:val="Heading4"/>
    <w:locked/>
    <w:rsid w:val="00B10E6F"/>
    <w:rPr>
      <w:rFonts w:ascii="Arial" w:hAnsi="Arial"/>
      <w:sz w:val="24"/>
      <w:lang w:val="en-GB" w:eastAsia="en-US"/>
    </w:rPr>
  </w:style>
  <w:style w:type="character" w:customStyle="1" w:styleId="Heading5Char">
    <w:name w:val="Heading 5 Char"/>
    <w:link w:val="Heading5"/>
    <w:rsid w:val="00B10E6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10E6F"/>
    <w:rPr>
      <w:rFonts w:ascii="Arial" w:hAnsi="Arial"/>
      <w:lang w:val="en-GB" w:eastAsia="en-US"/>
    </w:rPr>
  </w:style>
  <w:style w:type="character" w:customStyle="1" w:styleId="Heading7Char">
    <w:name w:val="Heading 7 Char"/>
    <w:link w:val="Heading7"/>
    <w:rsid w:val="00B10E6F"/>
    <w:rPr>
      <w:rFonts w:ascii="Arial" w:hAnsi="Arial"/>
      <w:lang w:val="en-GB" w:eastAsia="en-US"/>
    </w:rPr>
  </w:style>
  <w:style w:type="character" w:customStyle="1" w:styleId="Heading8Char">
    <w:name w:val="Heading 8 Char"/>
    <w:link w:val="Heading8"/>
    <w:rsid w:val="00B10E6F"/>
    <w:rPr>
      <w:rFonts w:ascii="Arial" w:hAnsi="Arial"/>
      <w:sz w:val="36"/>
      <w:lang w:val="en-GB" w:eastAsia="en-US"/>
    </w:rPr>
  </w:style>
  <w:style w:type="character" w:customStyle="1" w:styleId="Heading9Char">
    <w:name w:val="Heading 9 Char"/>
    <w:link w:val="Heading9"/>
    <w:rsid w:val="00B10E6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overflowPunct/>
      <w:autoSpaceDE/>
      <w:autoSpaceDN/>
      <w:adjustRightInd/>
      <w:ind w:left="568" w:hanging="284"/>
    </w:pPr>
    <w:rPr>
      <w:lang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B10E6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overflowPunct/>
      <w:autoSpaceDE/>
      <w:autoSpaceDN/>
      <w:adjustRightInd/>
      <w:spacing w:after="0"/>
      <w:ind w:left="454" w:hanging="454"/>
    </w:pPr>
    <w:rPr>
      <w:sz w:val="16"/>
      <w:lang w:eastAsia="en-US"/>
    </w:rPr>
  </w:style>
  <w:style w:type="character" w:customStyle="1" w:styleId="FootnoteTextChar">
    <w:name w:val="Footnote Text Char"/>
    <w:link w:val="FootnoteText"/>
    <w:rsid w:val="00B10E6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character" w:customStyle="1" w:styleId="TALCar">
    <w:name w:val="TAL Car"/>
    <w:link w:val="TAL"/>
    <w:qFormat/>
    <w:rsid w:val="00B10E6F"/>
    <w:rPr>
      <w:rFonts w:ascii="Arial" w:hAnsi="Arial"/>
      <w:sz w:val="18"/>
      <w:lang w:val="en-GB" w:eastAsia="en-US"/>
    </w:rPr>
  </w:style>
  <w:style w:type="character" w:customStyle="1" w:styleId="TACChar">
    <w:name w:val="TAC Char"/>
    <w:link w:val="TAC"/>
    <w:locked/>
    <w:rsid w:val="00B10E6F"/>
    <w:rPr>
      <w:rFonts w:ascii="Arial" w:hAnsi="Arial"/>
      <w:sz w:val="18"/>
      <w:lang w:val="en-GB" w:eastAsia="en-US"/>
    </w:rPr>
  </w:style>
  <w:style w:type="character" w:customStyle="1" w:styleId="TAHCar">
    <w:name w:val="TAH Car"/>
    <w:link w:val="TAH"/>
    <w:qFormat/>
    <w:locked/>
    <w:rsid w:val="00B10E6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sid w:val="00B10E6F"/>
    <w:rPr>
      <w:rFonts w:ascii="Arial" w:hAnsi="Arial"/>
      <w:b/>
      <w:lang w:val="en-GB" w:eastAsia="en-US"/>
    </w:rPr>
  </w:style>
  <w:style w:type="character" w:customStyle="1" w:styleId="TFChar">
    <w:name w:val="TF Char"/>
    <w:link w:val="TF"/>
    <w:rsid w:val="00B10E6F"/>
    <w:rPr>
      <w:rFonts w:ascii="Arial" w:hAnsi="Arial"/>
      <w:b/>
      <w:lang w:val="en-GB" w:eastAsia="en-US"/>
    </w:r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character" w:customStyle="1" w:styleId="NOChar">
    <w:name w:val="NO Char"/>
    <w:link w:val="NO"/>
    <w:qFormat/>
    <w:rsid w:val="00B10E6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10E6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B10E6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B10E6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10E6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B10E6F"/>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B10E6F"/>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B10E6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B10E6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customStyle="1" w:styleId="CommentTextChar">
    <w:name w:val="Comment Text Char"/>
    <w:link w:val="CommentText"/>
    <w:uiPriority w:val="99"/>
    <w:qFormat/>
    <w:rsid w:val="00B10E6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pPr>
      <w:overflowPunct/>
      <w:autoSpaceDE/>
      <w:autoSpaceDN/>
      <w:adjustRightInd/>
    </w:pPr>
    <w:rPr>
      <w:rFonts w:ascii="Tahoma" w:hAnsi="Tahoma" w:cs="Tahoma"/>
      <w:sz w:val="16"/>
      <w:szCs w:val="16"/>
      <w:lang w:eastAsia="en-US"/>
    </w:rPr>
  </w:style>
  <w:style w:type="character" w:customStyle="1" w:styleId="BalloonTextChar">
    <w:name w:val="Balloon Text Char"/>
    <w:link w:val="BalloonText"/>
    <w:semiHidden/>
    <w:rsid w:val="00B10E6F"/>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hAnsi="Tahoma" w:cs="Tahoma"/>
      <w:lang w:eastAsia="en-US"/>
    </w:rPr>
  </w:style>
  <w:style w:type="paragraph" w:customStyle="1" w:styleId="B6">
    <w:name w:val="B6"/>
    <w:basedOn w:val="B5"/>
    <w:link w:val="B6Char"/>
    <w:qFormat/>
    <w:rsid w:val="00B10E6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B10E6F"/>
    <w:rPr>
      <w:rFonts w:ascii="Times New Roman" w:hAnsi="Times New Roman"/>
      <w:lang w:val="x-none" w:eastAsia="ja-JP"/>
    </w:rPr>
  </w:style>
  <w:style w:type="paragraph" w:customStyle="1" w:styleId="B7">
    <w:name w:val="B7"/>
    <w:basedOn w:val="B6"/>
    <w:link w:val="B7Char"/>
    <w:qFormat/>
    <w:rsid w:val="00B10E6F"/>
    <w:pPr>
      <w:ind w:left="2269"/>
    </w:pPr>
  </w:style>
  <w:style w:type="character" w:customStyle="1" w:styleId="B7Char">
    <w:name w:val="B7 Char"/>
    <w:link w:val="B7"/>
    <w:rsid w:val="00B10E6F"/>
    <w:rPr>
      <w:rFonts w:ascii="Times New Roman" w:hAnsi="Times New Roman"/>
      <w:lang w:val="x-none" w:eastAsia="ja-JP"/>
    </w:rPr>
  </w:style>
  <w:style w:type="paragraph" w:customStyle="1" w:styleId="B8">
    <w:name w:val="B8"/>
    <w:basedOn w:val="B7"/>
    <w:qFormat/>
    <w:rsid w:val="00B10E6F"/>
    <w:pPr>
      <w:ind w:left="2552"/>
    </w:pPr>
  </w:style>
  <w:style w:type="paragraph" w:customStyle="1" w:styleId="B9">
    <w:name w:val="B9"/>
    <w:basedOn w:val="B8"/>
    <w:qFormat/>
    <w:rsid w:val="00B10E6F"/>
    <w:pPr>
      <w:ind w:left="2836"/>
    </w:pPr>
  </w:style>
  <w:style w:type="character" w:customStyle="1" w:styleId="CRCoverPageZchn">
    <w:name w:val="CR Cover Page Zchn"/>
    <w:link w:val="CRCoverPage"/>
    <w:rsid w:val="00105094"/>
    <w:rPr>
      <w:rFonts w:ascii="Arial" w:hAnsi="Arial"/>
      <w:lang w:val="en-GB" w:eastAsia="en-US"/>
    </w:rPr>
  </w:style>
  <w:style w:type="paragraph" w:customStyle="1" w:styleId="Note-Boxed">
    <w:name w:val="Note - Boxed"/>
    <w:basedOn w:val="Normal"/>
    <w:next w:val="Normal"/>
    <w:rsid w:val="0017245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442314">
      <w:bodyDiv w:val="1"/>
      <w:marLeft w:val="0"/>
      <w:marRight w:val="0"/>
      <w:marTop w:val="0"/>
      <w:marBottom w:val="0"/>
      <w:divBdr>
        <w:top w:val="none" w:sz="0" w:space="0" w:color="auto"/>
        <w:left w:val="none" w:sz="0" w:space="0" w:color="auto"/>
        <w:bottom w:val="none" w:sz="0" w:space="0" w:color="auto"/>
        <w:right w:val="none" w:sz="0" w:space="0" w:color="auto"/>
      </w:divBdr>
    </w:div>
    <w:div w:id="1031031270">
      <w:bodyDiv w:val="1"/>
      <w:marLeft w:val="0"/>
      <w:marRight w:val="0"/>
      <w:marTop w:val="0"/>
      <w:marBottom w:val="0"/>
      <w:divBdr>
        <w:top w:val="none" w:sz="0" w:space="0" w:color="auto"/>
        <w:left w:val="none" w:sz="0" w:space="0" w:color="auto"/>
        <w:bottom w:val="none" w:sz="0" w:space="0" w:color="auto"/>
        <w:right w:val="none" w:sz="0" w:space="0" w:color="auto"/>
      </w:divBdr>
    </w:div>
    <w:div w:id="1467894298">
      <w:bodyDiv w:val="1"/>
      <w:marLeft w:val="0"/>
      <w:marRight w:val="0"/>
      <w:marTop w:val="0"/>
      <w:marBottom w:val="0"/>
      <w:divBdr>
        <w:top w:val="none" w:sz="0" w:space="0" w:color="auto"/>
        <w:left w:val="none" w:sz="0" w:space="0" w:color="auto"/>
        <w:bottom w:val="none" w:sz="0" w:space="0" w:color="auto"/>
        <w:right w:val="none" w:sz="0" w:space="0" w:color="auto"/>
      </w:divBdr>
    </w:div>
    <w:div w:id="1940868383">
      <w:bodyDiv w:val="1"/>
      <w:marLeft w:val="0"/>
      <w:marRight w:val="0"/>
      <w:marTop w:val="0"/>
      <w:marBottom w:val="0"/>
      <w:divBdr>
        <w:top w:val="none" w:sz="0" w:space="0" w:color="auto"/>
        <w:left w:val="none" w:sz="0" w:space="0" w:color="auto"/>
        <w:bottom w:val="none" w:sz="0" w:space="0" w:color="auto"/>
        <w:right w:val="none" w:sz="0" w:space="0" w:color="auto"/>
      </w:divBdr>
    </w:div>
    <w:div w:id="2101945690">
      <w:bodyDiv w:val="1"/>
      <w:marLeft w:val="0"/>
      <w:marRight w:val="0"/>
      <w:marTop w:val="0"/>
      <w:marBottom w:val="0"/>
      <w:divBdr>
        <w:top w:val="none" w:sz="0" w:space="0" w:color="auto"/>
        <w:left w:val="none" w:sz="0" w:space="0" w:color="auto"/>
        <w:bottom w:val="none" w:sz="0" w:space="0" w:color="auto"/>
        <w:right w:val="none" w:sz="0" w:space="0" w:color="auto"/>
      </w:divBdr>
    </w:div>
    <w:div w:id="2136411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5NUHHDQN7SK2-1476151046-41108</_dlc_DocId>
    <_dlc_DocIdUrl xmlns="f166a696-7b5b-4ccd-9f0c-ffde0cceec81">
      <Url>https://ericsson.sharepoint.com/sites/star/_layouts/15/DocIdRedir.aspx?ID=5NUHHDQN7SK2-1476151046-41108</Url>
      <Description>5NUHHDQN7SK2-1476151046-41108</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B1CC0-6639-4DD3-B8A0-6E23E58FB23F}">
  <ds:schemaRefs>
    <ds:schemaRef ds:uri="http://schemas.microsoft.com/sharepoint/v3/contenttype/forms"/>
  </ds:schemaRefs>
</ds:datastoreItem>
</file>

<file path=customXml/itemProps2.xml><?xml version="1.0" encoding="utf-8"?>
<ds:datastoreItem xmlns:ds="http://schemas.openxmlformats.org/officeDocument/2006/customXml" ds:itemID="{99873CB2-58D7-4B49-8786-28B80251540F}">
  <ds:schemaRefs>
    <ds:schemaRef ds:uri="http://schemas.microsoft.com/sharepoint/events"/>
  </ds:schemaRefs>
</ds:datastoreItem>
</file>

<file path=customXml/itemProps3.xml><?xml version="1.0" encoding="utf-8"?>
<ds:datastoreItem xmlns:ds="http://schemas.openxmlformats.org/officeDocument/2006/customXml" ds:itemID="{C82BC7FC-059B-452E-B2D7-751AD7B83539}">
  <ds:schemaRefs>
    <ds:schemaRef ds:uri="Microsoft.SharePoint.Taxonomy.ContentTypeSync"/>
  </ds:schemaRefs>
</ds:datastoreItem>
</file>

<file path=customXml/itemProps4.xml><?xml version="1.0" encoding="utf-8"?>
<ds:datastoreItem xmlns:ds="http://schemas.openxmlformats.org/officeDocument/2006/customXml" ds:itemID="{201238B7-3536-41B1-B306-BB5EDE908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05B8BB4-A7D3-4F71-A202-D8BBAC021E5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openxmlformats.org/package/2006/metadata/core-properties"/>
    <ds:schemaRef ds:uri="http://schemas.microsoft.com/sharepoint/v4"/>
    <ds:schemaRef ds:uri="http://purl.org/dc/terms/"/>
    <ds:schemaRef ds:uri="f166a696-7b5b-4ccd-9f0c-ffde0cceec8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1E35C260-BBAA-6C47-82EE-A2C7FD809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3</Pages>
  <Words>669</Words>
  <Characters>4713</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Wahaj</cp:lastModifiedBy>
  <cp:revision>2</cp:revision>
  <cp:lastPrinted>1899-12-31T23:00:00Z</cp:lastPrinted>
  <dcterms:created xsi:type="dcterms:W3CDTF">2019-02-14T13:10:00Z</dcterms:created>
  <dcterms:modified xsi:type="dcterms:W3CDTF">2019-02-14T13:10:00Z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f68b4745-7341-4068-9dad-0ae57224b7a4</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EriCOLLProjects">
    <vt:lpwstr/>
  </property>
  <property fmtid="{D5CDD505-2E9C-101B-9397-08002B2CF9AE}" pid="32" name="AuthorIds_UIVersion_512">
    <vt:lpwstr>246</vt:lpwstr>
  </property>
  <property fmtid="{D5CDD505-2E9C-101B-9397-08002B2CF9AE}" pid="33" name="AuthorIds_UIVersion_1536">
    <vt:lpwstr>1001,246</vt:lpwstr>
  </property>
</Properties>
</file>