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C77" w:rsidRPr="00833D19" w:rsidRDefault="00702C77" w:rsidP="00165248">
      <w:pPr>
        <w:pStyle w:val="a5"/>
        <w:tabs>
          <w:tab w:val="right" w:pos="9639"/>
        </w:tabs>
        <w:jc w:val="both"/>
        <w:rPr>
          <w:rFonts w:eastAsiaTheme="minorEastAsia" w:hint="eastAsia"/>
          <w:bCs/>
          <w:noProof w:val="0"/>
          <w:sz w:val="24"/>
          <w:lang w:eastAsia="zh-CN"/>
        </w:rPr>
      </w:pPr>
      <w:r w:rsidRPr="00702C77">
        <w:rPr>
          <w:sz w:val="24"/>
        </w:rPr>
        <w:t>3GPP TSG-RAN WG2 Meeting #10</w:t>
      </w:r>
      <w:r w:rsidR="00B54959">
        <w:rPr>
          <w:sz w:val="24"/>
        </w:rPr>
        <w:t>3</w:t>
      </w:r>
      <w:r w:rsidR="00BD57A3" w:rsidRPr="00B266B0">
        <w:rPr>
          <w:bCs/>
          <w:noProof w:val="0"/>
          <w:sz w:val="24"/>
        </w:rPr>
        <w:tab/>
      </w:r>
      <w:r w:rsidR="00833D19">
        <w:rPr>
          <w:bCs/>
          <w:noProof w:val="0"/>
          <w:sz w:val="24"/>
        </w:rPr>
        <w:t>R2-1813039</w:t>
      </w:r>
    </w:p>
    <w:p w:rsidR="00237FBE" w:rsidRPr="00731C2C" w:rsidRDefault="00237FBE" w:rsidP="00237FBE">
      <w:pPr>
        <w:pStyle w:val="a5"/>
      </w:pPr>
      <w:r w:rsidRPr="00237FBE">
        <w:rPr>
          <w:sz w:val="24"/>
        </w:rPr>
        <w:t>Gothenburg, Sweden, 20th - 24th August 2018</w:t>
      </w:r>
    </w:p>
    <w:p w:rsidR="0000054B" w:rsidRPr="0000054B" w:rsidRDefault="0000054B" w:rsidP="0000054B">
      <w:pPr>
        <w:pStyle w:val="a5"/>
        <w:jc w:val="both"/>
        <w:rPr>
          <w:bCs/>
          <w:noProof w:val="0"/>
          <w:sz w:val="24"/>
        </w:rPr>
      </w:pPr>
    </w:p>
    <w:p w:rsidR="00EB4FBA" w:rsidRPr="00596F5F" w:rsidRDefault="009E6273" w:rsidP="00165248">
      <w:pPr>
        <w:tabs>
          <w:tab w:val="left" w:pos="1985"/>
        </w:tabs>
        <w:ind w:left="1985" w:hanging="1985"/>
        <w:rPr>
          <w:rFonts w:ascii="Arial" w:hAnsi="Arial"/>
          <w:b/>
          <w:bCs/>
        </w:rPr>
      </w:pPr>
      <w:r>
        <w:rPr>
          <w:rFonts w:ascii="Arial" w:eastAsia="Malgun Gothic" w:hAnsi="Arial" w:hint="eastAsia"/>
          <w:b/>
          <w:bCs/>
          <w:lang w:eastAsia="ko-KR"/>
        </w:rPr>
        <w:t>Agenda</w:t>
      </w:r>
      <w:r>
        <w:rPr>
          <w:rFonts w:ascii="Arial" w:hAnsi="Arial"/>
          <w:b/>
          <w:bCs/>
        </w:rPr>
        <w:t xml:space="preserve"> </w:t>
      </w:r>
      <w:r w:rsidR="00EB4FBA">
        <w:rPr>
          <w:rFonts w:ascii="Arial" w:hAnsi="Arial"/>
          <w:b/>
          <w:bCs/>
        </w:rPr>
        <w:t xml:space="preserve">Item: </w:t>
      </w:r>
      <w:r w:rsidR="00AD2FA4">
        <w:rPr>
          <w:rFonts w:ascii="Arial" w:hAnsi="Arial"/>
          <w:b/>
          <w:bCs/>
        </w:rPr>
        <w:tab/>
      </w:r>
      <w:r w:rsidR="003E5366">
        <w:rPr>
          <w:rFonts w:ascii="Arial" w:hAnsi="Arial"/>
          <w:b/>
          <w:bCs/>
        </w:rPr>
        <w:t>10.</w:t>
      </w:r>
      <w:r w:rsidR="00060E1B">
        <w:rPr>
          <w:rFonts w:ascii="Arial" w:hAnsi="Arial" w:hint="eastAsia"/>
          <w:b/>
          <w:bCs/>
        </w:rPr>
        <w:t>3</w:t>
      </w:r>
      <w:r w:rsidR="003E5366">
        <w:rPr>
          <w:rFonts w:ascii="Arial" w:hAnsi="Arial"/>
          <w:b/>
          <w:bCs/>
        </w:rPr>
        <w:t>.</w:t>
      </w:r>
      <w:r w:rsidR="00060E1B">
        <w:rPr>
          <w:rFonts w:ascii="Arial" w:hAnsi="Arial" w:hint="eastAsia"/>
          <w:b/>
          <w:bCs/>
        </w:rPr>
        <w:t>1</w:t>
      </w:r>
      <w:r w:rsidR="003E5366">
        <w:rPr>
          <w:rFonts w:ascii="Arial" w:hAnsi="Arial"/>
          <w:b/>
          <w:bCs/>
        </w:rPr>
        <w:t>.</w:t>
      </w:r>
      <w:r w:rsidR="00060E1B">
        <w:rPr>
          <w:rFonts w:ascii="Arial" w:hAnsi="Arial" w:hint="eastAsia"/>
          <w:b/>
          <w:bCs/>
        </w:rPr>
        <w:t>2</w:t>
      </w:r>
    </w:p>
    <w:p w:rsidR="0034111C" w:rsidRPr="00B266B0" w:rsidRDefault="0034111C" w:rsidP="00165248">
      <w:pPr>
        <w:tabs>
          <w:tab w:val="left" w:pos="1985"/>
        </w:tabs>
        <w:ind w:left="1985" w:hanging="1985"/>
        <w:rPr>
          <w:rFonts w:ascii="Arial" w:hAnsi="Arial"/>
          <w:b/>
          <w:bCs/>
        </w:rPr>
      </w:pPr>
      <w:r w:rsidRPr="00B266B0">
        <w:rPr>
          <w:rFonts w:ascii="Arial" w:hAnsi="Arial"/>
          <w:b/>
          <w:bCs/>
        </w:rPr>
        <w:t>Source:</w:t>
      </w:r>
      <w:r w:rsidRPr="00B266B0">
        <w:rPr>
          <w:rFonts w:ascii="Arial" w:hAnsi="Arial"/>
          <w:b/>
          <w:bCs/>
        </w:rPr>
        <w:tab/>
      </w:r>
      <w:r w:rsidR="00B032CA" w:rsidRPr="00B032CA">
        <w:rPr>
          <w:rFonts w:ascii="Arial" w:hAnsi="Arial"/>
          <w:b/>
          <w:bCs/>
        </w:rPr>
        <w:t>Rapporteur (</w:t>
      </w:r>
      <w:r w:rsidR="005753E0">
        <w:rPr>
          <w:rFonts w:ascii="Arial" w:hAnsi="Arial" w:hint="eastAsia"/>
          <w:b/>
          <w:bCs/>
        </w:rPr>
        <w:t>Huawei</w:t>
      </w:r>
      <w:r w:rsidR="00F92EC6" w:rsidRPr="00F92EC6">
        <w:rPr>
          <w:rFonts w:ascii="Arial" w:hAnsi="Arial"/>
          <w:b/>
          <w:bCs/>
        </w:rPr>
        <w:t>, HiSilicon</w:t>
      </w:r>
      <w:r w:rsidR="00B032CA" w:rsidRPr="00B032CA">
        <w:rPr>
          <w:rFonts w:ascii="Arial" w:hAnsi="Arial"/>
          <w:b/>
          <w:bCs/>
        </w:rPr>
        <w:t>)</w:t>
      </w:r>
    </w:p>
    <w:p w:rsidR="0034111C" w:rsidRDefault="0034111C" w:rsidP="00165248">
      <w:pPr>
        <w:ind w:left="1985" w:hanging="1985"/>
        <w:rPr>
          <w:rFonts w:ascii="Arial" w:hAnsi="Arial"/>
          <w:b/>
          <w:bCs/>
        </w:rPr>
      </w:pPr>
      <w:r w:rsidRPr="00B266B0">
        <w:rPr>
          <w:rFonts w:ascii="Arial" w:hAnsi="Arial"/>
          <w:b/>
          <w:bCs/>
        </w:rPr>
        <w:t>Title:</w:t>
      </w:r>
      <w:r w:rsidRPr="00B266B0">
        <w:rPr>
          <w:rFonts w:ascii="Arial" w:hAnsi="Arial"/>
          <w:b/>
          <w:bCs/>
        </w:rPr>
        <w:tab/>
      </w:r>
      <w:r w:rsidR="007650FD">
        <w:rPr>
          <w:rFonts w:ascii="Arial" w:hAnsi="Arial"/>
          <w:b/>
          <w:bCs/>
        </w:rPr>
        <w:t>Summary of offline</w:t>
      </w:r>
      <w:r w:rsidR="001B0F01">
        <w:rPr>
          <w:rFonts w:ascii="Arial" w:hAnsi="Arial" w:hint="eastAsia"/>
          <w:b/>
          <w:bCs/>
        </w:rPr>
        <w:t xml:space="preserve"> 101</w:t>
      </w:r>
      <w:r w:rsidR="007650FD" w:rsidRPr="007650FD">
        <w:rPr>
          <w:rFonts w:ascii="Arial" w:hAnsi="Arial"/>
          <w:b/>
          <w:bCs/>
        </w:rPr>
        <w:t xml:space="preserve"> - </w:t>
      </w:r>
      <w:r w:rsidR="00000480" w:rsidRPr="007650FD">
        <w:rPr>
          <w:rFonts w:ascii="Arial" w:hAnsi="Arial"/>
          <w:b/>
          <w:bCs/>
        </w:rPr>
        <w:t>Clarification</w:t>
      </w:r>
      <w:r w:rsidR="00000480">
        <w:rPr>
          <w:rFonts w:ascii="Arial" w:eastAsia="MS Mincho" w:hAnsi="Arial"/>
          <w:b/>
        </w:rPr>
        <w:t xml:space="preserve"> on </w:t>
      </w:r>
      <w:r w:rsidR="005753E0">
        <w:rPr>
          <w:rFonts w:ascii="Arial" w:eastAsia="MS Mincho" w:hAnsi="Arial" w:hint="eastAsia"/>
          <w:b/>
        </w:rPr>
        <w:t xml:space="preserve">the RRC </w:t>
      </w:r>
      <w:r w:rsidR="005753E0">
        <w:rPr>
          <w:rFonts w:ascii="Arial" w:eastAsia="MS Mincho" w:hAnsi="Arial"/>
          <w:b/>
        </w:rPr>
        <w:t>triggered</w:t>
      </w:r>
      <w:r w:rsidR="005753E0">
        <w:rPr>
          <w:rFonts w:ascii="Arial" w:eastAsia="MS Mincho" w:hAnsi="Arial" w:hint="eastAsia"/>
          <w:b/>
        </w:rPr>
        <w:t xml:space="preserve"> BWP switching</w:t>
      </w:r>
    </w:p>
    <w:p w:rsidR="000C1CB7" w:rsidRPr="00B266B0" w:rsidRDefault="0070096A" w:rsidP="00165248">
      <w:pPr>
        <w:rPr>
          <w:rFonts w:ascii="Arial" w:hAnsi="Arial"/>
          <w:b/>
          <w:bCs/>
        </w:rPr>
      </w:pPr>
      <w:r>
        <w:rPr>
          <w:rFonts w:ascii="Arial" w:hAnsi="Arial"/>
          <w:b/>
          <w:bCs/>
        </w:rPr>
        <w:t>Document for:</w:t>
      </w:r>
      <w:r>
        <w:rPr>
          <w:rFonts w:ascii="Arial" w:hAnsi="Arial"/>
          <w:b/>
          <w:bCs/>
        </w:rPr>
        <w:tab/>
      </w:r>
      <w:r>
        <w:rPr>
          <w:rFonts w:ascii="Arial" w:hAnsi="Arial"/>
          <w:b/>
          <w:bCs/>
        </w:rPr>
        <w:tab/>
        <w:t>Discussion</w:t>
      </w:r>
      <w:r w:rsidR="00864A5F">
        <w:rPr>
          <w:rFonts w:ascii="Arial" w:hAnsi="Arial"/>
          <w:b/>
          <w:bCs/>
        </w:rPr>
        <w:t xml:space="preserve"> and Decision</w:t>
      </w:r>
    </w:p>
    <w:p w:rsidR="0034111C" w:rsidRPr="00232986" w:rsidRDefault="00EE7FA7" w:rsidP="00AF6044">
      <w:pPr>
        <w:pStyle w:val="1"/>
        <w:rPr>
          <w:rFonts w:ascii="Times New Roman" w:hAnsi="Times New Roman"/>
        </w:rPr>
      </w:pPr>
      <w:r w:rsidRPr="00232986">
        <w:rPr>
          <w:rFonts w:ascii="Times New Roman" w:hAnsi="Times New Roman"/>
        </w:rPr>
        <w:t>Introduction</w:t>
      </w:r>
    </w:p>
    <w:p w:rsidR="00B22A78" w:rsidRDefault="00B22A78" w:rsidP="00B22A78">
      <w:pPr>
        <w:overflowPunct w:val="0"/>
        <w:autoSpaceDE w:val="0"/>
        <w:autoSpaceDN w:val="0"/>
        <w:adjustRightInd w:val="0"/>
        <w:spacing w:after="180"/>
        <w:textAlignment w:val="baseline"/>
        <w:rPr>
          <w:rFonts w:ascii="Times New Roman" w:hAnsi="Times New Roman"/>
          <w:sz w:val="20"/>
          <w:szCs w:val="20"/>
        </w:rPr>
      </w:pPr>
      <w:r w:rsidRPr="00232986">
        <w:rPr>
          <w:rFonts w:ascii="Times New Roman" w:hAnsi="Times New Roman"/>
          <w:sz w:val="20"/>
          <w:szCs w:val="20"/>
        </w:rPr>
        <w:t>This contribution reports the conclusions of the following offline from RAN2</w:t>
      </w:r>
      <w:r w:rsidR="00517355" w:rsidRPr="00232986">
        <w:rPr>
          <w:rFonts w:ascii="Times New Roman" w:hAnsi="Times New Roman"/>
          <w:sz w:val="20"/>
          <w:szCs w:val="20"/>
        </w:rPr>
        <w:t>#103</w:t>
      </w:r>
      <w:r w:rsidRPr="00232986">
        <w:rPr>
          <w:rFonts w:ascii="Times New Roman" w:hAnsi="Times New Roman"/>
          <w:sz w:val="20"/>
          <w:szCs w:val="20"/>
        </w:rPr>
        <w:t xml:space="preserve"> </w:t>
      </w:r>
      <w:r w:rsidR="006845F3" w:rsidRPr="00232986">
        <w:rPr>
          <w:rFonts w:ascii="Times New Roman" w:hAnsi="Times New Roman"/>
          <w:sz w:val="20"/>
          <w:szCs w:val="20"/>
        </w:rPr>
        <w:t>-</w:t>
      </w:r>
      <w:r w:rsidR="001259F1" w:rsidRPr="00232986">
        <w:rPr>
          <w:rFonts w:ascii="Times New Roman" w:hAnsi="Times New Roman"/>
          <w:sz w:val="20"/>
          <w:szCs w:val="20"/>
        </w:rPr>
        <w:t xml:space="preserve"> </w:t>
      </w:r>
      <w:r w:rsidR="001B0F01">
        <w:rPr>
          <w:rFonts w:ascii="Times New Roman" w:hAnsi="Times New Roman" w:hint="eastAsia"/>
          <w:sz w:val="20"/>
          <w:szCs w:val="20"/>
        </w:rPr>
        <w:t>101</w:t>
      </w:r>
      <w:r w:rsidRPr="00232986">
        <w:rPr>
          <w:rFonts w:ascii="Times New Roman" w:hAnsi="Times New Roman"/>
          <w:sz w:val="20"/>
          <w:szCs w:val="20"/>
        </w:rPr>
        <w:t>, UP session:</w:t>
      </w:r>
    </w:p>
    <w:p w:rsidR="001B0F01" w:rsidRDefault="001B0F01" w:rsidP="001B0F01">
      <w:pPr>
        <w:pStyle w:val="Doc-title"/>
      </w:pPr>
      <w:r w:rsidRPr="00917FF2">
        <w:t>R2-1811389</w:t>
      </w:r>
      <w:r>
        <w:tab/>
        <w:t>CR on RRC triggered BWP switching</w:t>
      </w:r>
      <w:r>
        <w:tab/>
        <w:t>Huawei, HiSilicon</w:t>
      </w:r>
      <w:r>
        <w:tab/>
        <w:t>CR</w:t>
      </w:r>
      <w:r>
        <w:tab/>
        <w:t>Rel-15</w:t>
      </w:r>
      <w:r>
        <w:tab/>
        <w:t>38.321</w:t>
      </w:r>
      <w:r>
        <w:tab/>
        <w:t>15.2.0</w:t>
      </w:r>
      <w:r>
        <w:tab/>
        <w:t>0332</w:t>
      </w:r>
      <w:r>
        <w:tab/>
        <w:t>-</w:t>
      </w:r>
      <w:r>
        <w:tab/>
        <w:t>F</w:t>
      </w:r>
      <w:r>
        <w:tab/>
        <w:t>NR_newRAT-Core</w:t>
      </w:r>
    </w:p>
    <w:p w:rsidR="001B0F01" w:rsidRDefault="001B0F01" w:rsidP="001B0F01">
      <w:pPr>
        <w:pStyle w:val="Doc-text2"/>
        <w:numPr>
          <w:ilvl w:val="0"/>
          <w:numId w:val="10"/>
        </w:numPr>
      </w:pPr>
      <w:r>
        <w:t xml:space="preserve">Nokia wonders about ignoring the reconfiguration during a RACH. Ericsson too. </w:t>
      </w:r>
    </w:p>
    <w:p w:rsidR="001B0F01" w:rsidRDefault="001B0F01" w:rsidP="001B0F01">
      <w:pPr>
        <w:pStyle w:val="Doc-text2"/>
        <w:numPr>
          <w:ilvl w:val="0"/>
          <w:numId w:val="10"/>
        </w:numPr>
      </w:pPr>
      <w:r>
        <w:t xml:space="preserve">Fujitsu wonders if the text on PDCCH can be considered to include RRC. </w:t>
      </w:r>
    </w:p>
    <w:p w:rsidR="001B0F01" w:rsidRDefault="001B0F01" w:rsidP="001B0F01">
      <w:pPr>
        <w:pStyle w:val="Doc-text2"/>
        <w:numPr>
          <w:ilvl w:val="0"/>
          <w:numId w:val="10"/>
        </w:numPr>
      </w:pPr>
      <w:r>
        <w:t xml:space="preserve">Nokia think nothing is needed in the bullet text as MAC should always follow RRC configuration also during RACH. Qualcomm agrees and think nothing is needed. LG think that UP protocols just follow RRC reconfiguration etc, and nothing is needed. </w:t>
      </w:r>
    </w:p>
    <w:p w:rsidR="001B0F01" w:rsidRDefault="001B0F01" w:rsidP="001B0F01">
      <w:pPr>
        <w:pStyle w:val="Doc-text2"/>
        <w:numPr>
          <w:ilvl w:val="0"/>
          <w:numId w:val="10"/>
        </w:numPr>
      </w:pPr>
      <w:r>
        <w:t xml:space="preserve">Chair: some oppostition, not clear that there is a problem without this, no support </w:t>
      </w:r>
    </w:p>
    <w:p w:rsidR="001B0F01" w:rsidRDefault="001B0F01" w:rsidP="001B0F01">
      <w:pPr>
        <w:pStyle w:val="Doc-text2"/>
        <w:numPr>
          <w:ilvl w:val="0"/>
          <w:numId w:val="10"/>
        </w:numPr>
      </w:pPr>
      <w:r>
        <w:t xml:space="preserve">Vivo wonders if we need to specify what to do with an ongoing RACH if there is an RRC triggered BPW switch. </w:t>
      </w:r>
    </w:p>
    <w:p w:rsidR="001B0F01" w:rsidRDefault="001B0F01" w:rsidP="001B0F01">
      <w:pPr>
        <w:pStyle w:val="Doc-text2"/>
        <w:numPr>
          <w:ilvl w:val="0"/>
          <w:numId w:val="10"/>
        </w:numPr>
      </w:pPr>
      <w:r>
        <w:t xml:space="preserve">Samsung wonders if to clarify anything on RRC reconfiguration. QC think we don’t need to. </w:t>
      </w:r>
    </w:p>
    <w:p w:rsidR="001B0F01" w:rsidRDefault="001B0F01" w:rsidP="001B0F01">
      <w:pPr>
        <w:pStyle w:val="Doc-text2"/>
        <w:numPr>
          <w:ilvl w:val="0"/>
          <w:numId w:val="10"/>
        </w:numPr>
      </w:pPr>
      <w:r>
        <w:t xml:space="preserve">Chair wonders if an offline discussion is needed. Huawei think yes. Ericsson think no. </w:t>
      </w:r>
    </w:p>
    <w:p w:rsidR="001B0F01" w:rsidRPr="002714BA" w:rsidRDefault="001B0F01" w:rsidP="001B0F01">
      <w:pPr>
        <w:pStyle w:val="ComeBack"/>
      </w:pPr>
      <w:r>
        <w:t>Offline (101), determine if any clarification is needed (Huawei)</w:t>
      </w:r>
    </w:p>
    <w:p w:rsidR="001B0F01" w:rsidRPr="00232986" w:rsidRDefault="001B0F01" w:rsidP="00B22A78">
      <w:pPr>
        <w:overflowPunct w:val="0"/>
        <w:autoSpaceDE w:val="0"/>
        <w:autoSpaceDN w:val="0"/>
        <w:adjustRightInd w:val="0"/>
        <w:spacing w:after="180"/>
        <w:textAlignment w:val="baseline"/>
        <w:rPr>
          <w:rFonts w:ascii="Times New Roman" w:hAnsi="Times New Roman"/>
          <w:sz w:val="20"/>
          <w:szCs w:val="20"/>
        </w:rPr>
      </w:pPr>
    </w:p>
    <w:p w:rsidR="00FB2143" w:rsidRPr="00232986" w:rsidRDefault="00FB2143" w:rsidP="00AF6044">
      <w:pPr>
        <w:pStyle w:val="1"/>
        <w:rPr>
          <w:rFonts w:ascii="Times New Roman" w:hAnsi="Times New Roman"/>
        </w:rPr>
      </w:pPr>
      <w:r w:rsidRPr="00232986">
        <w:rPr>
          <w:rFonts w:ascii="Times New Roman" w:hAnsi="Times New Roman"/>
        </w:rPr>
        <w:t>Discussion</w:t>
      </w:r>
      <w:r w:rsidR="0034111C" w:rsidRPr="00232986">
        <w:rPr>
          <w:rFonts w:ascii="Times New Roman" w:hAnsi="Times New Roman"/>
        </w:rPr>
        <w:tab/>
      </w:r>
    </w:p>
    <w:p w:rsidR="005F32CE" w:rsidRPr="00232986" w:rsidRDefault="00531D17" w:rsidP="005F32CE">
      <w:pPr>
        <w:overflowPunct w:val="0"/>
        <w:autoSpaceDE w:val="0"/>
        <w:autoSpaceDN w:val="0"/>
        <w:adjustRightInd w:val="0"/>
        <w:spacing w:after="180"/>
        <w:textAlignment w:val="baseline"/>
        <w:rPr>
          <w:rFonts w:ascii="Times New Roman" w:hAnsi="Times New Roman"/>
          <w:sz w:val="20"/>
          <w:szCs w:val="20"/>
        </w:rPr>
      </w:pPr>
      <w:r>
        <w:rPr>
          <w:rFonts w:ascii="Times New Roman" w:hAnsi="Times New Roman" w:hint="eastAsia"/>
          <w:sz w:val="20"/>
          <w:szCs w:val="20"/>
        </w:rPr>
        <w:t>Th</w:t>
      </w:r>
      <w:r w:rsidR="005F32CE" w:rsidRPr="00232986">
        <w:rPr>
          <w:rFonts w:ascii="Times New Roman" w:hAnsi="Times New Roman"/>
          <w:sz w:val="20"/>
          <w:szCs w:val="20"/>
        </w:rPr>
        <w:t>e RRC controlled BWP switching is captured in the current specification as following: “the BWP switching is controlled by the PDCCH indicating a downlink assignment or an uplink grant, by the bwp-InactivityTimer, by RRC signalling, or by the MAC entity itself upon initiation of Random Access procedure.” This is also confirmed at last RAN2 meeting as the agreements</w:t>
      </w:r>
      <w:r w:rsidR="00065C36">
        <w:rPr>
          <w:rFonts w:ascii="Times New Roman" w:hAnsi="Times New Roman" w:hint="eastAsia"/>
          <w:sz w:val="20"/>
          <w:szCs w:val="20"/>
        </w:rPr>
        <w:t xml:space="preserve"> [1]</w:t>
      </w:r>
      <w:r w:rsidR="005F32CE" w:rsidRPr="00232986">
        <w:rPr>
          <w:rFonts w:ascii="Times New Roman" w:hAnsi="Times New Roman"/>
          <w:sz w:val="20"/>
          <w:szCs w:val="20"/>
        </w:rPr>
        <w:t>:</w:t>
      </w:r>
    </w:p>
    <w:p w:rsidR="005F32CE" w:rsidRPr="00232986" w:rsidRDefault="005F32CE" w:rsidP="005F32CE">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ascii="Times New Roman" w:hAnsi="Times New Roman"/>
          <w:sz w:val="20"/>
          <w:szCs w:val="20"/>
        </w:rPr>
      </w:pPr>
      <w:r w:rsidRPr="00232986">
        <w:rPr>
          <w:rFonts w:ascii="Times New Roman" w:hAnsi="Times New Roman"/>
          <w:sz w:val="20"/>
          <w:szCs w:val="20"/>
        </w:rPr>
        <w:t>In all cases, UE does BWP switching immediately upon acting on the RRC (re)configuration. This is applicable to SpCells only.</w:t>
      </w:r>
    </w:p>
    <w:p w:rsidR="005F32CE" w:rsidRPr="00232986" w:rsidRDefault="005F32CE" w:rsidP="005F32CE">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ascii="Times New Roman" w:hAnsi="Times New Roman"/>
          <w:sz w:val="20"/>
          <w:szCs w:val="20"/>
        </w:rPr>
      </w:pPr>
      <w:r w:rsidRPr="00232986">
        <w:rPr>
          <w:rFonts w:ascii="Times New Roman" w:hAnsi="Times New Roman"/>
          <w:sz w:val="20"/>
          <w:szCs w:val="20"/>
        </w:rPr>
        <w:t>Support switching SpCell BWP or reconfiguring SpCell BWP without RRC reconfiguration with sync. PSCell addition or change still requires reconfig with sync.</w:t>
      </w:r>
    </w:p>
    <w:p w:rsidR="00657C78" w:rsidRDefault="00CA6E64" w:rsidP="00657C78">
      <w:pPr>
        <w:overflowPunct w:val="0"/>
        <w:autoSpaceDE w:val="0"/>
        <w:autoSpaceDN w:val="0"/>
        <w:adjustRightInd w:val="0"/>
        <w:spacing w:after="180"/>
        <w:textAlignment w:val="baseline"/>
        <w:rPr>
          <w:rFonts w:ascii="Times New Roman" w:hAnsi="Times New Roman"/>
          <w:sz w:val="20"/>
          <w:szCs w:val="20"/>
        </w:rPr>
      </w:pPr>
      <w:r w:rsidRPr="00232986">
        <w:rPr>
          <w:rFonts w:ascii="Times New Roman" w:hAnsi="Times New Roman"/>
          <w:sz w:val="20"/>
          <w:szCs w:val="20"/>
        </w:rPr>
        <w:t>Th</w:t>
      </w:r>
      <w:r w:rsidR="00C91AD0">
        <w:rPr>
          <w:rFonts w:ascii="Times New Roman" w:hAnsi="Times New Roman" w:hint="eastAsia"/>
          <w:sz w:val="20"/>
          <w:szCs w:val="20"/>
        </w:rPr>
        <w:t xml:space="preserve">e </w:t>
      </w:r>
      <w:r w:rsidRPr="00232986">
        <w:rPr>
          <w:rFonts w:ascii="Times New Roman" w:hAnsi="Times New Roman"/>
          <w:sz w:val="20"/>
          <w:szCs w:val="20"/>
        </w:rPr>
        <w:t xml:space="preserve">UE behaviors are </w:t>
      </w:r>
      <w:r w:rsidR="00C91AD0">
        <w:rPr>
          <w:rFonts w:ascii="Times New Roman" w:hAnsi="Times New Roman" w:hint="eastAsia"/>
          <w:sz w:val="20"/>
          <w:szCs w:val="20"/>
        </w:rPr>
        <w:t xml:space="preserve">already </w:t>
      </w:r>
      <w:r w:rsidRPr="00232986">
        <w:rPr>
          <w:rFonts w:ascii="Times New Roman" w:hAnsi="Times New Roman"/>
          <w:sz w:val="20"/>
          <w:szCs w:val="20"/>
        </w:rPr>
        <w:t xml:space="preserve">clarified in the MAC </w:t>
      </w:r>
      <w:r w:rsidR="00117AA0">
        <w:rPr>
          <w:rFonts w:ascii="Times New Roman" w:hAnsi="Times New Roman" w:hint="eastAsia"/>
          <w:sz w:val="20"/>
          <w:szCs w:val="20"/>
        </w:rPr>
        <w:t>specification</w:t>
      </w:r>
      <w:r w:rsidRPr="00232986">
        <w:rPr>
          <w:rFonts w:ascii="Times New Roman" w:hAnsi="Times New Roman"/>
          <w:sz w:val="20"/>
          <w:szCs w:val="20"/>
        </w:rPr>
        <w:t>, for the</w:t>
      </w:r>
      <w:r w:rsidR="00C91AD0">
        <w:rPr>
          <w:rFonts w:ascii="Times New Roman" w:hAnsi="Times New Roman"/>
          <w:sz w:val="20"/>
          <w:szCs w:val="20"/>
        </w:rPr>
        <w:t xml:space="preserve"> PDCCH triggered BWP swit</w:t>
      </w:r>
      <w:r w:rsidR="00C91AD0">
        <w:rPr>
          <w:rFonts w:ascii="Times New Roman" w:hAnsi="Times New Roman" w:hint="eastAsia"/>
          <w:sz w:val="20"/>
          <w:szCs w:val="20"/>
        </w:rPr>
        <w:t>ch</w:t>
      </w:r>
      <w:r w:rsidR="00657C78">
        <w:rPr>
          <w:rFonts w:ascii="Times New Roman" w:hAnsi="Times New Roman"/>
          <w:sz w:val="20"/>
          <w:szCs w:val="20"/>
        </w:rPr>
        <w:t>ing</w:t>
      </w:r>
      <w:r w:rsidR="00657C78">
        <w:rPr>
          <w:rFonts w:ascii="Times New Roman" w:hAnsi="Times New Roman" w:hint="eastAsia"/>
          <w:sz w:val="20"/>
          <w:szCs w:val="20"/>
        </w:rPr>
        <w:t xml:space="preserve"> as following</w:t>
      </w:r>
      <w:r w:rsidR="00065C36">
        <w:rPr>
          <w:rFonts w:ascii="Times New Roman" w:hAnsi="Times New Roman" w:hint="eastAsia"/>
          <w:sz w:val="20"/>
          <w:szCs w:val="20"/>
        </w:rPr>
        <w:t xml:space="preserve"> [2]</w:t>
      </w:r>
      <w:r w:rsidR="00657C78">
        <w:rPr>
          <w:rFonts w:ascii="Times New Roman" w:hAnsi="Times New Roman" w:hint="eastAsia"/>
          <w:sz w:val="20"/>
          <w:szCs w:val="20"/>
        </w:rPr>
        <w:t>:</w:t>
      </w:r>
    </w:p>
    <w:p w:rsidR="00657C78" w:rsidRPr="00657C78" w:rsidRDefault="00657C78" w:rsidP="00657C78">
      <w:pPr>
        <w:pBdr>
          <w:top w:val="single" w:sz="4" w:space="1" w:color="auto"/>
          <w:left w:val="single" w:sz="4" w:space="4" w:color="auto"/>
          <w:bottom w:val="single" w:sz="4" w:space="1" w:color="auto"/>
          <w:right w:val="single" w:sz="4" w:space="4" w:color="auto"/>
        </w:pBdr>
        <w:spacing w:after="180"/>
        <w:rPr>
          <w:rFonts w:ascii="Times New Roman" w:eastAsia="Malgun Gothic" w:hAnsi="Times New Roman"/>
          <w:sz w:val="20"/>
          <w:szCs w:val="20"/>
          <w:lang w:eastAsia="ko-KR"/>
        </w:rPr>
      </w:pPr>
      <w:r w:rsidRPr="00657C78">
        <w:rPr>
          <w:rFonts w:ascii="Times New Roman" w:eastAsia="Malgun Gothic" w:hAnsi="Times New Roman"/>
          <w:sz w:val="20"/>
          <w:szCs w:val="20"/>
          <w:lang w:eastAsia="ko-KR"/>
        </w:rPr>
        <w:t xml:space="preserve">If the MAC entity receives a PDCCH for BWP switching for a Serving Cell while a Random Access procedure associated with that Serving Cell is ongoing in the MAC entity, </w:t>
      </w:r>
      <w:r w:rsidRPr="00E141EC">
        <w:rPr>
          <w:rFonts w:ascii="Times New Roman" w:eastAsia="Malgun Gothic" w:hAnsi="Times New Roman"/>
          <w:sz w:val="20"/>
          <w:szCs w:val="20"/>
          <w:highlight w:val="yellow"/>
          <w:lang w:eastAsia="ko-KR"/>
        </w:rPr>
        <w:t>it is up to UE implementation whether to switch BWP or ignore the PDCCH for BWP switching</w:t>
      </w:r>
      <w:r w:rsidRPr="00657C78">
        <w:rPr>
          <w:rFonts w:ascii="Times New Roman" w:eastAsia="Malgun Gothic" w:hAnsi="Times New Roman"/>
          <w:sz w:val="20"/>
          <w:szCs w:val="20"/>
          <w:lang w:eastAsia="ko-KR"/>
        </w:rPr>
        <w:t xml:space="preserve">,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w:t>
      </w:r>
      <w:r w:rsidRPr="00B87E3C">
        <w:rPr>
          <w:rFonts w:ascii="Times New Roman" w:eastAsia="Malgun Gothic" w:hAnsi="Times New Roman"/>
          <w:sz w:val="20"/>
          <w:szCs w:val="20"/>
          <w:highlight w:val="yellow"/>
          <w:lang w:eastAsia="ko-KR"/>
        </w:rPr>
        <w:t>stop the ongoing Random Access procedure and</w:t>
      </w:r>
      <w:r w:rsidRPr="00657C78">
        <w:rPr>
          <w:rFonts w:ascii="Times New Roman" w:eastAsia="Malgun Gothic" w:hAnsi="Times New Roman"/>
          <w:sz w:val="20"/>
          <w:szCs w:val="20"/>
          <w:lang w:eastAsia="ko-KR"/>
        </w:rPr>
        <w:t xml:space="preserve"> </w:t>
      </w:r>
      <w:r w:rsidRPr="00E141EC">
        <w:rPr>
          <w:rFonts w:ascii="Times New Roman" w:eastAsia="Malgun Gothic" w:hAnsi="Times New Roman"/>
          <w:sz w:val="20"/>
          <w:szCs w:val="20"/>
          <w:highlight w:val="yellow"/>
          <w:lang w:eastAsia="ko-KR"/>
        </w:rPr>
        <w:t>initiate a Random Access procedure on the new activated BWP</w:t>
      </w:r>
      <w:r w:rsidRPr="00657C78">
        <w:rPr>
          <w:rFonts w:ascii="Times New Roman" w:eastAsia="Malgun Gothic" w:hAnsi="Times New Roman"/>
          <w:sz w:val="20"/>
          <w:szCs w:val="20"/>
          <w:lang w:eastAsia="ko-KR"/>
        </w:rPr>
        <w:t>; if the MAC decides to ignore the PDCCH for BWP switching, the MAC entity shall continue with the ongoing Random Access procedure on the active BWP.</w:t>
      </w:r>
    </w:p>
    <w:p w:rsidR="005F32CE" w:rsidRDefault="00117AA0" w:rsidP="002156DF">
      <w:pPr>
        <w:overflowPunct w:val="0"/>
        <w:autoSpaceDE w:val="0"/>
        <w:autoSpaceDN w:val="0"/>
        <w:adjustRightInd w:val="0"/>
        <w:spacing w:after="180"/>
        <w:textAlignment w:val="baseline"/>
        <w:rPr>
          <w:rFonts w:ascii="Times New Roman" w:hAnsi="Times New Roman"/>
          <w:sz w:val="20"/>
          <w:szCs w:val="20"/>
        </w:rPr>
      </w:pPr>
      <w:r>
        <w:rPr>
          <w:rFonts w:ascii="Times New Roman" w:hAnsi="Times New Roman"/>
          <w:sz w:val="20"/>
          <w:szCs w:val="20"/>
        </w:rPr>
        <w:t>During the online dis</w:t>
      </w:r>
      <w:r>
        <w:rPr>
          <w:rFonts w:ascii="Times New Roman" w:hAnsi="Times New Roman" w:hint="eastAsia"/>
          <w:sz w:val="20"/>
          <w:szCs w:val="20"/>
        </w:rPr>
        <w:t>cussion</w:t>
      </w:r>
      <w:r w:rsidR="00657C78" w:rsidRPr="00232986">
        <w:rPr>
          <w:rFonts w:ascii="Times New Roman" w:hAnsi="Times New Roman"/>
          <w:sz w:val="20"/>
          <w:szCs w:val="20"/>
        </w:rPr>
        <w:t>, some companies have their own understanding</w:t>
      </w:r>
      <w:r w:rsidR="00657C78">
        <w:rPr>
          <w:rFonts w:ascii="Times New Roman" w:hAnsi="Times New Roman" w:hint="eastAsia"/>
          <w:sz w:val="20"/>
          <w:szCs w:val="20"/>
        </w:rPr>
        <w:t>s</w:t>
      </w:r>
      <w:r w:rsidR="00657C78" w:rsidRPr="00232986">
        <w:rPr>
          <w:rFonts w:ascii="Times New Roman" w:hAnsi="Times New Roman"/>
          <w:sz w:val="20"/>
          <w:szCs w:val="20"/>
        </w:rPr>
        <w:t xml:space="preserve"> on the UE behaviors when UE receives the RRC sigalling </w:t>
      </w:r>
      <w:r w:rsidR="00657C78">
        <w:rPr>
          <w:rFonts w:ascii="Times New Roman" w:hAnsi="Times New Roman" w:hint="eastAsia"/>
          <w:sz w:val="20"/>
          <w:szCs w:val="20"/>
        </w:rPr>
        <w:t xml:space="preserve">for </w:t>
      </w:r>
      <w:r w:rsidR="00657C78">
        <w:rPr>
          <w:rFonts w:ascii="Times New Roman" w:hAnsi="Times New Roman"/>
          <w:sz w:val="20"/>
          <w:szCs w:val="20"/>
        </w:rPr>
        <w:t>BWP swi</w:t>
      </w:r>
      <w:r w:rsidR="00657C78" w:rsidRPr="00232986">
        <w:rPr>
          <w:rFonts w:ascii="Times New Roman" w:hAnsi="Times New Roman"/>
          <w:sz w:val="20"/>
          <w:szCs w:val="20"/>
        </w:rPr>
        <w:t>t</w:t>
      </w:r>
      <w:r w:rsidR="00657C78">
        <w:rPr>
          <w:rFonts w:ascii="Times New Roman" w:hAnsi="Times New Roman" w:hint="eastAsia"/>
          <w:sz w:val="20"/>
          <w:szCs w:val="20"/>
        </w:rPr>
        <w:t>ch</w:t>
      </w:r>
      <w:r w:rsidR="007316D8">
        <w:rPr>
          <w:rFonts w:ascii="Times New Roman" w:hAnsi="Times New Roman"/>
          <w:sz w:val="20"/>
          <w:szCs w:val="20"/>
        </w:rPr>
        <w:t xml:space="preserve">ing during the </w:t>
      </w:r>
      <w:r w:rsidR="007316D8">
        <w:rPr>
          <w:rFonts w:ascii="Times New Roman" w:hAnsi="Times New Roman" w:hint="eastAsia"/>
          <w:sz w:val="20"/>
          <w:szCs w:val="20"/>
        </w:rPr>
        <w:t>an</w:t>
      </w:r>
      <w:r w:rsidR="007316D8">
        <w:rPr>
          <w:rFonts w:ascii="Times New Roman" w:hAnsi="Times New Roman"/>
          <w:sz w:val="20"/>
          <w:szCs w:val="20"/>
        </w:rPr>
        <w:t xml:space="preserve"> on</w:t>
      </w:r>
      <w:r w:rsidR="00657C78" w:rsidRPr="00232986">
        <w:rPr>
          <w:rFonts w:ascii="Times New Roman" w:hAnsi="Times New Roman"/>
          <w:sz w:val="20"/>
          <w:szCs w:val="20"/>
        </w:rPr>
        <w:t xml:space="preserve">going random access procedure. </w:t>
      </w:r>
      <w:r>
        <w:rPr>
          <w:rFonts w:ascii="Times New Roman" w:hAnsi="Times New Roman"/>
          <w:sz w:val="20"/>
          <w:szCs w:val="20"/>
        </w:rPr>
        <w:t xml:space="preserve">This offline discussion </w:t>
      </w:r>
      <w:r w:rsidR="0015361E">
        <w:rPr>
          <w:rFonts w:ascii="Times New Roman" w:hAnsi="Times New Roman"/>
          <w:sz w:val="20"/>
          <w:szCs w:val="20"/>
        </w:rPr>
        <w:t>is t</w:t>
      </w:r>
      <w:r w:rsidR="0015361E">
        <w:rPr>
          <w:rFonts w:ascii="Times New Roman" w:hAnsi="Times New Roman" w:hint="eastAsia"/>
          <w:sz w:val="20"/>
          <w:szCs w:val="20"/>
        </w:rPr>
        <w:t>rying</w:t>
      </w:r>
      <w:r w:rsidR="00CA6E64" w:rsidRPr="00232986">
        <w:rPr>
          <w:rFonts w:ascii="Times New Roman" w:hAnsi="Times New Roman"/>
          <w:sz w:val="20"/>
          <w:szCs w:val="20"/>
        </w:rPr>
        <w:t xml:space="preserve"> to determine if any clarification is needed for the RRC signaling triggered BWP </w:t>
      </w:r>
      <w:r w:rsidR="00C91AD0">
        <w:rPr>
          <w:rFonts w:ascii="Times New Roman" w:hAnsi="Times New Roman"/>
          <w:sz w:val="20"/>
          <w:szCs w:val="20"/>
        </w:rPr>
        <w:t>swit</w:t>
      </w:r>
      <w:r w:rsidR="00C91AD0">
        <w:rPr>
          <w:rFonts w:ascii="Times New Roman" w:hAnsi="Times New Roman" w:hint="eastAsia"/>
          <w:sz w:val="20"/>
          <w:szCs w:val="20"/>
        </w:rPr>
        <w:t>ch</w:t>
      </w:r>
      <w:r w:rsidR="00C91AD0" w:rsidRPr="00232986">
        <w:rPr>
          <w:rFonts w:ascii="Times New Roman" w:hAnsi="Times New Roman"/>
          <w:sz w:val="20"/>
          <w:szCs w:val="20"/>
        </w:rPr>
        <w:t>ing</w:t>
      </w:r>
      <w:r w:rsidR="00CA6E64" w:rsidRPr="00232986">
        <w:rPr>
          <w:rFonts w:ascii="Times New Roman" w:hAnsi="Times New Roman"/>
          <w:sz w:val="20"/>
          <w:szCs w:val="20"/>
        </w:rPr>
        <w:t>.</w:t>
      </w:r>
    </w:p>
    <w:p w:rsidR="00064F39" w:rsidRPr="00232986" w:rsidRDefault="00064F39" w:rsidP="002156DF">
      <w:pPr>
        <w:overflowPunct w:val="0"/>
        <w:autoSpaceDE w:val="0"/>
        <w:autoSpaceDN w:val="0"/>
        <w:adjustRightInd w:val="0"/>
        <w:spacing w:after="180"/>
        <w:textAlignment w:val="baseline"/>
        <w:rPr>
          <w:rFonts w:ascii="Times New Roman" w:hAnsi="Times New Roman"/>
          <w:sz w:val="20"/>
          <w:szCs w:val="20"/>
        </w:rPr>
      </w:pPr>
    </w:p>
    <w:p w:rsidR="00DD70C0" w:rsidRPr="00232986" w:rsidRDefault="00064F39" w:rsidP="003F3666">
      <w:pPr>
        <w:overflowPunct w:val="0"/>
        <w:autoSpaceDE w:val="0"/>
        <w:autoSpaceDN w:val="0"/>
        <w:adjustRightInd w:val="0"/>
        <w:spacing w:after="180"/>
        <w:textAlignment w:val="baseline"/>
        <w:rPr>
          <w:rFonts w:ascii="Times New Roman" w:hAnsi="Times New Roman"/>
          <w:sz w:val="20"/>
          <w:szCs w:val="20"/>
        </w:rPr>
      </w:pPr>
      <w:r>
        <w:rPr>
          <w:rFonts w:ascii="Times New Roman" w:hAnsi="Times New Roman"/>
          <w:sz w:val="20"/>
          <w:szCs w:val="20"/>
        </w:rPr>
        <w:t>Before we</w:t>
      </w:r>
      <w:r w:rsidR="003F3666" w:rsidRPr="00232986">
        <w:rPr>
          <w:rFonts w:ascii="Times New Roman" w:hAnsi="Times New Roman"/>
          <w:sz w:val="20"/>
          <w:szCs w:val="20"/>
        </w:rPr>
        <w:t xml:space="preserve"> conclude</w:t>
      </w:r>
      <w:r w:rsidR="0013721A">
        <w:rPr>
          <w:rFonts w:ascii="Times New Roman" w:hAnsi="Times New Roman" w:hint="eastAsia"/>
          <w:sz w:val="20"/>
          <w:szCs w:val="20"/>
        </w:rPr>
        <w:t xml:space="preserve"> on </w:t>
      </w:r>
      <w:r w:rsidR="0013721A">
        <w:rPr>
          <w:rFonts w:ascii="Times New Roman" w:hAnsi="Times New Roman"/>
          <w:sz w:val="20"/>
          <w:szCs w:val="20"/>
        </w:rPr>
        <w:t>whether</w:t>
      </w:r>
      <w:r w:rsidR="0013721A">
        <w:rPr>
          <w:rFonts w:ascii="Times New Roman" w:hAnsi="Times New Roman" w:hint="eastAsia"/>
          <w:sz w:val="20"/>
          <w:szCs w:val="20"/>
        </w:rPr>
        <w:t xml:space="preserve"> RAN2 </w:t>
      </w:r>
      <w:r w:rsidR="003F3666" w:rsidRPr="00232986">
        <w:rPr>
          <w:rFonts w:ascii="Times New Roman" w:hAnsi="Times New Roman"/>
          <w:sz w:val="20"/>
          <w:szCs w:val="20"/>
        </w:rPr>
        <w:t>need</w:t>
      </w:r>
      <w:r w:rsidR="0013721A">
        <w:rPr>
          <w:rFonts w:ascii="Times New Roman" w:hAnsi="Times New Roman" w:hint="eastAsia"/>
          <w:sz w:val="20"/>
          <w:szCs w:val="20"/>
        </w:rPr>
        <w:t>s any</w:t>
      </w:r>
      <w:r w:rsidR="003F3666" w:rsidRPr="00232986">
        <w:rPr>
          <w:rFonts w:ascii="Times New Roman" w:hAnsi="Times New Roman"/>
          <w:sz w:val="20"/>
          <w:szCs w:val="20"/>
        </w:rPr>
        <w:t xml:space="preserve"> clarification, company’s option on the UE behavior</w:t>
      </w:r>
      <w:r w:rsidR="00E322BA">
        <w:rPr>
          <w:rFonts w:ascii="Times New Roman" w:hAnsi="Times New Roman" w:hint="eastAsia"/>
          <w:sz w:val="20"/>
          <w:szCs w:val="20"/>
        </w:rPr>
        <w:t>s</w:t>
      </w:r>
      <w:r w:rsidR="003F3666" w:rsidRPr="00232986">
        <w:rPr>
          <w:rFonts w:ascii="Times New Roman" w:hAnsi="Times New Roman"/>
          <w:sz w:val="20"/>
          <w:szCs w:val="20"/>
        </w:rPr>
        <w:t xml:space="preserve"> based on your </w:t>
      </w:r>
      <w:r w:rsidR="007316D8">
        <w:rPr>
          <w:rFonts w:ascii="Times New Roman" w:hAnsi="Times New Roman" w:hint="eastAsia"/>
          <w:sz w:val="20"/>
          <w:szCs w:val="20"/>
        </w:rPr>
        <w:lastRenderedPageBreak/>
        <w:t>understanding</w:t>
      </w:r>
      <w:r w:rsidR="004C3C04" w:rsidRPr="004C3C04">
        <w:rPr>
          <w:rFonts w:ascii="Times New Roman" w:hAnsi="Times New Roman"/>
          <w:sz w:val="20"/>
          <w:szCs w:val="20"/>
        </w:rPr>
        <w:t xml:space="preserve"> </w:t>
      </w:r>
      <w:r w:rsidR="004C3C04" w:rsidRPr="00232986">
        <w:rPr>
          <w:rFonts w:ascii="Times New Roman" w:hAnsi="Times New Roman"/>
          <w:sz w:val="20"/>
          <w:szCs w:val="20"/>
        </w:rPr>
        <w:t xml:space="preserve">is </w:t>
      </w:r>
      <w:r w:rsidR="00117AA0" w:rsidRPr="00117AA0">
        <w:rPr>
          <w:rFonts w:ascii="Times New Roman" w:hAnsi="Times New Roman"/>
          <w:sz w:val="20"/>
          <w:szCs w:val="20"/>
        </w:rPr>
        <w:t>appreciated</w:t>
      </w:r>
      <w:r w:rsidR="003F3666" w:rsidRPr="00232986">
        <w:rPr>
          <w:rFonts w:ascii="Times New Roman" w:hAnsi="Times New Roman"/>
          <w:sz w:val="20"/>
          <w:szCs w:val="20"/>
        </w:rPr>
        <w:t>.</w:t>
      </w:r>
      <w:r w:rsidR="00DD70C0" w:rsidRPr="00232986">
        <w:rPr>
          <w:rFonts w:ascii="Times New Roman" w:hAnsi="Times New Roman"/>
          <w:sz w:val="20"/>
          <w:szCs w:val="20"/>
        </w:rPr>
        <w:t xml:space="preserve"> </w:t>
      </w:r>
    </w:p>
    <w:p w:rsidR="00DD2719" w:rsidRPr="00065C36" w:rsidRDefault="002F76B5" w:rsidP="00C43747">
      <w:pPr>
        <w:pStyle w:val="af5"/>
        <w:numPr>
          <w:ilvl w:val="0"/>
          <w:numId w:val="13"/>
        </w:numPr>
        <w:ind w:firstLineChars="0"/>
        <w:rPr>
          <w:rFonts w:ascii="Times New Roman" w:hAnsi="Times New Roman"/>
          <w:b/>
          <w:u w:val="single"/>
        </w:rPr>
      </w:pPr>
      <w:r w:rsidRPr="00065C36">
        <w:rPr>
          <w:rFonts w:ascii="Times New Roman" w:hAnsi="Times New Roman"/>
          <w:b/>
          <w:u w:val="single"/>
        </w:rPr>
        <w:t xml:space="preserve">Q1: </w:t>
      </w:r>
      <w:r w:rsidR="00387C7F" w:rsidRPr="00065C36">
        <w:rPr>
          <w:rFonts w:ascii="Times New Roman" w:hAnsi="Times New Roman"/>
          <w:b/>
          <w:u w:val="single"/>
        </w:rPr>
        <w:t xml:space="preserve">What’s </w:t>
      </w:r>
      <w:r w:rsidR="002B094A" w:rsidRPr="00065C36">
        <w:rPr>
          <w:rFonts w:ascii="Times New Roman" w:hAnsi="Times New Roman"/>
          <w:b/>
          <w:u w:val="single"/>
        </w:rPr>
        <w:t xml:space="preserve">the </w:t>
      </w:r>
      <w:r w:rsidR="005B0FF3" w:rsidRPr="00065C36">
        <w:rPr>
          <w:rFonts w:ascii="Times New Roman" w:hAnsi="Times New Roman"/>
          <w:b/>
          <w:u w:val="single"/>
        </w:rPr>
        <w:t xml:space="preserve">UE intended </w:t>
      </w:r>
      <w:r w:rsidR="007B094F" w:rsidRPr="007B094F">
        <w:rPr>
          <w:rFonts w:ascii="Times New Roman" w:hAnsi="Times New Roman"/>
          <w:b/>
          <w:u w:val="single"/>
        </w:rPr>
        <w:t xml:space="preserve">behaviour </w:t>
      </w:r>
      <w:r w:rsidR="005B0FF3" w:rsidRPr="00065C36">
        <w:rPr>
          <w:rFonts w:ascii="Times New Roman" w:hAnsi="Times New Roman"/>
          <w:b/>
          <w:u w:val="single"/>
        </w:rPr>
        <w:t>upon</w:t>
      </w:r>
      <w:r w:rsidR="002B094A" w:rsidRPr="00065C36">
        <w:rPr>
          <w:rFonts w:ascii="Times New Roman" w:hAnsi="Times New Roman"/>
          <w:b/>
          <w:u w:val="single"/>
        </w:rPr>
        <w:t xml:space="preserve"> receiving the</w:t>
      </w:r>
      <w:r w:rsidR="005B0FF3" w:rsidRPr="00065C36">
        <w:rPr>
          <w:rFonts w:ascii="Times New Roman" w:hAnsi="Times New Roman"/>
          <w:b/>
          <w:u w:val="single"/>
        </w:rPr>
        <w:t xml:space="preserve"> RRC</w:t>
      </w:r>
      <w:r w:rsidR="002B094A" w:rsidRPr="00065C36">
        <w:rPr>
          <w:rFonts w:ascii="Times New Roman" w:hAnsi="Times New Roman"/>
          <w:b/>
          <w:u w:val="single"/>
        </w:rPr>
        <w:t xml:space="preserve"> </w:t>
      </w:r>
      <w:r w:rsidR="00162718" w:rsidRPr="00065C36">
        <w:rPr>
          <w:rFonts w:ascii="Times New Roman" w:hAnsi="Times New Roman"/>
          <w:b/>
          <w:u w:val="single"/>
        </w:rPr>
        <w:t>signaling</w:t>
      </w:r>
      <w:r w:rsidR="002B094A" w:rsidRPr="00065C36">
        <w:rPr>
          <w:rFonts w:ascii="Times New Roman" w:hAnsi="Times New Roman"/>
          <w:b/>
          <w:u w:val="single"/>
        </w:rPr>
        <w:t xml:space="preserve"> for</w:t>
      </w:r>
      <w:r w:rsidR="005B0FF3" w:rsidRPr="00065C36">
        <w:rPr>
          <w:rFonts w:ascii="Times New Roman" w:hAnsi="Times New Roman"/>
          <w:b/>
          <w:u w:val="single"/>
        </w:rPr>
        <w:t xml:space="preserve"> BWP </w:t>
      </w:r>
      <w:r w:rsidR="008478EC" w:rsidRPr="00065C36">
        <w:rPr>
          <w:rFonts w:ascii="Times New Roman" w:hAnsi="Times New Roman"/>
          <w:b/>
          <w:u w:val="single"/>
        </w:rPr>
        <w:t xml:space="preserve">switching </w:t>
      </w:r>
      <w:r w:rsidR="005B0FF3" w:rsidRPr="00065C36">
        <w:rPr>
          <w:rFonts w:ascii="Times New Roman" w:hAnsi="Times New Roman"/>
          <w:b/>
          <w:u w:val="single"/>
        </w:rPr>
        <w:t xml:space="preserve">during </w:t>
      </w:r>
      <w:r w:rsidR="003C08C2">
        <w:rPr>
          <w:rFonts w:ascii="Times New Roman" w:hAnsi="Times New Roman" w:hint="eastAsia"/>
          <w:b/>
          <w:u w:val="single"/>
        </w:rPr>
        <w:t>a</w:t>
      </w:r>
      <w:r w:rsidR="00B45E19">
        <w:rPr>
          <w:rFonts w:ascii="Times New Roman" w:hAnsi="Times New Roman" w:hint="eastAsia"/>
          <w:b/>
          <w:u w:val="single"/>
        </w:rPr>
        <w:t>n</w:t>
      </w:r>
      <w:r w:rsidR="003C08C2">
        <w:rPr>
          <w:rFonts w:ascii="Times New Roman" w:hAnsi="Times New Roman" w:hint="eastAsia"/>
          <w:b/>
          <w:u w:val="single"/>
        </w:rPr>
        <w:t xml:space="preserve"> </w:t>
      </w:r>
      <w:r w:rsidR="003C08C2" w:rsidRPr="003C08C2">
        <w:rPr>
          <w:rFonts w:ascii="Times New Roman" w:hAnsi="Times New Roman"/>
          <w:b/>
          <w:u w:val="single"/>
        </w:rPr>
        <w:t xml:space="preserve">ongoing </w:t>
      </w:r>
      <w:r w:rsidR="005B0FF3" w:rsidRPr="00065C36">
        <w:rPr>
          <w:rFonts w:ascii="Times New Roman" w:hAnsi="Times New Roman"/>
          <w:b/>
          <w:u w:val="single"/>
        </w:rPr>
        <w:t>RA procedure?</w:t>
      </w:r>
    </w:p>
    <w:p w:rsidR="00065C36" w:rsidRPr="00065C36" w:rsidRDefault="00065C36" w:rsidP="00065C36">
      <w:pPr>
        <w:rPr>
          <w:b/>
          <w:u w:val="single"/>
        </w:rPr>
      </w:pPr>
    </w:p>
    <w:p w:rsidR="005B0FF3" w:rsidRPr="00BD6B3A" w:rsidRDefault="005B0FF3" w:rsidP="005B0FF3">
      <w:pPr>
        <w:rPr>
          <w:rFonts w:ascii="Times New Roman" w:hAnsi="Times New Roman"/>
          <w:sz w:val="20"/>
          <w:szCs w:val="20"/>
        </w:rPr>
      </w:pPr>
      <w:r w:rsidRPr="00BD6B3A">
        <w:rPr>
          <w:rFonts w:ascii="Times New Roman" w:hAnsi="Times New Roman"/>
          <w:b/>
          <w:sz w:val="20"/>
          <w:szCs w:val="20"/>
        </w:rPr>
        <w:t>Option</w:t>
      </w:r>
      <w:r w:rsidR="00117AA0" w:rsidRPr="00BD6B3A">
        <w:rPr>
          <w:rFonts w:ascii="Times New Roman" w:hAnsi="Times New Roman" w:hint="eastAsia"/>
          <w:b/>
          <w:sz w:val="20"/>
          <w:szCs w:val="20"/>
        </w:rPr>
        <w:t xml:space="preserve"> </w:t>
      </w:r>
      <w:r w:rsidRPr="00BD6B3A">
        <w:rPr>
          <w:rFonts w:ascii="Times New Roman" w:hAnsi="Times New Roman"/>
          <w:b/>
          <w:sz w:val="20"/>
          <w:szCs w:val="20"/>
        </w:rPr>
        <w:t>1</w:t>
      </w:r>
      <w:r w:rsidRPr="00BD6B3A">
        <w:rPr>
          <w:rFonts w:ascii="Times New Roman" w:hAnsi="Times New Roman"/>
          <w:sz w:val="20"/>
          <w:szCs w:val="20"/>
        </w:rPr>
        <w:t xml:space="preserve">: UE </w:t>
      </w:r>
      <w:r w:rsidR="005F32CE" w:rsidRPr="00BD6B3A">
        <w:rPr>
          <w:rFonts w:ascii="Times New Roman" w:hAnsi="Times New Roman"/>
          <w:sz w:val="20"/>
          <w:szCs w:val="20"/>
        </w:rPr>
        <w:t>alwa</w:t>
      </w:r>
      <w:r w:rsidRPr="00BD6B3A">
        <w:rPr>
          <w:rFonts w:ascii="Times New Roman" w:hAnsi="Times New Roman"/>
          <w:sz w:val="20"/>
          <w:szCs w:val="20"/>
        </w:rPr>
        <w:t>y</w:t>
      </w:r>
      <w:r w:rsidR="005F32CE" w:rsidRPr="00BD6B3A">
        <w:rPr>
          <w:rFonts w:ascii="Times New Roman" w:hAnsi="Times New Roman"/>
          <w:sz w:val="20"/>
          <w:szCs w:val="20"/>
        </w:rPr>
        <w:t>s</w:t>
      </w:r>
      <w:r w:rsidRPr="00BD6B3A">
        <w:rPr>
          <w:rFonts w:ascii="Times New Roman" w:hAnsi="Times New Roman"/>
          <w:sz w:val="20"/>
          <w:szCs w:val="20"/>
        </w:rPr>
        <w:t xml:space="preserve"> </w:t>
      </w:r>
      <w:r w:rsidR="005F32CE" w:rsidRPr="00BD6B3A">
        <w:rPr>
          <w:rFonts w:ascii="Times New Roman" w:hAnsi="Times New Roman"/>
          <w:sz w:val="20"/>
          <w:szCs w:val="20"/>
        </w:rPr>
        <w:t>performs</w:t>
      </w:r>
      <w:r w:rsidRPr="00BD6B3A">
        <w:rPr>
          <w:rFonts w:ascii="Times New Roman" w:hAnsi="Times New Roman"/>
          <w:sz w:val="20"/>
          <w:szCs w:val="20"/>
        </w:rPr>
        <w:t xml:space="preserve"> the BWP switching </w:t>
      </w:r>
      <w:r w:rsidR="002B094A" w:rsidRPr="00BD6B3A">
        <w:rPr>
          <w:rFonts w:ascii="Times New Roman" w:hAnsi="Times New Roman"/>
          <w:sz w:val="20"/>
          <w:szCs w:val="20"/>
        </w:rPr>
        <w:t xml:space="preserve">upon receiving the RRC signalling for BWP switching </w:t>
      </w:r>
      <w:r w:rsidR="005F32CE" w:rsidRPr="00BD6B3A">
        <w:rPr>
          <w:rFonts w:ascii="Times New Roman" w:hAnsi="Times New Roman"/>
          <w:sz w:val="20"/>
          <w:szCs w:val="20"/>
        </w:rPr>
        <w:t xml:space="preserve">during </w:t>
      </w:r>
      <w:r w:rsidR="003C08C2" w:rsidRPr="00BD6B3A">
        <w:rPr>
          <w:rFonts w:ascii="Times New Roman" w:hAnsi="Times New Roman" w:hint="eastAsia"/>
          <w:sz w:val="20"/>
          <w:szCs w:val="20"/>
        </w:rPr>
        <w:t>a</w:t>
      </w:r>
      <w:r w:rsidR="00FA35E5" w:rsidRPr="00BD6B3A">
        <w:rPr>
          <w:rFonts w:ascii="Times New Roman" w:hAnsi="Times New Roman" w:hint="eastAsia"/>
          <w:sz w:val="20"/>
          <w:szCs w:val="20"/>
        </w:rPr>
        <w:t>n</w:t>
      </w:r>
      <w:r w:rsidR="003C08C2" w:rsidRPr="00BD6B3A">
        <w:rPr>
          <w:rFonts w:ascii="Times New Roman" w:hAnsi="Times New Roman" w:hint="eastAsia"/>
          <w:sz w:val="20"/>
          <w:szCs w:val="20"/>
        </w:rPr>
        <w:t xml:space="preserve"> </w:t>
      </w:r>
      <w:r w:rsidR="003C08C2" w:rsidRPr="00BD6B3A">
        <w:rPr>
          <w:rFonts w:ascii="Times New Roman" w:eastAsia="Malgun Gothic" w:hAnsi="Times New Roman"/>
          <w:sz w:val="20"/>
          <w:szCs w:val="20"/>
          <w:lang w:eastAsia="ko-KR"/>
        </w:rPr>
        <w:t xml:space="preserve">ongoing </w:t>
      </w:r>
      <w:r w:rsidR="005F32CE" w:rsidRPr="00BD6B3A">
        <w:rPr>
          <w:rFonts w:ascii="Times New Roman" w:hAnsi="Times New Roman"/>
          <w:sz w:val="20"/>
          <w:szCs w:val="20"/>
        </w:rPr>
        <w:t>RA procedure</w:t>
      </w:r>
      <w:r w:rsidRPr="00BD6B3A">
        <w:rPr>
          <w:rFonts w:ascii="Times New Roman" w:hAnsi="Times New Roman"/>
          <w:sz w:val="20"/>
          <w:szCs w:val="20"/>
        </w:rPr>
        <w:t>;</w:t>
      </w:r>
    </w:p>
    <w:p w:rsidR="005B0FF3" w:rsidRPr="00BD6B3A" w:rsidRDefault="005B0FF3" w:rsidP="005B0FF3">
      <w:pPr>
        <w:rPr>
          <w:rFonts w:ascii="Times New Roman" w:hAnsi="Times New Roman"/>
          <w:sz w:val="20"/>
          <w:szCs w:val="20"/>
        </w:rPr>
      </w:pPr>
      <w:r w:rsidRPr="00BD6B3A">
        <w:rPr>
          <w:rFonts w:ascii="Times New Roman" w:hAnsi="Times New Roman"/>
          <w:b/>
          <w:sz w:val="20"/>
          <w:szCs w:val="20"/>
        </w:rPr>
        <w:t>Option</w:t>
      </w:r>
      <w:r w:rsidR="00117AA0" w:rsidRPr="00BD6B3A">
        <w:rPr>
          <w:rFonts w:ascii="Times New Roman" w:hAnsi="Times New Roman" w:hint="eastAsia"/>
          <w:b/>
          <w:sz w:val="20"/>
          <w:szCs w:val="20"/>
        </w:rPr>
        <w:t xml:space="preserve"> </w:t>
      </w:r>
      <w:r w:rsidR="00A5151D" w:rsidRPr="00BD6B3A">
        <w:rPr>
          <w:rFonts w:ascii="Times New Roman" w:hAnsi="Times New Roman" w:hint="eastAsia"/>
          <w:b/>
          <w:sz w:val="20"/>
          <w:szCs w:val="20"/>
        </w:rPr>
        <w:t>2</w:t>
      </w:r>
      <w:r w:rsidRPr="00BD6B3A">
        <w:rPr>
          <w:rFonts w:ascii="Times New Roman" w:hAnsi="Times New Roman"/>
          <w:sz w:val="20"/>
          <w:szCs w:val="20"/>
        </w:rPr>
        <w:t xml:space="preserve">: </w:t>
      </w:r>
      <w:r w:rsidR="005F32CE" w:rsidRPr="00BD6B3A">
        <w:rPr>
          <w:rFonts w:ascii="Times New Roman" w:hAnsi="Times New Roman"/>
          <w:sz w:val="20"/>
          <w:szCs w:val="20"/>
        </w:rPr>
        <w:t xml:space="preserve">It is </w:t>
      </w:r>
      <w:r w:rsidRPr="00BD6B3A">
        <w:rPr>
          <w:rFonts w:ascii="Times New Roman" w:hAnsi="Times New Roman"/>
          <w:sz w:val="20"/>
          <w:szCs w:val="20"/>
        </w:rPr>
        <w:t xml:space="preserve">UE implementation on whether </w:t>
      </w:r>
      <w:r w:rsidR="005F32CE" w:rsidRPr="00BD6B3A">
        <w:rPr>
          <w:rFonts w:ascii="Times New Roman" w:hAnsi="Times New Roman"/>
          <w:sz w:val="20"/>
          <w:szCs w:val="20"/>
        </w:rPr>
        <w:t>performing</w:t>
      </w:r>
      <w:r w:rsidRPr="00BD6B3A">
        <w:rPr>
          <w:rFonts w:ascii="Times New Roman" w:hAnsi="Times New Roman"/>
          <w:sz w:val="20"/>
          <w:szCs w:val="20"/>
        </w:rPr>
        <w:t xml:space="preserve"> the BWP switching </w:t>
      </w:r>
      <w:r w:rsidR="002B094A" w:rsidRPr="00BD6B3A">
        <w:rPr>
          <w:rFonts w:ascii="Times New Roman" w:hAnsi="Times New Roman"/>
          <w:sz w:val="20"/>
          <w:szCs w:val="20"/>
        </w:rPr>
        <w:t>upon receiving the RRC signalling for BWP switching</w:t>
      </w:r>
      <w:r w:rsidRPr="00BD6B3A">
        <w:rPr>
          <w:rFonts w:ascii="Times New Roman" w:hAnsi="Times New Roman"/>
          <w:sz w:val="20"/>
          <w:szCs w:val="20"/>
        </w:rPr>
        <w:t xml:space="preserve"> during </w:t>
      </w:r>
      <w:r w:rsidR="00FA35E5" w:rsidRPr="00BD6B3A">
        <w:rPr>
          <w:rFonts w:ascii="Times New Roman" w:hAnsi="Times New Roman"/>
          <w:sz w:val="20"/>
          <w:szCs w:val="20"/>
        </w:rPr>
        <w:t>an</w:t>
      </w:r>
      <w:r w:rsidR="003C08C2" w:rsidRPr="00BD6B3A">
        <w:rPr>
          <w:rFonts w:ascii="Times New Roman" w:hAnsi="Times New Roman" w:hint="eastAsia"/>
          <w:sz w:val="20"/>
          <w:szCs w:val="20"/>
        </w:rPr>
        <w:t xml:space="preserve"> </w:t>
      </w:r>
      <w:r w:rsidR="003C08C2" w:rsidRPr="00BD6B3A">
        <w:rPr>
          <w:rFonts w:ascii="Times New Roman" w:eastAsia="Malgun Gothic" w:hAnsi="Times New Roman"/>
          <w:sz w:val="20"/>
          <w:szCs w:val="20"/>
          <w:lang w:eastAsia="ko-KR"/>
        </w:rPr>
        <w:t>ongoing</w:t>
      </w:r>
      <w:r w:rsidR="003C08C2" w:rsidRPr="00BD6B3A">
        <w:rPr>
          <w:rFonts w:ascii="Times New Roman" w:hAnsi="Times New Roman"/>
          <w:sz w:val="20"/>
          <w:szCs w:val="20"/>
        </w:rPr>
        <w:t xml:space="preserve"> </w:t>
      </w:r>
      <w:r w:rsidRPr="00BD6B3A">
        <w:rPr>
          <w:rFonts w:ascii="Times New Roman" w:hAnsi="Times New Roman"/>
          <w:sz w:val="20"/>
          <w:szCs w:val="20"/>
        </w:rPr>
        <w:t>RA procedure;</w:t>
      </w:r>
      <w:r w:rsidR="0082516D" w:rsidRPr="00BD6B3A">
        <w:rPr>
          <w:rFonts w:ascii="Times New Roman" w:hAnsi="Times New Roman" w:hint="eastAsia"/>
          <w:sz w:val="20"/>
          <w:szCs w:val="20"/>
        </w:rPr>
        <w:t xml:space="preserve"> (same </w:t>
      </w:r>
      <w:r w:rsidR="0082516D" w:rsidRPr="00BD6B3A">
        <w:rPr>
          <w:rFonts w:ascii="Times New Roman" w:hAnsi="Times New Roman"/>
          <w:sz w:val="20"/>
          <w:szCs w:val="20"/>
        </w:rPr>
        <w:t>behaviour</w:t>
      </w:r>
      <w:r w:rsidR="0082516D" w:rsidRPr="00BD6B3A">
        <w:rPr>
          <w:rFonts w:ascii="Times New Roman" w:hAnsi="Times New Roman" w:hint="eastAsia"/>
          <w:sz w:val="20"/>
          <w:szCs w:val="20"/>
        </w:rPr>
        <w:t xml:space="preserve"> of the PDCCH trig</w:t>
      </w:r>
      <w:r w:rsidR="002448A0" w:rsidRPr="00BD6B3A">
        <w:rPr>
          <w:rFonts w:ascii="Times New Roman" w:hAnsi="Times New Roman" w:hint="eastAsia"/>
          <w:sz w:val="20"/>
          <w:szCs w:val="20"/>
        </w:rPr>
        <w:t>g</w:t>
      </w:r>
      <w:r w:rsidR="0082516D" w:rsidRPr="00BD6B3A">
        <w:rPr>
          <w:rFonts w:ascii="Times New Roman" w:hAnsi="Times New Roman" w:hint="eastAsia"/>
          <w:sz w:val="20"/>
          <w:szCs w:val="20"/>
        </w:rPr>
        <w:t>ered BWP swit</w:t>
      </w:r>
      <w:r w:rsidR="00B31739" w:rsidRPr="00BD6B3A">
        <w:rPr>
          <w:rFonts w:ascii="Times New Roman" w:hAnsi="Times New Roman" w:hint="eastAsia"/>
          <w:sz w:val="20"/>
          <w:szCs w:val="20"/>
        </w:rPr>
        <w:t>c</w:t>
      </w:r>
      <w:r w:rsidR="0082516D" w:rsidRPr="00BD6B3A">
        <w:rPr>
          <w:rFonts w:ascii="Times New Roman" w:hAnsi="Times New Roman" w:hint="eastAsia"/>
          <w:sz w:val="20"/>
          <w:szCs w:val="20"/>
        </w:rPr>
        <w:t>hing case as captured in the current specification)</w:t>
      </w:r>
    </w:p>
    <w:p w:rsidR="008E39CD" w:rsidRPr="00BD6B3A" w:rsidRDefault="008E39CD" w:rsidP="005B0FF3">
      <w:pPr>
        <w:rPr>
          <w:rFonts w:ascii="Times New Roman" w:hAnsi="Times New Roman"/>
          <w:sz w:val="20"/>
          <w:szCs w:val="20"/>
        </w:rPr>
      </w:pPr>
    </w:p>
    <w:tbl>
      <w:tblPr>
        <w:tblW w:w="96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tblPr>
      <w:tblGrid>
        <w:gridCol w:w="2263"/>
        <w:gridCol w:w="851"/>
        <w:gridCol w:w="6520"/>
      </w:tblGrid>
      <w:tr w:rsidR="00DD2719" w:rsidRPr="004C7A73" w:rsidTr="00AE273B">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BFBFBF"/>
            <w:vAlign w:val="bottom"/>
          </w:tcPr>
          <w:p w:rsidR="00DD2719" w:rsidRPr="008E1167" w:rsidRDefault="00DD2719" w:rsidP="00AE273B">
            <w:pPr>
              <w:pStyle w:val="TAH"/>
              <w:spacing w:before="20" w:after="20"/>
              <w:ind w:left="57" w:right="57"/>
              <w:rPr>
                <w:rFonts w:ascii="Times New Roman" w:eastAsia="DengXian" w:hAnsi="Times New Roman"/>
                <w:sz w:val="20"/>
              </w:rPr>
            </w:pPr>
            <w:r w:rsidRPr="008E1167">
              <w:rPr>
                <w:rFonts w:ascii="Times New Roman" w:eastAsia="DengXian" w:hAnsi="Times New Roman"/>
                <w:sz w:val="20"/>
              </w:rPr>
              <w:t>Company</w:t>
            </w:r>
          </w:p>
        </w:tc>
        <w:tc>
          <w:tcPr>
            <w:tcW w:w="851" w:type="dxa"/>
            <w:tcBorders>
              <w:top w:val="single" w:sz="4" w:space="0" w:color="auto"/>
              <w:left w:val="single" w:sz="4" w:space="0" w:color="auto"/>
              <w:bottom w:val="single" w:sz="4" w:space="0" w:color="auto"/>
              <w:right w:val="single" w:sz="4" w:space="0" w:color="auto"/>
            </w:tcBorders>
            <w:shd w:val="clear" w:color="auto" w:fill="BFBFBF"/>
            <w:vAlign w:val="bottom"/>
          </w:tcPr>
          <w:p w:rsidR="00DD2719" w:rsidRPr="008E1167" w:rsidRDefault="00A5151D" w:rsidP="00A5151D">
            <w:pPr>
              <w:pStyle w:val="TAH"/>
              <w:spacing w:before="20" w:after="20"/>
              <w:ind w:left="57" w:right="57"/>
              <w:rPr>
                <w:rFonts w:ascii="Times New Roman" w:eastAsia="DengXian" w:hAnsi="Times New Roman"/>
                <w:sz w:val="20"/>
              </w:rPr>
            </w:pPr>
            <w:r w:rsidRPr="008E1167">
              <w:rPr>
                <w:rFonts w:ascii="Times New Roman" w:eastAsia="DengXian" w:hAnsi="Times New Roman"/>
                <w:sz w:val="20"/>
              </w:rPr>
              <w:t xml:space="preserve">Option 1 or </w:t>
            </w:r>
            <w:r w:rsidRPr="008E1167">
              <w:rPr>
                <w:rFonts w:ascii="Times New Roman" w:eastAsia="DengXian" w:hAnsi="Times New Roman" w:hint="eastAsia"/>
                <w:sz w:val="20"/>
              </w:rPr>
              <w:t>2</w:t>
            </w:r>
            <w:r w:rsidR="00290428" w:rsidRPr="008E1167">
              <w:rPr>
                <w:rFonts w:ascii="Times New Roman" w:eastAsia="DengXian" w:hAnsi="Times New Roman" w:hint="eastAsia"/>
                <w:sz w:val="20"/>
              </w:rPr>
              <w:t xml:space="preserve"> </w:t>
            </w:r>
          </w:p>
        </w:tc>
        <w:tc>
          <w:tcPr>
            <w:tcW w:w="6520" w:type="dxa"/>
            <w:tcBorders>
              <w:top w:val="single" w:sz="4" w:space="0" w:color="auto"/>
              <w:left w:val="single" w:sz="4" w:space="0" w:color="auto"/>
              <w:bottom w:val="single" w:sz="4" w:space="0" w:color="auto"/>
              <w:right w:val="single" w:sz="4" w:space="0" w:color="auto"/>
            </w:tcBorders>
            <w:shd w:val="clear" w:color="auto" w:fill="BFBFBF"/>
            <w:vAlign w:val="bottom"/>
          </w:tcPr>
          <w:p w:rsidR="00DD2719" w:rsidRPr="008E1167" w:rsidRDefault="007B32CB" w:rsidP="00AE273B">
            <w:pPr>
              <w:pStyle w:val="TAH"/>
              <w:spacing w:before="20" w:after="20"/>
              <w:ind w:left="57" w:right="57"/>
              <w:rPr>
                <w:rFonts w:ascii="Times New Roman" w:eastAsia="DengXian" w:hAnsi="Times New Roman"/>
                <w:sz w:val="20"/>
              </w:rPr>
            </w:pPr>
            <w:r w:rsidRPr="008E1167">
              <w:rPr>
                <w:rFonts w:ascii="Times New Roman" w:eastAsia="DengXian" w:hAnsi="Times New Roman"/>
                <w:sz w:val="20"/>
              </w:rPr>
              <w:t>Comments</w:t>
            </w:r>
          </w:p>
        </w:tc>
      </w:tr>
      <w:tr w:rsidR="00DD2719" w:rsidRPr="004C7A73" w:rsidTr="00AE273B">
        <w:trPr>
          <w:trHeight w:val="240"/>
        </w:trPr>
        <w:tc>
          <w:tcPr>
            <w:tcW w:w="2263" w:type="dxa"/>
            <w:tcBorders>
              <w:top w:val="single" w:sz="4" w:space="0" w:color="auto"/>
              <w:left w:val="single" w:sz="4" w:space="0" w:color="auto"/>
              <w:bottom w:val="single" w:sz="4" w:space="0" w:color="auto"/>
              <w:right w:val="single" w:sz="4" w:space="0" w:color="auto"/>
            </w:tcBorders>
            <w:vAlign w:val="bottom"/>
          </w:tcPr>
          <w:p w:rsidR="00DD2719" w:rsidRPr="008E1167" w:rsidRDefault="00595473" w:rsidP="00AE273B">
            <w:pPr>
              <w:pStyle w:val="TAC"/>
              <w:spacing w:before="20" w:after="20"/>
              <w:ind w:left="57" w:right="57"/>
              <w:rPr>
                <w:rFonts w:ascii="Times New Roman" w:eastAsia="DengXian" w:hAnsi="Times New Roman"/>
                <w:sz w:val="20"/>
              </w:rPr>
            </w:pPr>
            <w:r w:rsidRPr="008E1167">
              <w:rPr>
                <w:rFonts w:ascii="Times New Roman" w:eastAsia="DengXian" w:hAnsi="Times New Roman" w:hint="eastAsia"/>
                <w:sz w:val="20"/>
              </w:rPr>
              <w:t>Huawei</w:t>
            </w:r>
          </w:p>
        </w:tc>
        <w:tc>
          <w:tcPr>
            <w:tcW w:w="851" w:type="dxa"/>
            <w:tcBorders>
              <w:top w:val="single" w:sz="4" w:space="0" w:color="auto"/>
              <w:left w:val="single" w:sz="4" w:space="0" w:color="auto"/>
              <w:bottom w:val="single" w:sz="4" w:space="0" w:color="auto"/>
              <w:right w:val="single" w:sz="4" w:space="0" w:color="auto"/>
            </w:tcBorders>
            <w:vAlign w:val="bottom"/>
          </w:tcPr>
          <w:p w:rsidR="00DD2719" w:rsidRPr="008E1167" w:rsidRDefault="00595473" w:rsidP="00AE273B">
            <w:pPr>
              <w:pStyle w:val="TAC"/>
              <w:spacing w:before="20" w:after="20"/>
              <w:ind w:left="57" w:right="57"/>
              <w:rPr>
                <w:rFonts w:ascii="Times New Roman" w:eastAsia="DengXian" w:hAnsi="Times New Roman"/>
                <w:sz w:val="20"/>
              </w:rPr>
            </w:pPr>
            <w:r w:rsidRPr="008E1167">
              <w:rPr>
                <w:rFonts w:ascii="Times New Roman" w:eastAsia="DengXian" w:hAnsi="Times New Roman" w:hint="eastAsia"/>
                <w:sz w:val="20"/>
              </w:rPr>
              <w:t>Option 1</w:t>
            </w:r>
          </w:p>
        </w:tc>
        <w:tc>
          <w:tcPr>
            <w:tcW w:w="6520" w:type="dxa"/>
            <w:tcBorders>
              <w:top w:val="single" w:sz="4" w:space="0" w:color="auto"/>
              <w:left w:val="single" w:sz="4" w:space="0" w:color="auto"/>
              <w:bottom w:val="single" w:sz="4" w:space="0" w:color="auto"/>
              <w:right w:val="single" w:sz="4" w:space="0" w:color="auto"/>
            </w:tcBorders>
            <w:vAlign w:val="bottom"/>
          </w:tcPr>
          <w:p w:rsidR="00DD2719" w:rsidRPr="008E1167" w:rsidRDefault="00595473" w:rsidP="004A60C4">
            <w:pPr>
              <w:pStyle w:val="TAC"/>
              <w:spacing w:before="20" w:after="20"/>
              <w:ind w:left="57" w:right="57"/>
              <w:jc w:val="both"/>
              <w:rPr>
                <w:rFonts w:ascii="Times New Roman" w:eastAsia="DengXian" w:hAnsi="Times New Roman"/>
                <w:sz w:val="20"/>
              </w:rPr>
            </w:pPr>
            <w:r w:rsidRPr="008E1167">
              <w:rPr>
                <w:rFonts w:ascii="Times New Roman" w:eastAsia="DengXian" w:hAnsi="Times New Roman" w:hint="eastAsia"/>
                <w:sz w:val="20"/>
              </w:rPr>
              <w:t xml:space="preserve">Based on the currernt MAC specification, UE will always apply the RRC configuration </w:t>
            </w:r>
            <w:r w:rsidRPr="008E1167">
              <w:rPr>
                <w:rFonts w:ascii="Times New Roman" w:eastAsia="DengXian" w:hAnsi="Times New Roman"/>
                <w:sz w:val="20"/>
              </w:rPr>
              <w:t>immediately</w:t>
            </w:r>
            <w:r w:rsidRPr="008E1167">
              <w:rPr>
                <w:rFonts w:ascii="Times New Roman" w:eastAsia="DengXian" w:hAnsi="Times New Roman" w:hint="eastAsia"/>
                <w:sz w:val="20"/>
              </w:rPr>
              <w:t xml:space="preserve">. </w:t>
            </w:r>
          </w:p>
        </w:tc>
      </w:tr>
      <w:tr w:rsidR="00C235DC" w:rsidRPr="004C7A73" w:rsidTr="00AE273B">
        <w:trPr>
          <w:trHeight w:val="240"/>
        </w:trPr>
        <w:tc>
          <w:tcPr>
            <w:tcW w:w="2263" w:type="dxa"/>
            <w:tcBorders>
              <w:top w:val="single" w:sz="4" w:space="0" w:color="auto"/>
            </w:tcBorders>
            <w:vAlign w:val="bottom"/>
          </w:tcPr>
          <w:p w:rsidR="00C235DC" w:rsidRPr="008E1167" w:rsidRDefault="00C235DC" w:rsidP="00C235DC">
            <w:pPr>
              <w:pStyle w:val="TAC"/>
              <w:spacing w:before="20" w:after="20"/>
              <w:ind w:left="57" w:right="57"/>
              <w:rPr>
                <w:rFonts w:ascii="Times New Roman" w:eastAsia="PMingLiU" w:hAnsi="Times New Roman"/>
                <w:szCs w:val="22"/>
              </w:rPr>
            </w:pPr>
            <w:ins w:id="0" w:author="LG" w:date="2018-08-22T21:21:00Z">
              <w:r>
                <w:rPr>
                  <w:rFonts w:ascii="Times New Roman" w:eastAsia="DengXian" w:hAnsi="Times New Roman" w:hint="eastAsia"/>
                  <w:sz w:val="20"/>
                </w:rPr>
                <w:t>LG</w:t>
              </w:r>
            </w:ins>
          </w:p>
        </w:tc>
        <w:tc>
          <w:tcPr>
            <w:tcW w:w="851" w:type="dxa"/>
            <w:tcBorders>
              <w:top w:val="single" w:sz="4" w:space="0" w:color="auto"/>
            </w:tcBorders>
            <w:vAlign w:val="bottom"/>
          </w:tcPr>
          <w:p w:rsidR="00C235DC" w:rsidRPr="008E1167" w:rsidRDefault="00C235DC" w:rsidP="00C235DC">
            <w:pPr>
              <w:pStyle w:val="TAC"/>
              <w:spacing w:before="20" w:after="20"/>
              <w:ind w:left="57" w:right="57"/>
              <w:rPr>
                <w:rFonts w:ascii="Times New Roman" w:eastAsia="PMingLiU" w:hAnsi="Times New Roman"/>
                <w:szCs w:val="22"/>
              </w:rPr>
            </w:pPr>
            <w:ins w:id="1" w:author="LG" w:date="2018-08-22T21:21:00Z">
              <w:r w:rsidRPr="008E1167">
                <w:rPr>
                  <w:rFonts w:ascii="Times New Roman" w:eastAsia="DengXian" w:hAnsi="Times New Roman" w:hint="eastAsia"/>
                  <w:sz w:val="20"/>
                </w:rPr>
                <w:t>Option 1</w:t>
              </w:r>
            </w:ins>
          </w:p>
        </w:tc>
        <w:tc>
          <w:tcPr>
            <w:tcW w:w="6520" w:type="dxa"/>
            <w:tcBorders>
              <w:top w:val="single" w:sz="4" w:space="0" w:color="auto"/>
            </w:tcBorders>
            <w:vAlign w:val="bottom"/>
          </w:tcPr>
          <w:p w:rsidR="00C235DC" w:rsidRPr="008E1167" w:rsidRDefault="00C235DC" w:rsidP="00C235DC">
            <w:pPr>
              <w:pStyle w:val="TAC"/>
              <w:spacing w:before="20" w:after="20"/>
              <w:ind w:left="57" w:right="57"/>
              <w:jc w:val="left"/>
              <w:rPr>
                <w:rFonts w:ascii="Times New Roman" w:eastAsia="PMingLiU" w:hAnsi="Times New Roman"/>
                <w:szCs w:val="22"/>
              </w:rPr>
            </w:pPr>
            <w:ins w:id="2" w:author="LG" w:date="2018-08-22T21:22:00Z">
              <w:r w:rsidRPr="00C235DC">
                <w:rPr>
                  <w:rFonts w:ascii="Times New Roman" w:eastAsia="DengXian" w:hAnsi="Times New Roman"/>
                  <w:sz w:val="20"/>
                </w:rPr>
                <w:t>Upon RRC reconfiguration, the MAC entity shall apply the new configuration immediately except ongoing timers (where the new value is applied after expiry)</w:t>
              </w:r>
            </w:ins>
          </w:p>
        </w:tc>
      </w:tr>
      <w:tr w:rsidR="00C235DC" w:rsidRPr="004C7A73" w:rsidTr="00AE273B">
        <w:trPr>
          <w:trHeight w:val="240"/>
        </w:trPr>
        <w:tc>
          <w:tcPr>
            <w:tcW w:w="2263" w:type="dxa"/>
            <w:tcBorders>
              <w:top w:val="single" w:sz="4" w:space="0" w:color="auto"/>
            </w:tcBorders>
            <w:vAlign w:val="bottom"/>
          </w:tcPr>
          <w:p w:rsidR="00C235DC" w:rsidRPr="008E1167" w:rsidRDefault="00314CDA" w:rsidP="00C235DC">
            <w:pPr>
              <w:pStyle w:val="TAC"/>
              <w:spacing w:before="20" w:after="20"/>
              <w:ind w:left="57" w:right="57"/>
              <w:rPr>
                <w:rFonts w:ascii="Times New Roman" w:eastAsia="DengXian" w:hAnsi="Times New Roman"/>
                <w:szCs w:val="22"/>
              </w:rPr>
            </w:pPr>
            <w:ins w:id="3" w:author="Linhai He" w:date="2018-08-22T08:41:00Z">
              <w:r>
                <w:rPr>
                  <w:rFonts w:ascii="Times New Roman" w:eastAsia="DengXian" w:hAnsi="Times New Roman"/>
                  <w:szCs w:val="22"/>
                </w:rPr>
                <w:t>Qualcomm</w:t>
              </w:r>
            </w:ins>
          </w:p>
        </w:tc>
        <w:tc>
          <w:tcPr>
            <w:tcW w:w="851" w:type="dxa"/>
            <w:tcBorders>
              <w:top w:val="single" w:sz="4" w:space="0" w:color="auto"/>
            </w:tcBorders>
            <w:vAlign w:val="bottom"/>
          </w:tcPr>
          <w:p w:rsidR="00C235DC" w:rsidRPr="008E1167" w:rsidRDefault="00314CDA" w:rsidP="00C235DC">
            <w:pPr>
              <w:pStyle w:val="TAC"/>
              <w:spacing w:before="20" w:after="20"/>
              <w:ind w:left="57" w:right="57"/>
              <w:rPr>
                <w:rFonts w:ascii="Times New Roman" w:eastAsia="DengXian" w:hAnsi="Times New Roman"/>
                <w:szCs w:val="22"/>
              </w:rPr>
            </w:pPr>
            <w:ins w:id="4" w:author="Linhai He" w:date="2018-08-22T08:41:00Z">
              <w:r>
                <w:rPr>
                  <w:rFonts w:ascii="Times New Roman" w:eastAsia="DengXian" w:hAnsi="Times New Roman"/>
                  <w:szCs w:val="22"/>
                </w:rPr>
                <w:t>Option 2</w:t>
              </w:r>
            </w:ins>
          </w:p>
        </w:tc>
        <w:tc>
          <w:tcPr>
            <w:tcW w:w="6520" w:type="dxa"/>
            <w:tcBorders>
              <w:top w:val="single" w:sz="4" w:space="0" w:color="auto"/>
            </w:tcBorders>
            <w:vAlign w:val="bottom"/>
          </w:tcPr>
          <w:p w:rsidR="00C235DC" w:rsidRPr="008E1167" w:rsidRDefault="004A414B" w:rsidP="00C235DC">
            <w:pPr>
              <w:pStyle w:val="TAC"/>
              <w:spacing w:before="20" w:after="20"/>
              <w:ind w:left="57" w:right="57"/>
              <w:jc w:val="both"/>
              <w:rPr>
                <w:rFonts w:ascii="Times New Roman" w:eastAsia="DengXian" w:hAnsi="Times New Roman"/>
                <w:szCs w:val="22"/>
              </w:rPr>
            </w:pPr>
            <w:ins w:id="5" w:author="Linhai He" w:date="2018-08-22T08:52:00Z">
              <w:r>
                <w:rPr>
                  <w:rFonts w:ascii="Times New Roman" w:eastAsia="DengXian" w:hAnsi="Times New Roman"/>
                  <w:szCs w:val="22"/>
                </w:rPr>
                <w:t xml:space="preserve">For RACH procedures </w:t>
              </w:r>
            </w:ins>
            <w:ins w:id="6" w:author="Linhai He" w:date="2018-08-22T08:53:00Z">
              <w:r>
                <w:rPr>
                  <w:rFonts w:ascii="Times New Roman" w:eastAsia="DengXian" w:hAnsi="Times New Roman"/>
                  <w:szCs w:val="22"/>
                </w:rPr>
                <w:t>ordered by NW,</w:t>
              </w:r>
            </w:ins>
            <w:ins w:id="7" w:author="Linhai He" w:date="2018-08-22T08:42:00Z">
              <w:r w:rsidR="00094AD2">
                <w:rPr>
                  <w:rFonts w:ascii="Times New Roman" w:eastAsia="DengXian" w:hAnsi="Times New Roman"/>
                  <w:szCs w:val="22"/>
                </w:rPr>
                <w:t xml:space="preserve"> we think </w:t>
              </w:r>
            </w:ins>
            <w:ins w:id="8" w:author="Linhai He" w:date="2018-08-22T08:53:00Z">
              <w:r>
                <w:rPr>
                  <w:rFonts w:ascii="Times New Roman" w:eastAsia="DengXian" w:hAnsi="Times New Roman"/>
                  <w:szCs w:val="22"/>
                </w:rPr>
                <w:t xml:space="preserve">it makes sense for </w:t>
              </w:r>
            </w:ins>
            <w:ins w:id="9" w:author="Linhai He" w:date="2018-08-22T08:42:00Z">
              <w:r w:rsidR="00094AD2">
                <w:rPr>
                  <w:rFonts w:ascii="Times New Roman" w:eastAsia="DengXian" w:hAnsi="Times New Roman"/>
                  <w:szCs w:val="22"/>
                </w:rPr>
                <w:t xml:space="preserve">UE </w:t>
              </w:r>
            </w:ins>
            <w:ins w:id="10" w:author="Linhai He" w:date="2018-08-22T08:53:00Z">
              <w:r>
                <w:rPr>
                  <w:rFonts w:ascii="Times New Roman" w:eastAsia="DengXian" w:hAnsi="Times New Roman"/>
                  <w:szCs w:val="22"/>
                </w:rPr>
                <w:t>to fol</w:t>
              </w:r>
            </w:ins>
            <w:ins w:id="11" w:author="Linhai He" w:date="2018-08-22T08:42:00Z">
              <w:r w:rsidR="00094AD2">
                <w:rPr>
                  <w:rFonts w:ascii="Times New Roman" w:eastAsia="DengXian" w:hAnsi="Times New Roman"/>
                  <w:szCs w:val="22"/>
                </w:rPr>
                <w:t>low the R</w:t>
              </w:r>
            </w:ins>
            <w:ins w:id="12" w:author="Linhai He" w:date="2018-08-22T08:43:00Z">
              <w:r w:rsidR="00094AD2">
                <w:rPr>
                  <w:rFonts w:ascii="Times New Roman" w:eastAsia="DengXian" w:hAnsi="Times New Roman"/>
                  <w:szCs w:val="22"/>
                </w:rPr>
                <w:t xml:space="preserve">RC signaling for BWP switching. But </w:t>
              </w:r>
            </w:ins>
            <w:ins w:id="13" w:author="Linhai He" w:date="2018-08-22T09:03:00Z">
              <w:r w:rsidR="00040118">
                <w:rPr>
                  <w:rFonts w:ascii="Times New Roman" w:eastAsia="DengXian" w:hAnsi="Times New Roman"/>
                  <w:szCs w:val="22"/>
                </w:rPr>
                <w:t>in c</w:t>
              </w:r>
            </w:ins>
            <w:ins w:id="14" w:author="Linhai He" w:date="2018-08-22T09:04:00Z">
              <w:r w:rsidR="00040118">
                <w:rPr>
                  <w:rFonts w:ascii="Times New Roman" w:eastAsia="DengXian" w:hAnsi="Times New Roman"/>
                  <w:szCs w:val="22"/>
                </w:rPr>
                <w:t>ertain scenarios</w:t>
              </w:r>
            </w:ins>
            <w:ins w:id="15" w:author="Linhai He" w:date="2018-08-22T08:54:00Z">
              <w:r>
                <w:rPr>
                  <w:rFonts w:ascii="Times New Roman" w:eastAsia="DengXian" w:hAnsi="Times New Roman"/>
                  <w:szCs w:val="22"/>
                </w:rPr>
                <w:t>, it may be more desirable to complete RACH procedure</w:t>
              </w:r>
            </w:ins>
            <w:ins w:id="16" w:author="Linhai He" w:date="2018-08-22T09:05:00Z">
              <w:r w:rsidR="00040118">
                <w:rPr>
                  <w:rFonts w:ascii="Times New Roman" w:eastAsia="DengXian" w:hAnsi="Times New Roman"/>
                  <w:szCs w:val="22"/>
                </w:rPr>
                <w:t>s</w:t>
              </w:r>
            </w:ins>
            <w:ins w:id="17" w:author="Linhai He" w:date="2018-08-22T08:54:00Z">
              <w:r>
                <w:rPr>
                  <w:rFonts w:ascii="Times New Roman" w:eastAsia="DengXian" w:hAnsi="Times New Roman"/>
                  <w:szCs w:val="22"/>
                </w:rPr>
                <w:t xml:space="preserve"> first. For exam</w:t>
              </w:r>
            </w:ins>
            <w:ins w:id="18" w:author="Linhai He" w:date="2018-08-22T08:55:00Z">
              <w:r>
                <w:rPr>
                  <w:rFonts w:ascii="Times New Roman" w:eastAsia="DengXian" w:hAnsi="Times New Roman"/>
                  <w:szCs w:val="22"/>
                </w:rPr>
                <w:t xml:space="preserve">ple, if </w:t>
              </w:r>
            </w:ins>
            <w:ins w:id="19" w:author="Linhai He" w:date="2018-08-22T08:56:00Z">
              <w:r>
                <w:rPr>
                  <w:rFonts w:ascii="Times New Roman" w:eastAsia="DengXian" w:hAnsi="Times New Roman"/>
                  <w:szCs w:val="22"/>
                </w:rPr>
                <w:t xml:space="preserve">UE is performing BFR but </w:t>
              </w:r>
            </w:ins>
            <w:ins w:id="20" w:author="Linhai He" w:date="2018-08-22T08:44:00Z">
              <w:r w:rsidR="00094AD2">
                <w:rPr>
                  <w:rFonts w:ascii="Times New Roman" w:eastAsia="DengXian" w:hAnsi="Times New Roman"/>
                  <w:szCs w:val="22"/>
                </w:rPr>
                <w:t xml:space="preserve">the target BWP does not have </w:t>
              </w:r>
            </w:ins>
            <w:ins w:id="21" w:author="Linhai He" w:date="2018-08-22T08:55:00Z">
              <w:r>
                <w:rPr>
                  <w:rFonts w:ascii="Times New Roman" w:eastAsia="DengXian" w:hAnsi="Times New Roman"/>
                  <w:szCs w:val="22"/>
                </w:rPr>
                <w:t xml:space="preserve">any </w:t>
              </w:r>
            </w:ins>
            <w:ins w:id="22" w:author="Linhai He" w:date="2018-08-22T08:56:00Z">
              <w:r>
                <w:rPr>
                  <w:rFonts w:ascii="Times New Roman" w:eastAsia="DengXian" w:hAnsi="Times New Roman"/>
                  <w:szCs w:val="22"/>
                </w:rPr>
                <w:t>BFR</w:t>
              </w:r>
            </w:ins>
            <w:ins w:id="23" w:author="Linhai He" w:date="2018-08-22T08:45:00Z">
              <w:r w:rsidR="00094AD2">
                <w:rPr>
                  <w:rFonts w:ascii="Times New Roman" w:eastAsia="DengXian" w:hAnsi="Times New Roman"/>
                  <w:szCs w:val="22"/>
                </w:rPr>
                <w:t xml:space="preserve"> resources</w:t>
              </w:r>
            </w:ins>
            <w:ins w:id="24" w:author="Linhai He" w:date="2018-08-22T08:56:00Z">
              <w:r>
                <w:rPr>
                  <w:rFonts w:ascii="Times New Roman" w:eastAsia="DengXian" w:hAnsi="Times New Roman"/>
                  <w:szCs w:val="22"/>
                </w:rPr>
                <w:t xml:space="preserve"> configured</w:t>
              </w:r>
            </w:ins>
            <w:ins w:id="25" w:author="Linhai He" w:date="2018-08-22T08:45:00Z">
              <w:r w:rsidR="00094AD2">
                <w:rPr>
                  <w:rFonts w:ascii="Times New Roman" w:eastAsia="DengXian" w:hAnsi="Times New Roman"/>
                  <w:szCs w:val="22"/>
                </w:rPr>
                <w:t>, then it makes more sense for UE to finish BFR</w:t>
              </w:r>
            </w:ins>
            <w:ins w:id="26" w:author="Linhai He" w:date="2018-08-22T08:46:00Z">
              <w:r w:rsidR="00094AD2">
                <w:rPr>
                  <w:rFonts w:ascii="Times New Roman" w:eastAsia="DengXian" w:hAnsi="Times New Roman"/>
                  <w:szCs w:val="22"/>
                </w:rPr>
                <w:t xml:space="preserve"> before switching it BWP. Therefore, we think it can be up to UE implementation whether</w:t>
              </w:r>
            </w:ins>
            <w:ins w:id="27" w:author="Linhai He" w:date="2018-08-22T08:47:00Z">
              <w:r w:rsidR="00094AD2">
                <w:rPr>
                  <w:rFonts w:ascii="Times New Roman" w:eastAsia="DengXian" w:hAnsi="Times New Roman"/>
                  <w:szCs w:val="22"/>
                </w:rPr>
                <w:t xml:space="preserve"> to perform BWP switching when it is triggered by RRC signaling (i.e.</w:t>
              </w:r>
            </w:ins>
            <w:ins w:id="28" w:author="Linhai He" w:date="2018-08-22T08:48:00Z">
              <w:r w:rsidR="00094AD2">
                <w:rPr>
                  <w:rFonts w:ascii="Times New Roman" w:eastAsia="DengXian" w:hAnsi="Times New Roman"/>
                  <w:szCs w:val="22"/>
                </w:rPr>
                <w:t xml:space="preserve"> the same behavior as DCI triggered BWP switch).</w:t>
              </w:r>
            </w:ins>
          </w:p>
        </w:tc>
      </w:tr>
      <w:tr w:rsidR="00C235DC" w:rsidRPr="004C7A73" w:rsidTr="00AE273B">
        <w:trPr>
          <w:trHeight w:val="240"/>
        </w:trPr>
        <w:tc>
          <w:tcPr>
            <w:tcW w:w="2263" w:type="dxa"/>
            <w:vAlign w:val="bottom"/>
          </w:tcPr>
          <w:p w:rsidR="00C235DC" w:rsidRPr="008E1167" w:rsidRDefault="00A621D3" w:rsidP="00C235DC">
            <w:pPr>
              <w:pStyle w:val="TAC"/>
              <w:spacing w:before="20" w:after="20"/>
              <w:ind w:left="57" w:right="57"/>
              <w:rPr>
                <w:rFonts w:ascii="Times New Roman" w:eastAsia="SimSun" w:hAnsi="Times New Roman"/>
                <w:szCs w:val="22"/>
              </w:rPr>
            </w:pPr>
            <w:ins w:id="29" w:author="Pierre Bertrand" w:date="2018-08-22T19:01:00Z">
              <w:r>
                <w:rPr>
                  <w:rFonts w:ascii="Times New Roman" w:eastAsia="SimSun" w:hAnsi="Times New Roman"/>
                  <w:szCs w:val="22"/>
                </w:rPr>
                <w:t>CATT</w:t>
              </w:r>
            </w:ins>
          </w:p>
        </w:tc>
        <w:tc>
          <w:tcPr>
            <w:tcW w:w="851" w:type="dxa"/>
            <w:vAlign w:val="bottom"/>
          </w:tcPr>
          <w:p w:rsidR="00C235DC" w:rsidRPr="008E1167" w:rsidRDefault="00A621D3" w:rsidP="00C235DC">
            <w:pPr>
              <w:pStyle w:val="TAC"/>
              <w:spacing w:before="20" w:after="20"/>
              <w:ind w:left="57" w:right="57"/>
              <w:rPr>
                <w:rFonts w:ascii="Times New Roman" w:eastAsia="SimSun" w:hAnsi="Times New Roman"/>
                <w:szCs w:val="22"/>
              </w:rPr>
            </w:pPr>
            <w:ins w:id="30" w:author="Pierre Bertrand" w:date="2018-08-22T19:01:00Z">
              <w:r>
                <w:rPr>
                  <w:rFonts w:ascii="Times New Roman" w:eastAsia="SimSun" w:hAnsi="Times New Roman"/>
                  <w:szCs w:val="22"/>
                </w:rPr>
                <w:t>Option 2</w:t>
              </w:r>
            </w:ins>
          </w:p>
        </w:tc>
        <w:tc>
          <w:tcPr>
            <w:tcW w:w="6520" w:type="dxa"/>
            <w:vAlign w:val="bottom"/>
          </w:tcPr>
          <w:p w:rsidR="00C235DC" w:rsidRPr="008E1167" w:rsidRDefault="00A621D3" w:rsidP="004961A7">
            <w:pPr>
              <w:pStyle w:val="TAC"/>
              <w:spacing w:before="20" w:after="20"/>
              <w:ind w:left="57" w:right="57"/>
              <w:jc w:val="left"/>
              <w:rPr>
                <w:rFonts w:ascii="Times New Roman" w:eastAsia="DengXian" w:hAnsi="Times New Roman"/>
                <w:szCs w:val="22"/>
              </w:rPr>
            </w:pPr>
            <w:ins w:id="31" w:author="Pierre Bertrand" w:date="2018-08-22T19:03:00Z">
              <w:r>
                <w:rPr>
                  <w:rFonts w:ascii="Times New Roman" w:eastAsia="DengXian" w:hAnsi="Times New Roman"/>
                  <w:szCs w:val="22"/>
                </w:rPr>
                <w:t xml:space="preserve">Same as PDCCH triggered. </w:t>
              </w:r>
            </w:ins>
            <w:ins w:id="32" w:author="Pierre Bertrand" w:date="2018-08-22T19:06:00Z">
              <w:r>
                <w:rPr>
                  <w:rFonts w:ascii="Times New Roman" w:eastAsia="DengXian" w:hAnsi="Times New Roman"/>
                  <w:szCs w:val="22"/>
                </w:rPr>
                <w:t>Similar to Q</w:t>
              </w:r>
            </w:ins>
            <w:ins w:id="33" w:author="Pierre Bertrand" w:date="2018-08-22T19:09:00Z">
              <w:r w:rsidR="004961A7">
                <w:rPr>
                  <w:rFonts w:ascii="Times New Roman" w:eastAsia="DengXian" w:hAnsi="Times New Roman"/>
                  <w:szCs w:val="22"/>
                </w:rPr>
                <w:t>ualcomm’</w:t>
              </w:r>
            </w:ins>
            <w:ins w:id="34" w:author="Pierre Bertrand" w:date="2018-08-22T19:06:00Z">
              <w:r>
                <w:rPr>
                  <w:rFonts w:ascii="Times New Roman" w:eastAsia="DengXian" w:hAnsi="Times New Roman"/>
                  <w:szCs w:val="22"/>
                </w:rPr>
                <w:t xml:space="preserve">s argument, if the target BWP does not have RACH resources, it does not make sense for the UE to switch and comeback </w:t>
              </w:r>
            </w:ins>
            <w:ins w:id="35" w:author="Pierre Bertrand" w:date="2018-08-22T19:07:00Z">
              <w:r>
                <w:rPr>
                  <w:rFonts w:ascii="Times New Roman" w:eastAsia="DengXian" w:hAnsi="Times New Roman"/>
                  <w:szCs w:val="22"/>
                </w:rPr>
                <w:t>immediately upon re-initiating the RA procedure on the new BWP.</w:t>
              </w:r>
            </w:ins>
          </w:p>
        </w:tc>
      </w:tr>
      <w:tr w:rsidR="00C235DC" w:rsidRPr="004C7A73" w:rsidTr="00AE273B">
        <w:trPr>
          <w:trHeight w:val="240"/>
        </w:trPr>
        <w:tc>
          <w:tcPr>
            <w:tcW w:w="2263" w:type="dxa"/>
            <w:vAlign w:val="bottom"/>
          </w:tcPr>
          <w:p w:rsidR="00C235DC" w:rsidRPr="008E1167" w:rsidRDefault="007D5DCF" w:rsidP="00C235DC">
            <w:pPr>
              <w:pStyle w:val="TAC"/>
              <w:spacing w:before="20" w:after="20"/>
              <w:ind w:left="57" w:right="57"/>
              <w:rPr>
                <w:rFonts w:ascii="Times New Roman" w:eastAsia="SimSun" w:hAnsi="Times New Roman"/>
                <w:szCs w:val="22"/>
              </w:rPr>
            </w:pPr>
            <w:ins w:id="36" w:author="Ericsson" w:date="2018-08-23T08:10:00Z">
              <w:r>
                <w:rPr>
                  <w:rFonts w:ascii="Times New Roman" w:eastAsia="SimSun" w:hAnsi="Times New Roman"/>
                  <w:szCs w:val="22"/>
                </w:rPr>
                <w:t>Ericsson</w:t>
              </w:r>
            </w:ins>
          </w:p>
        </w:tc>
        <w:tc>
          <w:tcPr>
            <w:tcW w:w="851" w:type="dxa"/>
            <w:vAlign w:val="bottom"/>
          </w:tcPr>
          <w:p w:rsidR="00C235DC" w:rsidRPr="008E1167" w:rsidRDefault="007D5DCF" w:rsidP="00C235DC">
            <w:pPr>
              <w:pStyle w:val="TAC"/>
              <w:spacing w:before="20" w:after="20"/>
              <w:ind w:left="57" w:right="57"/>
              <w:rPr>
                <w:rFonts w:ascii="Times New Roman" w:eastAsia="SimSun" w:hAnsi="Times New Roman"/>
                <w:szCs w:val="22"/>
              </w:rPr>
            </w:pPr>
            <w:ins w:id="37" w:author="Ericsson" w:date="2018-08-23T08:10:00Z">
              <w:r>
                <w:rPr>
                  <w:rFonts w:ascii="Times New Roman" w:eastAsia="SimSun" w:hAnsi="Times New Roman"/>
                  <w:szCs w:val="22"/>
                </w:rPr>
                <w:t>Option 1</w:t>
              </w:r>
            </w:ins>
          </w:p>
        </w:tc>
        <w:tc>
          <w:tcPr>
            <w:tcW w:w="6520" w:type="dxa"/>
            <w:vAlign w:val="bottom"/>
          </w:tcPr>
          <w:p w:rsidR="00C235DC" w:rsidRPr="008E1167" w:rsidRDefault="007D5DCF" w:rsidP="00C235DC">
            <w:pPr>
              <w:pStyle w:val="TAC"/>
              <w:spacing w:before="20" w:after="20"/>
              <w:ind w:left="57" w:right="57"/>
              <w:jc w:val="left"/>
              <w:rPr>
                <w:rFonts w:ascii="Times New Roman" w:eastAsia="DengXian" w:hAnsi="Times New Roman"/>
                <w:szCs w:val="22"/>
              </w:rPr>
            </w:pPr>
            <w:ins w:id="38" w:author="Ericsson" w:date="2018-08-23T08:10:00Z">
              <w:r>
                <w:rPr>
                  <w:rFonts w:ascii="Times New Roman" w:eastAsia="DengXian" w:hAnsi="Times New Roman"/>
                  <w:szCs w:val="22"/>
                </w:rPr>
                <w:t>It is important to follow the RRC configuration. We</w:t>
              </w:r>
            </w:ins>
            <w:ins w:id="39" w:author="Ericsson" w:date="2018-08-23T08:11:00Z">
              <w:r>
                <w:rPr>
                  <w:rFonts w:ascii="Times New Roman" w:eastAsia="DengXian" w:hAnsi="Times New Roman"/>
                  <w:szCs w:val="22"/>
                </w:rPr>
                <w:t xml:space="preserve"> note that in case the RRC reconfiguration is sent on a non-active DL BWP, the RRC configuration need not reach the UE as the UE may ignore the switch in the DL assignment</w:t>
              </w:r>
            </w:ins>
            <w:ins w:id="40" w:author="Ericsson" w:date="2018-08-23T08:12:00Z">
              <w:r>
                <w:rPr>
                  <w:rFonts w:ascii="Times New Roman" w:eastAsia="DengXian" w:hAnsi="Times New Roman"/>
                  <w:szCs w:val="22"/>
                </w:rPr>
                <w:t xml:space="preserve"> if an RA process is ongoing.</w:t>
              </w:r>
            </w:ins>
          </w:p>
        </w:tc>
      </w:tr>
      <w:tr w:rsidR="00C235DC" w:rsidRPr="004C7A73" w:rsidTr="00AE273B">
        <w:trPr>
          <w:trHeight w:val="240"/>
        </w:trPr>
        <w:tc>
          <w:tcPr>
            <w:tcW w:w="2263" w:type="dxa"/>
            <w:vAlign w:val="bottom"/>
          </w:tcPr>
          <w:p w:rsidR="00C235DC" w:rsidRPr="008E1167" w:rsidRDefault="005D6679" w:rsidP="00C235DC">
            <w:pPr>
              <w:pStyle w:val="TAC"/>
              <w:spacing w:before="20" w:after="20"/>
              <w:ind w:left="57" w:right="57"/>
              <w:rPr>
                <w:rFonts w:ascii="Times New Roman" w:eastAsia="SimSun" w:hAnsi="Times New Roman"/>
                <w:szCs w:val="22"/>
              </w:rPr>
            </w:pPr>
            <w:ins w:id="41" w:author="Nokia" w:date="2018-08-23T09:36:00Z">
              <w:r>
                <w:rPr>
                  <w:rFonts w:ascii="Times New Roman" w:eastAsia="SimSun" w:hAnsi="Times New Roman"/>
                  <w:szCs w:val="22"/>
                </w:rPr>
                <w:t>Nokia, Nokia Shanghai Bell</w:t>
              </w:r>
            </w:ins>
          </w:p>
        </w:tc>
        <w:tc>
          <w:tcPr>
            <w:tcW w:w="851" w:type="dxa"/>
            <w:vAlign w:val="bottom"/>
          </w:tcPr>
          <w:p w:rsidR="00C235DC" w:rsidRPr="008E1167" w:rsidRDefault="005D6679" w:rsidP="00C235DC">
            <w:pPr>
              <w:pStyle w:val="TAC"/>
              <w:spacing w:before="20" w:after="20"/>
              <w:ind w:left="57" w:right="57"/>
              <w:rPr>
                <w:rFonts w:ascii="Times New Roman" w:eastAsia="SimSun" w:hAnsi="Times New Roman"/>
                <w:szCs w:val="22"/>
              </w:rPr>
            </w:pPr>
            <w:ins w:id="42" w:author="Nokia" w:date="2018-08-23T09:36:00Z">
              <w:r>
                <w:rPr>
                  <w:rFonts w:ascii="Times New Roman" w:eastAsia="SimSun" w:hAnsi="Times New Roman"/>
                  <w:szCs w:val="22"/>
                </w:rPr>
                <w:t>Option 1</w:t>
              </w:r>
            </w:ins>
          </w:p>
        </w:tc>
        <w:tc>
          <w:tcPr>
            <w:tcW w:w="6520" w:type="dxa"/>
            <w:vAlign w:val="bottom"/>
          </w:tcPr>
          <w:p w:rsidR="00C235DC" w:rsidRPr="008E1167" w:rsidRDefault="005D6679" w:rsidP="00C235DC">
            <w:pPr>
              <w:pStyle w:val="TAC"/>
              <w:spacing w:before="20" w:after="20"/>
              <w:ind w:left="57" w:right="57"/>
              <w:jc w:val="left"/>
              <w:rPr>
                <w:rFonts w:ascii="Times New Roman" w:eastAsia="DengXian" w:hAnsi="Times New Roman"/>
                <w:szCs w:val="22"/>
              </w:rPr>
            </w:pPr>
            <w:ins w:id="43" w:author="Nokia" w:date="2018-08-23T09:37:00Z">
              <w:r>
                <w:rPr>
                  <w:rFonts w:ascii="Times New Roman" w:eastAsia="DengXian" w:hAnsi="Times New Roman"/>
                  <w:szCs w:val="22"/>
                </w:rPr>
                <w:t xml:space="preserve">RRC configuration should always be followed. If the target BWP does not come with PRACH resources, fallback to initial is enforced. </w:t>
              </w:r>
            </w:ins>
            <w:ins w:id="44" w:author="Nokia" w:date="2018-08-23T09:38:00Z">
              <w:r>
                <w:rPr>
                  <w:rFonts w:ascii="Times New Roman" w:eastAsia="DengXian" w:hAnsi="Times New Roman"/>
                  <w:szCs w:val="22"/>
                </w:rPr>
                <w:t>Hence, it is not correct to stay in the original one if that was not the initial BWP.</w:t>
              </w:r>
            </w:ins>
          </w:p>
        </w:tc>
      </w:tr>
      <w:tr w:rsidR="00430405" w:rsidRPr="004C7A73" w:rsidTr="00AE273B">
        <w:trPr>
          <w:trHeight w:val="240"/>
        </w:trPr>
        <w:tc>
          <w:tcPr>
            <w:tcW w:w="2263" w:type="dxa"/>
            <w:vAlign w:val="bottom"/>
          </w:tcPr>
          <w:p w:rsidR="00430405" w:rsidRPr="008E1167" w:rsidRDefault="00430405" w:rsidP="00430405">
            <w:pPr>
              <w:pStyle w:val="TAC"/>
              <w:spacing w:before="20" w:after="20"/>
              <w:ind w:left="57" w:right="57"/>
              <w:rPr>
                <w:rFonts w:ascii="Times New Roman" w:eastAsia="SimSun" w:hAnsi="Times New Roman"/>
                <w:szCs w:val="22"/>
              </w:rPr>
            </w:pPr>
            <w:ins w:id="45" w:author="Apple" w:date="2018-08-23T14:52:00Z">
              <w:r>
                <w:rPr>
                  <w:rFonts w:ascii="Times New Roman" w:eastAsia="SimSun" w:hAnsi="Times New Roman"/>
                  <w:szCs w:val="22"/>
                </w:rPr>
                <w:t>Apple</w:t>
              </w:r>
            </w:ins>
          </w:p>
        </w:tc>
        <w:tc>
          <w:tcPr>
            <w:tcW w:w="851" w:type="dxa"/>
            <w:vAlign w:val="bottom"/>
          </w:tcPr>
          <w:p w:rsidR="00430405" w:rsidRPr="008E1167" w:rsidRDefault="00430405" w:rsidP="00430405">
            <w:pPr>
              <w:pStyle w:val="TAC"/>
              <w:spacing w:before="20" w:after="20"/>
              <w:ind w:left="57" w:right="57"/>
              <w:rPr>
                <w:rFonts w:ascii="Times New Roman" w:eastAsia="SimSun" w:hAnsi="Times New Roman"/>
                <w:szCs w:val="22"/>
              </w:rPr>
            </w:pPr>
            <w:ins w:id="46" w:author="Apple" w:date="2018-08-23T14:52:00Z">
              <w:r>
                <w:rPr>
                  <w:rFonts w:ascii="Times New Roman" w:eastAsia="SimSun" w:hAnsi="Times New Roman"/>
                  <w:szCs w:val="22"/>
                </w:rPr>
                <w:t>Option 1</w:t>
              </w:r>
            </w:ins>
          </w:p>
        </w:tc>
        <w:tc>
          <w:tcPr>
            <w:tcW w:w="6520" w:type="dxa"/>
            <w:vAlign w:val="bottom"/>
          </w:tcPr>
          <w:p w:rsidR="00430405" w:rsidRDefault="00430405" w:rsidP="00430405">
            <w:pPr>
              <w:pStyle w:val="TAC"/>
              <w:spacing w:before="20" w:after="20"/>
              <w:ind w:left="57" w:right="57"/>
              <w:jc w:val="left"/>
              <w:rPr>
                <w:ins w:id="47" w:author="Apple" w:date="2018-08-23T14:52:00Z"/>
                <w:rFonts w:ascii="Times New Roman" w:eastAsia="DengXian" w:hAnsi="Times New Roman"/>
                <w:szCs w:val="22"/>
              </w:rPr>
            </w:pPr>
            <w:ins w:id="48" w:author="Apple" w:date="2018-08-23T14:52:00Z">
              <w:r>
                <w:rPr>
                  <w:rFonts w:ascii="Times New Roman" w:eastAsia="DengXian" w:hAnsi="Times New Roman"/>
                  <w:szCs w:val="22"/>
                </w:rPr>
                <w:t xml:space="preserve">RRC signaling should be prioritized. </w:t>
              </w:r>
            </w:ins>
          </w:p>
          <w:p w:rsidR="00430405" w:rsidRDefault="00430405" w:rsidP="00430405">
            <w:pPr>
              <w:pStyle w:val="TAC"/>
              <w:spacing w:before="20" w:after="20"/>
              <w:ind w:left="57" w:right="57"/>
              <w:jc w:val="left"/>
              <w:rPr>
                <w:ins w:id="49" w:author="Apple" w:date="2018-08-23T14:52:00Z"/>
                <w:rFonts w:ascii="Times New Roman" w:eastAsia="DengXian" w:hAnsi="Times New Roman"/>
                <w:szCs w:val="22"/>
              </w:rPr>
            </w:pPr>
            <w:ins w:id="50" w:author="Apple" w:date="2018-08-23T14:52:00Z">
              <w:r>
                <w:rPr>
                  <w:rFonts w:ascii="Times New Roman" w:eastAsia="DengXian" w:hAnsi="Times New Roman"/>
                  <w:szCs w:val="22"/>
                </w:rPr>
                <w:t xml:space="preserve">In RRC configuration, the first BWP activation in RRC configuration is only for PCell handover, SPCell addition/change, and RRC setup/resume/reestablishement procedure. </w:t>
              </w:r>
            </w:ins>
          </w:p>
          <w:p w:rsidR="00430405" w:rsidRDefault="00430405" w:rsidP="00430405">
            <w:pPr>
              <w:pStyle w:val="TAC"/>
              <w:spacing w:before="20" w:after="20"/>
              <w:ind w:left="57" w:right="57"/>
              <w:jc w:val="left"/>
              <w:rPr>
                <w:ins w:id="51" w:author="Apple" w:date="2018-08-23T14:52:00Z"/>
                <w:rFonts w:ascii="Times New Roman" w:eastAsia="DengXian" w:hAnsi="Times New Roman"/>
                <w:szCs w:val="22"/>
              </w:rPr>
            </w:pPr>
            <w:ins w:id="52" w:author="Apple" w:date="2018-08-23T14:52:00Z">
              <w:r>
                <w:rPr>
                  <w:rFonts w:ascii="Times New Roman" w:eastAsia="DengXian" w:hAnsi="Times New Roman"/>
                  <w:szCs w:val="22"/>
                </w:rPr>
                <w:t xml:space="preserve">For all the cases, UE should apply the RRC configuration immediately. </w:t>
              </w:r>
            </w:ins>
          </w:p>
          <w:p w:rsidR="00430405" w:rsidRPr="008E1167" w:rsidRDefault="00430405" w:rsidP="00430405">
            <w:pPr>
              <w:pStyle w:val="TAC"/>
              <w:spacing w:before="20" w:after="20"/>
              <w:ind w:left="57" w:right="57"/>
              <w:jc w:val="left"/>
              <w:rPr>
                <w:rFonts w:ascii="Times New Roman" w:eastAsia="DengXian" w:hAnsi="Times New Roman"/>
                <w:szCs w:val="22"/>
              </w:rPr>
            </w:pPr>
          </w:p>
        </w:tc>
      </w:tr>
      <w:tr w:rsidR="002A607B" w:rsidRPr="004C7A73" w:rsidTr="00AE273B">
        <w:trPr>
          <w:trHeight w:val="240"/>
          <w:ins w:id="53" w:author="Guanyu Lin (林冠宇)" w:date="2018-08-23T15:16:00Z"/>
        </w:trPr>
        <w:tc>
          <w:tcPr>
            <w:tcW w:w="2263" w:type="dxa"/>
            <w:vAlign w:val="bottom"/>
          </w:tcPr>
          <w:p w:rsidR="002A607B" w:rsidRDefault="002A607B" w:rsidP="00430405">
            <w:pPr>
              <w:pStyle w:val="TAC"/>
              <w:spacing w:before="20" w:after="20"/>
              <w:ind w:left="57" w:right="57"/>
              <w:rPr>
                <w:ins w:id="54" w:author="Guanyu Lin (林冠宇)" w:date="2018-08-23T15:16:00Z"/>
                <w:rFonts w:ascii="Times New Roman" w:eastAsia="SimSun" w:hAnsi="Times New Roman"/>
                <w:szCs w:val="22"/>
              </w:rPr>
            </w:pPr>
            <w:ins w:id="55" w:author="Guanyu Lin (林冠宇)" w:date="2018-08-23T15:17:00Z">
              <w:r>
                <w:rPr>
                  <w:rFonts w:ascii="Times New Roman" w:eastAsia="SimSun" w:hAnsi="Times New Roman"/>
                  <w:szCs w:val="22"/>
                </w:rPr>
                <w:t>MediaTek</w:t>
              </w:r>
            </w:ins>
          </w:p>
        </w:tc>
        <w:tc>
          <w:tcPr>
            <w:tcW w:w="851" w:type="dxa"/>
            <w:vAlign w:val="bottom"/>
          </w:tcPr>
          <w:p w:rsidR="002A607B" w:rsidRDefault="002A607B" w:rsidP="00430405">
            <w:pPr>
              <w:pStyle w:val="TAC"/>
              <w:spacing w:before="20" w:after="20"/>
              <w:ind w:left="57" w:right="57"/>
              <w:rPr>
                <w:ins w:id="56" w:author="Guanyu Lin (林冠宇)" w:date="2018-08-23T15:16:00Z"/>
                <w:rFonts w:ascii="Times New Roman" w:eastAsia="SimSun" w:hAnsi="Times New Roman"/>
                <w:szCs w:val="22"/>
              </w:rPr>
            </w:pPr>
            <w:ins w:id="57" w:author="Guanyu Lin (林冠宇)" w:date="2018-08-23T15:17:00Z">
              <w:r>
                <w:rPr>
                  <w:rFonts w:ascii="Times New Roman" w:eastAsia="SimSun" w:hAnsi="Times New Roman"/>
                  <w:szCs w:val="22"/>
                </w:rPr>
                <w:t>Option 1</w:t>
              </w:r>
            </w:ins>
          </w:p>
        </w:tc>
        <w:tc>
          <w:tcPr>
            <w:tcW w:w="6520" w:type="dxa"/>
            <w:vAlign w:val="bottom"/>
          </w:tcPr>
          <w:p w:rsidR="002A607B" w:rsidRDefault="00573B9B" w:rsidP="00430405">
            <w:pPr>
              <w:pStyle w:val="TAC"/>
              <w:spacing w:before="20" w:after="20"/>
              <w:ind w:left="57" w:right="57"/>
              <w:jc w:val="left"/>
              <w:rPr>
                <w:ins w:id="58" w:author="Guanyu Lin (林冠宇)" w:date="2018-08-23T15:16:00Z"/>
                <w:rFonts w:ascii="Times New Roman" w:eastAsia="DengXian" w:hAnsi="Times New Roman"/>
                <w:szCs w:val="22"/>
              </w:rPr>
            </w:pPr>
            <w:ins w:id="59" w:author="Guanyu Lin (林冠宇)" w:date="2018-08-23T15:22:00Z">
              <w:r>
                <w:rPr>
                  <w:rFonts w:ascii="Times New Roman" w:eastAsia="DengXian" w:hAnsi="Times New Roman"/>
                  <w:szCs w:val="22"/>
                </w:rPr>
                <w:t>UE should apply the RRC configuration immediately.</w:t>
              </w:r>
            </w:ins>
          </w:p>
        </w:tc>
      </w:tr>
      <w:tr w:rsidR="00E64159" w:rsidRPr="004C7A73" w:rsidTr="00AE273B">
        <w:trPr>
          <w:trHeight w:val="240"/>
          <w:ins w:id="60" w:author="OPPO (Shi Cong)" w:date="2018-08-23T16:04:00Z"/>
        </w:trPr>
        <w:tc>
          <w:tcPr>
            <w:tcW w:w="2263" w:type="dxa"/>
            <w:vAlign w:val="bottom"/>
          </w:tcPr>
          <w:p w:rsidR="00E64159" w:rsidRDefault="00E64159" w:rsidP="00430405">
            <w:pPr>
              <w:pStyle w:val="TAC"/>
              <w:spacing w:before="20" w:after="20"/>
              <w:ind w:left="57" w:right="57"/>
              <w:rPr>
                <w:ins w:id="61" w:author="OPPO (Shi Cong)" w:date="2018-08-23T16:04:00Z"/>
                <w:rFonts w:ascii="Times New Roman" w:eastAsia="SimSun" w:hAnsi="Times New Roman"/>
                <w:szCs w:val="22"/>
              </w:rPr>
            </w:pPr>
            <w:ins w:id="62" w:author="OPPO (Shi Cong)" w:date="2018-08-23T16:04:00Z">
              <w:r>
                <w:rPr>
                  <w:rFonts w:ascii="Times New Roman" w:eastAsia="SimSun" w:hAnsi="Times New Roman" w:hint="eastAsia"/>
                  <w:szCs w:val="22"/>
                </w:rPr>
                <w:t>OPPO</w:t>
              </w:r>
            </w:ins>
          </w:p>
        </w:tc>
        <w:tc>
          <w:tcPr>
            <w:tcW w:w="851" w:type="dxa"/>
            <w:vAlign w:val="bottom"/>
          </w:tcPr>
          <w:p w:rsidR="00E64159" w:rsidRDefault="00E64159" w:rsidP="00430405">
            <w:pPr>
              <w:pStyle w:val="TAC"/>
              <w:spacing w:before="20" w:after="20"/>
              <w:ind w:left="57" w:right="57"/>
              <w:rPr>
                <w:ins w:id="63" w:author="OPPO (Shi Cong)" w:date="2018-08-23T16:04:00Z"/>
                <w:rFonts w:ascii="Times New Roman" w:eastAsia="SimSun" w:hAnsi="Times New Roman"/>
                <w:szCs w:val="22"/>
              </w:rPr>
            </w:pPr>
            <w:ins w:id="64" w:author="OPPO (Shi Cong)" w:date="2018-08-23T16:04:00Z">
              <w:r>
                <w:rPr>
                  <w:rFonts w:ascii="Times New Roman" w:eastAsia="SimSun" w:hAnsi="Times New Roman" w:hint="eastAsia"/>
                  <w:szCs w:val="22"/>
                </w:rPr>
                <w:t>Option 1</w:t>
              </w:r>
            </w:ins>
          </w:p>
        </w:tc>
        <w:tc>
          <w:tcPr>
            <w:tcW w:w="6520" w:type="dxa"/>
            <w:vAlign w:val="bottom"/>
          </w:tcPr>
          <w:p w:rsidR="00E64159" w:rsidRDefault="00E64159" w:rsidP="00430405">
            <w:pPr>
              <w:pStyle w:val="TAC"/>
              <w:spacing w:before="20" w:after="20"/>
              <w:ind w:left="57" w:right="57"/>
              <w:jc w:val="left"/>
              <w:rPr>
                <w:ins w:id="65" w:author="OPPO (Shi Cong)" w:date="2018-08-23T16:04:00Z"/>
                <w:rFonts w:ascii="Times New Roman" w:eastAsia="DengXian" w:hAnsi="Times New Roman"/>
                <w:szCs w:val="22"/>
              </w:rPr>
            </w:pPr>
          </w:p>
        </w:tc>
      </w:tr>
      <w:tr w:rsidR="00AC72AD" w:rsidRPr="004C7A73" w:rsidTr="00AE273B">
        <w:trPr>
          <w:trHeight w:val="240"/>
          <w:ins w:id="66" w:author="Sky Tsai" w:date="2018-08-23T16:39:00Z"/>
        </w:trPr>
        <w:tc>
          <w:tcPr>
            <w:tcW w:w="2263" w:type="dxa"/>
            <w:vAlign w:val="bottom"/>
          </w:tcPr>
          <w:p w:rsidR="00AC72AD" w:rsidRPr="00AC72AD" w:rsidRDefault="00AC72AD" w:rsidP="00AC72AD">
            <w:pPr>
              <w:pStyle w:val="TAC"/>
              <w:spacing w:before="20" w:after="20"/>
              <w:ind w:left="57" w:right="57"/>
              <w:rPr>
                <w:ins w:id="67" w:author="Sky Tsai" w:date="2018-08-23T16:39:00Z"/>
                <w:rFonts w:ascii="Times New Roman" w:eastAsia="PMingLiU" w:hAnsi="Times New Roman"/>
                <w:sz w:val="20"/>
              </w:rPr>
            </w:pPr>
            <w:ins w:id="68" w:author="Sky Tsai" w:date="2018-08-23T16:39:00Z">
              <w:r w:rsidRPr="00AC72AD">
                <w:rPr>
                  <w:rFonts w:ascii="Times New Roman" w:eastAsia="PMingLiU" w:hAnsi="Times New Roman" w:hint="eastAsia"/>
                  <w:sz w:val="20"/>
                </w:rPr>
                <w:t>ASUSTeK</w:t>
              </w:r>
            </w:ins>
          </w:p>
        </w:tc>
        <w:tc>
          <w:tcPr>
            <w:tcW w:w="851" w:type="dxa"/>
            <w:vAlign w:val="bottom"/>
          </w:tcPr>
          <w:p w:rsidR="00AC72AD" w:rsidRPr="00AC72AD" w:rsidRDefault="00AC72AD" w:rsidP="00AC72AD">
            <w:pPr>
              <w:pStyle w:val="TAC"/>
              <w:spacing w:before="20" w:after="20"/>
              <w:ind w:left="57" w:right="57"/>
              <w:rPr>
                <w:ins w:id="69" w:author="Sky Tsai" w:date="2018-08-23T16:39:00Z"/>
                <w:rFonts w:ascii="Times New Roman" w:eastAsia="PMingLiU" w:hAnsi="Times New Roman"/>
                <w:sz w:val="20"/>
              </w:rPr>
            </w:pPr>
            <w:ins w:id="70" w:author="Sky Tsai" w:date="2018-08-23T16:39:00Z">
              <w:r w:rsidRPr="00AC72AD">
                <w:rPr>
                  <w:rFonts w:ascii="Times New Roman" w:eastAsia="PMingLiU" w:hAnsi="Times New Roman" w:hint="eastAsia"/>
                  <w:sz w:val="20"/>
                </w:rPr>
                <w:t>Option 2</w:t>
              </w:r>
            </w:ins>
          </w:p>
        </w:tc>
        <w:tc>
          <w:tcPr>
            <w:tcW w:w="6520" w:type="dxa"/>
            <w:vAlign w:val="bottom"/>
          </w:tcPr>
          <w:p w:rsidR="00AC72AD" w:rsidRPr="00AC72AD" w:rsidRDefault="00AC72AD" w:rsidP="00AC72AD">
            <w:pPr>
              <w:pStyle w:val="TAC"/>
              <w:spacing w:before="20" w:after="20"/>
              <w:ind w:left="57" w:right="57"/>
              <w:jc w:val="left"/>
              <w:rPr>
                <w:ins w:id="71" w:author="Sky Tsai" w:date="2018-08-23T16:39:00Z"/>
                <w:rFonts w:ascii="Times New Roman" w:eastAsia="PMingLiU" w:hAnsi="Times New Roman"/>
                <w:sz w:val="20"/>
              </w:rPr>
            </w:pPr>
            <w:ins w:id="72" w:author="Sky Tsai" w:date="2018-08-23T16:39:00Z">
              <w:r w:rsidRPr="00AC72AD">
                <w:rPr>
                  <w:rFonts w:ascii="Times New Roman" w:eastAsia="PMingLiU" w:hAnsi="Times New Roman"/>
                  <w:sz w:val="20"/>
                </w:rPr>
                <w:t xml:space="preserve">The concern for option 1 is that </w:t>
              </w:r>
              <w:r w:rsidRPr="00AC72AD">
                <w:rPr>
                  <w:rFonts w:ascii="Times New Roman" w:eastAsia="PMingLiU" w:hAnsi="Times New Roman" w:hint="eastAsia"/>
                  <w:sz w:val="20"/>
                </w:rPr>
                <w:t xml:space="preserve">if there is no PRACH </w:t>
              </w:r>
              <w:r w:rsidRPr="00AC72AD">
                <w:rPr>
                  <w:rFonts w:ascii="Times New Roman" w:eastAsia="PMingLiU" w:hAnsi="Times New Roman"/>
                  <w:sz w:val="20"/>
                </w:rPr>
                <w:t xml:space="preserve">occasions </w:t>
              </w:r>
            </w:ins>
            <w:ins w:id="73" w:author="Sky Tsai" w:date="2018-08-23T16:41:00Z">
              <w:r>
                <w:rPr>
                  <w:rFonts w:ascii="Times New Roman" w:eastAsia="PMingLiU" w:hAnsi="Times New Roman"/>
                  <w:sz w:val="20"/>
                </w:rPr>
                <w:t>and/</w:t>
              </w:r>
            </w:ins>
            <w:bookmarkStart w:id="74" w:name="_GoBack"/>
            <w:bookmarkEnd w:id="74"/>
            <w:ins w:id="75" w:author="Sky Tsai" w:date="2018-08-23T16:39:00Z">
              <w:r w:rsidRPr="00AC72AD">
                <w:rPr>
                  <w:rFonts w:ascii="Times New Roman" w:eastAsia="PMingLiU" w:hAnsi="Times New Roman"/>
                  <w:sz w:val="20"/>
                </w:rPr>
                <w:t xml:space="preserve">or </w:t>
              </w:r>
              <w:r w:rsidRPr="00AC72AD">
                <w:rPr>
                  <w:rFonts w:ascii="Times New Roman" w:eastAsia="PMingLiU" w:hAnsi="Times New Roman" w:hint="eastAsia"/>
                  <w:sz w:val="20"/>
                </w:rPr>
                <w:t>BFR configuration</w:t>
              </w:r>
              <w:r w:rsidRPr="00AC72AD">
                <w:rPr>
                  <w:rFonts w:ascii="Times New Roman" w:eastAsia="PMingLiU" w:hAnsi="Times New Roman"/>
                  <w:sz w:val="20"/>
                </w:rPr>
                <w:t xml:space="preserve"> </w:t>
              </w:r>
              <w:r>
                <w:rPr>
                  <w:rFonts w:ascii="Times New Roman" w:eastAsia="PMingLiU" w:hAnsi="Times New Roman"/>
                  <w:sz w:val="20"/>
                </w:rPr>
                <w:t xml:space="preserve">for the target BWP; </w:t>
              </w:r>
              <w:r w:rsidRPr="00AC72AD">
                <w:rPr>
                  <w:rFonts w:ascii="Times New Roman" w:eastAsia="PMingLiU" w:hAnsi="Times New Roman"/>
                  <w:sz w:val="20"/>
                </w:rPr>
                <w:t>it is not feasible to switch to the target BWP for RA procedure</w:t>
              </w:r>
            </w:ins>
            <w:ins w:id="76" w:author="Sky Tsai" w:date="2018-08-23T16:41:00Z">
              <w:r>
                <w:rPr>
                  <w:rFonts w:ascii="Times New Roman" w:eastAsia="PMingLiU" w:hAnsi="Times New Roman"/>
                  <w:sz w:val="20"/>
                </w:rPr>
                <w:t xml:space="preserve"> in these cases</w:t>
              </w:r>
            </w:ins>
            <w:ins w:id="77" w:author="Sky Tsai" w:date="2018-08-23T16:39:00Z">
              <w:r w:rsidRPr="00AC72AD">
                <w:rPr>
                  <w:rFonts w:ascii="Times New Roman" w:eastAsia="PMingLiU" w:hAnsi="Times New Roman"/>
                  <w:sz w:val="20"/>
                </w:rPr>
                <w:t xml:space="preserve">. </w:t>
              </w:r>
            </w:ins>
          </w:p>
        </w:tc>
      </w:tr>
      <w:tr w:rsidR="0046072B" w:rsidRPr="004C7A73" w:rsidTr="00AE273B">
        <w:trPr>
          <w:trHeight w:val="240"/>
          <w:ins w:id="78" w:author="Huawei" w:date="2018-08-23T22:45:00Z"/>
        </w:trPr>
        <w:tc>
          <w:tcPr>
            <w:tcW w:w="2263" w:type="dxa"/>
            <w:vAlign w:val="bottom"/>
          </w:tcPr>
          <w:p w:rsidR="0046072B" w:rsidRPr="00AC72AD" w:rsidRDefault="0046072B" w:rsidP="00AC72AD">
            <w:pPr>
              <w:pStyle w:val="TAC"/>
              <w:spacing w:before="20" w:after="20"/>
              <w:ind w:left="57" w:right="57"/>
              <w:rPr>
                <w:ins w:id="79" w:author="Huawei" w:date="2018-08-23T22:45:00Z"/>
                <w:rFonts w:ascii="Times New Roman" w:eastAsia="PMingLiU" w:hAnsi="Times New Roman"/>
                <w:sz w:val="20"/>
              </w:rPr>
            </w:pPr>
            <w:ins w:id="80" w:author="Huawei" w:date="2018-08-23T22:45:00Z">
              <w:r>
                <w:rPr>
                  <w:rFonts w:ascii="Times New Roman" w:eastAsia="MS Mincho" w:hAnsi="Times New Roman" w:hint="eastAsia"/>
                  <w:sz w:val="20"/>
                </w:rPr>
                <w:t>Fuitsu</w:t>
              </w:r>
            </w:ins>
          </w:p>
        </w:tc>
        <w:tc>
          <w:tcPr>
            <w:tcW w:w="851" w:type="dxa"/>
            <w:vAlign w:val="bottom"/>
          </w:tcPr>
          <w:p w:rsidR="0046072B" w:rsidRPr="00AC72AD" w:rsidRDefault="0046072B" w:rsidP="00AC72AD">
            <w:pPr>
              <w:pStyle w:val="TAC"/>
              <w:spacing w:before="20" w:after="20"/>
              <w:ind w:left="57" w:right="57"/>
              <w:rPr>
                <w:ins w:id="81" w:author="Huawei" w:date="2018-08-23T22:45:00Z"/>
                <w:rFonts w:ascii="Times New Roman" w:eastAsia="PMingLiU" w:hAnsi="Times New Roman"/>
                <w:sz w:val="20"/>
              </w:rPr>
            </w:pPr>
            <w:ins w:id="82" w:author="Huawei" w:date="2018-08-23T22:45:00Z">
              <w:r>
                <w:rPr>
                  <w:rFonts w:ascii="Times New Roman" w:eastAsia="MS Mincho" w:hAnsi="Times New Roman" w:hint="eastAsia"/>
                  <w:sz w:val="20"/>
                </w:rPr>
                <w:t>Option 1</w:t>
              </w:r>
            </w:ins>
          </w:p>
        </w:tc>
        <w:tc>
          <w:tcPr>
            <w:tcW w:w="6520" w:type="dxa"/>
            <w:vAlign w:val="bottom"/>
          </w:tcPr>
          <w:p w:rsidR="0046072B" w:rsidRPr="00AC72AD" w:rsidRDefault="0046072B" w:rsidP="00AC72AD">
            <w:pPr>
              <w:pStyle w:val="TAC"/>
              <w:spacing w:before="20" w:after="20"/>
              <w:ind w:left="57" w:right="57"/>
              <w:jc w:val="left"/>
              <w:rPr>
                <w:ins w:id="83" w:author="Huawei" w:date="2018-08-23T22:45:00Z"/>
                <w:rFonts w:ascii="Times New Roman" w:eastAsia="PMingLiU" w:hAnsi="Times New Roman"/>
                <w:sz w:val="20"/>
              </w:rPr>
            </w:pPr>
            <w:ins w:id="84" w:author="Huawei" w:date="2018-08-23T22:45:00Z">
              <w:r>
                <w:rPr>
                  <w:rFonts w:ascii="Times New Roman" w:eastAsia="MS Mincho" w:hAnsi="Times New Roman" w:hint="eastAsia"/>
                  <w:sz w:val="20"/>
                </w:rPr>
                <w:t>UE shall apply the RRC configuration immediately.</w:t>
              </w:r>
            </w:ins>
          </w:p>
        </w:tc>
      </w:tr>
    </w:tbl>
    <w:p w:rsidR="00DD2719" w:rsidRDefault="00DD2719" w:rsidP="00766A85">
      <w:pPr>
        <w:overflowPunct w:val="0"/>
        <w:autoSpaceDE w:val="0"/>
        <w:autoSpaceDN w:val="0"/>
        <w:adjustRightInd w:val="0"/>
        <w:spacing w:after="180"/>
        <w:textAlignment w:val="baseline"/>
        <w:rPr>
          <w:rFonts w:ascii="Times New Roman" w:hAnsi="Times New Roman"/>
          <w:sz w:val="20"/>
          <w:szCs w:val="20"/>
        </w:rPr>
      </w:pPr>
    </w:p>
    <w:p w:rsidR="000215DA" w:rsidRDefault="000215DA" w:rsidP="00766A85">
      <w:pPr>
        <w:overflowPunct w:val="0"/>
        <w:autoSpaceDE w:val="0"/>
        <w:autoSpaceDN w:val="0"/>
        <w:adjustRightInd w:val="0"/>
        <w:spacing w:after="180"/>
        <w:textAlignment w:val="baseline"/>
        <w:rPr>
          <w:ins w:id="85" w:author="Huawei" w:date="2018-08-23T18:56:00Z"/>
          <w:rFonts w:ascii="Times New Roman" w:hAnsi="Times New Roman"/>
          <w:sz w:val="20"/>
          <w:szCs w:val="20"/>
        </w:rPr>
      </w:pPr>
      <w:ins w:id="86" w:author="Huawei" w:date="2018-08-23T18:56:00Z">
        <w:r w:rsidRPr="000215DA">
          <w:rPr>
            <w:rFonts w:ascii="Times New Roman" w:hAnsi="Times New Roman" w:hint="eastAsia"/>
            <w:b/>
            <w:sz w:val="20"/>
            <w:szCs w:val="20"/>
          </w:rPr>
          <w:t>S</w:t>
        </w:r>
        <w:r w:rsidRPr="000215DA">
          <w:rPr>
            <w:rFonts w:ascii="Times New Roman" w:hAnsi="Times New Roman"/>
            <w:b/>
            <w:sz w:val="20"/>
            <w:szCs w:val="20"/>
          </w:rPr>
          <w:t>ummary</w:t>
        </w:r>
        <w:r>
          <w:rPr>
            <w:rFonts w:ascii="Times New Roman" w:hAnsi="Times New Roman" w:hint="eastAsia"/>
            <w:sz w:val="20"/>
            <w:szCs w:val="20"/>
          </w:rPr>
          <w:t>: Major companies think UE shall always</w:t>
        </w:r>
        <w:r w:rsidRPr="00C82CC1">
          <w:rPr>
            <w:rFonts w:ascii="Times New Roman" w:hAnsi="Times New Roman"/>
            <w:sz w:val="20"/>
            <w:szCs w:val="20"/>
          </w:rPr>
          <w:t xml:space="preserve"> performs the BWP switching upon receiving the RRC signalling for BWP switching</w:t>
        </w:r>
        <w:r>
          <w:rPr>
            <w:rFonts w:ascii="Times New Roman" w:hAnsi="Times New Roman"/>
            <w:sz w:val="20"/>
            <w:szCs w:val="20"/>
          </w:rPr>
          <w:t xml:space="preserve"> during an ongoing RA procedure</w:t>
        </w:r>
        <w:r>
          <w:rPr>
            <w:rFonts w:ascii="Times New Roman" w:hAnsi="Times New Roman" w:hint="eastAsia"/>
            <w:sz w:val="20"/>
            <w:szCs w:val="20"/>
          </w:rPr>
          <w:t xml:space="preserve">. Other companies think there are some cases (e.g. target BWP without RACH resources) </w:t>
        </w:r>
        <w:r>
          <w:rPr>
            <w:rFonts w:ascii="Times New Roman" w:hAnsi="Times New Roman"/>
            <w:sz w:val="20"/>
            <w:szCs w:val="20"/>
          </w:rPr>
          <w:t>w</w:t>
        </w:r>
        <w:r>
          <w:rPr>
            <w:rFonts w:ascii="Times New Roman" w:hAnsi="Times New Roman" w:hint="eastAsia"/>
            <w:sz w:val="20"/>
            <w:szCs w:val="20"/>
          </w:rPr>
          <w:t>here switching BWP may cause some issues.</w:t>
        </w:r>
      </w:ins>
    </w:p>
    <w:p w:rsidR="000215DA" w:rsidRPr="00232986" w:rsidRDefault="000215DA" w:rsidP="00766A85">
      <w:pPr>
        <w:overflowPunct w:val="0"/>
        <w:autoSpaceDE w:val="0"/>
        <w:autoSpaceDN w:val="0"/>
        <w:adjustRightInd w:val="0"/>
        <w:spacing w:after="180"/>
        <w:textAlignment w:val="baseline"/>
        <w:rPr>
          <w:rFonts w:ascii="Times New Roman" w:hAnsi="Times New Roman"/>
          <w:sz w:val="20"/>
          <w:szCs w:val="20"/>
        </w:rPr>
      </w:pPr>
    </w:p>
    <w:p w:rsidR="00146E97" w:rsidRDefault="008E39CD" w:rsidP="00C43747">
      <w:pPr>
        <w:pStyle w:val="af5"/>
        <w:numPr>
          <w:ilvl w:val="0"/>
          <w:numId w:val="13"/>
        </w:numPr>
        <w:ind w:firstLineChars="0"/>
        <w:rPr>
          <w:rFonts w:ascii="Times New Roman" w:hAnsi="Times New Roman"/>
          <w:b/>
          <w:u w:val="single"/>
        </w:rPr>
      </w:pPr>
      <w:r w:rsidRPr="00065C36">
        <w:rPr>
          <w:rFonts w:ascii="Times New Roman" w:hAnsi="Times New Roman"/>
          <w:b/>
          <w:u w:val="single"/>
        </w:rPr>
        <w:t xml:space="preserve">Q2: </w:t>
      </w:r>
      <w:r w:rsidR="00575C0D" w:rsidRPr="00065C36">
        <w:rPr>
          <w:rFonts w:ascii="Times New Roman" w:hAnsi="Times New Roman" w:hint="eastAsia"/>
          <w:b/>
          <w:u w:val="single"/>
        </w:rPr>
        <w:t>When UE performs the BW</w:t>
      </w:r>
      <w:r w:rsidR="002E664D" w:rsidRPr="00065C36">
        <w:rPr>
          <w:rFonts w:ascii="Times New Roman" w:hAnsi="Times New Roman" w:hint="eastAsia"/>
          <w:b/>
          <w:u w:val="single"/>
        </w:rPr>
        <w:t>P switching according to RRC signalling</w:t>
      </w:r>
      <w:r w:rsidRPr="00065C36">
        <w:rPr>
          <w:rFonts w:ascii="Times New Roman" w:hAnsi="Times New Roman" w:hint="eastAsia"/>
          <w:b/>
          <w:u w:val="single"/>
        </w:rPr>
        <w:t>, what</w:t>
      </w:r>
      <w:r w:rsidRPr="00065C36">
        <w:rPr>
          <w:rFonts w:ascii="Times New Roman" w:hAnsi="Times New Roman"/>
          <w:b/>
          <w:u w:val="single"/>
        </w:rPr>
        <w:t>’</w:t>
      </w:r>
      <w:r w:rsidRPr="00065C36">
        <w:rPr>
          <w:rFonts w:ascii="Times New Roman" w:hAnsi="Times New Roman" w:hint="eastAsia"/>
          <w:b/>
          <w:u w:val="single"/>
        </w:rPr>
        <w:t xml:space="preserve">s the UE </w:t>
      </w:r>
      <w:r w:rsidR="00146E97" w:rsidRPr="00065C36">
        <w:rPr>
          <w:rFonts w:ascii="Times New Roman" w:hAnsi="Times New Roman" w:hint="eastAsia"/>
          <w:b/>
          <w:u w:val="single"/>
        </w:rPr>
        <w:t xml:space="preserve">intended </w:t>
      </w:r>
      <w:r w:rsidRPr="00065C36">
        <w:rPr>
          <w:rFonts w:ascii="Times New Roman" w:hAnsi="Times New Roman"/>
          <w:b/>
          <w:u w:val="single"/>
        </w:rPr>
        <w:t>behaviour</w:t>
      </w:r>
      <w:r w:rsidRPr="00065C36">
        <w:rPr>
          <w:rFonts w:ascii="Times New Roman" w:hAnsi="Times New Roman" w:hint="eastAsia"/>
          <w:b/>
          <w:u w:val="single"/>
        </w:rPr>
        <w:t xml:space="preserve"> after BWP </w:t>
      </w:r>
      <w:r w:rsidR="008478EC" w:rsidRPr="00065C36">
        <w:rPr>
          <w:rFonts w:ascii="Times New Roman" w:hAnsi="Times New Roman"/>
          <w:b/>
          <w:u w:val="single"/>
        </w:rPr>
        <w:t>switching</w:t>
      </w:r>
      <w:r w:rsidR="00146E97" w:rsidRPr="00065C36">
        <w:rPr>
          <w:rFonts w:ascii="Times New Roman" w:hAnsi="Times New Roman" w:hint="eastAsia"/>
          <w:b/>
          <w:u w:val="single"/>
        </w:rPr>
        <w:t>?</w:t>
      </w:r>
    </w:p>
    <w:p w:rsidR="00065C36" w:rsidRPr="00065C36" w:rsidRDefault="00065C36" w:rsidP="00065C36">
      <w:pPr>
        <w:rPr>
          <w:rFonts w:ascii="Times New Roman" w:hAnsi="Times New Roman"/>
          <w:b/>
          <w:u w:val="single"/>
        </w:rPr>
      </w:pPr>
    </w:p>
    <w:p w:rsidR="008478EC" w:rsidRPr="00BD6B3A" w:rsidRDefault="00146E97" w:rsidP="008E39CD">
      <w:pPr>
        <w:rPr>
          <w:rFonts w:ascii="Times New Roman" w:hAnsi="Times New Roman"/>
          <w:sz w:val="20"/>
          <w:szCs w:val="20"/>
        </w:rPr>
      </w:pPr>
      <w:r w:rsidRPr="00BD6B3A">
        <w:rPr>
          <w:rFonts w:ascii="Times New Roman" w:hAnsi="Times New Roman" w:hint="eastAsia"/>
          <w:b/>
          <w:sz w:val="20"/>
          <w:szCs w:val="20"/>
        </w:rPr>
        <w:t xml:space="preserve">Option </w:t>
      </w:r>
      <w:r w:rsidR="008478EC" w:rsidRPr="00BD6B3A">
        <w:rPr>
          <w:rFonts w:ascii="Times New Roman" w:hAnsi="Times New Roman" w:hint="eastAsia"/>
          <w:b/>
          <w:sz w:val="20"/>
          <w:szCs w:val="20"/>
        </w:rPr>
        <w:t>A</w:t>
      </w:r>
      <w:r w:rsidRPr="00BD6B3A">
        <w:rPr>
          <w:rFonts w:ascii="Times New Roman" w:hAnsi="Times New Roman" w:hint="eastAsia"/>
          <w:sz w:val="20"/>
          <w:szCs w:val="20"/>
        </w:rPr>
        <w:t xml:space="preserve">: </w:t>
      </w:r>
      <w:r w:rsidR="008478EC" w:rsidRPr="00BD6B3A">
        <w:rPr>
          <w:rFonts w:ascii="Times New Roman" w:hAnsi="Times New Roman" w:hint="eastAsia"/>
          <w:sz w:val="20"/>
          <w:szCs w:val="20"/>
        </w:rPr>
        <w:t>UE</w:t>
      </w:r>
      <w:r w:rsidR="008478EC" w:rsidRPr="00BD6B3A">
        <w:rPr>
          <w:rFonts w:ascii="Times New Roman" w:hAnsi="Times New Roman"/>
          <w:sz w:val="20"/>
          <w:szCs w:val="20"/>
        </w:rPr>
        <w:t xml:space="preserve"> </w:t>
      </w:r>
      <w:r w:rsidR="00652626" w:rsidRPr="00BD6B3A">
        <w:rPr>
          <w:rFonts w:ascii="Times New Roman" w:eastAsia="Malgun Gothic" w:hAnsi="Times New Roman"/>
          <w:sz w:val="20"/>
          <w:szCs w:val="20"/>
          <w:lang w:eastAsia="ko-KR"/>
        </w:rPr>
        <w:t>stop</w:t>
      </w:r>
      <w:r w:rsidR="00652626" w:rsidRPr="00BD6B3A">
        <w:rPr>
          <w:rFonts w:ascii="Times New Roman" w:eastAsia="Malgun Gothic" w:hAnsi="Times New Roman" w:hint="eastAsia"/>
          <w:sz w:val="20"/>
          <w:szCs w:val="20"/>
        </w:rPr>
        <w:t>s</w:t>
      </w:r>
      <w:r w:rsidR="00652626" w:rsidRPr="00BD6B3A">
        <w:rPr>
          <w:rFonts w:ascii="Times New Roman" w:eastAsia="Malgun Gothic" w:hAnsi="Times New Roman"/>
          <w:sz w:val="20"/>
          <w:szCs w:val="20"/>
          <w:lang w:eastAsia="ko-KR"/>
        </w:rPr>
        <w:t xml:space="preserve"> the ongoing Random Access procedure and</w:t>
      </w:r>
      <w:r w:rsidR="00652626" w:rsidRPr="00BD6B3A">
        <w:rPr>
          <w:rFonts w:ascii="Times New Roman" w:hAnsi="Times New Roman" w:hint="eastAsia"/>
          <w:sz w:val="20"/>
          <w:szCs w:val="20"/>
        </w:rPr>
        <w:t xml:space="preserve"> </w:t>
      </w:r>
      <w:r w:rsidR="008478EC" w:rsidRPr="00BD6B3A">
        <w:rPr>
          <w:rFonts w:ascii="Times New Roman" w:hAnsi="Times New Roman"/>
          <w:sz w:val="20"/>
          <w:szCs w:val="20"/>
        </w:rPr>
        <w:t>initiate</w:t>
      </w:r>
      <w:r w:rsidR="008478EC" w:rsidRPr="00BD6B3A">
        <w:rPr>
          <w:rFonts w:ascii="Times New Roman" w:hAnsi="Times New Roman" w:hint="eastAsia"/>
          <w:sz w:val="20"/>
          <w:szCs w:val="20"/>
        </w:rPr>
        <w:t>s</w:t>
      </w:r>
      <w:r w:rsidR="008478EC" w:rsidRPr="00BD6B3A">
        <w:rPr>
          <w:rFonts w:ascii="Times New Roman" w:hAnsi="Times New Roman"/>
          <w:sz w:val="20"/>
          <w:szCs w:val="20"/>
        </w:rPr>
        <w:t xml:space="preserve"> a Random Access procedure on the new activated BWP</w:t>
      </w:r>
      <w:r w:rsidR="008478EC" w:rsidRPr="00BD6B3A">
        <w:rPr>
          <w:rFonts w:ascii="Times New Roman" w:hAnsi="Times New Roman" w:hint="eastAsia"/>
          <w:sz w:val="20"/>
          <w:szCs w:val="20"/>
        </w:rPr>
        <w:t xml:space="preserve"> after BWP switching;</w:t>
      </w:r>
      <w:r w:rsidR="00442A8D" w:rsidRPr="00BD6B3A">
        <w:rPr>
          <w:rFonts w:ascii="Times New Roman" w:hAnsi="Times New Roman" w:hint="eastAsia"/>
          <w:sz w:val="20"/>
          <w:szCs w:val="20"/>
        </w:rPr>
        <w:t xml:space="preserve"> (same </w:t>
      </w:r>
      <w:r w:rsidR="00442A8D" w:rsidRPr="00BD6B3A">
        <w:rPr>
          <w:rFonts w:ascii="Times New Roman" w:hAnsi="Times New Roman"/>
          <w:sz w:val="20"/>
          <w:szCs w:val="20"/>
        </w:rPr>
        <w:t>behaviour</w:t>
      </w:r>
      <w:r w:rsidR="00442A8D" w:rsidRPr="00BD6B3A">
        <w:rPr>
          <w:rFonts w:ascii="Times New Roman" w:hAnsi="Times New Roman" w:hint="eastAsia"/>
          <w:sz w:val="20"/>
          <w:szCs w:val="20"/>
        </w:rPr>
        <w:t xml:space="preserve"> of the PDCCH </w:t>
      </w:r>
      <w:r w:rsidR="00162718" w:rsidRPr="00BD6B3A">
        <w:rPr>
          <w:rFonts w:ascii="Times New Roman" w:hAnsi="Times New Roman"/>
          <w:sz w:val="20"/>
          <w:szCs w:val="20"/>
        </w:rPr>
        <w:t>triggered</w:t>
      </w:r>
      <w:r w:rsidR="00442A8D" w:rsidRPr="00BD6B3A">
        <w:rPr>
          <w:rFonts w:ascii="Times New Roman" w:hAnsi="Times New Roman" w:hint="eastAsia"/>
          <w:sz w:val="20"/>
          <w:szCs w:val="20"/>
        </w:rPr>
        <w:t xml:space="preserve"> BWP swit</w:t>
      </w:r>
      <w:r w:rsidR="00B31739" w:rsidRPr="00BD6B3A">
        <w:rPr>
          <w:rFonts w:ascii="Times New Roman" w:hAnsi="Times New Roman" w:hint="eastAsia"/>
          <w:sz w:val="20"/>
          <w:szCs w:val="20"/>
        </w:rPr>
        <w:t>c</w:t>
      </w:r>
      <w:r w:rsidR="00442A8D" w:rsidRPr="00BD6B3A">
        <w:rPr>
          <w:rFonts w:ascii="Times New Roman" w:hAnsi="Times New Roman" w:hint="eastAsia"/>
          <w:sz w:val="20"/>
          <w:szCs w:val="20"/>
        </w:rPr>
        <w:t>hing case as captured in the current specification)</w:t>
      </w:r>
    </w:p>
    <w:p w:rsidR="008478EC" w:rsidRPr="00BD6B3A" w:rsidRDefault="008478EC" w:rsidP="008478EC">
      <w:pPr>
        <w:rPr>
          <w:rFonts w:ascii="Times New Roman" w:hAnsi="Times New Roman"/>
          <w:sz w:val="20"/>
          <w:szCs w:val="20"/>
        </w:rPr>
      </w:pPr>
      <w:r w:rsidRPr="00BD6B3A">
        <w:rPr>
          <w:rFonts w:ascii="Times New Roman" w:hAnsi="Times New Roman" w:hint="eastAsia"/>
          <w:b/>
          <w:sz w:val="20"/>
          <w:szCs w:val="20"/>
        </w:rPr>
        <w:t>Option</w:t>
      </w:r>
      <w:r w:rsidR="00117AA0" w:rsidRPr="00BD6B3A">
        <w:rPr>
          <w:rFonts w:ascii="Times New Roman" w:hAnsi="Times New Roman" w:hint="eastAsia"/>
          <w:b/>
          <w:sz w:val="20"/>
          <w:szCs w:val="20"/>
        </w:rPr>
        <w:t xml:space="preserve"> </w:t>
      </w:r>
      <w:r w:rsidRPr="00BD6B3A">
        <w:rPr>
          <w:rFonts w:ascii="Times New Roman" w:hAnsi="Times New Roman" w:hint="eastAsia"/>
          <w:b/>
          <w:sz w:val="20"/>
          <w:szCs w:val="20"/>
        </w:rPr>
        <w:t>B</w:t>
      </w:r>
      <w:r w:rsidRPr="00BD6B3A">
        <w:rPr>
          <w:rFonts w:ascii="Times New Roman" w:hAnsi="Times New Roman" w:hint="eastAsia"/>
          <w:sz w:val="20"/>
          <w:szCs w:val="20"/>
        </w:rPr>
        <w:t xml:space="preserve">: UE </w:t>
      </w:r>
      <w:r w:rsidR="00B87E3C" w:rsidRPr="00BD6B3A">
        <w:rPr>
          <w:rFonts w:ascii="Times New Roman" w:eastAsia="Malgun Gothic" w:hAnsi="Times New Roman"/>
          <w:sz w:val="20"/>
          <w:szCs w:val="20"/>
          <w:lang w:eastAsia="ko-KR"/>
        </w:rPr>
        <w:t>stop</w:t>
      </w:r>
      <w:r w:rsidR="00B87E3C" w:rsidRPr="00BD6B3A">
        <w:rPr>
          <w:rFonts w:ascii="Times New Roman" w:eastAsia="Malgun Gothic" w:hAnsi="Times New Roman" w:hint="eastAsia"/>
          <w:sz w:val="20"/>
          <w:szCs w:val="20"/>
        </w:rPr>
        <w:t>s</w:t>
      </w:r>
      <w:r w:rsidR="00B87E3C" w:rsidRPr="00BD6B3A">
        <w:rPr>
          <w:rFonts w:ascii="Times New Roman" w:eastAsia="Malgun Gothic" w:hAnsi="Times New Roman"/>
          <w:sz w:val="20"/>
          <w:szCs w:val="20"/>
          <w:lang w:eastAsia="ko-KR"/>
        </w:rPr>
        <w:t xml:space="preserve"> the ongoing Random Access procedure and</w:t>
      </w:r>
      <w:r w:rsidR="00B87E3C" w:rsidRPr="00BD6B3A">
        <w:rPr>
          <w:rFonts w:ascii="Times New Roman" w:hAnsi="Times New Roman" w:hint="eastAsia"/>
          <w:sz w:val="20"/>
          <w:szCs w:val="20"/>
        </w:rPr>
        <w:t xml:space="preserve"> </w:t>
      </w:r>
      <w:r w:rsidRPr="00BD6B3A">
        <w:rPr>
          <w:rFonts w:ascii="Times New Roman" w:hAnsi="Times New Roman" w:hint="eastAsia"/>
          <w:sz w:val="20"/>
          <w:szCs w:val="20"/>
        </w:rPr>
        <w:t xml:space="preserve">does </w:t>
      </w:r>
      <w:r w:rsidRPr="00BD6B3A">
        <w:rPr>
          <w:rFonts w:ascii="Times New Roman" w:hAnsi="Times New Roman" w:hint="eastAsia"/>
          <w:b/>
          <w:sz w:val="20"/>
          <w:szCs w:val="20"/>
        </w:rPr>
        <w:t>not</w:t>
      </w:r>
      <w:r w:rsidRPr="00BD6B3A">
        <w:rPr>
          <w:rFonts w:ascii="Times New Roman" w:hAnsi="Times New Roman" w:hint="eastAsia"/>
          <w:sz w:val="20"/>
          <w:szCs w:val="20"/>
        </w:rPr>
        <w:t xml:space="preserve"> </w:t>
      </w:r>
      <w:r w:rsidRPr="00BD6B3A">
        <w:rPr>
          <w:rFonts w:ascii="Times New Roman" w:hAnsi="Times New Roman"/>
          <w:sz w:val="20"/>
          <w:szCs w:val="20"/>
        </w:rPr>
        <w:t>initiate</w:t>
      </w:r>
      <w:r w:rsidRPr="00BD6B3A">
        <w:rPr>
          <w:rFonts w:ascii="Times New Roman" w:hAnsi="Times New Roman" w:hint="eastAsia"/>
          <w:sz w:val="20"/>
          <w:szCs w:val="20"/>
        </w:rPr>
        <w:t xml:space="preserve"> </w:t>
      </w:r>
      <w:r w:rsidRPr="00BD6B3A">
        <w:rPr>
          <w:rFonts w:ascii="Times New Roman" w:hAnsi="Times New Roman"/>
          <w:sz w:val="20"/>
          <w:szCs w:val="20"/>
        </w:rPr>
        <w:t xml:space="preserve">a Random Access procedure on the </w:t>
      </w:r>
      <w:r w:rsidRPr="00BD6B3A">
        <w:rPr>
          <w:rFonts w:ascii="Times New Roman" w:hAnsi="Times New Roman"/>
          <w:sz w:val="20"/>
          <w:szCs w:val="20"/>
        </w:rPr>
        <w:lastRenderedPageBreak/>
        <w:t>new activated BWP</w:t>
      </w:r>
      <w:r w:rsidRPr="00BD6B3A">
        <w:rPr>
          <w:rFonts w:ascii="Times New Roman" w:hAnsi="Times New Roman" w:hint="eastAsia"/>
          <w:sz w:val="20"/>
          <w:szCs w:val="20"/>
        </w:rPr>
        <w:t xml:space="preserve"> after BWP switching;</w:t>
      </w:r>
    </w:p>
    <w:p w:rsidR="00C235DC" w:rsidRDefault="00787D4F" w:rsidP="00787D4F">
      <w:pPr>
        <w:rPr>
          <w:ins w:id="87" w:author="LG" w:date="2018-08-22T21:22:00Z"/>
        </w:rPr>
      </w:pPr>
      <w:r w:rsidRPr="00BD6B3A">
        <w:rPr>
          <w:rFonts w:ascii="Times New Roman" w:hAnsi="Times New Roman" w:hint="eastAsia"/>
          <w:b/>
          <w:sz w:val="20"/>
          <w:szCs w:val="20"/>
        </w:rPr>
        <w:t>Option</w:t>
      </w:r>
      <w:r w:rsidR="00117AA0" w:rsidRPr="00BD6B3A">
        <w:rPr>
          <w:rFonts w:ascii="Times New Roman" w:hAnsi="Times New Roman" w:hint="eastAsia"/>
          <w:b/>
          <w:sz w:val="20"/>
          <w:szCs w:val="20"/>
        </w:rPr>
        <w:t xml:space="preserve"> </w:t>
      </w:r>
      <w:r w:rsidRPr="00BD6B3A">
        <w:rPr>
          <w:rFonts w:ascii="Times New Roman" w:hAnsi="Times New Roman" w:hint="eastAsia"/>
          <w:b/>
          <w:sz w:val="20"/>
          <w:szCs w:val="20"/>
        </w:rPr>
        <w:t>C</w:t>
      </w:r>
      <w:r w:rsidRPr="00BD6B3A">
        <w:rPr>
          <w:rFonts w:ascii="Times New Roman" w:hAnsi="Times New Roman" w:hint="eastAsia"/>
          <w:sz w:val="20"/>
          <w:szCs w:val="20"/>
        </w:rPr>
        <w:t xml:space="preserve">: </w:t>
      </w:r>
      <w:r w:rsidRPr="00BD6B3A">
        <w:rPr>
          <w:rFonts w:ascii="Times New Roman" w:hAnsi="Times New Roman"/>
          <w:sz w:val="20"/>
          <w:szCs w:val="20"/>
        </w:rPr>
        <w:t>It is UE implementation</w:t>
      </w:r>
      <w:r w:rsidRPr="00BD6B3A">
        <w:rPr>
          <w:rFonts w:ascii="Times New Roman" w:hAnsi="Times New Roman" w:hint="eastAsia"/>
          <w:sz w:val="20"/>
          <w:szCs w:val="20"/>
        </w:rPr>
        <w:t xml:space="preserve"> </w:t>
      </w:r>
      <w:r w:rsidRPr="00BD6B3A">
        <w:rPr>
          <w:rFonts w:ascii="Times New Roman" w:hAnsi="Times New Roman"/>
          <w:sz w:val="20"/>
          <w:szCs w:val="20"/>
        </w:rPr>
        <w:t xml:space="preserve">on whether </w:t>
      </w:r>
      <w:r w:rsidRPr="00BD6B3A">
        <w:rPr>
          <w:rFonts w:ascii="Times New Roman" w:hAnsi="Times New Roman" w:hint="eastAsia"/>
          <w:sz w:val="20"/>
          <w:szCs w:val="20"/>
        </w:rPr>
        <w:t xml:space="preserve">to </w:t>
      </w:r>
      <w:r w:rsidRPr="00BD6B3A">
        <w:rPr>
          <w:rFonts w:ascii="Times New Roman" w:hAnsi="Times New Roman"/>
          <w:sz w:val="20"/>
          <w:szCs w:val="20"/>
        </w:rPr>
        <w:t>initiate</w:t>
      </w:r>
      <w:r w:rsidRPr="00BD6B3A">
        <w:rPr>
          <w:rFonts w:ascii="Times New Roman" w:hAnsi="Times New Roman" w:hint="eastAsia"/>
          <w:sz w:val="20"/>
          <w:szCs w:val="20"/>
        </w:rPr>
        <w:t xml:space="preserve"> </w:t>
      </w:r>
      <w:r w:rsidRPr="00BD6B3A">
        <w:rPr>
          <w:rFonts w:ascii="Times New Roman" w:hAnsi="Times New Roman"/>
          <w:sz w:val="20"/>
          <w:szCs w:val="20"/>
        </w:rPr>
        <w:t>a Random Access procedure on the new activated BWP</w:t>
      </w:r>
      <w:r w:rsidRPr="00BD6B3A">
        <w:rPr>
          <w:rFonts w:ascii="Times New Roman" w:hAnsi="Times New Roman" w:hint="eastAsia"/>
          <w:sz w:val="20"/>
          <w:szCs w:val="20"/>
        </w:rPr>
        <w:t xml:space="preserve"> after BWP switching;</w:t>
      </w:r>
    </w:p>
    <w:p w:rsidR="00787D4F" w:rsidRPr="00C235DC" w:rsidRDefault="002323F3" w:rsidP="00787D4F">
      <w:pPr>
        <w:rPr>
          <w:rFonts w:ascii="Times New Roman" w:hAnsi="Times New Roman"/>
          <w:sz w:val="20"/>
          <w:szCs w:val="20"/>
        </w:rPr>
      </w:pPr>
      <w:ins w:id="88" w:author="LG" w:date="2018-08-22T21:22:00Z">
        <w:r w:rsidRPr="002323F3">
          <w:rPr>
            <w:rFonts w:ascii="Times New Roman" w:hAnsi="Times New Roman"/>
            <w:b/>
            <w:sz w:val="20"/>
            <w:szCs w:val="20"/>
            <w:rPrChange w:id="89" w:author="LG" w:date="2018-08-22T21:22:00Z">
              <w:rPr>
                <w:rFonts w:ascii="Times New Roman" w:hAnsi="Times New Roman"/>
                <w:sz w:val="20"/>
                <w:szCs w:val="20"/>
              </w:rPr>
            </w:rPrChange>
          </w:rPr>
          <w:t>Option D</w:t>
        </w:r>
        <w:r w:rsidR="00C235DC" w:rsidRPr="00C235DC">
          <w:rPr>
            <w:rFonts w:ascii="Times New Roman" w:hAnsi="Times New Roman"/>
            <w:sz w:val="20"/>
            <w:szCs w:val="20"/>
          </w:rPr>
          <w:t>: UE keeps performing ongoing Random Access procedure with the new configuration.</w:t>
        </w:r>
      </w:ins>
    </w:p>
    <w:p w:rsidR="00C01B65" w:rsidRPr="00BD6B3A" w:rsidRDefault="00C01B65" w:rsidP="00C01B65">
      <w:pPr>
        <w:rPr>
          <w:ins w:id="90" w:author="Apple" w:date="2018-08-23T14:54:00Z"/>
          <w:rFonts w:ascii="Times New Roman" w:hAnsi="Times New Roman"/>
          <w:sz w:val="20"/>
          <w:szCs w:val="20"/>
          <w:lang w:val="en-GB"/>
        </w:rPr>
      </w:pPr>
      <w:ins w:id="91" w:author="Apple" w:date="2018-08-23T14:54:00Z">
        <w:r w:rsidRPr="00BD6B3A">
          <w:rPr>
            <w:rFonts w:ascii="Times New Roman" w:hAnsi="Times New Roman" w:hint="eastAsia"/>
            <w:b/>
            <w:sz w:val="20"/>
            <w:szCs w:val="20"/>
            <w:lang w:val="en-GB"/>
          </w:rPr>
          <w:t xml:space="preserve">Option </w:t>
        </w:r>
        <w:r>
          <w:rPr>
            <w:rFonts w:ascii="Times New Roman" w:hAnsi="Times New Roman"/>
            <w:b/>
            <w:sz w:val="20"/>
            <w:szCs w:val="20"/>
            <w:lang w:val="en-GB"/>
          </w:rPr>
          <w:t>E</w:t>
        </w:r>
        <w:r w:rsidRPr="00BD6B3A">
          <w:rPr>
            <w:rFonts w:ascii="Times New Roman" w:hAnsi="Times New Roman" w:hint="eastAsia"/>
            <w:sz w:val="20"/>
            <w:szCs w:val="20"/>
            <w:lang w:val="en-GB"/>
          </w:rPr>
          <w:t xml:space="preserve">: </w:t>
        </w:r>
        <w:r>
          <w:rPr>
            <w:rFonts w:ascii="Times New Roman" w:hAnsi="Times New Roman"/>
            <w:sz w:val="20"/>
          </w:rPr>
          <w:t>UE should stop the ongoing RA procedure, and only trigger a new RA procedure on the newly activated BWP if there is new RA trigger.</w:t>
        </w:r>
      </w:ins>
    </w:p>
    <w:p w:rsidR="008478EC" w:rsidRPr="00C01B65" w:rsidRDefault="008478EC" w:rsidP="008478EC">
      <w:pPr>
        <w:rPr>
          <w:rFonts w:ascii="Times New Roman" w:hAnsi="Times New Roman"/>
          <w:sz w:val="20"/>
          <w:szCs w:val="20"/>
          <w:lang w:val="en-GB"/>
          <w:rPrChange w:id="92" w:author="Apple" w:date="2018-08-23T14:54:00Z">
            <w:rPr>
              <w:rFonts w:ascii="Times New Roman" w:hAnsi="Times New Roman"/>
              <w:sz w:val="20"/>
              <w:szCs w:val="20"/>
            </w:rPr>
          </w:rPrChange>
        </w:rPr>
      </w:pPr>
    </w:p>
    <w:tbl>
      <w:tblPr>
        <w:tblW w:w="96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tblPr>
      <w:tblGrid>
        <w:gridCol w:w="2263"/>
        <w:gridCol w:w="851"/>
        <w:gridCol w:w="6520"/>
      </w:tblGrid>
      <w:tr w:rsidR="000C5B3A" w:rsidRPr="004C7A73" w:rsidTr="00AE273B">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BFBFBF"/>
            <w:vAlign w:val="bottom"/>
          </w:tcPr>
          <w:p w:rsidR="000C5B3A" w:rsidRPr="008E1167" w:rsidRDefault="000C5B3A" w:rsidP="00AE273B">
            <w:pPr>
              <w:pStyle w:val="TAH"/>
              <w:spacing w:before="20" w:after="20"/>
              <w:ind w:left="57" w:right="57"/>
              <w:rPr>
                <w:rFonts w:ascii="Times New Roman" w:eastAsia="DengXian" w:hAnsi="Times New Roman"/>
                <w:sz w:val="20"/>
              </w:rPr>
            </w:pPr>
            <w:r w:rsidRPr="008E1167">
              <w:rPr>
                <w:rFonts w:ascii="Times New Roman" w:eastAsia="DengXian" w:hAnsi="Times New Roman"/>
                <w:sz w:val="20"/>
              </w:rPr>
              <w:t>Company</w:t>
            </w:r>
          </w:p>
        </w:tc>
        <w:tc>
          <w:tcPr>
            <w:tcW w:w="851" w:type="dxa"/>
            <w:tcBorders>
              <w:top w:val="single" w:sz="4" w:space="0" w:color="auto"/>
              <w:left w:val="single" w:sz="4" w:space="0" w:color="auto"/>
              <w:bottom w:val="single" w:sz="4" w:space="0" w:color="auto"/>
              <w:right w:val="single" w:sz="4" w:space="0" w:color="auto"/>
            </w:tcBorders>
            <w:shd w:val="clear" w:color="auto" w:fill="BFBFBF"/>
            <w:vAlign w:val="bottom"/>
          </w:tcPr>
          <w:p w:rsidR="000C5B3A" w:rsidRPr="008E1167" w:rsidRDefault="000C5B3A" w:rsidP="002E664D">
            <w:pPr>
              <w:pStyle w:val="TAH"/>
              <w:spacing w:before="20" w:after="20"/>
              <w:ind w:left="57" w:right="57"/>
              <w:rPr>
                <w:rFonts w:ascii="Times New Roman" w:eastAsia="DengXian" w:hAnsi="Times New Roman"/>
                <w:sz w:val="20"/>
              </w:rPr>
            </w:pPr>
            <w:r w:rsidRPr="008E1167">
              <w:rPr>
                <w:rFonts w:ascii="Times New Roman" w:eastAsia="DengXian" w:hAnsi="Times New Roman"/>
                <w:sz w:val="20"/>
              </w:rPr>
              <w:t xml:space="preserve">Option </w:t>
            </w:r>
            <w:r w:rsidR="002E664D" w:rsidRPr="008E1167">
              <w:rPr>
                <w:rFonts w:ascii="Times New Roman" w:eastAsia="DengXian" w:hAnsi="Times New Roman" w:hint="eastAsia"/>
                <w:sz w:val="20"/>
              </w:rPr>
              <w:t>A/B/C</w:t>
            </w:r>
            <w:r w:rsidRPr="008E1167">
              <w:rPr>
                <w:rFonts w:ascii="Times New Roman" w:eastAsia="DengXian" w:hAnsi="Times New Roman" w:hint="eastAsia"/>
                <w:sz w:val="20"/>
              </w:rPr>
              <w:t xml:space="preserve"> </w:t>
            </w:r>
          </w:p>
        </w:tc>
        <w:tc>
          <w:tcPr>
            <w:tcW w:w="6520" w:type="dxa"/>
            <w:tcBorders>
              <w:top w:val="single" w:sz="4" w:space="0" w:color="auto"/>
              <w:left w:val="single" w:sz="4" w:space="0" w:color="auto"/>
              <w:bottom w:val="single" w:sz="4" w:space="0" w:color="auto"/>
              <w:right w:val="single" w:sz="4" w:space="0" w:color="auto"/>
            </w:tcBorders>
            <w:shd w:val="clear" w:color="auto" w:fill="BFBFBF"/>
            <w:vAlign w:val="bottom"/>
          </w:tcPr>
          <w:p w:rsidR="000C5B3A" w:rsidRPr="008E1167" w:rsidRDefault="000C5B3A" w:rsidP="00AE273B">
            <w:pPr>
              <w:pStyle w:val="TAH"/>
              <w:spacing w:before="20" w:after="20"/>
              <w:ind w:left="57" w:right="57"/>
              <w:rPr>
                <w:rFonts w:ascii="Times New Roman" w:eastAsia="DengXian" w:hAnsi="Times New Roman"/>
                <w:sz w:val="20"/>
              </w:rPr>
            </w:pPr>
            <w:r w:rsidRPr="008E1167">
              <w:rPr>
                <w:rFonts w:ascii="Times New Roman" w:eastAsia="DengXian" w:hAnsi="Times New Roman"/>
                <w:sz w:val="20"/>
              </w:rPr>
              <w:t>Comments</w:t>
            </w:r>
          </w:p>
        </w:tc>
      </w:tr>
      <w:tr w:rsidR="000C5B3A" w:rsidRPr="004C7A73" w:rsidTr="00AE273B">
        <w:trPr>
          <w:trHeight w:val="240"/>
        </w:trPr>
        <w:tc>
          <w:tcPr>
            <w:tcW w:w="2263" w:type="dxa"/>
            <w:tcBorders>
              <w:top w:val="single" w:sz="4" w:space="0" w:color="auto"/>
              <w:left w:val="single" w:sz="4" w:space="0" w:color="auto"/>
              <w:bottom w:val="single" w:sz="4" w:space="0" w:color="auto"/>
              <w:right w:val="single" w:sz="4" w:space="0" w:color="auto"/>
            </w:tcBorders>
            <w:vAlign w:val="bottom"/>
          </w:tcPr>
          <w:p w:rsidR="000C5B3A" w:rsidRPr="008E1167" w:rsidRDefault="004A60C4" w:rsidP="00AE273B">
            <w:pPr>
              <w:pStyle w:val="TAC"/>
              <w:spacing w:before="20" w:after="20"/>
              <w:ind w:left="57" w:right="57"/>
              <w:rPr>
                <w:rFonts w:ascii="Times New Roman" w:eastAsia="DengXian" w:hAnsi="Times New Roman"/>
                <w:sz w:val="20"/>
              </w:rPr>
            </w:pPr>
            <w:r w:rsidRPr="008E1167">
              <w:rPr>
                <w:rFonts w:ascii="Times New Roman" w:eastAsia="DengXian" w:hAnsi="Times New Roman" w:hint="eastAsia"/>
                <w:sz w:val="20"/>
              </w:rPr>
              <w:t>Huawei</w:t>
            </w:r>
          </w:p>
        </w:tc>
        <w:tc>
          <w:tcPr>
            <w:tcW w:w="851" w:type="dxa"/>
            <w:tcBorders>
              <w:top w:val="single" w:sz="4" w:space="0" w:color="auto"/>
              <w:left w:val="single" w:sz="4" w:space="0" w:color="auto"/>
              <w:bottom w:val="single" w:sz="4" w:space="0" w:color="auto"/>
              <w:right w:val="single" w:sz="4" w:space="0" w:color="auto"/>
            </w:tcBorders>
            <w:vAlign w:val="bottom"/>
          </w:tcPr>
          <w:p w:rsidR="000C5B3A" w:rsidRPr="008E1167" w:rsidRDefault="00212200" w:rsidP="00AE273B">
            <w:pPr>
              <w:pStyle w:val="TAC"/>
              <w:spacing w:before="20" w:after="20"/>
              <w:ind w:left="57" w:right="57"/>
              <w:rPr>
                <w:rFonts w:ascii="Times New Roman" w:eastAsia="DengXian" w:hAnsi="Times New Roman"/>
                <w:sz w:val="20"/>
              </w:rPr>
            </w:pPr>
            <w:r w:rsidRPr="008E1167">
              <w:rPr>
                <w:rFonts w:ascii="Times New Roman" w:eastAsia="DengXian" w:hAnsi="Times New Roman" w:hint="eastAsia"/>
                <w:sz w:val="20"/>
              </w:rPr>
              <w:t xml:space="preserve">Option </w:t>
            </w:r>
            <w:r w:rsidR="004A60C4" w:rsidRPr="008E1167">
              <w:rPr>
                <w:rFonts w:ascii="Times New Roman" w:eastAsia="DengXian" w:hAnsi="Times New Roman" w:hint="eastAsia"/>
                <w:sz w:val="20"/>
              </w:rPr>
              <w:t>A</w:t>
            </w:r>
          </w:p>
        </w:tc>
        <w:tc>
          <w:tcPr>
            <w:tcW w:w="6520" w:type="dxa"/>
            <w:tcBorders>
              <w:top w:val="single" w:sz="4" w:space="0" w:color="auto"/>
              <w:left w:val="single" w:sz="4" w:space="0" w:color="auto"/>
              <w:bottom w:val="single" w:sz="4" w:space="0" w:color="auto"/>
              <w:right w:val="single" w:sz="4" w:space="0" w:color="auto"/>
            </w:tcBorders>
            <w:vAlign w:val="bottom"/>
          </w:tcPr>
          <w:p w:rsidR="000C5B3A" w:rsidRPr="008E1167" w:rsidRDefault="004A60C4" w:rsidP="00AE273B">
            <w:pPr>
              <w:pStyle w:val="TAC"/>
              <w:spacing w:before="20" w:after="20"/>
              <w:ind w:left="57" w:right="57"/>
              <w:rPr>
                <w:rFonts w:ascii="Times New Roman" w:eastAsia="DengXian" w:hAnsi="Times New Roman"/>
                <w:sz w:val="20"/>
              </w:rPr>
            </w:pPr>
            <w:r w:rsidRPr="008E1167">
              <w:rPr>
                <w:rFonts w:ascii="Times New Roman" w:eastAsia="DengXian" w:hAnsi="Times New Roman"/>
                <w:sz w:val="20"/>
              </w:rPr>
              <w:t>W</w:t>
            </w:r>
            <w:r w:rsidRPr="008E1167">
              <w:rPr>
                <w:rFonts w:ascii="Times New Roman" w:eastAsia="DengXian" w:hAnsi="Times New Roman" w:hint="eastAsia"/>
                <w:sz w:val="20"/>
              </w:rPr>
              <w:t xml:space="preserve">e prefer the same </w:t>
            </w:r>
            <w:r w:rsidRPr="008E1167">
              <w:rPr>
                <w:rFonts w:ascii="Times New Roman" w:eastAsia="DengXian" w:hAnsi="Times New Roman"/>
                <w:sz w:val="20"/>
              </w:rPr>
              <w:t>behavio</w:t>
            </w:r>
            <w:r w:rsidR="004956B6" w:rsidRPr="008E1167">
              <w:rPr>
                <w:rFonts w:ascii="Times New Roman" w:eastAsia="DengXian" w:hAnsi="Times New Roman" w:hint="eastAsia"/>
                <w:sz w:val="20"/>
              </w:rPr>
              <w:t>u</w:t>
            </w:r>
            <w:r w:rsidRPr="008E1167">
              <w:rPr>
                <w:rFonts w:ascii="Times New Roman" w:eastAsia="DengXian" w:hAnsi="Times New Roman"/>
                <w:sz w:val="20"/>
              </w:rPr>
              <w:t>r</w:t>
            </w:r>
            <w:r w:rsidRPr="008E1167">
              <w:rPr>
                <w:rFonts w:ascii="Times New Roman" w:eastAsia="DengXian" w:hAnsi="Times New Roman" w:hint="eastAsia"/>
                <w:sz w:val="20"/>
              </w:rPr>
              <w:t xml:space="preserve"> with </w:t>
            </w:r>
            <w:r w:rsidR="00CB5984" w:rsidRPr="008E1167">
              <w:rPr>
                <w:rFonts w:ascii="Times New Roman" w:eastAsia="DengXian" w:hAnsi="Times New Roman" w:hint="eastAsia"/>
                <w:sz w:val="20"/>
              </w:rPr>
              <w:t xml:space="preserve">the </w:t>
            </w:r>
            <w:r w:rsidRPr="008E1167">
              <w:rPr>
                <w:rFonts w:ascii="Times New Roman" w:eastAsia="DengXian" w:hAnsi="Times New Roman" w:hint="eastAsia"/>
                <w:sz w:val="20"/>
              </w:rPr>
              <w:t>PDCCH triggered BWP switching.</w:t>
            </w:r>
          </w:p>
        </w:tc>
      </w:tr>
      <w:tr w:rsidR="00C235DC" w:rsidRPr="004C7A73" w:rsidTr="00AE273B">
        <w:trPr>
          <w:trHeight w:val="240"/>
        </w:trPr>
        <w:tc>
          <w:tcPr>
            <w:tcW w:w="2263" w:type="dxa"/>
            <w:tcBorders>
              <w:top w:val="single" w:sz="4" w:space="0" w:color="auto"/>
            </w:tcBorders>
            <w:vAlign w:val="bottom"/>
          </w:tcPr>
          <w:p w:rsidR="00C235DC" w:rsidRPr="00062BF1" w:rsidRDefault="00C235DC" w:rsidP="00C235DC">
            <w:pPr>
              <w:pStyle w:val="TAC"/>
              <w:spacing w:before="20" w:after="20"/>
              <w:ind w:left="57" w:right="57"/>
              <w:rPr>
                <w:rFonts w:ascii="Times New Roman" w:eastAsia="Malgun Gothic" w:hAnsi="Times New Roman"/>
                <w:sz w:val="20"/>
                <w:lang w:eastAsia="ko-KR"/>
              </w:rPr>
            </w:pPr>
            <w:ins w:id="93" w:author="LG" w:date="2018-08-22T21:22:00Z">
              <w:r>
                <w:rPr>
                  <w:rFonts w:ascii="Times New Roman" w:eastAsia="DengXian" w:hAnsi="Times New Roman" w:hint="eastAsia"/>
                  <w:sz w:val="20"/>
                </w:rPr>
                <w:t>LG</w:t>
              </w:r>
            </w:ins>
          </w:p>
        </w:tc>
        <w:tc>
          <w:tcPr>
            <w:tcW w:w="851" w:type="dxa"/>
            <w:tcBorders>
              <w:top w:val="single" w:sz="4" w:space="0" w:color="auto"/>
            </w:tcBorders>
            <w:vAlign w:val="bottom"/>
          </w:tcPr>
          <w:p w:rsidR="00C235DC" w:rsidRPr="00062BF1" w:rsidRDefault="00C235DC" w:rsidP="00C235DC">
            <w:pPr>
              <w:pStyle w:val="TAC"/>
              <w:spacing w:before="20" w:after="20"/>
              <w:ind w:left="57" w:right="57"/>
              <w:rPr>
                <w:rFonts w:ascii="Times New Roman" w:eastAsia="Malgun Gothic" w:hAnsi="Times New Roman"/>
                <w:sz w:val="20"/>
                <w:lang w:eastAsia="ko-KR"/>
              </w:rPr>
            </w:pPr>
            <w:ins w:id="94" w:author="LG" w:date="2018-08-22T21:22:00Z">
              <w:r w:rsidRPr="008E1167">
                <w:rPr>
                  <w:rFonts w:ascii="Times New Roman" w:eastAsia="DengXian" w:hAnsi="Times New Roman" w:hint="eastAsia"/>
                  <w:sz w:val="20"/>
                </w:rPr>
                <w:t xml:space="preserve">Option </w:t>
              </w:r>
            </w:ins>
            <w:ins w:id="95" w:author="LG" w:date="2018-08-22T21:23:00Z">
              <w:r>
                <w:rPr>
                  <w:rFonts w:ascii="Times New Roman" w:eastAsia="DengXian" w:hAnsi="Times New Roman"/>
                  <w:sz w:val="20"/>
                </w:rPr>
                <w:t>D</w:t>
              </w:r>
            </w:ins>
          </w:p>
        </w:tc>
        <w:tc>
          <w:tcPr>
            <w:tcW w:w="6520" w:type="dxa"/>
            <w:tcBorders>
              <w:top w:val="single" w:sz="4" w:space="0" w:color="auto"/>
            </w:tcBorders>
            <w:vAlign w:val="bottom"/>
          </w:tcPr>
          <w:p w:rsidR="00C235DC" w:rsidRPr="00062BF1" w:rsidRDefault="00C235DC" w:rsidP="00C235DC">
            <w:pPr>
              <w:pStyle w:val="TAC"/>
              <w:spacing w:before="20" w:after="20"/>
              <w:ind w:left="57" w:right="57"/>
              <w:jc w:val="left"/>
              <w:rPr>
                <w:rFonts w:ascii="Times New Roman" w:eastAsia="Malgun Gothic" w:hAnsi="Times New Roman"/>
                <w:sz w:val="20"/>
                <w:lang w:eastAsia="ko-KR"/>
              </w:rPr>
            </w:pPr>
            <w:ins w:id="96" w:author="LG" w:date="2018-08-22T21:22:00Z">
              <w:r w:rsidRPr="00C235DC">
                <w:rPr>
                  <w:rFonts w:ascii="Times New Roman" w:eastAsia="DengXian" w:hAnsi="Times New Roman"/>
                  <w:sz w:val="20"/>
                </w:rPr>
                <w:t>UE keeps performing ongoing Random Access procedure with the new configuration.</w:t>
              </w:r>
            </w:ins>
          </w:p>
        </w:tc>
      </w:tr>
      <w:tr w:rsidR="00C235DC" w:rsidRPr="004C7A73" w:rsidTr="00AE273B">
        <w:trPr>
          <w:trHeight w:val="240"/>
        </w:trPr>
        <w:tc>
          <w:tcPr>
            <w:tcW w:w="2263" w:type="dxa"/>
            <w:tcBorders>
              <w:top w:val="single" w:sz="4" w:space="0" w:color="auto"/>
            </w:tcBorders>
            <w:vAlign w:val="bottom"/>
          </w:tcPr>
          <w:p w:rsidR="00C235DC" w:rsidRPr="008E1167" w:rsidRDefault="00094AD2" w:rsidP="00C235DC">
            <w:pPr>
              <w:pStyle w:val="TAC"/>
              <w:spacing w:before="20" w:after="20"/>
              <w:ind w:left="57" w:right="57"/>
              <w:rPr>
                <w:rFonts w:ascii="Times New Roman" w:eastAsia="DengXian" w:hAnsi="Times New Roman"/>
                <w:sz w:val="20"/>
              </w:rPr>
            </w:pPr>
            <w:ins w:id="97" w:author="Linhai He" w:date="2018-08-22T08:50:00Z">
              <w:r>
                <w:rPr>
                  <w:rFonts w:ascii="Times New Roman" w:eastAsia="DengXian" w:hAnsi="Times New Roman"/>
                  <w:sz w:val="20"/>
                </w:rPr>
                <w:t>Quaclomm</w:t>
              </w:r>
            </w:ins>
          </w:p>
        </w:tc>
        <w:tc>
          <w:tcPr>
            <w:tcW w:w="851" w:type="dxa"/>
            <w:tcBorders>
              <w:top w:val="single" w:sz="4" w:space="0" w:color="auto"/>
            </w:tcBorders>
            <w:vAlign w:val="bottom"/>
          </w:tcPr>
          <w:p w:rsidR="00C235DC" w:rsidRPr="008E1167" w:rsidRDefault="00094AD2" w:rsidP="00C235DC">
            <w:pPr>
              <w:pStyle w:val="TAC"/>
              <w:spacing w:before="20" w:after="20"/>
              <w:ind w:left="57" w:right="57"/>
              <w:rPr>
                <w:rFonts w:ascii="Times New Roman" w:eastAsia="DengXian" w:hAnsi="Times New Roman"/>
                <w:sz w:val="20"/>
              </w:rPr>
            </w:pPr>
            <w:ins w:id="98" w:author="Linhai He" w:date="2018-08-22T08:50:00Z">
              <w:r>
                <w:rPr>
                  <w:rFonts w:ascii="Times New Roman" w:eastAsia="DengXian" w:hAnsi="Times New Roman"/>
                  <w:sz w:val="20"/>
                </w:rPr>
                <w:t>Option A</w:t>
              </w:r>
            </w:ins>
          </w:p>
        </w:tc>
        <w:tc>
          <w:tcPr>
            <w:tcW w:w="6520" w:type="dxa"/>
            <w:tcBorders>
              <w:top w:val="single" w:sz="4" w:space="0" w:color="auto"/>
            </w:tcBorders>
            <w:vAlign w:val="bottom"/>
          </w:tcPr>
          <w:p w:rsidR="00C235DC" w:rsidRPr="00875B84" w:rsidRDefault="004A414B" w:rsidP="00C235DC">
            <w:pPr>
              <w:pStyle w:val="TAC"/>
              <w:spacing w:before="20" w:after="20"/>
              <w:ind w:left="57" w:right="57"/>
              <w:jc w:val="both"/>
              <w:rPr>
                <w:rFonts w:ascii="Times New Roman" w:eastAsia="DengXian" w:hAnsi="Times New Roman"/>
                <w:sz w:val="20"/>
              </w:rPr>
            </w:pPr>
            <w:ins w:id="99" w:author="Linhai He" w:date="2018-08-22T08:58:00Z">
              <w:r>
                <w:rPr>
                  <w:rFonts w:ascii="Times New Roman" w:eastAsia="DengXian" w:hAnsi="Times New Roman"/>
                  <w:sz w:val="20"/>
                </w:rPr>
                <w:t xml:space="preserve">If UE </w:t>
              </w:r>
            </w:ins>
            <w:ins w:id="100" w:author="Linhai He" w:date="2018-08-22T08:59:00Z">
              <w:r>
                <w:rPr>
                  <w:rFonts w:ascii="Times New Roman" w:eastAsia="DengXian" w:hAnsi="Times New Roman"/>
                  <w:sz w:val="20"/>
                </w:rPr>
                <w:t xml:space="preserve">stops ongoing RACH procedure and perform BWP switch according to </w:t>
              </w:r>
            </w:ins>
            <w:ins w:id="101" w:author="Linhai He" w:date="2018-08-22T08:58:00Z">
              <w:r>
                <w:rPr>
                  <w:rFonts w:ascii="Times New Roman" w:eastAsia="DengXian" w:hAnsi="Times New Roman"/>
                  <w:sz w:val="20"/>
                </w:rPr>
                <w:t>RRC signaling</w:t>
              </w:r>
            </w:ins>
            <w:ins w:id="102" w:author="Linhai He" w:date="2018-08-22T08:59:00Z">
              <w:r>
                <w:rPr>
                  <w:rFonts w:ascii="Times New Roman" w:eastAsia="DengXian" w:hAnsi="Times New Roman"/>
                  <w:sz w:val="20"/>
                </w:rPr>
                <w:t xml:space="preserve">, then it should initiate </w:t>
              </w:r>
            </w:ins>
            <w:ins w:id="103" w:author="Linhai He" w:date="2018-08-22T09:00:00Z">
              <w:r>
                <w:rPr>
                  <w:rFonts w:ascii="Times New Roman" w:eastAsia="DengXian" w:hAnsi="Times New Roman"/>
                  <w:sz w:val="20"/>
                </w:rPr>
                <w:t xml:space="preserve">a </w:t>
              </w:r>
            </w:ins>
            <w:ins w:id="104" w:author="Linhai He" w:date="2018-08-22T08:59:00Z">
              <w:r>
                <w:rPr>
                  <w:rFonts w:ascii="Times New Roman" w:eastAsia="DengXian" w:hAnsi="Times New Roman"/>
                  <w:sz w:val="20"/>
                </w:rPr>
                <w:t>RACH procedure</w:t>
              </w:r>
            </w:ins>
            <w:ins w:id="105" w:author="Linhai He" w:date="2018-08-22T09:00:00Z">
              <w:r>
                <w:rPr>
                  <w:rFonts w:ascii="Times New Roman" w:eastAsia="DengXian" w:hAnsi="Times New Roman"/>
                  <w:sz w:val="20"/>
                </w:rPr>
                <w:t xml:space="preserve"> on the new activated BWP</w:t>
              </w:r>
            </w:ins>
            <w:ins w:id="106" w:author="Linhai He" w:date="2018-08-22T09:01:00Z">
              <w:r>
                <w:rPr>
                  <w:rFonts w:ascii="Times New Roman" w:eastAsia="DengXian" w:hAnsi="Times New Roman"/>
                  <w:sz w:val="20"/>
                </w:rPr>
                <w:t>, because in those cases we assume there is PRACH configured in the new BWP.</w:t>
              </w:r>
            </w:ins>
          </w:p>
        </w:tc>
      </w:tr>
      <w:tr w:rsidR="00C235DC" w:rsidRPr="004C7A73" w:rsidTr="00AE273B">
        <w:trPr>
          <w:trHeight w:val="240"/>
        </w:trPr>
        <w:tc>
          <w:tcPr>
            <w:tcW w:w="2263" w:type="dxa"/>
            <w:vAlign w:val="bottom"/>
          </w:tcPr>
          <w:p w:rsidR="00C235DC" w:rsidRPr="008E1167" w:rsidRDefault="004961A7" w:rsidP="00C235DC">
            <w:pPr>
              <w:pStyle w:val="TAC"/>
              <w:spacing w:before="20" w:after="20"/>
              <w:ind w:left="57" w:right="57"/>
              <w:rPr>
                <w:rFonts w:ascii="Times New Roman" w:eastAsia="SimSun" w:hAnsi="Times New Roman"/>
                <w:sz w:val="20"/>
              </w:rPr>
            </w:pPr>
            <w:ins w:id="107" w:author="Pierre Bertrand" w:date="2018-08-22T19:08:00Z">
              <w:r>
                <w:rPr>
                  <w:rFonts w:ascii="Times New Roman" w:eastAsia="SimSun" w:hAnsi="Times New Roman"/>
                  <w:sz w:val="20"/>
                </w:rPr>
                <w:t>CATT</w:t>
              </w:r>
            </w:ins>
          </w:p>
        </w:tc>
        <w:tc>
          <w:tcPr>
            <w:tcW w:w="851" w:type="dxa"/>
            <w:vAlign w:val="bottom"/>
          </w:tcPr>
          <w:p w:rsidR="00C235DC" w:rsidRPr="008E1167" w:rsidRDefault="004961A7" w:rsidP="00C235DC">
            <w:pPr>
              <w:pStyle w:val="TAC"/>
              <w:spacing w:before="20" w:after="20"/>
              <w:ind w:left="57" w:right="57"/>
              <w:rPr>
                <w:rFonts w:ascii="Times New Roman" w:eastAsia="SimSun" w:hAnsi="Times New Roman"/>
                <w:sz w:val="20"/>
              </w:rPr>
            </w:pPr>
            <w:ins w:id="108" w:author="Pierre Bertrand" w:date="2018-08-22T19:08:00Z">
              <w:r>
                <w:rPr>
                  <w:rFonts w:ascii="Times New Roman" w:eastAsia="SimSun" w:hAnsi="Times New Roman"/>
                  <w:sz w:val="20"/>
                </w:rPr>
                <w:t>Option A</w:t>
              </w:r>
            </w:ins>
          </w:p>
        </w:tc>
        <w:tc>
          <w:tcPr>
            <w:tcW w:w="6520" w:type="dxa"/>
            <w:vAlign w:val="bottom"/>
          </w:tcPr>
          <w:p w:rsidR="00C235DC" w:rsidRPr="008E1167" w:rsidRDefault="004961A7" w:rsidP="00C235DC">
            <w:pPr>
              <w:pStyle w:val="TAC"/>
              <w:spacing w:before="20" w:after="20"/>
              <w:ind w:left="57" w:right="57"/>
              <w:jc w:val="left"/>
              <w:rPr>
                <w:rFonts w:ascii="Times New Roman" w:eastAsia="DengXian" w:hAnsi="Times New Roman"/>
                <w:sz w:val="20"/>
              </w:rPr>
            </w:pPr>
            <w:ins w:id="109" w:author="Pierre Bertrand" w:date="2018-08-22T19:09:00Z">
              <w:r>
                <w:rPr>
                  <w:rFonts w:ascii="Times New Roman" w:eastAsia="DengXian" w:hAnsi="Times New Roman"/>
                  <w:sz w:val="20"/>
                </w:rPr>
                <w:t>Same view as Qualcomm</w:t>
              </w:r>
            </w:ins>
          </w:p>
        </w:tc>
      </w:tr>
      <w:tr w:rsidR="00C235DC" w:rsidRPr="004C7A73" w:rsidTr="00AE273B">
        <w:trPr>
          <w:trHeight w:val="240"/>
        </w:trPr>
        <w:tc>
          <w:tcPr>
            <w:tcW w:w="2263" w:type="dxa"/>
            <w:vAlign w:val="bottom"/>
          </w:tcPr>
          <w:p w:rsidR="00C235DC" w:rsidRPr="008E1167" w:rsidRDefault="007D5DCF" w:rsidP="00C235DC">
            <w:pPr>
              <w:pStyle w:val="TAC"/>
              <w:spacing w:before="20" w:after="20"/>
              <w:ind w:left="57" w:right="57"/>
              <w:rPr>
                <w:rFonts w:ascii="Times New Roman" w:eastAsia="SimSun" w:hAnsi="Times New Roman"/>
                <w:sz w:val="20"/>
              </w:rPr>
            </w:pPr>
            <w:ins w:id="110" w:author="Ericsson" w:date="2018-08-23T08:12:00Z">
              <w:r>
                <w:rPr>
                  <w:rFonts w:ascii="Times New Roman" w:eastAsia="SimSun" w:hAnsi="Times New Roman"/>
                  <w:sz w:val="20"/>
                </w:rPr>
                <w:t>Ericsson</w:t>
              </w:r>
            </w:ins>
          </w:p>
        </w:tc>
        <w:tc>
          <w:tcPr>
            <w:tcW w:w="851" w:type="dxa"/>
            <w:vAlign w:val="bottom"/>
          </w:tcPr>
          <w:p w:rsidR="00C235DC" w:rsidRPr="008E1167" w:rsidRDefault="007D5DCF" w:rsidP="00C235DC">
            <w:pPr>
              <w:pStyle w:val="TAC"/>
              <w:spacing w:before="20" w:after="20"/>
              <w:ind w:left="57" w:right="57"/>
              <w:rPr>
                <w:rFonts w:ascii="Times New Roman" w:eastAsia="SimSun" w:hAnsi="Times New Roman"/>
                <w:sz w:val="20"/>
              </w:rPr>
            </w:pPr>
            <w:ins w:id="111" w:author="Ericsson" w:date="2018-08-23T08:12:00Z">
              <w:r>
                <w:rPr>
                  <w:rFonts w:ascii="Times New Roman" w:eastAsia="SimSun" w:hAnsi="Times New Roman"/>
                  <w:sz w:val="20"/>
                </w:rPr>
                <w:t>A</w:t>
              </w:r>
            </w:ins>
          </w:p>
        </w:tc>
        <w:tc>
          <w:tcPr>
            <w:tcW w:w="6520" w:type="dxa"/>
            <w:vAlign w:val="bottom"/>
          </w:tcPr>
          <w:p w:rsidR="00C235DC" w:rsidRPr="008E1167" w:rsidRDefault="00C235DC" w:rsidP="00C235DC">
            <w:pPr>
              <w:pStyle w:val="TAC"/>
              <w:spacing w:before="20" w:after="20"/>
              <w:ind w:left="57" w:right="57"/>
              <w:jc w:val="left"/>
              <w:rPr>
                <w:rFonts w:ascii="Times New Roman" w:eastAsia="DengXian" w:hAnsi="Times New Roman"/>
                <w:sz w:val="20"/>
              </w:rPr>
            </w:pPr>
          </w:p>
        </w:tc>
      </w:tr>
      <w:tr w:rsidR="005D6679" w:rsidRPr="004C7A73" w:rsidTr="00AE273B">
        <w:trPr>
          <w:trHeight w:val="240"/>
        </w:trPr>
        <w:tc>
          <w:tcPr>
            <w:tcW w:w="2263" w:type="dxa"/>
            <w:vAlign w:val="bottom"/>
          </w:tcPr>
          <w:p w:rsidR="005D6679" w:rsidRPr="008E1167" w:rsidRDefault="005D6679" w:rsidP="005D6679">
            <w:pPr>
              <w:pStyle w:val="TAC"/>
              <w:spacing w:before="20" w:after="20"/>
              <w:ind w:left="57" w:right="57"/>
              <w:rPr>
                <w:rFonts w:ascii="Times New Roman" w:eastAsia="SimSun" w:hAnsi="Times New Roman"/>
                <w:sz w:val="20"/>
              </w:rPr>
            </w:pPr>
            <w:ins w:id="112" w:author="Nokia" w:date="2018-08-23T09:38:00Z">
              <w:r>
                <w:rPr>
                  <w:rFonts w:ascii="Times New Roman" w:eastAsia="SimSun" w:hAnsi="Times New Roman"/>
                  <w:szCs w:val="22"/>
                </w:rPr>
                <w:t>Nokia, Nokia Shanghai Bell</w:t>
              </w:r>
            </w:ins>
          </w:p>
        </w:tc>
        <w:tc>
          <w:tcPr>
            <w:tcW w:w="851" w:type="dxa"/>
            <w:vAlign w:val="bottom"/>
          </w:tcPr>
          <w:p w:rsidR="005D6679" w:rsidRPr="008E1167" w:rsidRDefault="005D6679" w:rsidP="005D6679">
            <w:pPr>
              <w:pStyle w:val="TAC"/>
              <w:spacing w:before="20" w:after="20"/>
              <w:ind w:left="57" w:right="57"/>
              <w:rPr>
                <w:rFonts w:ascii="Times New Roman" w:eastAsia="SimSun" w:hAnsi="Times New Roman"/>
                <w:sz w:val="20"/>
              </w:rPr>
            </w:pPr>
            <w:ins w:id="113" w:author="Nokia" w:date="2018-08-23T09:38:00Z">
              <w:r>
                <w:rPr>
                  <w:rFonts w:ascii="Times New Roman" w:eastAsia="SimSun" w:hAnsi="Times New Roman"/>
                  <w:szCs w:val="22"/>
                </w:rPr>
                <w:t>Option A</w:t>
              </w:r>
            </w:ins>
          </w:p>
        </w:tc>
        <w:tc>
          <w:tcPr>
            <w:tcW w:w="6520" w:type="dxa"/>
            <w:vAlign w:val="bottom"/>
          </w:tcPr>
          <w:p w:rsidR="005D6679" w:rsidRPr="008E1167" w:rsidRDefault="005D6679" w:rsidP="005D6679">
            <w:pPr>
              <w:pStyle w:val="TAC"/>
              <w:spacing w:before="20" w:after="20"/>
              <w:ind w:left="57" w:right="57"/>
              <w:jc w:val="left"/>
              <w:rPr>
                <w:rFonts w:ascii="Times New Roman" w:eastAsia="DengXian" w:hAnsi="Times New Roman"/>
                <w:sz w:val="20"/>
              </w:rPr>
            </w:pPr>
          </w:p>
        </w:tc>
      </w:tr>
      <w:tr w:rsidR="00824EBA" w:rsidRPr="004C7A73" w:rsidTr="00AE273B">
        <w:trPr>
          <w:trHeight w:val="240"/>
        </w:trPr>
        <w:tc>
          <w:tcPr>
            <w:tcW w:w="2263" w:type="dxa"/>
            <w:vAlign w:val="bottom"/>
          </w:tcPr>
          <w:p w:rsidR="00824EBA" w:rsidRPr="008E1167" w:rsidRDefault="00824EBA" w:rsidP="00824EBA">
            <w:pPr>
              <w:pStyle w:val="TAC"/>
              <w:spacing w:before="20" w:after="20"/>
              <w:ind w:left="57" w:right="57"/>
              <w:rPr>
                <w:rFonts w:ascii="Times New Roman" w:eastAsia="SimSun" w:hAnsi="Times New Roman"/>
                <w:sz w:val="20"/>
              </w:rPr>
            </w:pPr>
            <w:ins w:id="114" w:author="Apple" w:date="2018-08-23T14:53:00Z">
              <w:r>
                <w:rPr>
                  <w:rFonts w:ascii="Times New Roman" w:eastAsia="SimSun" w:hAnsi="Times New Roman"/>
                  <w:sz w:val="20"/>
                </w:rPr>
                <w:t>Apple</w:t>
              </w:r>
            </w:ins>
          </w:p>
        </w:tc>
        <w:tc>
          <w:tcPr>
            <w:tcW w:w="851" w:type="dxa"/>
            <w:vAlign w:val="bottom"/>
          </w:tcPr>
          <w:p w:rsidR="00824EBA" w:rsidRPr="008E1167" w:rsidRDefault="00824EBA" w:rsidP="00824EBA">
            <w:pPr>
              <w:pStyle w:val="TAC"/>
              <w:spacing w:before="20" w:after="20"/>
              <w:ind w:left="57" w:right="57"/>
              <w:rPr>
                <w:rFonts w:ascii="Times New Roman" w:eastAsia="SimSun" w:hAnsi="Times New Roman"/>
                <w:sz w:val="20"/>
              </w:rPr>
            </w:pPr>
            <w:ins w:id="115" w:author="Apple" w:date="2018-08-23T14:53:00Z">
              <w:r>
                <w:rPr>
                  <w:rFonts w:ascii="Times New Roman" w:eastAsia="SimSun" w:hAnsi="Times New Roman"/>
                  <w:sz w:val="20"/>
                </w:rPr>
                <w:t>Option E</w:t>
              </w:r>
            </w:ins>
          </w:p>
        </w:tc>
        <w:tc>
          <w:tcPr>
            <w:tcW w:w="6520" w:type="dxa"/>
            <w:vAlign w:val="bottom"/>
          </w:tcPr>
          <w:p w:rsidR="00824EBA" w:rsidRPr="008E1167" w:rsidRDefault="00824EBA" w:rsidP="00824EBA">
            <w:pPr>
              <w:pStyle w:val="TAC"/>
              <w:spacing w:before="20" w:after="20"/>
              <w:ind w:left="57" w:right="57"/>
              <w:jc w:val="left"/>
              <w:rPr>
                <w:rFonts w:ascii="Times New Roman" w:eastAsia="DengXian" w:hAnsi="Times New Roman"/>
                <w:sz w:val="20"/>
              </w:rPr>
            </w:pPr>
            <w:ins w:id="116" w:author="Apple" w:date="2018-08-23T14:53:00Z">
              <w:r>
                <w:rPr>
                  <w:rFonts w:ascii="Times New Roman" w:eastAsia="DengXian" w:hAnsi="Times New Roman"/>
                  <w:sz w:val="20"/>
                </w:rPr>
                <w:t>A</w:t>
              </w:r>
              <w:r w:rsidRPr="002070BF">
                <w:rPr>
                  <w:rFonts w:ascii="Times New Roman" w:eastAsia="DengXian" w:hAnsi="Times New Roman"/>
                  <w:sz w:val="20"/>
                </w:rPr>
                <w:t xml:space="preserve">ccording to the RRC triggered BWP </w:t>
              </w:r>
              <w:r w:rsidRPr="00961AF5">
                <w:rPr>
                  <w:rFonts w:ascii="Times New Roman" w:eastAsia="DengXian" w:hAnsi="Times New Roman"/>
                  <w:sz w:val="20"/>
                </w:rPr>
                <w:t xml:space="preserve">switching is only allowed </w:t>
              </w:r>
              <w:r w:rsidRPr="00B21D13">
                <w:rPr>
                  <w:rFonts w:ascii="Times New Roman" w:eastAsia="DengXian" w:hAnsi="Times New Roman"/>
                  <w:sz w:val="20"/>
                </w:rPr>
                <w:t>for PCell handover, SPCell addition/change, and RRC setup/resume/reestablishement procedure</w:t>
              </w:r>
              <w:r>
                <w:rPr>
                  <w:rFonts w:ascii="Times New Roman" w:eastAsia="DengXian" w:hAnsi="Times New Roman"/>
                  <w:sz w:val="20"/>
                </w:rPr>
                <w:t xml:space="preserve">, UE should stop the ongoing RA procedure, and only trigger a new RA procedure on the newly activated BWP if there is new RA trigger. </w:t>
              </w:r>
            </w:ins>
          </w:p>
        </w:tc>
      </w:tr>
      <w:tr w:rsidR="00573B9B" w:rsidRPr="004C7A73" w:rsidTr="00AE273B">
        <w:trPr>
          <w:trHeight w:val="240"/>
          <w:ins w:id="117" w:author="Guanyu Lin (林冠宇)" w:date="2018-08-23T15:18:00Z"/>
        </w:trPr>
        <w:tc>
          <w:tcPr>
            <w:tcW w:w="2263" w:type="dxa"/>
            <w:vAlign w:val="bottom"/>
          </w:tcPr>
          <w:p w:rsidR="00573B9B" w:rsidRDefault="00573B9B" w:rsidP="00824EBA">
            <w:pPr>
              <w:pStyle w:val="TAC"/>
              <w:spacing w:before="20" w:after="20"/>
              <w:ind w:left="57" w:right="57"/>
              <w:rPr>
                <w:ins w:id="118" w:author="Guanyu Lin (林冠宇)" w:date="2018-08-23T15:18:00Z"/>
                <w:rFonts w:ascii="Times New Roman" w:eastAsia="SimSun" w:hAnsi="Times New Roman"/>
                <w:sz w:val="20"/>
              </w:rPr>
            </w:pPr>
            <w:ins w:id="119" w:author="Guanyu Lin (林冠宇)" w:date="2018-08-23T15:18:00Z">
              <w:r>
                <w:rPr>
                  <w:rFonts w:ascii="Times New Roman" w:eastAsia="SimSun" w:hAnsi="Times New Roman"/>
                  <w:sz w:val="20"/>
                </w:rPr>
                <w:t>MediaTek</w:t>
              </w:r>
            </w:ins>
          </w:p>
        </w:tc>
        <w:tc>
          <w:tcPr>
            <w:tcW w:w="851" w:type="dxa"/>
            <w:vAlign w:val="bottom"/>
          </w:tcPr>
          <w:p w:rsidR="00573B9B" w:rsidRDefault="00573B9B" w:rsidP="00824EBA">
            <w:pPr>
              <w:pStyle w:val="TAC"/>
              <w:spacing w:before="20" w:after="20"/>
              <w:ind w:left="57" w:right="57"/>
              <w:rPr>
                <w:ins w:id="120" w:author="Guanyu Lin (林冠宇)" w:date="2018-08-23T15:18:00Z"/>
                <w:rFonts w:ascii="Times New Roman" w:eastAsia="SimSun" w:hAnsi="Times New Roman"/>
                <w:sz w:val="20"/>
              </w:rPr>
            </w:pPr>
            <w:ins w:id="121" w:author="Guanyu Lin (林冠宇)" w:date="2018-08-23T15:18:00Z">
              <w:r>
                <w:rPr>
                  <w:rFonts w:ascii="Times New Roman" w:eastAsia="SimSun" w:hAnsi="Times New Roman"/>
                  <w:sz w:val="20"/>
                </w:rPr>
                <w:t>Option A</w:t>
              </w:r>
            </w:ins>
          </w:p>
        </w:tc>
        <w:tc>
          <w:tcPr>
            <w:tcW w:w="6520" w:type="dxa"/>
            <w:vAlign w:val="bottom"/>
          </w:tcPr>
          <w:p w:rsidR="00573B9B" w:rsidRDefault="00573B9B" w:rsidP="008C20EB">
            <w:pPr>
              <w:pStyle w:val="TAC"/>
              <w:spacing w:before="20" w:after="20"/>
              <w:ind w:right="57"/>
              <w:jc w:val="left"/>
              <w:rPr>
                <w:ins w:id="122" w:author="Guanyu Lin (林冠宇)" w:date="2018-08-23T15:18:00Z"/>
                <w:rFonts w:ascii="Times New Roman" w:eastAsia="DengXian" w:hAnsi="Times New Roman"/>
                <w:sz w:val="20"/>
              </w:rPr>
            </w:pPr>
            <w:ins w:id="123" w:author="Guanyu Lin (林冠宇)" w:date="2018-08-23T15:24:00Z">
              <w:r>
                <w:rPr>
                  <w:rFonts w:ascii="Times New Roman" w:eastAsia="DengXian" w:hAnsi="Times New Roman"/>
                  <w:sz w:val="20"/>
                </w:rPr>
                <w:t>Same view with Huawei and Qualcomm.</w:t>
              </w:r>
            </w:ins>
          </w:p>
        </w:tc>
      </w:tr>
      <w:tr w:rsidR="00E64159" w:rsidRPr="004C7A73" w:rsidTr="00AE273B">
        <w:trPr>
          <w:trHeight w:val="240"/>
          <w:ins w:id="124" w:author="OPPO (Shi Cong)" w:date="2018-08-23T16:07:00Z"/>
        </w:trPr>
        <w:tc>
          <w:tcPr>
            <w:tcW w:w="2263" w:type="dxa"/>
            <w:vAlign w:val="bottom"/>
          </w:tcPr>
          <w:p w:rsidR="00E64159" w:rsidRDefault="00E64159" w:rsidP="00824EBA">
            <w:pPr>
              <w:pStyle w:val="TAC"/>
              <w:spacing w:before="20" w:after="20"/>
              <w:ind w:left="57" w:right="57"/>
              <w:rPr>
                <w:ins w:id="125" w:author="OPPO (Shi Cong)" w:date="2018-08-23T16:07:00Z"/>
                <w:rFonts w:ascii="Times New Roman" w:eastAsia="SimSun" w:hAnsi="Times New Roman"/>
                <w:sz w:val="20"/>
              </w:rPr>
            </w:pPr>
            <w:ins w:id="126" w:author="OPPO (Shi Cong)" w:date="2018-08-23T16:07:00Z">
              <w:r>
                <w:rPr>
                  <w:rFonts w:ascii="Times New Roman" w:eastAsia="SimSun" w:hAnsi="Times New Roman" w:hint="eastAsia"/>
                  <w:sz w:val="20"/>
                </w:rPr>
                <w:t>OPPO</w:t>
              </w:r>
            </w:ins>
          </w:p>
        </w:tc>
        <w:tc>
          <w:tcPr>
            <w:tcW w:w="851" w:type="dxa"/>
            <w:vAlign w:val="bottom"/>
          </w:tcPr>
          <w:p w:rsidR="00E64159" w:rsidRDefault="00E64159" w:rsidP="00824EBA">
            <w:pPr>
              <w:pStyle w:val="TAC"/>
              <w:spacing w:before="20" w:after="20"/>
              <w:ind w:left="57" w:right="57"/>
              <w:rPr>
                <w:ins w:id="127" w:author="OPPO (Shi Cong)" w:date="2018-08-23T16:07:00Z"/>
                <w:rFonts w:ascii="Times New Roman" w:eastAsia="SimSun" w:hAnsi="Times New Roman"/>
                <w:sz w:val="20"/>
              </w:rPr>
            </w:pPr>
            <w:ins w:id="128" w:author="OPPO (Shi Cong)" w:date="2018-08-23T16:07:00Z">
              <w:r>
                <w:rPr>
                  <w:rFonts w:ascii="Times New Roman" w:eastAsia="SimSun" w:hAnsi="Times New Roman" w:hint="eastAsia"/>
                  <w:sz w:val="20"/>
                </w:rPr>
                <w:t>A</w:t>
              </w:r>
            </w:ins>
          </w:p>
        </w:tc>
        <w:tc>
          <w:tcPr>
            <w:tcW w:w="6520" w:type="dxa"/>
            <w:vAlign w:val="bottom"/>
          </w:tcPr>
          <w:p w:rsidR="00E64159" w:rsidRDefault="00E64159" w:rsidP="008C20EB">
            <w:pPr>
              <w:pStyle w:val="TAC"/>
              <w:spacing w:before="20" w:after="20"/>
              <w:ind w:right="57"/>
              <w:jc w:val="left"/>
              <w:rPr>
                <w:ins w:id="129" w:author="OPPO (Shi Cong)" w:date="2018-08-23T16:07:00Z"/>
                <w:rFonts w:ascii="Times New Roman" w:eastAsia="DengXian" w:hAnsi="Times New Roman"/>
                <w:sz w:val="20"/>
              </w:rPr>
            </w:pPr>
            <w:ins w:id="130" w:author="OPPO (Shi Cong)" w:date="2018-08-23T16:07:00Z">
              <w:r>
                <w:rPr>
                  <w:rFonts w:ascii="Times New Roman" w:eastAsia="DengXian" w:hAnsi="Times New Roman"/>
                  <w:sz w:val="20"/>
                </w:rPr>
                <w:t>F</w:t>
              </w:r>
              <w:r>
                <w:rPr>
                  <w:rFonts w:ascii="Times New Roman" w:eastAsia="DengXian" w:hAnsi="Times New Roman" w:hint="eastAsia"/>
                  <w:sz w:val="20"/>
                </w:rPr>
                <w:t xml:space="preserve">irst following the RRC </w:t>
              </w:r>
              <w:r>
                <w:rPr>
                  <w:rFonts w:ascii="Times New Roman" w:eastAsia="DengXian" w:hAnsi="Times New Roman"/>
                  <w:sz w:val="20"/>
                </w:rPr>
                <w:t>signaling</w:t>
              </w:r>
              <w:r>
                <w:rPr>
                  <w:rFonts w:ascii="Times New Roman" w:eastAsia="DengXian" w:hAnsi="Times New Roman" w:hint="eastAsia"/>
                  <w:sz w:val="20"/>
                </w:rPr>
                <w:t xml:space="preserve"> to switch the BWP, and then initiate RACH on the new activated BWP.</w:t>
              </w:r>
            </w:ins>
          </w:p>
        </w:tc>
      </w:tr>
      <w:tr w:rsidR="00AC72AD" w:rsidRPr="004C7A73" w:rsidTr="00AE273B">
        <w:trPr>
          <w:trHeight w:val="240"/>
          <w:ins w:id="131" w:author="Sky Tsai" w:date="2018-08-23T16:39:00Z"/>
        </w:trPr>
        <w:tc>
          <w:tcPr>
            <w:tcW w:w="2263" w:type="dxa"/>
            <w:vAlign w:val="bottom"/>
          </w:tcPr>
          <w:p w:rsidR="00AC72AD" w:rsidRPr="00AC72AD" w:rsidRDefault="00AC72AD" w:rsidP="00AC72AD">
            <w:pPr>
              <w:pStyle w:val="TAC"/>
              <w:spacing w:before="20" w:after="20"/>
              <w:ind w:left="57" w:right="57"/>
              <w:rPr>
                <w:ins w:id="132" w:author="Sky Tsai" w:date="2018-08-23T16:39:00Z"/>
                <w:rFonts w:ascii="Times New Roman" w:eastAsia="PMingLiU" w:hAnsi="Times New Roman"/>
                <w:sz w:val="20"/>
              </w:rPr>
            </w:pPr>
            <w:ins w:id="133" w:author="Sky Tsai" w:date="2018-08-23T16:39:00Z">
              <w:r>
                <w:rPr>
                  <w:rFonts w:ascii="Times New Roman" w:eastAsia="PMingLiU" w:hAnsi="Times New Roman" w:hint="eastAsia"/>
                  <w:sz w:val="20"/>
                </w:rPr>
                <w:t>ASUSTeK</w:t>
              </w:r>
            </w:ins>
          </w:p>
        </w:tc>
        <w:tc>
          <w:tcPr>
            <w:tcW w:w="851" w:type="dxa"/>
            <w:vAlign w:val="bottom"/>
          </w:tcPr>
          <w:p w:rsidR="00AC72AD" w:rsidRPr="00AC72AD" w:rsidRDefault="00AC72AD" w:rsidP="00AC72AD">
            <w:pPr>
              <w:pStyle w:val="TAC"/>
              <w:spacing w:before="20" w:after="20"/>
              <w:ind w:left="57" w:right="57"/>
              <w:rPr>
                <w:ins w:id="134" w:author="Sky Tsai" w:date="2018-08-23T16:39:00Z"/>
                <w:rFonts w:ascii="Times New Roman" w:eastAsia="PMingLiU" w:hAnsi="Times New Roman"/>
                <w:sz w:val="20"/>
              </w:rPr>
            </w:pPr>
            <w:ins w:id="135" w:author="Sky Tsai" w:date="2018-08-23T16:39:00Z">
              <w:r w:rsidRPr="00AC72AD">
                <w:rPr>
                  <w:rFonts w:ascii="Times New Roman" w:eastAsia="PMingLiU" w:hAnsi="Times New Roman" w:hint="eastAsia"/>
                  <w:sz w:val="20"/>
                </w:rPr>
                <w:t xml:space="preserve">Option </w:t>
              </w:r>
              <w:r w:rsidRPr="00AC72AD">
                <w:rPr>
                  <w:rFonts w:ascii="Times New Roman" w:eastAsia="PMingLiU" w:hAnsi="Times New Roman"/>
                  <w:sz w:val="20"/>
                </w:rPr>
                <w:t>A</w:t>
              </w:r>
            </w:ins>
          </w:p>
        </w:tc>
        <w:tc>
          <w:tcPr>
            <w:tcW w:w="6520" w:type="dxa"/>
            <w:vAlign w:val="bottom"/>
          </w:tcPr>
          <w:p w:rsidR="00AC72AD" w:rsidRPr="00AC72AD" w:rsidRDefault="00AC72AD" w:rsidP="00AC72AD">
            <w:pPr>
              <w:pStyle w:val="TAC"/>
              <w:spacing w:before="20" w:after="20"/>
              <w:ind w:right="57"/>
              <w:jc w:val="left"/>
              <w:rPr>
                <w:ins w:id="136" w:author="Sky Tsai" w:date="2018-08-23T16:39:00Z"/>
                <w:rFonts w:ascii="Times New Roman" w:eastAsia="PMingLiU" w:hAnsi="Times New Roman"/>
                <w:sz w:val="20"/>
              </w:rPr>
            </w:pPr>
            <w:ins w:id="137" w:author="Sky Tsai" w:date="2018-08-23T16:39:00Z">
              <w:r>
                <w:rPr>
                  <w:rFonts w:ascii="Times New Roman" w:eastAsia="PMingLiU" w:hAnsi="Times New Roman" w:hint="eastAsia"/>
                  <w:sz w:val="20"/>
                </w:rPr>
                <w:t xml:space="preserve">Align the </w:t>
              </w:r>
              <w:r>
                <w:rPr>
                  <w:rFonts w:ascii="Times New Roman" w:eastAsia="PMingLiU" w:hAnsi="Times New Roman"/>
                  <w:sz w:val="20"/>
                </w:rPr>
                <w:t>behavior</w:t>
              </w:r>
              <w:r>
                <w:rPr>
                  <w:rFonts w:ascii="Times New Roman" w:eastAsia="PMingLiU" w:hAnsi="Times New Roman" w:hint="eastAsia"/>
                  <w:sz w:val="20"/>
                </w:rPr>
                <w:t xml:space="preserve"> </w:t>
              </w:r>
              <w:r>
                <w:rPr>
                  <w:rFonts w:ascii="Times New Roman" w:eastAsia="PMingLiU" w:hAnsi="Times New Roman"/>
                  <w:sz w:val="20"/>
                </w:rPr>
                <w:t>of PDCCH BWP switch and follow the new configuration.</w:t>
              </w:r>
            </w:ins>
          </w:p>
        </w:tc>
      </w:tr>
      <w:tr w:rsidR="0046072B" w:rsidRPr="004C7A73" w:rsidTr="00AE273B">
        <w:trPr>
          <w:trHeight w:val="240"/>
          <w:ins w:id="138" w:author="Huawei" w:date="2018-08-23T22:46:00Z"/>
        </w:trPr>
        <w:tc>
          <w:tcPr>
            <w:tcW w:w="2263" w:type="dxa"/>
            <w:vAlign w:val="bottom"/>
          </w:tcPr>
          <w:p w:rsidR="0046072B" w:rsidRDefault="0046072B" w:rsidP="00AC72AD">
            <w:pPr>
              <w:pStyle w:val="TAC"/>
              <w:spacing w:before="20" w:after="20"/>
              <w:ind w:left="57" w:right="57"/>
              <w:rPr>
                <w:ins w:id="139" w:author="Huawei" w:date="2018-08-23T22:46:00Z"/>
                <w:rFonts w:ascii="Times New Roman" w:eastAsia="PMingLiU" w:hAnsi="Times New Roman"/>
                <w:sz w:val="20"/>
              </w:rPr>
            </w:pPr>
            <w:ins w:id="140" w:author="Huawei" w:date="2018-08-23T22:46:00Z">
              <w:r>
                <w:rPr>
                  <w:rFonts w:ascii="Times New Roman" w:eastAsia="MS Mincho" w:hAnsi="Times New Roman" w:hint="eastAsia"/>
                  <w:sz w:val="20"/>
                </w:rPr>
                <w:t>Fujitsu</w:t>
              </w:r>
            </w:ins>
          </w:p>
        </w:tc>
        <w:tc>
          <w:tcPr>
            <w:tcW w:w="851" w:type="dxa"/>
            <w:vAlign w:val="bottom"/>
          </w:tcPr>
          <w:p w:rsidR="0046072B" w:rsidRPr="00AC72AD" w:rsidRDefault="0046072B" w:rsidP="00AC72AD">
            <w:pPr>
              <w:pStyle w:val="TAC"/>
              <w:spacing w:before="20" w:after="20"/>
              <w:ind w:left="57" w:right="57"/>
              <w:rPr>
                <w:ins w:id="141" w:author="Huawei" w:date="2018-08-23T22:46:00Z"/>
                <w:rFonts w:ascii="Times New Roman" w:eastAsia="PMingLiU" w:hAnsi="Times New Roman"/>
                <w:sz w:val="20"/>
              </w:rPr>
            </w:pPr>
            <w:ins w:id="142" w:author="Huawei" w:date="2018-08-23T22:46:00Z">
              <w:r>
                <w:rPr>
                  <w:rFonts w:ascii="Times New Roman" w:eastAsia="MS Mincho" w:hAnsi="Times New Roman" w:hint="eastAsia"/>
                  <w:sz w:val="20"/>
                </w:rPr>
                <w:t>O</w:t>
              </w:r>
              <w:r>
                <w:rPr>
                  <w:rFonts w:ascii="Times New Roman" w:eastAsia="MS Mincho" w:hAnsi="Times New Roman"/>
                  <w:sz w:val="20"/>
                </w:rPr>
                <w:t>ption A</w:t>
              </w:r>
            </w:ins>
          </w:p>
        </w:tc>
        <w:tc>
          <w:tcPr>
            <w:tcW w:w="6520" w:type="dxa"/>
            <w:vAlign w:val="bottom"/>
          </w:tcPr>
          <w:p w:rsidR="0046072B" w:rsidRDefault="0046072B" w:rsidP="00AC72AD">
            <w:pPr>
              <w:pStyle w:val="TAC"/>
              <w:spacing w:before="20" w:after="20"/>
              <w:ind w:right="57"/>
              <w:jc w:val="left"/>
              <w:rPr>
                <w:ins w:id="143" w:author="Huawei" w:date="2018-08-23T22:46:00Z"/>
                <w:rFonts w:ascii="Times New Roman" w:eastAsia="PMingLiU" w:hAnsi="Times New Roman"/>
                <w:sz w:val="20"/>
              </w:rPr>
            </w:pPr>
            <w:ins w:id="144" w:author="Huawei" w:date="2018-08-23T22:46:00Z">
              <w:r>
                <w:rPr>
                  <w:rFonts w:ascii="Times New Roman" w:eastAsia="MS Mincho" w:hAnsi="Times New Roman" w:hint="eastAsia"/>
                  <w:sz w:val="20"/>
                </w:rPr>
                <w:t>UE shall apply the RRC configuration immediately.</w:t>
              </w:r>
              <w:r>
                <w:rPr>
                  <w:rFonts w:ascii="Times New Roman" w:eastAsia="MS Mincho" w:hAnsi="Times New Roman"/>
                  <w:sz w:val="20"/>
                </w:rPr>
                <w:t xml:space="preserve"> The consequence shall be then to initiate RA procedure on the new activated BWP.</w:t>
              </w:r>
            </w:ins>
          </w:p>
        </w:tc>
      </w:tr>
    </w:tbl>
    <w:p w:rsidR="000C5B3A" w:rsidRPr="00BD6B3A" w:rsidRDefault="000C5B3A" w:rsidP="008478EC">
      <w:pPr>
        <w:rPr>
          <w:rFonts w:ascii="Times New Roman" w:hAnsi="Times New Roman"/>
          <w:sz w:val="20"/>
          <w:szCs w:val="20"/>
        </w:rPr>
      </w:pPr>
    </w:p>
    <w:p w:rsidR="00441A3E" w:rsidRDefault="00441A3E" w:rsidP="00441A3E">
      <w:pPr>
        <w:rPr>
          <w:ins w:id="145" w:author="Huawei" w:date="2018-08-23T18:57:00Z"/>
          <w:rFonts w:ascii="Times New Roman" w:hAnsi="Times New Roman"/>
          <w:sz w:val="20"/>
          <w:szCs w:val="20"/>
        </w:rPr>
      </w:pPr>
      <w:ins w:id="146" w:author="Huawei" w:date="2018-08-23T18:57:00Z">
        <w:r w:rsidRPr="00441A3E">
          <w:rPr>
            <w:rFonts w:ascii="Times New Roman" w:hAnsi="Times New Roman" w:hint="eastAsia"/>
            <w:b/>
            <w:sz w:val="20"/>
            <w:szCs w:val="20"/>
          </w:rPr>
          <w:t>Summary</w:t>
        </w:r>
        <w:r>
          <w:rPr>
            <w:rFonts w:ascii="Times New Roman" w:hAnsi="Times New Roman" w:hint="eastAsia"/>
            <w:sz w:val="20"/>
            <w:szCs w:val="20"/>
          </w:rPr>
          <w:t xml:space="preserve">: Majority companies think that the </w:t>
        </w:r>
        <w:r w:rsidRPr="00BD6B3A">
          <w:rPr>
            <w:rFonts w:ascii="Times New Roman" w:hAnsi="Times New Roman" w:hint="eastAsia"/>
            <w:sz w:val="20"/>
            <w:szCs w:val="20"/>
          </w:rPr>
          <w:t>UE</w:t>
        </w:r>
        <w:r w:rsidRPr="00BD6B3A">
          <w:rPr>
            <w:rFonts w:ascii="Times New Roman" w:hAnsi="Times New Roman"/>
            <w:sz w:val="20"/>
            <w:szCs w:val="20"/>
          </w:rPr>
          <w:t xml:space="preserve"> </w:t>
        </w:r>
        <w:r w:rsidRPr="00BD6B3A">
          <w:rPr>
            <w:rFonts w:ascii="Times New Roman" w:eastAsia="Malgun Gothic" w:hAnsi="Times New Roman"/>
            <w:sz w:val="20"/>
            <w:szCs w:val="20"/>
            <w:lang w:eastAsia="ko-KR"/>
          </w:rPr>
          <w:t>stop</w:t>
        </w:r>
        <w:r w:rsidRPr="00BD6B3A">
          <w:rPr>
            <w:rFonts w:ascii="Times New Roman" w:eastAsia="Malgun Gothic" w:hAnsi="Times New Roman" w:hint="eastAsia"/>
            <w:sz w:val="20"/>
            <w:szCs w:val="20"/>
          </w:rPr>
          <w:t>s</w:t>
        </w:r>
        <w:r w:rsidRPr="00BD6B3A">
          <w:rPr>
            <w:rFonts w:ascii="Times New Roman" w:eastAsia="Malgun Gothic" w:hAnsi="Times New Roman"/>
            <w:sz w:val="20"/>
            <w:szCs w:val="20"/>
            <w:lang w:eastAsia="ko-KR"/>
          </w:rPr>
          <w:t xml:space="preserve"> the ongoing Random Access procedure and</w:t>
        </w:r>
        <w:r w:rsidRPr="00BD6B3A">
          <w:rPr>
            <w:rFonts w:ascii="Times New Roman" w:hAnsi="Times New Roman" w:hint="eastAsia"/>
            <w:sz w:val="20"/>
            <w:szCs w:val="20"/>
          </w:rPr>
          <w:t xml:space="preserve"> </w:t>
        </w:r>
        <w:r w:rsidRPr="00BD6B3A">
          <w:rPr>
            <w:rFonts w:ascii="Times New Roman" w:hAnsi="Times New Roman"/>
            <w:sz w:val="20"/>
            <w:szCs w:val="20"/>
          </w:rPr>
          <w:t>initiate</w:t>
        </w:r>
        <w:r w:rsidRPr="00BD6B3A">
          <w:rPr>
            <w:rFonts w:ascii="Times New Roman" w:hAnsi="Times New Roman" w:hint="eastAsia"/>
            <w:sz w:val="20"/>
            <w:szCs w:val="20"/>
          </w:rPr>
          <w:t>s</w:t>
        </w:r>
        <w:r w:rsidRPr="00BD6B3A">
          <w:rPr>
            <w:rFonts w:ascii="Times New Roman" w:hAnsi="Times New Roman"/>
            <w:sz w:val="20"/>
            <w:szCs w:val="20"/>
          </w:rPr>
          <w:t xml:space="preserve"> a Random Access procedure on the new activated BWP</w:t>
        </w:r>
        <w:r w:rsidRPr="00BD6B3A">
          <w:rPr>
            <w:rFonts w:ascii="Times New Roman" w:hAnsi="Times New Roman" w:hint="eastAsia"/>
            <w:sz w:val="20"/>
            <w:szCs w:val="20"/>
          </w:rPr>
          <w:t xml:space="preserve"> after BWP switching</w:t>
        </w:r>
        <w:r>
          <w:rPr>
            <w:rFonts w:ascii="Times New Roman" w:hAnsi="Times New Roman" w:hint="eastAsia"/>
            <w:sz w:val="20"/>
            <w:szCs w:val="20"/>
          </w:rPr>
          <w:t>, w</w:t>
        </w:r>
        <w:r w:rsidRPr="00E93574">
          <w:rPr>
            <w:rFonts w:ascii="Times New Roman" w:hAnsi="Times New Roman"/>
            <w:sz w:val="20"/>
            <w:szCs w:val="20"/>
          </w:rPr>
          <w:t xml:space="preserve">hen UE performs the BWP switching according to RRC </w:t>
        </w:r>
        <w:r>
          <w:rPr>
            <w:rFonts w:ascii="Times New Roman" w:hAnsi="Times New Roman"/>
            <w:sz w:val="20"/>
            <w:szCs w:val="20"/>
          </w:rPr>
          <w:t>signaling</w:t>
        </w:r>
        <w:r>
          <w:rPr>
            <w:rFonts w:ascii="Times New Roman" w:hAnsi="Times New Roman" w:hint="eastAsia"/>
            <w:sz w:val="20"/>
            <w:szCs w:val="20"/>
          </w:rPr>
          <w:t xml:space="preserve">. </w:t>
        </w:r>
        <w:r w:rsidR="00BA133B">
          <w:rPr>
            <w:rFonts w:ascii="Times New Roman" w:hAnsi="Times New Roman" w:hint="eastAsia"/>
            <w:sz w:val="20"/>
            <w:szCs w:val="20"/>
          </w:rPr>
          <w:t>2</w:t>
        </w:r>
        <w:r>
          <w:rPr>
            <w:rFonts w:ascii="Times New Roman" w:hAnsi="Times New Roman" w:hint="eastAsia"/>
            <w:sz w:val="20"/>
            <w:szCs w:val="20"/>
          </w:rPr>
          <w:t xml:space="preserve"> Compan</w:t>
        </w:r>
      </w:ins>
      <w:ins w:id="147" w:author="Huawei" w:date="2018-08-23T20:30:00Z">
        <w:r w:rsidR="006B3701">
          <w:rPr>
            <w:rFonts w:ascii="Times New Roman" w:hAnsi="Times New Roman" w:hint="eastAsia"/>
            <w:sz w:val="20"/>
            <w:szCs w:val="20"/>
          </w:rPr>
          <w:t>ies</w:t>
        </w:r>
      </w:ins>
      <w:ins w:id="148" w:author="Huawei" w:date="2018-08-23T18:57:00Z">
        <w:r>
          <w:rPr>
            <w:rFonts w:ascii="Times New Roman" w:hAnsi="Times New Roman" w:hint="eastAsia"/>
            <w:sz w:val="20"/>
            <w:szCs w:val="20"/>
          </w:rPr>
          <w:t xml:space="preserve"> thinks there </w:t>
        </w:r>
        <w:r w:rsidR="00CF798E">
          <w:rPr>
            <w:rFonts w:ascii="Times New Roman" w:hAnsi="Times New Roman" w:hint="eastAsia"/>
            <w:sz w:val="20"/>
            <w:szCs w:val="20"/>
          </w:rPr>
          <w:t>are</w:t>
        </w:r>
        <w:r>
          <w:rPr>
            <w:rFonts w:ascii="Times New Roman" w:hAnsi="Times New Roman" w:hint="eastAsia"/>
            <w:sz w:val="20"/>
            <w:szCs w:val="20"/>
          </w:rPr>
          <w:t xml:space="preserve"> other option</w:t>
        </w:r>
        <w:r w:rsidR="00CF798E">
          <w:rPr>
            <w:rFonts w:ascii="Times New Roman" w:hAnsi="Times New Roman" w:hint="eastAsia"/>
            <w:sz w:val="20"/>
            <w:szCs w:val="20"/>
          </w:rPr>
          <w:t>s</w:t>
        </w:r>
        <w:r>
          <w:rPr>
            <w:rFonts w:ascii="Times New Roman" w:hAnsi="Times New Roman" w:hint="eastAsia"/>
            <w:sz w:val="20"/>
            <w:szCs w:val="20"/>
          </w:rPr>
          <w:t xml:space="preserve"> of UE behaviors.</w:t>
        </w:r>
      </w:ins>
    </w:p>
    <w:p w:rsidR="00441A3E" w:rsidRDefault="00441A3E" w:rsidP="008E39CD">
      <w:pPr>
        <w:rPr>
          <w:ins w:id="149" w:author="Huawei" w:date="2018-08-23T18:57:00Z"/>
          <w:rFonts w:ascii="Times New Roman" w:hAnsi="Times New Roman"/>
          <w:sz w:val="20"/>
          <w:szCs w:val="20"/>
        </w:rPr>
      </w:pPr>
    </w:p>
    <w:p w:rsidR="00441A3E" w:rsidRDefault="00441A3E" w:rsidP="008E39CD">
      <w:pPr>
        <w:rPr>
          <w:ins w:id="150" w:author="Huawei" w:date="2018-08-23T18:57:00Z"/>
          <w:rFonts w:ascii="Times New Roman" w:hAnsi="Times New Roman"/>
          <w:sz w:val="20"/>
          <w:szCs w:val="20"/>
        </w:rPr>
      </w:pPr>
    </w:p>
    <w:p w:rsidR="00AF0A84" w:rsidRPr="00BD6B3A" w:rsidRDefault="00C4582A" w:rsidP="005B0FF3">
      <w:pPr>
        <w:pStyle w:val="B2"/>
        <w:spacing w:after="180"/>
        <w:ind w:left="0" w:firstLine="0"/>
        <w:rPr>
          <w:lang w:val="en-GB"/>
        </w:rPr>
      </w:pPr>
      <w:r w:rsidRPr="00BD6B3A">
        <w:rPr>
          <w:rFonts w:hint="eastAsia"/>
          <w:lang w:val="en-GB"/>
        </w:rPr>
        <w:t>Based on the above discussion</w:t>
      </w:r>
      <w:r w:rsidR="0013721A" w:rsidRPr="00BD6B3A">
        <w:rPr>
          <w:rFonts w:hint="eastAsia"/>
          <w:lang w:val="en-GB"/>
        </w:rPr>
        <w:t>s</w:t>
      </w:r>
      <w:r w:rsidRPr="00BD6B3A">
        <w:rPr>
          <w:rFonts w:hint="eastAsia"/>
          <w:lang w:val="en-GB"/>
        </w:rPr>
        <w:t xml:space="preserve"> on the UE </w:t>
      </w:r>
      <w:r w:rsidRPr="00BD6B3A">
        <w:rPr>
          <w:lang w:val="en-GB"/>
        </w:rPr>
        <w:t>behaviours</w:t>
      </w:r>
      <w:r w:rsidRPr="00BD6B3A">
        <w:rPr>
          <w:rFonts w:hint="eastAsia"/>
          <w:lang w:val="en-GB"/>
        </w:rPr>
        <w:t xml:space="preserve"> on whether performing BWP switching and whether to reinitiate the RA procedure if switched, please provide your option on the whether any clarification is needed?</w:t>
      </w:r>
    </w:p>
    <w:p w:rsidR="005B0FF3" w:rsidRPr="00065C36" w:rsidRDefault="005B0FF3" w:rsidP="00C43747">
      <w:pPr>
        <w:pStyle w:val="af5"/>
        <w:numPr>
          <w:ilvl w:val="0"/>
          <w:numId w:val="13"/>
        </w:numPr>
        <w:ind w:firstLineChars="0"/>
        <w:rPr>
          <w:rFonts w:ascii="Times New Roman" w:hAnsi="Times New Roman"/>
          <w:b/>
          <w:u w:val="single"/>
        </w:rPr>
      </w:pPr>
      <w:r w:rsidRPr="00065C36">
        <w:rPr>
          <w:rFonts w:ascii="Times New Roman" w:hAnsi="Times New Roman"/>
          <w:b/>
          <w:u w:val="single"/>
        </w:rPr>
        <w:t>Q</w:t>
      </w:r>
      <w:r w:rsidR="00E256BA">
        <w:rPr>
          <w:rFonts w:ascii="Times New Roman" w:hAnsi="Times New Roman" w:hint="eastAsia"/>
          <w:b/>
          <w:u w:val="single"/>
        </w:rPr>
        <w:t>3</w:t>
      </w:r>
      <w:r w:rsidRPr="00065C36">
        <w:rPr>
          <w:rFonts w:ascii="Times New Roman" w:hAnsi="Times New Roman"/>
          <w:b/>
          <w:u w:val="single"/>
        </w:rPr>
        <w:t xml:space="preserve">: Whether RAN2 needs to make clarification on </w:t>
      </w:r>
      <w:r w:rsidR="00160429" w:rsidRPr="00065C36">
        <w:rPr>
          <w:rFonts w:ascii="Times New Roman" w:hAnsi="Times New Roman" w:hint="eastAsia"/>
          <w:b/>
          <w:u w:val="single"/>
        </w:rPr>
        <w:t>Q1</w:t>
      </w:r>
      <w:r w:rsidRPr="00065C36">
        <w:rPr>
          <w:rFonts w:ascii="Times New Roman" w:hAnsi="Times New Roman"/>
          <w:b/>
          <w:u w:val="single"/>
        </w:rPr>
        <w:t>?</w:t>
      </w:r>
    </w:p>
    <w:p w:rsidR="00160429" w:rsidRPr="00BD6B3A" w:rsidRDefault="00C4582A" w:rsidP="00160429">
      <w:pPr>
        <w:rPr>
          <w:rFonts w:ascii="Times New Roman" w:hAnsi="Times New Roman"/>
          <w:sz w:val="20"/>
          <w:szCs w:val="20"/>
        </w:rPr>
      </w:pPr>
      <w:r w:rsidRPr="00BD6B3A">
        <w:rPr>
          <w:rFonts w:ascii="Times New Roman" w:hAnsi="Times New Roman" w:hint="eastAsia"/>
          <w:sz w:val="20"/>
          <w:szCs w:val="20"/>
        </w:rPr>
        <w:t>C</w:t>
      </w:r>
      <w:r w:rsidR="00160429" w:rsidRPr="00BD6B3A">
        <w:rPr>
          <w:rFonts w:ascii="Times New Roman" w:hAnsi="Times New Roman"/>
          <w:sz w:val="20"/>
          <w:szCs w:val="20"/>
        </w:rPr>
        <w:t xml:space="preserve">ompanies may have different </w:t>
      </w:r>
      <w:r w:rsidR="0021771F" w:rsidRPr="00BD6B3A">
        <w:rPr>
          <w:rFonts w:ascii="Times New Roman" w:hAnsi="Times New Roman" w:hint="eastAsia"/>
          <w:sz w:val="20"/>
          <w:szCs w:val="20"/>
        </w:rPr>
        <w:t>understandings</w:t>
      </w:r>
      <w:r w:rsidR="00160429" w:rsidRPr="00BD6B3A">
        <w:rPr>
          <w:rFonts w:ascii="Times New Roman" w:hAnsi="Times New Roman"/>
          <w:sz w:val="20"/>
          <w:szCs w:val="20"/>
        </w:rPr>
        <w:t xml:space="preserve"> on the UE behaviours</w:t>
      </w:r>
      <w:r w:rsidR="00160429" w:rsidRPr="00BD6B3A">
        <w:rPr>
          <w:rFonts w:ascii="Times New Roman" w:hAnsi="Times New Roman" w:hint="eastAsia"/>
          <w:sz w:val="20"/>
          <w:szCs w:val="20"/>
        </w:rPr>
        <w:t xml:space="preserve"> </w:t>
      </w:r>
      <w:r w:rsidR="00160429" w:rsidRPr="00BD6B3A">
        <w:rPr>
          <w:rFonts w:ascii="Times New Roman" w:hAnsi="Times New Roman"/>
          <w:sz w:val="20"/>
          <w:szCs w:val="20"/>
        </w:rPr>
        <w:t xml:space="preserve">upon receiving the RRC signalling for BWP switching during </w:t>
      </w:r>
      <w:r w:rsidR="00162718" w:rsidRPr="00BD6B3A">
        <w:rPr>
          <w:rFonts w:ascii="Times New Roman" w:hAnsi="Times New Roman"/>
          <w:sz w:val="20"/>
          <w:szCs w:val="20"/>
        </w:rPr>
        <w:t>an</w:t>
      </w:r>
      <w:r w:rsidR="00F41894" w:rsidRPr="00BD6B3A">
        <w:rPr>
          <w:rFonts w:ascii="Times New Roman" w:hAnsi="Times New Roman" w:hint="eastAsia"/>
          <w:sz w:val="20"/>
          <w:szCs w:val="20"/>
        </w:rPr>
        <w:t xml:space="preserve"> ongoing </w:t>
      </w:r>
      <w:r w:rsidR="00160429" w:rsidRPr="00BD6B3A">
        <w:rPr>
          <w:rFonts w:ascii="Times New Roman" w:hAnsi="Times New Roman"/>
          <w:sz w:val="20"/>
          <w:szCs w:val="20"/>
        </w:rPr>
        <w:t xml:space="preserve">RA procedure. Please provide your options on whether any clarification </w:t>
      </w:r>
      <w:r w:rsidR="00057190" w:rsidRPr="00BD6B3A">
        <w:rPr>
          <w:rFonts w:ascii="Times New Roman" w:hAnsi="Times New Roman" w:hint="eastAsia"/>
          <w:sz w:val="20"/>
          <w:szCs w:val="20"/>
        </w:rPr>
        <w:t>on Q1</w:t>
      </w:r>
      <w:r w:rsidR="00575C0D" w:rsidRPr="00BD6B3A">
        <w:rPr>
          <w:rFonts w:ascii="Times New Roman" w:hAnsi="Times New Roman" w:hint="eastAsia"/>
          <w:sz w:val="20"/>
          <w:szCs w:val="20"/>
        </w:rPr>
        <w:t xml:space="preserve"> </w:t>
      </w:r>
      <w:r w:rsidR="00160429" w:rsidRPr="00BD6B3A">
        <w:rPr>
          <w:rFonts w:ascii="Times New Roman" w:hAnsi="Times New Roman"/>
          <w:sz w:val="20"/>
          <w:szCs w:val="20"/>
        </w:rPr>
        <w:t xml:space="preserve">is needed, e.g. </w:t>
      </w:r>
      <w:r w:rsidR="003C21B2" w:rsidRPr="00BD6B3A">
        <w:rPr>
          <w:rFonts w:ascii="Times New Roman" w:hAnsi="Times New Roman" w:hint="eastAsia"/>
          <w:sz w:val="20"/>
          <w:szCs w:val="20"/>
        </w:rPr>
        <w:t xml:space="preserve">clarified </w:t>
      </w:r>
      <w:r w:rsidR="00160429" w:rsidRPr="00BD6B3A">
        <w:rPr>
          <w:rFonts w:ascii="Times New Roman" w:hAnsi="Times New Roman"/>
          <w:sz w:val="20"/>
          <w:szCs w:val="20"/>
        </w:rPr>
        <w:t xml:space="preserve">as the RAN2 agreement or by adding </w:t>
      </w:r>
      <w:r w:rsidR="00575C0D" w:rsidRPr="00BD6B3A">
        <w:rPr>
          <w:rFonts w:ascii="Times New Roman" w:hAnsi="Times New Roman" w:hint="eastAsia"/>
          <w:sz w:val="20"/>
          <w:szCs w:val="20"/>
        </w:rPr>
        <w:t>a</w:t>
      </w:r>
      <w:r w:rsidR="00160429" w:rsidRPr="00BD6B3A">
        <w:rPr>
          <w:rFonts w:ascii="Times New Roman" w:hAnsi="Times New Roman"/>
          <w:sz w:val="20"/>
          <w:szCs w:val="20"/>
        </w:rPr>
        <w:t xml:space="preserve"> NOTE or by adding some normative text</w:t>
      </w:r>
      <w:r w:rsidR="00575C0D" w:rsidRPr="00BD6B3A">
        <w:rPr>
          <w:rFonts w:ascii="Times New Roman" w:hAnsi="Times New Roman" w:hint="eastAsia"/>
          <w:sz w:val="20"/>
          <w:szCs w:val="20"/>
        </w:rPr>
        <w:t>s</w:t>
      </w:r>
      <w:r w:rsidR="00160429" w:rsidRPr="00BD6B3A">
        <w:rPr>
          <w:rFonts w:ascii="Times New Roman" w:hAnsi="Times New Roman"/>
          <w:sz w:val="20"/>
          <w:szCs w:val="20"/>
        </w:rPr>
        <w:t>.</w:t>
      </w:r>
      <w:r w:rsidR="00160429" w:rsidRPr="00BD6B3A">
        <w:rPr>
          <w:rFonts w:ascii="Times New Roman" w:hAnsi="Times New Roman" w:hint="eastAsia"/>
          <w:sz w:val="20"/>
          <w:szCs w:val="20"/>
        </w:rPr>
        <w:t xml:space="preserve"> </w:t>
      </w:r>
    </w:p>
    <w:p w:rsidR="00350A21" w:rsidRPr="00BD6B3A" w:rsidRDefault="00350A21" w:rsidP="005B0FF3">
      <w:pPr>
        <w:rPr>
          <w:rFonts w:ascii="Times New Roman" w:hAnsi="Times New Roman"/>
          <w:sz w:val="20"/>
          <w:szCs w:val="20"/>
        </w:rPr>
      </w:pPr>
    </w:p>
    <w:tbl>
      <w:tblPr>
        <w:tblW w:w="96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tblPr>
      <w:tblGrid>
        <w:gridCol w:w="2263"/>
        <w:gridCol w:w="851"/>
        <w:gridCol w:w="6520"/>
      </w:tblGrid>
      <w:tr w:rsidR="005B0FF3" w:rsidRPr="004C7A73" w:rsidTr="00AE273B">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BFBFBF"/>
            <w:vAlign w:val="bottom"/>
          </w:tcPr>
          <w:p w:rsidR="005B0FF3" w:rsidRPr="008E1167" w:rsidRDefault="005B0FF3" w:rsidP="00AE273B">
            <w:pPr>
              <w:pStyle w:val="TAH"/>
              <w:spacing w:before="20" w:after="20"/>
              <w:ind w:left="57" w:right="57"/>
              <w:rPr>
                <w:rFonts w:ascii="Times New Roman" w:eastAsia="DengXian" w:hAnsi="Times New Roman"/>
                <w:sz w:val="20"/>
              </w:rPr>
            </w:pPr>
            <w:r w:rsidRPr="008E1167">
              <w:rPr>
                <w:rFonts w:ascii="Times New Roman" w:eastAsia="DengXian" w:hAnsi="Times New Roman"/>
                <w:sz w:val="20"/>
              </w:rPr>
              <w:lastRenderedPageBreak/>
              <w:t>Company</w:t>
            </w:r>
          </w:p>
        </w:tc>
        <w:tc>
          <w:tcPr>
            <w:tcW w:w="851" w:type="dxa"/>
            <w:tcBorders>
              <w:top w:val="single" w:sz="4" w:space="0" w:color="auto"/>
              <w:left w:val="single" w:sz="4" w:space="0" w:color="auto"/>
              <w:bottom w:val="single" w:sz="4" w:space="0" w:color="auto"/>
              <w:right w:val="single" w:sz="4" w:space="0" w:color="auto"/>
            </w:tcBorders>
            <w:shd w:val="clear" w:color="auto" w:fill="BFBFBF"/>
            <w:vAlign w:val="bottom"/>
          </w:tcPr>
          <w:p w:rsidR="005B0FF3" w:rsidRPr="008E1167" w:rsidRDefault="00387C7F" w:rsidP="00AE273B">
            <w:pPr>
              <w:pStyle w:val="TAH"/>
              <w:spacing w:before="20" w:after="20"/>
              <w:ind w:left="57" w:right="57"/>
              <w:rPr>
                <w:rFonts w:ascii="Times New Roman" w:eastAsia="DengXian" w:hAnsi="Times New Roman"/>
                <w:sz w:val="20"/>
              </w:rPr>
            </w:pPr>
            <w:r w:rsidRPr="008E1167">
              <w:rPr>
                <w:rFonts w:ascii="Times New Roman" w:eastAsia="DengXian" w:hAnsi="Times New Roman"/>
                <w:sz w:val="20"/>
              </w:rPr>
              <w:t>Yes or No</w:t>
            </w:r>
          </w:p>
        </w:tc>
        <w:tc>
          <w:tcPr>
            <w:tcW w:w="6520" w:type="dxa"/>
            <w:tcBorders>
              <w:top w:val="single" w:sz="4" w:space="0" w:color="auto"/>
              <w:left w:val="single" w:sz="4" w:space="0" w:color="auto"/>
              <w:bottom w:val="single" w:sz="4" w:space="0" w:color="auto"/>
              <w:right w:val="single" w:sz="4" w:space="0" w:color="auto"/>
            </w:tcBorders>
            <w:shd w:val="clear" w:color="auto" w:fill="BFBFBF"/>
            <w:vAlign w:val="bottom"/>
          </w:tcPr>
          <w:p w:rsidR="005B0FF3" w:rsidRPr="008E1167" w:rsidRDefault="005B0FF3" w:rsidP="00AE273B">
            <w:pPr>
              <w:pStyle w:val="TAH"/>
              <w:spacing w:before="20" w:after="20"/>
              <w:ind w:left="57" w:right="57"/>
              <w:rPr>
                <w:rFonts w:ascii="Times New Roman" w:eastAsia="DengXian" w:hAnsi="Times New Roman"/>
                <w:sz w:val="20"/>
              </w:rPr>
            </w:pPr>
            <w:r w:rsidRPr="008E1167">
              <w:rPr>
                <w:rFonts w:ascii="Times New Roman" w:eastAsia="DengXian" w:hAnsi="Times New Roman"/>
                <w:sz w:val="20"/>
              </w:rPr>
              <w:t>Comments</w:t>
            </w:r>
          </w:p>
        </w:tc>
      </w:tr>
      <w:tr w:rsidR="005B0FF3" w:rsidRPr="004C7A73" w:rsidTr="00AE273B">
        <w:trPr>
          <w:trHeight w:val="240"/>
        </w:trPr>
        <w:tc>
          <w:tcPr>
            <w:tcW w:w="2263" w:type="dxa"/>
            <w:tcBorders>
              <w:top w:val="single" w:sz="4" w:space="0" w:color="auto"/>
              <w:left w:val="single" w:sz="4" w:space="0" w:color="auto"/>
              <w:bottom w:val="single" w:sz="4" w:space="0" w:color="auto"/>
              <w:right w:val="single" w:sz="4" w:space="0" w:color="auto"/>
            </w:tcBorders>
            <w:vAlign w:val="bottom"/>
          </w:tcPr>
          <w:p w:rsidR="005B0FF3" w:rsidRPr="008E1167" w:rsidRDefault="007E0596" w:rsidP="00AE273B">
            <w:pPr>
              <w:pStyle w:val="TAC"/>
              <w:spacing w:before="20" w:after="20"/>
              <w:ind w:left="57" w:right="57"/>
              <w:rPr>
                <w:rFonts w:ascii="Times New Roman" w:eastAsia="DengXian" w:hAnsi="Times New Roman"/>
                <w:sz w:val="20"/>
              </w:rPr>
            </w:pPr>
            <w:r w:rsidRPr="008E1167">
              <w:rPr>
                <w:rFonts w:ascii="Times New Roman" w:eastAsia="DengXian" w:hAnsi="Times New Roman" w:hint="eastAsia"/>
                <w:sz w:val="20"/>
              </w:rPr>
              <w:t>Huawei</w:t>
            </w:r>
          </w:p>
        </w:tc>
        <w:tc>
          <w:tcPr>
            <w:tcW w:w="851" w:type="dxa"/>
            <w:tcBorders>
              <w:top w:val="single" w:sz="4" w:space="0" w:color="auto"/>
              <w:left w:val="single" w:sz="4" w:space="0" w:color="auto"/>
              <w:bottom w:val="single" w:sz="4" w:space="0" w:color="auto"/>
              <w:right w:val="single" w:sz="4" w:space="0" w:color="auto"/>
            </w:tcBorders>
            <w:vAlign w:val="bottom"/>
          </w:tcPr>
          <w:p w:rsidR="005B0FF3" w:rsidRPr="008E1167" w:rsidRDefault="007E0596" w:rsidP="00AE273B">
            <w:pPr>
              <w:pStyle w:val="TAC"/>
              <w:spacing w:before="20" w:after="20"/>
              <w:ind w:left="57" w:right="57"/>
              <w:rPr>
                <w:rFonts w:ascii="Times New Roman" w:eastAsia="DengXian" w:hAnsi="Times New Roman"/>
                <w:sz w:val="20"/>
              </w:rPr>
            </w:pPr>
            <w:r w:rsidRPr="008E1167">
              <w:rPr>
                <w:rFonts w:ascii="Times New Roman" w:eastAsia="DengXian" w:hAnsi="Times New Roman" w:hint="eastAsia"/>
                <w:sz w:val="20"/>
              </w:rPr>
              <w:t>Yes/No</w:t>
            </w:r>
          </w:p>
        </w:tc>
        <w:tc>
          <w:tcPr>
            <w:tcW w:w="6520" w:type="dxa"/>
            <w:tcBorders>
              <w:top w:val="single" w:sz="4" w:space="0" w:color="auto"/>
              <w:left w:val="single" w:sz="4" w:space="0" w:color="auto"/>
              <w:bottom w:val="single" w:sz="4" w:space="0" w:color="auto"/>
              <w:right w:val="single" w:sz="4" w:space="0" w:color="auto"/>
            </w:tcBorders>
            <w:vAlign w:val="bottom"/>
          </w:tcPr>
          <w:p w:rsidR="005B0FF3" w:rsidRPr="008E1167" w:rsidRDefault="007E0596" w:rsidP="00264BB4">
            <w:pPr>
              <w:pStyle w:val="TAC"/>
              <w:spacing w:before="20" w:after="20"/>
              <w:ind w:left="57" w:right="57"/>
              <w:jc w:val="both"/>
              <w:rPr>
                <w:rFonts w:ascii="Times New Roman" w:eastAsia="DengXian" w:hAnsi="Times New Roman"/>
                <w:sz w:val="20"/>
              </w:rPr>
            </w:pPr>
            <w:r w:rsidRPr="008E1167">
              <w:rPr>
                <w:rFonts w:ascii="Times New Roman" w:eastAsia="DengXian" w:hAnsi="Times New Roman" w:hint="eastAsia"/>
                <w:sz w:val="20"/>
              </w:rPr>
              <w:t>If no clarification,</w:t>
            </w:r>
            <w:r w:rsidR="00264BB4" w:rsidRPr="008E1167">
              <w:rPr>
                <w:rFonts w:ascii="Times New Roman" w:eastAsia="DengXian" w:hAnsi="Times New Roman" w:hint="eastAsia"/>
                <w:sz w:val="20"/>
              </w:rPr>
              <w:t xml:space="preserve"> UE will apply the RRC configuration</w:t>
            </w:r>
            <w:r w:rsidR="00295FF3" w:rsidRPr="008E1167">
              <w:rPr>
                <w:rFonts w:ascii="Times New Roman" w:eastAsia="DengXian" w:hAnsi="Times New Roman" w:hint="eastAsia"/>
                <w:sz w:val="20"/>
              </w:rPr>
              <w:t xml:space="preserve"> </w:t>
            </w:r>
            <w:r w:rsidR="00264BB4" w:rsidRPr="008E1167">
              <w:rPr>
                <w:rFonts w:ascii="Times New Roman" w:eastAsia="DengXian" w:hAnsi="Times New Roman" w:hint="eastAsia"/>
                <w:sz w:val="20"/>
              </w:rPr>
              <w:t xml:space="preserve">in </w:t>
            </w:r>
            <w:r w:rsidR="00264BB4" w:rsidRPr="008E1167">
              <w:rPr>
                <w:rFonts w:ascii="Times New Roman" w:eastAsia="DengXian" w:hAnsi="Times New Roman"/>
                <w:sz w:val="20"/>
              </w:rPr>
              <w:t>principle</w:t>
            </w:r>
            <w:r w:rsidR="00264BB4" w:rsidRPr="008E1167">
              <w:rPr>
                <w:rFonts w:ascii="Times New Roman" w:eastAsia="DengXian" w:hAnsi="Times New Roman" w:hint="eastAsia"/>
                <w:sz w:val="20"/>
              </w:rPr>
              <w:t>.</w:t>
            </w:r>
          </w:p>
          <w:p w:rsidR="00264BB4" w:rsidRPr="008E1167" w:rsidRDefault="00774530" w:rsidP="00BC7B59">
            <w:pPr>
              <w:pStyle w:val="TAC"/>
              <w:spacing w:before="20" w:after="20"/>
              <w:ind w:left="57" w:right="57"/>
              <w:jc w:val="both"/>
              <w:rPr>
                <w:rFonts w:ascii="Times New Roman" w:eastAsia="DengXian" w:hAnsi="Times New Roman"/>
                <w:sz w:val="20"/>
              </w:rPr>
            </w:pPr>
            <w:r w:rsidRPr="008E1167">
              <w:rPr>
                <w:rFonts w:ascii="Times New Roman" w:eastAsia="DengXian" w:hAnsi="Times New Roman" w:hint="eastAsia"/>
                <w:sz w:val="20"/>
              </w:rPr>
              <w:t>However, w</w:t>
            </w:r>
            <w:r w:rsidR="00264BB4" w:rsidRPr="008E1167">
              <w:rPr>
                <w:rFonts w:ascii="Times New Roman" w:eastAsia="DengXian" w:hAnsi="Times New Roman" w:hint="eastAsia"/>
                <w:sz w:val="20"/>
              </w:rPr>
              <w:t xml:space="preserve">e think it is better </w:t>
            </w:r>
            <w:r w:rsidRPr="008E1167">
              <w:rPr>
                <w:rFonts w:ascii="Times New Roman" w:eastAsia="DengXian" w:hAnsi="Times New Roman" w:hint="eastAsia"/>
                <w:sz w:val="20"/>
              </w:rPr>
              <w:t>for</w:t>
            </w:r>
            <w:r w:rsidR="00264BB4" w:rsidRPr="008E1167">
              <w:rPr>
                <w:rFonts w:ascii="Times New Roman" w:eastAsia="DengXian" w:hAnsi="Times New Roman" w:hint="eastAsia"/>
                <w:sz w:val="20"/>
              </w:rPr>
              <w:t xml:space="preserve"> RAN2 </w:t>
            </w:r>
            <w:r w:rsidRPr="008E1167">
              <w:rPr>
                <w:rFonts w:ascii="Times New Roman" w:eastAsia="DengXian" w:hAnsi="Times New Roman" w:hint="eastAsia"/>
                <w:sz w:val="20"/>
              </w:rPr>
              <w:t xml:space="preserve">to </w:t>
            </w:r>
            <w:r w:rsidR="00264BB4" w:rsidRPr="008E1167">
              <w:rPr>
                <w:rFonts w:ascii="Times New Roman" w:eastAsia="DengXian" w:hAnsi="Times New Roman" w:hint="eastAsia"/>
                <w:sz w:val="20"/>
              </w:rPr>
              <w:t>make a clarification</w:t>
            </w:r>
            <w:r w:rsidR="00C27A46" w:rsidRPr="008E1167">
              <w:rPr>
                <w:rFonts w:ascii="Times New Roman" w:eastAsia="DengXian" w:hAnsi="Times New Roman" w:hint="eastAsia"/>
                <w:sz w:val="20"/>
              </w:rPr>
              <w:t xml:space="preserve">, </w:t>
            </w:r>
            <w:r w:rsidR="00BC7B59" w:rsidRPr="008E1167">
              <w:rPr>
                <w:rFonts w:ascii="Times New Roman" w:eastAsia="DengXian" w:hAnsi="Times New Roman" w:hint="eastAsia"/>
                <w:sz w:val="20"/>
              </w:rPr>
              <w:t>considering</w:t>
            </w:r>
            <w:r w:rsidR="00C27A46" w:rsidRPr="008E1167">
              <w:rPr>
                <w:rFonts w:ascii="Times New Roman" w:eastAsia="DengXian" w:hAnsi="Times New Roman" w:hint="eastAsia"/>
                <w:sz w:val="20"/>
              </w:rPr>
              <w:t xml:space="preserve"> the </w:t>
            </w:r>
            <w:r w:rsidR="00BC7B59" w:rsidRPr="008E1167">
              <w:rPr>
                <w:rFonts w:ascii="Times New Roman" w:eastAsia="DengXian" w:hAnsi="Times New Roman" w:hint="eastAsia"/>
                <w:sz w:val="20"/>
              </w:rPr>
              <w:t xml:space="preserve">clear UE </w:t>
            </w:r>
            <w:r w:rsidR="00BC7B59" w:rsidRPr="008E1167">
              <w:rPr>
                <w:rFonts w:ascii="Times New Roman" w:eastAsia="DengXian" w:hAnsi="Times New Roman"/>
                <w:sz w:val="20"/>
              </w:rPr>
              <w:t>behavior</w:t>
            </w:r>
            <w:r w:rsidR="00BC7B59" w:rsidRPr="008E1167">
              <w:rPr>
                <w:rFonts w:ascii="Times New Roman" w:eastAsia="DengXian" w:hAnsi="Times New Roman" w:hint="eastAsia"/>
                <w:sz w:val="20"/>
              </w:rPr>
              <w:t xml:space="preserve"> is already defined for the case of PDCCH triggered BWP switching in the current specification.</w:t>
            </w:r>
          </w:p>
        </w:tc>
      </w:tr>
      <w:tr w:rsidR="000315C5" w:rsidRPr="004C7A73" w:rsidTr="00AE273B">
        <w:trPr>
          <w:trHeight w:val="240"/>
        </w:trPr>
        <w:tc>
          <w:tcPr>
            <w:tcW w:w="2263" w:type="dxa"/>
            <w:tcBorders>
              <w:top w:val="single" w:sz="4" w:space="0" w:color="auto"/>
            </w:tcBorders>
            <w:vAlign w:val="bottom"/>
          </w:tcPr>
          <w:p w:rsidR="000315C5" w:rsidRPr="00062BF1" w:rsidRDefault="000315C5" w:rsidP="000315C5">
            <w:pPr>
              <w:pStyle w:val="TAC"/>
              <w:spacing w:before="20" w:after="20"/>
              <w:ind w:left="57" w:right="57"/>
              <w:rPr>
                <w:rFonts w:ascii="Times New Roman" w:eastAsia="Malgun Gothic" w:hAnsi="Times New Roman"/>
                <w:sz w:val="20"/>
                <w:lang w:eastAsia="ko-KR"/>
              </w:rPr>
            </w:pPr>
            <w:ins w:id="151" w:author="LG" w:date="2018-08-22T21:23:00Z">
              <w:r>
                <w:rPr>
                  <w:rFonts w:ascii="Times New Roman" w:eastAsia="DengXian" w:hAnsi="Times New Roman" w:hint="eastAsia"/>
                  <w:sz w:val="20"/>
                </w:rPr>
                <w:t>LG</w:t>
              </w:r>
            </w:ins>
          </w:p>
        </w:tc>
        <w:tc>
          <w:tcPr>
            <w:tcW w:w="851" w:type="dxa"/>
            <w:tcBorders>
              <w:top w:val="single" w:sz="4" w:space="0" w:color="auto"/>
            </w:tcBorders>
            <w:vAlign w:val="bottom"/>
          </w:tcPr>
          <w:p w:rsidR="000315C5" w:rsidRPr="00062BF1" w:rsidRDefault="000315C5" w:rsidP="000315C5">
            <w:pPr>
              <w:pStyle w:val="TAC"/>
              <w:spacing w:before="20" w:after="20"/>
              <w:ind w:left="57" w:right="57"/>
              <w:rPr>
                <w:rFonts w:ascii="Times New Roman" w:eastAsia="Malgun Gothic" w:hAnsi="Times New Roman"/>
                <w:sz w:val="20"/>
                <w:lang w:eastAsia="ko-KR"/>
              </w:rPr>
            </w:pPr>
            <w:ins w:id="152" w:author="LG" w:date="2018-08-22T21:23:00Z">
              <w:r>
                <w:rPr>
                  <w:rFonts w:ascii="Times New Roman" w:eastAsia="DengXian" w:hAnsi="Times New Roman"/>
                  <w:sz w:val="20"/>
                </w:rPr>
                <w:t>No</w:t>
              </w:r>
            </w:ins>
          </w:p>
        </w:tc>
        <w:tc>
          <w:tcPr>
            <w:tcW w:w="6520" w:type="dxa"/>
            <w:tcBorders>
              <w:top w:val="single" w:sz="4" w:space="0" w:color="auto"/>
            </w:tcBorders>
            <w:vAlign w:val="bottom"/>
          </w:tcPr>
          <w:p w:rsidR="000315C5" w:rsidRPr="00062BF1" w:rsidRDefault="000315C5" w:rsidP="000315C5">
            <w:pPr>
              <w:pStyle w:val="TAC"/>
              <w:spacing w:before="20" w:after="20"/>
              <w:ind w:left="57" w:right="57"/>
              <w:jc w:val="left"/>
              <w:rPr>
                <w:rFonts w:ascii="Times New Roman" w:eastAsia="Malgun Gothic" w:hAnsi="Times New Roman"/>
                <w:sz w:val="20"/>
                <w:lang w:eastAsia="ko-KR"/>
              </w:rPr>
            </w:pPr>
          </w:p>
        </w:tc>
      </w:tr>
      <w:tr w:rsidR="000315C5" w:rsidRPr="004C7A73" w:rsidTr="00AE273B">
        <w:trPr>
          <w:trHeight w:val="240"/>
        </w:trPr>
        <w:tc>
          <w:tcPr>
            <w:tcW w:w="2263" w:type="dxa"/>
            <w:tcBorders>
              <w:top w:val="single" w:sz="4" w:space="0" w:color="auto"/>
            </w:tcBorders>
            <w:vAlign w:val="bottom"/>
          </w:tcPr>
          <w:p w:rsidR="000315C5" w:rsidRPr="008E1167" w:rsidRDefault="00040118" w:rsidP="000315C5">
            <w:pPr>
              <w:pStyle w:val="TAC"/>
              <w:spacing w:before="20" w:after="20"/>
              <w:ind w:left="57" w:right="57"/>
              <w:rPr>
                <w:rFonts w:ascii="Times New Roman" w:eastAsia="DengXian" w:hAnsi="Times New Roman"/>
                <w:sz w:val="20"/>
              </w:rPr>
            </w:pPr>
            <w:ins w:id="153" w:author="Linhai He" w:date="2018-08-22T09:06:00Z">
              <w:r>
                <w:rPr>
                  <w:rFonts w:ascii="Times New Roman" w:eastAsia="DengXian" w:hAnsi="Times New Roman"/>
                  <w:sz w:val="20"/>
                </w:rPr>
                <w:t>Qualcomm</w:t>
              </w:r>
            </w:ins>
          </w:p>
        </w:tc>
        <w:tc>
          <w:tcPr>
            <w:tcW w:w="851" w:type="dxa"/>
            <w:tcBorders>
              <w:top w:val="single" w:sz="4" w:space="0" w:color="auto"/>
            </w:tcBorders>
            <w:vAlign w:val="bottom"/>
          </w:tcPr>
          <w:p w:rsidR="000315C5" w:rsidRPr="008E1167" w:rsidRDefault="00040118" w:rsidP="000315C5">
            <w:pPr>
              <w:pStyle w:val="TAC"/>
              <w:spacing w:before="20" w:after="20"/>
              <w:ind w:left="57" w:right="57"/>
              <w:rPr>
                <w:rFonts w:ascii="Times New Roman" w:eastAsia="DengXian" w:hAnsi="Times New Roman"/>
                <w:sz w:val="20"/>
              </w:rPr>
            </w:pPr>
            <w:ins w:id="154" w:author="Linhai He" w:date="2018-08-22T09:06:00Z">
              <w:r>
                <w:rPr>
                  <w:rFonts w:ascii="Times New Roman" w:eastAsia="DengXian" w:hAnsi="Times New Roman"/>
                  <w:sz w:val="20"/>
                </w:rPr>
                <w:t>Yes</w:t>
              </w:r>
            </w:ins>
          </w:p>
        </w:tc>
        <w:tc>
          <w:tcPr>
            <w:tcW w:w="6520" w:type="dxa"/>
            <w:tcBorders>
              <w:top w:val="single" w:sz="4" w:space="0" w:color="auto"/>
            </w:tcBorders>
            <w:vAlign w:val="bottom"/>
          </w:tcPr>
          <w:p w:rsidR="000315C5" w:rsidRPr="00DB4A78" w:rsidRDefault="00040118" w:rsidP="000315C5">
            <w:pPr>
              <w:pStyle w:val="TAC"/>
              <w:spacing w:before="20" w:after="20"/>
              <w:ind w:left="57" w:right="57"/>
              <w:jc w:val="both"/>
              <w:rPr>
                <w:rFonts w:ascii="Times New Roman" w:eastAsia="DengXian" w:hAnsi="Times New Roman"/>
                <w:sz w:val="20"/>
              </w:rPr>
            </w:pPr>
            <w:ins w:id="155" w:author="Linhai He" w:date="2018-08-22T09:07:00Z">
              <w:r>
                <w:rPr>
                  <w:rFonts w:ascii="Times New Roman" w:eastAsia="DengXian" w:hAnsi="Times New Roman"/>
                  <w:sz w:val="20"/>
                </w:rPr>
                <w:t>If companies agree to leave it up to UE implementation, then clarification is required, because it is different from the “normal” behavior of RRC reconfiguration. Otherwise, no clarification is needed.</w:t>
              </w:r>
            </w:ins>
          </w:p>
        </w:tc>
      </w:tr>
      <w:tr w:rsidR="000315C5" w:rsidRPr="004C7A73" w:rsidTr="00AE273B">
        <w:trPr>
          <w:trHeight w:val="240"/>
        </w:trPr>
        <w:tc>
          <w:tcPr>
            <w:tcW w:w="2263" w:type="dxa"/>
            <w:vAlign w:val="bottom"/>
          </w:tcPr>
          <w:p w:rsidR="000315C5" w:rsidRPr="008E1167" w:rsidRDefault="004961A7" w:rsidP="000315C5">
            <w:pPr>
              <w:pStyle w:val="TAC"/>
              <w:spacing w:before="20" w:after="20"/>
              <w:ind w:left="57" w:right="57"/>
              <w:rPr>
                <w:rFonts w:ascii="Times New Roman" w:eastAsia="SimSun" w:hAnsi="Times New Roman"/>
                <w:sz w:val="20"/>
              </w:rPr>
            </w:pPr>
            <w:ins w:id="156" w:author="Pierre Bertrand" w:date="2018-08-22T19:10:00Z">
              <w:r>
                <w:rPr>
                  <w:rFonts w:ascii="Times New Roman" w:eastAsia="SimSun" w:hAnsi="Times New Roman"/>
                  <w:sz w:val="20"/>
                </w:rPr>
                <w:t>CATT</w:t>
              </w:r>
            </w:ins>
          </w:p>
        </w:tc>
        <w:tc>
          <w:tcPr>
            <w:tcW w:w="851" w:type="dxa"/>
            <w:vAlign w:val="bottom"/>
          </w:tcPr>
          <w:p w:rsidR="000315C5" w:rsidRPr="008E1167" w:rsidRDefault="004961A7" w:rsidP="000315C5">
            <w:pPr>
              <w:pStyle w:val="TAC"/>
              <w:spacing w:before="20" w:after="20"/>
              <w:ind w:left="57" w:right="57"/>
              <w:rPr>
                <w:rFonts w:ascii="Times New Roman" w:eastAsia="SimSun" w:hAnsi="Times New Roman"/>
                <w:sz w:val="20"/>
              </w:rPr>
            </w:pPr>
            <w:ins w:id="157" w:author="Pierre Bertrand" w:date="2018-08-22T19:10:00Z">
              <w:r>
                <w:rPr>
                  <w:rFonts w:ascii="Times New Roman" w:eastAsia="SimSun" w:hAnsi="Times New Roman"/>
                  <w:sz w:val="20"/>
                </w:rPr>
                <w:t>Yes</w:t>
              </w:r>
            </w:ins>
          </w:p>
        </w:tc>
        <w:tc>
          <w:tcPr>
            <w:tcW w:w="6520" w:type="dxa"/>
            <w:vAlign w:val="bottom"/>
          </w:tcPr>
          <w:p w:rsidR="000315C5" w:rsidRPr="008E1167" w:rsidRDefault="004961A7" w:rsidP="004961A7">
            <w:pPr>
              <w:pStyle w:val="TAC"/>
              <w:spacing w:before="20" w:after="20"/>
              <w:ind w:left="57" w:right="57"/>
              <w:jc w:val="left"/>
              <w:rPr>
                <w:rFonts w:ascii="Times New Roman" w:eastAsia="DengXian" w:hAnsi="Times New Roman"/>
                <w:sz w:val="20"/>
              </w:rPr>
            </w:pPr>
            <w:ins w:id="158" w:author="Pierre Bertrand" w:date="2018-08-22T19:10:00Z">
              <w:r>
                <w:rPr>
                  <w:rFonts w:ascii="Times New Roman" w:eastAsia="DengXian" w:hAnsi="Times New Roman"/>
                  <w:sz w:val="20"/>
                </w:rPr>
                <w:t xml:space="preserve">In this case, the UE behavior is different from the </w:t>
              </w:r>
            </w:ins>
            <w:ins w:id="159" w:author="Pierre Bertrand" w:date="2018-08-22T19:11:00Z">
              <w:r>
                <w:rPr>
                  <w:rFonts w:ascii="Times New Roman" w:eastAsia="DengXian" w:hAnsi="Times New Roman"/>
                  <w:sz w:val="20"/>
                </w:rPr>
                <w:t>default</w:t>
              </w:r>
            </w:ins>
            <w:ins w:id="160" w:author="Pierre Bertrand" w:date="2018-08-22T19:10:00Z">
              <w:r>
                <w:rPr>
                  <w:rFonts w:ascii="Times New Roman" w:eastAsia="DengXian" w:hAnsi="Times New Roman"/>
                  <w:sz w:val="20"/>
                </w:rPr>
                <w:t xml:space="preserve"> behavior.</w:t>
              </w:r>
            </w:ins>
          </w:p>
        </w:tc>
      </w:tr>
      <w:tr w:rsidR="000315C5" w:rsidRPr="004C7A73" w:rsidTr="00AE273B">
        <w:trPr>
          <w:trHeight w:val="240"/>
        </w:trPr>
        <w:tc>
          <w:tcPr>
            <w:tcW w:w="2263" w:type="dxa"/>
            <w:vAlign w:val="bottom"/>
          </w:tcPr>
          <w:p w:rsidR="000315C5" w:rsidRPr="008E1167" w:rsidRDefault="007D5DCF" w:rsidP="000315C5">
            <w:pPr>
              <w:pStyle w:val="TAC"/>
              <w:spacing w:before="20" w:after="20"/>
              <w:ind w:left="57" w:right="57"/>
              <w:rPr>
                <w:rFonts w:ascii="Times New Roman" w:eastAsia="SimSun" w:hAnsi="Times New Roman"/>
                <w:sz w:val="20"/>
              </w:rPr>
            </w:pPr>
            <w:ins w:id="161" w:author="Ericsson" w:date="2018-08-23T08:12:00Z">
              <w:r>
                <w:rPr>
                  <w:rFonts w:ascii="Times New Roman" w:eastAsia="SimSun" w:hAnsi="Times New Roman"/>
                  <w:sz w:val="20"/>
                </w:rPr>
                <w:t>Ericsson</w:t>
              </w:r>
            </w:ins>
          </w:p>
        </w:tc>
        <w:tc>
          <w:tcPr>
            <w:tcW w:w="851" w:type="dxa"/>
            <w:vAlign w:val="bottom"/>
          </w:tcPr>
          <w:p w:rsidR="000315C5" w:rsidRPr="008E1167" w:rsidRDefault="000315C5" w:rsidP="000315C5">
            <w:pPr>
              <w:pStyle w:val="TAC"/>
              <w:spacing w:before="20" w:after="20"/>
              <w:ind w:left="57" w:right="57"/>
              <w:rPr>
                <w:rFonts w:ascii="Times New Roman" w:eastAsia="SimSun" w:hAnsi="Times New Roman"/>
                <w:sz w:val="20"/>
              </w:rPr>
            </w:pPr>
          </w:p>
        </w:tc>
        <w:tc>
          <w:tcPr>
            <w:tcW w:w="6520" w:type="dxa"/>
            <w:vAlign w:val="bottom"/>
          </w:tcPr>
          <w:p w:rsidR="000315C5" w:rsidRPr="008E1167" w:rsidRDefault="007D5DCF" w:rsidP="000315C5">
            <w:pPr>
              <w:pStyle w:val="TAC"/>
              <w:spacing w:before="20" w:after="20"/>
              <w:ind w:left="57" w:right="57"/>
              <w:jc w:val="left"/>
              <w:rPr>
                <w:rFonts w:ascii="Times New Roman" w:eastAsia="DengXian" w:hAnsi="Times New Roman"/>
                <w:sz w:val="20"/>
              </w:rPr>
            </w:pPr>
            <w:ins w:id="162" w:author="Ericsson" w:date="2018-08-23T08:13:00Z">
              <w:r>
                <w:rPr>
                  <w:rFonts w:ascii="Times New Roman" w:eastAsia="DengXian" w:hAnsi="Times New Roman"/>
                  <w:sz w:val="20"/>
                </w:rPr>
                <w:t>Depends on the outcome of the question.</w:t>
              </w:r>
            </w:ins>
          </w:p>
        </w:tc>
      </w:tr>
      <w:tr w:rsidR="005D6679" w:rsidRPr="004C7A73" w:rsidTr="00AE273B">
        <w:trPr>
          <w:trHeight w:val="240"/>
        </w:trPr>
        <w:tc>
          <w:tcPr>
            <w:tcW w:w="2263" w:type="dxa"/>
            <w:vAlign w:val="bottom"/>
          </w:tcPr>
          <w:p w:rsidR="005D6679" w:rsidRPr="008E1167" w:rsidRDefault="005D6679" w:rsidP="005D6679">
            <w:pPr>
              <w:pStyle w:val="TAC"/>
              <w:spacing w:before="20" w:after="20"/>
              <w:ind w:left="57" w:right="57"/>
              <w:rPr>
                <w:rFonts w:ascii="Times New Roman" w:eastAsia="SimSun" w:hAnsi="Times New Roman"/>
                <w:sz w:val="20"/>
              </w:rPr>
            </w:pPr>
            <w:ins w:id="163" w:author="Nokia" w:date="2018-08-23T09:39:00Z">
              <w:r>
                <w:rPr>
                  <w:rFonts w:ascii="Times New Roman" w:eastAsia="SimSun" w:hAnsi="Times New Roman"/>
                  <w:szCs w:val="22"/>
                </w:rPr>
                <w:t>Nokia, Nokia Shanghai Bell</w:t>
              </w:r>
            </w:ins>
          </w:p>
        </w:tc>
        <w:tc>
          <w:tcPr>
            <w:tcW w:w="851" w:type="dxa"/>
            <w:vAlign w:val="bottom"/>
          </w:tcPr>
          <w:p w:rsidR="005D6679" w:rsidRPr="008E1167" w:rsidRDefault="005D6679" w:rsidP="005D6679">
            <w:pPr>
              <w:pStyle w:val="TAC"/>
              <w:spacing w:before="20" w:after="20"/>
              <w:ind w:left="57" w:right="57"/>
              <w:rPr>
                <w:rFonts w:ascii="Times New Roman" w:eastAsia="SimSun" w:hAnsi="Times New Roman"/>
                <w:sz w:val="20"/>
              </w:rPr>
            </w:pPr>
            <w:ins w:id="164" w:author="Nokia" w:date="2018-08-23T09:40:00Z">
              <w:r>
                <w:rPr>
                  <w:rFonts w:ascii="Times New Roman" w:eastAsia="SimSun" w:hAnsi="Times New Roman"/>
                  <w:szCs w:val="22"/>
                </w:rPr>
                <w:t>No</w:t>
              </w:r>
            </w:ins>
          </w:p>
        </w:tc>
        <w:tc>
          <w:tcPr>
            <w:tcW w:w="6520" w:type="dxa"/>
            <w:vAlign w:val="bottom"/>
          </w:tcPr>
          <w:p w:rsidR="005D6679" w:rsidRPr="008E1167" w:rsidRDefault="005D6679" w:rsidP="005D6679">
            <w:pPr>
              <w:pStyle w:val="TAC"/>
              <w:spacing w:before="20" w:after="20"/>
              <w:ind w:left="57" w:right="57"/>
              <w:jc w:val="left"/>
              <w:rPr>
                <w:rFonts w:ascii="Times New Roman" w:eastAsia="DengXian" w:hAnsi="Times New Roman"/>
                <w:sz w:val="20"/>
              </w:rPr>
            </w:pPr>
          </w:p>
        </w:tc>
      </w:tr>
      <w:tr w:rsidR="000D7F55" w:rsidRPr="004C7A73" w:rsidTr="00AE273B">
        <w:trPr>
          <w:trHeight w:val="240"/>
        </w:trPr>
        <w:tc>
          <w:tcPr>
            <w:tcW w:w="2263" w:type="dxa"/>
            <w:vAlign w:val="bottom"/>
          </w:tcPr>
          <w:p w:rsidR="000D7F55" w:rsidRPr="008E1167" w:rsidRDefault="000D7F55" w:rsidP="000D7F55">
            <w:pPr>
              <w:pStyle w:val="TAC"/>
              <w:spacing w:before="20" w:after="20"/>
              <w:ind w:left="57" w:right="57"/>
              <w:rPr>
                <w:rFonts w:ascii="Times New Roman" w:eastAsia="SimSun" w:hAnsi="Times New Roman"/>
                <w:sz w:val="20"/>
              </w:rPr>
            </w:pPr>
            <w:ins w:id="165" w:author="Apple" w:date="2018-08-23T14:54:00Z">
              <w:r>
                <w:rPr>
                  <w:rFonts w:ascii="Times New Roman" w:eastAsia="SimSun" w:hAnsi="Times New Roman"/>
                  <w:sz w:val="20"/>
                </w:rPr>
                <w:t>Apple</w:t>
              </w:r>
            </w:ins>
          </w:p>
        </w:tc>
        <w:tc>
          <w:tcPr>
            <w:tcW w:w="851" w:type="dxa"/>
            <w:vAlign w:val="bottom"/>
          </w:tcPr>
          <w:p w:rsidR="000D7F55" w:rsidRPr="008E1167" w:rsidRDefault="000D7F55" w:rsidP="000D7F55">
            <w:pPr>
              <w:pStyle w:val="TAC"/>
              <w:spacing w:before="20" w:after="20"/>
              <w:ind w:left="57" w:right="57"/>
              <w:rPr>
                <w:rFonts w:ascii="Times New Roman" w:eastAsia="SimSun" w:hAnsi="Times New Roman"/>
                <w:sz w:val="20"/>
              </w:rPr>
            </w:pPr>
          </w:p>
        </w:tc>
        <w:tc>
          <w:tcPr>
            <w:tcW w:w="6520" w:type="dxa"/>
            <w:vAlign w:val="bottom"/>
          </w:tcPr>
          <w:p w:rsidR="000D7F55" w:rsidRPr="008E1167" w:rsidRDefault="000D7F55" w:rsidP="000D7F55">
            <w:pPr>
              <w:pStyle w:val="TAC"/>
              <w:spacing w:before="20" w:after="20"/>
              <w:ind w:left="57" w:right="57"/>
              <w:jc w:val="left"/>
              <w:rPr>
                <w:rFonts w:ascii="Times New Roman" w:eastAsia="DengXian" w:hAnsi="Times New Roman"/>
                <w:sz w:val="20"/>
              </w:rPr>
            </w:pPr>
            <w:ins w:id="166" w:author="Apple" w:date="2018-08-23T14:54:00Z">
              <w:r>
                <w:rPr>
                  <w:rFonts w:ascii="Times New Roman" w:eastAsia="DengXian" w:hAnsi="Times New Roman"/>
                  <w:sz w:val="20"/>
                </w:rPr>
                <w:t xml:space="preserve">We should first check whether it is clear together with RRC spec. </w:t>
              </w:r>
            </w:ins>
          </w:p>
        </w:tc>
      </w:tr>
      <w:tr w:rsidR="000D7F55" w:rsidRPr="004C7A73" w:rsidTr="00AE273B">
        <w:trPr>
          <w:trHeight w:val="240"/>
        </w:trPr>
        <w:tc>
          <w:tcPr>
            <w:tcW w:w="2263" w:type="dxa"/>
            <w:vAlign w:val="bottom"/>
          </w:tcPr>
          <w:p w:rsidR="000D7F55" w:rsidRPr="008E1167" w:rsidRDefault="00573B9B" w:rsidP="000D7F55">
            <w:pPr>
              <w:pStyle w:val="TAC"/>
              <w:spacing w:before="20" w:after="20"/>
              <w:ind w:left="57" w:right="57"/>
              <w:rPr>
                <w:rFonts w:ascii="Times New Roman" w:eastAsia="SimSun" w:hAnsi="Times New Roman"/>
                <w:sz w:val="20"/>
              </w:rPr>
            </w:pPr>
            <w:ins w:id="167" w:author="Guanyu Lin (林冠宇)" w:date="2018-08-23T15:19:00Z">
              <w:r>
                <w:rPr>
                  <w:rFonts w:ascii="Times New Roman" w:eastAsia="SimSun" w:hAnsi="Times New Roman"/>
                  <w:sz w:val="20"/>
                </w:rPr>
                <w:t>MediaTek</w:t>
              </w:r>
            </w:ins>
          </w:p>
        </w:tc>
        <w:tc>
          <w:tcPr>
            <w:tcW w:w="851" w:type="dxa"/>
            <w:vAlign w:val="bottom"/>
          </w:tcPr>
          <w:p w:rsidR="000D7F55" w:rsidRPr="008E1167" w:rsidRDefault="002D4BE0" w:rsidP="008C20EB">
            <w:pPr>
              <w:pStyle w:val="TAC"/>
              <w:spacing w:before="20" w:after="20"/>
              <w:ind w:right="57"/>
              <w:jc w:val="left"/>
              <w:rPr>
                <w:rFonts w:ascii="Times New Roman" w:eastAsia="SimSun" w:hAnsi="Times New Roman"/>
                <w:sz w:val="20"/>
              </w:rPr>
            </w:pPr>
            <w:ins w:id="168" w:author="Guanyu Lin (林冠宇)" w:date="2018-08-23T15:29:00Z">
              <w:r>
                <w:rPr>
                  <w:rFonts w:ascii="Times New Roman" w:eastAsia="SimSun" w:hAnsi="Times New Roman"/>
                  <w:sz w:val="20"/>
                </w:rPr>
                <w:t xml:space="preserve">   Yes</w:t>
              </w:r>
            </w:ins>
          </w:p>
        </w:tc>
        <w:tc>
          <w:tcPr>
            <w:tcW w:w="6520" w:type="dxa"/>
            <w:vAlign w:val="bottom"/>
          </w:tcPr>
          <w:p w:rsidR="000D7F55" w:rsidRPr="008E1167" w:rsidRDefault="00BC38EB" w:rsidP="000D7F55">
            <w:pPr>
              <w:pStyle w:val="TAC"/>
              <w:spacing w:before="20" w:after="20"/>
              <w:ind w:left="57" w:right="57"/>
              <w:jc w:val="left"/>
              <w:rPr>
                <w:rFonts w:ascii="Times New Roman" w:eastAsia="DengXian" w:hAnsi="Times New Roman"/>
                <w:sz w:val="20"/>
              </w:rPr>
            </w:pPr>
            <w:ins w:id="169" w:author="Guanyu Lin (林冠宇)" w:date="2018-08-23T15:31:00Z">
              <w:r>
                <w:rPr>
                  <w:rFonts w:ascii="Times New Roman" w:eastAsia="DengXian" w:hAnsi="Times New Roman"/>
                  <w:sz w:val="20"/>
                </w:rPr>
                <w:t xml:space="preserve">If UE does not apply RRC configuration </w:t>
              </w:r>
            </w:ins>
            <w:ins w:id="170" w:author="Guanyu Lin (林冠宇)" w:date="2018-08-23T15:32:00Z">
              <w:r>
                <w:rPr>
                  <w:rFonts w:ascii="Times New Roman" w:eastAsia="DengXian" w:hAnsi="Times New Roman"/>
                  <w:sz w:val="20"/>
                </w:rPr>
                <w:t>immediately, clarification is needed.</w:t>
              </w:r>
            </w:ins>
          </w:p>
        </w:tc>
      </w:tr>
      <w:tr w:rsidR="000D7F55" w:rsidRPr="004C7A73" w:rsidTr="00AE273B">
        <w:trPr>
          <w:trHeight w:val="240"/>
        </w:trPr>
        <w:tc>
          <w:tcPr>
            <w:tcW w:w="2263" w:type="dxa"/>
            <w:vAlign w:val="bottom"/>
          </w:tcPr>
          <w:p w:rsidR="000D7F55" w:rsidRPr="008E1167" w:rsidRDefault="00E64159" w:rsidP="000D7F55">
            <w:pPr>
              <w:pStyle w:val="TAC"/>
              <w:spacing w:before="20" w:after="20"/>
              <w:ind w:left="57" w:right="57"/>
              <w:rPr>
                <w:rFonts w:ascii="Times New Roman" w:eastAsia="SimSun" w:hAnsi="Times New Roman"/>
                <w:sz w:val="20"/>
              </w:rPr>
            </w:pPr>
            <w:ins w:id="171" w:author="OPPO (Shi Cong)" w:date="2018-08-23T16:08:00Z">
              <w:r>
                <w:rPr>
                  <w:rFonts w:ascii="Times New Roman" w:eastAsia="SimSun" w:hAnsi="Times New Roman" w:hint="eastAsia"/>
                  <w:sz w:val="20"/>
                </w:rPr>
                <w:t>OPPO</w:t>
              </w:r>
            </w:ins>
          </w:p>
        </w:tc>
        <w:tc>
          <w:tcPr>
            <w:tcW w:w="851" w:type="dxa"/>
            <w:vAlign w:val="bottom"/>
          </w:tcPr>
          <w:p w:rsidR="000D7F55" w:rsidRPr="008E1167" w:rsidRDefault="00E64159" w:rsidP="000D7F55">
            <w:pPr>
              <w:pStyle w:val="TAC"/>
              <w:spacing w:before="20" w:after="20"/>
              <w:ind w:left="57" w:right="57"/>
              <w:rPr>
                <w:rFonts w:ascii="Times New Roman" w:eastAsia="SimSun" w:hAnsi="Times New Roman"/>
                <w:sz w:val="20"/>
              </w:rPr>
            </w:pPr>
            <w:ins w:id="172" w:author="OPPO (Shi Cong)" w:date="2018-08-23T16:08:00Z">
              <w:r>
                <w:rPr>
                  <w:rFonts w:ascii="Times New Roman" w:eastAsia="SimSun" w:hAnsi="Times New Roman" w:hint="eastAsia"/>
                  <w:sz w:val="20"/>
                </w:rPr>
                <w:t>Yes</w:t>
              </w:r>
            </w:ins>
          </w:p>
        </w:tc>
        <w:tc>
          <w:tcPr>
            <w:tcW w:w="6520" w:type="dxa"/>
            <w:vAlign w:val="bottom"/>
          </w:tcPr>
          <w:p w:rsidR="000D7F55" w:rsidRPr="008E1167" w:rsidRDefault="00E64159" w:rsidP="000D7F55">
            <w:pPr>
              <w:pStyle w:val="TAC"/>
              <w:spacing w:before="20" w:after="20"/>
              <w:ind w:left="57" w:right="57"/>
              <w:jc w:val="left"/>
              <w:rPr>
                <w:rFonts w:ascii="Times New Roman" w:eastAsia="DengXian" w:hAnsi="Times New Roman"/>
                <w:sz w:val="20"/>
              </w:rPr>
            </w:pPr>
            <w:ins w:id="173" w:author="OPPO (Shi Cong)" w:date="2018-08-23T16:08:00Z">
              <w:r>
                <w:rPr>
                  <w:rFonts w:ascii="Times New Roman" w:eastAsia="DengXian" w:hAnsi="Times New Roman" w:hint="eastAsia"/>
                  <w:sz w:val="20"/>
                </w:rPr>
                <w:t>Some wording in MAC maybe needed</w:t>
              </w:r>
            </w:ins>
          </w:p>
        </w:tc>
      </w:tr>
      <w:tr w:rsidR="00AC72AD" w:rsidRPr="004C7A73" w:rsidTr="00AE273B">
        <w:trPr>
          <w:trHeight w:val="240"/>
          <w:ins w:id="174" w:author="Sky Tsai" w:date="2018-08-23T16:39:00Z"/>
        </w:trPr>
        <w:tc>
          <w:tcPr>
            <w:tcW w:w="2263" w:type="dxa"/>
            <w:vAlign w:val="bottom"/>
          </w:tcPr>
          <w:p w:rsidR="00AC72AD" w:rsidRPr="00AC72AD" w:rsidRDefault="00AC72AD" w:rsidP="00AC72AD">
            <w:pPr>
              <w:pStyle w:val="TAC"/>
              <w:spacing w:before="20" w:after="20"/>
              <w:ind w:left="57" w:right="57"/>
              <w:rPr>
                <w:ins w:id="175" w:author="Sky Tsai" w:date="2018-08-23T16:39:00Z"/>
                <w:rFonts w:ascii="Times New Roman" w:eastAsia="PMingLiU" w:hAnsi="Times New Roman"/>
                <w:sz w:val="20"/>
              </w:rPr>
            </w:pPr>
            <w:ins w:id="176" w:author="Sky Tsai" w:date="2018-08-23T16:39:00Z">
              <w:r w:rsidRPr="00AC72AD">
                <w:rPr>
                  <w:rFonts w:ascii="Times New Roman" w:eastAsia="PMingLiU" w:hAnsi="Times New Roman" w:hint="eastAsia"/>
                  <w:sz w:val="20"/>
                </w:rPr>
                <w:t>ASUST</w:t>
              </w:r>
              <w:r>
                <w:rPr>
                  <w:rFonts w:ascii="Times New Roman" w:eastAsia="PMingLiU" w:hAnsi="Times New Roman" w:hint="eastAsia"/>
                  <w:sz w:val="20"/>
                </w:rPr>
                <w:t>eK</w:t>
              </w:r>
            </w:ins>
          </w:p>
        </w:tc>
        <w:tc>
          <w:tcPr>
            <w:tcW w:w="851" w:type="dxa"/>
            <w:vAlign w:val="bottom"/>
          </w:tcPr>
          <w:p w:rsidR="00AC72AD" w:rsidRPr="00AC72AD" w:rsidRDefault="00AC72AD" w:rsidP="00AC72AD">
            <w:pPr>
              <w:pStyle w:val="TAC"/>
              <w:spacing w:before="20" w:after="20"/>
              <w:ind w:left="57" w:right="57"/>
              <w:rPr>
                <w:ins w:id="177" w:author="Sky Tsai" w:date="2018-08-23T16:39:00Z"/>
                <w:rFonts w:ascii="Times New Roman" w:eastAsia="PMingLiU" w:hAnsi="Times New Roman"/>
                <w:sz w:val="20"/>
              </w:rPr>
            </w:pPr>
            <w:ins w:id="178" w:author="Sky Tsai" w:date="2018-08-23T16:39:00Z">
              <w:r w:rsidRPr="00AC72AD">
                <w:rPr>
                  <w:rFonts w:ascii="Times New Roman" w:eastAsia="PMingLiU" w:hAnsi="Times New Roman" w:hint="eastAsia"/>
                  <w:sz w:val="20"/>
                </w:rPr>
                <w:t>Y</w:t>
              </w:r>
              <w:r>
                <w:rPr>
                  <w:rFonts w:ascii="Times New Roman" w:eastAsia="PMingLiU" w:hAnsi="Times New Roman" w:hint="eastAsia"/>
                  <w:sz w:val="20"/>
                </w:rPr>
                <w:t>es/No</w:t>
              </w:r>
            </w:ins>
          </w:p>
        </w:tc>
        <w:tc>
          <w:tcPr>
            <w:tcW w:w="6520" w:type="dxa"/>
            <w:vAlign w:val="bottom"/>
          </w:tcPr>
          <w:p w:rsidR="00AC72AD" w:rsidRPr="00AC72AD" w:rsidRDefault="00AC72AD" w:rsidP="00AC72AD">
            <w:pPr>
              <w:pStyle w:val="TAC"/>
              <w:spacing w:before="20" w:after="20"/>
              <w:ind w:left="57" w:right="57"/>
              <w:jc w:val="left"/>
              <w:rPr>
                <w:ins w:id="179" w:author="Sky Tsai" w:date="2018-08-23T16:39:00Z"/>
                <w:rFonts w:ascii="Times New Roman" w:eastAsia="PMingLiU" w:hAnsi="Times New Roman"/>
                <w:sz w:val="20"/>
              </w:rPr>
            </w:pPr>
            <w:ins w:id="180" w:author="Sky Tsai" w:date="2018-08-23T16:39:00Z">
              <w:r>
                <w:rPr>
                  <w:rFonts w:ascii="Times New Roman" w:eastAsia="PMingLiU" w:hAnsi="Times New Roman" w:hint="eastAsia"/>
                  <w:sz w:val="20"/>
                </w:rPr>
                <w:t xml:space="preserve">Based on the answer </w:t>
              </w:r>
              <w:r>
                <w:rPr>
                  <w:rFonts w:ascii="Times New Roman" w:eastAsia="PMingLiU" w:hAnsi="Times New Roman"/>
                  <w:sz w:val="20"/>
                </w:rPr>
                <w:t>of Q1</w:t>
              </w:r>
              <w:r>
                <w:rPr>
                  <w:rFonts w:ascii="Times New Roman" w:eastAsia="PMingLiU" w:hAnsi="Times New Roman" w:hint="eastAsia"/>
                  <w:sz w:val="20"/>
                </w:rPr>
                <w:t xml:space="preserve">. </w:t>
              </w:r>
              <w:r>
                <w:rPr>
                  <w:rFonts w:ascii="Times New Roman" w:eastAsia="PMingLiU" w:hAnsi="Times New Roman"/>
                  <w:sz w:val="20"/>
                </w:rPr>
                <w:t>If Q1 is left for UE implementation. The clarification may be needed.</w:t>
              </w:r>
            </w:ins>
          </w:p>
        </w:tc>
      </w:tr>
      <w:tr w:rsidR="0046072B" w:rsidRPr="004C7A73" w:rsidTr="00AE273B">
        <w:trPr>
          <w:trHeight w:val="240"/>
          <w:ins w:id="181" w:author="Huawei" w:date="2018-08-23T22:46:00Z"/>
        </w:trPr>
        <w:tc>
          <w:tcPr>
            <w:tcW w:w="2263" w:type="dxa"/>
            <w:vAlign w:val="bottom"/>
          </w:tcPr>
          <w:p w:rsidR="0046072B" w:rsidRPr="00AC72AD" w:rsidRDefault="0046072B" w:rsidP="00AC72AD">
            <w:pPr>
              <w:pStyle w:val="TAC"/>
              <w:spacing w:before="20" w:after="20"/>
              <w:ind w:left="57" w:right="57"/>
              <w:rPr>
                <w:ins w:id="182" w:author="Huawei" w:date="2018-08-23T22:46:00Z"/>
                <w:rFonts w:ascii="Times New Roman" w:eastAsia="PMingLiU" w:hAnsi="Times New Roman"/>
                <w:sz w:val="20"/>
              </w:rPr>
            </w:pPr>
            <w:ins w:id="183" w:author="Huawei" w:date="2018-08-23T22:46:00Z">
              <w:r>
                <w:rPr>
                  <w:rFonts w:ascii="Times New Roman" w:eastAsia="MS Mincho" w:hAnsi="Times New Roman" w:hint="eastAsia"/>
                  <w:sz w:val="20"/>
                </w:rPr>
                <w:t>Fujitsu</w:t>
              </w:r>
            </w:ins>
          </w:p>
        </w:tc>
        <w:tc>
          <w:tcPr>
            <w:tcW w:w="851" w:type="dxa"/>
            <w:vAlign w:val="bottom"/>
          </w:tcPr>
          <w:p w:rsidR="0046072B" w:rsidRPr="00AC72AD" w:rsidRDefault="0046072B" w:rsidP="00AC72AD">
            <w:pPr>
              <w:pStyle w:val="TAC"/>
              <w:spacing w:before="20" w:after="20"/>
              <w:ind w:left="57" w:right="57"/>
              <w:rPr>
                <w:ins w:id="184" w:author="Huawei" w:date="2018-08-23T22:46:00Z"/>
                <w:rFonts w:ascii="Times New Roman" w:eastAsia="PMingLiU" w:hAnsi="Times New Roman"/>
                <w:sz w:val="20"/>
              </w:rPr>
            </w:pPr>
            <w:ins w:id="185" w:author="Huawei" w:date="2018-08-23T22:46:00Z">
              <w:r>
                <w:rPr>
                  <w:rFonts w:ascii="Times New Roman" w:eastAsia="MS Mincho" w:hAnsi="Times New Roman" w:hint="eastAsia"/>
                  <w:sz w:val="20"/>
                </w:rPr>
                <w:t>Yes but..</w:t>
              </w:r>
            </w:ins>
          </w:p>
        </w:tc>
        <w:tc>
          <w:tcPr>
            <w:tcW w:w="6520" w:type="dxa"/>
            <w:vAlign w:val="bottom"/>
          </w:tcPr>
          <w:p w:rsidR="0046072B" w:rsidRDefault="0046072B" w:rsidP="00AC72AD">
            <w:pPr>
              <w:pStyle w:val="TAC"/>
              <w:spacing w:before="20" w:after="20"/>
              <w:ind w:left="57" w:right="57"/>
              <w:jc w:val="left"/>
              <w:rPr>
                <w:ins w:id="186" w:author="Huawei" w:date="2018-08-23T22:46:00Z"/>
                <w:rFonts w:ascii="Times New Roman" w:eastAsia="PMingLiU" w:hAnsi="Times New Roman"/>
                <w:sz w:val="20"/>
              </w:rPr>
            </w:pPr>
            <w:ins w:id="187" w:author="Huawei" w:date="2018-08-23T22:46:00Z">
              <w:r>
                <w:rPr>
                  <w:rFonts w:ascii="Times New Roman" w:eastAsia="MS Mincho" w:hAnsi="Times New Roman" w:hint="eastAsia"/>
                  <w:sz w:val="20"/>
                </w:rPr>
                <w:t>Only the case where UE does not apply RRC configuration immediately.</w:t>
              </w:r>
            </w:ins>
          </w:p>
        </w:tc>
      </w:tr>
    </w:tbl>
    <w:p w:rsidR="005B0FF3" w:rsidRDefault="005B0FF3" w:rsidP="00065C36">
      <w:pPr>
        <w:rPr>
          <w:rFonts w:ascii="Times New Roman" w:hAnsi="Times New Roman"/>
          <w:b/>
          <w:u w:val="single"/>
        </w:rPr>
      </w:pPr>
    </w:p>
    <w:p w:rsidR="00CF798E" w:rsidRPr="00CF798E" w:rsidRDefault="00CF798E" w:rsidP="00CF798E">
      <w:pPr>
        <w:rPr>
          <w:ins w:id="188" w:author="Huawei" w:date="2018-08-23T18:58:00Z"/>
          <w:rFonts w:ascii="Times New Roman" w:hAnsi="Times New Roman"/>
          <w:u w:val="single"/>
        </w:rPr>
      </w:pPr>
      <w:ins w:id="189" w:author="Huawei" w:date="2018-08-23T18:58:00Z">
        <w:r>
          <w:rPr>
            <w:rFonts w:ascii="Times New Roman" w:hAnsi="Times New Roman" w:hint="eastAsia"/>
            <w:b/>
            <w:u w:val="single"/>
          </w:rPr>
          <w:t xml:space="preserve">Summary: </w:t>
        </w:r>
        <w:r w:rsidRPr="00CF798E">
          <w:rPr>
            <w:rFonts w:ascii="Times New Roman" w:hAnsi="Times New Roman" w:hint="eastAsia"/>
            <w:u w:val="single"/>
          </w:rPr>
          <w:t xml:space="preserve">Companies who support the </w:t>
        </w:r>
        <w:r w:rsidRPr="00CF798E">
          <w:rPr>
            <w:rFonts w:ascii="Times New Roman" w:hAnsi="Times New Roman"/>
            <w:u w:val="single"/>
          </w:rPr>
          <w:t>option</w:t>
        </w:r>
        <w:r w:rsidRPr="00CF798E">
          <w:rPr>
            <w:rFonts w:ascii="Times New Roman" w:hAnsi="Times New Roman" w:hint="eastAsia"/>
            <w:u w:val="single"/>
          </w:rPr>
          <w:t xml:space="preserve"> 1 in Q1 think no clarifi</w:t>
        </w:r>
        <w:r w:rsidR="00C20F3D">
          <w:rPr>
            <w:rFonts w:ascii="Times New Roman" w:hAnsi="Times New Roman" w:hint="eastAsia"/>
            <w:u w:val="single"/>
          </w:rPr>
          <w:t>cation is needed. Companies who</w:t>
        </w:r>
        <w:r w:rsidRPr="00CF798E">
          <w:rPr>
            <w:rFonts w:ascii="Times New Roman" w:hAnsi="Times New Roman" w:hint="eastAsia"/>
            <w:u w:val="single"/>
          </w:rPr>
          <w:t xml:space="preserve"> support the option 2 in Q1 think RAN2 shall calrify this case.</w:t>
        </w:r>
      </w:ins>
    </w:p>
    <w:p w:rsidR="00CF798E" w:rsidRDefault="00CF798E" w:rsidP="00CF798E">
      <w:pPr>
        <w:rPr>
          <w:ins w:id="190" w:author="Huawei" w:date="2018-08-23T18:58:00Z"/>
          <w:rFonts w:ascii="Times New Roman" w:hAnsi="Times New Roman"/>
          <w:b/>
          <w:u w:val="single"/>
        </w:rPr>
      </w:pPr>
    </w:p>
    <w:p w:rsidR="00CF798E" w:rsidRDefault="00CF798E" w:rsidP="00CF798E">
      <w:pPr>
        <w:rPr>
          <w:ins w:id="191" w:author="Huawei" w:date="2018-08-23T18:58:00Z"/>
          <w:rFonts w:ascii="Times New Roman" w:hAnsi="Times New Roman"/>
          <w:b/>
          <w:sz w:val="20"/>
          <w:szCs w:val="20"/>
        </w:rPr>
      </w:pPr>
      <w:ins w:id="192" w:author="Huawei" w:date="2018-08-23T18:58:00Z">
        <w:r w:rsidRPr="00CF798E">
          <w:rPr>
            <w:rFonts w:ascii="Times New Roman" w:hAnsi="Times New Roman" w:hint="eastAsia"/>
            <w:b/>
            <w:sz w:val="20"/>
            <w:szCs w:val="20"/>
          </w:rPr>
          <w:t xml:space="preserve">Proposal 1: If RAN2 confirms </w:t>
        </w:r>
        <w:r w:rsidRPr="00CF798E">
          <w:rPr>
            <w:rFonts w:ascii="Times New Roman" w:hAnsi="Times New Roman"/>
            <w:b/>
            <w:sz w:val="20"/>
            <w:szCs w:val="20"/>
          </w:rPr>
          <w:t>that</w:t>
        </w:r>
        <w:r w:rsidRPr="00CF798E">
          <w:rPr>
            <w:rFonts w:ascii="Times New Roman" w:hAnsi="Times New Roman" w:hint="eastAsia"/>
            <w:b/>
            <w:sz w:val="20"/>
            <w:szCs w:val="20"/>
          </w:rPr>
          <w:t xml:space="preserve"> </w:t>
        </w:r>
        <w:r w:rsidRPr="00CF798E">
          <w:rPr>
            <w:rFonts w:ascii="Times New Roman" w:hAnsi="Times New Roman"/>
            <w:b/>
            <w:sz w:val="20"/>
            <w:szCs w:val="20"/>
          </w:rPr>
          <w:t xml:space="preserve">UE always performs the BWP switching upon receiving the RRC signalling for BWP switching during </w:t>
        </w:r>
        <w:r w:rsidRPr="00CF798E">
          <w:rPr>
            <w:rFonts w:ascii="Times New Roman" w:hAnsi="Times New Roman" w:hint="eastAsia"/>
            <w:b/>
            <w:sz w:val="20"/>
            <w:szCs w:val="20"/>
          </w:rPr>
          <w:t xml:space="preserve">an </w:t>
        </w:r>
        <w:r w:rsidRPr="00CF798E">
          <w:rPr>
            <w:rFonts w:ascii="Times New Roman" w:eastAsia="Malgun Gothic" w:hAnsi="Times New Roman"/>
            <w:b/>
            <w:sz w:val="20"/>
            <w:szCs w:val="20"/>
            <w:lang w:eastAsia="ko-KR"/>
          </w:rPr>
          <w:t xml:space="preserve">ongoing </w:t>
        </w:r>
        <w:r w:rsidRPr="00CF798E">
          <w:rPr>
            <w:rFonts w:ascii="Times New Roman" w:hAnsi="Times New Roman"/>
            <w:b/>
            <w:sz w:val="20"/>
            <w:szCs w:val="20"/>
          </w:rPr>
          <w:t>RA procedure</w:t>
        </w:r>
        <w:r w:rsidRPr="00CF798E">
          <w:rPr>
            <w:rFonts w:ascii="Times New Roman" w:hAnsi="Times New Roman" w:hint="eastAsia"/>
            <w:b/>
            <w:sz w:val="20"/>
            <w:szCs w:val="20"/>
          </w:rPr>
          <w:t>, no clarification is needed</w:t>
        </w:r>
      </w:ins>
      <w:ins w:id="193" w:author="Huawei" w:date="2018-08-23T20:33:00Z">
        <w:r w:rsidR="00870DD5">
          <w:rPr>
            <w:rFonts w:ascii="Times New Roman" w:hAnsi="Times New Roman" w:hint="eastAsia"/>
            <w:b/>
            <w:sz w:val="20"/>
            <w:szCs w:val="20"/>
          </w:rPr>
          <w:t xml:space="preserve"> on this UE behavior</w:t>
        </w:r>
      </w:ins>
      <w:ins w:id="194" w:author="Huawei" w:date="2018-08-23T18:58:00Z">
        <w:r w:rsidRPr="00CF798E">
          <w:rPr>
            <w:rFonts w:ascii="Times New Roman" w:hAnsi="Times New Roman" w:hint="eastAsia"/>
            <w:b/>
            <w:sz w:val="20"/>
            <w:szCs w:val="20"/>
          </w:rPr>
          <w:t>. Otherwise, RAN2 should clarify that i</w:t>
        </w:r>
        <w:r w:rsidRPr="00CF798E">
          <w:rPr>
            <w:rFonts w:ascii="Times New Roman" w:hAnsi="Times New Roman"/>
            <w:b/>
            <w:sz w:val="20"/>
            <w:szCs w:val="20"/>
          </w:rPr>
          <w:t>t is UE implementation</w:t>
        </w:r>
      </w:ins>
      <w:ins w:id="195" w:author="Huawei" w:date="2018-08-23T20:37:00Z">
        <w:r w:rsidR="00FD7670">
          <w:rPr>
            <w:rFonts w:ascii="Times New Roman" w:hAnsi="Times New Roman" w:hint="eastAsia"/>
            <w:b/>
            <w:sz w:val="20"/>
            <w:szCs w:val="20"/>
          </w:rPr>
          <w:t xml:space="preserve"> </w:t>
        </w:r>
      </w:ins>
      <w:ins w:id="196" w:author="Huawei" w:date="2018-08-23T18:58:00Z">
        <w:r w:rsidRPr="00CF798E">
          <w:rPr>
            <w:rFonts w:ascii="Times New Roman" w:hAnsi="Times New Roman" w:hint="eastAsia"/>
            <w:b/>
            <w:sz w:val="20"/>
            <w:szCs w:val="20"/>
          </w:rPr>
          <w:t>to handle this case.</w:t>
        </w:r>
      </w:ins>
    </w:p>
    <w:p w:rsidR="00832550" w:rsidRPr="00CF798E" w:rsidRDefault="00832550" w:rsidP="00CF798E">
      <w:pPr>
        <w:rPr>
          <w:ins w:id="197" w:author="Huawei" w:date="2018-08-23T18:58:00Z"/>
          <w:rFonts w:ascii="Times New Roman" w:hAnsi="Times New Roman"/>
          <w:b/>
          <w:sz w:val="20"/>
          <w:szCs w:val="20"/>
        </w:rPr>
      </w:pPr>
    </w:p>
    <w:p w:rsidR="00065C36" w:rsidRPr="00CF798E" w:rsidRDefault="00065C36" w:rsidP="00065C36">
      <w:pPr>
        <w:rPr>
          <w:rFonts w:ascii="Times New Roman" w:hAnsi="Times New Roman"/>
          <w:b/>
          <w:u w:val="single"/>
        </w:rPr>
      </w:pPr>
    </w:p>
    <w:p w:rsidR="00160429" w:rsidRPr="00065C36" w:rsidRDefault="00160429" w:rsidP="00C43747">
      <w:pPr>
        <w:pStyle w:val="af5"/>
        <w:numPr>
          <w:ilvl w:val="0"/>
          <w:numId w:val="13"/>
        </w:numPr>
        <w:ind w:firstLineChars="0"/>
        <w:rPr>
          <w:rFonts w:ascii="Times New Roman" w:hAnsi="Times New Roman"/>
          <w:b/>
          <w:u w:val="single"/>
        </w:rPr>
      </w:pPr>
      <w:r w:rsidRPr="00065C36">
        <w:rPr>
          <w:rFonts w:ascii="Times New Roman" w:hAnsi="Times New Roman"/>
          <w:b/>
          <w:u w:val="single"/>
        </w:rPr>
        <w:t>Q</w:t>
      </w:r>
      <w:r w:rsidR="00E256BA">
        <w:rPr>
          <w:rFonts w:ascii="Times New Roman" w:hAnsi="Times New Roman" w:hint="eastAsia"/>
          <w:b/>
          <w:u w:val="single"/>
        </w:rPr>
        <w:t>4</w:t>
      </w:r>
      <w:r w:rsidRPr="00065C36">
        <w:rPr>
          <w:rFonts w:ascii="Times New Roman" w:hAnsi="Times New Roman"/>
          <w:b/>
          <w:u w:val="single"/>
        </w:rPr>
        <w:t xml:space="preserve">: Whether RAN2 needs to make clarification on </w:t>
      </w:r>
      <w:r w:rsidRPr="00065C36">
        <w:rPr>
          <w:rFonts w:ascii="Times New Roman" w:hAnsi="Times New Roman" w:hint="eastAsia"/>
          <w:b/>
          <w:u w:val="single"/>
        </w:rPr>
        <w:t>Q2</w:t>
      </w:r>
      <w:r w:rsidRPr="00065C36">
        <w:rPr>
          <w:rFonts w:ascii="Times New Roman" w:hAnsi="Times New Roman"/>
          <w:b/>
          <w:u w:val="single"/>
        </w:rPr>
        <w:t>?</w:t>
      </w:r>
    </w:p>
    <w:p w:rsidR="00065C36" w:rsidRPr="00BD6B3A" w:rsidRDefault="00065C36" w:rsidP="00065C36">
      <w:pPr>
        <w:rPr>
          <w:rFonts w:ascii="Times New Roman" w:hAnsi="Times New Roman"/>
          <w:b/>
          <w:sz w:val="20"/>
          <w:szCs w:val="20"/>
          <w:u w:val="single"/>
        </w:rPr>
      </w:pPr>
    </w:p>
    <w:p w:rsidR="00160429" w:rsidRPr="00BD6B3A" w:rsidRDefault="00575C0D" w:rsidP="00160429">
      <w:pPr>
        <w:rPr>
          <w:rFonts w:ascii="Times New Roman" w:hAnsi="Times New Roman"/>
          <w:sz w:val="20"/>
          <w:szCs w:val="20"/>
        </w:rPr>
      </w:pPr>
      <w:r w:rsidRPr="00BD6B3A">
        <w:rPr>
          <w:rFonts w:ascii="Times New Roman" w:hAnsi="Times New Roman" w:hint="eastAsia"/>
          <w:sz w:val="20"/>
          <w:szCs w:val="20"/>
        </w:rPr>
        <w:t xml:space="preserve">When </w:t>
      </w:r>
      <w:r w:rsidR="00160429" w:rsidRPr="00BD6B3A">
        <w:rPr>
          <w:rFonts w:ascii="Times New Roman" w:hAnsi="Times New Roman"/>
          <w:sz w:val="20"/>
          <w:szCs w:val="20"/>
        </w:rPr>
        <w:t>UE performs the BWP switching upon receiving the RRC signalling for BWP switching during RA procedure</w:t>
      </w:r>
      <w:r w:rsidR="00160429" w:rsidRPr="00BD6B3A">
        <w:rPr>
          <w:rFonts w:ascii="Times New Roman" w:hAnsi="Times New Roman" w:hint="eastAsia"/>
          <w:sz w:val="20"/>
          <w:szCs w:val="20"/>
        </w:rPr>
        <w:t>, c</w:t>
      </w:r>
      <w:r w:rsidR="00160429" w:rsidRPr="00BD6B3A">
        <w:rPr>
          <w:rFonts w:ascii="Times New Roman" w:hAnsi="Times New Roman"/>
          <w:sz w:val="20"/>
          <w:szCs w:val="20"/>
        </w:rPr>
        <w:t xml:space="preserve">ompanies may have different </w:t>
      </w:r>
      <w:r w:rsidR="0021771F" w:rsidRPr="00BD6B3A">
        <w:rPr>
          <w:rFonts w:ascii="Times New Roman" w:hAnsi="Times New Roman" w:hint="eastAsia"/>
          <w:sz w:val="20"/>
          <w:szCs w:val="20"/>
        </w:rPr>
        <w:t>understandings</w:t>
      </w:r>
      <w:r w:rsidR="0021771F" w:rsidRPr="00BD6B3A">
        <w:rPr>
          <w:rFonts w:ascii="Times New Roman" w:hAnsi="Times New Roman"/>
          <w:sz w:val="20"/>
          <w:szCs w:val="20"/>
        </w:rPr>
        <w:t xml:space="preserve"> </w:t>
      </w:r>
      <w:r w:rsidR="00160429" w:rsidRPr="00BD6B3A">
        <w:rPr>
          <w:rFonts w:ascii="Times New Roman" w:hAnsi="Times New Roman"/>
          <w:sz w:val="20"/>
          <w:szCs w:val="20"/>
        </w:rPr>
        <w:t>on the UE behaviour after BWP switching</w:t>
      </w:r>
      <w:r w:rsidR="00160429" w:rsidRPr="00BD6B3A">
        <w:rPr>
          <w:rFonts w:ascii="Times New Roman" w:hAnsi="Times New Roman" w:hint="eastAsia"/>
          <w:sz w:val="20"/>
          <w:szCs w:val="20"/>
        </w:rPr>
        <w:t xml:space="preserve"> triggered by RRC signaling</w:t>
      </w:r>
      <w:r w:rsidR="00160429" w:rsidRPr="00BD6B3A">
        <w:rPr>
          <w:rFonts w:ascii="Times New Roman" w:hAnsi="Times New Roman"/>
          <w:sz w:val="20"/>
          <w:szCs w:val="20"/>
        </w:rPr>
        <w:t>. Please provide your options on whether any clarification</w:t>
      </w:r>
      <w:r w:rsidRPr="00BD6B3A">
        <w:rPr>
          <w:rFonts w:ascii="Times New Roman" w:hAnsi="Times New Roman" w:hint="eastAsia"/>
          <w:sz w:val="20"/>
          <w:szCs w:val="20"/>
        </w:rPr>
        <w:t xml:space="preserve"> on </w:t>
      </w:r>
      <w:r w:rsidR="00057190" w:rsidRPr="00BD6B3A">
        <w:rPr>
          <w:rFonts w:ascii="Times New Roman" w:hAnsi="Times New Roman" w:hint="eastAsia"/>
          <w:sz w:val="20"/>
          <w:szCs w:val="20"/>
        </w:rPr>
        <w:t>Q2</w:t>
      </w:r>
      <w:r w:rsidR="00160429" w:rsidRPr="00BD6B3A">
        <w:rPr>
          <w:rFonts w:ascii="Times New Roman" w:hAnsi="Times New Roman"/>
          <w:sz w:val="20"/>
          <w:szCs w:val="20"/>
        </w:rPr>
        <w:t xml:space="preserve"> is needed, e.g. </w:t>
      </w:r>
      <w:r w:rsidR="003C21B2" w:rsidRPr="00BD6B3A">
        <w:rPr>
          <w:rFonts w:ascii="Times New Roman" w:hAnsi="Times New Roman" w:hint="eastAsia"/>
          <w:sz w:val="20"/>
          <w:szCs w:val="20"/>
        </w:rPr>
        <w:t xml:space="preserve">clarified </w:t>
      </w:r>
      <w:r w:rsidR="00160429" w:rsidRPr="00BD6B3A">
        <w:rPr>
          <w:rFonts w:ascii="Times New Roman" w:hAnsi="Times New Roman"/>
          <w:sz w:val="20"/>
          <w:szCs w:val="20"/>
        </w:rPr>
        <w:t xml:space="preserve">as the RAN2 agreement or by adding </w:t>
      </w:r>
      <w:r w:rsidRPr="00BD6B3A">
        <w:rPr>
          <w:rFonts w:ascii="Times New Roman" w:hAnsi="Times New Roman" w:hint="eastAsia"/>
          <w:sz w:val="20"/>
          <w:szCs w:val="20"/>
        </w:rPr>
        <w:t>a</w:t>
      </w:r>
      <w:r w:rsidR="00160429" w:rsidRPr="00BD6B3A">
        <w:rPr>
          <w:rFonts w:ascii="Times New Roman" w:hAnsi="Times New Roman"/>
          <w:sz w:val="20"/>
          <w:szCs w:val="20"/>
        </w:rPr>
        <w:t xml:space="preserve"> NOTE or by adding some normative text</w:t>
      </w:r>
      <w:r w:rsidRPr="00BD6B3A">
        <w:rPr>
          <w:rFonts w:ascii="Times New Roman" w:hAnsi="Times New Roman" w:hint="eastAsia"/>
          <w:sz w:val="20"/>
          <w:szCs w:val="20"/>
        </w:rPr>
        <w:t>s</w:t>
      </w:r>
      <w:r w:rsidR="00160429" w:rsidRPr="00BD6B3A">
        <w:rPr>
          <w:rFonts w:ascii="Times New Roman" w:hAnsi="Times New Roman"/>
          <w:sz w:val="20"/>
          <w:szCs w:val="20"/>
        </w:rPr>
        <w:t>.</w:t>
      </w:r>
      <w:r w:rsidR="00160429" w:rsidRPr="00BD6B3A">
        <w:rPr>
          <w:rFonts w:ascii="Times New Roman" w:hAnsi="Times New Roman" w:hint="eastAsia"/>
          <w:sz w:val="20"/>
          <w:szCs w:val="20"/>
        </w:rPr>
        <w:t xml:space="preserve"> </w:t>
      </w:r>
    </w:p>
    <w:p w:rsidR="00160429" w:rsidRPr="00BD6B3A" w:rsidRDefault="00160429" w:rsidP="00160429">
      <w:pPr>
        <w:rPr>
          <w:rFonts w:ascii="Times New Roman" w:hAnsi="Times New Roman"/>
          <w:sz w:val="20"/>
          <w:szCs w:val="20"/>
        </w:rPr>
      </w:pPr>
    </w:p>
    <w:tbl>
      <w:tblPr>
        <w:tblW w:w="96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tblPr>
      <w:tblGrid>
        <w:gridCol w:w="2263"/>
        <w:gridCol w:w="851"/>
        <w:gridCol w:w="6520"/>
      </w:tblGrid>
      <w:tr w:rsidR="00160429" w:rsidRPr="004C7A73" w:rsidTr="00AE273B">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BFBFBF"/>
            <w:vAlign w:val="bottom"/>
          </w:tcPr>
          <w:p w:rsidR="00160429" w:rsidRPr="008E1167" w:rsidRDefault="00160429" w:rsidP="00AE273B">
            <w:pPr>
              <w:pStyle w:val="TAH"/>
              <w:spacing w:before="20" w:after="20"/>
              <w:ind w:left="57" w:right="57"/>
              <w:rPr>
                <w:rFonts w:ascii="Times New Roman" w:eastAsia="DengXian" w:hAnsi="Times New Roman"/>
                <w:sz w:val="20"/>
              </w:rPr>
            </w:pPr>
            <w:r w:rsidRPr="008E1167">
              <w:rPr>
                <w:rFonts w:ascii="Times New Roman" w:eastAsia="DengXian" w:hAnsi="Times New Roman"/>
                <w:sz w:val="20"/>
              </w:rPr>
              <w:t>Company</w:t>
            </w:r>
          </w:p>
        </w:tc>
        <w:tc>
          <w:tcPr>
            <w:tcW w:w="851" w:type="dxa"/>
            <w:tcBorders>
              <w:top w:val="single" w:sz="4" w:space="0" w:color="auto"/>
              <w:left w:val="single" w:sz="4" w:space="0" w:color="auto"/>
              <w:bottom w:val="single" w:sz="4" w:space="0" w:color="auto"/>
              <w:right w:val="single" w:sz="4" w:space="0" w:color="auto"/>
            </w:tcBorders>
            <w:shd w:val="clear" w:color="auto" w:fill="BFBFBF"/>
            <w:vAlign w:val="bottom"/>
          </w:tcPr>
          <w:p w:rsidR="00160429" w:rsidRPr="008E1167" w:rsidRDefault="00160429" w:rsidP="00AE273B">
            <w:pPr>
              <w:pStyle w:val="TAH"/>
              <w:spacing w:before="20" w:after="20"/>
              <w:ind w:left="57" w:right="57"/>
              <w:rPr>
                <w:rFonts w:ascii="Times New Roman" w:eastAsia="DengXian" w:hAnsi="Times New Roman"/>
                <w:sz w:val="20"/>
              </w:rPr>
            </w:pPr>
            <w:r w:rsidRPr="008E1167">
              <w:rPr>
                <w:rFonts w:ascii="Times New Roman" w:eastAsia="DengXian" w:hAnsi="Times New Roman"/>
                <w:sz w:val="20"/>
              </w:rPr>
              <w:t>Yes or No</w:t>
            </w:r>
          </w:p>
        </w:tc>
        <w:tc>
          <w:tcPr>
            <w:tcW w:w="6520" w:type="dxa"/>
            <w:tcBorders>
              <w:top w:val="single" w:sz="4" w:space="0" w:color="auto"/>
              <w:left w:val="single" w:sz="4" w:space="0" w:color="auto"/>
              <w:bottom w:val="single" w:sz="4" w:space="0" w:color="auto"/>
              <w:right w:val="single" w:sz="4" w:space="0" w:color="auto"/>
            </w:tcBorders>
            <w:shd w:val="clear" w:color="auto" w:fill="BFBFBF"/>
            <w:vAlign w:val="bottom"/>
          </w:tcPr>
          <w:p w:rsidR="00160429" w:rsidRPr="008E1167" w:rsidRDefault="00160429" w:rsidP="00AE273B">
            <w:pPr>
              <w:pStyle w:val="TAH"/>
              <w:spacing w:before="20" w:after="20"/>
              <w:ind w:left="57" w:right="57"/>
              <w:rPr>
                <w:rFonts w:ascii="Times New Roman" w:eastAsia="DengXian" w:hAnsi="Times New Roman"/>
                <w:sz w:val="20"/>
              </w:rPr>
            </w:pPr>
            <w:r w:rsidRPr="008E1167">
              <w:rPr>
                <w:rFonts w:ascii="Times New Roman" w:eastAsia="DengXian" w:hAnsi="Times New Roman"/>
                <w:sz w:val="20"/>
              </w:rPr>
              <w:t>Comments</w:t>
            </w:r>
          </w:p>
        </w:tc>
      </w:tr>
      <w:tr w:rsidR="00160429" w:rsidRPr="004C7A73" w:rsidTr="00AE273B">
        <w:trPr>
          <w:trHeight w:val="240"/>
        </w:trPr>
        <w:tc>
          <w:tcPr>
            <w:tcW w:w="2263" w:type="dxa"/>
            <w:tcBorders>
              <w:top w:val="single" w:sz="4" w:space="0" w:color="auto"/>
              <w:left w:val="single" w:sz="4" w:space="0" w:color="auto"/>
              <w:bottom w:val="single" w:sz="4" w:space="0" w:color="auto"/>
              <w:right w:val="single" w:sz="4" w:space="0" w:color="auto"/>
            </w:tcBorders>
            <w:vAlign w:val="bottom"/>
          </w:tcPr>
          <w:p w:rsidR="00160429" w:rsidRPr="008E1167" w:rsidRDefault="00264BB4" w:rsidP="00AE273B">
            <w:pPr>
              <w:pStyle w:val="TAC"/>
              <w:spacing w:before="20" w:after="20"/>
              <w:ind w:left="57" w:right="57"/>
              <w:rPr>
                <w:rFonts w:ascii="Times New Roman" w:eastAsia="DengXian" w:hAnsi="Times New Roman"/>
                <w:sz w:val="20"/>
              </w:rPr>
            </w:pPr>
            <w:r w:rsidRPr="008E1167">
              <w:rPr>
                <w:rFonts w:ascii="Times New Roman" w:eastAsia="DengXian" w:hAnsi="Times New Roman" w:hint="eastAsia"/>
                <w:sz w:val="20"/>
              </w:rPr>
              <w:t>Huawei</w:t>
            </w:r>
          </w:p>
        </w:tc>
        <w:tc>
          <w:tcPr>
            <w:tcW w:w="851" w:type="dxa"/>
            <w:tcBorders>
              <w:top w:val="single" w:sz="4" w:space="0" w:color="auto"/>
              <w:left w:val="single" w:sz="4" w:space="0" w:color="auto"/>
              <w:bottom w:val="single" w:sz="4" w:space="0" w:color="auto"/>
              <w:right w:val="single" w:sz="4" w:space="0" w:color="auto"/>
            </w:tcBorders>
            <w:vAlign w:val="bottom"/>
          </w:tcPr>
          <w:p w:rsidR="00160429" w:rsidRPr="008E1167" w:rsidRDefault="00264BB4" w:rsidP="00AE273B">
            <w:pPr>
              <w:pStyle w:val="TAC"/>
              <w:spacing w:before="20" w:after="20"/>
              <w:ind w:left="57" w:right="57"/>
              <w:rPr>
                <w:rFonts w:ascii="Times New Roman" w:eastAsia="DengXian" w:hAnsi="Times New Roman"/>
                <w:sz w:val="20"/>
              </w:rPr>
            </w:pPr>
            <w:r w:rsidRPr="008E1167">
              <w:rPr>
                <w:rFonts w:ascii="Times New Roman" w:eastAsia="DengXian" w:hAnsi="Times New Roman" w:hint="eastAsia"/>
                <w:sz w:val="20"/>
              </w:rPr>
              <w:t>Yes</w:t>
            </w:r>
          </w:p>
        </w:tc>
        <w:tc>
          <w:tcPr>
            <w:tcW w:w="6520" w:type="dxa"/>
            <w:tcBorders>
              <w:top w:val="single" w:sz="4" w:space="0" w:color="auto"/>
              <w:left w:val="single" w:sz="4" w:space="0" w:color="auto"/>
              <w:bottom w:val="single" w:sz="4" w:space="0" w:color="auto"/>
              <w:right w:val="single" w:sz="4" w:space="0" w:color="auto"/>
            </w:tcBorders>
            <w:vAlign w:val="bottom"/>
          </w:tcPr>
          <w:p w:rsidR="00160429" w:rsidRPr="008E1167" w:rsidRDefault="00264BB4" w:rsidP="00C52E21">
            <w:pPr>
              <w:pStyle w:val="TAC"/>
              <w:spacing w:before="20" w:after="20"/>
              <w:ind w:left="57" w:right="57"/>
              <w:jc w:val="both"/>
              <w:rPr>
                <w:rFonts w:ascii="Times New Roman" w:eastAsia="DengXian" w:hAnsi="Times New Roman"/>
                <w:sz w:val="20"/>
              </w:rPr>
            </w:pPr>
            <w:r w:rsidRPr="008E1167">
              <w:rPr>
                <w:rFonts w:ascii="Times New Roman" w:eastAsia="DengXian" w:hAnsi="Times New Roman" w:hint="eastAsia"/>
                <w:sz w:val="20"/>
              </w:rPr>
              <w:t>Clarifi</w:t>
            </w:r>
            <w:r w:rsidR="00C27A46" w:rsidRPr="008E1167">
              <w:rPr>
                <w:rFonts w:ascii="Times New Roman" w:eastAsia="DengXian" w:hAnsi="Times New Roman" w:hint="eastAsia"/>
                <w:sz w:val="20"/>
              </w:rPr>
              <w:t>cation is needed</w:t>
            </w:r>
            <w:r w:rsidRPr="008E1167">
              <w:rPr>
                <w:rFonts w:ascii="Times New Roman" w:eastAsia="DengXian" w:hAnsi="Times New Roman" w:hint="eastAsia"/>
                <w:sz w:val="20"/>
              </w:rPr>
              <w:t xml:space="preserve"> to </w:t>
            </w:r>
            <w:r w:rsidR="00C27A46" w:rsidRPr="008E1167">
              <w:rPr>
                <w:rFonts w:ascii="Times New Roman" w:eastAsia="DengXian" w:hAnsi="Times New Roman" w:hint="eastAsia"/>
                <w:sz w:val="20"/>
              </w:rPr>
              <w:t xml:space="preserve">ensure </w:t>
            </w:r>
            <w:r w:rsidR="00C52E21" w:rsidRPr="008E1167">
              <w:rPr>
                <w:rFonts w:ascii="Times New Roman" w:eastAsia="DengXian" w:hAnsi="Times New Roman" w:hint="eastAsia"/>
                <w:sz w:val="20"/>
              </w:rPr>
              <w:t>that</w:t>
            </w:r>
            <w:r w:rsidR="00C27A46" w:rsidRPr="008E1167">
              <w:rPr>
                <w:rFonts w:ascii="Times New Roman" w:eastAsia="DengXian" w:hAnsi="Times New Roman" w:hint="eastAsia"/>
                <w:sz w:val="20"/>
              </w:rPr>
              <w:t xml:space="preserve"> UE has the common </w:t>
            </w:r>
            <w:r w:rsidR="00C27A46" w:rsidRPr="008E1167">
              <w:rPr>
                <w:rFonts w:ascii="Times New Roman" w:eastAsia="DengXian" w:hAnsi="Times New Roman"/>
                <w:sz w:val="20"/>
              </w:rPr>
              <w:t>behavio</w:t>
            </w:r>
            <w:r w:rsidR="00C27A46" w:rsidRPr="008E1167">
              <w:rPr>
                <w:rFonts w:ascii="Times New Roman" w:eastAsia="DengXian" w:hAnsi="Times New Roman" w:hint="eastAsia"/>
                <w:sz w:val="20"/>
              </w:rPr>
              <w:t>u</w:t>
            </w:r>
            <w:r w:rsidR="00C27A46" w:rsidRPr="008E1167">
              <w:rPr>
                <w:rFonts w:ascii="Times New Roman" w:eastAsia="DengXian" w:hAnsi="Times New Roman"/>
                <w:sz w:val="20"/>
              </w:rPr>
              <w:t>r</w:t>
            </w:r>
            <w:r w:rsidR="00C27A46" w:rsidRPr="008E1167">
              <w:rPr>
                <w:rFonts w:ascii="Times New Roman" w:eastAsia="DengXian" w:hAnsi="Times New Roman" w:hint="eastAsia"/>
                <w:sz w:val="20"/>
              </w:rPr>
              <w:t xml:space="preserve"> with the case of PDCCH triggered BWP switching. Otherwise, UE behavior on whether to </w:t>
            </w:r>
            <w:r w:rsidR="00C27A46" w:rsidRPr="008E1167">
              <w:rPr>
                <w:rFonts w:ascii="Times New Roman" w:eastAsia="DengXian" w:hAnsi="Times New Roman"/>
                <w:sz w:val="20"/>
                <w:lang w:val="en-GB"/>
              </w:rPr>
              <w:t>initiate a Random Access procedure on the new activated BWP</w:t>
            </w:r>
            <w:r w:rsidR="00C27A46" w:rsidRPr="008E1167">
              <w:rPr>
                <w:rFonts w:ascii="Times New Roman" w:eastAsia="DengXian" w:hAnsi="Times New Roman" w:hint="eastAsia"/>
                <w:sz w:val="20"/>
                <w:lang w:val="en-GB"/>
              </w:rPr>
              <w:t xml:space="preserve"> after BWP switching</w:t>
            </w:r>
            <w:r w:rsidR="00575F62" w:rsidRPr="008E1167">
              <w:rPr>
                <w:rFonts w:ascii="Times New Roman" w:eastAsia="DengXian" w:hAnsi="Times New Roman" w:hint="eastAsia"/>
                <w:sz w:val="20"/>
                <w:lang w:val="en-GB"/>
              </w:rPr>
              <w:t xml:space="preserve"> is not clear</w:t>
            </w:r>
            <w:r w:rsidR="00C27A46" w:rsidRPr="008E1167">
              <w:rPr>
                <w:rFonts w:ascii="Times New Roman" w:eastAsia="DengXian" w:hAnsi="Times New Roman" w:hint="eastAsia"/>
                <w:sz w:val="20"/>
              </w:rPr>
              <w:t xml:space="preserve">. </w:t>
            </w:r>
          </w:p>
        </w:tc>
      </w:tr>
      <w:tr w:rsidR="000315C5" w:rsidRPr="004C7A73" w:rsidTr="00AE273B">
        <w:trPr>
          <w:trHeight w:val="240"/>
        </w:trPr>
        <w:tc>
          <w:tcPr>
            <w:tcW w:w="2263" w:type="dxa"/>
            <w:tcBorders>
              <w:top w:val="single" w:sz="4" w:space="0" w:color="auto"/>
            </w:tcBorders>
            <w:vAlign w:val="bottom"/>
          </w:tcPr>
          <w:p w:rsidR="000315C5" w:rsidRPr="00062BF1" w:rsidRDefault="000315C5" w:rsidP="000315C5">
            <w:pPr>
              <w:pStyle w:val="TAC"/>
              <w:spacing w:before="20" w:after="20"/>
              <w:ind w:left="57" w:right="57"/>
              <w:rPr>
                <w:rFonts w:ascii="Times New Roman" w:eastAsia="Malgun Gothic" w:hAnsi="Times New Roman"/>
                <w:sz w:val="20"/>
                <w:lang w:eastAsia="ko-KR"/>
              </w:rPr>
            </w:pPr>
            <w:ins w:id="198" w:author="LG" w:date="2018-08-22T21:23:00Z">
              <w:r>
                <w:rPr>
                  <w:rFonts w:ascii="Times New Roman" w:eastAsia="DengXian" w:hAnsi="Times New Roman" w:hint="eastAsia"/>
                  <w:sz w:val="20"/>
                </w:rPr>
                <w:t>LG</w:t>
              </w:r>
            </w:ins>
          </w:p>
        </w:tc>
        <w:tc>
          <w:tcPr>
            <w:tcW w:w="851" w:type="dxa"/>
            <w:tcBorders>
              <w:top w:val="single" w:sz="4" w:space="0" w:color="auto"/>
            </w:tcBorders>
            <w:vAlign w:val="bottom"/>
          </w:tcPr>
          <w:p w:rsidR="000315C5" w:rsidRPr="00062BF1" w:rsidRDefault="000315C5" w:rsidP="000315C5">
            <w:pPr>
              <w:pStyle w:val="TAC"/>
              <w:spacing w:before="20" w:after="20"/>
              <w:ind w:left="57" w:right="57"/>
              <w:rPr>
                <w:rFonts w:ascii="Times New Roman" w:eastAsia="Malgun Gothic" w:hAnsi="Times New Roman"/>
                <w:sz w:val="20"/>
                <w:lang w:eastAsia="ko-KR"/>
              </w:rPr>
            </w:pPr>
            <w:ins w:id="199" w:author="LG" w:date="2018-08-22T21:23:00Z">
              <w:r>
                <w:rPr>
                  <w:rFonts w:ascii="Times New Roman" w:eastAsia="DengXian" w:hAnsi="Times New Roman"/>
                  <w:sz w:val="20"/>
                </w:rPr>
                <w:t>No</w:t>
              </w:r>
            </w:ins>
          </w:p>
        </w:tc>
        <w:tc>
          <w:tcPr>
            <w:tcW w:w="6520" w:type="dxa"/>
            <w:tcBorders>
              <w:top w:val="single" w:sz="4" w:space="0" w:color="auto"/>
            </w:tcBorders>
            <w:vAlign w:val="bottom"/>
          </w:tcPr>
          <w:p w:rsidR="000315C5" w:rsidRPr="008E1167" w:rsidRDefault="000315C5" w:rsidP="000315C5">
            <w:pPr>
              <w:pStyle w:val="TAC"/>
              <w:spacing w:before="20" w:after="20"/>
              <w:ind w:left="57" w:right="57"/>
              <w:jc w:val="left"/>
              <w:rPr>
                <w:rFonts w:ascii="Times New Roman" w:eastAsia="PMingLiU" w:hAnsi="Times New Roman"/>
                <w:sz w:val="20"/>
              </w:rPr>
            </w:pPr>
          </w:p>
        </w:tc>
      </w:tr>
      <w:tr w:rsidR="000315C5" w:rsidRPr="004C7A73" w:rsidTr="00AE273B">
        <w:trPr>
          <w:trHeight w:val="240"/>
        </w:trPr>
        <w:tc>
          <w:tcPr>
            <w:tcW w:w="2263" w:type="dxa"/>
            <w:tcBorders>
              <w:top w:val="single" w:sz="4" w:space="0" w:color="auto"/>
            </w:tcBorders>
            <w:vAlign w:val="bottom"/>
          </w:tcPr>
          <w:p w:rsidR="000315C5" w:rsidRPr="008E1167" w:rsidRDefault="00072F06" w:rsidP="000315C5">
            <w:pPr>
              <w:pStyle w:val="TAC"/>
              <w:spacing w:before="20" w:after="20"/>
              <w:ind w:left="57" w:right="57"/>
              <w:rPr>
                <w:rFonts w:ascii="Times New Roman" w:eastAsia="DengXian" w:hAnsi="Times New Roman"/>
                <w:sz w:val="20"/>
              </w:rPr>
            </w:pPr>
            <w:ins w:id="200" w:author="Linhai He" w:date="2018-08-22T09:13:00Z">
              <w:r>
                <w:rPr>
                  <w:rFonts w:ascii="Times New Roman" w:eastAsia="DengXian" w:hAnsi="Times New Roman"/>
                  <w:sz w:val="20"/>
                </w:rPr>
                <w:t>Qualcomm</w:t>
              </w:r>
            </w:ins>
          </w:p>
        </w:tc>
        <w:tc>
          <w:tcPr>
            <w:tcW w:w="851" w:type="dxa"/>
            <w:tcBorders>
              <w:top w:val="single" w:sz="4" w:space="0" w:color="auto"/>
            </w:tcBorders>
            <w:vAlign w:val="bottom"/>
          </w:tcPr>
          <w:p w:rsidR="000315C5" w:rsidRPr="008E1167" w:rsidRDefault="00072F06" w:rsidP="000315C5">
            <w:pPr>
              <w:pStyle w:val="TAC"/>
              <w:spacing w:before="20" w:after="20"/>
              <w:ind w:left="57" w:right="57"/>
              <w:rPr>
                <w:rFonts w:ascii="Times New Roman" w:eastAsia="DengXian" w:hAnsi="Times New Roman"/>
                <w:sz w:val="20"/>
              </w:rPr>
            </w:pPr>
            <w:ins w:id="201" w:author="Linhai He" w:date="2018-08-22T09:13:00Z">
              <w:r>
                <w:rPr>
                  <w:rFonts w:ascii="Times New Roman" w:eastAsia="DengXian" w:hAnsi="Times New Roman"/>
                  <w:sz w:val="20"/>
                </w:rPr>
                <w:t>Yes</w:t>
              </w:r>
            </w:ins>
          </w:p>
        </w:tc>
        <w:tc>
          <w:tcPr>
            <w:tcW w:w="6520" w:type="dxa"/>
            <w:tcBorders>
              <w:top w:val="single" w:sz="4" w:space="0" w:color="auto"/>
            </w:tcBorders>
            <w:vAlign w:val="bottom"/>
          </w:tcPr>
          <w:p w:rsidR="000315C5" w:rsidRPr="008E1167" w:rsidRDefault="00072F06" w:rsidP="000315C5">
            <w:pPr>
              <w:pStyle w:val="TAC"/>
              <w:spacing w:before="20" w:after="20"/>
              <w:ind w:left="57" w:right="57"/>
              <w:jc w:val="both"/>
              <w:rPr>
                <w:rFonts w:ascii="Times New Roman" w:eastAsia="DengXian" w:hAnsi="Times New Roman"/>
                <w:sz w:val="20"/>
              </w:rPr>
            </w:pPr>
            <w:ins w:id="202" w:author="Linhai He" w:date="2018-08-22T09:13:00Z">
              <w:r>
                <w:rPr>
                  <w:rFonts w:ascii="Times New Roman" w:eastAsia="DengXian" w:hAnsi="Times New Roman"/>
                  <w:sz w:val="20"/>
                </w:rPr>
                <w:t xml:space="preserve">It is good to have clarification </w:t>
              </w:r>
            </w:ins>
            <w:ins w:id="203" w:author="Linhai He" w:date="2018-08-22T09:14:00Z">
              <w:r>
                <w:rPr>
                  <w:rFonts w:ascii="Times New Roman" w:eastAsia="DengXian" w:hAnsi="Times New Roman"/>
                  <w:sz w:val="20"/>
                </w:rPr>
                <w:t xml:space="preserve">regardless of the option </w:t>
              </w:r>
            </w:ins>
            <w:ins w:id="204" w:author="Linhai He" w:date="2018-08-22T09:15:00Z">
              <w:r>
                <w:rPr>
                  <w:rFonts w:ascii="Times New Roman" w:eastAsia="DengXian" w:hAnsi="Times New Roman"/>
                  <w:sz w:val="20"/>
                </w:rPr>
                <w:t>chosen.</w:t>
              </w:r>
            </w:ins>
          </w:p>
        </w:tc>
      </w:tr>
      <w:tr w:rsidR="000315C5" w:rsidRPr="004C7A73" w:rsidTr="00AE273B">
        <w:trPr>
          <w:trHeight w:val="240"/>
        </w:trPr>
        <w:tc>
          <w:tcPr>
            <w:tcW w:w="2263" w:type="dxa"/>
            <w:vAlign w:val="bottom"/>
          </w:tcPr>
          <w:p w:rsidR="000315C5" w:rsidRPr="008E1167" w:rsidRDefault="004961A7" w:rsidP="000315C5">
            <w:pPr>
              <w:pStyle w:val="TAC"/>
              <w:spacing w:before="20" w:after="20"/>
              <w:ind w:left="57" w:right="57"/>
              <w:rPr>
                <w:rFonts w:ascii="Times New Roman" w:eastAsia="SimSun" w:hAnsi="Times New Roman"/>
                <w:sz w:val="20"/>
              </w:rPr>
            </w:pPr>
            <w:ins w:id="205" w:author="Pierre Bertrand" w:date="2018-08-22T19:11:00Z">
              <w:r>
                <w:rPr>
                  <w:rFonts w:ascii="Times New Roman" w:eastAsia="SimSun" w:hAnsi="Times New Roman"/>
                  <w:sz w:val="20"/>
                </w:rPr>
                <w:t>CATT</w:t>
              </w:r>
            </w:ins>
          </w:p>
        </w:tc>
        <w:tc>
          <w:tcPr>
            <w:tcW w:w="851" w:type="dxa"/>
            <w:vAlign w:val="bottom"/>
          </w:tcPr>
          <w:p w:rsidR="000315C5" w:rsidRPr="008E1167" w:rsidRDefault="004961A7" w:rsidP="000315C5">
            <w:pPr>
              <w:pStyle w:val="TAC"/>
              <w:spacing w:before="20" w:after="20"/>
              <w:ind w:left="57" w:right="57"/>
              <w:rPr>
                <w:rFonts w:ascii="Times New Roman" w:eastAsia="SimSun" w:hAnsi="Times New Roman"/>
                <w:sz w:val="20"/>
              </w:rPr>
            </w:pPr>
            <w:ins w:id="206" w:author="Pierre Bertrand" w:date="2018-08-22T19:11:00Z">
              <w:r>
                <w:rPr>
                  <w:rFonts w:ascii="Times New Roman" w:eastAsia="SimSun" w:hAnsi="Times New Roman"/>
                  <w:sz w:val="20"/>
                </w:rPr>
                <w:t>Yes</w:t>
              </w:r>
            </w:ins>
          </w:p>
        </w:tc>
        <w:tc>
          <w:tcPr>
            <w:tcW w:w="6520" w:type="dxa"/>
            <w:vAlign w:val="bottom"/>
          </w:tcPr>
          <w:p w:rsidR="000315C5" w:rsidRPr="008E1167" w:rsidRDefault="000315C5" w:rsidP="000315C5">
            <w:pPr>
              <w:pStyle w:val="TAC"/>
              <w:spacing w:before="20" w:after="20"/>
              <w:ind w:left="57" w:right="57"/>
              <w:jc w:val="left"/>
              <w:rPr>
                <w:rFonts w:ascii="Times New Roman" w:eastAsia="DengXian" w:hAnsi="Times New Roman"/>
                <w:sz w:val="20"/>
              </w:rPr>
            </w:pPr>
          </w:p>
        </w:tc>
      </w:tr>
      <w:tr w:rsidR="000315C5" w:rsidRPr="004C7A73" w:rsidTr="00AE273B">
        <w:trPr>
          <w:trHeight w:val="240"/>
        </w:trPr>
        <w:tc>
          <w:tcPr>
            <w:tcW w:w="2263" w:type="dxa"/>
            <w:vAlign w:val="bottom"/>
          </w:tcPr>
          <w:p w:rsidR="000315C5" w:rsidRPr="008E1167" w:rsidRDefault="007D5DCF" w:rsidP="000315C5">
            <w:pPr>
              <w:pStyle w:val="TAC"/>
              <w:spacing w:before="20" w:after="20"/>
              <w:ind w:left="57" w:right="57"/>
              <w:rPr>
                <w:rFonts w:ascii="Times New Roman" w:eastAsia="SimSun" w:hAnsi="Times New Roman"/>
                <w:sz w:val="20"/>
              </w:rPr>
            </w:pPr>
            <w:ins w:id="207" w:author="Ericsson" w:date="2018-08-23T08:13:00Z">
              <w:r>
                <w:rPr>
                  <w:rFonts w:ascii="Times New Roman" w:eastAsia="SimSun" w:hAnsi="Times New Roman"/>
                  <w:sz w:val="20"/>
                </w:rPr>
                <w:t>Ericsson</w:t>
              </w:r>
            </w:ins>
          </w:p>
        </w:tc>
        <w:tc>
          <w:tcPr>
            <w:tcW w:w="851" w:type="dxa"/>
            <w:vAlign w:val="bottom"/>
          </w:tcPr>
          <w:p w:rsidR="000315C5" w:rsidRPr="008E1167" w:rsidRDefault="000315C5" w:rsidP="000315C5">
            <w:pPr>
              <w:pStyle w:val="TAC"/>
              <w:spacing w:before="20" w:after="20"/>
              <w:ind w:left="57" w:right="57"/>
              <w:rPr>
                <w:rFonts w:ascii="Times New Roman" w:eastAsia="SimSun" w:hAnsi="Times New Roman"/>
                <w:sz w:val="20"/>
              </w:rPr>
            </w:pPr>
          </w:p>
        </w:tc>
        <w:tc>
          <w:tcPr>
            <w:tcW w:w="6520" w:type="dxa"/>
            <w:vAlign w:val="bottom"/>
          </w:tcPr>
          <w:p w:rsidR="000315C5" w:rsidRPr="008E1167" w:rsidRDefault="007D5DCF" w:rsidP="000315C5">
            <w:pPr>
              <w:pStyle w:val="TAC"/>
              <w:spacing w:before="20" w:after="20"/>
              <w:ind w:left="57" w:right="57"/>
              <w:jc w:val="left"/>
              <w:rPr>
                <w:rFonts w:ascii="Times New Roman" w:eastAsia="DengXian" w:hAnsi="Times New Roman"/>
                <w:sz w:val="20"/>
              </w:rPr>
            </w:pPr>
            <w:ins w:id="208" w:author="Ericsson" w:date="2018-08-23T08:13:00Z">
              <w:r>
                <w:rPr>
                  <w:rFonts w:ascii="Times New Roman" w:eastAsia="DengXian" w:hAnsi="Times New Roman"/>
                  <w:sz w:val="20"/>
                </w:rPr>
                <w:t>Depends on the outcome of the question.</w:t>
              </w:r>
            </w:ins>
          </w:p>
        </w:tc>
      </w:tr>
      <w:tr w:rsidR="005D6679" w:rsidRPr="004C7A73" w:rsidTr="00AE273B">
        <w:trPr>
          <w:trHeight w:val="240"/>
        </w:trPr>
        <w:tc>
          <w:tcPr>
            <w:tcW w:w="2263" w:type="dxa"/>
            <w:vAlign w:val="bottom"/>
          </w:tcPr>
          <w:p w:rsidR="005D6679" w:rsidRPr="008E1167" w:rsidRDefault="005D6679" w:rsidP="005D6679">
            <w:pPr>
              <w:pStyle w:val="TAC"/>
              <w:spacing w:before="20" w:after="20"/>
              <w:ind w:left="57" w:right="57"/>
              <w:rPr>
                <w:rFonts w:ascii="Times New Roman" w:eastAsia="SimSun" w:hAnsi="Times New Roman"/>
                <w:sz w:val="20"/>
              </w:rPr>
            </w:pPr>
            <w:ins w:id="209" w:author="Nokia" w:date="2018-08-23T09:42:00Z">
              <w:r>
                <w:rPr>
                  <w:rFonts w:ascii="Times New Roman" w:eastAsia="SimSun" w:hAnsi="Times New Roman"/>
                  <w:szCs w:val="22"/>
                </w:rPr>
                <w:t>Nokia, Nokia Shanghai Bell</w:t>
              </w:r>
            </w:ins>
          </w:p>
        </w:tc>
        <w:tc>
          <w:tcPr>
            <w:tcW w:w="851" w:type="dxa"/>
            <w:vAlign w:val="bottom"/>
          </w:tcPr>
          <w:p w:rsidR="005D6679" w:rsidRPr="008E1167" w:rsidRDefault="005D6679" w:rsidP="005D6679">
            <w:pPr>
              <w:pStyle w:val="TAC"/>
              <w:spacing w:before="20" w:after="20"/>
              <w:ind w:left="57" w:right="57"/>
              <w:rPr>
                <w:rFonts w:ascii="Times New Roman" w:eastAsia="SimSun" w:hAnsi="Times New Roman"/>
                <w:sz w:val="20"/>
              </w:rPr>
            </w:pPr>
          </w:p>
        </w:tc>
        <w:tc>
          <w:tcPr>
            <w:tcW w:w="6520" w:type="dxa"/>
            <w:vAlign w:val="bottom"/>
          </w:tcPr>
          <w:p w:rsidR="005D6679" w:rsidRPr="008E1167" w:rsidRDefault="005D6679" w:rsidP="005D6679">
            <w:pPr>
              <w:pStyle w:val="TAC"/>
              <w:spacing w:before="20" w:after="20"/>
              <w:ind w:left="57" w:right="57"/>
              <w:jc w:val="left"/>
              <w:rPr>
                <w:rFonts w:ascii="Times New Roman" w:eastAsia="DengXian" w:hAnsi="Times New Roman"/>
                <w:sz w:val="20"/>
              </w:rPr>
            </w:pPr>
            <w:ins w:id="210" w:author="Nokia" w:date="2018-08-23T09:42:00Z">
              <w:r>
                <w:rPr>
                  <w:rFonts w:ascii="Times New Roman" w:eastAsia="DengXian" w:hAnsi="Times New Roman"/>
                  <w:sz w:val="20"/>
                </w:rPr>
                <w:t xml:space="preserve">In principle, </w:t>
              </w:r>
            </w:ins>
            <w:ins w:id="211" w:author="Nokia" w:date="2018-08-23T09:43:00Z">
              <w:r>
                <w:rPr>
                  <w:rFonts w:ascii="Times New Roman" w:eastAsia="DengXian" w:hAnsi="Times New Roman"/>
                  <w:sz w:val="20"/>
                </w:rPr>
                <w:t xml:space="preserve">it can be clarified that the RA procedure needs to be </w:t>
              </w:r>
            </w:ins>
            <w:ins w:id="212" w:author="Nokia" w:date="2018-08-23T09:44:00Z">
              <w:r>
                <w:rPr>
                  <w:rFonts w:ascii="Times New Roman" w:eastAsia="DengXian" w:hAnsi="Times New Roman"/>
                  <w:sz w:val="20"/>
                </w:rPr>
                <w:t xml:space="preserve">re-initiated in </w:t>
              </w:r>
            </w:ins>
            <w:ins w:id="213" w:author="Nokia" w:date="2018-08-23T09:46:00Z">
              <w:r w:rsidR="00063BD4">
                <w:rPr>
                  <w:rFonts w:ascii="Times New Roman" w:eastAsia="DengXian" w:hAnsi="Times New Roman"/>
                  <w:sz w:val="20"/>
                </w:rPr>
                <w:t xml:space="preserve">case of </w:t>
              </w:r>
            </w:ins>
            <w:ins w:id="214" w:author="Nokia" w:date="2018-08-23T09:44:00Z">
              <w:r>
                <w:rPr>
                  <w:rFonts w:ascii="Times New Roman" w:eastAsia="DengXian" w:hAnsi="Times New Roman"/>
                  <w:sz w:val="20"/>
                </w:rPr>
                <w:t>BWP</w:t>
              </w:r>
            </w:ins>
            <w:ins w:id="215" w:author="Nokia" w:date="2018-08-23T09:46:00Z">
              <w:r w:rsidR="00063BD4">
                <w:rPr>
                  <w:rFonts w:ascii="Times New Roman" w:eastAsia="DengXian" w:hAnsi="Times New Roman"/>
                  <w:sz w:val="20"/>
                </w:rPr>
                <w:t xml:space="preserve"> switch</w:t>
              </w:r>
            </w:ins>
            <w:ins w:id="216" w:author="Nokia" w:date="2018-08-23T09:44:00Z">
              <w:r>
                <w:rPr>
                  <w:rFonts w:ascii="Times New Roman" w:eastAsia="DengXian" w:hAnsi="Times New Roman"/>
                  <w:sz w:val="20"/>
                </w:rPr>
                <w:t>.</w:t>
              </w:r>
            </w:ins>
          </w:p>
        </w:tc>
      </w:tr>
      <w:tr w:rsidR="00A81A2A" w:rsidRPr="004C7A73" w:rsidTr="00AE273B">
        <w:trPr>
          <w:trHeight w:val="240"/>
        </w:trPr>
        <w:tc>
          <w:tcPr>
            <w:tcW w:w="2263" w:type="dxa"/>
            <w:vAlign w:val="bottom"/>
          </w:tcPr>
          <w:p w:rsidR="00A81A2A" w:rsidRPr="008E1167" w:rsidRDefault="00A81A2A" w:rsidP="00A81A2A">
            <w:pPr>
              <w:pStyle w:val="TAC"/>
              <w:spacing w:before="20" w:after="20"/>
              <w:ind w:left="57" w:right="57"/>
              <w:rPr>
                <w:rFonts w:ascii="Times New Roman" w:eastAsia="SimSun" w:hAnsi="Times New Roman"/>
                <w:sz w:val="20"/>
              </w:rPr>
            </w:pPr>
            <w:ins w:id="217" w:author="Apple" w:date="2018-08-23T14:54:00Z">
              <w:r>
                <w:rPr>
                  <w:rFonts w:ascii="Times New Roman" w:eastAsia="SimSun" w:hAnsi="Times New Roman"/>
                  <w:sz w:val="20"/>
                </w:rPr>
                <w:t>Apple</w:t>
              </w:r>
            </w:ins>
          </w:p>
        </w:tc>
        <w:tc>
          <w:tcPr>
            <w:tcW w:w="851" w:type="dxa"/>
            <w:vAlign w:val="bottom"/>
          </w:tcPr>
          <w:p w:rsidR="00A81A2A" w:rsidRPr="008E1167" w:rsidRDefault="00A81A2A" w:rsidP="00A81A2A">
            <w:pPr>
              <w:pStyle w:val="TAC"/>
              <w:spacing w:before="20" w:after="20"/>
              <w:ind w:left="57" w:right="57"/>
              <w:rPr>
                <w:rFonts w:ascii="Times New Roman" w:eastAsia="SimSun" w:hAnsi="Times New Roman"/>
                <w:sz w:val="20"/>
              </w:rPr>
            </w:pPr>
          </w:p>
        </w:tc>
        <w:tc>
          <w:tcPr>
            <w:tcW w:w="6520" w:type="dxa"/>
            <w:vAlign w:val="bottom"/>
          </w:tcPr>
          <w:p w:rsidR="00A81A2A" w:rsidRPr="008E1167" w:rsidRDefault="00A81A2A" w:rsidP="00A81A2A">
            <w:pPr>
              <w:pStyle w:val="TAC"/>
              <w:spacing w:before="20" w:after="20"/>
              <w:ind w:left="57" w:right="57"/>
              <w:jc w:val="left"/>
              <w:rPr>
                <w:rFonts w:ascii="Times New Roman" w:eastAsia="DengXian" w:hAnsi="Times New Roman"/>
                <w:sz w:val="20"/>
              </w:rPr>
            </w:pPr>
            <w:ins w:id="218" w:author="Apple" w:date="2018-08-23T14:54:00Z">
              <w:r>
                <w:rPr>
                  <w:rFonts w:ascii="Times New Roman" w:eastAsia="DengXian" w:hAnsi="Times New Roman"/>
                  <w:sz w:val="20"/>
                </w:rPr>
                <w:t xml:space="preserve">We should first check whether it is clear together with RRC spec. </w:t>
              </w:r>
            </w:ins>
          </w:p>
        </w:tc>
      </w:tr>
      <w:tr w:rsidR="00A81A2A" w:rsidRPr="004C7A73" w:rsidTr="00AE273B">
        <w:trPr>
          <w:trHeight w:val="240"/>
        </w:trPr>
        <w:tc>
          <w:tcPr>
            <w:tcW w:w="2263" w:type="dxa"/>
            <w:vAlign w:val="bottom"/>
          </w:tcPr>
          <w:p w:rsidR="00A81A2A" w:rsidRPr="008E1167" w:rsidRDefault="00573B9B" w:rsidP="00A81A2A">
            <w:pPr>
              <w:pStyle w:val="TAC"/>
              <w:spacing w:before="20" w:after="20"/>
              <w:ind w:left="57" w:right="57"/>
              <w:rPr>
                <w:rFonts w:ascii="Times New Roman" w:eastAsia="SimSun" w:hAnsi="Times New Roman"/>
                <w:szCs w:val="22"/>
              </w:rPr>
            </w:pPr>
            <w:ins w:id="219" w:author="Guanyu Lin (林冠宇)" w:date="2018-08-23T15:20:00Z">
              <w:r>
                <w:rPr>
                  <w:rFonts w:ascii="Times New Roman" w:eastAsia="SimSun" w:hAnsi="Times New Roman"/>
                  <w:szCs w:val="22"/>
                </w:rPr>
                <w:t>MediaTek</w:t>
              </w:r>
            </w:ins>
          </w:p>
        </w:tc>
        <w:tc>
          <w:tcPr>
            <w:tcW w:w="851" w:type="dxa"/>
            <w:vAlign w:val="bottom"/>
          </w:tcPr>
          <w:p w:rsidR="00A81A2A" w:rsidRPr="008E1167" w:rsidRDefault="00573B9B" w:rsidP="00A81A2A">
            <w:pPr>
              <w:pStyle w:val="TAC"/>
              <w:spacing w:before="20" w:after="20"/>
              <w:ind w:left="57" w:right="57"/>
              <w:rPr>
                <w:rFonts w:ascii="Times New Roman" w:eastAsia="SimSun" w:hAnsi="Times New Roman"/>
                <w:szCs w:val="22"/>
              </w:rPr>
            </w:pPr>
            <w:ins w:id="220" w:author="Guanyu Lin (林冠宇)" w:date="2018-08-23T15:20:00Z">
              <w:r>
                <w:rPr>
                  <w:rFonts w:ascii="Times New Roman" w:eastAsia="SimSun" w:hAnsi="Times New Roman"/>
                  <w:szCs w:val="22"/>
                </w:rPr>
                <w:t>Yes</w:t>
              </w:r>
            </w:ins>
          </w:p>
        </w:tc>
        <w:tc>
          <w:tcPr>
            <w:tcW w:w="6520" w:type="dxa"/>
            <w:vAlign w:val="bottom"/>
          </w:tcPr>
          <w:p w:rsidR="00A81A2A" w:rsidRPr="008E1167" w:rsidRDefault="00573B9B" w:rsidP="00A81A2A">
            <w:pPr>
              <w:pStyle w:val="TAC"/>
              <w:spacing w:before="20" w:after="20"/>
              <w:ind w:left="57" w:right="57"/>
              <w:jc w:val="left"/>
              <w:rPr>
                <w:rFonts w:ascii="Times New Roman" w:eastAsia="DengXian" w:hAnsi="Times New Roman"/>
                <w:szCs w:val="22"/>
              </w:rPr>
            </w:pPr>
            <w:ins w:id="221" w:author="Guanyu Lin (林冠宇)" w:date="2018-08-23T15:20:00Z">
              <w:r>
                <w:rPr>
                  <w:rFonts w:ascii="Times New Roman" w:eastAsia="DengXian" w:hAnsi="Times New Roman"/>
                  <w:szCs w:val="22"/>
                </w:rPr>
                <w:t>We share same view with Qualcomm.</w:t>
              </w:r>
            </w:ins>
          </w:p>
        </w:tc>
      </w:tr>
      <w:tr w:rsidR="00A81A2A" w:rsidRPr="004C7A73" w:rsidTr="00AE273B">
        <w:trPr>
          <w:trHeight w:val="240"/>
        </w:trPr>
        <w:tc>
          <w:tcPr>
            <w:tcW w:w="2263" w:type="dxa"/>
            <w:vAlign w:val="bottom"/>
          </w:tcPr>
          <w:p w:rsidR="00A81A2A" w:rsidRPr="008E1167" w:rsidRDefault="00E64159" w:rsidP="00A81A2A">
            <w:pPr>
              <w:pStyle w:val="TAC"/>
              <w:spacing w:before="20" w:after="20"/>
              <w:ind w:left="57" w:right="57"/>
              <w:rPr>
                <w:rFonts w:ascii="Times New Roman" w:eastAsia="SimSun" w:hAnsi="Times New Roman"/>
                <w:szCs w:val="22"/>
              </w:rPr>
            </w:pPr>
            <w:ins w:id="222" w:author="OPPO (Shi Cong)" w:date="2018-08-23T16:09:00Z">
              <w:r>
                <w:rPr>
                  <w:rFonts w:ascii="Times New Roman" w:eastAsia="SimSun" w:hAnsi="Times New Roman" w:hint="eastAsia"/>
                  <w:szCs w:val="22"/>
                </w:rPr>
                <w:t>OPPO</w:t>
              </w:r>
            </w:ins>
          </w:p>
        </w:tc>
        <w:tc>
          <w:tcPr>
            <w:tcW w:w="851" w:type="dxa"/>
            <w:vAlign w:val="bottom"/>
          </w:tcPr>
          <w:p w:rsidR="00A81A2A" w:rsidRPr="008E1167" w:rsidRDefault="00E64159" w:rsidP="00A81A2A">
            <w:pPr>
              <w:pStyle w:val="TAC"/>
              <w:spacing w:before="20" w:after="20"/>
              <w:ind w:left="57" w:right="57"/>
              <w:rPr>
                <w:rFonts w:ascii="Times New Roman" w:eastAsia="SimSun" w:hAnsi="Times New Roman"/>
                <w:szCs w:val="22"/>
              </w:rPr>
            </w:pPr>
            <w:ins w:id="223" w:author="OPPO (Shi Cong)" w:date="2018-08-23T16:09:00Z">
              <w:r>
                <w:rPr>
                  <w:rFonts w:ascii="Times New Roman" w:eastAsia="SimSun" w:hAnsi="Times New Roman" w:hint="eastAsia"/>
                  <w:szCs w:val="22"/>
                </w:rPr>
                <w:t>Yes</w:t>
              </w:r>
            </w:ins>
          </w:p>
        </w:tc>
        <w:tc>
          <w:tcPr>
            <w:tcW w:w="6520" w:type="dxa"/>
            <w:vAlign w:val="bottom"/>
          </w:tcPr>
          <w:p w:rsidR="00A81A2A" w:rsidRPr="008E1167" w:rsidRDefault="00A81A2A" w:rsidP="00A81A2A">
            <w:pPr>
              <w:pStyle w:val="TAC"/>
              <w:spacing w:before="20" w:after="20"/>
              <w:ind w:left="57" w:right="57"/>
              <w:jc w:val="left"/>
              <w:rPr>
                <w:rFonts w:ascii="Times New Roman" w:eastAsia="DengXian" w:hAnsi="Times New Roman"/>
                <w:szCs w:val="22"/>
              </w:rPr>
            </w:pPr>
          </w:p>
        </w:tc>
      </w:tr>
      <w:tr w:rsidR="00AC72AD" w:rsidRPr="004C7A73" w:rsidTr="00AE273B">
        <w:trPr>
          <w:trHeight w:val="240"/>
          <w:ins w:id="224" w:author="Sky Tsai" w:date="2018-08-23T16:39:00Z"/>
        </w:trPr>
        <w:tc>
          <w:tcPr>
            <w:tcW w:w="2263" w:type="dxa"/>
            <w:vAlign w:val="bottom"/>
          </w:tcPr>
          <w:p w:rsidR="00AC72AD" w:rsidRPr="00AC72AD" w:rsidRDefault="00AC72AD" w:rsidP="00AC72AD">
            <w:pPr>
              <w:pStyle w:val="TAC"/>
              <w:spacing w:before="20" w:after="20"/>
              <w:ind w:left="57" w:right="57"/>
              <w:rPr>
                <w:ins w:id="225" w:author="Sky Tsai" w:date="2018-08-23T16:39:00Z"/>
                <w:rFonts w:ascii="Times New Roman" w:eastAsia="PMingLiU" w:hAnsi="Times New Roman"/>
                <w:sz w:val="20"/>
              </w:rPr>
            </w:pPr>
            <w:ins w:id="226" w:author="Sky Tsai" w:date="2018-08-23T16:39:00Z">
              <w:r w:rsidRPr="00AC72AD">
                <w:rPr>
                  <w:rFonts w:ascii="Times New Roman" w:eastAsia="PMingLiU" w:hAnsi="Times New Roman" w:hint="eastAsia"/>
                  <w:sz w:val="20"/>
                </w:rPr>
                <w:t>ASUSTeK</w:t>
              </w:r>
            </w:ins>
          </w:p>
        </w:tc>
        <w:tc>
          <w:tcPr>
            <w:tcW w:w="851" w:type="dxa"/>
            <w:vAlign w:val="bottom"/>
          </w:tcPr>
          <w:p w:rsidR="00AC72AD" w:rsidRPr="00AC72AD" w:rsidRDefault="00AC72AD" w:rsidP="00AC72AD">
            <w:pPr>
              <w:pStyle w:val="TAC"/>
              <w:spacing w:before="20" w:after="20"/>
              <w:ind w:left="57" w:right="57"/>
              <w:rPr>
                <w:ins w:id="227" w:author="Sky Tsai" w:date="2018-08-23T16:39:00Z"/>
                <w:rFonts w:ascii="Times New Roman" w:eastAsia="PMingLiU" w:hAnsi="Times New Roman"/>
                <w:sz w:val="20"/>
              </w:rPr>
            </w:pPr>
            <w:ins w:id="228" w:author="Sky Tsai" w:date="2018-08-23T16:39:00Z">
              <w:r w:rsidRPr="00AC72AD">
                <w:rPr>
                  <w:rFonts w:ascii="Times New Roman" w:eastAsia="PMingLiU" w:hAnsi="Times New Roman" w:hint="eastAsia"/>
                  <w:sz w:val="20"/>
                </w:rPr>
                <w:t>Yes</w:t>
              </w:r>
            </w:ins>
          </w:p>
        </w:tc>
        <w:tc>
          <w:tcPr>
            <w:tcW w:w="6520" w:type="dxa"/>
            <w:vAlign w:val="bottom"/>
          </w:tcPr>
          <w:p w:rsidR="00AC72AD" w:rsidRPr="00AC72AD" w:rsidRDefault="00AC72AD" w:rsidP="00AC72AD">
            <w:pPr>
              <w:pStyle w:val="TAC"/>
              <w:spacing w:before="20" w:after="20"/>
              <w:ind w:left="57" w:right="57"/>
              <w:jc w:val="left"/>
              <w:rPr>
                <w:ins w:id="229" w:author="Sky Tsai" w:date="2018-08-23T16:39:00Z"/>
                <w:rFonts w:ascii="Times New Roman" w:eastAsia="PMingLiU" w:hAnsi="Times New Roman"/>
                <w:sz w:val="20"/>
              </w:rPr>
            </w:pPr>
            <w:ins w:id="230" w:author="Sky Tsai" w:date="2018-08-23T16:39:00Z">
              <w:r w:rsidRPr="00AC72AD">
                <w:rPr>
                  <w:rFonts w:ascii="Times New Roman" w:eastAsia="PMingLiU" w:hAnsi="Times New Roman" w:hint="eastAsia"/>
                  <w:sz w:val="20"/>
                </w:rPr>
                <w:t>It</w:t>
              </w:r>
              <w:r w:rsidRPr="00AC72AD">
                <w:rPr>
                  <w:rFonts w:ascii="Times New Roman" w:eastAsia="PMingLiU" w:hAnsi="Times New Roman"/>
                  <w:sz w:val="20"/>
                </w:rPr>
                <w:t>’s useful.</w:t>
              </w:r>
            </w:ins>
          </w:p>
        </w:tc>
      </w:tr>
      <w:tr w:rsidR="0046072B" w:rsidRPr="004C7A73" w:rsidTr="00AE273B">
        <w:trPr>
          <w:trHeight w:val="240"/>
          <w:ins w:id="231" w:author="Huawei" w:date="2018-08-23T22:46:00Z"/>
        </w:trPr>
        <w:tc>
          <w:tcPr>
            <w:tcW w:w="2263" w:type="dxa"/>
            <w:vAlign w:val="bottom"/>
          </w:tcPr>
          <w:p w:rsidR="0046072B" w:rsidRPr="00AC72AD" w:rsidRDefault="0046072B" w:rsidP="00AC72AD">
            <w:pPr>
              <w:pStyle w:val="TAC"/>
              <w:spacing w:before="20" w:after="20"/>
              <w:ind w:left="57" w:right="57"/>
              <w:rPr>
                <w:ins w:id="232" w:author="Huawei" w:date="2018-08-23T22:46:00Z"/>
                <w:rFonts w:ascii="Times New Roman" w:eastAsia="PMingLiU" w:hAnsi="Times New Roman"/>
                <w:sz w:val="20"/>
              </w:rPr>
            </w:pPr>
            <w:ins w:id="233" w:author="Huawei" w:date="2018-08-23T22:46:00Z">
              <w:r>
                <w:rPr>
                  <w:rFonts w:ascii="Times New Roman" w:eastAsia="MS Mincho" w:hAnsi="Times New Roman" w:hint="eastAsia"/>
                  <w:sz w:val="20"/>
                </w:rPr>
                <w:t>Fujitsu</w:t>
              </w:r>
            </w:ins>
          </w:p>
        </w:tc>
        <w:tc>
          <w:tcPr>
            <w:tcW w:w="851" w:type="dxa"/>
            <w:vAlign w:val="bottom"/>
          </w:tcPr>
          <w:p w:rsidR="0046072B" w:rsidRPr="00AC72AD" w:rsidRDefault="0046072B" w:rsidP="00AC72AD">
            <w:pPr>
              <w:pStyle w:val="TAC"/>
              <w:spacing w:before="20" w:after="20"/>
              <w:ind w:left="57" w:right="57"/>
              <w:rPr>
                <w:ins w:id="234" w:author="Huawei" w:date="2018-08-23T22:46:00Z"/>
                <w:rFonts w:ascii="Times New Roman" w:eastAsia="PMingLiU" w:hAnsi="Times New Roman"/>
                <w:sz w:val="20"/>
              </w:rPr>
            </w:pPr>
            <w:ins w:id="235" w:author="Huawei" w:date="2018-08-23T22:46:00Z">
              <w:r>
                <w:rPr>
                  <w:rFonts w:ascii="Times New Roman" w:eastAsia="MS Mincho" w:hAnsi="Times New Roman" w:hint="eastAsia"/>
                  <w:sz w:val="20"/>
                </w:rPr>
                <w:t>No</w:t>
              </w:r>
            </w:ins>
          </w:p>
        </w:tc>
        <w:tc>
          <w:tcPr>
            <w:tcW w:w="6520" w:type="dxa"/>
            <w:vAlign w:val="bottom"/>
          </w:tcPr>
          <w:p w:rsidR="0046072B" w:rsidRPr="00AC72AD" w:rsidRDefault="0046072B" w:rsidP="00AC72AD">
            <w:pPr>
              <w:pStyle w:val="TAC"/>
              <w:spacing w:before="20" w:after="20"/>
              <w:ind w:left="57" w:right="57"/>
              <w:jc w:val="left"/>
              <w:rPr>
                <w:ins w:id="236" w:author="Huawei" w:date="2018-08-23T22:46:00Z"/>
                <w:rFonts w:ascii="Times New Roman" w:eastAsia="PMingLiU" w:hAnsi="Times New Roman"/>
                <w:sz w:val="20"/>
              </w:rPr>
            </w:pPr>
            <w:ins w:id="237" w:author="Huawei" w:date="2018-08-23T22:46:00Z">
              <w:r>
                <w:rPr>
                  <w:rFonts w:ascii="Times New Roman" w:eastAsia="MS Mincho" w:hAnsi="Times New Roman" w:hint="eastAsia"/>
                  <w:szCs w:val="22"/>
                </w:rPr>
                <w:t xml:space="preserve">If the UE decided that the RRC </w:t>
              </w:r>
              <w:r>
                <w:rPr>
                  <w:rFonts w:ascii="Times New Roman" w:eastAsia="MS Mincho" w:hAnsi="Times New Roman"/>
                  <w:szCs w:val="22"/>
                </w:rPr>
                <w:t>signaling</w:t>
              </w:r>
              <w:r>
                <w:rPr>
                  <w:rFonts w:ascii="Times New Roman" w:eastAsia="MS Mincho" w:hAnsi="Times New Roman" w:hint="eastAsia"/>
                  <w:szCs w:val="22"/>
                </w:rPr>
                <w:t xml:space="preserve"> </w:t>
              </w:r>
              <w:r>
                <w:rPr>
                  <w:rFonts w:ascii="Times New Roman" w:eastAsia="MS Mincho" w:hAnsi="Times New Roman"/>
                  <w:szCs w:val="22"/>
                </w:rPr>
                <w:t>is ignored and not perform BWP switching, the consequence is that the system is broken. So the correct interpretation of the MAC spec is that the UE shall follow the RRC signaling. The clarification is not helpful to lead the proper behavior i.e. follows the RRC signaling.</w:t>
              </w:r>
            </w:ins>
          </w:p>
        </w:tc>
      </w:tr>
    </w:tbl>
    <w:p w:rsidR="005E4BA0" w:rsidRDefault="005E4BA0" w:rsidP="005B0FF3">
      <w:pPr>
        <w:pStyle w:val="B2"/>
        <w:spacing w:after="180"/>
        <w:ind w:left="0" w:firstLine="0"/>
        <w:rPr>
          <w:ins w:id="238" w:author="Huawei" w:date="2018-08-23T18:58:00Z"/>
          <w:rFonts w:eastAsiaTheme="minorEastAsia"/>
        </w:rPr>
      </w:pPr>
    </w:p>
    <w:p w:rsidR="005E4BA0" w:rsidRDefault="005E4BA0" w:rsidP="005E4BA0">
      <w:pPr>
        <w:pStyle w:val="B2"/>
        <w:spacing w:after="180"/>
        <w:ind w:left="0" w:firstLine="0"/>
        <w:rPr>
          <w:ins w:id="239" w:author="Huawei" w:date="2018-08-23T18:59:00Z"/>
          <w:rFonts w:eastAsiaTheme="minorEastAsia"/>
          <w:lang w:val="en-GB"/>
        </w:rPr>
      </w:pPr>
      <w:ins w:id="240" w:author="Huawei" w:date="2018-08-23T18:59:00Z">
        <w:r w:rsidRPr="005E4BA0">
          <w:rPr>
            <w:rFonts w:eastAsiaTheme="minorEastAsia" w:hint="eastAsia"/>
            <w:b/>
            <w:lang w:val="en-GB"/>
          </w:rPr>
          <w:lastRenderedPageBreak/>
          <w:t>Summary:</w:t>
        </w:r>
        <w:r>
          <w:rPr>
            <w:rFonts w:eastAsiaTheme="minorEastAsia" w:hint="eastAsia"/>
            <w:lang w:val="en-GB"/>
          </w:rPr>
          <w:t xml:space="preserve"> </w:t>
        </w:r>
      </w:ins>
      <w:ins w:id="241" w:author="Huawei" w:date="2018-08-23T19:00:00Z">
        <w:r w:rsidRPr="008277F4">
          <w:rPr>
            <w:rFonts w:eastAsiaTheme="minorEastAsia" w:hint="eastAsia"/>
            <w:lang w:val="en-GB"/>
          </w:rPr>
          <w:t>7</w:t>
        </w:r>
      </w:ins>
      <w:ins w:id="242" w:author="Huawei" w:date="2018-08-23T18:59:00Z">
        <w:r w:rsidRPr="008277F4">
          <w:rPr>
            <w:rFonts w:eastAsiaTheme="minorEastAsia" w:hint="eastAsia"/>
            <w:lang w:val="en-GB"/>
          </w:rPr>
          <w:t xml:space="preserve"> </w:t>
        </w:r>
        <w:r>
          <w:rPr>
            <w:rFonts w:eastAsiaTheme="minorEastAsia" w:hint="eastAsia"/>
            <w:lang w:val="en-GB"/>
          </w:rPr>
          <w:t xml:space="preserve">companies think the </w:t>
        </w:r>
        <w:r>
          <w:rPr>
            <w:rFonts w:eastAsiaTheme="minorEastAsia"/>
            <w:lang w:val="en-GB"/>
          </w:rPr>
          <w:t>clarification</w:t>
        </w:r>
        <w:r>
          <w:rPr>
            <w:rFonts w:eastAsiaTheme="minorEastAsia" w:hint="eastAsia"/>
            <w:lang w:val="en-GB"/>
          </w:rPr>
          <w:t xml:space="preserve"> on Q2 is needed; </w:t>
        </w:r>
      </w:ins>
      <w:ins w:id="243" w:author="Huawei" w:date="2018-08-23T19:00:00Z">
        <w:r>
          <w:rPr>
            <w:rFonts w:eastAsiaTheme="minorEastAsia" w:hint="eastAsia"/>
            <w:lang w:val="en-GB"/>
          </w:rPr>
          <w:t>2</w:t>
        </w:r>
      </w:ins>
      <w:ins w:id="244" w:author="Huawei" w:date="2018-08-23T18:59:00Z">
        <w:r>
          <w:rPr>
            <w:rFonts w:eastAsiaTheme="minorEastAsia" w:hint="eastAsia"/>
            <w:lang w:val="en-GB"/>
          </w:rPr>
          <w:t xml:space="preserve"> </w:t>
        </w:r>
        <w:r>
          <w:rPr>
            <w:rFonts w:eastAsiaTheme="minorEastAsia"/>
            <w:lang w:val="en-GB"/>
          </w:rPr>
          <w:t>companies</w:t>
        </w:r>
        <w:r>
          <w:rPr>
            <w:rFonts w:eastAsiaTheme="minorEastAsia" w:hint="eastAsia"/>
            <w:lang w:val="en-GB"/>
          </w:rPr>
          <w:t xml:space="preserve"> think whether to clarify this depends on the discussion; </w:t>
        </w:r>
      </w:ins>
      <w:ins w:id="245" w:author="Huawei" w:date="2018-08-23T22:46:00Z">
        <w:r w:rsidR="0046072B">
          <w:rPr>
            <w:rFonts w:eastAsiaTheme="minorEastAsia" w:hint="eastAsia"/>
            <w:lang w:val="en-GB"/>
          </w:rPr>
          <w:t>2</w:t>
        </w:r>
      </w:ins>
      <w:ins w:id="246" w:author="Huawei" w:date="2018-08-23T18:59:00Z">
        <w:r>
          <w:rPr>
            <w:rFonts w:eastAsiaTheme="minorEastAsia" w:hint="eastAsia"/>
            <w:lang w:val="en-GB"/>
          </w:rPr>
          <w:t xml:space="preserve"> </w:t>
        </w:r>
      </w:ins>
      <w:ins w:id="247" w:author="Huawei" w:date="2018-08-23T19:00:00Z">
        <w:r w:rsidR="0073209F">
          <w:rPr>
            <w:rFonts w:eastAsiaTheme="minorEastAsia"/>
            <w:lang w:val="en-GB"/>
          </w:rPr>
          <w:t>company</w:t>
        </w:r>
      </w:ins>
      <w:ins w:id="248" w:author="Huawei" w:date="2018-08-23T18:59:00Z">
        <w:r>
          <w:rPr>
            <w:rFonts w:eastAsiaTheme="minorEastAsia" w:hint="eastAsia"/>
            <w:lang w:val="en-GB"/>
          </w:rPr>
          <w:t xml:space="preserve"> think the </w:t>
        </w:r>
        <w:r>
          <w:rPr>
            <w:rFonts w:eastAsiaTheme="minorEastAsia"/>
            <w:lang w:val="en-GB"/>
          </w:rPr>
          <w:t>clarification</w:t>
        </w:r>
        <w:r>
          <w:rPr>
            <w:rFonts w:eastAsiaTheme="minorEastAsia" w:hint="eastAsia"/>
            <w:lang w:val="en-GB"/>
          </w:rPr>
          <w:t xml:space="preserve"> on Q2 is not needed.</w:t>
        </w:r>
      </w:ins>
    </w:p>
    <w:p w:rsidR="005E4BA0" w:rsidRDefault="005E4BA0" w:rsidP="005E4BA0">
      <w:pPr>
        <w:pStyle w:val="B2"/>
        <w:spacing w:after="180"/>
        <w:ind w:left="0" w:firstLine="0"/>
        <w:rPr>
          <w:ins w:id="249" w:author="Huawei" w:date="2018-08-23T18:59:00Z"/>
          <w:rFonts w:eastAsiaTheme="minorEastAsia"/>
          <w:lang w:val="en-GB"/>
        </w:rPr>
      </w:pPr>
      <w:ins w:id="250" w:author="Huawei" w:date="2018-08-23T18:59:00Z">
        <w:r>
          <w:rPr>
            <w:rFonts w:eastAsiaTheme="minorEastAsia" w:hint="eastAsia"/>
            <w:lang w:val="en-GB"/>
          </w:rPr>
          <w:t xml:space="preserve">Since majority companies think we should clarify the UE </w:t>
        </w:r>
        <w:r>
          <w:rPr>
            <w:rFonts w:eastAsiaTheme="minorEastAsia"/>
            <w:lang w:val="en-GB"/>
          </w:rPr>
          <w:t>behaviour</w:t>
        </w:r>
        <w:r>
          <w:rPr>
            <w:rFonts w:eastAsiaTheme="minorEastAsia" w:hint="eastAsia"/>
            <w:lang w:val="en-GB"/>
          </w:rPr>
          <w:t xml:space="preserve"> on Q2, RAN2 is kindly asked to agree the following proposed </w:t>
        </w:r>
        <w:r>
          <w:rPr>
            <w:rFonts w:eastAsiaTheme="minorEastAsia"/>
            <w:lang w:val="en-GB"/>
          </w:rPr>
          <w:t>behaviour</w:t>
        </w:r>
        <w:r>
          <w:rPr>
            <w:rFonts w:eastAsiaTheme="minorEastAsia" w:hint="eastAsia"/>
            <w:lang w:val="en-GB"/>
          </w:rPr>
          <w:t>.</w:t>
        </w:r>
      </w:ins>
    </w:p>
    <w:p w:rsidR="005526CC" w:rsidRDefault="005E4BA0" w:rsidP="005B0FF3">
      <w:pPr>
        <w:pStyle w:val="B2"/>
        <w:spacing w:after="180"/>
        <w:ind w:left="0" w:firstLine="0"/>
        <w:rPr>
          <w:ins w:id="251" w:author="Huawei" w:date="2018-08-23T20:32:00Z"/>
          <w:rFonts w:eastAsiaTheme="minorEastAsia"/>
          <w:b/>
        </w:rPr>
      </w:pPr>
      <w:ins w:id="252" w:author="Huawei" w:date="2018-08-23T18:59:00Z">
        <w:r w:rsidRPr="005E4BA0">
          <w:rPr>
            <w:rFonts w:eastAsiaTheme="minorEastAsia" w:hint="eastAsia"/>
            <w:b/>
            <w:lang w:val="en-GB"/>
          </w:rPr>
          <w:t xml:space="preserve">Proposal 2: </w:t>
        </w:r>
        <w:r w:rsidRPr="005E4BA0">
          <w:rPr>
            <w:rFonts w:hint="eastAsia"/>
            <w:b/>
          </w:rPr>
          <w:t>W</w:t>
        </w:r>
        <w:r w:rsidRPr="005E4BA0">
          <w:rPr>
            <w:b/>
          </w:rPr>
          <w:t>hen UE performs the BWP switching according to RRC signaling</w:t>
        </w:r>
        <w:r w:rsidRPr="005E4BA0">
          <w:rPr>
            <w:rFonts w:hint="eastAsia"/>
            <w:b/>
          </w:rPr>
          <w:t>, UE</w:t>
        </w:r>
        <w:r w:rsidRPr="005E4BA0">
          <w:rPr>
            <w:b/>
          </w:rPr>
          <w:t xml:space="preserve"> </w:t>
        </w:r>
        <w:r w:rsidRPr="005E4BA0">
          <w:rPr>
            <w:rFonts w:eastAsia="Malgun Gothic"/>
            <w:b/>
            <w:lang w:eastAsia="ko-KR"/>
          </w:rPr>
          <w:t>stop</w:t>
        </w:r>
        <w:r w:rsidRPr="005E4BA0">
          <w:rPr>
            <w:rFonts w:eastAsia="Malgun Gothic" w:hint="eastAsia"/>
            <w:b/>
          </w:rPr>
          <w:t>s</w:t>
        </w:r>
        <w:r w:rsidRPr="005E4BA0">
          <w:rPr>
            <w:rFonts w:eastAsia="Malgun Gothic"/>
            <w:b/>
            <w:lang w:eastAsia="ko-KR"/>
          </w:rPr>
          <w:t xml:space="preserve"> the ongoing Random Access procedure and</w:t>
        </w:r>
        <w:r w:rsidRPr="005E4BA0">
          <w:rPr>
            <w:rFonts w:hint="eastAsia"/>
            <w:b/>
          </w:rPr>
          <w:t xml:space="preserve"> </w:t>
        </w:r>
        <w:r w:rsidRPr="005E4BA0">
          <w:rPr>
            <w:b/>
          </w:rPr>
          <w:t>initiate</w:t>
        </w:r>
        <w:r w:rsidRPr="005E4BA0">
          <w:rPr>
            <w:rFonts w:hint="eastAsia"/>
            <w:b/>
          </w:rPr>
          <w:t>s</w:t>
        </w:r>
        <w:r w:rsidRPr="005E4BA0">
          <w:rPr>
            <w:b/>
          </w:rPr>
          <w:t xml:space="preserve"> a Random Access procedure on the new activated BWP</w:t>
        </w:r>
        <w:r w:rsidRPr="005E4BA0">
          <w:rPr>
            <w:rFonts w:hint="eastAsia"/>
            <w:b/>
          </w:rPr>
          <w:t xml:space="preserve"> after BWP switching.</w:t>
        </w:r>
      </w:ins>
    </w:p>
    <w:p w:rsidR="00870DD5" w:rsidRPr="00140B7F" w:rsidRDefault="00870DD5" w:rsidP="00870DD5">
      <w:pPr>
        <w:pStyle w:val="B2"/>
        <w:spacing w:after="180"/>
        <w:ind w:left="0" w:firstLine="0"/>
        <w:rPr>
          <w:ins w:id="253" w:author="Huawei" w:date="2018-08-23T20:32:00Z"/>
          <w:rFonts w:eastAsiaTheme="minorEastAsia"/>
          <w:lang w:val="en-GB"/>
        </w:rPr>
      </w:pPr>
      <w:ins w:id="254" w:author="Huawei" w:date="2018-08-23T20:32:00Z">
        <w:r w:rsidRPr="00140B7F">
          <w:rPr>
            <w:rFonts w:eastAsiaTheme="minorEastAsia" w:hint="eastAsia"/>
            <w:lang w:val="en-GB"/>
          </w:rPr>
          <w:t>Based on the discussion, we also provide the CR</w:t>
        </w:r>
      </w:ins>
      <w:ins w:id="255" w:author="Huawei" w:date="2018-08-23T22:44:00Z">
        <w:r w:rsidR="003C6F6A">
          <w:rPr>
            <w:rFonts w:eastAsiaTheme="minorEastAsia" w:hint="eastAsia"/>
            <w:lang w:val="en-GB"/>
          </w:rPr>
          <w:t xml:space="preserve"> aligned with majority companies</w:t>
        </w:r>
        <w:r w:rsidR="003C6F6A">
          <w:rPr>
            <w:rFonts w:eastAsiaTheme="minorEastAsia"/>
            <w:lang w:val="en-GB"/>
          </w:rPr>
          <w:t>’</w:t>
        </w:r>
        <w:r w:rsidR="003C6F6A">
          <w:rPr>
            <w:rFonts w:eastAsiaTheme="minorEastAsia" w:hint="eastAsia"/>
            <w:lang w:val="en-GB"/>
          </w:rPr>
          <w:t xml:space="preserve"> views</w:t>
        </w:r>
      </w:ins>
      <w:ins w:id="256" w:author="Huawei" w:date="2018-08-23T20:32:00Z">
        <w:r w:rsidRPr="00140B7F">
          <w:rPr>
            <w:rFonts w:eastAsiaTheme="minorEastAsia" w:hint="eastAsia"/>
            <w:lang w:val="en-GB"/>
          </w:rPr>
          <w:t>.</w:t>
        </w:r>
      </w:ins>
    </w:p>
    <w:p w:rsidR="00870DD5" w:rsidRDefault="00870DD5" w:rsidP="005B0FF3">
      <w:pPr>
        <w:pStyle w:val="B2"/>
        <w:spacing w:after="180"/>
        <w:ind w:left="0" w:firstLine="0"/>
        <w:rPr>
          <w:ins w:id="257" w:author="Huawei" w:date="2018-08-23T20:35:00Z"/>
          <w:rFonts w:eastAsiaTheme="minorEastAsia"/>
          <w:b/>
        </w:rPr>
      </w:pPr>
      <w:ins w:id="258" w:author="Huawei" w:date="2018-08-23T20:32:00Z">
        <w:r w:rsidRPr="005E4BA0">
          <w:rPr>
            <w:rFonts w:eastAsiaTheme="minorEastAsia" w:hint="eastAsia"/>
            <w:b/>
            <w:lang w:val="en-GB"/>
          </w:rPr>
          <w:t xml:space="preserve">Proposal </w:t>
        </w:r>
        <w:r>
          <w:rPr>
            <w:rFonts w:eastAsiaTheme="minorEastAsia" w:hint="eastAsia"/>
            <w:b/>
            <w:lang w:val="en-GB"/>
          </w:rPr>
          <w:t>3</w:t>
        </w:r>
        <w:r w:rsidRPr="005E4BA0">
          <w:rPr>
            <w:rFonts w:eastAsiaTheme="minorEastAsia" w:hint="eastAsia"/>
            <w:b/>
            <w:lang w:val="en-GB"/>
          </w:rPr>
          <w:t xml:space="preserve">: </w:t>
        </w:r>
        <w:r>
          <w:rPr>
            <w:rFonts w:eastAsiaTheme="minorEastAsia" w:hint="eastAsia"/>
            <w:b/>
            <w:lang w:val="en-GB"/>
          </w:rPr>
          <w:t>If</w:t>
        </w:r>
      </w:ins>
      <w:ins w:id="259" w:author="Huawei" w:date="2018-08-23T20:33:00Z">
        <w:r>
          <w:rPr>
            <w:rFonts w:eastAsiaTheme="minorEastAsia" w:hint="eastAsia"/>
            <w:b/>
            <w:lang w:val="en-GB"/>
          </w:rPr>
          <w:t xml:space="preserve"> RAN2 </w:t>
        </w:r>
      </w:ins>
      <w:ins w:id="260" w:author="Huawei" w:date="2018-08-23T20:34:00Z">
        <w:r>
          <w:rPr>
            <w:rFonts w:eastAsiaTheme="minorEastAsia" w:hint="eastAsia"/>
            <w:b/>
            <w:lang w:val="en-GB"/>
          </w:rPr>
          <w:t xml:space="preserve">agrees that </w:t>
        </w:r>
      </w:ins>
      <w:ins w:id="261" w:author="Huawei" w:date="2018-08-23T22:44:00Z">
        <w:r w:rsidR="008A5BB0">
          <w:rPr>
            <w:rFonts w:eastAsiaTheme="minorEastAsia" w:hint="eastAsia"/>
            <w:b/>
            <w:lang w:val="en-GB"/>
          </w:rPr>
          <w:t>no</w:t>
        </w:r>
      </w:ins>
      <w:ins w:id="262" w:author="Huawei" w:date="2018-08-23T20:34:00Z">
        <w:r>
          <w:rPr>
            <w:rFonts w:eastAsiaTheme="minorEastAsia" w:hint="eastAsia"/>
            <w:b/>
            <w:lang w:val="en-GB"/>
          </w:rPr>
          <w:t xml:space="preserve"> </w:t>
        </w:r>
      </w:ins>
      <w:ins w:id="263" w:author="Huawei" w:date="2018-08-23T20:33:00Z">
        <w:r>
          <w:rPr>
            <w:rFonts w:eastAsiaTheme="minorEastAsia" w:hint="eastAsia"/>
            <w:b/>
            <w:lang w:val="en-GB"/>
          </w:rPr>
          <w:t xml:space="preserve">clarification is needed in the proposal 1, adopt </w:t>
        </w:r>
      </w:ins>
      <w:ins w:id="264" w:author="Huawei" w:date="2018-08-23T22:44:00Z">
        <w:r w:rsidR="008A5BB0">
          <w:rPr>
            <w:rFonts w:eastAsiaTheme="minorEastAsia" w:hint="eastAsia"/>
            <w:b/>
            <w:lang w:val="en-GB"/>
          </w:rPr>
          <w:t xml:space="preserve">the </w:t>
        </w:r>
      </w:ins>
      <w:ins w:id="265" w:author="Huawei" w:date="2018-08-23T20:34:00Z">
        <w:r>
          <w:rPr>
            <w:rFonts w:eastAsiaTheme="minorEastAsia" w:hint="eastAsia"/>
            <w:b/>
            <w:lang w:val="en-GB"/>
          </w:rPr>
          <w:t>CR</w:t>
        </w:r>
      </w:ins>
      <w:ins w:id="266" w:author="Huawei" w:date="2018-08-23T20:35:00Z">
        <w:r w:rsidR="00DB58AF">
          <w:rPr>
            <w:rFonts w:eastAsiaTheme="minorEastAsia" w:hint="eastAsia"/>
            <w:b/>
            <w:lang w:val="en-GB"/>
          </w:rPr>
          <w:t xml:space="preserve"> [</w:t>
        </w:r>
      </w:ins>
      <w:ins w:id="267" w:author="Huawei" w:date="2018-08-23T22:44:00Z">
        <w:r w:rsidR="008A5BB0">
          <w:rPr>
            <w:rFonts w:eastAsiaTheme="minorEastAsia" w:hint="eastAsia"/>
            <w:b/>
            <w:lang w:val="en-GB"/>
          </w:rPr>
          <w:t>3]</w:t>
        </w:r>
      </w:ins>
      <w:ins w:id="268" w:author="Huawei" w:date="2018-08-23T20:35:00Z">
        <w:r>
          <w:rPr>
            <w:rFonts w:eastAsiaTheme="minorEastAsia" w:hint="eastAsia"/>
            <w:b/>
            <w:lang w:val="en-GB"/>
          </w:rPr>
          <w:t>.</w:t>
        </w:r>
      </w:ins>
    </w:p>
    <w:p w:rsidR="00DB58AF" w:rsidRPr="00DB58AF" w:rsidRDefault="00DB58AF" w:rsidP="005B0FF3">
      <w:pPr>
        <w:pStyle w:val="B2"/>
        <w:spacing w:after="180"/>
        <w:ind w:left="0" w:firstLine="0"/>
        <w:rPr>
          <w:rFonts w:eastAsiaTheme="minorEastAsia"/>
          <w:b/>
        </w:rPr>
      </w:pPr>
    </w:p>
    <w:p w:rsidR="00961F37" w:rsidRPr="00232986" w:rsidRDefault="002463B0" w:rsidP="00165248">
      <w:pPr>
        <w:pStyle w:val="1"/>
        <w:jc w:val="both"/>
        <w:rPr>
          <w:rFonts w:ascii="Times New Roman" w:hAnsi="Times New Roman"/>
        </w:rPr>
      </w:pPr>
      <w:r w:rsidRPr="00232986">
        <w:rPr>
          <w:rFonts w:ascii="Times New Roman" w:hAnsi="Times New Roman"/>
        </w:rPr>
        <w:t>Conclusion</w:t>
      </w:r>
    </w:p>
    <w:p w:rsidR="00287377" w:rsidRDefault="00287377" w:rsidP="00287377">
      <w:pPr>
        <w:rPr>
          <w:ins w:id="269" w:author="Huawei" w:date="2018-08-23T22:49:00Z"/>
          <w:rFonts w:ascii="Times New Roman" w:hAnsi="Times New Roman"/>
          <w:b/>
          <w:sz w:val="20"/>
          <w:szCs w:val="20"/>
        </w:rPr>
      </w:pPr>
      <w:ins w:id="270" w:author="Huawei" w:date="2018-08-23T22:49:00Z">
        <w:r w:rsidRPr="00CF798E">
          <w:rPr>
            <w:rFonts w:ascii="Times New Roman" w:hAnsi="Times New Roman" w:hint="eastAsia"/>
            <w:b/>
            <w:sz w:val="20"/>
            <w:szCs w:val="20"/>
          </w:rPr>
          <w:t xml:space="preserve">Proposal 1: If RAN2 confirms </w:t>
        </w:r>
        <w:r w:rsidRPr="00CF798E">
          <w:rPr>
            <w:rFonts w:ascii="Times New Roman" w:hAnsi="Times New Roman"/>
            <w:b/>
            <w:sz w:val="20"/>
            <w:szCs w:val="20"/>
          </w:rPr>
          <w:t>that</w:t>
        </w:r>
        <w:r w:rsidRPr="00CF798E">
          <w:rPr>
            <w:rFonts w:ascii="Times New Roman" w:hAnsi="Times New Roman" w:hint="eastAsia"/>
            <w:b/>
            <w:sz w:val="20"/>
            <w:szCs w:val="20"/>
          </w:rPr>
          <w:t xml:space="preserve"> </w:t>
        </w:r>
        <w:r w:rsidRPr="00CF798E">
          <w:rPr>
            <w:rFonts w:ascii="Times New Roman" w:hAnsi="Times New Roman"/>
            <w:b/>
            <w:sz w:val="20"/>
            <w:szCs w:val="20"/>
          </w:rPr>
          <w:t xml:space="preserve">UE always performs the BWP switching upon receiving the RRC signalling for BWP switching during </w:t>
        </w:r>
        <w:r w:rsidRPr="00CF798E">
          <w:rPr>
            <w:rFonts w:ascii="Times New Roman" w:hAnsi="Times New Roman" w:hint="eastAsia"/>
            <w:b/>
            <w:sz w:val="20"/>
            <w:szCs w:val="20"/>
          </w:rPr>
          <w:t xml:space="preserve">an </w:t>
        </w:r>
        <w:r w:rsidRPr="00CF798E">
          <w:rPr>
            <w:rFonts w:ascii="Times New Roman" w:eastAsia="Malgun Gothic" w:hAnsi="Times New Roman"/>
            <w:b/>
            <w:sz w:val="20"/>
            <w:szCs w:val="20"/>
            <w:lang w:eastAsia="ko-KR"/>
          </w:rPr>
          <w:t xml:space="preserve">ongoing </w:t>
        </w:r>
        <w:r w:rsidRPr="00CF798E">
          <w:rPr>
            <w:rFonts w:ascii="Times New Roman" w:hAnsi="Times New Roman"/>
            <w:b/>
            <w:sz w:val="20"/>
            <w:szCs w:val="20"/>
          </w:rPr>
          <w:t>RA procedure</w:t>
        </w:r>
        <w:r w:rsidRPr="00CF798E">
          <w:rPr>
            <w:rFonts w:ascii="Times New Roman" w:hAnsi="Times New Roman" w:hint="eastAsia"/>
            <w:b/>
            <w:sz w:val="20"/>
            <w:szCs w:val="20"/>
          </w:rPr>
          <w:t>, no clarification is needed</w:t>
        </w:r>
        <w:r>
          <w:rPr>
            <w:rFonts w:ascii="Times New Roman" w:hAnsi="Times New Roman" w:hint="eastAsia"/>
            <w:b/>
            <w:sz w:val="20"/>
            <w:szCs w:val="20"/>
          </w:rPr>
          <w:t xml:space="preserve"> on this UE behavior</w:t>
        </w:r>
        <w:r w:rsidRPr="00CF798E">
          <w:rPr>
            <w:rFonts w:ascii="Times New Roman" w:hAnsi="Times New Roman" w:hint="eastAsia"/>
            <w:b/>
            <w:sz w:val="20"/>
            <w:szCs w:val="20"/>
          </w:rPr>
          <w:t>. Otherwise, RAN2 should clarify that i</w:t>
        </w:r>
        <w:r w:rsidRPr="00CF798E">
          <w:rPr>
            <w:rFonts w:ascii="Times New Roman" w:hAnsi="Times New Roman"/>
            <w:b/>
            <w:sz w:val="20"/>
            <w:szCs w:val="20"/>
          </w:rPr>
          <w:t>t is UE implementation</w:t>
        </w:r>
        <w:r>
          <w:rPr>
            <w:rFonts w:ascii="Times New Roman" w:hAnsi="Times New Roman" w:hint="eastAsia"/>
            <w:b/>
            <w:sz w:val="20"/>
            <w:szCs w:val="20"/>
          </w:rPr>
          <w:t xml:space="preserve"> </w:t>
        </w:r>
        <w:r w:rsidRPr="00CF798E">
          <w:rPr>
            <w:rFonts w:ascii="Times New Roman" w:hAnsi="Times New Roman" w:hint="eastAsia"/>
            <w:b/>
            <w:sz w:val="20"/>
            <w:szCs w:val="20"/>
          </w:rPr>
          <w:t>to handle this case.</w:t>
        </w:r>
      </w:ins>
    </w:p>
    <w:p w:rsidR="00287377" w:rsidRDefault="00287377" w:rsidP="00287377">
      <w:pPr>
        <w:rPr>
          <w:ins w:id="271" w:author="Huawei" w:date="2018-08-23T22:49:00Z"/>
          <w:rFonts w:ascii="Times New Roman" w:hAnsi="Times New Roman"/>
          <w:b/>
          <w:sz w:val="20"/>
          <w:szCs w:val="20"/>
        </w:rPr>
      </w:pPr>
    </w:p>
    <w:p w:rsidR="00287377" w:rsidRDefault="00287377" w:rsidP="00287377">
      <w:pPr>
        <w:pStyle w:val="B2"/>
        <w:spacing w:after="180"/>
        <w:ind w:left="0" w:firstLine="0"/>
        <w:rPr>
          <w:ins w:id="272" w:author="Huawei" w:date="2018-08-23T22:49:00Z"/>
          <w:rFonts w:eastAsiaTheme="minorEastAsia"/>
          <w:b/>
        </w:rPr>
      </w:pPr>
      <w:ins w:id="273" w:author="Huawei" w:date="2018-08-23T22:49:00Z">
        <w:r w:rsidRPr="005E4BA0">
          <w:rPr>
            <w:rFonts w:eastAsiaTheme="minorEastAsia" w:hint="eastAsia"/>
            <w:b/>
            <w:lang w:val="en-GB"/>
          </w:rPr>
          <w:t xml:space="preserve">Proposal 2: </w:t>
        </w:r>
        <w:r w:rsidRPr="005E4BA0">
          <w:rPr>
            <w:rFonts w:hint="eastAsia"/>
            <w:b/>
          </w:rPr>
          <w:t>W</w:t>
        </w:r>
        <w:r w:rsidRPr="005E4BA0">
          <w:rPr>
            <w:b/>
          </w:rPr>
          <w:t>hen UE performs the BWP switching according to RRC signaling</w:t>
        </w:r>
        <w:r w:rsidRPr="005E4BA0">
          <w:rPr>
            <w:rFonts w:hint="eastAsia"/>
            <w:b/>
          </w:rPr>
          <w:t>, UE</w:t>
        </w:r>
        <w:r w:rsidRPr="005E4BA0">
          <w:rPr>
            <w:b/>
          </w:rPr>
          <w:t xml:space="preserve"> </w:t>
        </w:r>
        <w:r w:rsidRPr="005E4BA0">
          <w:rPr>
            <w:rFonts w:eastAsia="Malgun Gothic"/>
            <w:b/>
            <w:lang w:eastAsia="ko-KR"/>
          </w:rPr>
          <w:t>stop</w:t>
        </w:r>
        <w:r w:rsidRPr="005E4BA0">
          <w:rPr>
            <w:rFonts w:eastAsia="Malgun Gothic" w:hint="eastAsia"/>
            <w:b/>
          </w:rPr>
          <w:t>s</w:t>
        </w:r>
        <w:r w:rsidRPr="005E4BA0">
          <w:rPr>
            <w:rFonts w:eastAsia="Malgun Gothic"/>
            <w:b/>
            <w:lang w:eastAsia="ko-KR"/>
          </w:rPr>
          <w:t xml:space="preserve"> the ongoing Random Access procedure and</w:t>
        </w:r>
        <w:r w:rsidRPr="005E4BA0">
          <w:rPr>
            <w:rFonts w:hint="eastAsia"/>
            <w:b/>
          </w:rPr>
          <w:t xml:space="preserve"> </w:t>
        </w:r>
        <w:r w:rsidRPr="005E4BA0">
          <w:rPr>
            <w:b/>
          </w:rPr>
          <w:t>initiate</w:t>
        </w:r>
        <w:r w:rsidRPr="005E4BA0">
          <w:rPr>
            <w:rFonts w:hint="eastAsia"/>
            <w:b/>
          </w:rPr>
          <w:t>s</w:t>
        </w:r>
        <w:r w:rsidRPr="005E4BA0">
          <w:rPr>
            <w:b/>
          </w:rPr>
          <w:t xml:space="preserve"> a Random Access procedure on the new activated BWP</w:t>
        </w:r>
        <w:r w:rsidRPr="005E4BA0">
          <w:rPr>
            <w:rFonts w:hint="eastAsia"/>
            <w:b/>
          </w:rPr>
          <w:t xml:space="preserve"> after BWP switching.</w:t>
        </w:r>
      </w:ins>
    </w:p>
    <w:p w:rsidR="00287377" w:rsidRDefault="00287377" w:rsidP="00287377">
      <w:pPr>
        <w:pStyle w:val="B2"/>
        <w:spacing w:after="180"/>
        <w:ind w:left="0" w:firstLine="0"/>
        <w:rPr>
          <w:ins w:id="274" w:author="Huawei" w:date="2018-08-23T22:49:00Z"/>
          <w:rFonts w:eastAsiaTheme="minorEastAsia"/>
          <w:b/>
        </w:rPr>
      </w:pPr>
      <w:ins w:id="275" w:author="Huawei" w:date="2018-08-23T22:49:00Z">
        <w:r w:rsidRPr="005E4BA0">
          <w:rPr>
            <w:rFonts w:eastAsiaTheme="minorEastAsia" w:hint="eastAsia"/>
            <w:b/>
            <w:lang w:val="en-GB"/>
          </w:rPr>
          <w:t xml:space="preserve">Proposal </w:t>
        </w:r>
        <w:r>
          <w:rPr>
            <w:rFonts w:eastAsiaTheme="minorEastAsia" w:hint="eastAsia"/>
            <w:b/>
            <w:lang w:val="en-GB"/>
          </w:rPr>
          <w:t>3</w:t>
        </w:r>
        <w:r w:rsidRPr="005E4BA0">
          <w:rPr>
            <w:rFonts w:eastAsiaTheme="minorEastAsia" w:hint="eastAsia"/>
            <w:b/>
            <w:lang w:val="en-GB"/>
          </w:rPr>
          <w:t xml:space="preserve">: </w:t>
        </w:r>
        <w:r>
          <w:rPr>
            <w:rFonts w:eastAsiaTheme="minorEastAsia" w:hint="eastAsia"/>
            <w:b/>
            <w:lang w:val="en-GB"/>
          </w:rPr>
          <w:t>If RAN2 agrees that no clarification is needed in the proposal 1, adopt the CR [3].</w:t>
        </w:r>
      </w:ins>
    </w:p>
    <w:p w:rsidR="007D685D" w:rsidRPr="00287377" w:rsidDel="00287377" w:rsidRDefault="007D685D" w:rsidP="007D685D">
      <w:pPr>
        <w:overflowPunct w:val="0"/>
        <w:autoSpaceDE w:val="0"/>
        <w:autoSpaceDN w:val="0"/>
        <w:adjustRightInd w:val="0"/>
        <w:spacing w:after="180"/>
        <w:textAlignment w:val="baseline"/>
        <w:rPr>
          <w:del w:id="276" w:author="Huawei" w:date="2018-08-23T22:49:00Z"/>
          <w:rFonts w:ascii="Times New Roman" w:hAnsi="Times New Roman"/>
          <w:b/>
          <w:sz w:val="20"/>
          <w:szCs w:val="20"/>
        </w:rPr>
      </w:pPr>
    </w:p>
    <w:p w:rsidR="006E5879" w:rsidRPr="00232986" w:rsidRDefault="006E5879" w:rsidP="006E5879">
      <w:pPr>
        <w:pStyle w:val="1"/>
        <w:jc w:val="both"/>
        <w:rPr>
          <w:rFonts w:ascii="Times New Roman" w:hAnsi="Times New Roman"/>
        </w:rPr>
      </w:pPr>
      <w:r w:rsidRPr="00232986">
        <w:rPr>
          <w:rFonts w:ascii="Times New Roman" w:hAnsi="Times New Roman"/>
        </w:rPr>
        <w:t>Reference</w:t>
      </w:r>
    </w:p>
    <w:p w:rsidR="001A0FB1" w:rsidRPr="006F6E6A" w:rsidRDefault="003705DD" w:rsidP="001A0FB1">
      <w:pPr>
        <w:pStyle w:val="Reference"/>
        <w:rPr>
          <w:rFonts w:ascii="Times New Roman" w:hAnsi="Times New Roman"/>
        </w:rPr>
      </w:pPr>
      <w:bookmarkStart w:id="277" w:name="_Ref522530814"/>
      <w:r w:rsidRPr="006F6E6A">
        <w:rPr>
          <w:rFonts w:ascii="Times New Roman" w:hAnsi="Times New Roman"/>
        </w:rPr>
        <w:t>R2-1811002, Report of 3GPP TSG RAN WG2 NR AdHoc 1807 meeting</w:t>
      </w:r>
      <w:bookmarkEnd w:id="277"/>
    </w:p>
    <w:p w:rsidR="007C0EF5" w:rsidRDefault="003705DD" w:rsidP="003705DD">
      <w:pPr>
        <w:pStyle w:val="Reference"/>
        <w:rPr>
          <w:ins w:id="278" w:author="Huawei" w:date="2018-08-23T20:35:00Z"/>
          <w:rFonts w:ascii="Times New Roman" w:hAnsi="Times New Roman"/>
        </w:rPr>
      </w:pPr>
      <w:r w:rsidRPr="006F6E6A">
        <w:rPr>
          <w:rFonts w:ascii="Times New Roman" w:hAnsi="Times New Roman"/>
        </w:rPr>
        <w:t>3GPP TS 38.321, v15.2.0</w:t>
      </w:r>
    </w:p>
    <w:p w:rsidR="000E714C" w:rsidRDefault="000E714C" w:rsidP="003705DD">
      <w:pPr>
        <w:pStyle w:val="Reference"/>
        <w:rPr>
          <w:ins w:id="279" w:author="Huawei" w:date="2018-08-23T20:36:00Z"/>
          <w:rFonts w:ascii="Times New Roman" w:hAnsi="Times New Roman"/>
        </w:rPr>
      </w:pPr>
      <w:ins w:id="280" w:author="Huawei" w:date="2018-08-23T20:35:00Z">
        <w:r>
          <w:rPr>
            <w:rFonts w:ascii="Times New Roman" w:hAnsi="Times New Roman" w:hint="eastAsia"/>
          </w:rPr>
          <w:t xml:space="preserve">R2-181xxxx, </w:t>
        </w:r>
        <w:r w:rsidRPr="000E714C">
          <w:rPr>
            <w:rFonts w:ascii="Times New Roman" w:hAnsi="Times New Roman"/>
          </w:rPr>
          <w:t xml:space="preserve">CR on RRC </w:t>
        </w:r>
        <w:r w:rsidR="008A5BB0">
          <w:rPr>
            <w:rFonts w:ascii="Times New Roman" w:hAnsi="Times New Roman"/>
          </w:rPr>
          <w:t>triggered BWP switching</w:t>
        </w:r>
        <w:r>
          <w:rPr>
            <w:rFonts w:ascii="Times New Roman" w:hAnsi="Times New Roman" w:hint="eastAsia"/>
          </w:rPr>
          <w:t xml:space="preserve">, Huawei, </w:t>
        </w:r>
      </w:ins>
      <w:ins w:id="281" w:author="Huawei" w:date="2018-08-23T20:36:00Z">
        <w:r w:rsidRPr="000E714C">
          <w:rPr>
            <w:rFonts w:ascii="Times New Roman" w:hAnsi="Times New Roman"/>
          </w:rPr>
          <w:t>HiSilicon</w:t>
        </w:r>
      </w:ins>
    </w:p>
    <w:p w:rsidR="000E714C" w:rsidRPr="00DC25A6" w:rsidRDefault="000E714C" w:rsidP="00DC25A6">
      <w:pPr>
        <w:pStyle w:val="Reference"/>
        <w:numPr>
          <w:ilvl w:val="0"/>
          <w:numId w:val="0"/>
        </w:numPr>
        <w:rPr>
          <w:rFonts w:ascii="Times New Roman" w:hAnsi="Times New Roman"/>
        </w:rPr>
      </w:pPr>
    </w:p>
    <w:p w:rsidR="005526CC" w:rsidRDefault="005526CC" w:rsidP="005526CC">
      <w:pPr>
        <w:pStyle w:val="Reference"/>
        <w:numPr>
          <w:ilvl w:val="0"/>
          <w:numId w:val="0"/>
        </w:numPr>
        <w:ind w:left="567" w:hanging="567"/>
        <w:rPr>
          <w:rFonts w:ascii="Times New Roman" w:hAnsi="Times New Roman"/>
        </w:rPr>
      </w:pPr>
    </w:p>
    <w:p w:rsidR="005526CC" w:rsidRPr="006F6E6A" w:rsidRDefault="005526CC" w:rsidP="005526CC">
      <w:pPr>
        <w:pStyle w:val="Reference"/>
        <w:numPr>
          <w:ilvl w:val="0"/>
          <w:numId w:val="0"/>
        </w:numPr>
        <w:ind w:left="567" w:hanging="567"/>
        <w:rPr>
          <w:rFonts w:ascii="Times New Roman" w:hAnsi="Times New Roman"/>
        </w:rPr>
      </w:pPr>
    </w:p>
    <w:sectPr w:rsidR="005526CC" w:rsidRPr="006F6E6A" w:rsidSect="00AD3E5A">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7684" w:rsidRDefault="00E97684">
      <w:r>
        <w:separator/>
      </w:r>
    </w:p>
  </w:endnote>
  <w:endnote w:type="continuationSeparator" w:id="0">
    <w:p w:rsidR="00E97684" w:rsidRDefault="00E976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等线">
    <w:altName w:val="宋体"/>
    <w:panose1 w:val="00000000000000000000"/>
    <w:charset w:val="86"/>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0000000000000000000"/>
    <w:charset w:val="86"/>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7684" w:rsidRDefault="00E97684">
      <w:r>
        <w:separator/>
      </w:r>
    </w:p>
  </w:footnote>
  <w:footnote w:type="continuationSeparator" w:id="0">
    <w:p w:rsidR="00E97684" w:rsidRDefault="00E976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6AB0E83"/>
    <w:multiLevelType w:val="hybridMultilevel"/>
    <w:tmpl w:val="DF1273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D837A3B"/>
    <w:multiLevelType w:val="hybridMultilevel"/>
    <w:tmpl w:val="F1362EF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A544555"/>
    <w:multiLevelType w:val="hybridMultilevel"/>
    <w:tmpl w:val="1882AD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E8227D8"/>
    <w:multiLevelType w:val="hybridMultilevel"/>
    <w:tmpl w:val="75585030"/>
    <w:lvl w:ilvl="0" w:tplc="122C9D0C">
      <w:start w:val="10"/>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85F2C5A"/>
    <w:multiLevelType w:val="multilevel"/>
    <w:tmpl w:val="04090025"/>
    <w:lvl w:ilvl="0">
      <w:start w:val="1"/>
      <w:numFmt w:val="decimal"/>
      <w:pStyle w:val="1"/>
      <w:lvlText w:val="%1"/>
      <w:lvlJc w:val="left"/>
      <w:pPr>
        <w:ind w:left="432" w:hanging="432"/>
      </w:pPr>
    </w:lvl>
    <w:lvl w:ilvl="1">
      <w:start w:val="1"/>
      <w:numFmt w:val="decimal"/>
      <w:lvlText w:val="%1.%2"/>
      <w:lvlJc w:val="left"/>
      <w:pPr>
        <w:ind w:left="576" w:hanging="576"/>
      </w:p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1352DBD"/>
    <w:multiLevelType w:val="hybridMultilevel"/>
    <w:tmpl w:val="CEFE70F6"/>
    <w:lvl w:ilvl="0" w:tplc="0409000D">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709841A7"/>
    <w:multiLevelType w:val="hybridMultilevel"/>
    <w:tmpl w:val="C4D4938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6"/>
  </w:num>
  <w:num w:numId="2">
    <w:abstractNumId w:val="3"/>
  </w:num>
  <w:num w:numId="3">
    <w:abstractNumId w:val="8"/>
  </w:num>
  <w:num w:numId="4">
    <w:abstractNumId w:val="10"/>
  </w:num>
  <w:num w:numId="5">
    <w:abstractNumId w:val="5"/>
  </w:num>
  <w:num w:numId="6">
    <w:abstractNumId w:val="7"/>
  </w:num>
  <w:num w:numId="7">
    <w:abstractNumId w:val="7"/>
  </w:num>
  <w:num w:numId="8">
    <w:abstractNumId w:val="7"/>
  </w:num>
  <w:num w:numId="9">
    <w:abstractNumId w:val="7"/>
  </w:num>
  <w:num w:numId="10">
    <w:abstractNumId w:val="4"/>
  </w:num>
  <w:num w:numId="11">
    <w:abstractNumId w:val="1"/>
  </w:num>
  <w:num w:numId="12">
    <w:abstractNumId w:val="9"/>
  </w:num>
  <w:num w:numId="13">
    <w:abstractNumId w:val="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Nokia">
    <w15:presenceInfo w15:providerId="None" w15:userId="Nokia"/>
  </w15:person>
  <w15:person w15:author="Apple">
    <w15:presenceInfo w15:providerId="None" w15:userId="Apple"/>
  </w15:person>
  <w15:person w15:author="Guanyu Lin (林冠宇)">
    <w15:presenceInfo w15:providerId="AD" w15:userId="S-1-5-21-1711831044-1024940897-1435325219-65442"/>
  </w15:person>
  <w15:person w15:author="Sky Tsai">
    <w15:presenceInfo w15:providerId="None" w15:userId="Sky Tsa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1"/>
  <w:printFractionalCharacterWidth/>
  <w:bordersDoNotSurroundHeader/>
  <w:bordersDoNotSurroundFooter/>
  <w:hideSpelling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fi-FI" w:vendorID="64" w:dllVersion="4096" w:nlCheck="1" w:checkStyle="0"/>
  <w:activeWritingStyle w:appName="MSWord" w:lang="sv-SE" w:vendorID="64" w:dllVersion="4096" w:nlCheck="1" w:checkStyle="0"/>
  <w:activeWritingStyle w:appName="MSWord" w:lang="en-US" w:vendorID="64" w:dllVersion="131078" w:nlCheck="1" w:checkStyle="1"/>
  <w:activeWritingStyle w:appName="MSWord" w:lang="en-GB" w:vendorID="64" w:dllVersion="131078" w:nlCheck="1" w:checkStyle="1"/>
  <w:linkStyles/>
  <w:stylePaneFormatFilter w:val="3F01"/>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82"/>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docVars>
    <w:docVar w:name="__Grammarly_42____i" w:val="H4sIAAAAAAAEAKtWckksSQxILCpxzi/NK1GyMqwFAAEhoTITAAAA"/>
    <w:docVar w:name="__Grammarly_42___1" w:val="H4sIAAAAAAAEAKtWcslP9kxRslIyNDY0tzSxMDExtLQwsjQ3NjRW0lEKTi0uzszPAykwrAUA2yVRoywAAAA="/>
  </w:docVars>
  <w:rsids>
    <w:rsidRoot w:val="002B2813"/>
    <w:rsid w:val="00000480"/>
    <w:rsid w:val="0000054B"/>
    <w:rsid w:val="00000C01"/>
    <w:rsid w:val="00000FA0"/>
    <w:rsid w:val="0000120B"/>
    <w:rsid w:val="000015BA"/>
    <w:rsid w:val="00001CCA"/>
    <w:rsid w:val="000028F8"/>
    <w:rsid w:val="00003079"/>
    <w:rsid w:val="00003084"/>
    <w:rsid w:val="00005EE4"/>
    <w:rsid w:val="000071A5"/>
    <w:rsid w:val="000074C4"/>
    <w:rsid w:val="000104C0"/>
    <w:rsid w:val="000104D9"/>
    <w:rsid w:val="00010554"/>
    <w:rsid w:val="0001154A"/>
    <w:rsid w:val="00011ABF"/>
    <w:rsid w:val="00011ECA"/>
    <w:rsid w:val="00012FA7"/>
    <w:rsid w:val="00013801"/>
    <w:rsid w:val="0001397B"/>
    <w:rsid w:val="0001676F"/>
    <w:rsid w:val="00016D26"/>
    <w:rsid w:val="00017155"/>
    <w:rsid w:val="00017EDA"/>
    <w:rsid w:val="000200E4"/>
    <w:rsid w:val="00020184"/>
    <w:rsid w:val="00020C9F"/>
    <w:rsid w:val="00020EB3"/>
    <w:rsid w:val="000215DA"/>
    <w:rsid w:val="000218D9"/>
    <w:rsid w:val="0002198B"/>
    <w:rsid w:val="00022784"/>
    <w:rsid w:val="00022CCB"/>
    <w:rsid w:val="00023E77"/>
    <w:rsid w:val="000241C2"/>
    <w:rsid w:val="000244D1"/>
    <w:rsid w:val="000248D2"/>
    <w:rsid w:val="00024C2D"/>
    <w:rsid w:val="000250C4"/>
    <w:rsid w:val="000250FF"/>
    <w:rsid w:val="00026083"/>
    <w:rsid w:val="00026681"/>
    <w:rsid w:val="0002774F"/>
    <w:rsid w:val="000315C5"/>
    <w:rsid w:val="000317E3"/>
    <w:rsid w:val="00031DEB"/>
    <w:rsid w:val="00032BE3"/>
    <w:rsid w:val="00032DBE"/>
    <w:rsid w:val="0003346F"/>
    <w:rsid w:val="00033560"/>
    <w:rsid w:val="000347A8"/>
    <w:rsid w:val="000359AC"/>
    <w:rsid w:val="00036DBC"/>
    <w:rsid w:val="00040118"/>
    <w:rsid w:val="00042361"/>
    <w:rsid w:val="0004280F"/>
    <w:rsid w:val="000439D5"/>
    <w:rsid w:val="00047747"/>
    <w:rsid w:val="00050751"/>
    <w:rsid w:val="000511F9"/>
    <w:rsid w:val="00051247"/>
    <w:rsid w:val="00051782"/>
    <w:rsid w:val="00051844"/>
    <w:rsid w:val="00051919"/>
    <w:rsid w:val="00051CA6"/>
    <w:rsid w:val="00051DB7"/>
    <w:rsid w:val="000528A2"/>
    <w:rsid w:val="00052A5D"/>
    <w:rsid w:val="00053301"/>
    <w:rsid w:val="00053334"/>
    <w:rsid w:val="00053F24"/>
    <w:rsid w:val="00054199"/>
    <w:rsid w:val="00054282"/>
    <w:rsid w:val="000544DA"/>
    <w:rsid w:val="000553C1"/>
    <w:rsid w:val="00055713"/>
    <w:rsid w:val="00055F53"/>
    <w:rsid w:val="00056544"/>
    <w:rsid w:val="00056558"/>
    <w:rsid w:val="00056846"/>
    <w:rsid w:val="00056B81"/>
    <w:rsid w:val="00057190"/>
    <w:rsid w:val="00057643"/>
    <w:rsid w:val="00057CF9"/>
    <w:rsid w:val="00060360"/>
    <w:rsid w:val="00060E1B"/>
    <w:rsid w:val="00061139"/>
    <w:rsid w:val="000617E3"/>
    <w:rsid w:val="000619BF"/>
    <w:rsid w:val="00062117"/>
    <w:rsid w:val="000628E5"/>
    <w:rsid w:val="00062BF1"/>
    <w:rsid w:val="000632DC"/>
    <w:rsid w:val="000637ED"/>
    <w:rsid w:val="00063BD4"/>
    <w:rsid w:val="00063D9E"/>
    <w:rsid w:val="00064AD3"/>
    <w:rsid w:val="00064C27"/>
    <w:rsid w:val="00064F39"/>
    <w:rsid w:val="00065088"/>
    <w:rsid w:val="00065C36"/>
    <w:rsid w:val="00065C3B"/>
    <w:rsid w:val="0006636E"/>
    <w:rsid w:val="0006714B"/>
    <w:rsid w:val="000676DF"/>
    <w:rsid w:val="000702E6"/>
    <w:rsid w:val="00070CBC"/>
    <w:rsid w:val="00071268"/>
    <w:rsid w:val="0007182F"/>
    <w:rsid w:val="00072D02"/>
    <w:rsid w:val="00072F06"/>
    <w:rsid w:val="00074146"/>
    <w:rsid w:val="00074AC0"/>
    <w:rsid w:val="00074AD5"/>
    <w:rsid w:val="00074CDB"/>
    <w:rsid w:val="0007556B"/>
    <w:rsid w:val="00075A0C"/>
    <w:rsid w:val="00075FDA"/>
    <w:rsid w:val="00080110"/>
    <w:rsid w:val="000804B4"/>
    <w:rsid w:val="00080C67"/>
    <w:rsid w:val="00081F9F"/>
    <w:rsid w:val="000844BA"/>
    <w:rsid w:val="0008451D"/>
    <w:rsid w:val="00084C98"/>
    <w:rsid w:val="00084D80"/>
    <w:rsid w:val="0008513B"/>
    <w:rsid w:val="000857F1"/>
    <w:rsid w:val="00086DDE"/>
    <w:rsid w:val="0009095B"/>
    <w:rsid w:val="00091770"/>
    <w:rsid w:val="00092BAB"/>
    <w:rsid w:val="00092BC6"/>
    <w:rsid w:val="00093021"/>
    <w:rsid w:val="00093C96"/>
    <w:rsid w:val="00093F1F"/>
    <w:rsid w:val="00094AD2"/>
    <w:rsid w:val="00095C91"/>
    <w:rsid w:val="00095E9A"/>
    <w:rsid w:val="00095FD4"/>
    <w:rsid w:val="0009602D"/>
    <w:rsid w:val="000A04C7"/>
    <w:rsid w:val="000A0FE6"/>
    <w:rsid w:val="000A18D7"/>
    <w:rsid w:val="000A20BA"/>
    <w:rsid w:val="000A239D"/>
    <w:rsid w:val="000A2B13"/>
    <w:rsid w:val="000A328A"/>
    <w:rsid w:val="000A359E"/>
    <w:rsid w:val="000A3B2A"/>
    <w:rsid w:val="000A3C8D"/>
    <w:rsid w:val="000A45DB"/>
    <w:rsid w:val="000A60DD"/>
    <w:rsid w:val="000A6F64"/>
    <w:rsid w:val="000B1EC9"/>
    <w:rsid w:val="000B277E"/>
    <w:rsid w:val="000B2897"/>
    <w:rsid w:val="000B3ADF"/>
    <w:rsid w:val="000B42B9"/>
    <w:rsid w:val="000B554B"/>
    <w:rsid w:val="000B5AC4"/>
    <w:rsid w:val="000B6D5D"/>
    <w:rsid w:val="000B758F"/>
    <w:rsid w:val="000C0844"/>
    <w:rsid w:val="000C0B63"/>
    <w:rsid w:val="000C0C35"/>
    <w:rsid w:val="000C0CB4"/>
    <w:rsid w:val="000C181E"/>
    <w:rsid w:val="000C1CB7"/>
    <w:rsid w:val="000C227A"/>
    <w:rsid w:val="000C2C13"/>
    <w:rsid w:val="000C2DCD"/>
    <w:rsid w:val="000C3744"/>
    <w:rsid w:val="000C3E2A"/>
    <w:rsid w:val="000C41AC"/>
    <w:rsid w:val="000C435A"/>
    <w:rsid w:val="000C4AC5"/>
    <w:rsid w:val="000C4DB8"/>
    <w:rsid w:val="000C4F68"/>
    <w:rsid w:val="000C5B3A"/>
    <w:rsid w:val="000C5CD8"/>
    <w:rsid w:val="000C5CEE"/>
    <w:rsid w:val="000C7215"/>
    <w:rsid w:val="000C7AA2"/>
    <w:rsid w:val="000D007F"/>
    <w:rsid w:val="000D03D2"/>
    <w:rsid w:val="000D0493"/>
    <w:rsid w:val="000D0C5E"/>
    <w:rsid w:val="000D1142"/>
    <w:rsid w:val="000D1831"/>
    <w:rsid w:val="000D18CB"/>
    <w:rsid w:val="000D1BB8"/>
    <w:rsid w:val="000D2756"/>
    <w:rsid w:val="000D2E83"/>
    <w:rsid w:val="000D4EE1"/>
    <w:rsid w:val="000D516E"/>
    <w:rsid w:val="000D55A7"/>
    <w:rsid w:val="000D6110"/>
    <w:rsid w:val="000D6D91"/>
    <w:rsid w:val="000D70D0"/>
    <w:rsid w:val="000D70D2"/>
    <w:rsid w:val="000D7D2E"/>
    <w:rsid w:val="000D7F55"/>
    <w:rsid w:val="000E03F3"/>
    <w:rsid w:val="000E0CD9"/>
    <w:rsid w:val="000E1DB2"/>
    <w:rsid w:val="000E1E7C"/>
    <w:rsid w:val="000E254A"/>
    <w:rsid w:val="000E30D3"/>
    <w:rsid w:val="000E32A1"/>
    <w:rsid w:val="000E337A"/>
    <w:rsid w:val="000E364D"/>
    <w:rsid w:val="000E421C"/>
    <w:rsid w:val="000E4C1D"/>
    <w:rsid w:val="000E5B32"/>
    <w:rsid w:val="000E5DDB"/>
    <w:rsid w:val="000E6FB3"/>
    <w:rsid w:val="000E714C"/>
    <w:rsid w:val="000E7FEC"/>
    <w:rsid w:val="000F04AB"/>
    <w:rsid w:val="000F090B"/>
    <w:rsid w:val="000F0C07"/>
    <w:rsid w:val="000F21A4"/>
    <w:rsid w:val="000F23F6"/>
    <w:rsid w:val="000F2451"/>
    <w:rsid w:val="000F3FE9"/>
    <w:rsid w:val="000F5B4E"/>
    <w:rsid w:val="000F5BDA"/>
    <w:rsid w:val="000F63CE"/>
    <w:rsid w:val="000F6543"/>
    <w:rsid w:val="000F6C40"/>
    <w:rsid w:val="000F7ACD"/>
    <w:rsid w:val="0010095C"/>
    <w:rsid w:val="00100CD7"/>
    <w:rsid w:val="00100E53"/>
    <w:rsid w:val="0010128B"/>
    <w:rsid w:val="001013A1"/>
    <w:rsid w:val="0010292B"/>
    <w:rsid w:val="00103520"/>
    <w:rsid w:val="00103E98"/>
    <w:rsid w:val="001045CC"/>
    <w:rsid w:val="00104620"/>
    <w:rsid w:val="001055CD"/>
    <w:rsid w:val="00105D10"/>
    <w:rsid w:val="001106C6"/>
    <w:rsid w:val="00110753"/>
    <w:rsid w:val="00110F12"/>
    <w:rsid w:val="001116A2"/>
    <w:rsid w:val="0011241F"/>
    <w:rsid w:val="001126D5"/>
    <w:rsid w:val="00113292"/>
    <w:rsid w:val="00113D93"/>
    <w:rsid w:val="00113E9B"/>
    <w:rsid w:val="0011405B"/>
    <w:rsid w:val="001165BD"/>
    <w:rsid w:val="00117AA0"/>
    <w:rsid w:val="00117CBA"/>
    <w:rsid w:val="00117EF9"/>
    <w:rsid w:val="00120F75"/>
    <w:rsid w:val="00122077"/>
    <w:rsid w:val="0012222A"/>
    <w:rsid w:val="001239A2"/>
    <w:rsid w:val="00124249"/>
    <w:rsid w:val="001243C3"/>
    <w:rsid w:val="001245E0"/>
    <w:rsid w:val="001259F1"/>
    <w:rsid w:val="00125DD8"/>
    <w:rsid w:val="0012673D"/>
    <w:rsid w:val="00126DF2"/>
    <w:rsid w:val="0012723E"/>
    <w:rsid w:val="001275DF"/>
    <w:rsid w:val="00127E83"/>
    <w:rsid w:val="00131550"/>
    <w:rsid w:val="00132573"/>
    <w:rsid w:val="0013260A"/>
    <w:rsid w:val="00134078"/>
    <w:rsid w:val="00134183"/>
    <w:rsid w:val="001341B2"/>
    <w:rsid w:val="00134B33"/>
    <w:rsid w:val="00134F66"/>
    <w:rsid w:val="0013721A"/>
    <w:rsid w:val="001374EE"/>
    <w:rsid w:val="00137517"/>
    <w:rsid w:val="00137D78"/>
    <w:rsid w:val="001401FB"/>
    <w:rsid w:val="00140606"/>
    <w:rsid w:val="0014088A"/>
    <w:rsid w:val="001408AD"/>
    <w:rsid w:val="00140B7F"/>
    <w:rsid w:val="00140DB7"/>
    <w:rsid w:val="00141E58"/>
    <w:rsid w:val="001420C9"/>
    <w:rsid w:val="00142348"/>
    <w:rsid w:val="00142A23"/>
    <w:rsid w:val="00143D30"/>
    <w:rsid w:val="00143DD7"/>
    <w:rsid w:val="00146E97"/>
    <w:rsid w:val="00147E8A"/>
    <w:rsid w:val="00150DA6"/>
    <w:rsid w:val="00150FC7"/>
    <w:rsid w:val="00151975"/>
    <w:rsid w:val="00151D50"/>
    <w:rsid w:val="0015236C"/>
    <w:rsid w:val="001524C8"/>
    <w:rsid w:val="00152F9E"/>
    <w:rsid w:val="0015361E"/>
    <w:rsid w:val="001543CA"/>
    <w:rsid w:val="001544C6"/>
    <w:rsid w:val="00154DCF"/>
    <w:rsid w:val="00155F0D"/>
    <w:rsid w:val="00156A4B"/>
    <w:rsid w:val="001570E3"/>
    <w:rsid w:val="00160429"/>
    <w:rsid w:val="00162718"/>
    <w:rsid w:val="00162AC6"/>
    <w:rsid w:val="00162CA3"/>
    <w:rsid w:val="001635A8"/>
    <w:rsid w:val="00163C43"/>
    <w:rsid w:val="00163D67"/>
    <w:rsid w:val="00163F74"/>
    <w:rsid w:val="00164BF3"/>
    <w:rsid w:val="00164CDE"/>
    <w:rsid w:val="00165033"/>
    <w:rsid w:val="00165248"/>
    <w:rsid w:val="00165286"/>
    <w:rsid w:val="00165373"/>
    <w:rsid w:val="0016558E"/>
    <w:rsid w:val="001661BD"/>
    <w:rsid w:val="0016634E"/>
    <w:rsid w:val="00166B24"/>
    <w:rsid w:val="00167037"/>
    <w:rsid w:val="001670EA"/>
    <w:rsid w:val="001673BC"/>
    <w:rsid w:val="001674A0"/>
    <w:rsid w:val="00170191"/>
    <w:rsid w:val="001702A5"/>
    <w:rsid w:val="0017086A"/>
    <w:rsid w:val="00170B98"/>
    <w:rsid w:val="00171149"/>
    <w:rsid w:val="001730CA"/>
    <w:rsid w:val="00173998"/>
    <w:rsid w:val="001744C9"/>
    <w:rsid w:val="00175B5C"/>
    <w:rsid w:val="0017642B"/>
    <w:rsid w:val="00176F4F"/>
    <w:rsid w:val="0017726A"/>
    <w:rsid w:val="001777B9"/>
    <w:rsid w:val="00177E6E"/>
    <w:rsid w:val="00177EA3"/>
    <w:rsid w:val="0018090F"/>
    <w:rsid w:val="00180E08"/>
    <w:rsid w:val="00181280"/>
    <w:rsid w:val="001813EF"/>
    <w:rsid w:val="00181C9A"/>
    <w:rsid w:val="00183AF8"/>
    <w:rsid w:val="00184B72"/>
    <w:rsid w:val="001851FD"/>
    <w:rsid w:val="001852F3"/>
    <w:rsid w:val="0018562A"/>
    <w:rsid w:val="001858B0"/>
    <w:rsid w:val="00186402"/>
    <w:rsid w:val="001878DB"/>
    <w:rsid w:val="001904D8"/>
    <w:rsid w:val="00190739"/>
    <w:rsid w:val="00191976"/>
    <w:rsid w:val="00192F42"/>
    <w:rsid w:val="00193986"/>
    <w:rsid w:val="00194635"/>
    <w:rsid w:val="00194F7E"/>
    <w:rsid w:val="00195A7E"/>
    <w:rsid w:val="00195C1E"/>
    <w:rsid w:val="00195D28"/>
    <w:rsid w:val="0019604E"/>
    <w:rsid w:val="0019637F"/>
    <w:rsid w:val="00196662"/>
    <w:rsid w:val="001967AC"/>
    <w:rsid w:val="001973AD"/>
    <w:rsid w:val="001A0FB1"/>
    <w:rsid w:val="001A2600"/>
    <w:rsid w:val="001A277B"/>
    <w:rsid w:val="001A30C7"/>
    <w:rsid w:val="001A391A"/>
    <w:rsid w:val="001A424A"/>
    <w:rsid w:val="001A47EC"/>
    <w:rsid w:val="001A4BCF"/>
    <w:rsid w:val="001A4EDE"/>
    <w:rsid w:val="001A5771"/>
    <w:rsid w:val="001A6563"/>
    <w:rsid w:val="001A6C10"/>
    <w:rsid w:val="001A6E6F"/>
    <w:rsid w:val="001B01FA"/>
    <w:rsid w:val="001B0C59"/>
    <w:rsid w:val="001B0F01"/>
    <w:rsid w:val="001B16D5"/>
    <w:rsid w:val="001B1BEB"/>
    <w:rsid w:val="001B1BFC"/>
    <w:rsid w:val="001B41CE"/>
    <w:rsid w:val="001B45DD"/>
    <w:rsid w:val="001B5836"/>
    <w:rsid w:val="001B5854"/>
    <w:rsid w:val="001B757F"/>
    <w:rsid w:val="001B77A3"/>
    <w:rsid w:val="001C19DA"/>
    <w:rsid w:val="001C1EA4"/>
    <w:rsid w:val="001C2835"/>
    <w:rsid w:val="001C2CE9"/>
    <w:rsid w:val="001C40D3"/>
    <w:rsid w:val="001C4315"/>
    <w:rsid w:val="001C52E6"/>
    <w:rsid w:val="001C78FE"/>
    <w:rsid w:val="001C7A33"/>
    <w:rsid w:val="001C7C38"/>
    <w:rsid w:val="001D02F5"/>
    <w:rsid w:val="001D0A5C"/>
    <w:rsid w:val="001D0ECA"/>
    <w:rsid w:val="001D23F8"/>
    <w:rsid w:val="001D441B"/>
    <w:rsid w:val="001E028A"/>
    <w:rsid w:val="001E05A9"/>
    <w:rsid w:val="001E0C9C"/>
    <w:rsid w:val="001E1DF3"/>
    <w:rsid w:val="001E32C1"/>
    <w:rsid w:val="001E3565"/>
    <w:rsid w:val="001E361E"/>
    <w:rsid w:val="001E3C44"/>
    <w:rsid w:val="001E4F5A"/>
    <w:rsid w:val="001E5B40"/>
    <w:rsid w:val="001E5CFA"/>
    <w:rsid w:val="001E6555"/>
    <w:rsid w:val="001E71E3"/>
    <w:rsid w:val="001F01B1"/>
    <w:rsid w:val="001F0302"/>
    <w:rsid w:val="001F0658"/>
    <w:rsid w:val="001F1CBD"/>
    <w:rsid w:val="001F2136"/>
    <w:rsid w:val="001F3254"/>
    <w:rsid w:val="001F339F"/>
    <w:rsid w:val="001F4502"/>
    <w:rsid w:val="001F5019"/>
    <w:rsid w:val="001F5B8C"/>
    <w:rsid w:val="002005BB"/>
    <w:rsid w:val="0020113D"/>
    <w:rsid w:val="00201219"/>
    <w:rsid w:val="0020124A"/>
    <w:rsid w:val="00202AD3"/>
    <w:rsid w:val="0020358A"/>
    <w:rsid w:val="002037DB"/>
    <w:rsid w:val="0020488D"/>
    <w:rsid w:val="00204B3A"/>
    <w:rsid w:val="00205B72"/>
    <w:rsid w:val="00206B62"/>
    <w:rsid w:val="00207A34"/>
    <w:rsid w:val="002106AC"/>
    <w:rsid w:val="00210ECC"/>
    <w:rsid w:val="0021176C"/>
    <w:rsid w:val="00211880"/>
    <w:rsid w:val="00211D94"/>
    <w:rsid w:val="00212200"/>
    <w:rsid w:val="002126B3"/>
    <w:rsid w:val="00212DA9"/>
    <w:rsid w:val="00213789"/>
    <w:rsid w:val="00214087"/>
    <w:rsid w:val="00214122"/>
    <w:rsid w:val="002146D1"/>
    <w:rsid w:val="002149AF"/>
    <w:rsid w:val="002156DF"/>
    <w:rsid w:val="00215BAC"/>
    <w:rsid w:val="00215CE6"/>
    <w:rsid w:val="00215F55"/>
    <w:rsid w:val="0021771F"/>
    <w:rsid w:val="00217791"/>
    <w:rsid w:val="00220647"/>
    <w:rsid w:val="002207A5"/>
    <w:rsid w:val="002209CC"/>
    <w:rsid w:val="00221148"/>
    <w:rsid w:val="00221578"/>
    <w:rsid w:val="00222A7A"/>
    <w:rsid w:val="00223C05"/>
    <w:rsid w:val="00223F8F"/>
    <w:rsid w:val="0022423B"/>
    <w:rsid w:val="0022450D"/>
    <w:rsid w:val="0022459D"/>
    <w:rsid w:val="0022499C"/>
    <w:rsid w:val="00224A2C"/>
    <w:rsid w:val="002258C6"/>
    <w:rsid w:val="00227398"/>
    <w:rsid w:val="00230D48"/>
    <w:rsid w:val="00230F6B"/>
    <w:rsid w:val="002312F4"/>
    <w:rsid w:val="00231FC7"/>
    <w:rsid w:val="002323F3"/>
    <w:rsid w:val="002324CA"/>
    <w:rsid w:val="00232842"/>
    <w:rsid w:val="00232986"/>
    <w:rsid w:val="00233E64"/>
    <w:rsid w:val="00234763"/>
    <w:rsid w:val="00234D1B"/>
    <w:rsid w:val="0023589F"/>
    <w:rsid w:val="00236450"/>
    <w:rsid w:val="00236667"/>
    <w:rsid w:val="00236B95"/>
    <w:rsid w:val="00237FBE"/>
    <w:rsid w:val="00240514"/>
    <w:rsid w:val="00240A75"/>
    <w:rsid w:val="00241079"/>
    <w:rsid w:val="0024336B"/>
    <w:rsid w:val="002441A3"/>
    <w:rsid w:val="00244445"/>
    <w:rsid w:val="002448A0"/>
    <w:rsid w:val="00245200"/>
    <w:rsid w:val="00245400"/>
    <w:rsid w:val="002462F2"/>
    <w:rsid w:val="002463B0"/>
    <w:rsid w:val="00246C48"/>
    <w:rsid w:val="002474B8"/>
    <w:rsid w:val="002504E7"/>
    <w:rsid w:val="00250A80"/>
    <w:rsid w:val="00252C17"/>
    <w:rsid w:val="00252CED"/>
    <w:rsid w:val="00255254"/>
    <w:rsid w:val="00255300"/>
    <w:rsid w:val="00255963"/>
    <w:rsid w:val="00256843"/>
    <w:rsid w:val="00256CB6"/>
    <w:rsid w:val="00257B5A"/>
    <w:rsid w:val="00257C35"/>
    <w:rsid w:val="00257EAF"/>
    <w:rsid w:val="00260695"/>
    <w:rsid w:val="002612E3"/>
    <w:rsid w:val="002628E7"/>
    <w:rsid w:val="0026346C"/>
    <w:rsid w:val="0026386F"/>
    <w:rsid w:val="00263DEB"/>
    <w:rsid w:val="00263E41"/>
    <w:rsid w:val="00263EC1"/>
    <w:rsid w:val="00264BB4"/>
    <w:rsid w:val="00266060"/>
    <w:rsid w:val="00267256"/>
    <w:rsid w:val="002679E6"/>
    <w:rsid w:val="00270762"/>
    <w:rsid w:val="00271EB9"/>
    <w:rsid w:val="002720A9"/>
    <w:rsid w:val="002720D2"/>
    <w:rsid w:val="002735AF"/>
    <w:rsid w:val="0027394A"/>
    <w:rsid w:val="002746D5"/>
    <w:rsid w:val="00274D09"/>
    <w:rsid w:val="002755F9"/>
    <w:rsid w:val="00275BF1"/>
    <w:rsid w:val="00275D59"/>
    <w:rsid w:val="0027738D"/>
    <w:rsid w:val="00277A2E"/>
    <w:rsid w:val="00277B2E"/>
    <w:rsid w:val="00281A3C"/>
    <w:rsid w:val="00282023"/>
    <w:rsid w:val="00282790"/>
    <w:rsid w:val="00282FE7"/>
    <w:rsid w:val="00283782"/>
    <w:rsid w:val="00284981"/>
    <w:rsid w:val="002852F9"/>
    <w:rsid w:val="002853F2"/>
    <w:rsid w:val="00285510"/>
    <w:rsid w:val="002858A5"/>
    <w:rsid w:val="00287303"/>
    <w:rsid w:val="00287377"/>
    <w:rsid w:val="002900C2"/>
    <w:rsid w:val="00290428"/>
    <w:rsid w:val="0029069D"/>
    <w:rsid w:val="002906A7"/>
    <w:rsid w:val="002907CD"/>
    <w:rsid w:val="00291076"/>
    <w:rsid w:val="00291369"/>
    <w:rsid w:val="00291AB9"/>
    <w:rsid w:val="00291B98"/>
    <w:rsid w:val="00292C56"/>
    <w:rsid w:val="00293E4D"/>
    <w:rsid w:val="0029419A"/>
    <w:rsid w:val="002949CD"/>
    <w:rsid w:val="00294B82"/>
    <w:rsid w:val="00295FF3"/>
    <w:rsid w:val="00296099"/>
    <w:rsid w:val="00296C68"/>
    <w:rsid w:val="00296EDC"/>
    <w:rsid w:val="00296FEC"/>
    <w:rsid w:val="00297114"/>
    <w:rsid w:val="0029761E"/>
    <w:rsid w:val="002A0000"/>
    <w:rsid w:val="002A19F8"/>
    <w:rsid w:val="002A1F39"/>
    <w:rsid w:val="002A352A"/>
    <w:rsid w:val="002A53E8"/>
    <w:rsid w:val="002A5BD4"/>
    <w:rsid w:val="002A607B"/>
    <w:rsid w:val="002A67BD"/>
    <w:rsid w:val="002A765D"/>
    <w:rsid w:val="002A7E47"/>
    <w:rsid w:val="002A7E91"/>
    <w:rsid w:val="002B094A"/>
    <w:rsid w:val="002B132E"/>
    <w:rsid w:val="002B139D"/>
    <w:rsid w:val="002B1F83"/>
    <w:rsid w:val="002B2813"/>
    <w:rsid w:val="002B2E3B"/>
    <w:rsid w:val="002B3EDE"/>
    <w:rsid w:val="002B3FF1"/>
    <w:rsid w:val="002B501A"/>
    <w:rsid w:val="002B53EA"/>
    <w:rsid w:val="002B5B53"/>
    <w:rsid w:val="002B5D4A"/>
    <w:rsid w:val="002B6C07"/>
    <w:rsid w:val="002B6DBB"/>
    <w:rsid w:val="002C0751"/>
    <w:rsid w:val="002C07E4"/>
    <w:rsid w:val="002C0CD4"/>
    <w:rsid w:val="002C0E01"/>
    <w:rsid w:val="002C0FD1"/>
    <w:rsid w:val="002C153B"/>
    <w:rsid w:val="002C27A9"/>
    <w:rsid w:val="002C38A1"/>
    <w:rsid w:val="002C3E35"/>
    <w:rsid w:val="002C49FB"/>
    <w:rsid w:val="002C4A4D"/>
    <w:rsid w:val="002C4E96"/>
    <w:rsid w:val="002C527E"/>
    <w:rsid w:val="002C6034"/>
    <w:rsid w:val="002D006A"/>
    <w:rsid w:val="002D2284"/>
    <w:rsid w:val="002D365F"/>
    <w:rsid w:val="002D4232"/>
    <w:rsid w:val="002D4716"/>
    <w:rsid w:val="002D4BE0"/>
    <w:rsid w:val="002D4E27"/>
    <w:rsid w:val="002D4F9D"/>
    <w:rsid w:val="002D50C5"/>
    <w:rsid w:val="002D5F4A"/>
    <w:rsid w:val="002D66D7"/>
    <w:rsid w:val="002E16FD"/>
    <w:rsid w:val="002E1E61"/>
    <w:rsid w:val="002E1FE8"/>
    <w:rsid w:val="002E3BA5"/>
    <w:rsid w:val="002E5273"/>
    <w:rsid w:val="002E53BE"/>
    <w:rsid w:val="002E5C3F"/>
    <w:rsid w:val="002E664D"/>
    <w:rsid w:val="002E6D77"/>
    <w:rsid w:val="002E7256"/>
    <w:rsid w:val="002E72A2"/>
    <w:rsid w:val="002E786A"/>
    <w:rsid w:val="002E7870"/>
    <w:rsid w:val="002E7D25"/>
    <w:rsid w:val="002F0336"/>
    <w:rsid w:val="002F044F"/>
    <w:rsid w:val="002F08A2"/>
    <w:rsid w:val="002F099E"/>
    <w:rsid w:val="002F19CA"/>
    <w:rsid w:val="002F254D"/>
    <w:rsid w:val="002F3355"/>
    <w:rsid w:val="002F472E"/>
    <w:rsid w:val="002F480F"/>
    <w:rsid w:val="002F4D79"/>
    <w:rsid w:val="002F5360"/>
    <w:rsid w:val="002F5563"/>
    <w:rsid w:val="002F6138"/>
    <w:rsid w:val="002F7232"/>
    <w:rsid w:val="002F72DA"/>
    <w:rsid w:val="002F76B5"/>
    <w:rsid w:val="00300E9F"/>
    <w:rsid w:val="003015F1"/>
    <w:rsid w:val="00301D7B"/>
    <w:rsid w:val="00302877"/>
    <w:rsid w:val="00302B36"/>
    <w:rsid w:val="003032F4"/>
    <w:rsid w:val="00303F66"/>
    <w:rsid w:val="003040D3"/>
    <w:rsid w:val="003045F5"/>
    <w:rsid w:val="003048D7"/>
    <w:rsid w:val="0030686B"/>
    <w:rsid w:val="00306CC1"/>
    <w:rsid w:val="003071F6"/>
    <w:rsid w:val="0031047C"/>
    <w:rsid w:val="003107EE"/>
    <w:rsid w:val="00311989"/>
    <w:rsid w:val="00311DE5"/>
    <w:rsid w:val="003128F3"/>
    <w:rsid w:val="00313102"/>
    <w:rsid w:val="00313CB0"/>
    <w:rsid w:val="00313D99"/>
    <w:rsid w:val="00313F96"/>
    <w:rsid w:val="00314CDA"/>
    <w:rsid w:val="00316B99"/>
    <w:rsid w:val="00316D79"/>
    <w:rsid w:val="0031715D"/>
    <w:rsid w:val="00317860"/>
    <w:rsid w:val="00320F4C"/>
    <w:rsid w:val="00322134"/>
    <w:rsid w:val="00322713"/>
    <w:rsid w:val="00323D48"/>
    <w:rsid w:val="00325252"/>
    <w:rsid w:val="00325A83"/>
    <w:rsid w:val="00325D7A"/>
    <w:rsid w:val="00326476"/>
    <w:rsid w:val="00326AF4"/>
    <w:rsid w:val="00326C27"/>
    <w:rsid w:val="00326F86"/>
    <w:rsid w:val="00327B60"/>
    <w:rsid w:val="00327CBF"/>
    <w:rsid w:val="00330990"/>
    <w:rsid w:val="003316D4"/>
    <w:rsid w:val="00331896"/>
    <w:rsid w:val="00331D82"/>
    <w:rsid w:val="0033452E"/>
    <w:rsid w:val="00334687"/>
    <w:rsid w:val="00334EF4"/>
    <w:rsid w:val="00335254"/>
    <w:rsid w:val="00335989"/>
    <w:rsid w:val="00335DCE"/>
    <w:rsid w:val="00335E0B"/>
    <w:rsid w:val="00335ED1"/>
    <w:rsid w:val="00336D80"/>
    <w:rsid w:val="00336E65"/>
    <w:rsid w:val="00337838"/>
    <w:rsid w:val="00337B18"/>
    <w:rsid w:val="00340043"/>
    <w:rsid w:val="00340E70"/>
    <w:rsid w:val="0034111C"/>
    <w:rsid w:val="00341747"/>
    <w:rsid w:val="003420AF"/>
    <w:rsid w:val="0034217F"/>
    <w:rsid w:val="0034236B"/>
    <w:rsid w:val="00343164"/>
    <w:rsid w:val="0034336B"/>
    <w:rsid w:val="00343C7A"/>
    <w:rsid w:val="003446BA"/>
    <w:rsid w:val="00345405"/>
    <w:rsid w:val="00347E48"/>
    <w:rsid w:val="003504FD"/>
    <w:rsid w:val="00350893"/>
    <w:rsid w:val="00350A21"/>
    <w:rsid w:val="00352022"/>
    <w:rsid w:val="00352138"/>
    <w:rsid w:val="00352D21"/>
    <w:rsid w:val="00353371"/>
    <w:rsid w:val="0035360D"/>
    <w:rsid w:val="00354C05"/>
    <w:rsid w:val="003573FF"/>
    <w:rsid w:val="00357B9C"/>
    <w:rsid w:val="00357DE2"/>
    <w:rsid w:val="00361558"/>
    <w:rsid w:val="0036312D"/>
    <w:rsid w:val="00363A5C"/>
    <w:rsid w:val="003642A6"/>
    <w:rsid w:val="00364D17"/>
    <w:rsid w:val="00364DFD"/>
    <w:rsid w:val="00364E05"/>
    <w:rsid w:val="003657B9"/>
    <w:rsid w:val="00365824"/>
    <w:rsid w:val="00365CAF"/>
    <w:rsid w:val="00365E8E"/>
    <w:rsid w:val="003661D9"/>
    <w:rsid w:val="00366F32"/>
    <w:rsid w:val="0036703C"/>
    <w:rsid w:val="00367077"/>
    <w:rsid w:val="00367F7F"/>
    <w:rsid w:val="00370014"/>
    <w:rsid w:val="00370258"/>
    <w:rsid w:val="003705DD"/>
    <w:rsid w:val="00371058"/>
    <w:rsid w:val="00371B32"/>
    <w:rsid w:val="003728B0"/>
    <w:rsid w:val="00373A51"/>
    <w:rsid w:val="00374F75"/>
    <w:rsid w:val="0037558D"/>
    <w:rsid w:val="003757C4"/>
    <w:rsid w:val="0037718B"/>
    <w:rsid w:val="0037751C"/>
    <w:rsid w:val="00380281"/>
    <w:rsid w:val="0038058A"/>
    <w:rsid w:val="003820B0"/>
    <w:rsid w:val="00382411"/>
    <w:rsid w:val="0038342F"/>
    <w:rsid w:val="00383F5A"/>
    <w:rsid w:val="00384034"/>
    <w:rsid w:val="00385EF4"/>
    <w:rsid w:val="003865B6"/>
    <w:rsid w:val="003866E8"/>
    <w:rsid w:val="003868EF"/>
    <w:rsid w:val="00387C7F"/>
    <w:rsid w:val="00387F31"/>
    <w:rsid w:val="00390044"/>
    <w:rsid w:val="003915C5"/>
    <w:rsid w:val="00391ACF"/>
    <w:rsid w:val="0039227A"/>
    <w:rsid w:val="00393277"/>
    <w:rsid w:val="0039368B"/>
    <w:rsid w:val="00393B2D"/>
    <w:rsid w:val="00394082"/>
    <w:rsid w:val="00394340"/>
    <w:rsid w:val="00394900"/>
    <w:rsid w:val="003A00E4"/>
    <w:rsid w:val="003A018D"/>
    <w:rsid w:val="003A03FD"/>
    <w:rsid w:val="003A1F86"/>
    <w:rsid w:val="003A2A7D"/>
    <w:rsid w:val="003A3A60"/>
    <w:rsid w:val="003A5534"/>
    <w:rsid w:val="003A558F"/>
    <w:rsid w:val="003A597F"/>
    <w:rsid w:val="003A71A8"/>
    <w:rsid w:val="003A755B"/>
    <w:rsid w:val="003A78B8"/>
    <w:rsid w:val="003B030B"/>
    <w:rsid w:val="003B15E6"/>
    <w:rsid w:val="003B2A90"/>
    <w:rsid w:val="003B307D"/>
    <w:rsid w:val="003B3752"/>
    <w:rsid w:val="003B3D71"/>
    <w:rsid w:val="003B45CA"/>
    <w:rsid w:val="003B48ED"/>
    <w:rsid w:val="003B4DE6"/>
    <w:rsid w:val="003B58E7"/>
    <w:rsid w:val="003B6E22"/>
    <w:rsid w:val="003B746D"/>
    <w:rsid w:val="003B78F1"/>
    <w:rsid w:val="003B7B36"/>
    <w:rsid w:val="003B7BBA"/>
    <w:rsid w:val="003B7C28"/>
    <w:rsid w:val="003B7DE4"/>
    <w:rsid w:val="003C08C2"/>
    <w:rsid w:val="003C0AE4"/>
    <w:rsid w:val="003C1813"/>
    <w:rsid w:val="003C21B2"/>
    <w:rsid w:val="003C2914"/>
    <w:rsid w:val="003C2EF3"/>
    <w:rsid w:val="003C3536"/>
    <w:rsid w:val="003C354A"/>
    <w:rsid w:val="003C4510"/>
    <w:rsid w:val="003C551E"/>
    <w:rsid w:val="003C5FEB"/>
    <w:rsid w:val="003C6F30"/>
    <w:rsid w:val="003C6F6A"/>
    <w:rsid w:val="003C7768"/>
    <w:rsid w:val="003C7875"/>
    <w:rsid w:val="003C7DB7"/>
    <w:rsid w:val="003D045B"/>
    <w:rsid w:val="003D0B03"/>
    <w:rsid w:val="003D0B38"/>
    <w:rsid w:val="003D0C11"/>
    <w:rsid w:val="003D0F5C"/>
    <w:rsid w:val="003D1769"/>
    <w:rsid w:val="003D1A0F"/>
    <w:rsid w:val="003D3215"/>
    <w:rsid w:val="003D3789"/>
    <w:rsid w:val="003D402B"/>
    <w:rsid w:val="003D4FCD"/>
    <w:rsid w:val="003D633C"/>
    <w:rsid w:val="003D7D6A"/>
    <w:rsid w:val="003E0ADD"/>
    <w:rsid w:val="003E1F0A"/>
    <w:rsid w:val="003E20D3"/>
    <w:rsid w:val="003E2942"/>
    <w:rsid w:val="003E33FB"/>
    <w:rsid w:val="003E41FA"/>
    <w:rsid w:val="003E424D"/>
    <w:rsid w:val="003E4845"/>
    <w:rsid w:val="003E4C4A"/>
    <w:rsid w:val="003E5366"/>
    <w:rsid w:val="003E5613"/>
    <w:rsid w:val="003E5A1C"/>
    <w:rsid w:val="003E5B86"/>
    <w:rsid w:val="003E6273"/>
    <w:rsid w:val="003E6F11"/>
    <w:rsid w:val="003E7A02"/>
    <w:rsid w:val="003F01AA"/>
    <w:rsid w:val="003F065F"/>
    <w:rsid w:val="003F0BB1"/>
    <w:rsid w:val="003F16F3"/>
    <w:rsid w:val="003F2933"/>
    <w:rsid w:val="003F2970"/>
    <w:rsid w:val="003F3666"/>
    <w:rsid w:val="003F397E"/>
    <w:rsid w:val="003F3D28"/>
    <w:rsid w:val="003F6A94"/>
    <w:rsid w:val="003F75D1"/>
    <w:rsid w:val="003F7DCC"/>
    <w:rsid w:val="00400A6D"/>
    <w:rsid w:val="00400AA1"/>
    <w:rsid w:val="00401D28"/>
    <w:rsid w:val="004020A5"/>
    <w:rsid w:val="00402471"/>
    <w:rsid w:val="00402D77"/>
    <w:rsid w:val="004048F9"/>
    <w:rsid w:val="00404FB0"/>
    <w:rsid w:val="00405423"/>
    <w:rsid w:val="004055EC"/>
    <w:rsid w:val="00405FA1"/>
    <w:rsid w:val="00406371"/>
    <w:rsid w:val="00407AB8"/>
    <w:rsid w:val="00407D54"/>
    <w:rsid w:val="004104E0"/>
    <w:rsid w:val="0041074A"/>
    <w:rsid w:val="00410DC9"/>
    <w:rsid w:val="004111A4"/>
    <w:rsid w:val="00411836"/>
    <w:rsid w:val="00411A18"/>
    <w:rsid w:val="00411AE5"/>
    <w:rsid w:val="0041321F"/>
    <w:rsid w:val="00414CA8"/>
    <w:rsid w:val="00414CFE"/>
    <w:rsid w:val="00414E1C"/>
    <w:rsid w:val="004176FF"/>
    <w:rsid w:val="004179DA"/>
    <w:rsid w:val="00417EB0"/>
    <w:rsid w:val="0042100C"/>
    <w:rsid w:val="0042157B"/>
    <w:rsid w:val="004215C1"/>
    <w:rsid w:val="004232B3"/>
    <w:rsid w:val="00423568"/>
    <w:rsid w:val="00423B72"/>
    <w:rsid w:val="0042473A"/>
    <w:rsid w:val="004248EE"/>
    <w:rsid w:val="004249C6"/>
    <w:rsid w:val="00424FA7"/>
    <w:rsid w:val="00426482"/>
    <w:rsid w:val="00426DA0"/>
    <w:rsid w:val="004301E0"/>
    <w:rsid w:val="00430281"/>
    <w:rsid w:val="00430405"/>
    <w:rsid w:val="0043068E"/>
    <w:rsid w:val="00430F6A"/>
    <w:rsid w:val="00432110"/>
    <w:rsid w:val="0043239F"/>
    <w:rsid w:val="0043272F"/>
    <w:rsid w:val="004330B9"/>
    <w:rsid w:val="004336AF"/>
    <w:rsid w:val="00434AA3"/>
    <w:rsid w:val="00435726"/>
    <w:rsid w:val="00435824"/>
    <w:rsid w:val="00435DD8"/>
    <w:rsid w:val="004360A2"/>
    <w:rsid w:val="00436ADD"/>
    <w:rsid w:val="00436EFE"/>
    <w:rsid w:val="00436F56"/>
    <w:rsid w:val="00437D93"/>
    <w:rsid w:val="00440125"/>
    <w:rsid w:val="00440F74"/>
    <w:rsid w:val="00441A3E"/>
    <w:rsid w:val="00442A8D"/>
    <w:rsid w:val="00442EAD"/>
    <w:rsid w:val="00443AEA"/>
    <w:rsid w:val="00443D6C"/>
    <w:rsid w:val="00444511"/>
    <w:rsid w:val="00445FF7"/>
    <w:rsid w:val="00446AAE"/>
    <w:rsid w:val="004478FC"/>
    <w:rsid w:val="00447C33"/>
    <w:rsid w:val="00450040"/>
    <w:rsid w:val="00450B5A"/>
    <w:rsid w:val="00450E7D"/>
    <w:rsid w:val="00451972"/>
    <w:rsid w:val="004526C8"/>
    <w:rsid w:val="004531D8"/>
    <w:rsid w:val="004532B6"/>
    <w:rsid w:val="00453341"/>
    <w:rsid w:val="00453432"/>
    <w:rsid w:val="004540E9"/>
    <w:rsid w:val="00454332"/>
    <w:rsid w:val="0045499E"/>
    <w:rsid w:val="00455529"/>
    <w:rsid w:val="00455D8A"/>
    <w:rsid w:val="004567B7"/>
    <w:rsid w:val="00456B55"/>
    <w:rsid w:val="00456DE9"/>
    <w:rsid w:val="00457FE3"/>
    <w:rsid w:val="0046072B"/>
    <w:rsid w:val="00460AE7"/>
    <w:rsid w:val="00460E76"/>
    <w:rsid w:val="00461210"/>
    <w:rsid w:val="00463163"/>
    <w:rsid w:val="00463DFB"/>
    <w:rsid w:val="00464193"/>
    <w:rsid w:val="004646AF"/>
    <w:rsid w:val="0046566E"/>
    <w:rsid w:val="004662BC"/>
    <w:rsid w:val="004674B5"/>
    <w:rsid w:val="004679C0"/>
    <w:rsid w:val="00470344"/>
    <w:rsid w:val="00470D60"/>
    <w:rsid w:val="00472D38"/>
    <w:rsid w:val="00473828"/>
    <w:rsid w:val="004738D9"/>
    <w:rsid w:val="00473B28"/>
    <w:rsid w:val="00473B80"/>
    <w:rsid w:val="0047449C"/>
    <w:rsid w:val="0047468C"/>
    <w:rsid w:val="0047579F"/>
    <w:rsid w:val="00475839"/>
    <w:rsid w:val="00475854"/>
    <w:rsid w:val="00476869"/>
    <w:rsid w:val="00476B9B"/>
    <w:rsid w:val="00476D63"/>
    <w:rsid w:val="00476FE4"/>
    <w:rsid w:val="004772FB"/>
    <w:rsid w:val="00477457"/>
    <w:rsid w:val="0047777C"/>
    <w:rsid w:val="004818A1"/>
    <w:rsid w:val="004819CF"/>
    <w:rsid w:val="00481A93"/>
    <w:rsid w:val="00482B9B"/>
    <w:rsid w:val="00483261"/>
    <w:rsid w:val="004845A7"/>
    <w:rsid w:val="00484FF7"/>
    <w:rsid w:val="004856F9"/>
    <w:rsid w:val="00487050"/>
    <w:rsid w:val="00490BB1"/>
    <w:rsid w:val="00490F1B"/>
    <w:rsid w:val="004914EA"/>
    <w:rsid w:val="00492B9A"/>
    <w:rsid w:val="00493910"/>
    <w:rsid w:val="004956B6"/>
    <w:rsid w:val="004956EF"/>
    <w:rsid w:val="004961A7"/>
    <w:rsid w:val="004966FC"/>
    <w:rsid w:val="0049688C"/>
    <w:rsid w:val="00496ACC"/>
    <w:rsid w:val="004975CF"/>
    <w:rsid w:val="00497710"/>
    <w:rsid w:val="00497B4B"/>
    <w:rsid w:val="004A00AB"/>
    <w:rsid w:val="004A0EAD"/>
    <w:rsid w:val="004A1600"/>
    <w:rsid w:val="004A1AE4"/>
    <w:rsid w:val="004A2E29"/>
    <w:rsid w:val="004A414B"/>
    <w:rsid w:val="004A43F1"/>
    <w:rsid w:val="004A4A80"/>
    <w:rsid w:val="004A4DEB"/>
    <w:rsid w:val="004A57A7"/>
    <w:rsid w:val="004A6011"/>
    <w:rsid w:val="004A60C4"/>
    <w:rsid w:val="004A6C5F"/>
    <w:rsid w:val="004A7DBD"/>
    <w:rsid w:val="004B0BA0"/>
    <w:rsid w:val="004B145E"/>
    <w:rsid w:val="004B1584"/>
    <w:rsid w:val="004B3AF8"/>
    <w:rsid w:val="004B5E2E"/>
    <w:rsid w:val="004B74FF"/>
    <w:rsid w:val="004B77FD"/>
    <w:rsid w:val="004C103D"/>
    <w:rsid w:val="004C21B0"/>
    <w:rsid w:val="004C28BA"/>
    <w:rsid w:val="004C3C04"/>
    <w:rsid w:val="004C4DAF"/>
    <w:rsid w:val="004C5249"/>
    <w:rsid w:val="004C5526"/>
    <w:rsid w:val="004C652E"/>
    <w:rsid w:val="004C675B"/>
    <w:rsid w:val="004C6A05"/>
    <w:rsid w:val="004C795A"/>
    <w:rsid w:val="004C7A73"/>
    <w:rsid w:val="004C7BC3"/>
    <w:rsid w:val="004C7F93"/>
    <w:rsid w:val="004D016E"/>
    <w:rsid w:val="004D0F38"/>
    <w:rsid w:val="004D126E"/>
    <w:rsid w:val="004D1BBE"/>
    <w:rsid w:val="004D204C"/>
    <w:rsid w:val="004D2AD7"/>
    <w:rsid w:val="004D36C3"/>
    <w:rsid w:val="004D6200"/>
    <w:rsid w:val="004D6CA5"/>
    <w:rsid w:val="004D76B8"/>
    <w:rsid w:val="004D7818"/>
    <w:rsid w:val="004E02FC"/>
    <w:rsid w:val="004E1634"/>
    <w:rsid w:val="004E1C9F"/>
    <w:rsid w:val="004E3160"/>
    <w:rsid w:val="004E32DC"/>
    <w:rsid w:val="004E380B"/>
    <w:rsid w:val="004E7ED4"/>
    <w:rsid w:val="004F02E1"/>
    <w:rsid w:val="004F0DB4"/>
    <w:rsid w:val="004F1779"/>
    <w:rsid w:val="004F20E5"/>
    <w:rsid w:val="004F299D"/>
    <w:rsid w:val="004F2C9D"/>
    <w:rsid w:val="004F3344"/>
    <w:rsid w:val="004F3690"/>
    <w:rsid w:val="004F4F94"/>
    <w:rsid w:val="004F5835"/>
    <w:rsid w:val="004F58F1"/>
    <w:rsid w:val="004F5EB7"/>
    <w:rsid w:val="004F5F2A"/>
    <w:rsid w:val="004F6FB1"/>
    <w:rsid w:val="004F764D"/>
    <w:rsid w:val="004F7CEE"/>
    <w:rsid w:val="004F7CFC"/>
    <w:rsid w:val="004F7EEA"/>
    <w:rsid w:val="0050038A"/>
    <w:rsid w:val="00501A11"/>
    <w:rsid w:val="0050239F"/>
    <w:rsid w:val="0050288D"/>
    <w:rsid w:val="00502AA5"/>
    <w:rsid w:val="00502CD8"/>
    <w:rsid w:val="00503BF0"/>
    <w:rsid w:val="00504785"/>
    <w:rsid w:val="00505A23"/>
    <w:rsid w:val="00505D04"/>
    <w:rsid w:val="00506323"/>
    <w:rsid w:val="005068DE"/>
    <w:rsid w:val="0051102E"/>
    <w:rsid w:val="00511079"/>
    <w:rsid w:val="00511192"/>
    <w:rsid w:val="00511456"/>
    <w:rsid w:val="00511526"/>
    <w:rsid w:val="00512E30"/>
    <w:rsid w:val="0051386E"/>
    <w:rsid w:val="0051423C"/>
    <w:rsid w:val="005144DA"/>
    <w:rsid w:val="0051562E"/>
    <w:rsid w:val="00515D98"/>
    <w:rsid w:val="005161CB"/>
    <w:rsid w:val="00516821"/>
    <w:rsid w:val="00516FD9"/>
    <w:rsid w:val="00517355"/>
    <w:rsid w:val="0051794A"/>
    <w:rsid w:val="005207DD"/>
    <w:rsid w:val="0052173F"/>
    <w:rsid w:val="0052207B"/>
    <w:rsid w:val="00522C8F"/>
    <w:rsid w:val="005235C9"/>
    <w:rsid w:val="005238B3"/>
    <w:rsid w:val="005242BA"/>
    <w:rsid w:val="005246D8"/>
    <w:rsid w:val="0052542F"/>
    <w:rsid w:val="00525CF5"/>
    <w:rsid w:val="00527933"/>
    <w:rsid w:val="0052799D"/>
    <w:rsid w:val="005279DA"/>
    <w:rsid w:val="00527E9A"/>
    <w:rsid w:val="00530081"/>
    <w:rsid w:val="0053084E"/>
    <w:rsid w:val="00530B48"/>
    <w:rsid w:val="0053162E"/>
    <w:rsid w:val="00531D17"/>
    <w:rsid w:val="00531D60"/>
    <w:rsid w:val="005327CF"/>
    <w:rsid w:val="00534204"/>
    <w:rsid w:val="00534BFB"/>
    <w:rsid w:val="00535293"/>
    <w:rsid w:val="00535E8A"/>
    <w:rsid w:val="0053744F"/>
    <w:rsid w:val="00540CB8"/>
    <w:rsid w:val="0054209D"/>
    <w:rsid w:val="00543707"/>
    <w:rsid w:val="00544732"/>
    <w:rsid w:val="005451F5"/>
    <w:rsid w:val="0054546E"/>
    <w:rsid w:val="00545A81"/>
    <w:rsid w:val="005460E3"/>
    <w:rsid w:val="005470DA"/>
    <w:rsid w:val="00547466"/>
    <w:rsid w:val="00550266"/>
    <w:rsid w:val="0055036E"/>
    <w:rsid w:val="00550983"/>
    <w:rsid w:val="00550E6B"/>
    <w:rsid w:val="00551563"/>
    <w:rsid w:val="00551698"/>
    <w:rsid w:val="005526CC"/>
    <w:rsid w:val="00554755"/>
    <w:rsid w:val="005547D9"/>
    <w:rsid w:val="0055563C"/>
    <w:rsid w:val="00555652"/>
    <w:rsid w:val="0055577A"/>
    <w:rsid w:val="00555F14"/>
    <w:rsid w:val="00556F05"/>
    <w:rsid w:val="0055779B"/>
    <w:rsid w:val="00557D65"/>
    <w:rsid w:val="00560CF5"/>
    <w:rsid w:val="00561B7F"/>
    <w:rsid w:val="005623DC"/>
    <w:rsid w:val="00562C40"/>
    <w:rsid w:val="0056369A"/>
    <w:rsid w:val="005636CF"/>
    <w:rsid w:val="00563A6D"/>
    <w:rsid w:val="00564B8F"/>
    <w:rsid w:val="00565A0A"/>
    <w:rsid w:val="00566753"/>
    <w:rsid w:val="0056761A"/>
    <w:rsid w:val="00570BF7"/>
    <w:rsid w:val="005713D8"/>
    <w:rsid w:val="005723F8"/>
    <w:rsid w:val="005738A0"/>
    <w:rsid w:val="00573B9B"/>
    <w:rsid w:val="00574238"/>
    <w:rsid w:val="005753E0"/>
    <w:rsid w:val="00575550"/>
    <w:rsid w:val="00575BE2"/>
    <w:rsid w:val="00575C0D"/>
    <w:rsid w:val="00575CB2"/>
    <w:rsid w:val="00575E54"/>
    <w:rsid w:val="00575F62"/>
    <w:rsid w:val="0057695A"/>
    <w:rsid w:val="00576B55"/>
    <w:rsid w:val="00576C0B"/>
    <w:rsid w:val="00577246"/>
    <w:rsid w:val="0057745E"/>
    <w:rsid w:val="005831DD"/>
    <w:rsid w:val="0058466E"/>
    <w:rsid w:val="00584797"/>
    <w:rsid w:val="00585155"/>
    <w:rsid w:val="005859AE"/>
    <w:rsid w:val="00586466"/>
    <w:rsid w:val="00587665"/>
    <w:rsid w:val="005876F2"/>
    <w:rsid w:val="0058770A"/>
    <w:rsid w:val="00587CF1"/>
    <w:rsid w:val="00590092"/>
    <w:rsid w:val="0059041E"/>
    <w:rsid w:val="00590CB3"/>
    <w:rsid w:val="00590F0F"/>
    <w:rsid w:val="0059152F"/>
    <w:rsid w:val="00592592"/>
    <w:rsid w:val="0059260B"/>
    <w:rsid w:val="005929E4"/>
    <w:rsid w:val="00593497"/>
    <w:rsid w:val="0059349D"/>
    <w:rsid w:val="00593ABA"/>
    <w:rsid w:val="00594522"/>
    <w:rsid w:val="00594567"/>
    <w:rsid w:val="00594B65"/>
    <w:rsid w:val="00595473"/>
    <w:rsid w:val="0059572C"/>
    <w:rsid w:val="00595A63"/>
    <w:rsid w:val="0059628C"/>
    <w:rsid w:val="00596A46"/>
    <w:rsid w:val="00596F5F"/>
    <w:rsid w:val="005975C4"/>
    <w:rsid w:val="00597A16"/>
    <w:rsid w:val="005A1199"/>
    <w:rsid w:val="005A1D2C"/>
    <w:rsid w:val="005A1E68"/>
    <w:rsid w:val="005A22B3"/>
    <w:rsid w:val="005A25AC"/>
    <w:rsid w:val="005A2783"/>
    <w:rsid w:val="005A2EA6"/>
    <w:rsid w:val="005A3ED9"/>
    <w:rsid w:val="005A4366"/>
    <w:rsid w:val="005A515E"/>
    <w:rsid w:val="005A56C2"/>
    <w:rsid w:val="005A62A7"/>
    <w:rsid w:val="005A6AC4"/>
    <w:rsid w:val="005A7E6F"/>
    <w:rsid w:val="005B01D1"/>
    <w:rsid w:val="005B04DB"/>
    <w:rsid w:val="005B0FF3"/>
    <w:rsid w:val="005B21E0"/>
    <w:rsid w:val="005B3019"/>
    <w:rsid w:val="005B32E3"/>
    <w:rsid w:val="005B3B83"/>
    <w:rsid w:val="005B53E5"/>
    <w:rsid w:val="005B5FDF"/>
    <w:rsid w:val="005B636B"/>
    <w:rsid w:val="005C146A"/>
    <w:rsid w:val="005C1D1B"/>
    <w:rsid w:val="005C1DE8"/>
    <w:rsid w:val="005C20F7"/>
    <w:rsid w:val="005C351E"/>
    <w:rsid w:val="005C3634"/>
    <w:rsid w:val="005C38B1"/>
    <w:rsid w:val="005C4389"/>
    <w:rsid w:val="005C4F5E"/>
    <w:rsid w:val="005C5C3A"/>
    <w:rsid w:val="005C7758"/>
    <w:rsid w:val="005C7985"/>
    <w:rsid w:val="005C7C75"/>
    <w:rsid w:val="005D1781"/>
    <w:rsid w:val="005D1A5F"/>
    <w:rsid w:val="005D200C"/>
    <w:rsid w:val="005D2CB9"/>
    <w:rsid w:val="005D328F"/>
    <w:rsid w:val="005D3C01"/>
    <w:rsid w:val="005D429D"/>
    <w:rsid w:val="005D4B51"/>
    <w:rsid w:val="005D4DB4"/>
    <w:rsid w:val="005D6679"/>
    <w:rsid w:val="005D668F"/>
    <w:rsid w:val="005D6E87"/>
    <w:rsid w:val="005D74DC"/>
    <w:rsid w:val="005D76F9"/>
    <w:rsid w:val="005E0349"/>
    <w:rsid w:val="005E04EB"/>
    <w:rsid w:val="005E16EC"/>
    <w:rsid w:val="005E1F10"/>
    <w:rsid w:val="005E286E"/>
    <w:rsid w:val="005E4BA0"/>
    <w:rsid w:val="005E5DD7"/>
    <w:rsid w:val="005F050D"/>
    <w:rsid w:val="005F1CB1"/>
    <w:rsid w:val="005F1D1D"/>
    <w:rsid w:val="005F2408"/>
    <w:rsid w:val="005F32CE"/>
    <w:rsid w:val="005F3543"/>
    <w:rsid w:val="005F4794"/>
    <w:rsid w:val="005F4F9A"/>
    <w:rsid w:val="005F5128"/>
    <w:rsid w:val="005F539C"/>
    <w:rsid w:val="005F6F7E"/>
    <w:rsid w:val="005F7261"/>
    <w:rsid w:val="005F7548"/>
    <w:rsid w:val="005F7BEF"/>
    <w:rsid w:val="005F7ED9"/>
    <w:rsid w:val="00600827"/>
    <w:rsid w:val="00601C58"/>
    <w:rsid w:val="00601ED7"/>
    <w:rsid w:val="00602045"/>
    <w:rsid w:val="00602BF7"/>
    <w:rsid w:val="006032F8"/>
    <w:rsid w:val="006037E7"/>
    <w:rsid w:val="00604114"/>
    <w:rsid w:val="00604367"/>
    <w:rsid w:val="00605DE7"/>
    <w:rsid w:val="006061D5"/>
    <w:rsid w:val="006066AC"/>
    <w:rsid w:val="006070C2"/>
    <w:rsid w:val="00607396"/>
    <w:rsid w:val="00607A8F"/>
    <w:rsid w:val="00607B72"/>
    <w:rsid w:val="00611578"/>
    <w:rsid w:val="00611645"/>
    <w:rsid w:val="00611830"/>
    <w:rsid w:val="006119E5"/>
    <w:rsid w:val="006133F8"/>
    <w:rsid w:val="00613839"/>
    <w:rsid w:val="00613E0E"/>
    <w:rsid w:val="00614392"/>
    <w:rsid w:val="0061471F"/>
    <w:rsid w:val="00614CC1"/>
    <w:rsid w:val="00614CD1"/>
    <w:rsid w:val="00615124"/>
    <w:rsid w:val="00615C02"/>
    <w:rsid w:val="00616693"/>
    <w:rsid w:val="00617832"/>
    <w:rsid w:val="00617F8F"/>
    <w:rsid w:val="00620BA0"/>
    <w:rsid w:val="00621A54"/>
    <w:rsid w:val="00622558"/>
    <w:rsid w:val="00622C58"/>
    <w:rsid w:val="00623BD9"/>
    <w:rsid w:val="00623ED2"/>
    <w:rsid w:val="006240B5"/>
    <w:rsid w:val="006243EA"/>
    <w:rsid w:val="00625020"/>
    <w:rsid w:val="00626505"/>
    <w:rsid w:val="00627027"/>
    <w:rsid w:val="006277A0"/>
    <w:rsid w:val="0062785E"/>
    <w:rsid w:val="00627950"/>
    <w:rsid w:val="00627FE3"/>
    <w:rsid w:val="0063026B"/>
    <w:rsid w:val="0063051A"/>
    <w:rsid w:val="0063074C"/>
    <w:rsid w:val="006307F8"/>
    <w:rsid w:val="00630B26"/>
    <w:rsid w:val="0063141D"/>
    <w:rsid w:val="00631B9F"/>
    <w:rsid w:val="0063210C"/>
    <w:rsid w:val="006328A1"/>
    <w:rsid w:val="006330DE"/>
    <w:rsid w:val="00633207"/>
    <w:rsid w:val="006345C3"/>
    <w:rsid w:val="00634A8A"/>
    <w:rsid w:val="00635721"/>
    <w:rsid w:val="00635EBF"/>
    <w:rsid w:val="0063612A"/>
    <w:rsid w:val="00636AE8"/>
    <w:rsid w:val="0063703C"/>
    <w:rsid w:val="006370DD"/>
    <w:rsid w:val="0063711C"/>
    <w:rsid w:val="006409FA"/>
    <w:rsid w:val="006414F5"/>
    <w:rsid w:val="006422AA"/>
    <w:rsid w:val="00642868"/>
    <w:rsid w:val="00642A8D"/>
    <w:rsid w:val="006435EC"/>
    <w:rsid w:val="00643D3C"/>
    <w:rsid w:val="006440E7"/>
    <w:rsid w:val="0064437C"/>
    <w:rsid w:val="006446EF"/>
    <w:rsid w:val="00645292"/>
    <w:rsid w:val="00646711"/>
    <w:rsid w:val="00646AE9"/>
    <w:rsid w:val="00647AD7"/>
    <w:rsid w:val="006518B2"/>
    <w:rsid w:val="00652626"/>
    <w:rsid w:val="0065300C"/>
    <w:rsid w:val="006554A2"/>
    <w:rsid w:val="00656089"/>
    <w:rsid w:val="00656102"/>
    <w:rsid w:val="00657C78"/>
    <w:rsid w:val="00657C99"/>
    <w:rsid w:val="00657FEA"/>
    <w:rsid w:val="00660A3E"/>
    <w:rsid w:val="00660AF0"/>
    <w:rsid w:val="006620AB"/>
    <w:rsid w:val="00662554"/>
    <w:rsid w:val="006628C5"/>
    <w:rsid w:val="00662F73"/>
    <w:rsid w:val="0066431A"/>
    <w:rsid w:val="00665125"/>
    <w:rsid w:val="006651B6"/>
    <w:rsid w:val="0066539C"/>
    <w:rsid w:val="006656CF"/>
    <w:rsid w:val="00666C41"/>
    <w:rsid w:val="0066758D"/>
    <w:rsid w:val="00670334"/>
    <w:rsid w:val="006716C0"/>
    <w:rsid w:val="006721C4"/>
    <w:rsid w:val="00673054"/>
    <w:rsid w:val="00673096"/>
    <w:rsid w:val="00674057"/>
    <w:rsid w:val="006741A5"/>
    <w:rsid w:val="006745F3"/>
    <w:rsid w:val="00675B14"/>
    <w:rsid w:val="00676324"/>
    <w:rsid w:val="00676D74"/>
    <w:rsid w:val="00676E60"/>
    <w:rsid w:val="00677619"/>
    <w:rsid w:val="00677925"/>
    <w:rsid w:val="006803C1"/>
    <w:rsid w:val="00680853"/>
    <w:rsid w:val="0068158A"/>
    <w:rsid w:val="006816C0"/>
    <w:rsid w:val="006819D7"/>
    <w:rsid w:val="006826C9"/>
    <w:rsid w:val="006826F0"/>
    <w:rsid w:val="00682A34"/>
    <w:rsid w:val="00682F27"/>
    <w:rsid w:val="006836C2"/>
    <w:rsid w:val="006845F3"/>
    <w:rsid w:val="00684DE8"/>
    <w:rsid w:val="00685168"/>
    <w:rsid w:val="0068570F"/>
    <w:rsid w:val="00687F17"/>
    <w:rsid w:val="00687F5D"/>
    <w:rsid w:val="00690FEE"/>
    <w:rsid w:val="00691D9D"/>
    <w:rsid w:val="00693188"/>
    <w:rsid w:val="0069414E"/>
    <w:rsid w:val="006947A9"/>
    <w:rsid w:val="00694ABA"/>
    <w:rsid w:val="00694B30"/>
    <w:rsid w:val="00695320"/>
    <w:rsid w:val="00695638"/>
    <w:rsid w:val="00696086"/>
    <w:rsid w:val="00696CDB"/>
    <w:rsid w:val="00697532"/>
    <w:rsid w:val="00697964"/>
    <w:rsid w:val="006A01BD"/>
    <w:rsid w:val="006A0B8C"/>
    <w:rsid w:val="006A0BD1"/>
    <w:rsid w:val="006A3109"/>
    <w:rsid w:val="006A3168"/>
    <w:rsid w:val="006A3D2E"/>
    <w:rsid w:val="006A3D53"/>
    <w:rsid w:val="006A40C7"/>
    <w:rsid w:val="006A5B35"/>
    <w:rsid w:val="006A6085"/>
    <w:rsid w:val="006A7D57"/>
    <w:rsid w:val="006B06B3"/>
    <w:rsid w:val="006B1FD3"/>
    <w:rsid w:val="006B24A0"/>
    <w:rsid w:val="006B270C"/>
    <w:rsid w:val="006B293C"/>
    <w:rsid w:val="006B33CD"/>
    <w:rsid w:val="006B3701"/>
    <w:rsid w:val="006B376E"/>
    <w:rsid w:val="006B378E"/>
    <w:rsid w:val="006B3867"/>
    <w:rsid w:val="006B4B57"/>
    <w:rsid w:val="006B646C"/>
    <w:rsid w:val="006B68AD"/>
    <w:rsid w:val="006B6A70"/>
    <w:rsid w:val="006B6D0B"/>
    <w:rsid w:val="006C02CD"/>
    <w:rsid w:val="006C09AB"/>
    <w:rsid w:val="006C09AE"/>
    <w:rsid w:val="006C0C25"/>
    <w:rsid w:val="006C1F10"/>
    <w:rsid w:val="006C2C39"/>
    <w:rsid w:val="006C2FEF"/>
    <w:rsid w:val="006C3DC8"/>
    <w:rsid w:val="006C3FD5"/>
    <w:rsid w:val="006C4C14"/>
    <w:rsid w:val="006C6A15"/>
    <w:rsid w:val="006C6C69"/>
    <w:rsid w:val="006C6E23"/>
    <w:rsid w:val="006D0C6F"/>
    <w:rsid w:val="006D0FD7"/>
    <w:rsid w:val="006D11C2"/>
    <w:rsid w:val="006D1461"/>
    <w:rsid w:val="006D174F"/>
    <w:rsid w:val="006D1A59"/>
    <w:rsid w:val="006D2030"/>
    <w:rsid w:val="006D2224"/>
    <w:rsid w:val="006D2830"/>
    <w:rsid w:val="006D3395"/>
    <w:rsid w:val="006D3C47"/>
    <w:rsid w:val="006D3FB6"/>
    <w:rsid w:val="006D48EF"/>
    <w:rsid w:val="006D56E3"/>
    <w:rsid w:val="006D623D"/>
    <w:rsid w:val="006D6DA1"/>
    <w:rsid w:val="006D73DB"/>
    <w:rsid w:val="006D7C98"/>
    <w:rsid w:val="006E00B3"/>
    <w:rsid w:val="006E13D1"/>
    <w:rsid w:val="006E193F"/>
    <w:rsid w:val="006E1A62"/>
    <w:rsid w:val="006E2329"/>
    <w:rsid w:val="006E3653"/>
    <w:rsid w:val="006E3F01"/>
    <w:rsid w:val="006E4457"/>
    <w:rsid w:val="006E5152"/>
    <w:rsid w:val="006E5879"/>
    <w:rsid w:val="006E6649"/>
    <w:rsid w:val="006E6BA3"/>
    <w:rsid w:val="006E6C4A"/>
    <w:rsid w:val="006E6CBB"/>
    <w:rsid w:val="006E6CD3"/>
    <w:rsid w:val="006E70E5"/>
    <w:rsid w:val="006E70FF"/>
    <w:rsid w:val="006E74BD"/>
    <w:rsid w:val="006E7912"/>
    <w:rsid w:val="006F00E3"/>
    <w:rsid w:val="006F0182"/>
    <w:rsid w:val="006F16DD"/>
    <w:rsid w:val="006F3DCC"/>
    <w:rsid w:val="006F467B"/>
    <w:rsid w:val="006F5406"/>
    <w:rsid w:val="006F69EA"/>
    <w:rsid w:val="006F6E6A"/>
    <w:rsid w:val="006F7A57"/>
    <w:rsid w:val="006F7C12"/>
    <w:rsid w:val="0070096A"/>
    <w:rsid w:val="00700D66"/>
    <w:rsid w:val="007018CC"/>
    <w:rsid w:val="007019D1"/>
    <w:rsid w:val="00702AD5"/>
    <w:rsid w:val="00702C77"/>
    <w:rsid w:val="00702FFD"/>
    <w:rsid w:val="00703CBD"/>
    <w:rsid w:val="00705C1C"/>
    <w:rsid w:val="00705C69"/>
    <w:rsid w:val="007062F7"/>
    <w:rsid w:val="00706780"/>
    <w:rsid w:val="00706E6F"/>
    <w:rsid w:val="00707F8D"/>
    <w:rsid w:val="00710E77"/>
    <w:rsid w:val="00711481"/>
    <w:rsid w:val="00711630"/>
    <w:rsid w:val="00711929"/>
    <w:rsid w:val="00711E13"/>
    <w:rsid w:val="0071233E"/>
    <w:rsid w:val="00712D2E"/>
    <w:rsid w:val="00712EDA"/>
    <w:rsid w:val="00713ADC"/>
    <w:rsid w:val="00713FB1"/>
    <w:rsid w:val="00714895"/>
    <w:rsid w:val="0071705B"/>
    <w:rsid w:val="00717D5C"/>
    <w:rsid w:val="00717E75"/>
    <w:rsid w:val="007201E7"/>
    <w:rsid w:val="00720505"/>
    <w:rsid w:val="00721050"/>
    <w:rsid w:val="007211B3"/>
    <w:rsid w:val="00721270"/>
    <w:rsid w:val="00721D30"/>
    <w:rsid w:val="007227BB"/>
    <w:rsid w:val="00722B66"/>
    <w:rsid w:val="00722C69"/>
    <w:rsid w:val="007236A3"/>
    <w:rsid w:val="00724C65"/>
    <w:rsid w:val="007252A8"/>
    <w:rsid w:val="00726487"/>
    <w:rsid w:val="00726982"/>
    <w:rsid w:val="00726DD1"/>
    <w:rsid w:val="00727B2F"/>
    <w:rsid w:val="00727F91"/>
    <w:rsid w:val="0073046B"/>
    <w:rsid w:val="00730B91"/>
    <w:rsid w:val="007314DB"/>
    <w:rsid w:val="007316D8"/>
    <w:rsid w:val="00731AEB"/>
    <w:rsid w:val="00731E39"/>
    <w:rsid w:val="0073209F"/>
    <w:rsid w:val="007335F6"/>
    <w:rsid w:val="0073375E"/>
    <w:rsid w:val="00733E55"/>
    <w:rsid w:val="00733F91"/>
    <w:rsid w:val="00734183"/>
    <w:rsid w:val="00734B49"/>
    <w:rsid w:val="00735105"/>
    <w:rsid w:val="0073582C"/>
    <w:rsid w:val="00735C6F"/>
    <w:rsid w:val="00736008"/>
    <w:rsid w:val="0073779C"/>
    <w:rsid w:val="00737927"/>
    <w:rsid w:val="00737FCF"/>
    <w:rsid w:val="007403B5"/>
    <w:rsid w:val="00741649"/>
    <w:rsid w:val="00743A29"/>
    <w:rsid w:val="00743F0C"/>
    <w:rsid w:val="007442DF"/>
    <w:rsid w:val="0074483A"/>
    <w:rsid w:val="00744918"/>
    <w:rsid w:val="00744C8B"/>
    <w:rsid w:val="007457DB"/>
    <w:rsid w:val="007458F1"/>
    <w:rsid w:val="00745EB7"/>
    <w:rsid w:val="007461C4"/>
    <w:rsid w:val="00746634"/>
    <w:rsid w:val="00746A52"/>
    <w:rsid w:val="00746AF5"/>
    <w:rsid w:val="00746CCD"/>
    <w:rsid w:val="00750E80"/>
    <w:rsid w:val="00751385"/>
    <w:rsid w:val="00752AA6"/>
    <w:rsid w:val="007535DE"/>
    <w:rsid w:val="00753997"/>
    <w:rsid w:val="00754379"/>
    <w:rsid w:val="00754A49"/>
    <w:rsid w:val="00755116"/>
    <w:rsid w:val="00755220"/>
    <w:rsid w:val="0075556E"/>
    <w:rsid w:val="00755639"/>
    <w:rsid w:val="00756832"/>
    <w:rsid w:val="0075734E"/>
    <w:rsid w:val="0076010F"/>
    <w:rsid w:val="00760A5C"/>
    <w:rsid w:val="00760DE9"/>
    <w:rsid w:val="00760ED3"/>
    <w:rsid w:val="00761028"/>
    <w:rsid w:val="007616A0"/>
    <w:rsid w:val="0076190C"/>
    <w:rsid w:val="007621AA"/>
    <w:rsid w:val="00762889"/>
    <w:rsid w:val="00762B43"/>
    <w:rsid w:val="00762D5E"/>
    <w:rsid w:val="00762FDF"/>
    <w:rsid w:val="007631DB"/>
    <w:rsid w:val="007634C5"/>
    <w:rsid w:val="007636B8"/>
    <w:rsid w:val="0076408A"/>
    <w:rsid w:val="0076497B"/>
    <w:rsid w:val="007650FD"/>
    <w:rsid w:val="00765A00"/>
    <w:rsid w:val="00766A85"/>
    <w:rsid w:val="00766B98"/>
    <w:rsid w:val="00766EC6"/>
    <w:rsid w:val="00767C76"/>
    <w:rsid w:val="0077168C"/>
    <w:rsid w:val="00772316"/>
    <w:rsid w:val="0077257E"/>
    <w:rsid w:val="00774095"/>
    <w:rsid w:val="00774530"/>
    <w:rsid w:val="0077548E"/>
    <w:rsid w:val="00775F3E"/>
    <w:rsid w:val="00776A2D"/>
    <w:rsid w:val="0077737C"/>
    <w:rsid w:val="00780660"/>
    <w:rsid w:val="00780C50"/>
    <w:rsid w:val="00780FD2"/>
    <w:rsid w:val="00781C9F"/>
    <w:rsid w:val="00782380"/>
    <w:rsid w:val="00782E92"/>
    <w:rsid w:val="00782F7A"/>
    <w:rsid w:val="00783314"/>
    <w:rsid w:val="0078457B"/>
    <w:rsid w:val="007854B2"/>
    <w:rsid w:val="00785DA6"/>
    <w:rsid w:val="00786F72"/>
    <w:rsid w:val="00787051"/>
    <w:rsid w:val="00787D4F"/>
    <w:rsid w:val="007902CB"/>
    <w:rsid w:val="00790411"/>
    <w:rsid w:val="00790843"/>
    <w:rsid w:val="00790C9A"/>
    <w:rsid w:val="00790E64"/>
    <w:rsid w:val="0079153E"/>
    <w:rsid w:val="00791DE0"/>
    <w:rsid w:val="00791EF3"/>
    <w:rsid w:val="00792184"/>
    <w:rsid w:val="00793C70"/>
    <w:rsid w:val="0079478A"/>
    <w:rsid w:val="007952A3"/>
    <w:rsid w:val="00795894"/>
    <w:rsid w:val="00795CC6"/>
    <w:rsid w:val="0079762D"/>
    <w:rsid w:val="00797B89"/>
    <w:rsid w:val="007A07D4"/>
    <w:rsid w:val="007A1C37"/>
    <w:rsid w:val="007A2ED1"/>
    <w:rsid w:val="007A2FD2"/>
    <w:rsid w:val="007A3881"/>
    <w:rsid w:val="007A4170"/>
    <w:rsid w:val="007A4824"/>
    <w:rsid w:val="007A50C4"/>
    <w:rsid w:val="007A5BC9"/>
    <w:rsid w:val="007A60BC"/>
    <w:rsid w:val="007A6EE1"/>
    <w:rsid w:val="007A71AB"/>
    <w:rsid w:val="007B094F"/>
    <w:rsid w:val="007B1F69"/>
    <w:rsid w:val="007B2630"/>
    <w:rsid w:val="007B32CB"/>
    <w:rsid w:val="007B45E7"/>
    <w:rsid w:val="007B46BC"/>
    <w:rsid w:val="007B50DF"/>
    <w:rsid w:val="007B5BA6"/>
    <w:rsid w:val="007B5F0C"/>
    <w:rsid w:val="007B6857"/>
    <w:rsid w:val="007B6869"/>
    <w:rsid w:val="007B6939"/>
    <w:rsid w:val="007B7496"/>
    <w:rsid w:val="007B7678"/>
    <w:rsid w:val="007B77E7"/>
    <w:rsid w:val="007B7A86"/>
    <w:rsid w:val="007B7B00"/>
    <w:rsid w:val="007C07E3"/>
    <w:rsid w:val="007C0952"/>
    <w:rsid w:val="007C0E33"/>
    <w:rsid w:val="007C0EF5"/>
    <w:rsid w:val="007C2739"/>
    <w:rsid w:val="007C27DB"/>
    <w:rsid w:val="007C2F72"/>
    <w:rsid w:val="007C356D"/>
    <w:rsid w:val="007C3E2D"/>
    <w:rsid w:val="007C3F11"/>
    <w:rsid w:val="007C67B0"/>
    <w:rsid w:val="007C688C"/>
    <w:rsid w:val="007C69DB"/>
    <w:rsid w:val="007C7D86"/>
    <w:rsid w:val="007D0C44"/>
    <w:rsid w:val="007D1259"/>
    <w:rsid w:val="007D1847"/>
    <w:rsid w:val="007D1F89"/>
    <w:rsid w:val="007D3850"/>
    <w:rsid w:val="007D3E44"/>
    <w:rsid w:val="007D4CF8"/>
    <w:rsid w:val="007D5996"/>
    <w:rsid w:val="007D5DC6"/>
    <w:rsid w:val="007D5DCF"/>
    <w:rsid w:val="007D5F31"/>
    <w:rsid w:val="007D6327"/>
    <w:rsid w:val="007D685D"/>
    <w:rsid w:val="007D6E8C"/>
    <w:rsid w:val="007D7FC7"/>
    <w:rsid w:val="007E0596"/>
    <w:rsid w:val="007E0C74"/>
    <w:rsid w:val="007E0C7B"/>
    <w:rsid w:val="007E131B"/>
    <w:rsid w:val="007E1354"/>
    <w:rsid w:val="007E1547"/>
    <w:rsid w:val="007E163E"/>
    <w:rsid w:val="007E22E4"/>
    <w:rsid w:val="007E39F8"/>
    <w:rsid w:val="007E4DC7"/>
    <w:rsid w:val="007E6233"/>
    <w:rsid w:val="007F1F9F"/>
    <w:rsid w:val="007F29EF"/>
    <w:rsid w:val="007F2AFB"/>
    <w:rsid w:val="007F483C"/>
    <w:rsid w:val="007F4D8E"/>
    <w:rsid w:val="007F5B16"/>
    <w:rsid w:val="007F5CC5"/>
    <w:rsid w:val="007F7359"/>
    <w:rsid w:val="00800A7A"/>
    <w:rsid w:val="0080153E"/>
    <w:rsid w:val="00802D6C"/>
    <w:rsid w:val="00802FEA"/>
    <w:rsid w:val="00804099"/>
    <w:rsid w:val="008049AD"/>
    <w:rsid w:val="00804B96"/>
    <w:rsid w:val="008052EB"/>
    <w:rsid w:val="00805B89"/>
    <w:rsid w:val="00805CE9"/>
    <w:rsid w:val="00805D8F"/>
    <w:rsid w:val="00805DAF"/>
    <w:rsid w:val="00805FCF"/>
    <w:rsid w:val="00807163"/>
    <w:rsid w:val="00807D5F"/>
    <w:rsid w:val="00807F50"/>
    <w:rsid w:val="0081274F"/>
    <w:rsid w:val="00812D5B"/>
    <w:rsid w:val="00812E52"/>
    <w:rsid w:val="008132FC"/>
    <w:rsid w:val="00813627"/>
    <w:rsid w:val="0081370F"/>
    <w:rsid w:val="00813E4F"/>
    <w:rsid w:val="00814394"/>
    <w:rsid w:val="008146AB"/>
    <w:rsid w:val="0081546F"/>
    <w:rsid w:val="00816FA1"/>
    <w:rsid w:val="0081724D"/>
    <w:rsid w:val="00817371"/>
    <w:rsid w:val="00817CEC"/>
    <w:rsid w:val="00821698"/>
    <w:rsid w:val="00822DF4"/>
    <w:rsid w:val="00823D15"/>
    <w:rsid w:val="00824EBA"/>
    <w:rsid w:val="0082516D"/>
    <w:rsid w:val="0082615C"/>
    <w:rsid w:val="0082654F"/>
    <w:rsid w:val="00826A56"/>
    <w:rsid w:val="00826C48"/>
    <w:rsid w:val="00826DD9"/>
    <w:rsid w:val="00827677"/>
    <w:rsid w:val="008277F4"/>
    <w:rsid w:val="008278B6"/>
    <w:rsid w:val="00830006"/>
    <w:rsid w:val="0083023C"/>
    <w:rsid w:val="00830CBE"/>
    <w:rsid w:val="00831538"/>
    <w:rsid w:val="00831B58"/>
    <w:rsid w:val="00831B5A"/>
    <w:rsid w:val="00831F72"/>
    <w:rsid w:val="00832550"/>
    <w:rsid w:val="008328A5"/>
    <w:rsid w:val="00832DD9"/>
    <w:rsid w:val="00833D19"/>
    <w:rsid w:val="00834051"/>
    <w:rsid w:val="0083421F"/>
    <w:rsid w:val="00834EDA"/>
    <w:rsid w:val="008354B3"/>
    <w:rsid w:val="0083554F"/>
    <w:rsid w:val="00835C07"/>
    <w:rsid w:val="008429EF"/>
    <w:rsid w:val="00842AF6"/>
    <w:rsid w:val="00842C91"/>
    <w:rsid w:val="00843A57"/>
    <w:rsid w:val="00843E22"/>
    <w:rsid w:val="008445FF"/>
    <w:rsid w:val="00844CAA"/>
    <w:rsid w:val="00845F60"/>
    <w:rsid w:val="008464B3"/>
    <w:rsid w:val="00846E0C"/>
    <w:rsid w:val="0084767B"/>
    <w:rsid w:val="008478EC"/>
    <w:rsid w:val="008503E1"/>
    <w:rsid w:val="008503FB"/>
    <w:rsid w:val="008528B2"/>
    <w:rsid w:val="00852A5A"/>
    <w:rsid w:val="008534A7"/>
    <w:rsid w:val="00854553"/>
    <w:rsid w:val="0085561D"/>
    <w:rsid w:val="00856473"/>
    <w:rsid w:val="00856B67"/>
    <w:rsid w:val="00857352"/>
    <w:rsid w:val="00860F66"/>
    <w:rsid w:val="00861208"/>
    <w:rsid w:val="0086293F"/>
    <w:rsid w:val="00862E7F"/>
    <w:rsid w:val="008633BC"/>
    <w:rsid w:val="00863B09"/>
    <w:rsid w:val="00864A5F"/>
    <w:rsid w:val="00865901"/>
    <w:rsid w:val="00866011"/>
    <w:rsid w:val="008674C3"/>
    <w:rsid w:val="008701FC"/>
    <w:rsid w:val="0087081C"/>
    <w:rsid w:val="00870DD5"/>
    <w:rsid w:val="008711AA"/>
    <w:rsid w:val="0087223F"/>
    <w:rsid w:val="00872DAB"/>
    <w:rsid w:val="00873891"/>
    <w:rsid w:val="0087397B"/>
    <w:rsid w:val="00873A11"/>
    <w:rsid w:val="00873FD0"/>
    <w:rsid w:val="0087418B"/>
    <w:rsid w:val="008743F3"/>
    <w:rsid w:val="0087444A"/>
    <w:rsid w:val="00875139"/>
    <w:rsid w:val="0087515E"/>
    <w:rsid w:val="00875299"/>
    <w:rsid w:val="00875410"/>
    <w:rsid w:val="0087550E"/>
    <w:rsid w:val="00875777"/>
    <w:rsid w:val="00875B84"/>
    <w:rsid w:val="00877242"/>
    <w:rsid w:val="00877576"/>
    <w:rsid w:val="00877943"/>
    <w:rsid w:val="0088076A"/>
    <w:rsid w:val="008816AB"/>
    <w:rsid w:val="00881D39"/>
    <w:rsid w:val="008827F3"/>
    <w:rsid w:val="00883168"/>
    <w:rsid w:val="0088368D"/>
    <w:rsid w:val="008843D7"/>
    <w:rsid w:val="008857CB"/>
    <w:rsid w:val="0088612F"/>
    <w:rsid w:val="00886358"/>
    <w:rsid w:val="008869BF"/>
    <w:rsid w:val="008904EA"/>
    <w:rsid w:val="0089067D"/>
    <w:rsid w:val="008918C2"/>
    <w:rsid w:val="0089208D"/>
    <w:rsid w:val="00892133"/>
    <w:rsid w:val="00893A64"/>
    <w:rsid w:val="00893F0E"/>
    <w:rsid w:val="00895398"/>
    <w:rsid w:val="00895415"/>
    <w:rsid w:val="0089578A"/>
    <w:rsid w:val="00895FB8"/>
    <w:rsid w:val="008964D8"/>
    <w:rsid w:val="0089723D"/>
    <w:rsid w:val="008976DC"/>
    <w:rsid w:val="00897AA6"/>
    <w:rsid w:val="008A02ED"/>
    <w:rsid w:val="008A1622"/>
    <w:rsid w:val="008A22EF"/>
    <w:rsid w:val="008A32B7"/>
    <w:rsid w:val="008A34DB"/>
    <w:rsid w:val="008A5032"/>
    <w:rsid w:val="008A5231"/>
    <w:rsid w:val="008A5BB0"/>
    <w:rsid w:val="008A5DB3"/>
    <w:rsid w:val="008A64EB"/>
    <w:rsid w:val="008A6FBF"/>
    <w:rsid w:val="008A7370"/>
    <w:rsid w:val="008A7377"/>
    <w:rsid w:val="008A793D"/>
    <w:rsid w:val="008B2601"/>
    <w:rsid w:val="008B399F"/>
    <w:rsid w:val="008B3C17"/>
    <w:rsid w:val="008B4113"/>
    <w:rsid w:val="008B4B26"/>
    <w:rsid w:val="008B4EF3"/>
    <w:rsid w:val="008B5290"/>
    <w:rsid w:val="008B5CAA"/>
    <w:rsid w:val="008B5DF4"/>
    <w:rsid w:val="008B5E06"/>
    <w:rsid w:val="008B6B6E"/>
    <w:rsid w:val="008B7051"/>
    <w:rsid w:val="008C0455"/>
    <w:rsid w:val="008C093A"/>
    <w:rsid w:val="008C14FD"/>
    <w:rsid w:val="008C18E3"/>
    <w:rsid w:val="008C1961"/>
    <w:rsid w:val="008C20EB"/>
    <w:rsid w:val="008C3130"/>
    <w:rsid w:val="008C365D"/>
    <w:rsid w:val="008C3790"/>
    <w:rsid w:val="008C47EA"/>
    <w:rsid w:val="008C49B8"/>
    <w:rsid w:val="008C4CF0"/>
    <w:rsid w:val="008C61BB"/>
    <w:rsid w:val="008C6DBF"/>
    <w:rsid w:val="008C73EE"/>
    <w:rsid w:val="008D0248"/>
    <w:rsid w:val="008D0C7C"/>
    <w:rsid w:val="008D1463"/>
    <w:rsid w:val="008D278A"/>
    <w:rsid w:val="008D2FF5"/>
    <w:rsid w:val="008D36C5"/>
    <w:rsid w:val="008D3E21"/>
    <w:rsid w:val="008D466F"/>
    <w:rsid w:val="008D46A7"/>
    <w:rsid w:val="008D609D"/>
    <w:rsid w:val="008E01A5"/>
    <w:rsid w:val="008E0393"/>
    <w:rsid w:val="008E0E28"/>
    <w:rsid w:val="008E0F52"/>
    <w:rsid w:val="008E1167"/>
    <w:rsid w:val="008E2652"/>
    <w:rsid w:val="008E291B"/>
    <w:rsid w:val="008E39CD"/>
    <w:rsid w:val="008E3A64"/>
    <w:rsid w:val="008E4087"/>
    <w:rsid w:val="008E48B8"/>
    <w:rsid w:val="008E4E17"/>
    <w:rsid w:val="008E6A78"/>
    <w:rsid w:val="008E7EAE"/>
    <w:rsid w:val="008F0C7F"/>
    <w:rsid w:val="008F11D7"/>
    <w:rsid w:val="008F2533"/>
    <w:rsid w:val="008F28E6"/>
    <w:rsid w:val="008F2AF4"/>
    <w:rsid w:val="008F43DA"/>
    <w:rsid w:val="008F58BF"/>
    <w:rsid w:val="008F5F17"/>
    <w:rsid w:val="008F6B65"/>
    <w:rsid w:val="008F73B4"/>
    <w:rsid w:val="008F7504"/>
    <w:rsid w:val="008F75C1"/>
    <w:rsid w:val="008F7761"/>
    <w:rsid w:val="0090168A"/>
    <w:rsid w:val="00901D1D"/>
    <w:rsid w:val="00903021"/>
    <w:rsid w:val="0090400F"/>
    <w:rsid w:val="0090417E"/>
    <w:rsid w:val="00904551"/>
    <w:rsid w:val="009049A8"/>
    <w:rsid w:val="00904DDA"/>
    <w:rsid w:val="0090524B"/>
    <w:rsid w:val="009055CF"/>
    <w:rsid w:val="00905A33"/>
    <w:rsid w:val="00910792"/>
    <w:rsid w:val="00910B3D"/>
    <w:rsid w:val="009115A0"/>
    <w:rsid w:val="009120B8"/>
    <w:rsid w:val="0091349E"/>
    <w:rsid w:val="0091355A"/>
    <w:rsid w:val="009137C5"/>
    <w:rsid w:val="009147D8"/>
    <w:rsid w:val="00914DCA"/>
    <w:rsid w:val="00915B81"/>
    <w:rsid w:val="00915D9B"/>
    <w:rsid w:val="009176EB"/>
    <w:rsid w:val="0092075D"/>
    <w:rsid w:val="00920F40"/>
    <w:rsid w:val="00921088"/>
    <w:rsid w:val="009213BD"/>
    <w:rsid w:val="0092149F"/>
    <w:rsid w:val="00921647"/>
    <w:rsid w:val="00921C3C"/>
    <w:rsid w:val="00922B0F"/>
    <w:rsid w:val="00922BD5"/>
    <w:rsid w:val="00925157"/>
    <w:rsid w:val="009257CE"/>
    <w:rsid w:val="0092594E"/>
    <w:rsid w:val="00926E0E"/>
    <w:rsid w:val="00927894"/>
    <w:rsid w:val="00927C5E"/>
    <w:rsid w:val="00927E9E"/>
    <w:rsid w:val="009303E0"/>
    <w:rsid w:val="00930F19"/>
    <w:rsid w:val="00933ACB"/>
    <w:rsid w:val="00933DEC"/>
    <w:rsid w:val="00933F1D"/>
    <w:rsid w:val="0093424C"/>
    <w:rsid w:val="009348A8"/>
    <w:rsid w:val="00934D07"/>
    <w:rsid w:val="00934E06"/>
    <w:rsid w:val="00934ED9"/>
    <w:rsid w:val="00936049"/>
    <w:rsid w:val="00936814"/>
    <w:rsid w:val="009376DE"/>
    <w:rsid w:val="0094062D"/>
    <w:rsid w:val="00940DBD"/>
    <w:rsid w:val="00942BB1"/>
    <w:rsid w:val="00942C23"/>
    <w:rsid w:val="00943E57"/>
    <w:rsid w:val="00943E8A"/>
    <w:rsid w:val="00945394"/>
    <w:rsid w:val="00945A66"/>
    <w:rsid w:val="00945ACB"/>
    <w:rsid w:val="00947A0C"/>
    <w:rsid w:val="00950766"/>
    <w:rsid w:val="00950F0D"/>
    <w:rsid w:val="009517FA"/>
    <w:rsid w:val="009524B1"/>
    <w:rsid w:val="00952DC3"/>
    <w:rsid w:val="0095397F"/>
    <w:rsid w:val="00953A81"/>
    <w:rsid w:val="0095412B"/>
    <w:rsid w:val="00954ABC"/>
    <w:rsid w:val="00954F03"/>
    <w:rsid w:val="009552EE"/>
    <w:rsid w:val="00956067"/>
    <w:rsid w:val="009569ED"/>
    <w:rsid w:val="00960189"/>
    <w:rsid w:val="00960CE1"/>
    <w:rsid w:val="00960E2F"/>
    <w:rsid w:val="00961BE8"/>
    <w:rsid w:val="00961F37"/>
    <w:rsid w:val="009621C7"/>
    <w:rsid w:val="0096239C"/>
    <w:rsid w:val="009627B6"/>
    <w:rsid w:val="00963601"/>
    <w:rsid w:val="009638B8"/>
    <w:rsid w:val="009648C9"/>
    <w:rsid w:val="00964ACA"/>
    <w:rsid w:val="00964B99"/>
    <w:rsid w:val="00966B5B"/>
    <w:rsid w:val="00966C75"/>
    <w:rsid w:val="00967D33"/>
    <w:rsid w:val="0097094C"/>
    <w:rsid w:val="00970C08"/>
    <w:rsid w:val="00970F36"/>
    <w:rsid w:val="00971733"/>
    <w:rsid w:val="009725D9"/>
    <w:rsid w:val="0097375E"/>
    <w:rsid w:val="00973CBB"/>
    <w:rsid w:val="00974C3A"/>
    <w:rsid w:val="009758EE"/>
    <w:rsid w:val="009760AA"/>
    <w:rsid w:val="0098123A"/>
    <w:rsid w:val="00981DFC"/>
    <w:rsid w:val="009821CD"/>
    <w:rsid w:val="00982D7A"/>
    <w:rsid w:val="009846B6"/>
    <w:rsid w:val="00985392"/>
    <w:rsid w:val="009857C3"/>
    <w:rsid w:val="00985EF7"/>
    <w:rsid w:val="009861A1"/>
    <w:rsid w:val="00986330"/>
    <w:rsid w:val="009863F0"/>
    <w:rsid w:val="009878D4"/>
    <w:rsid w:val="00987AF8"/>
    <w:rsid w:val="009900E1"/>
    <w:rsid w:val="0099120D"/>
    <w:rsid w:val="00991794"/>
    <w:rsid w:val="00991D89"/>
    <w:rsid w:val="0099205B"/>
    <w:rsid w:val="0099288C"/>
    <w:rsid w:val="00992B2F"/>
    <w:rsid w:val="0099300B"/>
    <w:rsid w:val="009931A6"/>
    <w:rsid w:val="009934D7"/>
    <w:rsid w:val="00993CC7"/>
    <w:rsid w:val="0099425B"/>
    <w:rsid w:val="00995092"/>
    <w:rsid w:val="00995170"/>
    <w:rsid w:val="009970D2"/>
    <w:rsid w:val="0099796A"/>
    <w:rsid w:val="00997BEC"/>
    <w:rsid w:val="00997CF4"/>
    <w:rsid w:val="00997DA9"/>
    <w:rsid w:val="009A0E26"/>
    <w:rsid w:val="009A1BB4"/>
    <w:rsid w:val="009A24AC"/>
    <w:rsid w:val="009A2DCD"/>
    <w:rsid w:val="009A3254"/>
    <w:rsid w:val="009A36A7"/>
    <w:rsid w:val="009A3D79"/>
    <w:rsid w:val="009A4134"/>
    <w:rsid w:val="009A44BF"/>
    <w:rsid w:val="009A4675"/>
    <w:rsid w:val="009A46C5"/>
    <w:rsid w:val="009A71B7"/>
    <w:rsid w:val="009A75B2"/>
    <w:rsid w:val="009A7632"/>
    <w:rsid w:val="009B0E4A"/>
    <w:rsid w:val="009B10B0"/>
    <w:rsid w:val="009B15B3"/>
    <w:rsid w:val="009B1DC5"/>
    <w:rsid w:val="009B229D"/>
    <w:rsid w:val="009B2832"/>
    <w:rsid w:val="009B2854"/>
    <w:rsid w:val="009B2FA7"/>
    <w:rsid w:val="009B3F37"/>
    <w:rsid w:val="009B42EC"/>
    <w:rsid w:val="009B46B9"/>
    <w:rsid w:val="009B4C5F"/>
    <w:rsid w:val="009B5A98"/>
    <w:rsid w:val="009B5B13"/>
    <w:rsid w:val="009B5BE1"/>
    <w:rsid w:val="009B6DFD"/>
    <w:rsid w:val="009B7730"/>
    <w:rsid w:val="009B7973"/>
    <w:rsid w:val="009C0786"/>
    <w:rsid w:val="009C1384"/>
    <w:rsid w:val="009C15FC"/>
    <w:rsid w:val="009C17BB"/>
    <w:rsid w:val="009C1EAE"/>
    <w:rsid w:val="009C262D"/>
    <w:rsid w:val="009C2DD2"/>
    <w:rsid w:val="009C367E"/>
    <w:rsid w:val="009C36D8"/>
    <w:rsid w:val="009C3D4D"/>
    <w:rsid w:val="009C40B0"/>
    <w:rsid w:val="009C4C9C"/>
    <w:rsid w:val="009C4F80"/>
    <w:rsid w:val="009C51D5"/>
    <w:rsid w:val="009C5410"/>
    <w:rsid w:val="009C5A9D"/>
    <w:rsid w:val="009C5C3E"/>
    <w:rsid w:val="009C6D08"/>
    <w:rsid w:val="009C7783"/>
    <w:rsid w:val="009D063B"/>
    <w:rsid w:val="009D387D"/>
    <w:rsid w:val="009D4F89"/>
    <w:rsid w:val="009D6B7A"/>
    <w:rsid w:val="009D6CF2"/>
    <w:rsid w:val="009D7136"/>
    <w:rsid w:val="009D7E94"/>
    <w:rsid w:val="009E0231"/>
    <w:rsid w:val="009E0957"/>
    <w:rsid w:val="009E1672"/>
    <w:rsid w:val="009E168B"/>
    <w:rsid w:val="009E172E"/>
    <w:rsid w:val="009E1D17"/>
    <w:rsid w:val="009E21C7"/>
    <w:rsid w:val="009E2484"/>
    <w:rsid w:val="009E2ECD"/>
    <w:rsid w:val="009E3D0E"/>
    <w:rsid w:val="009E4CB4"/>
    <w:rsid w:val="009E5695"/>
    <w:rsid w:val="009E5AF5"/>
    <w:rsid w:val="009E60DB"/>
    <w:rsid w:val="009E6273"/>
    <w:rsid w:val="009E6487"/>
    <w:rsid w:val="009E6CF9"/>
    <w:rsid w:val="009E70F3"/>
    <w:rsid w:val="009E7485"/>
    <w:rsid w:val="009F02A3"/>
    <w:rsid w:val="009F0B69"/>
    <w:rsid w:val="009F16CC"/>
    <w:rsid w:val="009F4A21"/>
    <w:rsid w:val="009F52C1"/>
    <w:rsid w:val="009F5BC8"/>
    <w:rsid w:val="009F6701"/>
    <w:rsid w:val="009F6FF0"/>
    <w:rsid w:val="009F73F2"/>
    <w:rsid w:val="009F7D66"/>
    <w:rsid w:val="00A000D1"/>
    <w:rsid w:val="00A003D0"/>
    <w:rsid w:val="00A0144F"/>
    <w:rsid w:val="00A01886"/>
    <w:rsid w:val="00A030CA"/>
    <w:rsid w:val="00A032D1"/>
    <w:rsid w:val="00A03399"/>
    <w:rsid w:val="00A036E2"/>
    <w:rsid w:val="00A03A63"/>
    <w:rsid w:val="00A05137"/>
    <w:rsid w:val="00A051AE"/>
    <w:rsid w:val="00A05DB6"/>
    <w:rsid w:val="00A05F28"/>
    <w:rsid w:val="00A0768F"/>
    <w:rsid w:val="00A11120"/>
    <w:rsid w:val="00A11254"/>
    <w:rsid w:val="00A1162C"/>
    <w:rsid w:val="00A116A6"/>
    <w:rsid w:val="00A12121"/>
    <w:rsid w:val="00A128DC"/>
    <w:rsid w:val="00A1343A"/>
    <w:rsid w:val="00A139CC"/>
    <w:rsid w:val="00A13ECD"/>
    <w:rsid w:val="00A14E86"/>
    <w:rsid w:val="00A14FF0"/>
    <w:rsid w:val="00A152C2"/>
    <w:rsid w:val="00A15F26"/>
    <w:rsid w:val="00A15F8F"/>
    <w:rsid w:val="00A16CBE"/>
    <w:rsid w:val="00A17E44"/>
    <w:rsid w:val="00A20228"/>
    <w:rsid w:val="00A20495"/>
    <w:rsid w:val="00A211C5"/>
    <w:rsid w:val="00A21EEB"/>
    <w:rsid w:val="00A22EAB"/>
    <w:rsid w:val="00A234B0"/>
    <w:rsid w:val="00A23714"/>
    <w:rsid w:val="00A23A92"/>
    <w:rsid w:val="00A24643"/>
    <w:rsid w:val="00A24F6F"/>
    <w:rsid w:val="00A25F05"/>
    <w:rsid w:val="00A26128"/>
    <w:rsid w:val="00A26EBB"/>
    <w:rsid w:val="00A271B6"/>
    <w:rsid w:val="00A27B0C"/>
    <w:rsid w:val="00A30C47"/>
    <w:rsid w:val="00A31CC4"/>
    <w:rsid w:val="00A31E10"/>
    <w:rsid w:val="00A320A6"/>
    <w:rsid w:val="00A33504"/>
    <w:rsid w:val="00A33742"/>
    <w:rsid w:val="00A341E3"/>
    <w:rsid w:val="00A34FB5"/>
    <w:rsid w:val="00A3531C"/>
    <w:rsid w:val="00A37132"/>
    <w:rsid w:val="00A379ED"/>
    <w:rsid w:val="00A4008C"/>
    <w:rsid w:val="00A41DEE"/>
    <w:rsid w:val="00A420E9"/>
    <w:rsid w:val="00A425E2"/>
    <w:rsid w:val="00A43496"/>
    <w:rsid w:val="00A4367E"/>
    <w:rsid w:val="00A43CB5"/>
    <w:rsid w:val="00A43D69"/>
    <w:rsid w:val="00A449F4"/>
    <w:rsid w:val="00A44B67"/>
    <w:rsid w:val="00A476FC"/>
    <w:rsid w:val="00A50A96"/>
    <w:rsid w:val="00A5151D"/>
    <w:rsid w:val="00A517F1"/>
    <w:rsid w:val="00A51CC4"/>
    <w:rsid w:val="00A5203B"/>
    <w:rsid w:val="00A559DE"/>
    <w:rsid w:val="00A560F7"/>
    <w:rsid w:val="00A56882"/>
    <w:rsid w:val="00A574D2"/>
    <w:rsid w:val="00A57F9C"/>
    <w:rsid w:val="00A6125A"/>
    <w:rsid w:val="00A61322"/>
    <w:rsid w:val="00A61C84"/>
    <w:rsid w:val="00A621D3"/>
    <w:rsid w:val="00A64990"/>
    <w:rsid w:val="00A65459"/>
    <w:rsid w:val="00A658E4"/>
    <w:rsid w:val="00A705BB"/>
    <w:rsid w:val="00A72812"/>
    <w:rsid w:val="00A72C54"/>
    <w:rsid w:val="00A738BD"/>
    <w:rsid w:val="00A73CF4"/>
    <w:rsid w:val="00A74F55"/>
    <w:rsid w:val="00A767EF"/>
    <w:rsid w:val="00A76A7E"/>
    <w:rsid w:val="00A81A2A"/>
    <w:rsid w:val="00A82E45"/>
    <w:rsid w:val="00A83CB4"/>
    <w:rsid w:val="00A84926"/>
    <w:rsid w:val="00A84B8B"/>
    <w:rsid w:val="00A850D0"/>
    <w:rsid w:val="00A865DE"/>
    <w:rsid w:val="00A86CB3"/>
    <w:rsid w:val="00A879C2"/>
    <w:rsid w:val="00A90D59"/>
    <w:rsid w:val="00A91DCC"/>
    <w:rsid w:val="00A92439"/>
    <w:rsid w:val="00A938E6"/>
    <w:rsid w:val="00A93BF6"/>
    <w:rsid w:val="00A940D3"/>
    <w:rsid w:val="00A947AA"/>
    <w:rsid w:val="00A94BCD"/>
    <w:rsid w:val="00A95004"/>
    <w:rsid w:val="00A95635"/>
    <w:rsid w:val="00A96D81"/>
    <w:rsid w:val="00A97374"/>
    <w:rsid w:val="00AA0ADE"/>
    <w:rsid w:val="00AA0BDC"/>
    <w:rsid w:val="00AA0D01"/>
    <w:rsid w:val="00AA0E87"/>
    <w:rsid w:val="00AA0F2D"/>
    <w:rsid w:val="00AA1524"/>
    <w:rsid w:val="00AA1878"/>
    <w:rsid w:val="00AA31CC"/>
    <w:rsid w:val="00AA338C"/>
    <w:rsid w:val="00AA3987"/>
    <w:rsid w:val="00AA3D4C"/>
    <w:rsid w:val="00AA4186"/>
    <w:rsid w:val="00AA48BE"/>
    <w:rsid w:val="00AA5DB2"/>
    <w:rsid w:val="00AA5F21"/>
    <w:rsid w:val="00AA6078"/>
    <w:rsid w:val="00AA6216"/>
    <w:rsid w:val="00AA678D"/>
    <w:rsid w:val="00AA6937"/>
    <w:rsid w:val="00AA708A"/>
    <w:rsid w:val="00AA7D52"/>
    <w:rsid w:val="00AB03B2"/>
    <w:rsid w:val="00AB0F61"/>
    <w:rsid w:val="00AB1695"/>
    <w:rsid w:val="00AB1BC8"/>
    <w:rsid w:val="00AB1E2F"/>
    <w:rsid w:val="00AB23DB"/>
    <w:rsid w:val="00AB32F6"/>
    <w:rsid w:val="00AB461C"/>
    <w:rsid w:val="00AB5087"/>
    <w:rsid w:val="00AB79F7"/>
    <w:rsid w:val="00AB7FA8"/>
    <w:rsid w:val="00AC02C1"/>
    <w:rsid w:val="00AC02C9"/>
    <w:rsid w:val="00AC0366"/>
    <w:rsid w:val="00AC0AB6"/>
    <w:rsid w:val="00AC1D34"/>
    <w:rsid w:val="00AC2092"/>
    <w:rsid w:val="00AC2997"/>
    <w:rsid w:val="00AC3A63"/>
    <w:rsid w:val="00AC4C5B"/>
    <w:rsid w:val="00AC4FB0"/>
    <w:rsid w:val="00AC52BE"/>
    <w:rsid w:val="00AC5B93"/>
    <w:rsid w:val="00AC6CA6"/>
    <w:rsid w:val="00AC72AD"/>
    <w:rsid w:val="00AC7719"/>
    <w:rsid w:val="00AD1082"/>
    <w:rsid w:val="00AD271F"/>
    <w:rsid w:val="00AD2944"/>
    <w:rsid w:val="00AD2A72"/>
    <w:rsid w:val="00AD2CFC"/>
    <w:rsid w:val="00AD2FA4"/>
    <w:rsid w:val="00AD3069"/>
    <w:rsid w:val="00AD336D"/>
    <w:rsid w:val="00AD3455"/>
    <w:rsid w:val="00AD358F"/>
    <w:rsid w:val="00AD3999"/>
    <w:rsid w:val="00AD3CAD"/>
    <w:rsid w:val="00AD3E5A"/>
    <w:rsid w:val="00AD414D"/>
    <w:rsid w:val="00AD57F2"/>
    <w:rsid w:val="00AD5C47"/>
    <w:rsid w:val="00AD5D12"/>
    <w:rsid w:val="00AD5DD3"/>
    <w:rsid w:val="00AD63C3"/>
    <w:rsid w:val="00AD66C7"/>
    <w:rsid w:val="00AD797D"/>
    <w:rsid w:val="00AD7AE6"/>
    <w:rsid w:val="00AD7F7C"/>
    <w:rsid w:val="00AE0019"/>
    <w:rsid w:val="00AE119C"/>
    <w:rsid w:val="00AE1BC7"/>
    <w:rsid w:val="00AE1DF1"/>
    <w:rsid w:val="00AE24EE"/>
    <w:rsid w:val="00AE273B"/>
    <w:rsid w:val="00AE2B48"/>
    <w:rsid w:val="00AE3EF1"/>
    <w:rsid w:val="00AE487C"/>
    <w:rsid w:val="00AE4C76"/>
    <w:rsid w:val="00AE5596"/>
    <w:rsid w:val="00AE6707"/>
    <w:rsid w:val="00AE683D"/>
    <w:rsid w:val="00AE6942"/>
    <w:rsid w:val="00AE6947"/>
    <w:rsid w:val="00AE6AD7"/>
    <w:rsid w:val="00AE6F6C"/>
    <w:rsid w:val="00AE7EBA"/>
    <w:rsid w:val="00AF0343"/>
    <w:rsid w:val="00AF092E"/>
    <w:rsid w:val="00AF0A84"/>
    <w:rsid w:val="00AF0C51"/>
    <w:rsid w:val="00AF0E8F"/>
    <w:rsid w:val="00AF0FA9"/>
    <w:rsid w:val="00AF1E08"/>
    <w:rsid w:val="00AF1FE8"/>
    <w:rsid w:val="00AF2618"/>
    <w:rsid w:val="00AF2B40"/>
    <w:rsid w:val="00AF35A5"/>
    <w:rsid w:val="00AF376D"/>
    <w:rsid w:val="00AF3F7B"/>
    <w:rsid w:val="00AF5153"/>
    <w:rsid w:val="00AF6044"/>
    <w:rsid w:val="00AF60F9"/>
    <w:rsid w:val="00AF642F"/>
    <w:rsid w:val="00B005E4"/>
    <w:rsid w:val="00B0077A"/>
    <w:rsid w:val="00B01362"/>
    <w:rsid w:val="00B016C2"/>
    <w:rsid w:val="00B026C2"/>
    <w:rsid w:val="00B02747"/>
    <w:rsid w:val="00B032CA"/>
    <w:rsid w:val="00B034E3"/>
    <w:rsid w:val="00B03990"/>
    <w:rsid w:val="00B039CA"/>
    <w:rsid w:val="00B04F3D"/>
    <w:rsid w:val="00B05095"/>
    <w:rsid w:val="00B06072"/>
    <w:rsid w:val="00B07146"/>
    <w:rsid w:val="00B0736A"/>
    <w:rsid w:val="00B079A3"/>
    <w:rsid w:val="00B1007D"/>
    <w:rsid w:val="00B102D1"/>
    <w:rsid w:val="00B10511"/>
    <w:rsid w:val="00B1108B"/>
    <w:rsid w:val="00B12D65"/>
    <w:rsid w:val="00B12F9E"/>
    <w:rsid w:val="00B13D2D"/>
    <w:rsid w:val="00B13EE2"/>
    <w:rsid w:val="00B14598"/>
    <w:rsid w:val="00B14A51"/>
    <w:rsid w:val="00B1513F"/>
    <w:rsid w:val="00B158DB"/>
    <w:rsid w:val="00B15D34"/>
    <w:rsid w:val="00B16B15"/>
    <w:rsid w:val="00B16EC8"/>
    <w:rsid w:val="00B17F76"/>
    <w:rsid w:val="00B22532"/>
    <w:rsid w:val="00B225EE"/>
    <w:rsid w:val="00B226A2"/>
    <w:rsid w:val="00B229C1"/>
    <w:rsid w:val="00B22A14"/>
    <w:rsid w:val="00B22A78"/>
    <w:rsid w:val="00B23365"/>
    <w:rsid w:val="00B241C5"/>
    <w:rsid w:val="00B244F2"/>
    <w:rsid w:val="00B24F38"/>
    <w:rsid w:val="00B25420"/>
    <w:rsid w:val="00B25E46"/>
    <w:rsid w:val="00B266B0"/>
    <w:rsid w:val="00B27102"/>
    <w:rsid w:val="00B3000E"/>
    <w:rsid w:val="00B30119"/>
    <w:rsid w:val="00B3082A"/>
    <w:rsid w:val="00B3140E"/>
    <w:rsid w:val="00B31739"/>
    <w:rsid w:val="00B31B8E"/>
    <w:rsid w:val="00B326A8"/>
    <w:rsid w:val="00B327A5"/>
    <w:rsid w:val="00B32C8C"/>
    <w:rsid w:val="00B33F14"/>
    <w:rsid w:val="00B342D1"/>
    <w:rsid w:val="00B345BC"/>
    <w:rsid w:val="00B3519F"/>
    <w:rsid w:val="00B35A68"/>
    <w:rsid w:val="00B35DEF"/>
    <w:rsid w:val="00B360E4"/>
    <w:rsid w:val="00B36849"/>
    <w:rsid w:val="00B36D43"/>
    <w:rsid w:val="00B36FED"/>
    <w:rsid w:val="00B37A3B"/>
    <w:rsid w:val="00B37E99"/>
    <w:rsid w:val="00B419E0"/>
    <w:rsid w:val="00B4273A"/>
    <w:rsid w:val="00B42963"/>
    <w:rsid w:val="00B435A6"/>
    <w:rsid w:val="00B43A5E"/>
    <w:rsid w:val="00B4432E"/>
    <w:rsid w:val="00B4448C"/>
    <w:rsid w:val="00B45E19"/>
    <w:rsid w:val="00B45F93"/>
    <w:rsid w:val="00B46A60"/>
    <w:rsid w:val="00B46A8E"/>
    <w:rsid w:val="00B471C3"/>
    <w:rsid w:val="00B47BB5"/>
    <w:rsid w:val="00B47D95"/>
    <w:rsid w:val="00B47E88"/>
    <w:rsid w:val="00B50F79"/>
    <w:rsid w:val="00B5172E"/>
    <w:rsid w:val="00B519C5"/>
    <w:rsid w:val="00B51FB2"/>
    <w:rsid w:val="00B523FC"/>
    <w:rsid w:val="00B52653"/>
    <w:rsid w:val="00B52BB4"/>
    <w:rsid w:val="00B5372F"/>
    <w:rsid w:val="00B54959"/>
    <w:rsid w:val="00B54EF8"/>
    <w:rsid w:val="00B55BD2"/>
    <w:rsid w:val="00B55F61"/>
    <w:rsid w:val="00B55F93"/>
    <w:rsid w:val="00B56180"/>
    <w:rsid w:val="00B561DF"/>
    <w:rsid w:val="00B57171"/>
    <w:rsid w:val="00B60A6F"/>
    <w:rsid w:val="00B60C73"/>
    <w:rsid w:val="00B60FC2"/>
    <w:rsid w:val="00B6269C"/>
    <w:rsid w:val="00B63337"/>
    <w:rsid w:val="00B64340"/>
    <w:rsid w:val="00B645B6"/>
    <w:rsid w:val="00B64F37"/>
    <w:rsid w:val="00B6596B"/>
    <w:rsid w:val="00B65D23"/>
    <w:rsid w:val="00B66C57"/>
    <w:rsid w:val="00B6784B"/>
    <w:rsid w:val="00B67D9E"/>
    <w:rsid w:val="00B71B24"/>
    <w:rsid w:val="00B72003"/>
    <w:rsid w:val="00B7267A"/>
    <w:rsid w:val="00B7325A"/>
    <w:rsid w:val="00B7359C"/>
    <w:rsid w:val="00B73BEB"/>
    <w:rsid w:val="00B74640"/>
    <w:rsid w:val="00B74E05"/>
    <w:rsid w:val="00B74FC5"/>
    <w:rsid w:val="00B75105"/>
    <w:rsid w:val="00B752C1"/>
    <w:rsid w:val="00B77377"/>
    <w:rsid w:val="00B77553"/>
    <w:rsid w:val="00B77943"/>
    <w:rsid w:val="00B77B5F"/>
    <w:rsid w:val="00B80D90"/>
    <w:rsid w:val="00B812AC"/>
    <w:rsid w:val="00B82613"/>
    <w:rsid w:val="00B82FA8"/>
    <w:rsid w:val="00B84EC0"/>
    <w:rsid w:val="00B8572B"/>
    <w:rsid w:val="00B86534"/>
    <w:rsid w:val="00B87D0C"/>
    <w:rsid w:val="00B87E3C"/>
    <w:rsid w:val="00B902BE"/>
    <w:rsid w:val="00B9198D"/>
    <w:rsid w:val="00B92A8C"/>
    <w:rsid w:val="00B93008"/>
    <w:rsid w:val="00B9368C"/>
    <w:rsid w:val="00B94304"/>
    <w:rsid w:val="00B94506"/>
    <w:rsid w:val="00B94824"/>
    <w:rsid w:val="00B94E0A"/>
    <w:rsid w:val="00B94E0E"/>
    <w:rsid w:val="00B95135"/>
    <w:rsid w:val="00B957F7"/>
    <w:rsid w:val="00B9625C"/>
    <w:rsid w:val="00B968B3"/>
    <w:rsid w:val="00B972E4"/>
    <w:rsid w:val="00B974CE"/>
    <w:rsid w:val="00B97CA3"/>
    <w:rsid w:val="00BA133B"/>
    <w:rsid w:val="00BA2374"/>
    <w:rsid w:val="00BA2AE3"/>
    <w:rsid w:val="00BA4A41"/>
    <w:rsid w:val="00BA4F2F"/>
    <w:rsid w:val="00BA5E9C"/>
    <w:rsid w:val="00BA61FA"/>
    <w:rsid w:val="00BA6BEA"/>
    <w:rsid w:val="00BA7B20"/>
    <w:rsid w:val="00BA7D75"/>
    <w:rsid w:val="00BB098B"/>
    <w:rsid w:val="00BB0D5B"/>
    <w:rsid w:val="00BB1063"/>
    <w:rsid w:val="00BB151A"/>
    <w:rsid w:val="00BB1E71"/>
    <w:rsid w:val="00BB3074"/>
    <w:rsid w:val="00BB3DBB"/>
    <w:rsid w:val="00BB3E2B"/>
    <w:rsid w:val="00BB486E"/>
    <w:rsid w:val="00BB49BC"/>
    <w:rsid w:val="00BB4ECE"/>
    <w:rsid w:val="00BB5DD7"/>
    <w:rsid w:val="00BB6380"/>
    <w:rsid w:val="00BB6556"/>
    <w:rsid w:val="00BB70B1"/>
    <w:rsid w:val="00BB79B9"/>
    <w:rsid w:val="00BC07D4"/>
    <w:rsid w:val="00BC1B98"/>
    <w:rsid w:val="00BC3071"/>
    <w:rsid w:val="00BC37AF"/>
    <w:rsid w:val="00BC38EB"/>
    <w:rsid w:val="00BC41D0"/>
    <w:rsid w:val="00BC5971"/>
    <w:rsid w:val="00BC7B59"/>
    <w:rsid w:val="00BD057E"/>
    <w:rsid w:val="00BD108C"/>
    <w:rsid w:val="00BD2F83"/>
    <w:rsid w:val="00BD321F"/>
    <w:rsid w:val="00BD4135"/>
    <w:rsid w:val="00BD5353"/>
    <w:rsid w:val="00BD57A3"/>
    <w:rsid w:val="00BD582C"/>
    <w:rsid w:val="00BD5FC0"/>
    <w:rsid w:val="00BD6B3A"/>
    <w:rsid w:val="00BD7698"/>
    <w:rsid w:val="00BD7A4F"/>
    <w:rsid w:val="00BD7F44"/>
    <w:rsid w:val="00BE011B"/>
    <w:rsid w:val="00BE02B4"/>
    <w:rsid w:val="00BE0724"/>
    <w:rsid w:val="00BE0B7C"/>
    <w:rsid w:val="00BE0DD4"/>
    <w:rsid w:val="00BE1CB0"/>
    <w:rsid w:val="00BE3195"/>
    <w:rsid w:val="00BE3CF7"/>
    <w:rsid w:val="00BE4E5C"/>
    <w:rsid w:val="00BE5F54"/>
    <w:rsid w:val="00BE6254"/>
    <w:rsid w:val="00BE637C"/>
    <w:rsid w:val="00BE7C8C"/>
    <w:rsid w:val="00BF06B6"/>
    <w:rsid w:val="00BF0734"/>
    <w:rsid w:val="00BF10BC"/>
    <w:rsid w:val="00BF10F1"/>
    <w:rsid w:val="00BF160F"/>
    <w:rsid w:val="00BF243C"/>
    <w:rsid w:val="00BF3826"/>
    <w:rsid w:val="00BF460A"/>
    <w:rsid w:val="00BF4A14"/>
    <w:rsid w:val="00BF4A4C"/>
    <w:rsid w:val="00BF4AC2"/>
    <w:rsid w:val="00BF4CF2"/>
    <w:rsid w:val="00BF5221"/>
    <w:rsid w:val="00BF5671"/>
    <w:rsid w:val="00BF66FF"/>
    <w:rsid w:val="00BF7009"/>
    <w:rsid w:val="00BF7674"/>
    <w:rsid w:val="00C00B16"/>
    <w:rsid w:val="00C010C4"/>
    <w:rsid w:val="00C01B65"/>
    <w:rsid w:val="00C02E9A"/>
    <w:rsid w:val="00C031AB"/>
    <w:rsid w:val="00C03F3C"/>
    <w:rsid w:val="00C03F4C"/>
    <w:rsid w:val="00C0455B"/>
    <w:rsid w:val="00C0485D"/>
    <w:rsid w:val="00C04AF4"/>
    <w:rsid w:val="00C0511C"/>
    <w:rsid w:val="00C06857"/>
    <w:rsid w:val="00C06BAA"/>
    <w:rsid w:val="00C070A5"/>
    <w:rsid w:val="00C115D0"/>
    <w:rsid w:val="00C11A03"/>
    <w:rsid w:val="00C11DE9"/>
    <w:rsid w:val="00C12374"/>
    <w:rsid w:val="00C12462"/>
    <w:rsid w:val="00C1269E"/>
    <w:rsid w:val="00C13703"/>
    <w:rsid w:val="00C13905"/>
    <w:rsid w:val="00C13FC5"/>
    <w:rsid w:val="00C14007"/>
    <w:rsid w:val="00C143A8"/>
    <w:rsid w:val="00C1487A"/>
    <w:rsid w:val="00C151DA"/>
    <w:rsid w:val="00C16605"/>
    <w:rsid w:val="00C167E9"/>
    <w:rsid w:val="00C20558"/>
    <w:rsid w:val="00C20C6E"/>
    <w:rsid w:val="00C20F3D"/>
    <w:rsid w:val="00C21C55"/>
    <w:rsid w:val="00C21CF7"/>
    <w:rsid w:val="00C2213D"/>
    <w:rsid w:val="00C225AB"/>
    <w:rsid w:val="00C226A0"/>
    <w:rsid w:val="00C22A0A"/>
    <w:rsid w:val="00C235DC"/>
    <w:rsid w:val="00C23E72"/>
    <w:rsid w:val="00C23EBE"/>
    <w:rsid w:val="00C24516"/>
    <w:rsid w:val="00C2550F"/>
    <w:rsid w:val="00C26DC1"/>
    <w:rsid w:val="00C27A46"/>
    <w:rsid w:val="00C3081E"/>
    <w:rsid w:val="00C30EF0"/>
    <w:rsid w:val="00C32D2A"/>
    <w:rsid w:val="00C33371"/>
    <w:rsid w:val="00C3377C"/>
    <w:rsid w:val="00C3388E"/>
    <w:rsid w:val="00C33ABE"/>
    <w:rsid w:val="00C34144"/>
    <w:rsid w:val="00C341AD"/>
    <w:rsid w:val="00C34683"/>
    <w:rsid w:val="00C34C3A"/>
    <w:rsid w:val="00C35C28"/>
    <w:rsid w:val="00C3632C"/>
    <w:rsid w:val="00C36855"/>
    <w:rsid w:val="00C37365"/>
    <w:rsid w:val="00C379C4"/>
    <w:rsid w:val="00C403F4"/>
    <w:rsid w:val="00C42298"/>
    <w:rsid w:val="00C43747"/>
    <w:rsid w:val="00C43762"/>
    <w:rsid w:val="00C43B13"/>
    <w:rsid w:val="00C43FF0"/>
    <w:rsid w:val="00C44E41"/>
    <w:rsid w:val="00C4502D"/>
    <w:rsid w:val="00C4582A"/>
    <w:rsid w:val="00C4592E"/>
    <w:rsid w:val="00C46BB8"/>
    <w:rsid w:val="00C474DB"/>
    <w:rsid w:val="00C4758D"/>
    <w:rsid w:val="00C50483"/>
    <w:rsid w:val="00C50845"/>
    <w:rsid w:val="00C52E21"/>
    <w:rsid w:val="00C52FA7"/>
    <w:rsid w:val="00C54381"/>
    <w:rsid w:val="00C54ACF"/>
    <w:rsid w:val="00C54E52"/>
    <w:rsid w:val="00C55503"/>
    <w:rsid w:val="00C561E4"/>
    <w:rsid w:val="00C57316"/>
    <w:rsid w:val="00C60E6E"/>
    <w:rsid w:val="00C61F8C"/>
    <w:rsid w:val="00C633B9"/>
    <w:rsid w:val="00C635FC"/>
    <w:rsid w:val="00C6367D"/>
    <w:rsid w:val="00C63C92"/>
    <w:rsid w:val="00C64AF3"/>
    <w:rsid w:val="00C65495"/>
    <w:rsid w:val="00C6598C"/>
    <w:rsid w:val="00C66ACF"/>
    <w:rsid w:val="00C6743F"/>
    <w:rsid w:val="00C6753E"/>
    <w:rsid w:val="00C6783F"/>
    <w:rsid w:val="00C7017D"/>
    <w:rsid w:val="00C70701"/>
    <w:rsid w:val="00C70AC4"/>
    <w:rsid w:val="00C70D4A"/>
    <w:rsid w:val="00C71AF0"/>
    <w:rsid w:val="00C71B30"/>
    <w:rsid w:val="00C72D7E"/>
    <w:rsid w:val="00C7453D"/>
    <w:rsid w:val="00C74555"/>
    <w:rsid w:val="00C75A49"/>
    <w:rsid w:val="00C765F2"/>
    <w:rsid w:val="00C76902"/>
    <w:rsid w:val="00C775DD"/>
    <w:rsid w:val="00C776B9"/>
    <w:rsid w:val="00C80464"/>
    <w:rsid w:val="00C81A36"/>
    <w:rsid w:val="00C83039"/>
    <w:rsid w:val="00C85074"/>
    <w:rsid w:val="00C85445"/>
    <w:rsid w:val="00C8573E"/>
    <w:rsid w:val="00C8582F"/>
    <w:rsid w:val="00C85D80"/>
    <w:rsid w:val="00C861F5"/>
    <w:rsid w:val="00C86D83"/>
    <w:rsid w:val="00C90D3E"/>
    <w:rsid w:val="00C90D94"/>
    <w:rsid w:val="00C916AF"/>
    <w:rsid w:val="00C91AD0"/>
    <w:rsid w:val="00C91D70"/>
    <w:rsid w:val="00C91F5C"/>
    <w:rsid w:val="00C921C2"/>
    <w:rsid w:val="00C92872"/>
    <w:rsid w:val="00C92AA2"/>
    <w:rsid w:val="00C931CD"/>
    <w:rsid w:val="00C93EAF"/>
    <w:rsid w:val="00C94DD6"/>
    <w:rsid w:val="00C94E74"/>
    <w:rsid w:val="00C96933"/>
    <w:rsid w:val="00C96A9D"/>
    <w:rsid w:val="00C96F79"/>
    <w:rsid w:val="00C973D2"/>
    <w:rsid w:val="00CA18C8"/>
    <w:rsid w:val="00CA2FEF"/>
    <w:rsid w:val="00CA3E55"/>
    <w:rsid w:val="00CA4723"/>
    <w:rsid w:val="00CA4D16"/>
    <w:rsid w:val="00CA52B5"/>
    <w:rsid w:val="00CA5464"/>
    <w:rsid w:val="00CA576B"/>
    <w:rsid w:val="00CA6E64"/>
    <w:rsid w:val="00CA72E8"/>
    <w:rsid w:val="00CA735B"/>
    <w:rsid w:val="00CA7816"/>
    <w:rsid w:val="00CB061E"/>
    <w:rsid w:val="00CB0834"/>
    <w:rsid w:val="00CB09DA"/>
    <w:rsid w:val="00CB25FE"/>
    <w:rsid w:val="00CB5984"/>
    <w:rsid w:val="00CB74E3"/>
    <w:rsid w:val="00CC106E"/>
    <w:rsid w:val="00CC21F9"/>
    <w:rsid w:val="00CC3FDD"/>
    <w:rsid w:val="00CC4A86"/>
    <w:rsid w:val="00CC6531"/>
    <w:rsid w:val="00CD1744"/>
    <w:rsid w:val="00CD174F"/>
    <w:rsid w:val="00CD1DC3"/>
    <w:rsid w:val="00CD3BBD"/>
    <w:rsid w:val="00CD3D4E"/>
    <w:rsid w:val="00CD4810"/>
    <w:rsid w:val="00CD4A8B"/>
    <w:rsid w:val="00CD5091"/>
    <w:rsid w:val="00CD56C3"/>
    <w:rsid w:val="00CD6307"/>
    <w:rsid w:val="00CD679D"/>
    <w:rsid w:val="00CD68B2"/>
    <w:rsid w:val="00CE483D"/>
    <w:rsid w:val="00CE5075"/>
    <w:rsid w:val="00CE5630"/>
    <w:rsid w:val="00CE5ED0"/>
    <w:rsid w:val="00CE60A7"/>
    <w:rsid w:val="00CE67E0"/>
    <w:rsid w:val="00CE6A21"/>
    <w:rsid w:val="00CE6C1B"/>
    <w:rsid w:val="00CE726E"/>
    <w:rsid w:val="00CE752E"/>
    <w:rsid w:val="00CF22F0"/>
    <w:rsid w:val="00CF244C"/>
    <w:rsid w:val="00CF2462"/>
    <w:rsid w:val="00CF29D3"/>
    <w:rsid w:val="00CF2EB4"/>
    <w:rsid w:val="00CF3BA7"/>
    <w:rsid w:val="00CF485D"/>
    <w:rsid w:val="00CF4B12"/>
    <w:rsid w:val="00CF4D93"/>
    <w:rsid w:val="00CF5D28"/>
    <w:rsid w:val="00CF798E"/>
    <w:rsid w:val="00CF7DC8"/>
    <w:rsid w:val="00CF7E17"/>
    <w:rsid w:val="00CF7E32"/>
    <w:rsid w:val="00CF7EC9"/>
    <w:rsid w:val="00D0008A"/>
    <w:rsid w:val="00D02157"/>
    <w:rsid w:val="00D02C81"/>
    <w:rsid w:val="00D03398"/>
    <w:rsid w:val="00D03E1C"/>
    <w:rsid w:val="00D044EC"/>
    <w:rsid w:val="00D04B0D"/>
    <w:rsid w:val="00D05097"/>
    <w:rsid w:val="00D0563B"/>
    <w:rsid w:val="00D064E8"/>
    <w:rsid w:val="00D06FDE"/>
    <w:rsid w:val="00D07730"/>
    <w:rsid w:val="00D07CE0"/>
    <w:rsid w:val="00D10F88"/>
    <w:rsid w:val="00D11D1B"/>
    <w:rsid w:val="00D12A59"/>
    <w:rsid w:val="00D12D67"/>
    <w:rsid w:val="00D12D9E"/>
    <w:rsid w:val="00D13AA6"/>
    <w:rsid w:val="00D14005"/>
    <w:rsid w:val="00D15931"/>
    <w:rsid w:val="00D16249"/>
    <w:rsid w:val="00D16950"/>
    <w:rsid w:val="00D170E5"/>
    <w:rsid w:val="00D1742D"/>
    <w:rsid w:val="00D2028F"/>
    <w:rsid w:val="00D203FA"/>
    <w:rsid w:val="00D20413"/>
    <w:rsid w:val="00D20684"/>
    <w:rsid w:val="00D206D2"/>
    <w:rsid w:val="00D21EF4"/>
    <w:rsid w:val="00D22430"/>
    <w:rsid w:val="00D22678"/>
    <w:rsid w:val="00D22C9D"/>
    <w:rsid w:val="00D22E9D"/>
    <w:rsid w:val="00D246B0"/>
    <w:rsid w:val="00D24F98"/>
    <w:rsid w:val="00D25A63"/>
    <w:rsid w:val="00D25D33"/>
    <w:rsid w:val="00D26073"/>
    <w:rsid w:val="00D26470"/>
    <w:rsid w:val="00D2656D"/>
    <w:rsid w:val="00D27761"/>
    <w:rsid w:val="00D314E7"/>
    <w:rsid w:val="00D31A25"/>
    <w:rsid w:val="00D323B9"/>
    <w:rsid w:val="00D32C27"/>
    <w:rsid w:val="00D33297"/>
    <w:rsid w:val="00D33355"/>
    <w:rsid w:val="00D340D7"/>
    <w:rsid w:val="00D34631"/>
    <w:rsid w:val="00D34A93"/>
    <w:rsid w:val="00D35A25"/>
    <w:rsid w:val="00D36189"/>
    <w:rsid w:val="00D364E1"/>
    <w:rsid w:val="00D36E0E"/>
    <w:rsid w:val="00D37915"/>
    <w:rsid w:val="00D40774"/>
    <w:rsid w:val="00D40DFA"/>
    <w:rsid w:val="00D41616"/>
    <w:rsid w:val="00D43EE3"/>
    <w:rsid w:val="00D44507"/>
    <w:rsid w:val="00D45E2F"/>
    <w:rsid w:val="00D45E7A"/>
    <w:rsid w:val="00D45E91"/>
    <w:rsid w:val="00D460D1"/>
    <w:rsid w:val="00D46FA8"/>
    <w:rsid w:val="00D476D0"/>
    <w:rsid w:val="00D47C16"/>
    <w:rsid w:val="00D50AAC"/>
    <w:rsid w:val="00D50C12"/>
    <w:rsid w:val="00D51051"/>
    <w:rsid w:val="00D51062"/>
    <w:rsid w:val="00D51305"/>
    <w:rsid w:val="00D516B4"/>
    <w:rsid w:val="00D51C58"/>
    <w:rsid w:val="00D522F4"/>
    <w:rsid w:val="00D53648"/>
    <w:rsid w:val="00D53830"/>
    <w:rsid w:val="00D53962"/>
    <w:rsid w:val="00D55076"/>
    <w:rsid w:val="00D567B7"/>
    <w:rsid w:val="00D5688A"/>
    <w:rsid w:val="00D57829"/>
    <w:rsid w:val="00D579D8"/>
    <w:rsid w:val="00D57F9A"/>
    <w:rsid w:val="00D6150D"/>
    <w:rsid w:val="00D61D4E"/>
    <w:rsid w:val="00D624CF"/>
    <w:rsid w:val="00D62A99"/>
    <w:rsid w:val="00D63768"/>
    <w:rsid w:val="00D64386"/>
    <w:rsid w:val="00D64A41"/>
    <w:rsid w:val="00D657D5"/>
    <w:rsid w:val="00D66048"/>
    <w:rsid w:val="00D66C2A"/>
    <w:rsid w:val="00D67147"/>
    <w:rsid w:val="00D671A7"/>
    <w:rsid w:val="00D67BBA"/>
    <w:rsid w:val="00D702B4"/>
    <w:rsid w:val="00D70A3D"/>
    <w:rsid w:val="00D7210F"/>
    <w:rsid w:val="00D72A55"/>
    <w:rsid w:val="00D72B9B"/>
    <w:rsid w:val="00D72F63"/>
    <w:rsid w:val="00D73C57"/>
    <w:rsid w:val="00D75084"/>
    <w:rsid w:val="00D752CB"/>
    <w:rsid w:val="00D76651"/>
    <w:rsid w:val="00D766EA"/>
    <w:rsid w:val="00D769E3"/>
    <w:rsid w:val="00D772E7"/>
    <w:rsid w:val="00D802BC"/>
    <w:rsid w:val="00D80A10"/>
    <w:rsid w:val="00D84024"/>
    <w:rsid w:val="00D84641"/>
    <w:rsid w:val="00D85FFD"/>
    <w:rsid w:val="00D86338"/>
    <w:rsid w:val="00D8676E"/>
    <w:rsid w:val="00D87388"/>
    <w:rsid w:val="00D874DF"/>
    <w:rsid w:val="00D87648"/>
    <w:rsid w:val="00D9023E"/>
    <w:rsid w:val="00D92AAB"/>
    <w:rsid w:val="00D9415C"/>
    <w:rsid w:val="00D95034"/>
    <w:rsid w:val="00D95C80"/>
    <w:rsid w:val="00D97E90"/>
    <w:rsid w:val="00DA05E8"/>
    <w:rsid w:val="00DA0C13"/>
    <w:rsid w:val="00DA11F9"/>
    <w:rsid w:val="00DA14E7"/>
    <w:rsid w:val="00DA16B8"/>
    <w:rsid w:val="00DA26C9"/>
    <w:rsid w:val="00DA3204"/>
    <w:rsid w:val="00DA36E8"/>
    <w:rsid w:val="00DA3FF7"/>
    <w:rsid w:val="00DA43B5"/>
    <w:rsid w:val="00DA7038"/>
    <w:rsid w:val="00DB0210"/>
    <w:rsid w:val="00DB0741"/>
    <w:rsid w:val="00DB0D2A"/>
    <w:rsid w:val="00DB14BA"/>
    <w:rsid w:val="00DB213D"/>
    <w:rsid w:val="00DB389E"/>
    <w:rsid w:val="00DB3A47"/>
    <w:rsid w:val="00DB3E45"/>
    <w:rsid w:val="00DB4A78"/>
    <w:rsid w:val="00DB58AF"/>
    <w:rsid w:val="00DB58C1"/>
    <w:rsid w:val="00DB5D50"/>
    <w:rsid w:val="00DB653F"/>
    <w:rsid w:val="00DB6B65"/>
    <w:rsid w:val="00DB7658"/>
    <w:rsid w:val="00DB7C29"/>
    <w:rsid w:val="00DB7F9C"/>
    <w:rsid w:val="00DC0B2F"/>
    <w:rsid w:val="00DC1AE4"/>
    <w:rsid w:val="00DC227B"/>
    <w:rsid w:val="00DC25A6"/>
    <w:rsid w:val="00DC38B9"/>
    <w:rsid w:val="00DC3AB2"/>
    <w:rsid w:val="00DC425F"/>
    <w:rsid w:val="00DC46CF"/>
    <w:rsid w:val="00DC4ACC"/>
    <w:rsid w:val="00DC5C59"/>
    <w:rsid w:val="00DC600B"/>
    <w:rsid w:val="00DC6664"/>
    <w:rsid w:val="00DC6946"/>
    <w:rsid w:val="00DC775D"/>
    <w:rsid w:val="00DC79ED"/>
    <w:rsid w:val="00DD04A1"/>
    <w:rsid w:val="00DD06D0"/>
    <w:rsid w:val="00DD0817"/>
    <w:rsid w:val="00DD2097"/>
    <w:rsid w:val="00DD229E"/>
    <w:rsid w:val="00DD2623"/>
    <w:rsid w:val="00DD2719"/>
    <w:rsid w:val="00DD2B25"/>
    <w:rsid w:val="00DD3D17"/>
    <w:rsid w:val="00DD55E0"/>
    <w:rsid w:val="00DD6792"/>
    <w:rsid w:val="00DD6CF6"/>
    <w:rsid w:val="00DD70C0"/>
    <w:rsid w:val="00DD7F9D"/>
    <w:rsid w:val="00DE0181"/>
    <w:rsid w:val="00DE0880"/>
    <w:rsid w:val="00DE0DB6"/>
    <w:rsid w:val="00DE1E2E"/>
    <w:rsid w:val="00DE3AC3"/>
    <w:rsid w:val="00DE3DBB"/>
    <w:rsid w:val="00DE3F58"/>
    <w:rsid w:val="00DE45EC"/>
    <w:rsid w:val="00DE52FF"/>
    <w:rsid w:val="00DE53C7"/>
    <w:rsid w:val="00DE605F"/>
    <w:rsid w:val="00DF0E0C"/>
    <w:rsid w:val="00DF100D"/>
    <w:rsid w:val="00DF164F"/>
    <w:rsid w:val="00DF2158"/>
    <w:rsid w:val="00DF23CB"/>
    <w:rsid w:val="00DF2BB2"/>
    <w:rsid w:val="00DF325E"/>
    <w:rsid w:val="00DF36FB"/>
    <w:rsid w:val="00DF3D3F"/>
    <w:rsid w:val="00DF51DD"/>
    <w:rsid w:val="00DF54CB"/>
    <w:rsid w:val="00DF58FD"/>
    <w:rsid w:val="00DF6108"/>
    <w:rsid w:val="00DF688E"/>
    <w:rsid w:val="00DF6B01"/>
    <w:rsid w:val="00DF6B22"/>
    <w:rsid w:val="00DF6D24"/>
    <w:rsid w:val="00DF73DE"/>
    <w:rsid w:val="00DF7FF2"/>
    <w:rsid w:val="00E005AB"/>
    <w:rsid w:val="00E00DEA"/>
    <w:rsid w:val="00E00EBD"/>
    <w:rsid w:val="00E043FF"/>
    <w:rsid w:val="00E048ED"/>
    <w:rsid w:val="00E049D0"/>
    <w:rsid w:val="00E04AD4"/>
    <w:rsid w:val="00E055F3"/>
    <w:rsid w:val="00E0576C"/>
    <w:rsid w:val="00E07BAC"/>
    <w:rsid w:val="00E1038D"/>
    <w:rsid w:val="00E10A23"/>
    <w:rsid w:val="00E121CC"/>
    <w:rsid w:val="00E126D7"/>
    <w:rsid w:val="00E12B95"/>
    <w:rsid w:val="00E130E3"/>
    <w:rsid w:val="00E13B2B"/>
    <w:rsid w:val="00E141EC"/>
    <w:rsid w:val="00E146D4"/>
    <w:rsid w:val="00E15593"/>
    <w:rsid w:val="00E158D5"/>
    <w:rsid w:val="00E15D39"/>
    <w:rsid w:val="00E16B50"/>
    <w:rsid w:val="00E1725C"/>
    <w:rsid w:val="00E20022"/>
    <w:rsid w:val="00E204CA"/>
    <w:rsid w:val="00E21039"/>
    <w:rsid w:val="00E2144C"/>
    <w:rsid w:val="00E21504"/>
    <w:rsid w:val="00E21C89"/>
    <w:rsid w:val="00E21F42"/>
    <w:rsid w:val="00E22273"/>
    <w:rsid w:val="00E23278"/>
    <w:rsid w:val="00E23716"/>
    <w:rsid w:val="00E247DB"/>
    <w:rsid w:val="00E253DB"/>
    <w:rsid w:val="00E256BA"/>
    <w:rsid w:val="00E308E8"/>
    <w:rsid w:val="00E317E9"/>
    <w:rsid w:val="00E31AD7"/>
    <w:rsid w:val="00E31AE4"/>
    <w:rsid w:val="00E322BA"/>
    <w:rsid w:val="00E32B49"/>
    <w:rsid w:val="00E33F74"/>
    <w:rsid w:val="00E342B8"/>
    <w:rsid w:val="00E346B1"/>
    <w:rsid w:val="00E34BAA"/>
    <w:rsid w:val="00E35160"/>
    <w:rsid w:val="00E362A1"/>
    <w:rsid w:val="00E36C8A"/>
    <w:rsid w:val="00E3737A"/>
    <w:rsid w:val="00E4128A"/>
    <w:rsid w:val="00E41E44"/>
    <w:rsid w:val="00E42783"/>
    <w:rsid w:val="00E43156"/>
    <w:rsid w:val="00E441DD"/>
    <w:rsid w:val="00E44579"/>
    <w:rsid w:val="00E44643"/>
    <w:rsid w:val="00E45009"/>
    <w:rsid w:val="00E45349"/>
    <w:rsid w:val="00E45BE0"/>
    <w:rsid w:val="00E4783A"/>
    <w:rsid w:val="00E5045A"/>
    <w:rsid w:val="00E51623"/>
    <w:rsid w:val="00E51AFE"/>
    <w:rsid w:val="00E5264F"/>
    <w:rsid w:val="00E52C4A"/>
    <w:rsid w:val="00E53AD7"/>
    <w:rsid w:val="00E53E0D"/>
    <w:rsid w:val="00E54276"/>
    <w:rsid w:val="00E54A7C"/>
    <w:rsid w:val="00E5527B"/>
    <w:rsid w:val="00E55484"/>
    <w:rsid w:val="00E55613"/>
    <w:rsid w:val="00E57BFF"/>
    <w:rsid w:val="00E602AF"/>
    <w:rsid w:val="00E60EBE"/>
    <w:rsid w:val="00E60EBF"/>
    <w:rsid w:val="00E60F92"/>
    <w:rsid w:val="00E61F16"/>
    <w:rsid w:val="00E6202A"/>
    <w:rsid w:val="00E63379"/>
    <w:rsid w:val="00E6355A"/>
    <w:rsid w:val="00E6365A"/>
    <w:rsid w:val="00E63B63"/>
    <w:rsid w:val="00E64159"/>
    <w:rsid w:val="00E67D52"/>
    <w:rsid w:val="00E72E0D"/>
    <w:rsid w:val="00E7369E"/>
    <w:rsid w:val="00E73CA3"/>
    <w:rsid w:val="00E74D21"/>
    <w:rsid w:val="00E7588A"/>
    <w:rsid w:val="00E75A5E"/>
    <w:rsid w:val="00E766E5"/>
    <w:rsid w:val="00E77349"/>
    <w:rsid w:val="00E77A41"/>
    <w:rsid w:val="00E80738"/>
    <w:rsid w:val="00E817E0"/>
    <w:rsid w:val="00E81A57"/>
    <w:rsid w:val="00E81B07"/>
    <w:rsid w:val="00E81C8B"/>
    <w:rsid w:val="00E81EF9"/>
    <w:rsid w:val="00E84930"/>
    <w:rsid w:val="00E85307"/>
    <w:rsid w:val="00E866A9"/>
    <w:rsid w:val="00E87991"/>
    <w:rsid w:val="00E900F4"/>
    <w:rsid w:val="00E9193C"/>
    <w:rsid w:val="00E91EB9"/>
    <w:rsid w:val="00E91F2F"/>
    <w:rsid w:val="00E920BF"/>
    <w:rsid w:val="00E93046"/>
    <w:rsid w:val="00E934C5"/>
    <w:rsid w:val="00E935FE"/>
    <w:rsid w:val="00E94581"/>
    <w:rsid w:val="00E946A6"/>
    <w:rsid w:val="00E94804"/>
    <w:rsid w:val="00E94875"/>
    <w:rsid w:val="00E95EC3"/>
    <w:rsid w:val="00E969C1"/>
    <w:rsid w:val="00E97638"/>
    <w:rsid w:val="00E97684"/>
    <w:rsid w:val="00E976A1"/>
    <w:rsid w:val="00E97BED"/>
    <w:rsid w:val="00EA03A4"/>
    <w:rsid w:val="00EA0594"/>
    <w:rsid w:val="00EA1D43"/>
    <w:rsid w:val="00EA1FF2"/>
    <w:rsid w:val="00EA369F"/>
    <w:rsid w:val="00EA3CC7"/>
    <w:rsid w:val="00EA5581"/>
    <w:rsid w:val="00EA5709"/>
    <w:rsid w:val="00EA5D04"/>
    <w:rsid w:val="00EA604D"/>
    <w:rsid w:val="00EA6882"/>
    <w:rsid w:val="00EA69BE"/>
    <w:rsid w:val="00EA6E6E"/>
    <w:rsid w:val="00EA6F8F"/>
    <w:rsid w:val="00EA70F7"/>
    <w:rsid w:val="00EB2262"/>
    <w:rsid w:val="00EB2471"/>
    <w:rsid w:val="00EB2584"/>
    <w:rsid w:val="00EB348B"/>
    <w:rsid w:val="00EB4180"/>
    <w:rsid w:val="00EB4859"/>
    <w:rsid w:val="00EB4DCB"/>
    <w:rsid w:val="00EB4FBA"/>
    <w:rsid w:val="00EB77C6"/>
    <w:rsid w:val="00EB7A70"/>
    <w:rsid w:val="00EB7ECE"/>
    <w:rsid w:val="00EC056E"/>
    <w:rsid w:val="00EC2300"/>
    <w:rsid w:val="00EC296B"/>
    <w:rsid w:val="00EC297E"/>
    <w:rsid w:val="00EC3042"/>
    <w:rsid w:val="00EC3733"/>
    <w:rsid w:val="00EC4128"/>
    <w:rsid w:val="00EC68A5"/>
    <w:rsid w:val="00EC696A"/>
    <w:rsid w:val="00EC73CA"/>
    <w:rsid w:val="00ED1CD1"/>
    <w:rsid w:val="00ED20DD"/>
    <w:rsid w:val="00ED2C65"/>
    <w:rsid w:val="00ED70A8"/>
    <w:rsid w:val="00ED7C3D"/>
    <w:rsid w:val="00EE0350"/>
    <w:rsid w:val="00EE25D1"/>
    <w:rsid w:val="00EE2B72"/>
    <w:rsid w:val="00EE3444"/>
    <w:rsid w:val="00EE3582"/>
    <w:rsid w:val="00EE4583"/>
    <w:rsid w:val="00EE5174"/>
    <w:rsid w:val="00EE523C"/>
    <w:rsid w:val="00EE5C87"/>
    <w:rsid w:val="00EE5D7B"/>
    <w:rsid w:val="00EE69F6"/>
    <w:rsid w:val="00EE74DF"/>
    <w:rsid w:val="00EE76A9"/>
    <w:rsid w:val="00EE787F"/>
    <w:rsid w:val="00EE7FA7"/>
    <w:rsid w:val="00EF01FF"/>
    <w:rsid w:val="00EF0406"/>
    <w:rsid w:val="00EF0570"/>
    <w:rsid w:val="00EF0595"/>
    <w:rsid w:val="00EF0A3D"/>
    <w:rsid w:val="00EF0E38"/>
    <w:rsid w:val="00EF21C3"/>
    <w:rsid w:val="00EF2424"/>
    <w:rsid w:val="00EF274F"/>
    <w:rsid w:val="00EF28DF"/>
    <w:rsid w:val="00EF43EC"/>
    <w:rsid w:val="00EF58E0"/>
    <w:rsid w:val="00EF6192"/>
    <w:rsid w:val="00EF711E"/>
    <w:rsid w:val="00EF7228"/>
    <w:rsid w:val="00EF78C2"/>
    <w:rsid w:val="00F00B3E"/>
    <w:rsid w:val="00F02810"/>
    <w:rsid w:val="00F032D5"/>
    <w:rsid w:val="00F03590"/>
    <w:rsid w:val="00F03C68"/>
    <w:rsid w:val="00F03D49"/>
    <w:rsid w:val="00F04416"/>
    <w:rsid w:val="00F049DA"/>
    <w:rsid w:val="00F054BC"/>
    <w:rsid w:val="00F059C5"/>
    <w:rsid w:val="00F07DCB"/>
    <w:rsid w:val="00F10A88"/>
    <w:rsid w:val="00F10B86"/>
    <w:rsid w:val="00F115A1"/>
    <w:rsid w:val="00F11C33"/>
    <w:rsid w:val="00F14462"/>
    <w:rsid w:val="00F144C3"/>
    <w:rsid w:val="00F149B4"/>
    <w:rsid w:val="00F14BDF"/>
    <w:rsid w:val="00F150C2"/>
    <w:rsid w:val="00F16102"/>
    <w:rsid w:val="00F16E51"/>
    <w:rsid w:val="00F16F71"/>
    <w:rsid w:val="00F170DB"/>
    <w:rsid w:val="00F179AC"/>
    <w:rsid w:val="00F17C8D"/>
    <w:rsid w:val="00F17FF2"/>
    <w:rsid w:val="00F20248"/>
    <w:rsid w:val="00F2041A"/>
    <w:rsid w:val="00F20C0E"/>
    <w:rsid w:val="00F21194"/>
    <w:rsid w:val="00F22828"/>
    <w:rsid w:val="00F23AEC"/>
    <w:rsid w:val="00F242AD"/>
    <w:rsid w:val="00F2470E"/>
    <w:rsid w:val="00F26C0C"/>
    <w:rsid w:val="00F27956"/>
    <w:rsid w:val="00F30CD4"/>
    <w:rsid w:val="00F319F9"/>
    <w:rsid w:val="00F31AD3"/>
    <w:rsid w:val="00F328DE"/>
    <w:rsid w:val="00F35EE3"/>
    <w:rsid w:val="00F35FD1"/>
    <w:rsid w:val="00F3673A"/>
    <w:rsid w:val="00F3730C"/>
    <w:rsid w:val="00F374CD"/>
    <w:rsid w:val="00F3790C"/>
    <w:rsid w:val="00F37D66"/>
    <w:rsid w:val="00F37E07"/>
    <w:rsid w:val="00F40EC9"/>
    <w:rsid w:val="00F41894"/>
    <w:rsid w:val="00F41F4A"/>
    <w:rsid w:val="00F4289B"/>
    <w:rsid w:val="00F43B87"/>
    <w:rsid w:val="00F440D7"/>
    <w:rsid w:val="00F45073"/>
    <w:rsid w:val="00F4564C"/>
    <w:rsid w:val="00F45D91"/>
    <w:rsid w:val="00F4653B"/>
    <w:rsid w:val="00F5097E"/>
    <w:rsid w:val="00F5144E"/>
    <w:rsid w:val="00F5151D"/>
    <w:rsid w:val="00F515AD"/>
    <w:rsid w:val="00F51C91"/>
    <w:rsid w:val="00F52248"/>
    <w:rsid w:val="00F52917"/>
    <w:rsid w:val="00F532E8"/>
    <w:rsid w:val="00F537FF"/>
    <w:rsid w:val="00F53946"/>
    <w:rsid w:val="00F54882"/>
    <w:rsid w:val="00F54B88"/>
    <w:rsid w:val="00F55666"/>
    <w:rsid w:val="00F57828"/>
    <w:rsid w:val="00F60326"/>
    <w:rsid w:val="00F60AAD"/>
    <w:rsid w:val="00F6103C"/>
    <w:rsid w:val="00F61340"/>
    <w:rsid w:val="00F61896"/>
    <w:rsid w:val="00F62106"/>
    <w:rsid w:val="00F62827"/>
    <w:rsid w:val="00F6284A"/>
    <w:rsid w:val="00F628D6"/>
    <w:rsid w:val="00F62B30"/>
    <w:rsid w:val="00F6362A"/>
    <w:rsid w:val="00F64500"/>
    <w:rsid w:val="00F647E5"/>
    <w:rsid w:val="00F64EDF"/>
    <w:rsid w:val="00F6579D"/>
    <w:rsid w:val="00F66E75"/>
    <w:rsid w:val="00F67B13"/>
    <w:rsid w:val="00F708EE"/>
    <w:rsid w:val="00F717C7"/>
    <w:rsid w:val="00F71CE0"/>
    <w:rsid w:val="00F7262D"/>
    <w:rsid w:val="00F72F64"/>
    <w:rsid w:val="00F732DA"/>
    <w:rsid w:val="00F732FF"/>
    <w:rsid w:val="00F74963"/>
    <w:rsid w:val="00F76F3A"/>
    <w:rsid w:val="00F77080"/>
    <w:rsid w:val="00F77529"/>
    <w:rsid w:val="00F7753D"/>
    <w:rsid w:val="00F77639"/>
    <w:rsid w:val="00F8017E"/>
    <w:rsid w:val="00F8022D"/>
    <w:rsid w:val="00F8084C"/>
    <w:rsid w:val="00F80C1E"/>
    <w:rsid w:val="00F819BB"/>
    <w:rsid w:val="00F8250F"/>
    <w:rsid w:val="00F83562"/>
    <w:rsid w:val="00F837EA"/>
    <w:rsid w:val="00F83974"/>
    <w:rsid w:val="00F83C1A"/>
    <w:rsid w:val="00F83FDD"/>
    <w:rsid w:val="00F8449B"/>
    <w:rsid w:val="00F84564"/>
    <w:rsid w:val="00F84D17"/>
    <w:rsid w:val="00F86E61"/>
    <w:rsid w:val="00F87D7F"/>
    <w:rsid w:val="00F901F3"/>
    <w:rsid w:val="00F90440"/>
    <w:rsid w:val="00F92B6D"/>
    <w:rsid w:val="00F92EC6"/>
    <w:rsid w:val="00F9327B"/>
    <w:rsid w:val="00F94182"/>
    <w:rsid w:val="00F94625"/>
    <w:rsid w:val="00F94CF7"/>
    <w:rsid w:val="00F95541"/>
    <w:rsid w:val="00F95E4A"/>
    <w:rsid w:val="00F96F1E"/>
    <w:rsid w:val="00FA0C8F"/>
    <w:rsid w:val="00FA0D04"/>
    <w:rsid w:val="00FA1FED"/>
    <w:rsid w:val="00FA2C49"/>
    <w:rsid w:val="00FA35E5"/>
    <w:rsid w:val="00FA3911"/>
    <w:rsid w:val="00FA3E3E"/>
    <w:rsid w:val="00FA4593"/>
    <w:rsid w:val="00FA638E"/>
    <w:rsid w:val="00FA6619"/>
    <w:rsid w:val="00FA6AD8"/>
    <w:rsid w:val="00FA6B56"/>
    <w:rsid w:val="00FA6C74"/>
    <w:rsid w:val="00FA6E7F"/>
    <w:rsid w:val="00FA7114"/>
    <w:rsid w:val="00FA76CF"/>
    <w:rsid w:val="00FA78F4"/>
    <w:rsid w:val="00FB0A48"/>
    <w:rsid w:val="00FB0FF7"/>
    <w:rsid w:val="00FB16F8"/>
    <w:rsid w:val="00FB1C3E"/>
    <w:rsid w:val="00FB1E53"/>
    <w:rsid w:val="00FB2143"/>
    <w:rsid w:val="00FB216D"/>
    <w:rsid w:val="00FB22DF"/>
    <w:rsid w:val="00FB2379"/>
    <w:rsid w:val="00FB2878"/>
    <w:rsid w:val="00FB3689"/>
    <w:rsid w:val="00FB4473"/>
    <w:rsid w:val="00FB67F6"/>
    <w:rsid w:val="00FC0977"/>
    <w:rsid w:val="00FC0B51"/>
    <w:rsid w:val="00FC138B"/>
    <w:rsid w:val="00FC283F"/>
    <w:rsid w:val="00FC2BF9"/>
    <w:rsid w:val="00FC395D"/>
    <w:rsid w:val="00FC3AEE"/>
    <w:rsid w:val="00FC4592"/>
    <w:rsid w:val="00FC465E"/>
    <w:rsid w:val="00FC53E9"/>
    <w:rsid w:val="00FC59CA"/>
    <w:rsid w:val="00FC7BB8"/>
    <w:rsid w:val="00FD04AB"/>
    <w:rsid w:val="00FD068E"/>
    <w:rsid w:val="00FD0B80"/>
    <w:rsid w:val="00FD0FD6"/>
    <w:rsid w:val="00FD1410"/>
    <w:rsid w:val="00FD16BB"/>
    <w:rsid w:val="00FD1A4F"/>
    <w:rsid w:val="00FD2631"/>
    <w:rsid w:val="00FD2C55"/>
    <w:rsid w:val="00FD2F7D"/>
    <w:rsid w:val="00FD36A4"/>
    <w:rsid w:val="00FD37B9"/>
    <w:rsid w:val="00FD57C7"/>
    <w:rsid w:val="00FD5A92"/>
    <w:rsid w:val="00FD5B43"/>
    <w:rsid w:val="00FD5FF2"/>
    <w:rsid w:val="00FD7670"/>
    <w:rsid w:val="00FD780A"/>
    <w:rsid w:val="00FD793C"/>
    <w:rsid w:val="00FE002E"/>
    <w:rsid w:val="00FE0B1D"/>
    <w:rsid w:val="00FE0D61"/>
    <w:rsid w:val="00FE11C4"/>
    <w:rsid w:val="00FE2A48"/>
    <w:rsid w:val="00FE3101"/>
    <w:rsid w:val="00FE3763"/>
    <w:rsid w:val="00FE37A1"/>
    <w:rsid w:val="00FE3873"/>
    <w:rsid w:val="00FE403D"/>
    <w:rsid w:val="00FE46FC"/>
    <w:rsid w:val="00FE5734"/>
    <w:rsid w:val="00FE5C32"/>
    <w:rsid w:val="00FE67A7"/>
    <w:rsid w:val="00FE77CB"/>
    <w:rsid w:val="00FE7B9F"/>
    <w:rsid w:val="00FF01F9"/>
    <w:rsid w:val="00FF0C29"/>
    <w:rsid w:val="00FF16F2"/>
    <w:rsid w:val="00FF19D5"/>
    <w:rsid w:val="00FF1D50"/>
    <w:rsid w:val="00FF2B88"/>
    <w:rsid w:val="00FF3EC4"/>
    <w:rsid w:val="00FF46E2"/>
    <w:rsid w:val="00FF6944"/>
    <w:rsid w:val="00FF6AA8"/>
    <w:rsid w:val="00FF77A1"/>
    <w:rsid w:val="00FF77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sv-SE"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header" w:uiPriority="99"/>
    <w:lsdException w:name="caption"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a">
    <w:name w:val="Normal"/>
    <w:qFormat/>
    <w:rsid w:val="00833D19"/>
    <w:pPr>
      <w:widowControl w:val="0"/>
      <w:jc w:val="both"/>
    </w:pPr>
    <w:rPr>
      <w:rFonts w:asciiTheme="minorHAnsi" w:eastAsiaTheme="minorEastAsia" w:hAnsiTheme="minorHAnsi" w:cstheme="minorBidi"/>
      <w:kern w:val="2"/>
      <w:sz w:val="21"/>
      <w:szCs w:val="22"/>
      <w:lang w:val="en-US"/>
    </w:rPr>
  </w:style>
  <w:style w:type="paragraph" w:styleId="1">
    <w:name w:val="heading 1"/>
    <w:aliases w:val="H1,h1,Heading 1 3GPP"/>
    <w:next w:val="a"/>
    <w:qFormat/>
    <w:rsid w:val="004966FC"/>
    <w:pPr>
      <w:keepNext/>
      <w:keepLines/>
      <w:numPr>
        <w:numId w:val="1"/>
      </w:numPr>
      <w:pBdr>
        <w:top w:val="single" w:sz="12" w:space="3" w:color="auto"/>
      </w:pBdr>
      <w:spacing w:before="240" w:after="180"/>
      <w:outlineLvl w:val="0"/>
    </w:pPr>
    <w:rPr>
      <w:rFonts w:ascii="Arial" w:eastAsia="Times New Roman" w:hAnsi="Arial"/>
      <w:sz w:val="36"/>
      <w:szCs w:val="24"/>
      <w:lang w:val="en-GB" w:eastAsia="en-US"/>
    </w:rPr>
  </w:style>
  <w:style w:type="paragraph" w:styleId="2">
    <w:name w:val="heading 2"/>
    <w:aliases w:val="H2,h2,DO NOT USE_h2,h21,Heading 2 3GPP"/>
    <w:basedOn w:val="1"/>
    <w:next w:val="a"/>
    <w:qFormat/>
    <w:rsid w:val="004966FC"/>
    <w:pPr>
      <w:numPr>
        <w:numId w:val="0"/>
      </w:numPr>
      <w:pBdr>
        <w:top w:val="none" w:sz="0" w:space="0" w:color="auto"/>
      </w:pBdr>
      <w:spacing w:before="180"/>
      <w:outlineLvl w:val="1"/>
    </w:pPr>
    <w:rPr>
      <w:sz w:val="32"/>
    </w:rPr>
  </w:style>
  <w:style w:type="paragraph" w:styleId="3">
    <w:name w:val="heading 3"/>
    <w:aliases w:val="Heading 3 3GPP"/>
    <w:basedOn w:val="2"/>
    <w:next w:val="a"/>
    <w:qFormat/>
    <w:rsid w:val="004966FC"/>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4966FC"/>
    <w:pPr>
      <w:numPr>
        <w:ilvl w:val="0"/>
        <w:numId w:val="0"/>
      </w:numPr>
      <w:outlineLvl w:val="3"/>
    </w:pPr>
    <w:rPr>
      <w:sz w:val="24"/>
    </w:rPr>
  </w:style>
  <w:style w:type="paragraph" w:styleId="5">
    <w:name w:val="heading 5"/>
    <w:basedOn w:val="4"/>
    <w:next w:val="a"/>
    <w:qFormat/>
    <w:rsid w:val="004966FC"/>
    <w:pPr>
      <w:numPr>
        <w:ilvl w:val="4"/>
        <w:numId w:val="1"/>
      </w:numPr>
      <w:outlineLvl w:val="4"/>
    </w:pPr>
    <w:rPr>
      <w:sz w:val="22"/>
    </w:rPr>
  </w:style>
  <w:style w:type="paragraph" w:styleId="6">
    <w:name w:val="heading 6"/>
    <w:basedOn w:val="H6"/>
    <w:next w:val="a"/>
    <w:qFormat/>
    <w:rsid w:val="004966FC"/>
    <w:pPr>
      <w:numPr>
        <w:ilvl w:val="5"/>
      </w:numPr>
      <w:outlineLvl w:val="5"/>
    </w:pPr>
  </w:style>
  <w:style w:type="paragraph" w:styleId="7">
    <w:name w:val="heading 7"/>
    <w:basedOn w:val="H6"/>
    <w:next w:val="a"/>
    <w:qFormat/>
    <w:rsid w:val="004966FC"/>
    <w:pPr>
      <w:numPr>
        <w:ilvl w:val="6"/>
      </w:numPr>
      <w:outlineLvl w:val="6"/>
    </w:pPr>
  </w:style>
  <w:style w:type="paragraph" w:styleId="8">
    <w:name w:val="heading 8"/>
    <w:basedOn w:val="1"/>
    <w:next w:val="a"/>
    <w:qFormat/>
    <w:rsid w:val="004966FC"/>
    <w:pPr>
      <w:numPr>
        <w:ilvl w:val="7"/>
      </w:numPr>
      <w:outlineLvl w:val="7"/>
    </w:pPr>
  </w:style>
  <w:style w:type="paragraph" w:styleId="9">
    <w:name w:val="heading 9"/>
    <w:basedOn w:val="8"/>
    <w:next w:val="a"/>
    <w:qFormat/>
    <w:rsid w:val="004966FC"/>
    <w:pPr>
      <w:numPr>
        <w:ilvl w:val="8"/>
      </w:numPr>
      <w:outlineLvl w:val="8"/>
    </w:pPr>
  </w:style>
  <w:style w:type="character" w:default="1" w:styleId="a0">
    <w:name w:val="Default Paragraph Font"/>
    <w:uiPriority w:val="1"/>
    <w:semiHidden/>
    <w:unhideWhenUsed/>
    <w:rsid w:val="00833D19"/>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rsid w:val="00833D19"/>
  </w:style>
  <w:style w:type="paragraph" w:customStyle="1" w:styleId="H6">
    <w:name w:val="H6"/>
    <w:basedOn w:val="5"/>
    <w:next w:val="a"/>
    <w:rsid w:val="004966FC"/>
    <w:pPr>
      <w:ind w:left="1985" w:hanging="1985"/>
      <w:outlineLvl w:val="9"/>
    </w:pPr>
    <w:rPr>
      <w:sz w:val="20"/>
    </w:rPr>
  </w:style>
  <w:style w:type="paragraph" w:styleId="80">
    <w:name w:val="toc 8"/>
    <w:basedOn w:val="10"/>
    <w:semiHidden/>
    <w:rsid w:val="004966FC"/>
    <w:pPr>
      <w:spacing w:before="180"/>
      <w:ind w:left="2693" w:hanging="2693"/>
    </w:pPr>
    <w:rPr>
      <w:b/>
    </w:rPr>
  </w:style>
  <w:style w:type="paragraph" w:styleId="10">
    <w:name w:val="toc 1"/>
    <w:semiHidden/>
    <w:rsid w:val="004966FC"/>
    <w:pPr>
      <w:keepNext/>
      <w:keepLines/>
      <w:widowControl w:val="0"/>
      <w:tabs>
        <w:tab w:val="right" w:leader="dot" w:pos="9639"/>
      </w:tabs>
      <w:spacing w:before="120"/>
      <w:ind w:left="567" w:right="425" w:hanging="567"/>
    </w:pPr>
    <w:rPr>
      <w:rFonts w:ascii="Times New Roman" w:eastAsia="Times New Roman" w:hAnsi="Times New Roman"/>
      <w:noProof/>
      <w:sz w:val="22"/>
      <w:szCs w:val="24"/>
      <w:lang w:val="en-GB" w:eastAsia="en-US"/>
    </w:rPr>
  </w:style>
  <w:style w:type="paragraph" w:customStyle="1" w:styleId="ZT">
    <w:name w:val="ZT"/>
    <w:rsid w:val="004966FC"/>
    <w:pPr>
      <w:framePr w:wrap="notBeside" w:hAnchor="margin" w:yAlign="center"/>
      <w:widowControl w:val="0"/>
      <w:spacing w:line="240" w:lineRule="atLeast"/>
      <w:jc w:val="right"/>
    </w:pPr>
    <w:rPr>
      <w:rFonts w:ascii="Arial" w:eastAsia="Times New Roman" w:hAnsi="Arial"/>
      <w:b/>
      <w:sz w:val="34"/>
      <w:szCs w:val="24"/>
      <w:lang w:val="en-GB" w:eastAsia="en-US"/>
    </w:rPr>
  </w:style>
  <w:style w:type="paragraph" w:styleId="50">
    <w:name w:val="toc 5"/>
    <w:basedOn w:val="40"/>
    <w:semiHidden/>
    <w:rsid w:val="004966FC"/>
    <w:pPr>
      <w:ind w:left="1701" w:hanging="1701"/>
    </w:pPr>
  </w:style>
  <w:style w:type="paragraph" w:styleId="40">
    <w:name w:val="toc 4"/>
    <w:basedOn w:val="30"/>
    <w:semiHidden/>
    <w:rsid w:val="004966FC"/>
    <w:pPr>
      <w:ind w:left="1418" w:hanging="1418"/>
    </w:pPr>
  </w:style>
  <w:style w:type="paragraph" w:styleId="30">
    <w:name w:val="toc 3"/>
    <w:basedOn w:val="20"/>
    <w:semiHidden/>
    <w:rsid w:val="004966FC"/>
    <w:pPr>
      <w:ind w:left="1134" w:hanging="1134"/>
    </w:pPr>
  </w:style>
  <w:style w:type="paragraph" w:styleId="20">
    <w:name w:val="toc 2"/>
    <w:basedOn w:val="10"/>
    <w:semiHidden/>
    <w:rsid w:val="004966FC"/>
    <w:pPr>
      <w:keepNext w:val="0"/>
      <w:spacing w:before="0"/>
      <w:ind w:left="851" w:hanging="851"/>
    </w:pPr>
    <w:rPr>
      <w:sz w:val="20"/>
    </w:rPr>
  </w:style>
  <w:style w:type="paragraph" w:styleId="21">
    <w:name w:val="index 2"/>
    <w:basedOn w:val="11"/>
    <w:semiHidden/>
    <w:rsid w:val="00095E9A"/>
    <w:pPr>
      <w:ind w:left="284"/>
    </w:pPr>
  </w:style>
  <w:style w:type="paragraph" w:styleId="11">
    <w:name w:val="index 1"/>
    <w:basedOn w:val="a"/>
    <w:semiHidden/>
    <w:rsid w:val="00095E9A"/>
    <w:pPr>
      <w:keepLines/>
    </w:pPr>
  </w:style>
  <w:style w:type="paragraph" w:customStyle="1" w:styleId="ZH">
    <w:name w:val="ZH"/>
    <w:rsid w:val="004966FC"/>
    <w:pPr>
      <w:framePr w:wrap="notBeside" w:vAnchor="page" w:hAnchor="margin" w:xAlign="center" w:y="6805"/>
      <w:widowControl w:val="0"/>
    </w:pPr>
    <w:rPr>
      <w:rFonts w:ascii="Arial" w:eastAsia="Times New Roman" w:hAnsi="Arial"/>
      <w:noProof/>
      <w:sz w:val="24"/>
      <w:szCs w:val="24"/>
      <w:lang w:val="en-GB" w:eastAsia="en-US"/>
    </w:rPr>
  </w:style>
  <w:style w:type="paragraph" w:customStyle="1" w:styleId="TT">
    <w:name w:val="TT"/>
    <w:basedOn w:val="1"/>
    <w:next w:val="a"/>
    <w:rsid w:val="004966FC"/>
    <w:pPr>
      <w:outlineLvl w:val="9"/>
    </w:pPr>
  </w:style>
  <w:style w:type="paragraph" w:styleId="22">
    <w:name w:val="List Number 2"/>
    <w:basedOn w:val="a3"/>
    <w:rsid w:val="00095E9A"/>
    <w:pPr>
      <w:ind w:left="851"/>
    </w:pPr>
  </w:style>
  <w:style w:type="paragraph" w:styleId="a3">
    <w:name w:val="List Number"/>
    <w:basedOn w:val="a4"/>
    <w:rsid w:val="00095E9A"/>
  </w:style>
  <w:style w:type="paragraph" w:styleId="a4">
    <w:name w:val="List"/>
    <w:basedOn w:val="a"/>
    <w:rsid w:val="00095E9A"/>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4966FC"/>
    <w:pPr>
      <w:widowControl w:val="0"/>
      <w:overflowPunct w:val="0"/>
      <w:autoSpaceDE w:val="0"/>
      <w:autoSpaceDN w:val="0"/>
      <w:adjustRightInd w:val="0"/>
      <w:textAlignment w:val="baseline"/>
    </w:pPr>
    <w:rPr>
      <w:rFonts w:ascii="Arial" w:eastAsia="Times New Roman" w:hAnsi="Arial"/>
      <w:b/>
      <w:noProof/>
      <w:sz w:val="18"/>
      <w:lang w:val="en-US" w:eastAsia="ja-JP"/>
    </w:rPr>
  </w:style>
  <w:style w:type="character" w:styleId="a6">
    <w:name w:val="footnote reference"/>
    <w:semiHidden/>
    <w:rsid w:val="00095E9A"/>
    <w:rPr>
      <w:b/>
      <w:position w:val="6"/>
      <w:sz w:val="16"/>
    </w:rPr>
  </w:style>
  <w:style w:type="paragraph" w:styleId="a7">
    <w:name w:val="footnote text"/>
    <w:basedOn w:val="a"/>
    <w:semiHidden/>
    <w:rsid w:val="00095E9A"/>
    <w:pPr>
      <w:keepLines/>
      <w:ind w:left="454" w:hanging="454"/>
    </w:pPr>
    <w:rPr>
      <w:sz w:val="16"/>
    </w:rPr>
  </w:style>
  <w:style w:type="paragraph" w:customStyle="1" w:styleId="TAH">
    <w:name w:val="TAH"/>
    <w:basedOn w:val="TAC"/>
    <w:link w:val="TAHCar"/>
    <w:qFormat/>
    <w:rsid w:val="004966FC"/>
    <w:rPr>
      <w:b/>
    </w:rPr>
  </w:style>
  <w:style w:type="paragraph" w:customStyle="1" w:styleId="TAC">
    <w:name w:val="TAC"/>
    <w:basedOn w:val="TAL"/>
    <w:qFormat/>
    <w:rsid w:val="004966FC"/>
    <w:pPr>
      <w:jc w:val="center"/>
    </w:pPr>
  </w:style>
  <w:style w:type="paragraph" w:customStyle="1" w:styleId="TAL">
    <w:name w:val="TAL"/>
    <w:basedOn w:val="a"/>
    <w:link w:val="TALCar"/>
    <w:qFormat/>
    <w:rsid w:val="004966FC"/>
    <w:pPr>
      <w:keepNext/>
      <w:keepLines/>
    </w:pPr>
    <w:rPr>
      <w:rFonts w:ascii="Arial" w:eastAsia="Times New Roman" w:hAnsi="Arial"/>
      <w:sz w:val="18"/>
      <w:szCs w:val="20"/>
    </w:rPr>
  </w:style>
  <w:style w:type="paragraph" w:customStyle="1" w:styleId="TF">
    <w:name w:val="TF"/>
    <w:aliases w:val="left"/>
    <w:basedOn w:val="TH"/>
    <w:link w:val="TFChar"/>
    <w:rsid w:val="004966FC"/>
    <w:pPr>
      <w:keepNext w:val="0"/>
      <w:spacing w:before="0" w:after="240"/>
    </w:pPr>
  </w:style>
  <w:style w:type="paragraph" w:customStyle="1" w:styleId="TH">
    <w:name w:val="TH"/>
    <w:basedOn w:val="a"/>
    <w:link w:val="THChar"/>
    <w:qFormat/>
    <w:rsid w:val="004966FC"/>
    <w:pPr>
      <w:keepNext/>
      <w:keepLines/>
      <w:spacing w:before="60"/>
      <w:jc w:val="center"/>
    </w:pPr>
    <w:rPr>
      <w:rFonts w:ascii="Arial" w:eastAsia="Times New Roman" w:hAnsi="Arial"/>
      <w:b/>
      <w:sz w:val="20"/>
      <w:szCs w:val="20"/>
    </w:rPr>
  </w:style>
  <w:style w:type="paragraph" w:customStyle="1" w:styleId="NO">
    <w:name w:val="NO"/>
    <w:basedOn w:val="a"/>
    <w:link w:val="NOChar"/>
    <w:qFormat/>
    <w:rsid w:val="004966FC"/>
    <w:pPr>
      <w:keepLines/>
      <w:ind w:left="1135" w:hanging="851"/>
    </w:pPr>
    <w:rPr>
      <w:rFonts w:ascii="Times New Roman" w:eastAsia="Times New Roman" w:hAnsi="Times New Roman"/>
      <w:sz w:val="20"/>
      <w:szCs w:val="20"/>
    </w:rPr>
  </w:style>
  <w:style w:type="paragraph" w:styleId="90">
    <w:name w:val="toc 9"/>
    <w:basedOn w:val="80"/>
    <w:semiHidden/>
    <w:rsid w:val="004966FC"/>
    <w:pPr>
      <w:ind w:left="1418" w:hanging="1418"/>
    </w:pPr>
  </w:style>
  <w:style w:type="paragraph" w:customStyle="1" w:styleId="EX">
    <w:name w:val="EX"/>
    <w:basedOn w:val="a"/>
    <w:rsid w:val="004966FC"/>
    <w:pPr>
      <w:keepLines/>
      <w:ind w:left="1702" w:hanging="1418"/>
    </w:pPr>
  </w:style>
  <w:style w:type="paragraph" w:customStyle="1" w:styleId="FP">
    <w:name w:val="FP"/>
    <w:basedOn w:val="a"/>
    <w:rsid w:val="004966FC"/>
  </w:style>
  <w:style w:type="paragraph" w:customStyle="1" w:styleId="LD">
    <w:name w:val="LD"/>
    <w:rsid w:val="004966FC"/>
    <w:pPr>
      <w:keepNext/>
      <w:keepLines/>
      <w:spacing w:line="180" w:lineRule="exact"/>
    </w:pPr>
    <w:rPr>
      <w:rFonts w:ascii="Courier New" w:eastAsia="Times New Roman" w:hAnsi="Courier New"/>
      <w:noProof/>
      <w:sz w:val="24"/>
      <w:szCs w:val="24"/>
      <w:lang w:val="en-GB" w:eastAsia="en-US"/>
    </w:rPr>
  </w:style>
  <w:style w:type="paragraph" w:customStyle="1" w:styleId="NW">
    <w:name w:val="NW"/>
    <w:basedOn w:val="NO"/>
    <w:rsid w:val="004966FC"/>
  </w:style>
  <w:style w:type="paragraph" w:customStyle="1" w:styleId="EW">
    <w:name w:val="EW"/>
    <w:basedOn w:val="EX"/>
    <w:rsid w:val="004966FC"/>
  </w:style>
  <w:style w:type="paragraph" w:styleId="60">
    <w:name w:val="toc 6"/>
    <w:basedOn w:val="50"/>
    <w:next w:val="a"/>
    <w:semiHidden/>
    <w:rsid w:val="004966FC"/>
    <w:pPr>
      <w:ind w:left="1985" w:hanging="1985"/>
    </w:pPr>
  </w:style>
  <w:style w:type="paragraph" w:styleId="70">
    <w:name w:val="toc 7"/>
    <w:basedOn w:val="60"/>
    <w:next w:val="a"/>
    <w:semiHidden/>
    <w:rsid w:val="004966FC"/>
    <w:pPr>
      <w:ind w:left="2268" w:hanging="2268"/>
    </w:pPr>
  </w:style>
  <w:style w:type="paragraph" w:styleId="23">
    <w:name w:val="List Bullet 2"/>
    <w:basedOn w:val="a8"/>
    <w:rsid w:val="00095E9A"/>
    <w:pPr>
      <w:ind w:left="851"/>
    </w:pPr>
  </w:style>
  <w:style w:type="paragraph" w:styleId="a8">
    <w:name w:val="List Bullet"/>
    <w:basedOn w:val="a4"/>
    <w:rsid w:val="00095E9A"/>
  </w:style>
  <w:style w:type="paragraph" w:styleId="31">
    <w:name w:val="List Bullet 3"/>
    <w:basedOn w:val="23"/>
    <w:rsid w:val="00095E9A"/>
    <w:pPr>
      <w:ind w:left="1135"/>
    </w:pPr>
  </w:style>
  <w:style w:type="paragraph" w:customStyle="1" w:styleId="EQ">
    <w:name w:val="EQ"/>
    <w:basedOn w:val="a"/>
    <w:next w:val="a"/>
    <w:rsid w:val="004966FC"/>
    <w:pPr>
      <w:keepLines/>
      <w:tabs>
        <w:tab w:val="center" w:pos="4536"/>
        <w:tab w:val="right" w:pos="9072"/>
      </w:tabs>
    </w:pPr>
    <w:rPr>
      <w:noProof/>
    </w:rPr>
  </w:style>
  <w:style w:type="paragraph" w:customStyle="1" w:styleId="NF">
    <w:name w:val="NF"/>
    <w:basedOn w:val="NO"/>
    <w:rsid w:val="004966FC"/>
    <w:pPr>
      <w:keepNext/>
    </w:pPr>
    <w:rPr>
      <w:rFonts w:ascii="Arial" w:hAnsi="Arial"/>
      <w:sz w:val="18"/>
    </w:rPr>
  </w:style>
  <w:style w:type="paragraph" w:customStyle="1" w:styleId="PL">
    <w:name w:val="PL"/>
    <w:link w:val="PLChar"/>
    <w:qFormat/>
    <w:rsid w:val="00496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US" w:eastAsia="en-US"/>
    </w:rPr>
  </w:style>
  <w:style w:type="paragraph" w:customStyle="1" w:styleId="TAR">
    <w:name w:val="TAR"/>
    <w:basedOn w:val="TAL"/>
    <w:rsid w:val="004966FC"/>
    <w:pPr>
      <w:jc w:val="right"/>
    </w:pPr>
  </w:style>
  <w:style w:type="paragraph" w:customStyle="1" w:styleId="TAN">
    <w:name w:val="TAN"/>
    <w:basedOn w:val="TAL"/>
    <w:rsid w:val="004966FC"/>
    <w:pPr>
      <w:ind w:left="851" w:hanging="851"/>
    </w:pPr>
  </w:style>
  <w:style w:type="paragraph" w:customStyle="1" w:styleId="ZA">
    <w:name w:val="ZA"/>
    <w:rsid w:val="004966FC"/>
    <w:pPr>
      <w:framePr w:w="10206" w:h="794" w:hRule="exact" w:wrap="notBeside" w:vAnchor="page" w:hAnchor="margin" w:y="1135"/>
      <w:widowControl w:val="0"/>
      <w:pBdr>
        <w:bottom w:val="single" w:sz="12" w:space="1" w:color="auto"/>
      </w:pBdr>
      <w:jc w:val="right"/>
    </w:pPr>
    <w:rPr>
      <w:rFonts w:ascii="Arial" w:eastAsia="Times New Roman" w:hAnsi="Arial"/>
      <w:noProof/>
      <w:sz w:val="40"/>
      <w:szCs w:val="24"/>
      <w:lang w:val="en-GB" w:eastAsia="en-US"/>
    </w:rPr>
  </w:style>
  <w:style w:type="paragraph" w:customStyle="1" w:styleId="ZB">
    <w:name w:val="ZB"/>
    <w:rsid w:val="004966FC"/>
    <w:pPr>
      <w:framePr w:w="10206" w:h="284" w:hRule="exact" w:wrap="notBeside" w:vAnchor="page" w:hAnchor="margin" w:y="1986"/>
      <w:widowControl w:val="0"/>
      <w:ind w:right="28"/>
      <w:jc w:val="right"/>
    </w:pPr>
    <w:rPr>
      <w:rFonts w:ascii="Arial" w:eastAsia="Times New Roman" w:hAnsi="Arial"/>
      <w:i/>
      <w:noProof/>
      <w:sz w:val="24"/>
      <w:szCs w:val="24"/>
      <w:lang w:val="en-GB" w:eastAsia="en-US"/>
    </w:rPr>
  </w:style>
  <w:style w:type="paragraph" w:customStyle="1" w:styleId="ZD">
    <w:name w:val="ZD"/>
    <w:rsid w:val="004966FC"/>
    <w:pPr>
      <w:framePr w:wrap="notBeside" w:vAnchor="page" w:hAnchor="margin" w:y="15764"/>
      <w:widowControl w:val="0"/>
    </w:pPr>
    <w:rPr>
      <w:rFonts w:ascii="Arial" w:eastAsia="Times New Roman" w:hAnsi="Arial"/>
      <w:noProof/>
      <w:sz w:val="32"/>
      <w:szCs w:val="24"/>
      <w:lang w:val="en-GB" w:eastAsia="en-US"/>
    </w:rPr>
  </w:style>
  <w:style w:type="paragraph" w:customStyle="1" w:styleId="ZU">
    <w:name w:val="ZU"/>
    <w:rsid w:val="004966FC"/>
    <w:pPr>
      <w:framePr w:w="10206" w:wrap="notBeside" w:vAnchor="page" w:hAnchor="margin" w:y="6238"/>
      <w:widowControl w:val="0"/>
      <w:pBdr>
        <w:top w:val="single" w:sz="12" w:space="1" w:color="auto"/>
      </w:pBdr>
      <w:jc w:val="right"/>
    </w:pPr>
    <w:rPr>
      <w:rFonts w:ascii="Arial" w:eastAsia="Times New Roman" w:hAnsi="Arial"/>
      <w:noProof/>
      <w:sz w:val="24"/>
      <w:szCs w:val="24"/>
      <w:lang w:val="en-GB" w:eastAsia="en-US"/>
    </w:rPr>
  </w:style>
  <w:style w:type="paragraph" w:customStyle="1" w:styleId="ZV">
    <w:name w:val="ZV"/>
    <w:basedOn w:val="ZU"/>
    <w:rsid w:val="004966FC"/>
    <w:pPr>
      <w:framePr w:wrap="notBeside" w:y="16161"/>
    </w:pPr>
  </w:style>
  <w:style w:type="character" w:customStyle="1" w:styleId="ZGSM">
    <w:name w:val="ZGSM"/>
    <w:rsid w:val="004966FC"/>
  </w:style>
  <w:style w:type="paragraph" w:styleId="24">
    <w:name w:val="List 2"/>
    <w:basedOn w:val="a4"/>
    <w:rsid w:val="00095E9A"/>
    <w:pPr>
      <w:ind w:left="851"/>
    </w:pPr>
  </w:style>
  <w:style w:type="paragraph" w:customStyle="1" w:styleId="ZG">
    <w:name w:val="ZG"/>
    <w:rsid w:val="004966FC"/>
    <w:pPr>
      <w:framePr w:wrap="notBeside" w:vAnchor="page" w:hAnchor="margin" w:xAlign="right" w:y="6805"/>
      <w:widowControl w:val="0"/>
      <w:jc w:val="right"/>
    </w:pPr>
    <w:rPr>
      <w:rFonts w:ascii="Arial" w:eastAsia="Times New Roman" w:hAnsi="Arial"/>
      <w:noProof/>
      <w:sz w:val="24"/>
      <w:szCs w:val="24"/>
      <w:lang w:val="en-GB" w:eastAsia="en-US"/>
    </w:rPr>
  </w:style>
  <w:style w:type="paragraph" w:styleId="32">
    <w:name w:val="List 3"/>
    <w:basedOn w:val="24"/>
    <w:rsid w:val="00095E9A"/>
    <w:pPr>
      <w:ind w:left="1135"/>
    </w:pPr>
  </w:style>
  <w:style w:type="paragraph" w:styleId="41">
    <w:name w:val="List 4"/>
    <w:basedOn w:val="32"/>
    <w:rsid w:val="00095E9A"/>
    <w:pPr>
      <w:ind w:left="1418"/>
    </w:pPr>
  </w:style>
  <w:style w:type="paragraph" w:styleId="51">
    <w:name w:val="List 5"/>
    <w:basedOn w:val="41"/>
    <w:rsid w:val="00095E9A"/>
    <w:pPr>
      <w:ind w:left="1702"/>
    </w:pPr>
  </w:style>
  <w:style w:type="paragraph" w:customStyle="1" w:styleId="EditorsNote">
    <w:name w:val="Editor's Note"/>
    <w:basedOn w:val="NO"/>
    <w:rsid w:val="004966FC"/>
    <w:rPr>
      <w:color w:val="FF0000"/>
    </w:rPr>
  </w:style>
  <w:style w:type="paragraph" w:styleId="42">
    <w:name w:val="List Bullet 4"/>
    <w:basedOn w:val="31"/>
    <w:rsid w:val="00095E9A"/>
    <w:pPr>
      <w:ind w:left="1418"/>
    </w:pPr>
  </w:style>
  <w:style w:type="paragraph" w:styleId="52">
    <w:name w:val="List Bullet 5"/>
    <w:basedOn w:val="42"/>
    <w:rsid w:val="00095E9A"/>
    <w:pPr>
      <w:ind w:left="1702"/>
    </w:pPr>
  </w:style>
  <w:style w:type="paragraph" w:customStyle="1" w:styleId="B1">
    <w:name w:val="B1"/>
    <w:basedOn w:val="a"/>
    <w:link w:val="B1Char1"/>
    <w:qFormat/>
    <w:rsid w:val="004966FC"/>
    <w:pPr>
      <w:ind w:left="568" w:hanging="284"/>
    </w:pPr>
    <w:rPr>
      <w:rFonts w:ascii="Times New Roman" w:eastAsia="Times New Roman" w:hAnsi="Times New Roman"/>
      <w:sz w:val="20"/>
      <w:szCs w:val="20"/>
    </w:rPr>
  </w:style>
  <w:style w:type="paragraph" w:customStyle="1" w:styleId="B2">
    <w:name w:val="B2"/>
    <w:basedOn w:val="a"/>
    <w:link w:val="B2Char"/>
    <w:rsid w:val="004966FC"/>
    <w:pPr>
      <w:ind w:left="851" w:hanging="284"/>
    </w:pPr>
    <w:rPr>
      <w:rFonts w:ascii="Times New Roman" w:eastAsia="Times New Roman" w:hAnsi="Times New Roman"/>
      <w:sz w:val="20"/>
      <w:szCs w:val="20"/>
    </w:rPr>
  </w:style>
  <w:style w:type="paragraph" w:customStyle="1" w:styleId="B3">
    <w:name w:val="B3"/>
    <w:basedOn w:val="a"/>
    <w:link w:val="B3Char2"/>
    <w:rsid w:val="004966FC"/>
    <w:pPr>
      <w:ind w:left="1135" w:hanging="284"/>
    </w:pPr>
    <w:rPr>
      <w:rFonts w:ascii="Times New Roman" w:eastAsia="Times New Roman" w:hAnsi="Times New Roman"/>
      <w:sz w:val="20"/>
      <w:szCs w:val="20"/>
    </w:rPr>
  </w:style>
  <w:style w:type="paragraph" w:customStyle="1" w:styleId="B4">
    <w:name w:val="B4"/>
    <w:basedOn w:val="a"/>
    <w:link w:val="B4Char"/>
    <w:rsid w:val="004966FC"/>
    <w:pPr>
      <w:ind w:left="1418" w:hanging="284"/>
    </w:pPr>
    <w:rPr>
      <w:rFonts w:ascii="Times New Roman" w:eastAsia="Times New Roman" w:hAnsi="Times New Roman"/>
      <w:sz w:val="20"/>
      <w:szCs w:val="20"/>
    </w:rPr>
  </w:style>
  <w:style w:type="paragraph" w:customStyle="1" w:styleId="B5">
    <w:name w:val="B5"/>
    <w:basedOn w:val="a"/>
    <w:rsid w:val="004966FC"/>
    <w:pPr>
      <w:ind w:left="1702" w:hanging="284"/>
    </w:pPr>
  </w:style>
  <w:style w:type="paragraph" w:styleId="a9">
    <w:name w:val="footer"/>
    <w:basedOn w:val="a5"/>
    <w:rsid w:val="004966FC"/>
    <w:pPr>
      <w:jc w:val="center"/>
    </w:pPr>
    <w:rPr>
      <w:i/>
    </w:rPr>
  </w:style>
  <w:style w:type="paragraph" w:customStyle="1" w:styleId="ZTD">
    <w:name w:val="ZTD"/>
    <w:basedOn w:val="ZB"/>
    <w:rsid w:val="004966FC"/>
    <w:pPr>
      <w:framePr w:hRule="auto" w:wrap="notBeside" w:y="852"/>
    </w:pPr>
    <w:rPr>
      <w:i w:val="0"/>
      <w:sz w:val="40"/>
    </w:rPr>
  </w:style>
  <w:style w:type="paragraph" w:customStyle="1" w:styleId="CRCoverPage">
    <w:name w:val="CR Cover Page"/>
    <w:link w:val="CRCoverPageZchn"/>
    <w:rsid w:val="004966FC"/>
    <w:pPr>
      <w:spacing w:after="120"/>
    </w:pPr>
    <w:rPr>
      <w:rFonts w:ascii="Arial" w:hAnsi="Arial"/>
      <w:sz w:val="24"/>
      <w:szCs w:val="24"/>
      <w:lang w:val="en-GB" w:eastAsia="en-US"/>
    </w:rPr>
  </w:style>
  <w:style w:type="character" w:styleId="aa">
    <w:name w:val="annotation reference"/>
    <w:semiHidden/>
    <w:rsid w:val="00095E9A"/>
    <w:rPr>
      <w:sz w:val="16"/>
    </w:rPr>
  </w:style>
  <w:style w:type="paragraph" w:styleId="ab">
    <w:name w:val="annotation text"/>
    <w:basedOn w:val="a"/>
    <w:link w:val="Char0"/>
    <w:semiHidden/>
    <w:rsid w:val="00095E9A"/>
    <w:rPr>
      <w:rFonts w:ascii="Times New Roman" w:eastAsia="MS Mincho" w:hAnsi="Times New Roman"/>
      <w:sz w:val="20"/>
      <w:szCs w:val="20"/>
    </w:rPr>
  </w:style>
  <w:style w:type="paragraph" w:styleId="25">
    <w:name w:val="Body Text 2"/>
    <w:basedOn w:val="a"/>
    <w:rsid w:val="00095E9A"/>
    <w:rPr>
      <w:rFonts w:eastAsia="MS Mincho"/>
      <w:color w:val="FFFF00"/>
      <w:lang w:eastAsia="ja-JP"/>
    </w:rPr>
  </w:style>
  <w:style w:type="paragraph" w:customStyle="1" w:styleId="00BodyText">
    <w:name w:val="00 BodyText"/>
    <w:basedOn w:val="a"/>
    <w:rsid w:val="004966FC"/>
    <w:pPr>
      <w:spacing w:after="220"/>
    </w:pPr>
    <w:rPr>
      <w:rFonts w:ascii="Arial" w:hAnsi="Arial"/>
    </w:rPr>
  </w:style>
  <w:style w:type="paragraph" w:customStyle="1" w:styleId="11BodyText">
    <w:name w:val="11 BodyText"/>
    <w:basedOn w:val="a"/>
    <w:rsid w:val="00095E9A"/>
    <w:pPr>
      <w:spacing w:after="220"/>
      <w:ind w:left="1298"/>
    </w:pPr>
    <w:rPr>
      <w:rFonts w:ascii="Arial" w:hAnsi="Arial"/>
    </w:rPr>
  </w:style>
  <w:style w:type="paragraph" w:customStyle="1" w:styleId="B6">
    <w:name w:val="B6"/>
    <w:basedOn w:val="B5"/>
    <w:rsid w:val="00095E9A"/>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
    <w:basedOn w:val="a"/>
    <w:next w:val="a"/>
    <w:link w:val="Char1"/>
    <w:qFormat/>
    <w:rsid w:val="00095E9A"/>
    <w:pPr>
      <w:spacing w:before="120" w:after="120"/>
    </w:pPr>
    <w:rPr>
      <w:rFonts w:ascii="Times New Roman" w:eastAsia="MS Mincho" w:hAnsi="Times New Roman"/>
      <w:b/>
      <w:sz w:val="20"/>
      <w:szCs w:val="20"/>
    </w:rPr>
  </w:style>
  <w:style w:type="character" w:customStyle="1" w:styleId="Char1">
    <w:name w:val="题注 Char"/>
    <w:aliases w:val="cap Char1,cap Char Char,Caption Char Char,Caption Char1 Char Char,cap Char Char1 Char,Caption Char Char1 Char Char,cap Char2 Char"/>
    <w:link w:val="af0"/>
    <w:rsid w:val="00095E9A"/>
    <w:rPr>
      <w:rFonts w:ascii="Times New Roman" w:hAnsi="Times New Roman"/>
      <w:b/>
    </w:rPr>
  </w:style>
  <w:style w:type="paragraph" w:customStyle="1" w:styleId="Doc-text2">
    <w:name w:val="Doc-text2"/>
    <w:basedOn w:val="a"/>
    <w:link w:val="Doc-text2Char"/>
    <w:qFormat/>
    <w:rsid w:val="00095E9A"/>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095E9A"/>
    <w:rPr>
      <w:rFonts w:ascii="Arial" w:eastAsia="MS Mincho" w:hAnsi="Arial"/>
      <w:szCs w:val="24"/>
      <w:lang w:eastAsia="en-GB"/>
    </w:rPr>
  </w:style>
  <w:style w:type="character" w:styleId="af1">
    <w:name w:val="FollowedHyperlink"/>
    <w:rsid w:val="009C7783"/>
    <w:rPr>
      <w:color w:val="800080"/>
      <w:u w:val="single"/>
    </w:rPr>
  </w:style>
  <w:style w:type="paragraph" w:customStyle="1" w:styleId="Comments">
    <w:name w:val="Comments"/>
    <w:basedOn w:val="a"/>
    <w:next w:val="Doc-text2"/>
    <w:link w:val="CommentsChar"/>
    <w:qFormat/>
    <w:rsid w:val="003E5A1C"/>
    <w:pPr>
      <w:spacing w:before="40"/>
    </w:pPr>
    <w:rPr>
      <w:rFonts w:ascii="Arial" w:eastAsia="MS Mincho" w:hAnsi="Arial"/>
      <w:i/>
      <w:sz w:val="18"/>
      <w:lang w:eastAsia="en-GB"/>
    </w:rPr>
  </w:style>
  <w:style w:type="character" w:customStyle="1" w:styleId="CommentsChar">
    <w:name w:val="Comments Char"/>
    <w:link w:val="Comments"/>
    <w:rsid w:val="003E5A1C"/>
    <w:rPr>
      <w:rFonts w:ascii="Arial" w:eastAsia="MS Mincho" w:hAnsi="Arial"/>
      <w:i/>
      <w:sz w:val="18"/>
      <w:szCs w:val="24"/>
      <w:lang w:val="en-GB" w:eastAsia="en-GB"/>
    </w:rPr>
  </w:style>
  <w:style w:type="paragraph" w:customStyle="1" w:styleId="TDocTitle">
    <w:name w:val="TDoc Title"/>
    <w:basedOn w:val="a"/>
    <w:link w:val="TDocTitleChar"/>
    <w:qFormat/>
    <w:rsid w:val="003E5A1C"/>
    <w:pPr>
      <w:spacing w:before="60"/>
    </w:pPr>
    <w:rPr>
      <w:rFonts w:eastAsia="MS Mincho"/>
      <w:b/>
      <w:color w:val="E36C0A"/>
      <w:sz w:val="20"/>
      <w:lang w:eastAsia="en-GB"/>
    </w:rPr>
  </w:style>
  <w:style w:type="paragraph" w:customStyle="1" w:styleId="TDocContent">
    <w:name w:val="TDoc Content"/>
    <w:basedOn w:val="TDocTitle"/>
    <w:link w:val="TDocContentChar"/>
    <w:qFormat/>
    <w:rsid w:val="003E5A1C"/>
    <w:pPr>
      <w:spacing w:before="0" w:after="120"/>
    </w:pPr>
  </w:style>
  <w:style w:type="character" w:customStyle="1" w:styleId="TDocTitleChar">
    <w:name w:val="TDoc Title Char"/>
    <w:link w:val="TDocTitle"/>
    <w:rsid w:val="003E5A1C"/>
    <w:rPr>
      <w:rFonts w:ascii="Calibri" w:eastAsia="MS Mincho" w:hAnsi="Calibri" w:cs="Calibri"/>
      <w:b/>
      <w:color w:val="E36C0A"/>
      <w:szCs w:val="24"/>
      <w:lang w:val="en-GB" w:eastAsia="en-GB"/>
    </w:rPr>
  </w:style>
  <w:style w:type="character" w:customStyle="1" w:styleId="TDocContentChar">
    <w:name w:val="TDoc Content Char"/>
    <w:link w:val="TDocContent"/>
    <w:rsid w:val="003E5A1C"/>
    <w:rPr>
      <w:rFonts w:ascii="Calibri" w:eastAsia="MS Mincho" w:hAnsi="Calibri" w:cs="Calibri"/>
      <w:b/>
      <w:color w:val="E36C0A"/>
      <w:szCs w:val="24"/>
      <w:lang w:val="en-GB" w:eastAsia="en-GB"/>
    </w:rPr>
  </w:style>
  <w:style w:type="character" w:customStyle="1" w:styleId="B1Char1">
    <w:name w:val="B1 Char1"/>
    <w:link w:val="B1"/>
    <w:qFormat/>
    <w:rsid w:val="00206B62"/>
    <w:rPr>
      <w:rFonts w:ascii="Times New Roman" w:eastAsia="Times New Roman" w:hAnsi="Times New Roman"/>
      <w:lang w:eastAsia="en-US"/>
    </w:rPr>
  </w:style>
  <w:style w:type="paragraph" w:customStyle="1" w:styleId="LightList-Accent31">
    <w:name w:val="Light List - Accent 31"/>
    <w:hidden/>
    <w:uiPriority w:val="99"/>
    <w:semiHidden/>
    <w:rsid w:val="008B4EF3"/>
    <w:rPr>
      <w:rFonts w:ascii="Times New Roman" w:hAnsi="Times New Roman"/>
      <w:sz w:val="24"/>
      <w:szCs w:val="24"/>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4966FC"/>
    <w:rPr>
      <w:rFonts w:ascii="Arial" w:eastAsia="Times New Roman" w:hAnsi="Arial"/>
      <w:b/>
      <w:noProof/>
      <w:sz w:val="18"/>
      <w:lang w:eastAsia="ja-JP" w:bidi="ar-SA"/>
    </w:rPr>
  </w:style>
  <w:style w:type="character" w:customStyle="1" w:styleId="PLChar">
    <w:name w:val="PL Char"/>
    <w:link w:val="PL"/>
    <w:qFormat/>
    <w:rsid w:val="00952DC3"/>
    <w:rPr>
      <w:rFonts w:ascii="Courier New" w:eastAsia="Times New Roman" w:hAnsi="Courier New"/>
      <w:noProof/>
      <w:sz w:val="16"/>
      <w:lang w:eastAsia="en-US" w:bidi="ar-SA"/>
    </w:rPr>
  </w:style>
  <w:style w:type="character" w:customStyle="1" w:styleId="THChar">
    <w:name w:val="TH Char"/>
    <w:link w:val="TH"/>
    <w:rsid w:val="00952DC3"/>
    <w:rPr>
      <w:rFonts w:ascii="Arial" w:eastAsia="Times New Roman" w:hAnsi="Arial"/>
      <w:b/>
      <w:lang w:eastAsia="en-US"/>
    </w:rPr>
  </w:style>
  <w:style w:type="character" w:customStyle="1" w:styleId="NOChar">
    <w:name w:val="NO Char"/>
    <w:link w:val="NO"/>
    <w:qFormat/>
    <w:rsid w:val="005B3B83"/>
    <w:rPr>
      <w:rFonts w:ascii="Times New Roman" w:eastAsia="Times New Roman" w:hAnsi="Times New Roman"/>
      <w:lang w:eastAsia="en-US"/>
    </w:rPr>
  </w:style>
  <w:style w:type="character" w:customStyle="1" w:styleId="TFChar">
    <w:name w:val="TF Char"/>
    <w:link w:val="TF"/>
    <w:rsid w:val="005B3B83"/>
    <w:rPr>
      <w:rFonts w:ascii="Arial" w:eastAsia="Times New Roman" w:hAnsi="Arial"/>
      <w:b/>
      <w:lang w:eastAsia="en-US"/>
    </w:rPr>
  </w:style>
  <w:style w:type="character" w:customStyle="1" w:styleId="B2Char">
    <w:name w:val="B2 Char"/>
    <w:link w:val="B2"/>
    <w:rsid w:val="005B3B83"/>
    <w:rPr>
      <w:rFonts w:ascii="Times New Roman" w:eastAsia="Times New Roman" w:hAnsi="Times New Roman"/>
      <w:lang w:eastAsia="en-US"/>
    </w:rPr>
  </w:style>
  <w:style w:type="character" w:customStyle="1" w:styleId="B3Char2">
    <w:name w:val="B3 Char2"/>
    <w:link w:val="B3"/>
    <w:rsid w:val="00A31E10"/>
    <w:rPr>
      <w:rFonts w:ascii="Times New Roman" w:eastAsia="Times New Roman" w:hAnsi="Times New Roman"/>
      <w:lang w:eastAsia="en-US"/>
    </w:rPr>
  </w:style>
  <w:style w:type="character" w:customStyle="1" w:styleId="TALCar">
    <w:name w:val="TAL Car"/>
    <w:link w:val="TAL"/>
    <w:qFormat/>
    <w:rsid w:val="001C7A33"/>
    <w:rPr>
      <w:rFonts w:ascii="Arial" w:eastAsia="Times New Roman" w:hAnsi="Arial"/>
      <w:sz w:val="18"/>
      <w:lang w:eastAsia="en-US"/>
    </w:rPr>
  </w:style>
  <w:style w:type="character" w:customStyle="1" w:styleId="B4Char">
    <w:name w:val="B4 Char"/>
    <w:link w:val="B4"/>
    <w:rsid w:val="002B2E3B"/>
    <w:rPr>
      <w:rFonts w:ascii="Times New Roman" w:eastAsia="Times New Roman" w:hAnsi="Times New Roman"/>
      <w:lang w:eastAsia="en-US"/>
    </w:rPr>
  </w:style>
  <w:style w:type="character" w:customStyle="1" w:styleId="B1Char">
    <w:name w:val="B1 Char"/>
    <w:rsid w:val="00A26EBB"/>
    <w:rPr>
      <w:lang w:val="en-GB" w:eastAsia="ja-JP" w:bidi="ar-SA"/>
    </w:rPr>
  </w:style>
  <w:style w:type="character" w:customStyle="1" w:styleId="B3Char">
    <w:name w:val="B3 Char"/>
    <w:rsid w:val="00A26EBB"/>
    <w:rPr>
      <w:lang w:val="en-GB" w:eastAsia="ja-JP" w:bidi="ar-SA"/>
    </w:rPr>
  </w:style>
  <w:style w:type="paragraph" w:customStyle="1" w:styleId="TAJ">
    <w:name w:val="TAJ"/>
    <w:basedOn w:val="TH"/>
    <w:rsid w:val="004966FC"/>
  </w:style>
  <w:style w:type="paragraph" w:customStyle="1" w:styleId="Guidance">
    <w:name w:val="Guidance"/>
    <w:basedOn w:val="a"/>
    <w:rsid w:val="004966FC"/>
    <w:rPr>
      <w:i/>
      <w:color w:val="0000FF"/>
    </w:rPr>
  </w:style>
  <w:style w:type="table" w:styleId="af2">
    <w:name w:val="Table Grid"/>
    <w:basedOn w:val="a1"/>
    <w:rsid w:val="008E29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link w:val="ab"/>
    <w:semiHidden/>
    <w:rsid w:val="00E158D5"/>
    <w:rPr>
      <w:rFonts w:ascii="Times New Roman" w:hAnsi="Times New Roman"/>
      <w:lang w:val="en-GB" w:eastAsia="en-US"/>
    </w:rPr>
  </w:style>
  <w:style w:type="paragraph" w:customStyle="1" w:styleId="LightGrid-Accent31">
    <w:name w:val="Light Grid - Accent 31"/>
    <w:basedOn w:val="a"/>
    <w:link w:val="LightGrid-Accent3Char"/>
    <w:uiPriority w:val="34"/>
    <w:qFormat/>
    <w:rsid w:val="00786F72"/>
    <w:pPr>
      <w:ind w:left="720"/>
    </w:pPr>
  </w:style>
  <w:style w:type="paragraph" w:customStyle="1" w:styleId="p1">
    <w:name w:val="p1"/>
    <w:basedOn w:val="a"/>
    <w:rsid w:val="0059041E"/>
    <w:rPr>
      <w:rFonts w:ascii="Arial" w:eastAsia="MS Mincho" w:hAnsi="Arial"/>
      <w:sz w:val="18"/>
      <w:szCs w:val="18"/>
    </w:rPr>
  </w:style>
  <w:style w:type="character" w:customStyle="1" w:styleId="s1">
    <w:name w:val="s1"/>
    <w:basedOn w:val="a0"/>
    <w:rsid w:val="0059041E"/>
  </w:style>
  <w:style w:type="character" w:customStyle="1" w:styleId="B1Zchn">
    <w:name w:val="B1 Zchn"/>
    <w:rsid w:val="00875299"/>
    <w:rPr>
      <w:color w:val="000000"/>
      <w:lang w:val="en-GB"/>
    </w:rPr>
  </w:style>
  <w:style w:type="paragraph" w:customStyle="1" w:styleId="Doc-title">
    <w:name w:val="Doc-title"/>
    <w:basedOn w:val="a"/>
    <w:next w:val="Doc-text2"/>
    <w:link w:val="Doc-titleChar"/>
    <w:qFormat/>
    <w:rsid w:val="004F1779"/>
    <w:pPr>
      <w:spacing w:before="60"/>
      <w:ind w:left="1259" w:hanging="1259"/>
    </w:pPr>
    <w:rPr>
      <w:rFonts w:ascii="Arial" w:eastAsia="MS Mincho" w:hAnsi="Arial"/>
      <w:noProof/>
      <w:sz w:val="20"/>
      <w:szCs w:val="20"/>
    </w:rPr>
  </w:style>
  <w:style w:type="character" w:customStyle="1" w:styleId="Doc-titleChar">
    <w:name w:val="Doc-title Char"/>
    <w:link w:val="Doc-title"/>
    <w:rsid w:val="004F1779"/>
    <w:rPr>
      <w:rFonts w:ascii="Arial" w:hAnsi="Arial"/>
      <w:noProof/>
      <w:sz w:val="20"/>
    </w:rPr>
  </w:style>
  <w:style w:type="character" w:customStyle="1" w:styleId="TALChar">
    <w:name w:val="TAL Char"/>
    <w:locked/>
    <w:rsid w:val="003D1769"/>
    <w:rPr>
      <w:rFonts w:ascii="Arial" w:eastAsia="Times New Roman" w:hAnsi="Arial" w:cs="Arial"/>
      <w:sz w:val="18"/>
      <w:lang w:eastAsia="ja-JP"/>
    </w:rPr>
  </w:style>
  <w:style w:type="character" w:customStyle="1" w:styleId="TAHCar">
    <w:name w:val="TAH Car"/>
    <w:link w:val="TAH"/>
    <w:qFormat/>
    <w:locked/>
    <w:rsid w:val="003D1769"/>
    <w:rPr>
      <w:rFonts w:ascii="Arial" w:eastAsia="Times New Roman" w:hAnsi="Arial"/>
      <w:b/>
      <w:sz w:val="18"/>
      <w:lang w:eastAsia="en-US"/>
    </w:rPr>
  </w:style>
  <w:style w:type="character" w:customStyle="1" w:styleId="B-BodyChar">
    <w:name w:val="B-Body Char"/>
    <w:link w:val="B-Body"/>
    <w:locked/>
    <w:rsid w:val="00C90D3E"/>
    <w:rPr>
      <w:rFonts w:ascii="Times New Roman" w:eastAsia="Times New Roman" w:hAnsi="Times New Roman"/>
      <w:sz w:val="22"/>
      <w:lang w:val="en-US" w:eastAsia="en-US" w:bidi="ar-SA"/>
    </w:rPr>
  </w:style>
  <w:style w:type="paragraph" w:customStyle="1" w:styleId="B-Body">
    <w:name w:val="B-Body"/>
    <w:link w:val="B-BodyChar"/>
    <w:qFormat/>
    <w:rsid w:val="00C90D3E"/>
    <w:pPr>
      <w:tabs>
        <w:tab w:val="left" w:pos="2160"/>
      </w:tabs>
      <w:spacing w:before="120" w:after="40"/>
      <w:ind w:left="720"/>
    </w:pPr>
    <w:rPr>
      <w:rFonts w:ascii="Times New Roman" w:eastAsia="Times New Roman" w:hAnsi="Times New Roman"/>
      <w:sz w:val="22"/>
      <w:lang w:val="en-US" w:eastAsia="en-US"/>
    </w:rPr>
  </w:style>
  <w:style w:type="character" w:customStyle="1" w:styleId="LightGrid-Accent3Char">
    <w:name w:val="Light Grid - Accent 3 Char"/>
    <w:link w:val="LightGrid-Accent31"/>
    <w:uiPriority w:val="34"/>
    <w:qFormat/>
    <w:locked/>
    <w:rsid w:val="0088612F"/>
    <w:rPr>
      <w:rFonts w:ascii="Calibri" w:eastAsia="Calibri" w:hAnsi="Calibri" w:cs="Calibri"/>
      <w:sz w:val="22"/>
      <w:szCs w:val="22"/>
      <w:lang w:val="en-US" w:eastAsia="en-US"/>
    </w:rPr>
  </w:style>
  <w:style w:type="paragraph" w:styleId="af3">
    <w:name w:val="Normal (Web)"/>
    <w:basedOn w:val="a"/>
    <w:uiPriority w:val="99"/>
    <w:semiHidden/>
    <w:unhideWhenUsed/>
    <w:rsid w:val="0033452E"/>
    <w:pPr>
      <w:spacing w:before="100" w:beforeAutospacing="1" w:after="100" w:afterAutospacing="1"/>
    </w:pPr>
    <w:rPr>
      <w:rFonts w:ascii="Times New Roman" w:eastAsia="MS Mincho" w:hAnsi="Times New Roman"/>
    </w:rPr>
  </w:style>
  <w:style w:type="character" w:customStyle="1" w:styleId="apple-converted-space">
    <w:name w:val="apple-converted-space"/>
    <w:basedOn w:val="a0"/>
    <w:rsid w:val="00400A6D"/>
  </w:style>
  <w:style w:type="paragraph" w:customStyle="1" w:styleId="MediumList2-Accent21">
    <w:name w:val="Medium List 2 - Accent 21"/>
    <w:hidden/>
    <w:uiPriority w:val="99"/>
    <w:semiHidden/>
    <w:rsid w:val="00F150C2"/>
    <w:rPr>
      <w:rFonts w:ascii="Calibri" w:eastAsia="SimSun" w:hAnsi="Calibri"/>
      <w:kern w:val="2"/>
      <w:sz w:val="24"/>
      <w:szCs w:val="24"/>
      <w:lang w:val="en-US"/>
    </w:rPr>
  </w:style>
  <w:style w:type="paragraph" w:customStyle="1" w:styleId="ColorfulList-Accent11">
    <w:name w:val="Colorful List - Accent 11"/>
    <w:basedOn w:val="a"/>
    <w:uiPriority w:val="34"/>
    <w:qFormat/>
    <w:rsid w:val="0029761E"/>
    <w:pPr>
      <w:ind w:firstLineChars="200" w:firstLine="420"/>
    </w:pPr>
    <w:rPr>
      <w:rFonts w:ascii="Times New Roman" w:hAnsi="Times New Roman"/>
    </w:rPr>
  </w:style>
  <w:style w:type="character" w:customStyle="1" w:styleId="CRCoverPageZchn">
    <w:name w:val="CR Cover Page Zchn"/>
    <w:link w:val="CRCoverPage"/>
    <w:rsid w:val="00702FFD"/>
    <w:rPr>
      <w:rFonts w:ascii="Arial" w:hAnsi="Arial"/>
      <w:sz w:val="24"/>
      <w:szCs w:val="24"/>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locked/>
    <w:rsid w:val="00D66048"/>
    <w:rPr>
      <w:rFonts w:ascii="Arial" w:eastAsia="Times New Roman" w:hAnsi="Arial"/>
      <w:sz w:val="24"/>
      <w:szCs w:val="24"/>
      <w:lang w:val="en-GB" w:eastAsia="en-US"/>
    </w:rPr>
  </w:style>
  <w:style w:type="paragraph" w:styleId="af4">
    <w:name w:val="Body Text"/>
    <w:basedOn w:val="a"/>
    <w:link w:val="Char2"/>
    <w:rsid w:val="004C28BA"/>
    <w:pPr>
      <w:overflowPunct w:val="0"/>
      <w:autoSpaceDE w:val="0"/>
      <w:autoSpaceDN w:val="0"/>
      <w:adjustRightInd w:val="0"/>
      <w:spacing w:after="120"/>
      <w:textAlignment w:val="baseline"/>
    </w:pPr>
    <w:rPr>
      <w:rFonts w:ascii="Arial" w:hAnsi="Arial"/>
      <w:sz w:val="20"/>
      <w:szCs w:val="20"/>
    </w:rPr>
  </w:style>
  <w:style w:type="character" w:customStyle="1" w:styleId="Char2">
    <w:name w:val="正文文本 Char"/>
    <w:link w:val="af4"/>
    <w:rsid w:val="004C28BA"/>
    <w:rPr>
      <w:rFonts w:ascii="Arial" w:eastAsia="SimSun" w:hAnsi="Arial"/>
      <w:lang w:val="en-GB"/>
    </w:rPr>
  </w:style>
  <w:style w:type="paragraph" w:customStyle="1" w:styleId="ComeBack">
    <w:name w:val="ComeBack"/>
    <w:basedOn w:val="Doc-text2"/>
    <w:next w:val="Doc-text2"/>
    <w:link w:val="ComeBackCharChar"/>
    <w:rsid w:val="00D2656D"/>
    <w:pPr>
      <w:numPr>
        <w:numId w:val="5"/>
      </w:numPr>
      <w:tabs>
        <w:tab w:val="clear" w:pos="1622"/>
      </w:tabs>
    </w:pPr>
    <w:rPr>
      <w:lang w:val="en-GB"/>
    </w:rPr>
  </w:style>
  <w:style w:type="character" w:customStyle="1" w:styleId="ComeBackCharChar">
    <w:name w:val="ComeBack Char Char"/>
    <w:link w:val="ComeBack"/>
    <w:rsid w:val="00D2656D"/>
    <w:rPr>
      <w:rFonts w:ascii="Arial" w:hAnsi="Arial"/>
      <w:szCs w:val="24"/>
      <w:lang w:val="en-GB" w:eastAsia="en-GB"/>
    </w:rPr>
  </w:style>
  <w:style w:type="paragraph" w:customStyle="1" w:styleId="Reference">
    <w:name w:val="Reference"/>
    <w:basedOn w:val="a"/>
    <w:rsid w:val="001A0FB1"/>
    <w:pPr>
      <w:numPr>
        <w:numId w:val="6"/>
      </w:numPr>
      <w:overflowPunct w:val="0"/>
      <w:autoSpaceDE w:val="0"/>
      <w:autoSpaceDN w:val="0"/>
      <w:adjustRightInd w:val="0"/>
      <w:spacing w:after="120"/>
      <w:textAlignment w:val="baseline"/>
    </w:pPr>
    <w:rPr>
      <w:rFonts w:ascii="Arial" w:hAnsi="Arial"/>
      <w:sz w:val="20"/>
      <w:szCs w:val="20"/>
    </w:rPr>
  </w:style>
  <w:style w:type="paragraph" w:styleId="af5">
    <w:name w:val="List Paragraph"/>
    <w:basedOn w:val="a"/>
    <w:uiPriority w:val="34"/>
    <w:qFormat/>
    <w:rsid w:val="00065C36"/>
    <w:pPr>
      <w:ind w:firstLineChars="200" w:firstLine="420"/>
    </w:pPr>
  </w:style>
</w:styles>
</file>

<file path=word/webSettings.xml><?xml version="1.0" encoding="utf-8"?>
<w:webSettings xmlns:r="http://schemas.openxmlformats.org/officeDocument/2006/relationships" xmlns:w="http://schemas.openxmlformats.org/wordprocessingml/2006/main">
  <w:divs>
    <w:div w:id="63995802">
      <w:bodyDiv w:val="1"/>
      <w:marLeft w:val="0"/>
      <w:marRight w:val="0"/>
      <w:marTop w:val="0"/>
      <w:marBottom w:val="0"/>
      <w:divBdr>
        <w:top w:val="none" w:sz="0" w:space="0" w:color="auto"/>
        <w:left w:val="none" w:sz="0" w:space="0" w:color="auto"/>
        <w:bottom w:val="none" w:sz="0" w:space="0" w:color="auto"/>
        <w:right w:val="none" w:sz="0" w:space="0" w:color="auto"/>
      </w:divBdr>
    </w:div>
    <w:div w:id="92941812">
      <w:bodyDiv w:val="1"/>
      <w:marLeft w:val="0"/>
      <w:marRight w:val="0"/>
      <w:marTop w:val="0"/>
      <w:marBottom w:val="0"/>
      <w:divBdr>
        <w:top w:val="none" w:sz="0" w:space="0" w:color="auto"/>
        <w:left w:val="none" w:sz="0" w:space="0" w:color="auto"/>
        <w:bottom w:val="none" w:sz="0" w:space="0" w:color="auto"/>
        <w:right w:val="none" w:sz="0" w:space="0" w:color="auto"/>
      </w:divBdr>
    </w:div>
    <w:div w:id="159663798">
      <w:bodyDiv w:val="1"/>
      <w:marLeft w:val="0"/>
      <w:marRight w:val="0"/>
      <w:marTop w:val="0"/>
      <w:marBottom w:val="0"/>
      <w:divBdr>
        <w:top w:val="none" w:sz="0" w:space="0" w:color="auto"/>
        <w:left w:val="none" w:sz="0" w:space="0" w:color="auto"/>
        <w:bottom w:val="none" w:sz="0" w:space="0" w:color="auto"/>
        <w:right w:val="none" w:sz="0" w:space="0" w:color="auto"/>
      </w:divBdr>
    </w:div>
    <w:div w:id="188380208">
      <w:bodyDiv w:val="1"/>
      <w:marLeft w:val="0"/>
      <w:marRight w:val="0"/>
      <w:marTop w:val="0"/>
      <w:marBottom w:val="0"/>
      <w:divBdr>
        <w:top w:val="none" w:sz="0" w:space="0" w:color="auto"/>
        <w:left w:val="none" w:sz="0" w:space="0" w:color="auto"/>
        <w:bottom w:val="none" w:sz="0" w:space="0" w:color="auto"/>
        <w:right w:val="none" w:sz="0" w:space="0" w:color="auto"/>
      </w:divBdr>
      <w:divsChild>
        <w:div w:id="199319434">
          <w:marLeft w:val="1080"/>
          <w:marRight w:val="0"/>
          <w:marTop w:val="115"/>
          <w:marBottom w:val="0"/>
          <w:divBdr>
            <w:top w:val="none" w:sz="0" w:space="0" w:color="auto"/>
            <w:left w:val="none" w:sz="0" w:space="0" w:color="auto"/>
            <w:bottom w:val="none" w:sz="0" w:space="0" w:color="auto"/>
            <w:right w:val="none" w:sz="0" w:space="0" w:color="auto"/>
          </w:divBdr>
        </w:div>
        <w:div w:id="226502246">
          <w:marLeft w:val="547"/>
          <w:marRight w:val="0"/>
          <w:marTop w:val="134"/>
          <w:marBottom w:val="0"/>
          <w:divBdr>
            <w:top w:val="none" w:sz="0" w:space="0" w:color="auto"/>
            <w:left w:val="none" w:sz="0" w:space="0" w:color="auto"/>
            <w:bottom w:val="none" w:sz="0" w:space="0" w:color="auto"/>
            <w:right w:val="none" w:sz="0" w:space="0" w:color="auto"/>
          </w:divBdr>
        </w:div>
        <w:div w:id="482089974">
          <w:marLeft w:val="1800"/>
          <w:marRight w:val="0"/>
          <w:marTop w:val="115"/>
          <w:marBottom w:val="0"/>
          <w:divBdr>
            <w:top w:val="none" w:sz="0" w:space="0" w:color="auto"/>
            <w:left w:val="none" w:sz="0" w:space="0" w:color="auto"/>
            <w:bottom w:val="none" w:sz="0" w:space="0" w:color="auto"/>
            <w:right w:val="none" w:sz="0" w:space="0" w:color="auto"/>
          </w:divBdr>
        </w:div>
        <w:div w:id="807286133">
          <w:marLeft w:val="1080"/>
          <w:marRight w:val="0"/>
          <w:marTop w:val="115"/>
          <w:marBottom w:val="0"/>
          <w:divBdr>
            <w:top w:val="none" w:sz="0" w:space="0" w:color="auto"/>
            <w:left w:val="none" w:sz="0" w:space="0" w:color="auto"/>
            <w:bottom w:val="none" w:sz="0" w:space="0" w:color="auto"/>
            <w:right w:val="none" w:sz="0" w:space="0" w:color="auto"/>
          </w:divBdr>
        </w:div>
        <w:div w:id="810295762">
          <w:marLeft w:val="1080"/>
          <w:marRight w:val="0"/>
          <w:marTop w:val="115"/>
          <w:marBottom w:val="0"/>
          <w:divBdr>
            <w:top w:val="none" w:sz="0" w:space="0" w:color="auto"/>
            <w:left w:val="none" w:sz="0" w:space="0" w:color="auto"/>
            <w:bottom w:val="none" w:sz="0" w:space="0" w:color="auto"/>
            <w:right w:val="none" w:sz="0" w:space="0" w:color="auto"/>
          </w:divBdr>
        </w:div>
        <w:div w:id="888961139">
          <w:marLeft w:val="547"/>
          <w:marRight w:val="0"/>
          <w:marTop w:val="134"/>
          <w:marBottom w:val="0"/>
          <w:divBdr>
            <w:top w:val="none" w:sz="0" w:space="0" w:color="auto"/>
            <w:left w:val="none" w:sz="0" w:space="0" w:color="auto"/>
            <w:bottom w:val="none" w:sz="0" w:space="0" w:color="auto"/>
            <w:right w:val="none" w:sz="0" w:space="0" w:color="auto"/>
          </w:divBdr>
        </w:div>
        <w:div w:id="1116101829">
          <w:marLeft w:val="547"/>
          <w:marRight w:val="0"/>
          <w:marTop w:val="134"/>
          <w:marBottom w:val="0"/>
          <w:divBdr>
            <w:top w:val="none" w:sz="0" w:space="0" w:color="auto"/>
            <w:left w:val="none" w:sz="0" w:space="0" w:color="auto"/>
            <w:bottom w:val="none" w:sz="0" w:space="0" w:color="auto"/>
            <w:right w:val="none" w:sz="0" w:space="0" w:color="auto"/>
          </w:divBdr>
        </w:div>
        <w:div w:id="1283654071">
          <w:marLeft w:val="1080"/>
          <w:marRight w:val="0"/>
          <w:marTop w:val="115"/>
          <w:marBottom w:val="0"/>
          <w:divBdr>
            <w:top w:val="none" w:sz="0" w:space="0" w:color="auto"/>
            <w:left w:val="none" w:sz="0" w:space="0" w:color="auto"/>
            <w:bottom w:val="none" w:sz="0" w:space="0" w:color="auto"/>
            <w:right w:val="none" w:sz="0" w:space="0" w:color="auto"/>
          </w:divBdr>
        </w:div>
      </w:divsChild>
    </w:div>
    <w:div w:id="406267538">
      <w:bodyDiv w:val="1"/>
      <w:marLeft w:val="0"/>
      <w:marRight w:val="0"/>
      <w:marTop w:val="0"/>
      <w:marBottom w:val="0"/>
      <w:divBdr>
        <w:top w:val="none" w:sz="0" w:space="0" w:color="auto"/>
        <w:left w:val="none" w:sz="0" w:space="0" w:color="auto"/>
        <w:bottom w:val="none" w:sz="0" w:space="0" w:color="auto"/>
        <w:right w:val="none" w:sz="0" w:space="0" w:color="auto"/>
      </w:divBdr>
    </w:div>
    <w:div w:id="470899892">
      <w:bodyDiv w:val="1"/>
      <w:marLeft w:val="0"/>
      <w:marRight w:val="0"/>
      <w:marTop w:val="0"/>
      <w:marBottom w:val="0"/>
      <w:divBdr>
        <w:top w:val="none" w:sz="0" w:space="0" w:color="auto"/>
        <w:left w:val="none" w:sz="0" w:space="0" w:color="auto"/>
        <w:bottom w:val="none" w:sz="0" w:space="0" w:color="auto"/>
        <w:right w:val="none" w:sz="0" w:space="0" w:color="auto"/>
      </w:divBdr>
    </w:div>
    <w:div w:id="484661367">
      <w:bodyDiv w:val="1"/>
      <w:marLeft w:val="0"/>
      <w:marRight w:val="0"/>
      <w:marTop w:val="0"/>
      <w:marBottom w:val="0"/>
      <w:divBdr>
        <w:top w:val="none" w:sz="0" w:space="0" w:color="auto"/>
        <w:left w:val="none" w:sz="0" w:space="0" w:color="auto"/>
        <w:bottom w:val="none" w:sz="0" w:space="0" w:color="auto"/>
        <w:right w:val="none" w:sz="0" w:space="0" w:color="auto"/>
      </w:divBdr>
    </w:div>
    <w:div w:id="551187692">
      <w:bodyDiv w:val="1"/>
      <w:marLeft w:val="0"/>
      <w:marRight w:val="0"/>
      <w:marTop w:val="0"/>
      <w:marBottom w:val="0"/>
      <w:divBdr>
        <w:top w:val="none" w:sz="0" w:space="0" w:color="auto"/>
        <w:left w:val="none" w:sz="0" w:space="0" w:color="auto"/>
        <w:bottom w:val="none" w:sz="0" w:space="0" w:color="auto"/>
        <w:right w:val="none" w:sz="0" w:space="0" w:color="auto"/>
      </w:divBdr>
    </w:div>
    <w:div w:id="555514063">
      <w:bodyDiv w:val="1"/>
      <w:marLeft w:val="0"/>
      <w:marRight w:val="0"/>
      <w:marTop w:val="0"/>
      <w:marBottom w:val="0"/>
      <w:divBdr>
        <w:top w:val="none" w:sz="0" w:space="0" w:color="auto"/>
        <w:left w:val="none" w:sz="0" w:space="0" w:color="auto"/>
        <w:bottom w:val="none" w:sz="0" w:space="0" w:color="auto"/>
        <w:right w:val="none" w:sz="0" w:space="0" w:color="auto"/>
      </w:divBdr>
    </w:div>
    <w:div w:id="634605330">
      <w:bodyDiv w:val="1"/>
      <w:marLeft w:val="0"/>
      <w:marRight w:val="0"/>
      <w:marTop w:val="0"/>
      <w:marBottom w:val="0"/>
      <w:divBdr>
        <w:top w:val="none" w:sz="0" w:space="0" w:color="auto"/>
        <w:left w:val="none" w:sz="0" w:space="0" w:color="auto"/>
        <w:bottom w:val="none" w:sz="0" w:space="0" w:color="auto"/>
        <w:right w:val="none" w:sz="0" w:space="0" w:color="auto"/>
      </w:divBdr>
    </w:div>
    <w:div w:id="715617780">
      <w:bodyDiv w:val="1"/>
      <w:marLeft w:val="0"/>
      <w:marRight w:val="0"/>
      <w:marTop w:val="0"/>
      <w:marBottom w:val="0"/>
      <w:divBdr>
        <w:top w:val="none" w:sz="0" w:space="0" w:color="auto"/>
        <w:left w:val="none" w:sz="0" w:space="0" w:color="auto"/>
        <w:bottom w:val="none" w:sz="0" w:space="0" w:color="auto"/>
        <w:right w:val="none" w:sz="0" w:space="0" w:color="auto"/>
      </w:divBdr>
    </w:div>
    <w:div w:id="728694838">
      <w:bodyDiv w:val="1"/>
      <w:marLeft w:val="0"/>
      <w:marRight w:val="0"/>
      <w:marTop w:val="0"/>
      <w:marBottom w:val="0"/>
      <w:divBdr>
        <w:top w:val="none" w:sz="0" w:space="0" w:color="auto"/>
        <w:left w:val="none" w:sz="0" w:space="0" w:color="auto"/>
        <w:bottom w:val="none" w:sz="0" w:space="0" w:color="auto"/>
        <w:right w:val="none" w:sz="0" w:space="0" w:color="auto"/>
      </w:divBdr>
    </w:div>
    <w:div w:id="786705987">
      <w:bodyDiv w:val="1"/>
      <w:marLeft w:val="0"/>
      <w:marRight w:val="0"/>
      <w:marTop w:val="0"/>
      <w:marBottom w:val="0"/>
      <w:divBdr>
        <w:top w:val="none" w:sz="0" w:space="0" w:color="auto"/>
        <w:left w:val="none" w:sz="0" w:space="0" w:color="auto"/>
        <w:bottom w:val="none" w:sz="0" w:space="0" w:color="auto"/>
        <w:right w:val="none" w:sz="0" w:space="0" w:color="auto"/>
      </w:divBdr>
    </w:div>
    <w:div w:id="8063153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08211841">
      <w:bodyDiv w:val="1"/>
      <w:marLeft w:val="0"/>
      <w:marRight w:val="0"/>
      <w:marTop w:val="0"/>
      <w:marBottom w:val="0"/>
      <w:divBdr>
        <w:top w:val="none" w:sz="0" w:space="0" w:color="auto"/>
        <w:left w:val="none" w:sz="0" w:space="0" w:color="auto"/>
        <w:bottom w:val="none" w:sz="0" w:space="0" w:color="auto"/>
        <w:right w:val="none" w:sz="0" w:space="0" w:color="auto"/>
      </w:divBdr>
    </w:div>
    <w:div w:id="1037466459">
      <w:bodyDiv w:val="1"/>
      <w:marLeft w:val="0"/>
      <w:marRight w:val="0"/>
      <w:marTop w:val="0"/>
      <w:marBottom w:val="0"/>
      <w:divBdr>
        <w:top w:val="none" w:sz="0" w:space="0" w:color="auto"/>
        <w:left w:val="none" w:sz="0" w:space="0" w:color="auto"/>
        <w:bottom w:val="none" w:sz="0" w:space="0" w:color="auto"/>
        <w:right w:val="none" w:sz="0" w:space="0" w:color="auto"/>
      </w:divBdr>
    </w:div>
    <w:div w:id="1063025208">
      <w:bodyDiv w:val="1"/>
      <w:marLeft w:val="0"/>
      <w:marRight w:val="0"/>
      <w:marTop w:val="0"/>
      <w:marBottom w:val="0"/>
      <w:divBdr>
        <w:top w:val="none" w:sz="0" w:space="0" w:color="auto"/>
        <w:left w:val="none" w:sz="0" w:space="0" w:color="auto"/>
        <w:bottom w:val="none" w:sz="0" w:space="0" w:color="auto"/>
        <w:right w:val="none" w:sz="0" w:space="0" w:color="auto"/>
      </w:divBdr>
    </w:div>
    <w:div w:id="1072042204">
      <w:bodyDiv w:val="1"/>
      <w:marLeft w:val="0"/>
      <w:marRight w:val="0"/>
      <w:marTop w:val="0"/>
      <w:marBottom w:val="0"/>
      <w:divBdr>
        <w:top w:val="none" w:sz="0" w:space="0" w:color="auto"/>
        <w:left w:val="none" w:sz="0" w:space="0" w:color="auto"/>
        <w:bottom w:val="none" w:sz="0" w:space="0" w:color="auto"/>
        <w:right w:val="none" w:sz="0" w:space="0" w:color="auto"/>
      </w:divBdr>
    </w:div>
    <w:div w:id="1104225467">
      <w:bodyDiv w:val="1"/>
      <w:marLeft w:val="0"/>
      <w:marRight w:val="0"/>
      <w:marTop w:val="0"/>
      <w:marBottom w:val="0"/>
      <w:divBdr>
        <w:top w:val="none" w:sz="0" w:space="0" w:color="auto"/>
        <w:left w:val="none" w:sz="0" w:space="0" w:color="auto"/>
        <w:bottom w:val="none" w:sz="0" w:space="0" w:color="auto"/>
        <w:right w:val="none" w:sz="0" w:space="0" w:color="auto"/>
      </w:divBdr>
    </w:div>
    <w:div w:id="1123117611">
      <w:bodyDiv w:val="1"/>
      <w:marLeft w:val="0"/>
      <w:marRight w:val="0"/>
      <w:marTop w:val="0"/>
      <w:marBottom w:val="0"/>
      <w:divBdr>
        <w:top w:val="none" w:sz="0" w:space="0" w:color="auto"/>
        <w:left w:val="none" w:sz="0" w:space="0" w:color="auto"/>
        <w:bottom w:val="none" w:sz="0" w:space="0" w:color="auto"/>
        <w:right w:val="none" w:sz="0" w:space="0" w:color="auto"/>
      </w:divBdr>
    </w:div>
    <w:div w:id="1126504045">
      <w:bodyDiv w:val="1"/>
      <w:marLeft w:val="0"/>
      <w:marRight w:val="0"/>
      <w:marTop w:val="0"/>
      <w:marBottom w:val="0"/>
      <w:divBdr>
        <w:top w:val="none" w:sz="0" w:space="0" w:color="auto"/>
        <w:left w:val="none" w:sz="0" w:space="0" w:color="auto"/>
        <w:bottom w:val="none" w:sz="0" w:space="0" w:color="auto"/>
        <w:right w:val="none" w:sz="0" w:space="0" w:color="auto"/>
      </w:divBdr>
    </w:div>
    <w:div w:id="1245526902">
      <w:bodyDiv w:val="1"/>
      <w:marLeft w:val="0"/>
      <w:marRight w:val="0"/>
      <w:marTop w:val="0"/>
      <w:marBottom w:val="0"/>
      <w:divBdr>
        <w:top w:val="none" w:sz="0" w:space="0" w:color="auto"/>
        <w:left w:val="none" w:sz="0" w:space="0" w:color="auto"/>
        <w:bottom w:val="none" w:sz="0" w:space="0" w:color="auto"/>
        <w:right w:val="none" w:sz="0" w:space="0" w:color="auto"/>
      </w:divBdr>
    </w:div>
    <w:div w:id="1268583518">
      <w:bodyDiv w:val="1"/>
      <w:marLeft w:val="0"/>
      <w:marRight w:val="0"/>
      <w:marTop w:val="0"/>
      <w:marBottom w:val="0"/>
      <w:divBdr>
        <w:top w:val="none" w:sz="0" w:space="0" w:color="auto"/>
        <w:left w:val="none" w:sz="0" w:space="0" w:color="auto"/>
        <w:bottom w:val="none" w:sz="0" w:space="0" w:color="auto"/>
        <w:right w:val="none" w:sz="0" w:space="0" w:color="auto"/>
      </w:divBdr>
    </w:div>
    <w:div w:id="1310476441">
      <w:bodyDiv w:val="1"/>
      <w:marLeft w:val="0"/>
      <w:marRight w:val="0"/>
      <w:marTop w:val="0"/>
      <w:marBottom w:val="0"/>
      <w:divBdr>
        <w:top w:val="none" w:sz="0" w:space="0" w:color="auto"/>
        <w:left w:val="none" w:sz="0" w:space="0" w:color="auto"/>
        <w:bottom w:val="none" w:sz="0" w:space="0" w:color="auto"/>
        <w:right w:val="none" w:sz="0" w:space="0" w:color="auto"/>
      </w:divBdr>
    </w:div>
    <w:div w:id="1370107709">
      <w:bodyDiv w:val="1"/>
      <w:marLeft w:val="0"/>
      <w:marRight w:val="0"/>
      <w:marTop w:val="0"/>
      <w:marBottom w:val="0"/>
      <w:divBdr>
        <w:top w:val="none" w:sz="0" w:space="0" w:color="auto"/>
        <w:left w:val="none" w:sz="0" w:space="0" w:color="auto"/>
        <w:bottom w:val="none" w:sz="0" w:space="0" w:color="auto"/>
        <w:right w:val="none" w:sz="0" w:space="0" w:color="auto"/>
      </w:divBdr>
    </w:div>
    <w:div w:id="1502282223">
      <w:bodyDiv w:val="1"/>
      <w:marLeft w:val="0"/>
      <w:marRight w:val="0"/>
      <w:marTop w:val="0"/>
      <w:marBottom w:val="0"/>
      <w:divBdr>
        <w:top w:val="none" w:sz="0" w:space="0" w:color="auto"/>
        <w:left w:val="none" w:sz="0" w:space="0" w:color="auto"/>
        <w:bottom w:val="none" w:sz="0" w:space="0" w:color="auto"/>
        <w:right w:val="none" w:sz="0" w:space="0" w:color="auto"/>
      </w:divBdr>
    </w:div>
    <w:div w:id="1506360005">
      <w:bodyDiv w:val="1"/>
      <w:marLeft w:val="0"/>
      <w:marRight w:val="0"/>
      <w:marTop w:val="0"/>
      <w:marBottom w:val="0"/>
      <w:divBdr>
        <w:top w:val="none" w:sz="0" w:space="0" w:color="auto"/>
        <w:left w:val="none" w:sz="0" w:space="0" w:color="auto"/>
        <w:bottom w:val="none" w:sz="0" w:space="0" w:color="auto"/>
        <w:right w:val="none" w:sz="0" w:space="0" w:color="auto"/>
      </w:divBdr>
    </w:div>
    <w:div w:id="1512599947">
      <w:bodyDiv w:val="1"/>
      <w:marLeft w:val="0"/>
      <w:marRight w:val="0"/>
      <w:marTop w:val="0"/>
      <w:marBottom w:val="0"/>
      <w:divBdr>
        <w:top w:val="none" w:sz="0" w:space="0" w:color="auto"/>
        <w:left w:val="none" w:sz="0" w:space="0" w:color="auto"/>
        <w:bottom w:val="none" w:sz="0" w:space="0" w:color="auto"/>
        <w:right w:val="none" w:sz="0" w:space="0" w:color="auto"/>
      </w:divBdr>
    </w:div>
    <w:div w:id="1545095099">
      <w:bodyDiv w:val="1"/>
      <w:marLeft w:val="0"/>
      <w:marRight w:val="0"/>
      <w:marTop w:val="0"/>
      <w:marBottom w:val="0"/>
      <w:divBdr>
        <w:top w:val="none" w:sz="0" w:space="0" w:color="auto"/>
        <w:left w:val="none" w:sz="0" w:space="0" w:color="auto"/>
        <w:bottom w:val="none" w:sz="0" w:space="0" w:color="auto"/>
        <w:right w:val="none" w:sz="0" w:space="0" w:color="auto"/>
      </w:divBdr>
    </w:div>
    <w:div w:id="1552620371">
      <w:bodyDiv w:val="1"/>
      <w:marLeft w:val="0"/>
      <w:marRight w:val="0"/>
      <w:marTop w:val="0"/>
      <w:marBottom w:val="0"/>
      <w:divBdr>
        <w:top w:val="none" w:sz="0" w:space="0" w:color="auto"/>
        <w:left w:val="none" w:sz="0" w:space="0" w:color="auto"/>
        <w:bottom w:val="none" w:sz="0" w:space="0" w:color="auto"/>
        <w:right w:val="none" w:sz="0" w:space="0" w:color="auto"/>
      </w:divBdr>
    </w:div>
    <w:div w:id="1554271526">
      <w:bodyDiv w:val="1"/>
      <w:marLeft w:val="0"/>
      <w:marRight w:val="0"/>
      <w:marTop w:val="0"/>
      <w:marBottom w:val="0"/>
      <w:divBdr>
        <w:top w:val="none" w:sz="0" w:space="0" w:color="auto"/>
        <w:left w:val="none" w:sz="0" w:space="0" w:color="auto"/>
        <w:bottom w:val="none" w:sz="0" w:space="0" w:color="auto"/>
        <w:right w:val="none" w:sz="0" w:space="0" w:color="auto"/>
      </w:divBdr>
    </w:div>
    <w:div w:id="1560090905">
      <w:bodyDiv w:val="1"/>
      <w:marLeft w:val="0"/>
      <w:marRight w:val="0"/>
      <w:marTop w:val="0"/>
      <w:marBottom w:val="0"/>
      <w:divBdr>
        <w:top w:val="none" w:sz="0" w:space="0" w:color="auto"/>
        <w:left w:val="none" w:sz="0" w:space="0" w:color="auto"/>
        <w:bottom w:val="none" w:sz="0" w:space="0" w:color="auto"/>
        <w:right w:val="none" w:sz="0" w:space="0" w:color="auto"/>
      </w:divBdr>
    </w:div>
    <w:div w:id="1572352776">
      <w:bodyDiv w:val="1"/>
      <w:marLeft w:val="0"/>
      <w:marRight w:val="0"/>
      <w:marTop w:val="0"/>
      <w:marBottom w:val="0"/>
      <w:divBdr>
        <w:top w:val="none" w:sz="0" w:space="0" w:color="auto"/>
        <w:left w:val="none" w:sz="0" w:space="0" w:color="auto"/>
        <w:bottom w:val="none" w:sz="0" w:space="0" w:color="auto"/>
        <w:right w:val="none" w:sz="0" w:space="0" w:color="auto"/>
      </w:divBdr>
      <w:divsChild>
        <w:div w:id="156965304">
          <w:marLeft w:val="1800"/>
          <w:marRight w:val="0"/>
          <w:marTop w:val="96"/>
          <w:marBottom w:val="0"/>
          <w:divBdr>
            <w:top w:val="none" w:sz="0" w:space="0" w:color="auto"/>
            <w:left w:val="none" w:sz="0" w:space="0" w:color="auto"/>
            <w:bottom w:val="none" w:sz="0" w:space="0" w:color="auto"/>
            <w:right w:val="none" w:sz="0" w:space="0" w:color="auto"/>
          </w:divBdr>
        </w:div>
        <w:div w:id="273096438">
          <w:marLeft w:val="1080"/>
          <w:marRight w:val="0"/>
          <w:marTop w:val="115"/>
          <w:marBottom w:val="0"/>
          <w:divBdr>
            <w:top w:val="none" w:sz="0" w:space="0" w:color="auto"/>
            <w:left w:val="none" w:sz="0" w:space="0" w:color="auto"/>
            <w:bottom w:val="none" w:sz="0" w:space="0" w:color="auto"/>
            <w:right w:val="none" w:sz="0" w:space="0" w:color="auto"/>
          </w:divBdr>
        </w:div>
        <w:div w:id="515005530">
          <w:marLeft w:val="1800"/>
          <w:marRight w:val="0"/>
          <w:marTop w:val="96"/>
          <w:marBottom w:val="0"/>
          <w:divBdr>
            <w:top w:val="none" w:sz="0" w:space="0" w:color="auto"/>
            <w:left w:val="none" w:sz="0" w:space="0" w:color="auto"/>
            <w:bottom w:val="none" w:sz="0" w:space="0" w:color="auto"/>
            <w:right w:val="none" w:sz="0" w:space="0" w:color="auto"/>
          </w:divBdr>
        </w:div>
        <w:div w:id="662508712">
          <w:marLeft w:val="2520"/>
          <w:marRight w:val="0"/>
          <w:marTop w:val="0"/>
          <w:marBottom w:val="0"/>
          <w:divBdr>
            <w:top w:val="none" w:sz="0" w:space="0" w:color="auto"/>
            <w:left w:val="none" w:sz="0" w:space="0" w:color="auto"/>
            <w:bottom w:val="none" w:sz="0" w:space="0" w:color="auto"/>
            <w:right w:val="none" w:sz="0" w:space="0" w:color="auto"/>
          </w:divBdr>
        </w:div>
        <w:div w:id="1107194337">
          <w:marLeft w:val="2520"/>
          <w:marRight w:val="0"/>
          <w:marTop w:val="0"/>
          <w:marBottom w:val="0"/>
          <w:divBdr>
            <w:top w:val="none" w:sz="0" w:space="0" w:color="auto"/>
            <w:left w:val="none" w:sz="0" w:space="0" w:color="auto"/>
            <w:bottom w:val="none" w:sz="0" w:space="0" w:color="auto"/>
            <w:right w:val="none" w:sz="0" w:space="0" w:color="auto"/>
          </w:divBdr>
        </w:div>
        <w:div w:id="1367753580">
          <w:marLeft w:val="2520"/>
          <w:marRight w:val="0"/>
          <w:marTop w:val="0"/>
          <w:marBottom w:val="0"/>
          <w:divBdr>
            <w:top w:val="none" w:sz="0" w:space="0" w:color="auto"/>
            <w:left w:val="none" w:sz="0" w:space="0" w:color="auto"/>
            <w:bottom w:val="none" w:sz="0" w:space="0" w:color="auto"/>
            <w:right w:val="none" w:sz="0" w:space="0" w:color="auto"/>
          </w:divBdr>
        </w:div>
        <w:div w:id="1389298899">
          <w:marLeft w:val="2520"/>
          <w:marRight w:val="0"/>
          <w:marTop w:val="0"/>
          <w:marBottom w:val="0"/>
          <w:divBdr>
            <w:top w:val="none" w:sz="0" w:space="0" w:color="auto"/>
            <w:left w:val="none" w:sz="0" w:space="0" w:color="auto"/>
            <w:bottom w:val="none" w:sz="0" w:space="0" w:color="auto"/>
            <w:right w:val="none" w:sz="0" w:space="0" w:color="auto"/>
          </w:divBdr>
        </w:div>
        <w:div w:id="1432314888">
          <w:marLeft w:val="547"/>
          <w:marRight w:val="0"/>
          <w:marTop w:val="115"/>
          <w:marBottom w:val="0"/>
          <w:divBdr>
            <w:top w:val="none" w:sz="0" w:space="0" w:color="auto"/>
            <w:left w:val="none" w:sz="0" w:space="0" w:color="auto"/>
            <w:bottom w:val="none" w:sz="0" w:space="0" w:color="auto"/>
            <w:right w:val="none" w:sz="0" w:space="0" w:color="auto"/>
          </w:divBdr>
        </w:div>
        <w:div w:id="1618678162">
          <w:marLeft w:val="2520"/>
          <w:marRight w:val="0"/>
          <w:marTop w:val="0"/>
          <w:marBottom w:val="0"/>
          <w:divBdr>
            <w:top w:val="none" w:sz="0" w:space="0" w:color="auto"/>
            <w:left w:val="none" w:sz="0" w:space="0" w:color="auto"/>
            <w:bottom w:val="none" w:sz="0" w:space="0" w:color="auto"/>
            <w:right w:val="none" w:sz="0" w:space="0" w:color="auto"/>
          </w:divBdr>
        </w:div>
        <w:div w:id="1720857781">
          <w:marLeft w:val="2520"/>
          <w:marRight w:val="0"/>
          <w:marTop w:val="0"/>
          <w:marBottom w:val="0"/>
          <w:divBdr>
            <w:top w:val="none" w:sz="0" w:space="0" w:color="auto"/>
            <w:left w:val="none" w:sz="0" w:space="0" w:color="auto"/>
            <w:bottom w:val="none" w:sz="0" w:space="0" w:color="auto"/>
            <w:right w:val="none" w:sz="0" w:space="0" w:color="auto"/>
          </w:divBdr>
        </w:div>
        <w:div w:id="2087802686">
          <w:marLeft w:val="2520"/>
          <w:marRight w:val="0"/>
          <w:marTop w:val="0"/>
          <w:marBottom w:val="0"/>
          <w:divBdr>
            <w:top w:val="none" w:sz="0" w:space="0" w:color="auto"/>
            <w:left w:val="none" w:sz="0" w:space="0" w:color="auto"/>
            <w:bottom w:val="none" w:sz="0" w:space="0" w:color="auto"/>
            <w:right w:val="none" w:sz="0" w:space="0" w:color="auto"/>
          </w:divBdr>
        </w:div>
        <w:div w:id="2100247528">
          <w:marLeft w:val="2520"/>
          <w:marRight w:val="0"/>
          <w:marTop w:val="0"/>
          <w:marBottom w:val="0"/>
          <w:divBdr>
            <w:top w:val="none" w:sz="0" w:space="0" w:color="auto"/>
            <w:left w:val="none" w:sz="0" w:space="0" w:color="auto"/>
            <w:bottom w:val="none" w:sz="0" w:space="0" w:color="auto"/>
            <w:right w:val="none" w:sz="0" w:space="0" w:color="auto"/>
          </w:divBdr>
        </w:div>
      </w:divsChild>
    </w:div>
    <w:div w:id="1696880941">
      <w:bodyDiv w:val="1"/>
      <w:marLeft w:val="0"/>
      <w:marRight w:val="0"/>
      <w:marTop w:val="0"/>
      <w:marBottom w:val="0"/>
      <w:divBdr>
        <w:top w:val="none" w:sz="0" w:space="0" w:color="auto"/>
        <w:left w:val="none" w:sz="0" w:space="0" w:color="auto"/>
        <w:bottom w:val="none" w:sz="0" w:space="0" w:color="auto"/>
        <w:right w:val="none" w:sz="0" w:space="0" w:color="auto"/>
      </w:divBdr>
    </w:div>
    <w:div w:id="1779369096">
      <w:bodyDiv w:val="1"/>
      <w:marLeft w:val="0"/>
      <w:marRight w:val="0"/>
      <w:marTop w:val="0"/>
      <w:marBottom w:val="0"/>
      <w:divBdr>
        <w:top w:val="none" w:sz="0" w:space="0" w:color="auto"/>
        <w:left w:val="none" w:sz="0" w:space="0" w:color="auto"/>
        <w:bottom w:val="none" w:sz="0" w:space="0" w:color="auto"/>
        <w:right w:val="none" w:sz="0" w:space="0" w:color="auto"/>
      </w:divBdr>
    </w:div>
    <w:div w:id="1899708708">
      <w:bodyDiv w:val="1"/>
      <w:marLeft w:val="0"/>
      <w:marRight w:val="0"/>
      <w:marTop w:val="0"/>
      <w:marBottom w:val="0"/>
      <w:divBdr>
        <w:top w:val="none" w:sz="0" w:space="0" w:color="auto"/>
        <w:left w:val="none" w:sz="0" w:space="0" w:color="auto"/>
        <w:bottom w:val="none" w:sz="0" w:space="0" w:color="auto"/>
        <w:right w:val="none" w:sz="0" w:space="0" w:color="auto"/>
      </w:divBdr>
    </w:div>
    <w:div w:id="2036031778">
      <w:bodyDiv w:val="1"/>
      <w:marLeft w:val="0"/>
      <w:marRight w:val="0"/>
      <w:marTop w:val="0"/>
      <w:marBottom w:val="0"/>
      <w:divBdr>
        <w:top w:val="none" w:sz="0" w:space="0" w:color="auto"/>
        <w:left w:val="none" w:sz="0" w:space="0" w:color="auto"/>
        <w:bottom w:val="none" w:sz="0" w:space="0" w:color="auto"/>
        <w:right w:val="none" w:sz="0" w:space="0" w:color="auto"/>
      </w:divBdr>
    </w:div>
  </w:divs>
  <w:pixelsPerInch w:val="72"/>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B2AB198B55914E9220405AF770244C" ma:contentTypeVersion="2" ma:contentTypeDescription="Create a new document." ma:contentTypeScope="" ma:versionID="2223afe70895be07910bf1e6350bea14">
  <xsd:schema xmlns:xsd="http://www.w3.org/2001/XMLSchema" xmlns:xs="http://www.w3.org/2001/XMLSchema" xmlns:p="http://schemas.microsoft.com/office/2006/metadata/properties" targetNamespace="http://schemas.microsoft.com/office/2006/metadata/properties" ma:root="true" ma:fieldsID="9ddf9cb212464e7a042968925c50376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3A6CB2-A10D-4A2C-A010-90A2E3985F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6609128-8520-4147-AA15-B602A00E8A34}">
  <ds:schemaRefs>
    <ds:schemaRef ds:uri="http://schemas.microsoft.com/sharepoint/v3/contenttype/forms"/>
  </ds:schemaRefs>
</ds:datastoreItem>
</file>

<file path=customXml/itemProps3.xml><?xml version="1.0" encoding="utf-8"?>
<ds:datastoreItem xmlns:ds="http://schemas.openxmlformats.org/officeDocument/2006/customXml" ds:itemID="{CD36B87B-F9A5-4EAC-B9D3-C8DDD2AD32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EC7A10-C306-40C3-8614-8D52F18C8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2113</Words>
  <Characters>12046</Characters>
  <Application>Microsoft Office Word</Application>
  <DocSecurity>0</DocSecurity>
  <Lines>100</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vt:lpstr>
      <vt:lpstr>3GPP</vt:lpstr>
    </vt:vector>
  </TitlesOfParts>
  <Company>Apple</Company>
  <LinksUpToDate>false</LinksUpToDate>
  <CharactersWithSpaces>14131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dc:title>
  <dc:creator>Apple</dc:creator>
  <cp:keywords>CTPClassification=CTP_IC:VisualMarkings=</cp:keywords>
  <cp:lastModifiedBy>Huawei</cp:lastModifiedBy>
  <cp:revision>52</cp:revision>
  <cp:lastPrinted>2017-03-03T15:27:00Z</cp:lastPrinted>
  <dcterms:created xsi:type="dcterms:W3CDTF">2018-08-23T08:09:00Z</dcterms:created>
  <dcterms:modified xsi:type="dcterms:W3CDTF">2018-08-23T17:12:00Z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e4f84f17-1bf9-4135-9b54-124b3a2b13a8</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TP_BU">
    <vt:lpwstr>NEXT GEN AND STANDARDS GROUP</vt:lpwstr>
  </property>
  <property fmtid="{D5CDD505-2E9C-101B-9397-08002B2CF9AE}" pid="6" name="CTP_TimeStamp">
    <vt:lpwstr>2017-04-24 20:35:13Z</vt:lpwstr>
  </property>
  <property fmtid="{D5CDD505-2E9C-101B-9397-08002B2CF9AE}" pid="7" name="CTPClassification">
    <vt:lpwstr>CTP_IC</vt:lpwstr>
  </property>
  <property fmtid="{D5CDD505-2E9C-101B-9397-08002B2CF9AE}" pid="8" name="_AdHocReviewCycleID">
    <vt:i4>-1213299688</vt:i4>
  </property>
  <property fmtid="{D5CDD505-2E9C-101B-9397-08002B2CF9AE}" pid="9" name="_EmailSubject">
    <vt:lpwstr>[97bis#06][LTE/LAA] LAA/WiFi sharing (Apple)</vt:lpwstr>
  </property>
  <property fmtid="{D5CDD505-2E9C-101B-9397-08002B2CF9AE}" pid="10" name="_AuthorEmail">
    <vt:lpwstr>feilul@qti.qualcomm.com</vt:lpwstr>
  </property>
  <property fmtid="{D5CDD505-2E9C-101B-9397-08002B2CF9AE}" pid="11" name="_AuthorEmailDisplayName">
    <vt:lpwstr>Feilu Liu</vt:lpwstr>
  </property>
  <property fmtid="{D5CDD505-2E9C-101B-9397-08002B2CF9AE}" pid="12" name="_ReviewingToolsShownOnce">
    <vt:lpwstr/>
  </property>
  <property fmtid="{D5CDD505-2E9C-101B-9397-08002B2CF9AE}" pid="13" name="_2015_ms_pID_725343">
    <vt:lpwstr>(3)l5AjFcqICrHmxLk8aC0QsBifO6x4AeZJBVPCmuXvj7z0ci1Xi9s+KYAKfh0iWz5at/BZCYf8
f9BNhW0efwz8NRa+HJdXjQ5LVpxHzuaY20+6F7eI+6aFLKh9VC2XPgI3TXv88vPuGuPDJj3D
/OLkbSpew27ZtfZ3K/YtXf6X7ZPOCyuA+6YbnV0eijOqHEDdNnk3kqPgM6+d87bUDlmQt8tC
8Ch2n5lBejeGDX7pa6</vt:lpwstr>
  </property>
  <property fmtid="{D5CDD505-2E9C-101B-9397-08002B2CF9AE}" pid="14" name="_2015_ms_pID_7253431">
    <vt:lpwstr>bLdDhkx96Sws54CL+Tr4ncmRvuZW/IooHayB3+Sx7osOkGc58iqPBO
XZkABqsU7tihm0q84EWlDtUI5/8c14C0cO5jYoeTtWN/tIL6sGyAdmZwfGR8pwwDUP6AOYC0
NB1fsvago6d4cMDubTYU/zACkiblba84C6ylWYhTutFzFWPtltD0YVbg9TyV3w3e4zuu3Mmz
bUkCBhk4gbZGPuyRAxEanE4zXu6GKRLYNTDZ</vt:lpwstr>
  </property>
  <property fmtid="{D5CDD505-2E9C-101B-9397-08002B2CF9AE}" pid="15" name="_2015_ms_pID_7253432">
    <vt:lpwstr>1A==</vt:lpwstr>
  </property>
</Properties>
</file>