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52516E">
      <w:pPr>
        <w:pStyle w:val="ZA"/>
        <w:framePr w:wrap="notBeside"/>
      </w:pPr>
      <w:bookmarkStart w:id="0" w:name="page1"/>
      <w:r>
        <w:rPr>
          <w:sz w:val="64"/>
        </w:rPr>
        <w:t>3GPP TS 38</w:t>
      </w:r>
      <w:r w:rsidR="00080512" w:rsidRPr="004D3578">
        <w:rPr>
          <w:sz w:val="64"/>
        </w:rPr>
        <w:t>.</w:t>
      </w:r>
      <w:r>
        <w:rPr>
          <w:sz w:val="64"/>
        </w:rPr>
        <w:t>323</w:t>
      </w:r>
      <w:r w:rsidR="00080512" w:rsidRPr="004D3578">
        <w:rPr>
          <w:sz w:val="64"/>
        </w:rPr>
        <w:t xml:space="preserve"> </w:t>
      </w:r>
      <w:r>
        <w:t>V15.</w:t>
      </w:r>
      <w:ins w:id="1" w:author="CR#0025r2" w:date="2019-04-02T15:46:00Z">
        <w:r w:rsidR="00916C5A">
          <w:t>5</w:t>
        </w:r>
      </w:ins>
      <w:del w:id="2" w:author="CR#0025r2" w:date="2019-04-02T15:46:00Z">
        <w:r w:rsidR="000F5E64" w:rsidDel="00916C5A">
          <w:delText>4</w:delText>
        </w:r>
      </w:del>
      <w:r w:rsidR="00E57EAC">
        <w:t>.0</w:t>
      </w:r>
      <w:r w:rsidR="00080512" w:rsidRPr="004D3578">
        <w:t xml:space="preserve"> </w:t>
      </w:r>
      <w:r>
        <w:rPr>
          <w:sz w:val="32"/>
        </w:rPr>
        <w:t>(201</w:t>
      </w:r>
      <w:ins w:id="3" w:author="CR#0025r2" w:date="2019-04-02T15:46:00Z">
        <w:r w:rsidR="00916C5A">
          <w:rPr>
            <w:sz w:val="32"/>
          </w:rPr>
          <w:t>9</w:t>
        </w:r>
      </w:ins>
      <w:del w:id="4" w:author="CR#0025r2" w:date="2019-04-02T15:46:00Z">
        <w:r w:rsidDel="00916C5A">
          <w:rPr>
            <w:sz w:val="32"/>
          </w:rPr>
          <w:delText>8</w:delText>
        </w:r>
      </w:del>
      <w:r>
        <w:rPr>
          <w:sz w:val="32"/>
        </w:rPr>
        <w:t>-</w:t>
      </w:r>
      <w:ins w:id="5" w:author="CR#0025r2" w:date="2019-04-02T15:46:00Z">
        <w:r w:rsidR="00916C5A">
          <w:rPr>
            <w:sz w:val="32"/>
          </w:rPr>
          <w:t>03</w:t>
        </w:r>
      </w:ins>
      <w:del w:id="6" w:author="CR#0025r2" w:date="2019-04-02T15:46:00Z">
        <w:r w:rsidR="000F5E64" w:rsidDel="00916C5A">
          <w:rPr>
            <w:sz w:val="32"/>
          </w:rPr>
          <w:delText>12</w:delText>
        </w:r>
      </w:del>
      <w:r w:rsidR="00080512" w:rsidRPr="004D3578">
        <w:rPr>
          <w:sz w:val="32"/>
        </w:rPr>
        <w:t>)</w:t>
      </w:r>
    </w:p>
    <w:p w:rsidR="00080512" w:rsidRPr="004D3578" w:rsidRDefault="00080512">
      <w:pPr>
        <w:pStyle w:val="ZB"/>
        <w:framePr w:wrap="notBeside"/>
      </w:pPr>
      <w:r w:rsidRPr="004D3578">
        <w:t>Technical Specification</w:t>
      </w:r>
    </w:p>
    <w:p w:rsidR="0052516E" w:rsidRPr="00C37544" w:rsidRDefault="0052516E" w:rsidP="0052516E">
      <w:pPr>
        <w:pStyle w:val="ZT"/>
        <w:framePr w:wrap="notBeside"/>
      </w:pPr>
      <w:r w:rsidRPr="00C37544">
        <w:t>3rd Generation Partnership Project;</w:t>
      </w:r>
    </w:p>
    <w:p w:rsidR="0052516E" w:rsidRPr="00C37544" w:rsidRDefault="0052516E" w:rsidP="0052516E">
      <w:pPr>
        <w:pStyle w:val="ZT"/>
        <w:framePr w:wrap="notBeside"/>
      </w:pPr>
      <w:r w:rsidRPr="00C37544">
        <w:t>Technical Specification Group Radio Access Network;</w:t>
      </w:r>
    </w:p>
    <w:p w:rsidR="0052516E" w:rsidRPr="00C37544" w:rsidRDefault="0052516E" w:rsidP="0052516E">
      <w:pPr>
        <w:pStyle w:val="ZT"/>
        <w:framePr w:wrap="notBeside"/>
      </w:pPr>
      <w:r w:rsidRPr="00C37544">
        <w:t>NR;</w:t>
      </w:r>
    </w:p>
    <w:p w:rsidR="0052516E" w:rsidRPr="00C37544" w:rsidRDefault="0052516E" w:rsidP="0052516E">
      <w:pPr>
        <w:pStyle w:val="ZT"/>
        <w:framePr w:wrap="notBeside"/>
      </w:pPr>
      <w:r w:rsidRPr="00C37544">
        <w:t>Packet Data Convergence Protocol (PDCP) specification</w:t>
      </w:r>
    </w:p>
    <w:p w:rsidR="00080512" w:rsidRPr="004D3578" w:rsidRDefault="0052516E" w:rsidP="0052516E">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917CCB" w:rsidRPr="00235394" w:rsidRDefault="005A64EB" w:rsidP="00917CCB">
      <w:pPr>
        <w:pStyle w:val="ZU"/>
        <w:framePr w:h="4929" w:hRule="exact"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4.25pt;height:72.75pt" o:ole="">
            <v:imagedata r:id="rId8" o:title=""/>
          </v:shape>
          <o:OLEObject Type="Embed" ProgID="Visio.Drawing.15" ShapeID="_x0000_i1035" DrawAspect="Content" ObjectID="_1615729313" r:id="rId9"/>
        </w:object>
      </w:r>
      <w:r w:rsidR="00917CCB" w:rsidRPr="00235394">
        <w:rPr>
          <w:color w:val="0000FF"/>
        </w:rPr>
        <w:tab/>
      </w:r>
      <w:r>
        <w:object w:dxaOrig="1771" w:dyaOrig="1051">
          <v:shape id="_x0000_i1045" type="#_x0000_t75" style="width:129pt;height:76.5pt" o:ole="">
            <v:imagedata r:id="rId10" o:title=""/>
          </v:shape>
          <o:OLEObject Type="Embed" ProgID="Visio.Drawing.15" ShapeID="_x0000_i1045" DrawAspect="Content" ObjectID="_1615729314" r:id="rId11"/>
        </w:obje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del w:id="7" w:author="CR#0025r2" w:date="2019-04-02T15:47:00Z">
        <w:r w:rsidRPr="004D3578" w:rsidDel="00916C5A">
          <w:rPr>
            <w:sz w:val="16"/>
          </w:rPr>
          <w:delText>.</w:delText>
        </w:r>
      </w:del>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8" w:name="page2"/>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ins w:id="9" w:author="CR#0025r2" w:date="2019-04-02T15:47:00Z">
        <w:r w:rsidR="00916C5A">
          <w:rPr>
            <w:noProof/>
            <w:sz w:val="18"/>
          </w:rPr>
          <w:t>9</w:t>
        </w:r>
      </w:ins>
      <w:del w:id="10" w:author="CR#0025r2" w:date="2019-04-02T15:47:00Z">
        <w:r w:rsidR="0052516E" w:rsidDel="00916C5A">
          <w:rPr>
            <w:noProof/>
            <w:sz w:val="18"/>
          </w:rPr>
          <w:delText>8</w:delText>
        </w:r>
      </w:del>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1" w:name="copyrightaddon"/>
      <w:bookmarkEnd w:id="11"/>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8"/>
    <w:p w:rsidR="00080512" w:rsidRPr="004D3578" w:rsidRDefault="00080512">
      <w:pPr>
        <w:pStyle w:val="TT"/>
      </w:pPr>
      <w:r w:rsidRPr="004D3578">
        <w:br w:type="page"/>
      </w:r>
      <w:r w:rsidRPr="004D3578">
        <w:lastRenderedPageBreak/>
        <w:t>Contents</w:t>
      </w:r>
    </w:p>
    <w:p w:rsidR="007B696D" w:rsidRDefault="007B696D">
      <w:pPr>
        <w:pStyle w:val="TOC1"/>
        <w:rPr>
          <w:rFonts w:ascii="Calibri" w:eastAsia="MS Mincho" w:hAnsi="Calibr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_Toc534934320 \h </w:instrText>
      </w:r>
      <w:r>
        <w:fldChar w:fldCharType="separate"/>
      </w:r>
      <w:r>
        <w:t>5</w:t>
      </w:r>
      <w:r>
        <w:fldChar w:fldCharType="end"/>
      </w:r>
    </w:p>
    <w:p w:rsidR="007B696D" w:rsidRDefault="007B696D">
      <w:pPr>
        <w:pStyle w:val="TOC1"/>
        <w:rPr>
          <w:rFonts w:ascii="Calibri" w:eastAsia="MS Mincho" w:hAnsi="Calibri"/>
          <w:szCs w:val="22"/>
          <w:lang w:eastAsia="ja-JP"/>
        </w:rPr>
      </w:pPr>
      <w:r>
        <w:t>1</w:t>
      </w:r>
      <w:r>
        <w:rPr>
          <w:rFonts w:ascii="Calibri" w:eastAsia="MS Mincho" w:hAnsi="Calibri"/>
          <w:szCs w:val="22"/>
          <w:lang w:eastAsia="ja-JP"/>
        </w:rPr>
        <w:tab/>
      </w:r>
      <w:r>
        <w:t>Scope</w:t>
      </w:r>
      <w:r>
        <w:tab/>
      </w:r>
      <w:r>
        <w:fldChar w:fldCharType="begin" w:fldLock="1"/>
      </w:r>
      <w:r>
        <w:instrText xml:space="preserve"> PAGEREF _Toc534934321 \h </w:instrText>
      </w:r>
      <w:r>
        <w:fldChar w:fldCharType="separate"/>
      </w:r>
      <w:r>
        <w:t>6</w:t>
      </w:r>
      <w:r>
        <w:fldChar w:fldCharType="end"/>
      </w:r>
    </w:p>
    <w:p w:rsidR="007B696D" w:rsidRDefault="007B696D">
      <w:pPr>
        <w:pStyle w:val="TOC1"/>
        <w:rPr>
          <w:rFonts w:ascii="Calibri" w:eastAsia="MS Mincho" w:hAnsi="Calibri"/>
          <w:szCs w:val="22"/>
          <w:lang w:eastAsia="ja-JP"/>
        </w:rPr>
      </w:pPr>
      <w:r>
        <w:t>2</w:t>
      </w:r>
      <w:r>
        <w:rPr>
          <w:rFonts w:ascii="Calibri" w:eastAsia="MS Mincho" w:hAnsi="Calibri"/>
          <w:szCs w:val="22"/>
          <w:lang w:eastAsia="ja-JP"/>
        </w:rPr>
        <w:tab/>
      </w:r>
      <w:r>
        <w:t>References</w:t>
      </w:r>
      <w:r>
        <w:tab/>
      </w:r>
      <w:r>
        <w:fldChar w:fldCharType="begin" w:fldLock="1"/>
      </w:r>
      <w:r>
        <w:instrText xml:space="preserve"> PAGEREF _Toc534934322 \h </w:instrText>
      </w:r>
      <w:r>
        <w:fldChar w:fldCharType="separate"/>
      </w:r>
      <w:r>
        <w:t>6</w:t>
      </w:r>
      <w:r>
        <w:fldChar w:fldCharType="end"/>
      </w:r>
    </w:p>
    <w:p w:rsidR="007B696D" w:rsidRDefault="007B696D">
      <w:pPr>
        <w:pStyle w:val="TOC1"/>
        <w:rPr>
          <w:rFonts w:ascii="Calibri" w:eastAsia="MS Mincho" w:hAnsi="Calibri"/>
          <w:szCs w:val="22"/>
          <w:lang w:eastAsia="ja-JP"/>
        </w:rPr>
      </w:pPr>
      <w:r>
        <w:t>3</w:t>
      </w:r>
      <w:r>
        <w:rPr>
          <w:rFonts w:ascii="Calibri" w:eastAsia="MS Mincho" w:hAnsi="Calibri"/>
          <w:szCs w:val="22"/>
          <w:lang w:eastAsia="ja-JP"/>
        </w:rPr>
        <w:tab/>
      </w:r>
      <w:r>
        <w:t>Definitions and abbreviations</w:t>
      </w:r>
      <w:r>
        <w:tab/>
      </w:r>
      <w:r>
        <w:fldChar w:fldCharType="begin" w:fldLock="1"/>
      </w:r>
      <w:r>
        <w:instrText xml:space="preserve"> PAGEREF _Toc534934323 \h </w:instrText>
      </w:r>
      <w:r>
        <w:fldChar w:fldCharType="separate"/>
      </w:r>
      <w:r>
        <w:t>6</w:t>
      </w:r>
      <w:r>
        <w:fldChar w:fldCharType="end"/>
      </w:r>
    </w:p>
    <w:p w:rsidR="007B696D" w:rsidRDefault="007B696D">
      <w:pPr>
        <w:pStyle w:val="TOC2"/>
        <w:rPr>
          <w:rFonts w:ascii="Calibri" w:eastAsia="MS Mincho" w:hAnsi="Calibri"/>
          <w:sz w:val="22"/>
          <w:szCs w:val="22"/>
          <w:lang w:eastAsia="ja-JP"/>
        </w:rPr>
      </w:pPr>
      <w:r>
        <w:t>3.1</w:t>
      </w:r>
      <w:r>
        <w:rPr>
          <w:rFonts w:ascii="Calibri" w:eastAsia="MS Mincho" w:hAnsi="Calibri"/>
          <w:sz w:val="22"/>
          <w:szCs w:val="22"/>
          <w:lang w:eastAsia="ja-JP"/>
        </w:rPr>
        <w:tab/>
      </w:r>
      <w:r>
        <w:t>Definitions</w:t>
      </w:r>
      <w:r>
        <w:tab/>
      </w:r>
      <w:r>
        <w:fldChar w:fldCharType="begin" w:fldLock="1"/>
      </w:r>
      <w:r>
        <w:instrText xml:space="preserve"> PAGEREF _Toc534934324 \h </w:instrText>
      </w:r>
      <w:r>
        <w:fldChar w:fldCharType="separate"/>
      </w:r>
      <w:r>
        <w:t>6</w:t>
      </w:r>
      <w:r>
        <w:fldChar w:fldCharType="end"/>
      </w:r>
    </w:p>
    <w:p w:rsidR="007B696D" w:rsidRDefault="007B696D">
      <w:pPr>
        <w:pStyle w:val="TOC2"/>
        <w:rPr>
          <w:rFonts w:ascii="Calibri" w:eastAsia="MS Mincho" w:hAnsi="Calibri"/>
          <w:sz w:val="22"/>
          <w:szCs w:val="22"/>
          <w:lang w:eastAsia="ja-JP"/>
        </w:rPr>
      </w:pPr>
      <w:r>
        <w:t>3.2</w:t>
      </w:r>
      <w:r>
        <w:rPr>
          <w:rFonts w:ascii="Calibri" w:eastAsia="MS Mincho" w:hAnsi="Calibri"/>
          <w:sz w:val="22"/>
          <w:szCs w:val="22"/>
          <w:lang w:eastAsia="ja-JP"/>
        </w:rPr>
        <w:tab/>
      </w:r>
      <w:r>
        <w:t>Abbreviations</w:t>
      </w:r>
      <w:r>
        <w:tab/>
      </w:r>
      <w:r>
        <w:fldChar w:fldCharType="begin" w:fldLock="1"/>
      </w:r>
      <w:r>
        <w:instrText xml:space="preserve"> PAGEREF _Toc534934325 \h </w:instrText>
      </w:r>
      <w:r>
        <w:fldChar w:fldCharType="separate"/>
      </w:r>
      <w:r>
        <w:t>7</w:t>
      </w:r>
      <w:r>
        <w:fldChar w:fldCharType="end"/>
      </w:r>
    </w:p>
    <w:p w:rsidR="007B696D" w:rsidRDefault="007B696D">
      <w:pPr>
        <w:pStyle w:val="TOC1"/>
        <w:rPr>
          <w:rFonts w:ascii="Calibri" w:eastAsia="MS Mincho" w:hAnsi="Calibri"/>
          <w:szCs w:val="22"/>
          <w:lang w:eastAsia="ja-JP"/>
        </w:rPr>
      </w:pPr>
      <w:r>
        <w:t>4</w:t>
      </w:r>
      <w:r>
        <w:rPr>
          <w:rFonts w:ascii="Calibri" w:eastAsia="MS Mincho" w:hAnsi="Calibri"/>
          <w:szCs w:val="22"/>
          <w:lang w:eastAsia="ja-JP"/>
        </w:rPr>
        <w:tab/>
      </w:r>
      <w:r>
        <w:t>General</w:t>
      </w:r>
      <w:r>
        <w:tab/>
      </w:r>
      <w:r>
        <w:fldChar w:fldCharType="begin" w:fldLock="1"/>
      </w:r>
      <w:r>
        <w:instrText xml:space="preserve"> PAGEREF _Toc534934326 \h </w:instrText>
      </w:r>
      <w:r>
        <w:fldChar w:fldCharType="separate"/>
      </w:r>
      <w:r>
        <w:t>7</w:t>
      </w:r>
      <w:r>
        <w:fldChar w:fldCharType="end"/>
      </w:r>
    </w:p>
    <w:p w:rsidR="007B696D" w:rsidRDefault="007B696D">
      <w:pPr>
        <w:pStyle w:val="TOC2"/>
        <w:rPr>
          <w:rFonts w:ascii="Calibri" w:eastAsia="MS Mincho" w:hAnsi="Calibri"/>
          <w:sz w:val="22"/>
          <w:szCs w:val="22"/>
          <w:lang w:eastAsia="ja-JP"/>
        </w:rPr>
      </w:pPr>
      <w:r>
        <w:t>4.1</w:t>
      </w:r>
      <w:r>
        <w:rPr>
          <w:rFonts w:ascii="Calibri" w:eastAsia="MS Mincho" w:hAnsi="Calibri"/>
          <w:sz w:val="22"/>
          <w:szCs w:val="22"/>
          <w:lang w:eastAsia="ja-JP"/>
        </w:rPr>
        <w:tab/>
      </w:r>
      <w:r>
        <w:t>Introduction</w:t>
      </w:r>
      <w:r>
        <w:tab/>
      </w:r>
      <w:r>
        <w:fldChar w:fldCharType="begin" w:fldLock="1"/>
      </w:r>
      <w:r>
        <w:instrText xml:space="preserve"> PAGEREF _Toc534934327 \h </w:instrText>
      </w:r>
      <w:r>
        <w:fldChar w:fldCharType="separate"/>
      </w:r>
      <w:r>
        <w:t>7</w:t>
      </w:r>
      <w:r>
        <w:fldChar w:fldCharType="end"/>
      </w:r>
    </w:p>
    <w:p w:rsidR="007B696D" w:rsidRDefault="007B696D">
      <w:pPr>
        <w:pStyle w:val="TOC2"/>
        <w:rPr>
          <w:rFonts w:ascii="Calibri" w:eastAsia="MS Mincho" w:hAnsi="Calibri"/>
          <w:sz w:val="22"/>
          <w:szCs w:val="22"/>
          <w:lang w:eastAsia="ja-JP"/>
        </w:rPr>
      </w:pPr>
      <w:r>
        <w:t>4.2</w:t>
      </w:r>
      <w:r>
        <w:rPr>
          <w:rFonts w:ascii="Calibri" w:eastAsia="MS Mincho" w:hAnsi="Calibri"/>
          <w:sz w:val="22"/>
          <w:szCs w:val="22"/>
          <w:lang w:eastAsia="ja-JP"/>
        </w:rPr>
        <w:tab/>
      </w:r>
      <w:r>
        <w:t>Architecture</w:t>
      </w:r>
      <w:r>
        <w:tab/>
      </w:r>
      <w:r>
        <w:fldChar w:fldCharType="begin" w:fldLock="1"/>
      </w:r>
      <w:r>
        <w:instrText xml:space="preserve"> PAGEREF _Toc534934328 \h </w:instrText>
      </w:r>
      <w:r>
        <w:fldChar w:fldCharType="separate"/>
      </w:r>
      <w:r>
        <w:t>7</w:t>
      </w:r>
      <w:r>
        <w:fldChar w:fldCharType="end"/>
      </w:r>
    </w:p>
    <w:p w:rsidR="007B696D" w:rsidRDefault="007B696D">
      <w:pPr>
        <w:pStyle w:val="TOC3"/>
        <w:rPr>
          <w:rFonts w:ascii="Calibri" w:eastAsia="MS Mincho" w:hAnsi="Calibri"/>
          <w:sz w:val="22"/>
          <w:szCs w:val="22"/>
          <w:lang w:eastAsia="ja-JP"/>
        </w:rPr>
      </w:pPr>
      <w:r>
        <w:t>4.2.1</w:t>
      </w:r>
      <w:r>
        <w:rPr>
          <w:rFonts w:ascii="Calibri" w:eastAsia="MS Mincho" w:hAnsi="Calibri"/>
          <w:sz w:val="22"/>
          <w:szCs w:val="22"/>
          <w:lang w:eastAsia="ja-JP"/>
        </w:rPr>
        <w:tab/>
      </w:r>
      <w:r>
        <w:t>PDCP structure</w:t>
      </w:r>
      <w:r>
        <w:tab/>
      </w:r>
      <w:r>
        <w:fldChar w:fldCharType="begin" w:fldLock="1"/>
      </w:r>
      <w:r>
        <w:instrText xml:space="preserve"> PAGEREF _Toc534934329 \h </w:instrText>
      </w:r>
      <w:r>
        <w:fldChar w:fldCharType="separate"/>
      </w:r>
      <w:r>
        <w:t>7</w:t>
      </w:r>
      <w:r>
        <w:fldChar w:fldCharType="end"/>
      </w:r>
    </w:p>
    <w:p w:rsidR="007B696D" w:rsidRDefault="007B696D">
      <w:pPr>
        <w:pStyle w:val="TOC3"/>
        <w:rPr>
          <w:rFonts w:ascii="Calibri" w:eastAsia="MS Mincho" w:hAnsi="Calibri"/>
          <w:sz w:val="22"/>
          <w:szCs w:val="22"/>
          <w:lang w:eastAsia="ja-JP"/>
        </w:rPr>
      </w:pPr>
      <w:r>
        <w:t>4.2.2</w:t>
      </w:r>
      <w:r>
        <w:rPr>
          <w:rFonts w:ascii="Calibri" w:eastAsia="MS Mincho" w:hAnsi="Calibri"/>
          <w:sz w:val="22"/>
          <w:szCs w:val="22"/>
          <w:lang w:eastAsia="ja-JP"/>
        </w:rPr>
        <w:tab/>
      </w:r>
      <w:r>
        <w:t>PDCP entities</w:t>
      </w:r>
      <w:r>
        <w:tab/>
      </w:r>
      <w:r>
        <w:fldChar w:fldCharType="begin" w:fldLock="1"/>
      </w:r>
      <w:r>
        <w:instrText xml:space="preserve"> PAGEREF _Toc534934330 \h </w:instrText>
      </w:r>
      <w:r>
        <w:fldChar w:fldCharType="separate"/>
      </w:r>
      <w:r>
        <w:t>8</w:t>
      </w:r>
      <w:r>
        <w:fldChar w:fldCharType="end"/>
      </w:r>
    </w:p>
    <w:p w:rsidR="007B696D" w:rsidRDefault="007B696D">
      <w:pPr>
        <w:pStyle w:val="TOC2"/>
        <w:rPr>
          <w:rFonts w:ascii="Calibri" w:eastAsia="MS Mincho" w:hAnsi="Calibri"/>
          <w:sz w:val="22"/>
          <w:szCs w:val="22"/>
          <w:lang w:eastAsia="ja-JP"/>
        </w:rPr>
      </w:pPr>
      <w:r>
        <w:t>4.3</w:t>
      </w:r>
      <w:r>
        <w:rPr>
          <w:rFonts w:ascii="Calibri" w:eastAsia="MS Mincho" w:hAnsi="Calibri"/>
          <w:sz w:val="22"/>
          <w:szCs w:val="22"/>
          <w:lang w:eastAsia="ja-JP"/>
        </w:rPr>
        <w:tab/>
      </w:r>
      <w:r>
        <w:t>Services</w:t>
      </w:r>
      <w:r>
        <w:tab/>
      </w:r>
      <w:r>
        <w:fldChar w:fldCharType="begin" w:fldLock="1"/>
      </w:r>
      <w:r>
        <w:instrText xml:space="preserve"> PAGEREF _Toc534934331 \h </w:instrText>
      </w:r>
      <w:r>
        <w:fldChar w:fldCharType="separate"/>
      </w:r>
      <w:r>
        <w:t>9</w:t>
      </w:r>
      <w:r>
        <w:fldChar w:fldCharType="end"/>
      </w:r>
    </w:p>
    <w:p w:rsidR="007B696D" w:rsidRDefault="007B696D">
      <w:pPr>
        <w:pStyle w:val="TOC3"/>
        <w:rPr>
          <w:rFonts w:ascii="Calibri" w:eastAsia="MS Mincho" w:hAnsi="Calibri"/>
          <w:sz w:val="22"/>
          <w:szCs w:val="22"/>
          <w:lang w:eastAsia="ja-JP"/>
        </w:rPr>
      </w:pPr>
      <w:r>
        <w:t>4.3.1</w:t>
      </w:r>
      <w:r>
        <w:rPr>
          <w:rFonts w:ascii="Calibri" w:eastAsia="MS Mincho" w:hAnsi="Calibri"/>
          <w:sz w:val="22"/>
          <w:szCs w:val="22"/>
          <w:lang w:eastAsia="ja-JP"/>
        </w:rPr>
        <w:tab/>
      </w:r>
      <w:r>
        <w:t>Services provided to upper layers</w:t>
      </w:r>
      <w:r>
        <w:tab/>
      </w:r>
      <w:r>
        <w:fldChar w:fldCharType="begin" w:fldLock="1"/>
      </w:r>
      <w:r>
        <w:instrText xml:space="preserve"> PAGEREF _Toc534934332 \h </w:instrText>
      </w:r>
      <w:r>
        <w:fldChar w:fldCharType="separate"/>
      </w:r>
      <w:r>
        <w:t>9</w:t>
      </w:r>
      <w:r>
        <w:fldChar w:fldCharType="end"/>
      </w:r>
    </w:p>
    <w:p w:rsidR="007B696D" w:rsidRDefault="007B696D">
      <w:pPr>
        <w:pStyle w:val="TOC3"/>
        <w:rPr>
          <w:rFonts w:ascii="Calibri" w:eastAsia="MS Mincho" w:hAnsi="Calibri"/>
          <w:sz w:val="22"/>
          <w:szCs w:val="22"/>
          <w:lang w:eastAsia="ja-JP"/>
        </w:rPr>
      </w:pPr>
      <w:r>
        <w:t>4.3.2</w:t>
      </w:r>
      <w:r>
        <w:rPr>
          <w:rFonts w:ascii="Calibri" w:eastAsia="MS Mincho" w:hAnsi="Calibri"/>
          <w:sz w:val="22"/>
          <w:szCs w:val="22"/>
          <w:lang w:eastAsia="ja-JP"/>
        </w:rPr>
        <w:tab/>
      </w:r>
      <w:r>
        <w:t>Services expected from lower layers</w:t>
      </w:r>
      <w:r>
        <w:tab/>
      </w:r>
      <w:r>
        <w:fldChar w:fldCharType="begin" w:fldLock="1"/>
      </w:r>
      <w:r>
        <w:instrText xml:space="preserve"> PAGEREF _Toc534934333 \h </w:instrText>
      </w:r>
      <w:r>
        <w:fldChar w:fldCharType="separate"/>
      </w:r>
      <w:r>
        <w:t>9</w:t>
      </w:r>
      <w:r>
        <w:fldChar w:fldCharType="end"/>
      </w:r>
    </w:p>
    <w:p w:rsidR="007B696D" w:rsidRDefault="007B696D">
      <w:pPr>
        <w:pStyle w:val="TOC2"/>
        <w:rPr>
          <w:rFonts w:ascii="Calibri" w:eastAsia="MS Mincho" w:hAnsi="Calibri"/>
          <w:sz w:val="22"/>
          <w:szCs w:val="22"/>
          <w:lang w:eastAsia="ja-JP"/>
        </w:rPr>
      </w:pPr>
      <w:r>
        <w:t>4.4</w:t>
      </w:r>
      <w:r>
        <w:rPr>
          <w:rFonts w:ascii="Calibri" w:eastAsia="MS Mincho" w:hAnsi="Calibri"/>
          <w:sz w:val="22"/>
          <w:szCs w:val="22"/>
          <w:lang w:eastAsia="ja-JP"/>
        </w:rPr>
        <w:tab/>
      </w:r>
      <w:r>
        <w:t>Functions</w:t>
      </w:r>
      <w:r>
        <w:tab/>
      </w:r>
      <w:r>
        <w:fldChar w:fldCharType="begin" w:fldLock="1"/>
      </w:r>
      <w:r>
        <w:instrText xml:space="preserve"> PAGEREF _Toc534934334 \h </w:instrText>
      </w:r>
      <w:r>
        <w:fldChar w:fldCharType="separate"/>
      </w:r>
      <w:r>
        <w:t>10</w:t>
      </w:r>
      <w:r>
        <w:fldChar w:fldCharType="end"/>
      </w:r>
    </w:p>
    <w:p w:rsidR="007B696D" w:rsidRDefault="007B696D">
      <w:pPr>
        <w:pStyle w:val="TOC1"/>
        <w:rPr>
          <w:rFonts w:ascii="Calibri" w:eastAsia="MS Mincho" w:hAnsi="Calibri"/>
          <w:szCs w:val="22"/>
          <w:lang w:eastAsia="ja-JP"/>
        </w:rPr>
      </w:pPr>
      <w:r>
        <w:t>5</w:t>
      </w:r>
      <w:r>
        <w:rPr>
          <w:rFonts w:ascii="Calibri" w:eastAsia="MS Mincho" w:hAnsi="Calibri"/>
          <w:szCs w:val="22"/>
          <w:lang w:eastAsia="ja-JP"/>
        </w:rPr>
        <w:tab/>
      </w:r>
      <w:r>
        <w:t>Procedures</w:t>
      </w:r>
      <w:r>
        <w:tab/>
      </w:r>
      <w:r>
        <w:fldChar w:fldCharType="begin" w:fldLock="1"/>
      </w:r>
      <w:r>
        <w:instrText xml:space="preserve"> PAGEREF _Toc534934335 \h </w:instrText>
      </w:r>
      <w:r>
        <w:fldChar w:fldCharType="separate"/>
      </w:r>
      <w:r>
        <w:t>10</w:t>
      </w:r>
      <w:r>
        <w:fldChar w:fldCharType="end"/>
      </w:r>
    </w:p>
    <w:p w:rsidR="007B696D" w:rsidRDefault="007B696D">
      <w:pPr>
        <w:pStyle w:val="TOC2"/>
        <w:rPr>
          <w:rFonts w:ascii="Calibri" w:eastAsia="MS Mincho" w:hAnsi="Calibri"/>
          <w:sz w:val="22"/>
          <w:szCs w:val="22"/>
          <w:lang w:eastAsia="ja-JP"/>
        </w:rPr>
      </w:pPr>
      <w:r>
        <w:t>5.1</w:t>
      </w:r>
      <w:r>
        <w:rPr>
          <w:rFonts w:ascii="Calibri" w:eastAsia="MS Mincho" w:hAnsi="Calibri"/>
          <w:sz w:val="22"/>
          <w:szCs w:val="22"/>
        </w:rPr>
        <w:tab/>
      </w:r>
      <w:r>
        <w:rPr>
          <w:lang w:eastAsia="ko-KR"/>
        </w:rPr>
        <w:t>PDCP entity handling</w:t>
      </w:r>
      <w:r>
        <w:tab/>
      </w:r>
      <w:r>
        <w:fldChar w:fldCharType="begin" w:fldLock="1"/>
      </w:r>
      <w:r>
        <w:instrText xml:space="preserve"> PAGEREF _Toc534934336 \h </w:instrText>
      </w:r>
      <w:r>
        <w:fldChar w:fldCharType="separate"/>
      </w:r>
      <w:r>
        <w:t>10</w:t>
      </w:r>
      <w:r>
        <w:fldChar w:fldCharType="end"/>
      </w:r>
    </w:p>
    <w:p w:rsidR="007B696D" w:rsidRDefault="007B696D">
      <w:pPr>
        <w:pStyle w:val="TOC3"/>
        <w:rPr>
          <w:rFonts w:ascii="Calibri" w:eastAsia="MS Mincho" w:hAnsi="Calibri"/>
          <w:sz w:val="22"/>
          <w:szCs w:val="22"/>
          <w:lang w:eastAsia="ja-JP"/>
        </w:rPr>
      </w:pPr>
      <w:r>
        <w:t>5.1.1</w:t>
      </w:r>
      <w:r>
        <w:rPr>
          <w:rFonts w:ascii="Calibri" w:eastAsia="MS Mincho" w:hAnsi="Calibri"/>
          <w:sz w:val="22"/>
          <w:szCs w:val="22"/>
        </w:rPr>
        <w:tab/>
      </w:r>
      <w:r>
        <w:rPr>
          <w:lang w:eastAsia="ko-KR"/>
        </w:rPr>
        <w:t>PDCP entity establishment</w:t>
      </w:r>
      <w:r>
        <w:tab/>
      </w:r>
      <w:r>
        <w:fldChar w:fldCharType="begin" w:fldLock="1"/>
      </w:r>
      <w:r>
        <w:instrText xml:space="preserve"> PAGEREF _Toc534934337 \h </w:instrText>
      </w:r>
      <w:r>
        <w:fldChar w:fldCharType="separate"/>
      </w:r>
      <w:r>
        <w:t>10</w:t>
      </w:r>
      <w:r>
        <w:fldChar w:fldCharType="end"/>
      </w:r>
    </w:p>
    <w:p w:rsidR="007B696D" w:rsidRDefault="007B696D">
      <w:pPr>
        <w:pStyle w:val="TOC3"/>
        <w:rPr>
          <w:rFonts w:ascii="Calibri" w:eastAsia="MS Mincho" w:hAnsi="Calibri"/>
          <w:sz w:val="22"/>
          <w:szCs w:val="22"/>
          <w:lang w:eastAsia="ja-JP"/>
        </w:rPr>
      </w:pPr>
      <w:r>
        <w:t>5.1.2</w:t>
      </w:r>
      <w:r>
        <w:rPr>
          <w:rFonts w:ascii="Calibri" w:eastAsia="MS Mincho" w:hAnsi="Calibri"/>
          <w:sz w:val="22"/>
          <w:szCs w:val="22"/>
        </w:rPr>
        <w:tab/>
      </w:r>
      <w:r>
        <w:rPr>
          <w:lang w:eastAsia="ko-KR"/>
        </w:rPr>
        <w:t>PDCP entity re-establishment</w:t>
      </w:r>
      <w:r>
        <w:tab/>
      </w:r>
      <w:r>
        <w:fldChar w:fldCharType="begin" w:fldLock="1"/>
      </w:r>
      <w:r>
        <w:instrText xml:space="preserve"> PAGEREF _Toc534934338 \h </w:instrText>
      </w:r>
      <w:r>
        <w:fldChar w:fldCharType="separate"/>
      </w:r>
      <w:r>
        <w:t>10</w:t>
      </w:r>
      <w:r>
        <w:fldChar w:fldCharType="end"/>
      </w:r>
    </w:p>
    <w:p w:rsidR="007B696D" w:rsidRDefault="007B696D">
      <w:pPr>
        <w:pStyle w:val="TOC3"/>
        <w:rPr>
          <w:rFonts w:ascii="Calibri" w:eastAsia="MS Mincho" w:hAnsi="Calibri"/>
          <w:sz w:val="22"/>
          <w:szCs w:val="22"/>
          <w:lang w:eastAsia="ja-JP"/>
        </w:rPr>
      </w:pPr>
      <w:r>
        <w:t>5.1.3</w:t>
      </w:r>
      <w:r>
        <w:rPr>
          <w:rFonts w:ascii="Calibri" w:eastAsia="MS Mincho" w:hAnsi="Calibri"/>
          <w:sz w:val="22"/>
          <w:szCs w:val="22"/>
        </w:rPr>
        <w:tab/>
      </w:r>
      <w:r>
        <w:rPr>
          <w:lang w:eastAsia="ko-KR"/>
        </w:rPr>
        <w:t>PDCP entity release</w:t>
      </w:r>
      <w:r>
        <w:tab/>
      </w:r>
      <w:r>
        <w:fldChar w:fldCharType="begin" w:fldLock="1"/>
      </w:r>
      <w:r>
        <w:instrText xml:space="preserve"> PAGEREF _Toc534934339 \h </w:instrText>
      </w:r>
      <w:r>
        <w:fldChar w:fldCharType="separate"/>
      </w:r>
      <w:r>
        <w:t>11</w:t>
      </w:r>
      <w:r>
        <w:fldChar w:fldCharType="end"/>
      </w:r>
    </w:p>
    <w:p w:rsidR="007B696D" w:rsidRDefault="007B696D">
      <w:pPr>
        <w:pStyle w:val="TOC3"/>
        <w:rPr>
          <w:rFonts w:ascii="Calibri" w:eastAsia="MS Mincho" w:hAnsi="Calibri"/>
          <w:sz w:val="22"/>
          <w:szCs w:val="22"/>
          <w:lang w:eastAsia="ja-JP"/>
        </w:rPr>
      </w:pPr>
      <w:r>
        <w:t>5.1.4</w:t>
      </w:r>
      <w:r>
        <w:rPr>
          <w:rFonts w:ascii="Calibri" w:eastAsia="MS Mincho" w:hAnsi="Calibri"/>
          <w:sz w:val="22"/>
          <w:szCs w:val="22"/>
        </w:rPr>
        <w:tab/>
      </w:r>
      <w:r>
        <w:rPr>
          <w:lang w:eastAsia="ko-KR"/>
        </w:rPr>
        <w:t>PDCP entity suspend</w:t>
      </w:r>
      <w:r>
        <w:tab/>
      </w:r>
      <w:r>
        <w:fldChar w:fldCharType="begin" w:fldLock="1"/>
      </w:r>
      <w:r>
        <w:instrText xml:space="preserve"> PAGEREF _Toc534934340 \h </w:instrText>
      </w:r>
      <w:r>
        <w:fldChar w:fldCharType="separate"/>
      </w:r>
      <w:r>
        <w:t>12</w:t>
      </w:r>
      <w:r>
        <w:fldChar w:fldCharType="end"/>
      </w:r>
    </w:p>
    <w:p w:rsidR="007B696D" w:rsidRDefault="007B696D">
      <w:pPr>
        <w:pStyle w:val="TOC2"/>
        <w:rPr>
          <w:rFonts w:ascii="Calibri" w:eastAsia="MS Mincho" w:hAnsi="Calibri"/>
          <w:sz w:val="22"/>
          <w:szCs w:val="22"/>
          <w:lang w:eastAsia="ja-JP"/>
        </w:rPr>
      </w:pPr>
      <w:r>
        <w:t>5.2</w:t>
      </w:r>
      <w:r>
        <w:rPr>
          <w:rFonts w:ascii="Calibri" w:eastAsia="MS Mincho" w:hAnsi="Calibri"/>
          <w:sz w:val="22"/>
          <w:szCs w:val="22"/>
          <w:lang w:eastAsia="ja-JP"/>
        </w:rPr>
        <w:tab/>
      </w:r>
      <w:r>
        <w:t>Data transfer</w:t>
      </w:r>
      <w:r>
        <w:tab/>
      </w:r>
      <w:r>
        <w:fldChar w:fldCharType="begin" w:fldLock="1"/>
      </w:r>
      <w:r>
        <w:instrText xml:space="preserve"> PAGEREF _Toc534934341 \h </w:instrText>
      </w:r>
      <w:r>
        <w:fldChar w:fldCharType="separate"/>
      </w:r>
      <w:r>
        <w:t>12</w:t>
      </w:r>
      <w:r>
        <w:fldChar w:fldCharType="end"/>
      </w:r>
    </w:p>
    <w:p w:rsidR="007B696D" w:rsidRDefault="007B696D">
      <w:pPr>
        <w:pStyle w:val="TOC3"/>
        <w:rPr>
          <w:rFonts w:ascii="Calibri" w:eastAsia="MS Mincho" w:hAnsi="Calibri"/>
          <w:sz w:val="22"/>
          <w:szCs w:val="22"/>
          <w:lang w:eastAsia="ja-JP"/>
        </w:rPr>
      </w:pPr>
      <w:r>
        <w:t>5.2.</w:t>
      </w:r>
      <w:r>
        <w:rPr>
          <w:lang w:eastAsia="ko-KR"/>
        </w:rPr>
        <w:t>1</w:t>
      </w:r>
      <w:r>
        <w:rPr>
          <w:rFonts w:ascii="Calibri" w:eastAsia="MS Mincho" w:hAnsi="Calibri"/>
          <w:sz w:val="22"/>
          <w:szCs w:val="22"/>
          <w:lang w:eastAsia="ja-JP"/>
        </w:rPr>
        <w:tab/>
      </w:r>
      <w:r>
        <w:t>Transmit operation</w:t>
      </w:r>
      <w:r>
        <w:tab/>
      </w:r>
      <w:r>
        <w:fldChar w:fldCharType="begin" w:fldLock="1"/>
      </w:r>
      <w:r>
        <w:instrText xml:space="preserve"> PAGEREF _Toc534934342 \h </w:instrText>
      </w:r>
      <w:r>
        <w:fldChar w:fldCharType="separate"/>
      </w:r>
      <w:r>
        <w:t>12</w:t>
      </w:r>
      <w:r>
        <w:fldChar w:fldCharType="end"/>
      </w:r>
    </w:p>
    <w:p w:rsidR="007B696D" w:rsidRDefault="007B696D">
      <w:pPr>
        <w:pStyle w:val="TOC3"/>
        <w:rPr>
          <w:rFonts w:ascii="Calibri" w:eastAsia="MS Mincho" w:hAnsi="Calibri"/>
          <w:sz w:val="22"/>
          <w:szCs w:val="22"/>
          <w:lang w:eastAsia="ja-JP"/>
        </w:rPr>
      </w:pPr>
      <w:r>
        <w:t>5.2.2</w:t>
      </w:r>
      <w:r>
        <w:rPr>
          <w:rFonts w:ascii="Calibri" w:eastAsia="MS Mincho" w:hAnsi="Calibri"/>
          <w:sz w:val="22"/>
          <w:szCs w:val="22"/>
          <w:lang w:eastAsia="ja-JP"/>
        </w:rPr>
        <w:tab/>
      </w:r>
      <w:r>
        <w:t>Receive operation</w:t>
      </w:r>
      <w:r>
        <w:tab/>
      </w:r>
      <w:r>
        <w:fldChar w:fldCharType="begin" w:fldLock="1"/>
      </w:r>
      <w:r>
        <w:instrText xml:space="preserve"> PAGEREF _Toc534934343 \h </w:instrText>
      </w:r>
      <w:r>
        <w:fldChar w:fldCharType="separate"/>
      </w:r>
      <w:r>
        <w:t>13</w:t>
      </w:r>
      <w:r>
        <w:fldChar w:fldCharType="end"/>
      </w:r>
    </w:p>
    <w:p w:rsidR="007B696D" w:rsidRDefault="007B696D">
      <w:pPr>
        <w:pStyle w:val="TOC4"/>
        <w:rPr>
          <w:rFonts w:ascii="Calibri" w:eastAsia="MS Mincho" w:hAnsi="Calibri"/>
          <w:sz w:val="22"/>
          <w:szCs w:val="22"/>
          <w:lang w:eastAsia="ja-JP"/>
        </w:rPr>
      </w:pPr>
      <w:r>
        <w:t>5.2.2.1</w:t>
      </w:r>
      <w:r>
        <w:rPr>
          <w:rFonts w:ascii="Calibri" w:eastAsia="MS Mincho" w:hAnsi="Calibri"/>
          <w:sz w:val="22"/>
          <w:szCs w:val="22"/>
        </w:rPr>
        <w:tab/>
      </w:r>
      <w:r>
        <w:rPr>
          <w:lang w:eastAsia="ko-KR"/>
        </w:rPr>
        <w:t>Actions when a PDCP Data PDU is received from lower layers</w:t>
      </w:r>
      <w:r>
        <w:tab/>
      </w:r>
      <w:r>
        <w:fldChar w:fldCharType="begin" w:fldLock="1"/>
      </w:r>
      <w:r>
        <w:instrText xml:space="preserve"> PAGEREF _Toc534934344 \h </w:instrText>
      </w:r>
      <w:r>
        <w:fldChar w:fldCharType="separate"/>
      </w:r>
      <w:r>
        <w:t>13</w:t>
      </w:r>
      <w:r>
        <w:fldChar w:fldCharType="end"/>
      </w:r>
    </w:p>
    <w:p w:rsidR="007B696D" w:rsidRDefault="007B696D">
      <w:pPr>
        <w:pStyle w:val="TOC4"/>
        <w:rPr>
          <w:rFonts w:ascii="Calibri" w:eastAsia="MS Mincho" w:hAnsi="Calibri"/>
          <w:sz w:val="22"/>
          <w:szCs w:val="22"/>
          <w:lang w:eastAsia="ja-JP"/>
        </w:rPr>
      </w:pPr>
      <w:r>
        <w:t>5.2.2.2</w:t>
      </w:r>
      <w:r>
        <w:rPr>
          <w:rFonts w:ascii="Calibri" w:eastAsia="MS Mincho" w:hAnsi="Calibri"/>
          <w:sz w:val="22"/>
          <w:szCs w:val="22"/>
        </w:rPr>
        <w:tab/>
      </w:r>
      <w:r>
        <w:rPr>
          <w:lang w:eastAsia="ko-KR"/>
        </w:rPr>
        <w:t xml:space="preserve">Actions when a </w:t>
      </w:r>
      <w:r w:rsidRPr="00E73B42">
        <w:rPr>
          <w:i/>
          <w:lang w:eastAsia="ko-KR"/>
        </w:rPr>
        <w:t>t-Reordering</w:t>
      </w:r>
      <w:r>
        <w:rPr>
          <w:lang w:eastAsia="ko-KR"/>
        </w:rPr>
        <w:t xml:space="preserve"> expires</w:t>
      </w:r>
      <w:r>
        <w:tab/>
      </w:r>
      <w:r>
        <w:fldChar w:fldCharType="begin" w:fldLock="1"/>
      </w:r>
      <w:r>
        <w:instrText xml:space="preserve"> PAGEREF _Toc534934345 \h </w:instrText>
      </w:r>
      <w:r>
        <w:fldChar w:fldCharType="separate"/>
      </w:r>
      <w:r>
        <w:t>14</w:t>
      </w:r>
      <w:r>
        <w:fldChar w:fldCharType="end"/>
      </w:r>
    </w:p>
    <w:p w:rsidR="007B696D" w:rsidRDefault="007B696D">
      <w:pPr>
        <w:pStyle w:val="TOC4"/>
        <w:rPr>
          <w:rFonts w:ascii="Calibri" w:eastAsia="MS Mincho" w:hAnsi="Calibri"/>
          <w:sz w:val="22"/>
          <w:szCs w:val="22"/>
          <w:lang w:eastAsia="ja-JP"/>
        </w:rPr>
      </w:pPr>
      <w:r>
        <w:t>5.2.2.3</w:t>
      </w:r>
      <w:r>
        <w:rPr>
          <w:rFonts w:ascii="Calibri" w:eastAsia="MS Mincho" w:hAnsi="Calibri"/>
          <w:sz w:val="22"/>
          <w:szCs w:val="22"/>
        </w:rPr>
        <w:tab/>
      </w:r>
      <w:r>
        <w:rPr>
          <w:lang w:eastAsia="ko-KR"/>
        </w:rPr>
        <w:t xml:space="preserve">Actions when the value of </w:t>
      </w:r>
      <w:r w:rsidRPr="00E73B42">
        <w:rPr>
          <w:i/>
          <w:lang w:eastAsia="ko-KR"/>
        </w:rPr>
        <w:t>t-Reordering</w:t>
      </w:r>
      <w:r>
        <w:rPr>
          <w:lang w:eastAsia="ko-KR"/>
        </w:rPr>
        <w:t xml:space="preserve"> is reconfigured</w:t>
      </w:r>
      <w:r>
        <w:tab/>
      </w:r>
      <w:r>
        <w:fldChar w:fldCharType="begin" w:fldLock="1"/>
      </w:r>
      <w:r>
        <w:instrText xml:space="preserve"> PAGEREF _Toc534934346 \h </w:instrText>
      </w:r>
      <w:r>
        <w:fldChar w:fldCharType="separate"/>
      </w:r>
      <w:r>
        <w:t>14</w:t>
      </w:r>
      <w:r>
        <w:fldChar w:fldCharType="end"/>
      </w:r>
    </w:p>
    <w:p w:rsidR="007B696D" w:rsidRDefault="007B696D">
      <w:pPr>
        <w:pStyle w:val="TOC2"/>
        <w:rPr>
          <w:rFonts w:ascii="Calibri" w:eastAsia="MS Mincho" w:hAnsi="Calibri"/>
          <w:sz w:val="22"/>
          <w:szCs w:val="22"/>
          <w:lang w:eastAsia="ja-JP"/>
        </w:rPr>
      </w:pPr>
      <w:r>
        <w:t>5.3</w:t>
      </w:r>
      <w:r>
        <w:rPr>
          <w:rFonts w:ascii="Calibri" w:eastAsia="MS Mincho" w:hAnsi="Calibri"/>
          <w:sz w:val="22"/>
          <w:szCs w:val="22"/>
          <w:lang w:eastAsia="ja-JP"/>
        </w:rPr>
        <w:tab/>
      </w:r>
      <w:r>
        <w:t>SDU discard</w:t>
      </w:r>
      <w:r>
        <w:tab/>
      </w:r>
      <w:r>
        <w:fldChar w:fldCharType="begin" w:fldLock="1"/>
      </w:r>
      <w:r>
        <w:instrText xml:space="preserve"> PAGEREF _Toc534934347 \h </w:instrText>
      </w:r>
      <w:r>
        <w:fldChar w:fldCharType="separate"/>
      </w:r>
      <w:r>
        <w:t>15</w:t>
      </w:r>
      <w:r>
        <w:fldChar w:fldCharType="end"/>
      </w:r>
    </w:p>
    <w:p w:rsidR="007B696D" w:rsidRDefault="007B696D">
      <w:pPr>
        <w:pStyle w:val="TOC2"/>
        <w:rPr>
          <w:rFonts w:ascii="Calibri" w:eastAsia="MS Mincho" w:hAnsi="Calibri"/>
          <w:sz w:val="22"/>
          <w:szCs w:val="22"/>
          <w:lang w:eastAsia="ja-JP"/>
        </w:rPr>
      </w:pPr>
      <w:r>
        <w:t>5.4</w:t>
      </w:r>
      <w:r>
        <w:rPr>
          <w:rFonts w:ascii="Calibri" w:eastAsia="MS Mincho" w:hAnsi="Calibri"/>
          <w:sz w:val="22"/>
          <w:szCs w:val="22"/>
          <w:lang w:eastAsia="ja-JP"/>
        </w:rPr>
        <w:tab/>
      </w:r>
      <w:r>
        <w:t>Status reporting</w:t>
      </w:r>
      <w:r>
        <w:tab/>
      </w:r>
      <w:r>
        <w:fldChar w:fldCharType="begin" w:fldLock="1"/>
      </w:r>
      <w:r>
        <w:instrText xml:space="preserve"> PAGEREF _Toc534934348 \h </w:instrText>
      </w:r>
      <w:r>
        <w:fldChar w:fldCharType="separate"/>
      </w:r>
      <w:r>
        <w:t>15</w:t>
      </w:r>
      <w:r>
        <w:fldChar w:fldCharType="end"/>
      </w:r>
    </w:p>
    <w:p w:rsidR="007B696D" w:rsidRDefault="007B696D">
      <w:pPr>
        <w:pStyle w:val="TOC3"/>
        <w:rPr>
          <w:rFonts w:ascii="Calibri" w:eastAsia="MS Mincho" w:hAnsi="Calibri"/>
          <w:sz w:val="22"/>
          <w:szCs w:val="22"/>
          <w:lang w:eastAsia="ja-JP"/>
        </w:rPr>
      </w:pPr>
      <w:r>
        <w:t>5.4.1</w:t>
      </w:r>
      <w:r>
        <w:rPr>
          <w:rFonts w:ascii="Calibri" w:eastAsia="MS Mincho" w:hAnsi="Calibri"/>
          <w:sz w:val="22"/>
          <w:szCs w:val="22"/>
          <w:lang w:eastAsia="ja-JP"/>
        </w:rPr>
        <w:tab/>
      </w:r>
      <w:r>
        <w:t>Transmit operation</w:t>
      </w:r>
      <w:r>
        <w:tab/>
      </w:r>
      <w:r>
        <w:fldChar w:fldCharType="begin" w:fldLock="1"/>
      </w:r>
      <w:r>
        <w:instrText xml:space="preserve"> PAGEREF _Toc534934349 \h </w:instrText>
      </w:r>
      <w:r>
        <w:fldChar w:fldCharType="separate"/>
      </w:r>
      <w:r>
        <w:t>15</w:t>
      </w:r>
      <w:r>
        <w:fldChar w:fldCharType="end"/>
      </w:r>
    </w:p>
    <w:p w:rsidR="007B696D" w:rsidRDefault="007B696D">
      <w:pPr>
        <w:pStyle w:val="TOC3"/>
        <w:rPr>
          <w:rFonts w:ascii="Calibri" w:eastAsia="MS Mincho" w:hAnsi="Calibri"/>
          <w:sz w:val="22"/>
          <w:szCs w:val="22"/>
          <w:lang w:eastAsia="ja-JP"/>
        </w:rPr>
      </w:pPr>
      <w:r>
        <w:t>5.4.2</w:t>
      </w:r>
      <w:r>
        <w:rPr>
          <w:rFonts w:ascii="Calibri" w:eastAsia="MS Mincho" w:hAnsi="Calibri"/>
          <w:sz w:val="22"/>
          <w:szCs w:val="22"/>
          <w:lang w:eastAsia="ja-JP"/>
        </w:rPr>
        <w:tab/>
      </w:r>
      <w:r>
        <w:t>Receive operation</w:t>
      </w:r>
      <w:r>
        <w:tab/>
      </w:r>
      <w:r>
        <w:fldChar w:fldCharType="begin" w:fldLock="1"/>
      </w:r>
      <w:r>
        <w:instrText xml:space="preserve"> PAGEREF _Toc534934350 \h </w:instrText>
      </w:r>
      <w:r>
        <w:fldChar w:fldCharType="separate"/>
      </w:r>
      <w:r>
        <w:t>15</w:t>
      </w:r>
      <w:r>
        <w:fldChar w:fldCharType="end"/>
      </w:r>
    </w:p>
    <w:p w:rsidR="007B696D" w:rsidRDefault="007B696D">
      <w:pPr>
        <w:pStyle w:val="TOC2"/>
        <w:rPr>
          <w:rFonts w:ascii="Calibri" w:eastAsia="MS Mincho" w:hAnsi="Calibri"/>
          <w:sz w:val="22"/>
          <w:szCs w:val="22"/>
          <w:lang w:eastAsia="ja-JP"/>
        </w:rPr>
      </w:pPr>
      <w:r>
        <w:t>5.5</w:t>
      </w:r>
      <w:r>
        <w:rPr>
          <w:rFonts w:ascii="Calibri" w:eastAsia="MS Mincho" w:hAnsi="Calibri"/>
          <w:sz w:val="22"/>
          <w:szCs w:val="22"/>
        </w:rPr>
        <w:tab/>
      </w:r>
      <w:r>
        <w:rPr>
          <w:lang w:eastAsia="ko-KR"/>
        </w:rPr>
        <w:t>Data recovery</w:t>
      </w:r>
      <w:r>
        <w:tab/>
      </w:r>
      <w:r>
        <w:fldChar w:fldCharType="begin" w:fldLock="1"/>
      </w:r>
      <w:r>
        <w:instrText xml:space="preserve"> PAGEREF _Toc534934351 \h </w:instrText>
      </w:r>
      <w:r>
        <w:fldChar w:fldCharType="separate"/>
      </w:r>
      <w:r>
        <w:t>15</w:t>
      </w:r>
      <w:r>
        <w:fldChar w:fldCharType="end"/>
      </w:r>
    </w:p>
    <w:p w:rsidR="007B696D" w:rsidRDefault="007B696D">
      <w:pPr>
        <w:pStyle w:val="TOC2"/>
        <w:rPr>
          <w:rFonts w:ascii="Calibri" w:eastAsia="MS Mincho" w:hAnsi="Calibri"/>
          <w:sz w:val="22"/>
          <w:szCs w:val="22"/>
          <w:lang w:eastAsia="ja-JP"/>
        </w:rPr>
      </w:pPr>
      <w:r>
        <w:t>5.6</w:t>
      </w:r>
      <w:r>
        <w:rPr>
          <w:rFonts w:ascii="Calibri" w:eastAsia="MS Mincho" w:hAnsi="Calibri"/>
          <w:sz w:val="22"/>
          <w:szCs w:val="22"/>
          <w:lang w:eastAsia="ja-JP"/>
        </w:rPr>
        <w:tab/>
      </w:r>
      <w:r>
        <w:rPr>
          <w:lang w:eastAsia="ko-KR"/>
        </w:rPr>
        <w:t>Data volume calculation</w:t>
      </w:r>
      <w:r>
        <w:tab/>
      </w:r>
      <w:r>
        <w:fldChar w:fldCharType="begin" w:fldLock="1"/>
      </w:r>
      <w:r>
        <w:instrText xml:space="preserve"> PAGEREF _Toc534934352 \h </w:instrText>
      </w:r>
      <w:r>
        <w:fldChar w:fldCharType="separate"/>
      </w:r>
      <w:r>
        <w:t>16</w:t>
      </w:r>
      <w:r>
        <w:fldChar w:fldCharType="end"/>
      </w:r>
    </w:p>
    <w:p w:rsidR="007B696D" w:rsidRDefault="007B696D">
      <w:pPr>
        <w:pStyle w:val="TOC2"/>
        <w:rPr>
          <w:rFonts w:ascii="Calibri" w:eastAsia="MS Mincho" w:hAnsi="Calibri"/>
          <w:sz w:val="22"/>
          <w:szCs w:val="22"/>
          <w:lang w:eastAsia="ja-JP"/>
        </w:rPr>
      </w:pPr>
      <w:r>
        <w:t>5.7</w:t>
      </w:r>
      <w:r>
        <w:rPr>
          <w:rFonts w:ascii="Calibri" w:eastAsia="MS Mincho" w:hAnsi="Calibri"/>
          <w:sz w:val="22"/>
          <w:szCs w:val="22"/>
          <w:lang w:eastAsia="ja-JP"/>
        </w:rPr>
        <w:tab/>
      </w:r>
      <w:r>
        <w:t>Header compression</w:t>
      </w:r>
      <w:r>
        <w:rPr>
          <w:lang w:eastAsia="ko-KR"/>
        </w:rPr>
        <w:t xml:space="preserve"> and decompression</w:t>
      </w:r>
      <w:r>
        <w:tab/>
      </w:r>
      <w:r>
        <w:fldChar w:fldCharType="begin" w:fldLock="1"/>
      </w:r>
      <w:r>
        <w:instrText xml:space="preserve"> PAGEREF _Toc534934353 \h </w:instrText>
      </w:r>
      <w:r>
        <w:fldChar w:fldCharType="separate"/>
      </w:r>
      <w:r>
        <w:t>16</w:t>
      </w:r>
      <w:r>
        <w:fldChar w:fldCharType="end"/>
      </w:r>
    </w:p>
    <w:p w:rsidR="007B696D" w:rsidRDefault="007B696D">
      <w:pPr>
        <w:pStyle w:val="TOC3"/>
        <w:rPr>
          <w:rFonts w:ascii="Calibri" w:eastAsia="MS Mincho" w:hAnsi="Calibri"/>
          <w:sz w:val="22"/>
          <w:szCs w:val="22"/>
          <w:lang w:eastAsia="ja-JP"/>
        </w:rPr>
      </w:pPr>
      <w:r>
        <w:t>5.7.1</w:t>
      </w:r>
      <w:r>
        <w:rPr>
          <w:rFonts w:ascii="Calibri" w:eastAsia="MS Mincho" w:hAnsi="Calibri"/>
          <w:sz w:val="22"/>
          <w:szCs w:val="22"/>
          <w:lang w:eastAsia="ja-JP"/>
        </w:rPr>
        <w:tab/>
      </w:r>
      <w:r>
        <w:t>Supported header compression protocols and profiles</w:t>
      </w:r>
      <w:r>
        <w:tab/>
      </w:r>
      <w:r>
        <w:fldChar w:fldCharType="begin" w:fldLock="1"/>
      </w:r>
      <w:r>
        <w:instrText xml:space="preserve"> PAGEREF _Toc534934354 \h </w:instrText>
      </w:r>
      <w:r>
        <w:fldChar w:fldCharType="separate"/>
      </w:r>
      <w:r>
        <w:t>16</w:t>
      </w:r>
      <w:r>
        <w:fldChar w:fldCharType="end"/>
      </w:r>
    </w:p>
    <w:p w:rsidR="007B696D" w:rsidRDefault="007B696D">
      <w:pPr>
        <w:pStyle w:val="TOC3"/>
        <w:rPr>
          <w:rFonts w:ascii="Calibri" w:eastAsia="MS Mincho" w:hAnsi="Calibri"/>
          <w:sz w:val="22"/>
          <w:szCs w:val="22"/>
          <w:lang w:eastAsia="ja-JP"/>
        </w:rPr>
      </w:pPr>
      <w:r>
        <w:t>5.</w:t>
      </w:r>
      <w:r>
        <w:rPr>
          <w:lang w:eastAsia="ko-KR"/>
        </w:rPr>
        <w:t>7</w:t>
      </w:r>
      <w:r>
        <w:t>.2</w:t>
      </w:r>
      <w:r>
        <w:rPr>
          <w:rFonts w:ascii="Calibri" w:eastAsia="MS Mincho" w:hAnsi="Calibri"/>
          <w:sz w:val="22"/>
          <w:szCs w:val="22"/>
          <w:lang w:eastAsia="ja-JP"/>
        </w:rPr>
        <w:tab/>
      </w:r>
      <w:r>
        <w:t>Configuration of header compression</w:t>
      </w:r>
      <w:r>
        <w:tab/>
      </w:r>
      <w:r>
        <w:fldChar w:fldCharType="begin" w:fldLock="1"/>
      </w:r>
      <w:r>
        <w:instrText xml:space="preserve"> PAGEREF _Toc534934355 \h </w:instrText>
      </w:r>
      <w:r>
        <w:fldChar w:fldCharType="separate"/>
      </w:r>
      <w:r>
        <w:t>17</w:t>
      </w:r>
      <w:r>
        <w:fldChar w:fldCharType="end"/>
      </w:r>
    </w:p>
    <w:p w:rsidR="007B696D" w:rsidRDefault="007B696D">
      <w:pPr>
        <w:pStyle w:val="TOC3"/>
        <w:rPr>
          <w:rFonts w:ascii="Calibri" w:eastAsia="MS Mincho" w:hAnsi="Calibri"/>
          <w:sz w:val="22"/>
          <w:szCs w:val="22"/>
          <w:lang w:eastAsia="ja-JP"/>
        </w:rPr>
      </w:pPr>
      <w:r>
        <w:t>5.</w:t>
      </w:r>
      <w:r>
        <w:rPr>
          <w:lang w:eastAsia="ko-KR"/>
        </w:rPr>
        <w:t>7</w:t>
      </w:r>
      <w:r>
        <w:t>.3</w:t>
      </w:r>
      <w:r>
        <w:rPr>
          <w:rFonts w:ascii="Calibri" w:eastAsia="MS Mincho" w:hAnsi="Calibri"/>
          <w:sz w:val="22"/>
          <w:szCs w:val="22"/>
          <w:lang w:eastAsia="ja-JP"/>
        </w:rPr>
        <w:tab/>
      </w:r>
      <w:r>
        <w:t>Protocol parameters</w:t>
      </w:r>
      <w:r>
        <w:tab/>
      </w:r>
      <w:r>
        <w:fldChar w:fldCharType="begin" w:fldLock="1"/>
      </w:r>
      <w:r>
        <w:instrText xml:space="preserve"> PAGEREF _Toc534934356 \h </w:instrText>
      </w:r>
      <w:r>
        <w:fldChar w:fldCharType="separate"/>
      </w:r>
      <w:r>
        <w:t>17</w:t>
      </w:r>
      <w:r>
        <w:fldChar w:fldCharType="end"/>
      </w:r>
    </w:p>
    <w:p w:rsidR="007B696D" w:rsidRDefault="007B696D">
      <w:pPr>
        <w:pStyle w:val="TOC3"/>
        <w:rPr>
          <w:rFonts w:ascii="Calibri" w:eastAsia="MS Mincho" w:hAnsi="Calibri"/>
          <w:sz w:val="22"/>
          <w:szCs w:val="22"/>
          <w:lang w:eastAsia="ja-JP"/>
        </w:rPr>
      </w:pPr>
      <w:r>
        <w:t>5.</w:t>
      </w:r>
      <w:r>
        <w:rPr>
          <w:lang w:eastAsia="ko-KR"/>
        </w:rPr>
        <w:t>7</w:t>
      </w:r>
      <w:r>
        <w:t>.4</w:t>
      </w:r>
      <w:r>
        <w:rPr>
          <w:rFonts w:ascii="Calibri" w:eastAsia="MS Mincho" w:hAnsi="Calibri"/>
          <w:sz w:val="22"/>
          <w:szCs w:val="22"/>
          <w:lang w:eastAsia="ja-JP"/>
        </w:rPr>
        <w:tab/>
      </w:r>
      <w:r>
        <w:t>Header compression</w:t>
      </w:r>
      <w:r>
        <w:tab/>
      </w:r>
      <w:r>
        <w:fldChar w:fldCharType="begin" w:fldLock="1"/>
      </w:r>
      <w:r>
        <w:instrText xml:space="preserve"> PAGEREF _Toc534934357 \h </w:instrText>
      </w:r>
      <w:r>
        <w:fldChar w:fldCharType="separate"/>
      </w:r>
      <w:r>
        <w:t>17</w:t>
      </w:r>
      <w:r>
        <w:fldChar w:fldCharType="end"/>
      </w:r>
    </w:p>
    <w:p w:rsidR="007B696D" w:rsidRDefault="007B696D">
      <w:pPr>
        <w:pStyle w:val="TOC3"/>
        <w:rPr>
          <w:rFonts w:ascii="Calibri" w:eastAsia="MS Mincho" w:hAnsi="Calibri"/>
          <w:sz w:val="22"/>
          <w:szCs w:val="22"/>
          <w:lang w:eastAsia="ja-JP"/>
        </w:rPr>
      </w:pPr>
      <w:r>
        <w:t>5.</w:t>
      </w:r>
      <w:r>
        <w:rPr>
          <w:lang w:eastAsia="ko-KR"/>
        </w:rPr>
        <w:t>7</w:t>
      </w:r>
      <w:r>
        <w:t>.5</w:t>
      </w:r>
      <w:r>
        <w:rPr>
          <w:rFonts w:ascii="Calibri" w:eastAsia="MS Mincho" w:hAnsi="Calibri"/>
          <w:sz w:val="22"/>
          <w:szCs w:val="22"/>
          <w:lang w:eastAsia="ja-JP"/>
        </w:rPr>
        <w:tab/>
      </w:r>
      <w:r>
        <w:t>Header decompression</w:t>
      </w:r>
      <w:r>
        <w:tab/>
      </w:r>
      <w:r>
        <w:fldChar w:fldCharType="begin" w:fldLock="1"/>
      </w:r>
      <w:r>
        <w:instrText xml:space="preserve"> PAGEREF _Toc534934358 \h </w:instrText>
      </w:r>
      <w:r>
        <w:fldChar w:fldCharType="separate"/>
      </w:r>
      <w:r>
        <w:t>18</w:t>
      </w:r>
      <w:r>
        <w:fldChar w:fldCharType="end"/>
      </w:r>
    </w:p>
    <w:p w:rsidR="007B696D" w:rsidRDefault="007B696D">
      <w:pPr>
        <w:pStyle w:val="TOC3"/>
        <w:rPr>
          <w:rFonts w:ascii="Calibri" w:eastAsia="MS Mincho" w:hAnsi="Calibri"/>
          <w:sz w:val="22"/>
          <w:szCs w:val="22"/>
          <w:lang w:eastAsia="ja-JP"/>
        </w:rPr>
      </w:pPr>
      <w:r>
        <w:t>5.7.6</w:t>
      </w:r>
      <w:r>
        <w:rPr>
          <w:rFonts w:ascii="Calibri" w:eastAsia="MS Mincho" w:hAnsi="Calibri"/>
          <w:sz w:val="22"/>
          <w:szCs w:val="22"/>
          <w:lang w:eastAsia="ja-JP"/>
        </w:rPr>
        <w:tab/>
      </w:r>
      <w:r>
        <w:t>PDCP Control PDU for interspersed ROHC feedback</w:t>
      </w:r>
      <w:r>
        <w:tab/>
      </w:r>
      <w:r>
        <w:fldChar w:fldCharType="begin" w:fldLock="1"/>
      </w:r>
      <w:r>
        <w:instrText xml:space="preserve"> PAGEREF _Toc534934359 \h </w:instrText>
      </w:r>
      <w:r>
        <w:fldChar w:fldCharType="separate"/>
      </w:r>
      <w:r>
        <w:t>18</w:t>
      </w:r>
      <w:r>
        <w:fldChar w:fldCharType="end"/>
      </w:r>
    </w:p>
    <w:p w:rsidR="007B696D" w:rsidRDefault="007B696D">
      <w:pPr>
        <w:pStyle w:val="TOC4"/>
        <w:rPr>
          <w:rFonts w:ascii="Calibri" w:eastAsia="MS Mincho" w:hAnsi="Calibri"/>
          <w:sz w:val="22"/>
          <w:szCs w:val="22"/>
          <w:lang w:eastAsia="ja-JP"/>
        </w:rPr>
      </w:pPr>
      <w:r>
        <w:t>5.7.6.1</w:t>
      </w:r>
      <w:r>
        <w:rPr>
          <w:rFonts w:ascii="Calibri" w:eastAsia="MS Mincho" w:hAnsi="Calibri"/>
          <w:sz w:val="22"/>
          <w:szCs w:val="22"/>
          <w:lang w:eastAsia="ja-JP"/>
        </w:rPr>
        <w:tab/>
      </w:r>
      <w:r>
        <w:t>Transmit Operation</w:t>
      </w:r>
      <w:r>
        <w:tab/>
      </w:r>
      <w:r>
        <w:fldChar w:fldCharType="begin" w:fldLock="1"/>
      </w:r>
      <w:r>
        <w:instrText xml:space="preserve"> PAGEREF _Toc534934360 \h </w:instrText>
      </w:r>
      <w:r>
        <w:fldChar w:fldCharType="separate"/>
      </w:r>
      <w:r>
        <w:t>18</w:t>
      </w:r>
      <w:r>
        <w:fldChar w:fldCharType="end"/>
      </w:r>
    </w:p>
    <w:p w:rsidR="007B696D" w:rsidRDefault="007B696D">
      <w:pPr>
        <w:pStyle w:val="TOC4"/>
        <w:rPr>
          <w:rFonts w:ascii="Calibri" w:eastAsia="MS Mincho" w:hAnsi="Calibri"/>
          <w:sz w:val="22"/>
          <w:szCs w:val="22"/>
          <w:lang w:eastAsia="ja-JP"/>
        </w:rPr>
      </w:pPr>
      <w:r>
        <w:t>5.7.6.2</w:t>
      </w:r>
      <w:r>
        <w:rPr>
          <w:rFonts w:ascii="Calibri" w:eastAsia="MS Mincho" w:hAnsi="Calibri"/>
          <w:sz w:val="22"/>
          <w:szCs w:val="22"/>
          <w:lang w:eastAsia="ja-JP"/>
        </w:rPr>
        <w:tab/>
      </w:r>
      <w:r>
        <w:t>Receive Operation</w:t>
      </w:r>
      <w:r>
        <w:tab/>
      </w:r>
      <w:r>
        <w:fldChar w:fldCharType="begin" w:fldLock="1"/>
      </w:r>
      <w:r>
        <w:instrText xml:space="preserve"> PAGEREF _Toc534934361 \h </w:instrText>
      </w:r>
      <w:r>
        <w:fldChar w:fldCharType="separate"/>
      </w:r>
      <w:r>
        <w:t>18</w:t>
      </w:r>
      <w:r>
        <w:fldChar w:fldCharType="end"/>
      </w:r>
    </w:p>
    <w:p w:rsidR="007B696D" w:rsidRDefault="007B696D">
      <w:pPr>
        <w:pStyle w:val="TOC2"/>
        <w:rPr>
          <w:rFonts w:ascii="Calibri" w:eastAsia="MS Mincho" w:hAnsi="Calibri"/>
          <w:sz w:val="22"/>
          <w:szCs w:val="22"/>
          <w:lang w:eastAsia="ja-JP"/>
        </w:rPr>
      </w:pPr>
      <w:r>
        <w:t>5.8</w:t>
      </w:r>
      <w:r>
        <w:rPr>
          <w:rFonts w:ascii="Calibri" w:eastAsia="MS Mincho" w:hAnsi="Calibri"/>
          <w:sz w:val="22"/>
          <w:szCs w:val="22"/>
          <w:lang w:eastAsia="ja-JP"/>
        </w:rPr>
        <w:tab/>
      </w:r>
      <w:r>
        <w:t>Ciphering and deciphering</w:t>
      </w:r>
      <w:r>
        <w:tab/>
      </w:r>
      <w:r>
        <w:fldChar w:fldCharType="begin" w:fldLock="1"/>
      </w:r>
      <w:r>
        <w:instrText xml:space="preserve"> PAGEREF _Toc534934362 \h </w:instrText>
      </w:r>
      <w:r>
        <w:fldChar w:fldCharType="separate"/>
      </w:r>
      <w:r>
        <w:t>18</w:t>
      </w:r>
      <w:r>
        <w:fldChar w:fldCharType="end"/>
      </w:r>
    </w:p>
    <w:p w:rsidR="007B696D" w:rsidRDefault="007B696D">
      <w:pPr>
        <w:pStyle w:val="TOC2"/>
        <w:rPr>
          <w:rFonts w:ascii="Calibri" w:eastAsia="MS Mincho" w:hAnsi="Calibri"/>
          <w:sz w:val="22"/>
          <w:szCs w:val="22"/>
          <w:lang w:eastAsia="ja-JP"/>
        </w:rPr>
      </w:pPr>
      <w:r>
        <w:t>5.9</w:t>
      </w:r>
      <w:r>
        <w:rPr>
          <w:rFonts w:ascii="Calibri" w:eastAsia="MS Mincho" w:hAnsi="Calibri"/>
          <w:sz w:val="22"/>
          <w:szCs w:val="22"/>
          <w:lang w:eastAsia="ja-JP"/>
        </w:rPr>
        <w:tab/>
      </w:r>
      <w:r>
        <w:t>Integrity protection and verification</w:t>
      </w:r>
      <w:r>
        <w:tab/>
      </w:r>
      <w:r>
        <w:fldChar w:fldCharType="begin" w:fldLock="1"/>
      </w:r>
      <w:r>
        <w:instrText xml:space="preserve"> PAGEREF _Toc534934363 \h </w:instrText>
      </w:r>
      <w:r>
        <w:fldChar w:fldCharType="separate"/>
      </w:r>
      <w:r>
        <w:t>19</w:t>
      </w:r>
      <w:r>
        <w:fldChar w:fldCharType="end"/>
      </w:r>
    </w:p>
    <w:p w:rsidR="007B696D" w:rsidRDefault="007B696D">
      <w:pPr>
        <w:pStyle w:val="TOC2"/>
        <w:rPr>
          <w:rFonts w:ascii="Calibri" w:eastAsia="MS Mincho" w:hAnsi="Calibri"/>
          <w:sz w:val="22"/>
          <w:szCs w:val="22"/>
          <w:lang w:eastAsia="ja-JP"/>
        </w:rPr>
      </w:pPr>
      <w:r>
        <w:t>5.10</w:t>
      </w:r>
      <w:r>
        <w:rPr>
          <w:rFonts w:ascii="Calibri" w:eastAsia="MS Mincho" w:hAnsi="Calibri"/>
          <w:sz w:val="22"/>
          <w:szCs w:val="22"/>
          <w:lang w:eastAsia="ja-JP"/>
        </w:rPr>
        <w:tab/>
      </w:r>
      <w:r>
        <w:t>Handling of unknown, unforeseen, and erroneous protocol data</w:t>
      </w:r>
      <w:r>
        <w:tab/>
      </w:r>
      <w:r>
        <w:fldChar w:fldCharType="begin" w:fldLock="1"/>
      </w:r>
      <w:r>
        <w:instrText xml:space="preserve"> PAGEREF _Toc534934364 \h </w:instrText>
      </w:r>
      <w:r>
        <w:fldChar w:fldCharType="separate"/>
      </w:r>
      <w:r>
        <w:t>19</w:t>
      </w:r>
      <w:r>
        <w:fldChar w:fldCharType="end"/>
      </w:r>
    </w:p>
    <w:p w:rsidR="007B696D" w:rsidRDefault="007B696D">
      <w:pPr>
        <w:pStyle w:val="TOC2"/>
        <w:rPr>
          <w:rFonts w:ascii="Calibri" w:eastAsia="MS Mincho" w:hAnsi="Calibri"/>
          <w:sz w:val="22"/>
          <w:szCs w:val="22"/>
          <w:lang w:eastAsia="ja-JP"/>
        </w:rPr>
      </w:pPr>
      <w:r>
        <w:t>5.11</w:t>
      </w:r>
      <w:r>
        <w:rPr>
          <w:rFonts w:ascii="Calibri" w:eastAsia="MS Mincho" w:hAnsi="Calibri"/>
          <w:sz w:val="22"/>
          <w:szCs w:val="22"/>
        </w:rPr>
        <w:tab/>
      </w:r>
      <w:r>
        <w:rPr>
          <w:lang w:eastAsia="ko-KR"/>
        </w:rPr>
        <w:t>PDCP duplication</w:t>
      </w:r>
      <w:r>
        <w:tab/>
      </w:r>
      <w:r>
        <w:fldChar w:fldCharType="begin" w:fldLock="1"/>
      </w:r>
      <w:r>
        <w:instrText xml:space="preserve"> PAGEREF _Toc534934365 \h </w:instrText>
      </w:r>
      <w:r>
        <w:fldChar w:fldCharType="separate"/>
      </w:r>
      <w:r>
        <w:t>19</w:t>
      </w:r>
      <w:r>
        <w:fldChar w:fldCharType="end"/>
      </w:r>
    </w:p>
    <w:p w:rsidR="007B696D" w:rsidRDefault="007B696D">
      <w:pPr>
        <w:pStyle w:val="TOC3"/>
        <w:rPr>
          <w:rFonts w:ascii="Calibri" w:eastAsia="MS Mincho" w:hAnsi="Calibri"/>
          <w:sz w:val="22"/>
          <w:szCs w:val="22"/>
          <w:lang w:eastAsia="ja-JP"/>
        </w:rPr>
      </w:pPr>
      <w:r>
        <w:t>5.11.1</w:t>
      </w:r>
      <w:r>
        <w:rPr>
          <w:rFonts w:ascii="Calibri" w:eastAsia="MS Mincho" w:hAnsi="Calibri"/>
          <w:sz w:val="22"/>
          <w:szCs w:val="22"/>
        </w:rPr>
        <w:tab/>
      </w:r>
      <w:r>
        <w:rPr>
          <w:lang w:eastAsia="ko-KR"/>
        </w:rPr>
        <w:t>Activation/Deactivation of PDCP duplication</w:t>
      </w:r>
      <w:r>
        <w:tab/>
      </w:r>
      <w:r>
        <w:fldChar w:fldCharType="begin" w:fldLock="1"/>
      </w:r>
      <w:r>
        <w:instrText xml:space="preserve"> PAGEREF _Toc534934366 \h </w:instrText>
      </w:r>
      <w:r>
        <w:fldChar w:fldCharType="separate"/>
      </w:r>
      <w:r>
        <w:t>19</w:t>
      </w:r>
      <w:r>
        <w:fldChar w:fldCharType="end"/>
      </w:r>
    </w:p>
    <w:p w:rsidR="007B696D" w:rsidRDefault="007B696D">
      <w:pPr>
        <w:pStyle w:val="TOC3"/>
        <w:rPr>
          <w:rFonts w:ascii="Calibri" w:eastAsia="MS Mincho" w:hAnsi="Calibri"/>
          <w:sz w:val="22"/>
          <w:szCs w:val="22"/>
          <w:lang w:eastAsia="ja-JP"/>
        </w:rPr>
      </w:pPr>
      <w:r>
        <w:t>5.11.2</w:t>
      </w:r>
      <w:r>
        <w:rPr>
          <w:rFonts w:ascii="Calibri" w:eastAsia="MS Mincho" w:hAnsi="Calibri"/>
          <w:sz w:val="22"/>
          <w:szCs w:val="22"/>
        </w:rPr>
        <w:tab/>
      </w:r>
      <w:r>
        <w:rPr>
          <w:lang w:eastAsia="ko-KR"/>
        </w:rPr>
        <w:t>Duplicate PDU discard</w:t>
      </w:r>
      <w:r>
        <w:tab/>
      </w:r>
      <w:r>
        <w:fldChar w:fldCharType="begin" w:fldLock="1"/>
      </w:r>
      <w:r>
        <w:instrText xml:space="preserve"> PAGEREF _Toc534934367 \h </w:instrText>
      </w:r>
      <w:r>
        <w:fldChar w:fldCharType="separate"/>
      </w:r>
      <w:r>
        <w:t>20</w:t>
      </w:r>
      <w:r>
        <w:fldChar w:fldCharType="end"/>
      </w:r>
    </w:p>
    <w:p w:rsidR="007B696D" w:rsidRDefault="007B696D">
      <w:pPr>
        <w:pStyle w:val="TOC1"/>
        <w:rPr>
          <w:rFonts w:ascii="Calibri" w:eastAsia="MS Mincho" w:hAnsi="Calibri"/>
          <w:szCs w:val="22"/>
          <w:lang w:eastAsia="ja-JP"/>
        </w:rPr>
      </w:pPr>
      <w:r>
        <w:t>6</w:t>
      </w:r>
      <w:r>
        <w:rPr>
          <w:rFonts w:ascii="Calibri" w:eastAsia="MS Mincho" w:hAnsi="Calibri"/>
          <w:szCs w:val="22"/>
          <w:lang w:eastAsia="ja-JP"/>
        </w:rPr>
        <w:tab/>
      </w:r>
      <w:r>
        <w:t>Protocol data units, formats, and parameters</w:t>
      </w:r>
      <w:r>
        <w:tab/>
      </w:r>
      <w:r>
        <w:fldChar w:fldCharType="begin" w:fldLock="1"/>
      </w:r>
      <w:r>
        <w:instrText xml:space="preserve"> PAGEREF _Toc534934368 \h </w:instrText>
      </w:r>
      <w:r>
        <w:fldChar w:fldCharType="separate"/>
      </w:r>
      <w:r>
        <w:t>20</w:t>
      </w:r>
      <w:r>
        <w:fldChar w:fldCharType="end"/>
      </w:r>
    </w:p>
    <w:p w:rsidR="007B696D" w:rsidRDefault="007B696D">
      <w:pPr>
        <w:pStyle w:val="TOC2"/>
        <w:rPr>
          <w:rFonts w:ascii="Calibri" w:eastAsia="MS Mincho" w:hAnsi="Calibri"/>
          <w:sz w:val="22"/>
          <w:szCs w:val="22"/>
          <w:lang w:eastAsia="ja-JP"/>
        </w:rPr>
      </w:pPr>
      <w:r w:rsidRPr="007B696D">
        <w:t>6.1</w:t>
      </w:r>
      <w:r w:rsidRPr="007B696D">
        <w:rPr>
          <w:rFonts w:ascii="Calibri" w:eastAsia="MS Mincho" w:hAnsi="Calibri"/>
          <w:sz w:val="22"/>
          <w:szCs w:val="22"/>
        </w:rPr>
        <w:tab/>
      </w:r>
      <w:r w:rsidRPr="00E73B42">
        <w:rPr>
          <w:kern w:val="2"/>
          <w:lang w:eastAsia="zh-CN"/>
        </w:rPr>
        <w:t xml:space="preserve">Protocol data </w:t>
      </w:r>
      <w:r>
        <w:t>units</w:t>
      </w:r>
      <w:r>
        <w:tab/>
      </w:r>
      <w:r>
        <w:fldChar w:fldCharType="begin" w:fldLock="1"/>
      </w:r>
      <w:r>
        <w:instrText xml:space="preserve"> PAGEREF _Toc534934369 \h </w:instrText>
      </w:r>
      <w:r>
        <w:fldChar w:fldCharType="separate"/>
      </w:r>
      <w:r>
        <w:t>20</w:t>
      </w:r>
      <w:r>
        <w:fldChar w:fldCharType="end"/>
      </w:r>
    </w:p>
    <w:p w:rsidR="007B696D" w:rsidRDefault="007B696D">
      <w:pPr>
        <w:pStyle w:val="TOC3"/>
        <w:rPr>
          <w:rFonts w:ascii="Calibri" w:eastAsia="MS Mincho" w:hAnsi="Calibri"/>
          <w:sz w:val="22"/>
          <w:szCs w:val="22"/>
          <w:lang w:eastAsia="ja-JP"/>
        </w:rPr>
      </w:pPr>
      <w:r>
        <w:t>6.1.1</w:t>
      </w:r>
      <w:r>
        <w:rPr>
          <w:rFonts w:ascii="Calibri" w:eastAsia="MS Mincho" w:hAnsi="Calibri"/>
          <w:sz w:val="22"/>
          <w:szCs w:val="22"/>
          <w:lang w:eastAsia="ja-JP"/>
        </w:rPr>
        <w:tab/>
      </w:r>
      <w:r>
        <w:t>Data PDU</w:t>
      </w:r>
      <w:r>
        <w:tab/>
      </w:r>
      <w:r>
        <w:fldChar w:fldCharType="begin" w:fldLock="1"/>
      </w:r>
      <w:r>
        <w:instrText xml:space="preserve"> PAGEREF _Toc534934370 \h </w:instrText>
      </w:r>
      <w:r>
        <w:fldChar w:fldCharType="separate"/>
      </w:r>
      <w:r>
        <w:t>20</w:t>
      </w:r>
      <w:r>
        <w:fldChar w:fldCharType="end"/>
      </w:r>
    </w:p>
    <w:p w:rsidR="007B696D" w:rsidRDefault="007B696D">
      <w:pPr>
        <w:pStyle w:val="TOC3"/>
        <w:rPr>
          <w:rFonts w:ascii="Calibri" w:eastAsia="MS Mincho" w:hAnsi="Calibri"/>
          <w:sz w:val="22"/>
          <w:szCs w:val="22"/>
          <w:lang w:eastAsia="ja-JP"/>
        </w:rPr>
      </w:pPr>
      <w:r>
        <w:t>6.1.2</w:t>
      </w:r>
      <w:r>
        <w:rPr>
          <w:rFonts w:ascii="Calibri" w:eastAsia="MS Mincho" w:hAnsi="Calibri"/>
          <w:sz w:val="22"/>
          <w:szCs w:val="22"/>
          <w:lang w:eastAsia="ja-JP"/>
        </w:rPr>
        <w:tab/>
      </w:r>
      <w:r>
        <w:rPr>
          <w:lang w:eastAsia="ko-KR"/>
        </w:rPr>
        <w:t>Control PDU</w:t>
      </w:r>
      <w:r>
        <w:tab/>
      </w:r>
      <w:r>
        <w:fldChar w:fldCharType="begin" w:fldLock="1"/>
      </w:r>
      <w:r>
        <w:instrText xml:space="preserve"> PAGEREF _Toc534934371 \h </w:instrText>
      </w:r>
      <w:r>
        <w:fldChar w:fldCharType="separate"/>
      </w:r>
      <w:r>
        <w:t>20</w:t>
      </w:r>
      <w:r>
        <w:fldChar w:fldCharType="end"/>
      </w:r>
    </w:p>
    <w:p w:rsidR="007B696D" w:rsidRDefault="007B696D">
      <w:pPr>
        <w:pStyle w:val="TOC2"/>
        <w:rPr>
          <w:rFonts w:ascii="Calibri" w:eastAsia="MS Mincho" w:hAnsi="Calibri"/>
          <w:sz w:val="22"/>
          <w:szCs w:val="22"/>
          <w:lang w:eastAsia="ja-JP"/>
        </w:rPr>
      </w:pPr>
      <w:r w:rsidRPr="007B696D">
        <w:t>6.2</w:t>
      </w:r>
      <w:r w:rsidRPr="007B696D">
        <w:rPr>
          <w:rFonts w:ascii="Calibri" w:hAnsi="Calibri"/>
          <w:sz w:val="22"/>
          <w:szCs w:val="22"/>
        </w:rPr>
        <w:tab/>
      </w:r>
      <w:r w:rsidRPr="00E73B42">
        <w:rPr>
          <w:rFonts w:eastAsia="SimSun"/>
          <w:kern w:val="2"/>
          <w:lang w:eastAsia="zh-CN"/>
        </w:rPr>
        <w:t>Formats</w:t>
      </w:r>
      <w:r>
        <w:tab/>
      </w:r>
      <w:r>
        <w:fldChar w:fldCharType="begin" w:fldLock="1"/>
      </w:r>
      <w:r>
        <w:instrText xml:space="preserve"> PAGEREF _Toc534934372 \h </w:instrText>
      </w:r>
      <w:r>
        <w:fldChar w:fldCharType="separate"/>
      </w:r>
      <w:r>
        <w:t>20</w:t>
      </w:r>
      <w:r>
        <w:fldChar w:fldCharType="end"/>
      </w:r>
    </w:p>
    <w:p w:rsidR="007B696D" w:rsidRDefault="007B696D">
      <w:pPr>
        <w:pStyle w:val="TOC3"/>
        <w:rPr>
          <w:rFonts w:ascii="Calibri" w:eastAsia="MS Mincho" w:hAnsi="Calibri"/>
          <w:sz w:val="22"/>
          <w:szCs w:val="22"/>
          <w:lang w:eastAsia="ja-JP"/>
        </w:rPr>
      </w:pPr>
      <w:r>
        <w:t>6.2.1</w:t>
      </w:r>
      <w:r>
        <w:rPr>
          <w:rFonts w:ascii="Calibri" w:eastAsia="MS Mincho" w:hAnsi="Calibri"/>
          <w:sz w:val="22"/>
          <w:szCs w:val="22"/>
          <w:lang w:eastAsia="ja-JP"/>
        </w:rPr>
        <w:tab/>
      </w:r>
      <w:r>
        <w:rPr>
          <w:lang w:eastAsia="ko-KR"/>
        </w:rPr>
        <w:t>General</w:t>
      </w:r>
      <w:r>
        <w:tab/>
      </w:r>
      <w:r>
        <w:fldChar w:fldCharType="begin" w:fldLock="1"/>
      </w:r>
      <w:r>
        <w:instrText xml:space="preserve"> PAGEREF _Toc534934373 \h </w:instrText>
      </w:r>
      <w:r>
        <w:fldChar w:fldCharType="separate"/>
      </w:r>
      <w:r>
        <w:t>20</w:t>
      </w:r>
      <w:r>
        <w:fldChar w:fldCharType="end"/>
      </w:r>
    </w:p>
    <w:p w:rsidR="007B696D" w:rsidRDefault="007B696D">
      <w:pPr>
        <w:pStyle w:val="TOC3"/>
        <w:rPr>
          <w:rFonts w:ascii="Calibri" w:eastAsia="MS Mincho" w:hAnsi="Calibri"/>
          <w:sz w:val="22"/>
          <w:szCs w:val="22"/>
          <w:lang w:eastAsia="ja-JP"/>
        </w:rPr>
      </w:pPr>
      <w:r>
        <w:lastRenderedPageBreak/>
        <w:t>6.2.2</w:t>
      </w:r>
      <w:r>
        <w:rPr>
          <w:rFonts w:ascii="Calibri" w:eastAsia="MS Mincho" w:hAnsi="Calibri"/>
          <w:sz w:val="22"/>
          <w:szCs w:val="22"/>
          <w:lang w:eastAsia="ja-JP"/>
        </w:rPr>
        <w:tab/>
      </w:r>
      <w:r>
        <w:rPr>
          <w:lang w:eastAsia="ko-KR"/>
        </w:rPr>
        <w:t>Data PDU</w:t>
      </w:r>
      <w:r>
        <w:tab/>
      </w:r>
      <w:r>
        <w:fldChar w:fldCharType="begin" w:fldLock="1"/>
      </w:r>
      <w:r>
        <w:instrText xml:space="preserve"> PAGEREF _Toc534934374 \h </w:instrText>
      </w:r>
      <w:r>
        <w:fldChar w:fldCharType="separate"/>
      </w:r>
      <w:r>
        <w:t>20</w:t>
      </w:r>
      <w:r>
        <w:fldChar w:fldCharType="end"/>
      </w:r>
    </w:p>
    <w:p w:rsidR="007B696D" w:rsidRDefault="007B696D">
      <w:pPr>
        <w:pStyle w:val="TOC4"/>
        <w:rPr>
          <w:rFonts w:ascii="Calibri" w:eastAsia="MS Mincho" w:hAnsi="Calibri"/>
          <w:sz w:val="22"/>
          <w:szCs w:val="22"/>
          <w:lang w:eastAsia="ja-JP"/>
        </w:rPr>
      </w:pPr>
      <w:r>
        <w:t>6.2.2.1</w:t>
      </w:r>
      <w:r>
        <w:rPr>
          <w:rFonts w:ascii="Calibri" w:eastAsia="MS Mincho" w:hAnsi="Calibri"/>
          <w:sz w:val="22"/>
          <w:szCs w:val="22"/>
        </w:rPr>
        <w:tab/>
      </w:r>
      <w:r>
        <w:rPr>
          <w:lang w:eastAsia="ko-KR"/>
        </w:rPr>
        <w:t>Data PDU for SRBs</w:t>
      </w:r>
      <w:r>
        <w:tab/>
      </w:r>
      <w:r>
        <w:fldChar w:fldCharType="begin" w:fldLock="1"/>
      </w:r>
      <w:r>
        <w:instrText xml:space="preserve"> PAGEREF _Toc534934375 \h </w:instrText>
      </w:r>
      <w:r>
        <w:fldChar w:fldCharType="separate"/>
      </w:r>
      <w:r>
        <w:t>20</w:t>
      </w:r>
      <w:r>
        <w:fldChar w:fldCharType="end"/>
      </w:r>
    </w:p>
    <w:p w:rsidR="007B696D" w:rsidRDefault="007B696D">
      <w:pPr>
        <w:pStyle w:val="TOC4"/>
        <w:rPr>
          <w:rFonts w:ascii="Calibri" w:eastAsia="MS Mincho" w:hAnsi="Calibri"/>
          <w:sz w:val="22"/>
          <w:szCs w:val="22"/>
          <w:lang w:eastAsia="ja-JP"/>
        </w:rPr>
      </w:pPr>
      <w:r>
        <w:t>6.2.2.2</w:t>
      </w:r>
      <w:r>
        <w:rPr>
          <w:rFonts w:ascii="Calibri" w:eastAsia="MS Mincho" w:hAnsi="Calibri"/>
          <w:sz w:val="22"/>
          <w:szCs w:val="22"/>
          <w:lang w:eastAsia="ja-JP"/>
        </w:rPr>
        <w:tab/>
      </w:r>
      <w:r>
        <w:t>Data PDU for DRBs with 12 bits PDCP SN</w:t>
      </w:r>
      <w:r>
        <w:tab/>
      </w:r>
      <w:r>
        <w:fldChar w:fldCharType="begin" w:fldLock="1"/>
      </w:r>
      <w:r>
        <w:instrText xml:space="preserve"> PAGEREF _Toc534934376 \h </w:instrText>
      </w:r>
      <w:r>
        <w:fldChar w:fldCharType="separate"/>
      </w:r>
      <w:r>
        <w:t>21</w:t>
      </w:r>
      <w:r>
        <w:fldChar w:fldCharType="end"/>
      </w:r>
    </w:p>
    <w:p w:rsidR="007B696D" w:rsidRDefault="007B696D">
      <w:pPr>
        <w:pStyle w:val="TOC4"/>
        <w:rPr>
          <w:rFonts w:ascii="Calibri" w:eastAsia="MS Mincho" w:hAnsi="Calibri"/>
          <w:sz w:val="22"/>
          <w:szCs w:val="22"/>
          <w:lang w:eastAsia="ja-JP"/>
        </w:rPr>
      </w:pPr>
      <w:r>
        <w:t>6.2.2.3</w:t>
      </w:r>
      <w:r>
        <w:rPr>
          <w:rFonts w:ascii="Calibri" w:eastAsia="MS Mincho" w:hAnsi="Calibri"/>
          <w:sz w:val="22"/>
          <w:szCs w:val="22"/>
          <w:lang w:eastAsia="ja-JP"/>
        </w:rPr>
        <w:tab/>
      </w:r>
      <w:r>
        <w:t>Data PDU for DRBs with 18 bits PDCP SN</w:t>
      </w:r>
      <w:r>
        <w:tab/>
      </w:r>
      <w:r>
        <w:fldChar w:fldCharType="begin" w:fldLock="1"/>
      </w:r>
      <w:r>
        <w:instrText xml:space="preserve"> PAGEREF _Toc534934377 \h </w:instrText>
      </w:r>
      <w:r>
        <w:fldChar w:fldCharType="separate"/>
      </w:r>
      <w:r>
        <w:t>21</w:t>
      </w:r>
      <w:r>
        <w:fldChar w:fldCharType="end"/>
      </w:r>
    </w:p>
    <w:p w:rsidR="007B696D" w:rsidRDefault="007B696D">
      <w:pPr>
        <w:pStyle w:val="TOC3"/>
        <w:rPr>
          <w:rFonts w:ascii="Calibri" w:eastAsia="MS Mincho" w:hAnsi="Calibri"/>
          <w:sz w:val="22"/>
          <w:szCs w:val="22"/>
          <w:lang w:eastAsia="ja-JP"/>
        </w:rPr>
      </w:pPr>
      <w:r>
        <w:t>6.2.3</w:t>
      </w:r>
      <w:r>
        <w:rPr>
          <w:rFonts w:ascii="Calibri" w:eastAsia="MS Mincho" w:hAnsi="Calibri"/>
          <w:sz w:val="22"/>
          <w:szCs w:val="22"/>
          <w:lang w:eastAsia="ja-JP"/>
        </w:rPr>
        <w:tab/>
      </w:r>
      <w:r>
        <w:rPr>
          <w:lang w:eastAsia="ko-KR"/>
        </w:rPr>
        <w:t>Control PDU</w:t>
      </w:r>
      <w:r>
        <w:tab/>
      </w:r>
      <w:r>
        <w:fldChar w:fldCharType="begin" w:fldLock="1"/>
      </w:r>
      <w:r>
        <w:instrText xml:space="preserve"> PAGEREF _Toc534934378 \h </w:instrText>
      </w:r>
      <w:r>
        <w:fldChar w:fldCharType="separate"/>
      </w:r>
      <w:r>
        <w:t>22</w:t>
      </w:r>
      <w:r>
        <w:fldChar w:fldCharType="end"/>
      </w:r>
    </w:p>
    <w:p w:rsidR="007B696D" w:rsidRDefault="007B696D">
      <w:pPr>
        <w:pStyle w:val="TOC4"/>
        <w:rPr>
          <w:rFonts w:ascii="Calibri" w:eastAsia="MS Mincho" w:hAnsi="Calibri"/>
          <w:sz w:val="22"/>
          <w:szCs w:val="22"/>
          <w:lang w:eastAsia="ja-JP"/>
        </w:rPr>
      </w:pPr>
      <w:r>
        <w:t>6.2.3.1</w:t>
      </w:r>
      <w:r>
        <w:rPr>
          <w:rFonts w:ascii="Calibri" w:eastAsia="MS Mincho" w:hAnsi="Calibri"/>
          <w:sz w:val="22"/>
          <w:szCs w:val="22"/>
          <w:lang w:eastAsia="ja-JP"/>
        </w:rPr>
        <w:tab/>
      </w:r>
      <w:r>
        <w:t>Control PDU for PDCP status report</w:t>
      </w:r>
      <w:r>
        <w:tab/>
      </w:r>
      <w:r>
        <w:fldChar w:fldCharType="begin" w:fldLock="1"/>
      </w:r>
      <w:r>
        <w:instrText xml:space="preserve"> PAGEREF _Toc534934379 \h </w:instrText>
      </w:r>
      <w:r>
        <w:fldChar w:fldCharType="separate"/>
      </w:r>
      <w:r>
        <w:t>22</w:t>
      </w:r>
      <w:r>
        <w:fldChar w:fldCharType="end"/>
      </w:r>
    </w:p>
    <w:p w:rsidR="007B696D" w:rsidRDefault="007B696D">
      <w:pPr>
        <w:pStyle w:val="TOC4"/>
        <w:rPr>
          <w:rFonts w:ascii="Calibri" w:eastAsia="MS Mincho" w:hAnsi="Calibri"/>
          <w:sz w:val="22"/>
          <w:szCs w:val="22"/>
          <w:lang w:eastAsia="ja-JP"/>
        </w:rPr>
      </w:pPr>
      <w:r w:rsidRPr="007B696D">
        <w:t>6.2.3.2</w:t>
      </w:r>
      <w:r w:rsidRPr="007B696D">
        <w:rPr>
          <w:rFonts w:ascii="Calibri" w:eastAsia="MS Mincho" w:hAnsi="Calibri"/>
          <w:sz w:val="22"/>
          <w:szCs w:val="22"/>
          <w:lang w:eastAsia="ja-JP"/>
        </w:rPr>
        <w:tab/>
      </w:r>
      <w:r w:rsidRPr="00E73B42">
        <w:rPr>
          <w:snapToGrid w:val="0"/>
        </w:rPr>
        <w:t xml:space="preserve">Control PDU for </w:t>
      </w:r>
      <w:r>
        <w:t>interspersed ROHC feedback</w:t>
      </w:r>
      <w:r>
        <w:tab/>
      </w:r>
      <w:r>
        <w:fldChar w:fldCharType="begin" w:fldLock="1"/>
      </w:r>
      <w:r>
        <w:instrText xml:space="preserve"> PAGEREF _Toc534934380 \h </w:instrText>
      </w:r>
      <w:r>
        <w:fldChar w:fldCharType="separate"/>
      </w:r>
      <w:r>
        <w:t>22</w:t>
      </w:r>
      <w:r>
        <w:fldChar w:fldCharType="end"/>
      </w:r>
    </w:p>
    <w:p w:rsidR="007B696D" w:rsidRDefault="007B696D">
      <w:pPr>
        <w:pStyle w:val="TOC2"/>
        <w:rPr>
          <w:rFonts w:ascii="Calibri" w:eastAsia="MS Mincho" w:hAnsi="Calibri"/>
          <w:sz w:val="22"/>
          <w:szCs w:val="22"/>
          <w:lang w:eastAsia="ja-JP"/>
        </w:rPr>
      </w:pPr>
      <w:r w:rsidRPr="007B696D">
        <w:t>6.3</w:t>
      </w:r>
      <w:r w:rsidRPr="007B696D">
        <w:rPr>
          <w:rFonts w:ascii="Calibri" w:hAnsi="Calibri"/>
          <w:sz w:val="22"/>
          <w:szCs w:val="22"/>
        </w:rPr>
        <w:tab/>
      </w:r>
      <w:r w:rsidRPr="00E73B42">
        <w:rPr>
          <w:rFonts w:eastAsia="SimSun"/>
          <w:kern w:val="2"/>
          <w:lang w:eastAsia="zh-CN"/>
        </w:rPr>
        <w:t>Parameters</w:t>
      </w:r>
      <w:r>
        <w:tab/>
      </w:r>
      <w:r>
        <w:fldChar w:fldCharType="begin" w:fldLock="1"/>
      </w:r>
      <w:r>
        <w:instrText xml:space="preserve"> PAGEREF _Toc534934381 \h </w:instrText>
      </w:r>
      <w:r>
        <w:fldChar w:fldCharType="separate"/>
      </w:r>
      <w:r>
        <w:t>23</w:t>
      </w:r>
      <w:r>
        <w:fldChar w:fldCharType="end"/>
      </w:r>
    </w:p>
    <w:p w:rsidR="007B696D" w:rsidRDefault="007B696D">
      <w:pPr>
        <w:pStyle w:val="TOC3"/>
        <w:rPr>
          <w:rFonts w:ascii="Calibri" w:eastAsia="MS Mincho" w:hAnsi="Calibri"/>
          <w:sz w:val="22"/>
          <w:szCs w:val="22"/>
          <w:lang w:eastAsia="ja-JP"/>
        </w:rPr>
      </w:pPr>
      <w:r>
        <w:t>6.3.1</w:t>
      </w:r>
      <w:r>
        <w:rPr>
          <w:rFonts w:ascii="Calibri" w:eastAsia="MS Mincho" w:hAnsi="Calibri"/>
          <w:sz w:val="22"/>
          <w:szCs w:val="22"/>
          <w:lang w:eastAsia="ja-JP"/>
        </w:rPr>
        <w:tab/>
      </w:r>
      <w:r>
        <w:t>General</w:t>
      </w:r>
      <w:r>
        <w:tab/>
      </w:r>
      <w:r>
        <w:fldChar w:fldCharType="begin" w:fldLock="1"/>
      </w:r>
      <w:r>
        <w:instrText xml:space="preserve"> PAGEREF _Toc534934382 \h </w:instrText>
      </w:r>
      <w:r>
        <w:fldChar w:fldCharType="separate"/>
      </w:r>
      <w:r>
        <w:t>23</w:t>
      </w:r>
      <w:r>
        <w:fldChar w:fldCharType="end"/>
      </w:r>
    </w:p>
    <w:p w:rsidR="007B696D" w:rsidRDefault="007B696D">
      <w:pPr>
        <w:pStyle w:val="TOC3"/>
        <w:rPr>
          <w:rFonts w:ascii="Calibri" w:eastAsia="MS Mincho" w:hAnsi="Calibri"/>
          <w:sz w:val="22"/>
          <w:szCs w:val="22"/>
          <w:lang w:eastAsia="ja-JP"/>
        </w:rPr>
      </w:pPr>
      <w:r>
        <w:t>6.3.2</w:t>
      </w:r>
      <w:r>
        <w:rPr>
          <w:rFonts w:ascii="Calibri" w:eastAsia="MS Mincho" w:hAnsi="Calibri"/>
          <w:sz w:val="22"/>
          <w:szCs w:val="22"/>
          <w:lang w:eastAsia="ja-JP"/>
        </w:rPr>
        <w:tab/>
      </w:r>
      <w:r>
        <w:t>PDCP SN</w:t>
      </w:r>
      <w:r>
        <w:tab/>
      </w:r>
      <w:r>
        <w:fldChar w:fldCharType="begin" w:fldLock="1"/>
      </w:r>
      <w:r>
        <w:instrText xml:space="preserve"> PAGEREF _Toc534934383 \h </w:instrText>
      </w:r>
      <w:r>
        <w:fldChar w:fldCharType="separate"/>
      </w:r>
      <w:r>
        <w:t>23</w:t>
      </w:r>
      <w:r>
        <w:fldChar w:fldCharType="end"/>
      </w:r>
    </w:p>
    <w:p w:rsidR="007B696D" w:rsidRDefault="007B696D">
      <w:pPr>
        <w:pStyle w:val="TOC3"/>
        <w:rPr>
          <w:rFonts w:ascii="Calibri" w:eastAsia="MS Mincho" w:hAnsi="Calibri"/>
          <w:sz w:val="22"/>
          <w:szCs w:val="22"/>
          <w:lang w:eastAsia="ja-JP"/>
        </w:rPr>
      </w:pPr>
      <w:r>
        <w:t>6.3.</w:t>
      </w:r>
      <w:r>
        <w:rPr>
          <w:lang w:eastAsia="ko-KR"/>
        </w:rPr>
        <w:t>3</w:t>
      </w:r>
      <w:r>
        <w:rPr>
          <w:rFonts w:ascii="Calibri" w:eastAsia="MS Mincho" w:hAnsi="Calibri"/>
          <w:sz w:val="22"/>
          <w:szCs w:val="22"/>
          <w:lang w:eastAsia="ja-JP"/>
        </w:rPr>
        <w:tab/>
      </w:r>
      <w:r>
        <w:t>Data</w:t>
      </w:r>
      <w:r>
        <w:tab/>
      </w:r>
      <w:r>
        <w:fldChar w:fldCharType="begin" w:fldLock="1"/>
      </w:r>
      <w:r>
        <w:instrText xml:space="preserve"> PAGEREF _Toc534934384 \h </w:instrText>
      </w:r>
      <w:r>
        <w:fldChar w:fldCharType="separate"/>
      </w:r>
      <w:r>
        <w:t>23</w:t>
      </w:r>
      <w:r>
        <w:fldChar w:fldCharType="end"/>
      </w:r>
    </w:p>
    <w:p w:rsidR="007B696D" w:rsidRDefault="007B696D">
      <w:pPr>
        <w:pStyle w:val="TOC3"/>
        <w:rPr>
          <w:rFonts w:ascii="Calibri" w:eastAsia="MS Mincho" w:hAnsi="Calibri"/>
          <w:sz w:val="22"/>
          <w:szCs w:val="22"/>
          <w:lang w:eastAsia="ja-JP"/>
        </w:rPr>
      </w:pPr>
      <w:r>
        <w:t>6.3.</w:t>
      </w:r>
      <w:r>
        <w:rPr>
          <w:lang w:eastAsia="ko-KR"/>
        </w:rPr>
        <w:t>4</w:t>
      </w:r>
      <w:r>
        <w:rPr>
          <w:rFonts w:ascii="Calibri" w:eastAsia="MS Mincho" w:hAnsi="Calibri"/>
          <w:sz w:val="22"/>
          <w:szCs w:val="22"/>
          <w:lang w:eastAsia="ja-JP"/>
        </w:rPr>
        <w:tab/>
      </w:r>
      <w:r>
        <w:t>MAC-I</w:t>
      </w:r>
      <w:r>
        <w:tab/>
      </w:r>
      <w:r>
        <w:fldChar w:fldCharType="begin" w:fldLock="1"/>
      </w:r>
      <w:r>
        <w:instrText xml:space="preserve"> PAGEREF _Toc534934385 \h </w:instrText>
      </w:r>
      <w:r>
        <w:fldChar w:fldCharType="separate"/>
      </w:r>
      <w:r>
        <w:t>23</w:t>
      </w:r>
      <w:r>
        <w:fldChar w:fldCharType="end"/>
      </w:r>
    </w:p>
    <w:p w:rsidR="007B696D" w:rsidRDefault="007B696D">
      <w:pPr>
        <w:pStyle w:val="TOC3"/>
        <w:rPr>
          <w:rFonts w:ascii="Calibri" w:eastAsia="MS Mincho" w:hAnsi="Calibri"/>
          <w:sz w:val="22"/>
          <w:szCs w:val="22"/>
          <w:lang w:eastAsia="ja-JP"/>
        </w:rPr>
      </w:pPr>
      <w:r>
        <w:t>6.3.</w:t>
      </w:r>
      <w:r>
        <w:rPr>
          <w:lang w:eastAsia="ko-KR"/>
        </w:rPr>
        <w:t>5</w:t>
      </w:r>
      <w:r>
        <w:rPr>
          <w:rFonts w:ascii="Calibri" w:eastAsia="MS Mincho" w:hAnsi="Calibri"/>
          <w:sz w:val="22"/>
          <w:szCs w:val="22"/>
          <w:lang w:eastAsia="ja-JP"/>
        </w:rPr>
        <w:tab/>
      </w:r>
      <w:r>
        <w:t>COUNT</w:t>
      </w:r>
      <w:r>
        <w:tab/>
      </w:r>
      <w:r>
        <w:fldChar w:fldCharType="begin" w:fldLock="1"/>
      </w:r>
      <w:r>
        <w:instrText xml:space="preserve"> PAGEREF _Toc534934386 \h </w:instrText>
      </w:r>
      <w:r>
        <w:fldChar w:fldCharType="separate"/>
      </w:r>
      <w:r>
        <w:t>23</w:t>
      </w:r>
      <w:r>
        <w:fldChar w:fldCharType="end"/>
      </w:r>
    </w:p>
    <w:p w:rsidR="007B696D" w:rsidRDefault="007B696D">
      <w:pPr>
        <w:pStyle w:val="TOC3"/>
        <w:rPr>
          <w:rFonts w:ascii="Calibri" w:eastAsia="MS Mincho" w:hAnsi="Calibri"/>
          <w:sz w:val="22"/>
          <w:szCs w:val="22"/>
          <w:lang w:eastAsia="ja-JP"/>
        </w:rPr>
      </w:pPr>
      <w:r>
        <w:t>6.3.</w:t>
      </w:r>
      <w:r>
        <w:rPr>
          <w:lang w:eastAsia="ko-KR"/>
        </w:rPr>
        <w:t>6</w:t>
      </w:r>
      <w:r>
        <w:rPr>
          <w:rFonts w:ascii="Calibri" w:eastAsia="MS Mincho" w:hAnsi="Calibri"/>
          <w:sz w:val="22"/>
          <w:szCs w:val="22"/>
          <w:lang w:eastAsia="ja-JP"/>
        </w:rPr>
        <w:tab/>
      </w:r>
      <w:r>
        <w:t>R</w:t>
      </w:r>
      <w:r>
        <w:tab/>
      </w:r>
      <w:r>
        <w:fldChar w:fldCharType="begin" w:fldLock="1"/>
      </w:r>
      <w:r>
        <w:instrText xml:space="preserve"> PAGEREF _Toc534934387 \h </w:instrText>
      </w:r>
      <w:r>
        <w:fldChar w:fldCharType="separate"/>
      </w:r>
      <w:r>
        <w:t>24</w:t>
      </w:r>
      <w:r>
        <w:fldChar w:fldCharType="end"/>
      </w:r>
    </w:p>
    <w:p w:rsidR="007B696D" w:rsidRDefault="007B696D">
      <w:pPr>
        <w:pStyle w:val="TOC3"/>
        <w:rPr>
          <w:rFonts w:ascii="Calibri" w:eastAsia="MS Mincho" w:hAnsi="Calibri"/>
          <w:sz w:val="22"/>
          <w:szCs w:val="22"/>
          <w:lang w:eastAsia="ja-JP"/>
        </w:rPr>
      </w:pPr>
      <w:r>
        <w:t>6.3.</w:t>
      </w:r>
      <w:r>
        <w:rPr>
          <w:lang w:eastAsia="ko-KR"/>
        </w:rPr>
        <w:t>7</w:t>
      </w:r>
      <w:r>
        <w:rPr>
          <w:rFonts w:ascii="Calibri" w:eastAsia="MS Mincho" w:hAnsi="Calibri"/>
          <w:sz w:val="22"/>
          <w:szCs w:val="22"/>
          <w:lang w:eastAsia="ja-JP"/>
        </w:rPr>
        <w:tab/>
      </w:r>
      <w:r>
        <w:t>D/C</w:t>
      </w:r>
      <w:r>
        <w:tab/>
      </w:r>
      <w:r>
        <w:fldChar w:fldCharType="begin" w:fldLock="1"/>
      </w:r>
      <w:r>
        <w:instrText xml:space="preserve"> PAGEREF _Toc534934388 \h </w:instrText>
      </w:r>
      <w:r>
        <w:fldChar w:fldCharType="separate"/>
      </w:r>
      <w:r>
        <w:t>24</w:t>
      </w:r>
      <w:r>
        <w:fldChar w:fldCharType="end"/>
      </w:r>
    </w:p>
    <w:p w:rsidR="007B696D" w:rsidRDefault="007B696D">
      <w:pPr>
        <w:pStyle w:val="TOC3"/>
        <w:rPr>
          <w:rFonts w:ascii="Calibri" w:eastAsia="MS Mincho" w:hAnsi="Calibri"/>
          <w:sz w:val="22"/>
          <w:szCs w:val="22"/>
          <w:lang w:eastAsia="ja-JP"/>
        </w:rPr>
      </w:pPr>
      <w:r>
        <w:t>6.3.8</w:t>
      </w:r>
      <w:r>
        <w:rPr>
          <w:rFonts w:ascii="Calibri" w:eastAsia="MS Mincho" w:hAnsi="Calibri"/>
          <w:sz w:val="22"/>
          <w:szCs w:val="22"/>
          <w:lang w:eastAsia="ja-JP"/>
        </w:rPr>
        <w:tab/>
      </w:r>
      <w:r>
        <w:t>PDU type</w:t>
      </w:r>
      <w:r>
        <w:tab/>
      </w:r>
      <w:r>
        <w:fldChar w:fldCharType="begin" w:fldLock="1"/>
      </w:r>
      <w:r>
        <w:instrText xml:space="preserve"> PAGEREF _Toc534934389 \h </w:instrText>
      </w:r>
      <w:r>
        <w:fldChar w:fldCharType="separate"/>
      </w:r>
      <w:r>
        <w:t>24</w:t>
      </w:r>
      <w:r>
        <w:fldChar w:fldCharType="end"/>
      </w:r>
    </w:p>
    <w:p w:rsidR="007B696D" w:rsidRDefault="007B696D">
      <w:pPr>
        <w:pStyle w:val="TOC3"/>
        <w:rPr>
          <w:rFonts w:ascii="Calibri" w:eastAsia="MS Mincho" w:hAnsi="Calibri"/>
          <w:sz w:val="22"/>
          <w:szCs w:val="22"/>
          <w:lang w:eastAsia="ja-JP"/>
        </w:rPr>
      </w:pPr>
      <w:r>
        <w:t>6.3.9</w:t>
      </w:r>
      <w:r>
        <w:rPr>
          <w:rFonts w:ascii="Calibri" w:eastAsia="MS Mincho" w:hAnsi="Calibri"/>
          <w:sz w:val="22"/>
          <w:szCs w:val="22"/>
          <w:lang w:eastAsia="ja-JP"/>
        </w:rPr>
        <w:tab/>
      </w:r>
      <w:r>
        <w:t>FMC</w:t>
      </w:r>
      <w:r>
        <w:tab/>
      </w:r>
      <w:r>
        <w:fldChar w:fldCharType="begin" w:fldLock="1"/>
      </w:r>
      <w:r>
        <w:instrText xml:space="preserve"> PAGEREF _Toc534934390 \h </w:instrText>
      </w:r>
      <w:r>
        <w:fldChar w:fldCharType="separate"/>
      </w:r>
      <w:r>
        <w:t>24</w:t>
      </w:r>
      <w:r>
        <w:fldChar w:fldCharType="end"/>
      </w:r>
    </w:p>
    <w:p w:rsidR="007B696D" w:rsidRDefault="007B696D">
      <w:pPr>
        <w:pStyle w:val="TOC3"/>
        <w:rPr>
          <w:rFonts w:ascii="Calibri" w:eastAsia="MS Mincho" w:hAnsi="Calibri"/>
          <w:sz w:val="22"/>
          <w:szCs w:val="22"/>
          <w:lang w:eastAsia="ja-JP"/>
        </w:rPr>
      </w:pPr>
      <w:r>
        <w:t>6.3.10</w:t>
      </w:r>
      <w:r>
        <w:rPr>
          <w:rFonts w:ascii="Calibri" w:eastAsia="MS Mincho" w:hAnsi="Calibri"/>
          <w:sz w:val="22"/>
          <w:szCs w:val="22"/>
          <w:lang w:eastAsia="ja-JP"/>
        </w:rPr>
        <w:tab/>
      </w:r>
      <w:r>
        <w:t>Bitmap</w:t>
      </w:r>
      <w:r>
        <w:tab/>
      </w:r>
      <w:r>
        <w:fldChar w:fldCharType="begin" w:fldLock="1"/>
      </w:r>
      <w:r>
        <w:instrText xml:space="preserve"> PAGEREF _Toc534934391 \h </w:instrText>
      </w:r>
      <w:r>
        <w:fldChar w:fldCharType="separate"/>
      </w:r>
      <w:r>
        <w:t>24</w:t>
      </w:r>
      <w:r>
        <w:fldChar w:fldCharType="end"/>
      </w:r>
    </w:p>
    <w:p w:rsidR="007B696D" w:rsidRDefault="007B696D">
      <w:pPr>
        <w:pStyle w:val="TOC3"/>
        <w:rPr>
          <w:rFonts w:ascii="Calibri" w:eastAsia="MS Mincho" w:hAnsi="Calibri"/>
          <w:sz w:val="22"/>
          <w:szCs w:val="22"/>
          <w:lang w:eastAsia="ja-JP"/>
        </w:rPr>
      </w:pPr>
      <w:r>
        <w:t>6.3.11</w:t>
      </w:r>
      <w:r>
        <w:rPr>
          <w:rFonts w:ascii="Calibri" w:eastAsia="MS Mincho" w:hAnsi="Calibri"/>
          <w:sz w:val="22"/>
          <w:szCs w:val="22"/>
          <w:lang w:eastAsia="ja-JP"/>
        </w:rPr>
        <w:tab/>
      </w:r>
      <w:r>
        <w:t>Interspersed ROHC feedback</w:t>
      </w:r>
      <w:r>
        <w:tab/>
      </w:r>
      <w:r>
        <w:fldChar w:fldCharType="begin" w:fldLock="1"/>
      </w:r>
      <w:r>
        <w:instrText xml:space="preserve"> PAGEREF _Toc534934392 \h </w:instrText>
      </w:r>
      <w:r>
        <w:fldChar w:fldCharType="separate"/>
      </w:r>
      <w:r>
        <w:t>25</w:t>
      </w:r>
      <w:r>
        <w:fldChar w:fldCharType="end"/>
      </w:r>
    </w:p>
    <w:p w:rsidR="007B696D" w:rsidRDefault="007B696D">
      <w:pPr>
        <w:pStyle w:val="TOC1"/>
        <w:rPr>
          <w:rFonts w:ascii="Calibri" w:eastAsia="MS Mincho" w:hAnsi="Calibri"/>
          <w:szCs w:val="22"/>
          <w:lang w:eastAsia="ja-JP"/>
        </w:rPr>
      </w:pPr>
      <w:r>
        <w:t>7</w:t>
      </w:r>
      <w:r>
        <w:rPr>
          <w:rFonts w:ascii="Calibri" w:eastAsia="MS Mincho" w:hAnsi="Calibri"/>
          <w:szCs w:val="22"/>
          <w:lang w:eastAsia="ja-JP"/>
        </w:rPr>
        <w:tab/>
      </w:r>
      <w:r>
        <w:t>State variables, constants, and timers</w:t>
      </w:r>
      <w:r>
        <w:tab/>
      </w:r>
      <w:r>
        <w:fldChar w:fldCharType="begin" w:fldLock="1"/>
      </w:r>
      <w:r>
        <w:instrText xml:space="preserve"> PAGEREF _Toc534934393 \h </w:instrText>
      </w:r>
      <w:r>
        <w:fldChar w:fldCharType="separate"/>
      </w:r>
      <w:r>
        <w:t>25</w:t>
      </w:r>
      <w:r>
        <w:fldChar w:fldCharType="end"/>
      </w:r>
    </w:p>
    <w:p w:rsidR="007B696D" w:rsidRDefault="007B696D">
      <w:pPr>
        <w:pStyle w:val="TOC2"/>
        <w:rPr>
          <w:rFonts w:ascii="Calibri" w:eastAsia="MS Mincho" w:hAnsi="Calibri"/>
          <w:sz w:val="22"/>
          <w:szCs w:val="22"/>
          <w:lang w:eastAsia="ja-JP"/>
        </w:rPr>
      </w:pPr>
      <w:r>
        <w:t>7.1</w:t>
      </w:r>
      <w:r>
        <w:rPr>
          <w:rFonts w:ascii="Calibri" w:eastAsia="MS Mincho" w:hAnsi="Calibri"/>
          <w:sz w:val="22"/>
          <w:szCs w:val="22"/>
          <w:lang w:eastAsia="ja-JP"/>
        </w:rPr>
        <w:tab/>
      </w:r>
      <w:r>
        <w:t>State variables</w:t>
      </w:r>
      <w:r>
        <w:tab/>
      </w:r>
      <w:r>
        <w:fldChar w:fldCharType="begin" w:fldLock="1"/>
      </w:r>
      <w:r>
        <w:instrText xml:space="preserve"> PAGEREF _Toc534934394 \h </w:instrText>
      </w:r>
      <w:r>
        <w:fldChar w:fldCharType="separate"/>
      </w:r>
      <w:r>
        <w:t>25</w:t>
      </w:r>
      <w:r>
        <w:fldChar w:fldCharType="end"/>
      </w:r>
    </w:p>
    <w:p w:rsidR="007B696D" w:rsidRDefault="007B696D">
      <w:pPr>
        <w:pStyle w:val="TOC2"/>
        <w:rPr>
          <w:rFonts w:ascii="Calibri" w:eastAsia="MS Mincho" w:hAnsi="Calibri"/>
          <w:sz w:val="22"/>
          <w:szCs w:val="22"/>
          <w:lang w:eastAsia="ja-JP"/>
        </w:rPr>
      </w:pPr>
      <w:r>
        <w:t>7.2</w:t>
      </w:r>
      <w:r>
        <w:rPr>
          <w:rFonts w:ascii="Calibri" w:eastAsia="MS Mincho" w:hAnsi="Calibri"/>
          <w:sz w:val="22"/>
          <w:szCs w:val="22"/>
          <w:lang w:eastAsia="ja-JP"/>
        </w:rPr>
        <w:tab/>
      </w:r>
      <w:r>
        <w:t>Constants</w:t>
      </w:r>
      <w:r>
        <w:tab/>
      </w:r>
      <w:r>
        <w:fldChar w:fldCharType="begin" w:fldLock="1"/>
      </w:r>
      <w:r>
        <w:instrText xml:space="preserve"> PAGEREF _Toc534934395 \h </w:instrText>
      </w:r>
      <w:r>
        <w:fldChar w:fldCharType="separate"/>
      </w:r>
      <w:r>
        <w:t>25</w:t>
      </w:r>
      <w:r>
        <w:fldChar w:fldCharType="end"/>
      </w:r>
    </w:p>
    <w:p w:rsidR="007B696D" w:rsidRDefault="007B696D">
      <w:pPr>
        <w:pStyle w:val="TOC2"/>
        <w:rPr>
          <w:rFonts w:ascii="Calibri" w:eastAsia="MS Mincho" w:hAnsi="Calibri"/>
          <w:sz w:val="22"/>
          <w:szCs w:val="22"/>
          <w:lang w:eastAsia="ja-JP"/>
        </w:rPr>
      </w:pPr>
      <w:r>
        <w:t>7.3</w:t>
      </w:r>
      <w:r>
        <w:rPr>
          <w:rFonts w:ascii="Calibri" w:eastAsia="MS Mincho" w:hAnsi="Calibri"/>
          <w:sz w:val="22"/>
          <w:szCs w:val="22"/>
          <w:lang w:eastAsia="ja-JP"/>
        </w:rPr>
        <w:tab/>
      </w:r>
      <w:r>
        <w:t>Timers</w:t>
      </w:r>
      <w:r>
        <w:tab/>
      </w:r>
      <w:r>
        <w:fldChar w:fldCharType="begin" w:fldLock="1"/>
      </w:r>
      <w:r>
        <w:instrText xml:space="preserve"> PAGEREF _Toc534934396 \h </w:instrText>
      </w:r>
      <w:r>
        <w:fldChar w:fldCharType="separate"/>
      </w:r>
      <w:r>
        <w:t>25</w:t>
      </w:r>
      <w:r>
        <w:fldChar w:fldCharType="end"/>
      </w:r>
    </w:p>
    <w:p w:rsidR="007B696D" w:rsidRDefault="007B696D" w:rsidP="007B696D">
      <w:pPr>
        <w:pStyle w:val="TOC8"/>
        <w:tabs>
          <w:tab w:val="right" w:leader="dot" w:pos="9639"/>
        </w:tabs>
        <w:rPr>
          <w:rFonts w:ascii="Calibri" w:eastAsia="MS Mincho" w:hAnsi="Calibri"/>
          <w:b w:val="0"/>
          <w:szCs w:val="22"/>
          <w:lang w:eastAsia="ja-JP"/>
        </w:rPr>
      </w:pPr>
      <w:r>
        <w:t>Annex A (informative):</w:t>
      </w:r>
      <w:r>
        <w:tab/>
        <w:t>Change history</w:t>
      </w:r>
      <w:r>
        <w:tab/>
      </w:r>
      <w:r>
        <w:fldChar w:fldCharType="begin" w:fldLock="1"/>
      </w:r>
      <w:r>
        <w:instrText xml:space="preserve"> PAGEREF _Toc534934397 \h </w:instrText>
      </w:r>
      <w:r>
        <w:fldChar w:fldCharType="separate"/>
      </w:r>
      <w:r>
        <w:t>26</w:t>
      </w:r>
      <w:r>
        <w:fldChar w:fldCharType="end"/>
      </w:r>
    </w:p>
    <w:p w:rsidR="00080512" w:rsidRPr="004D3578" w:rsidRDefault="007B696D">
      <w:r>
        <w:rPr>
          <w:noProof/>
          <w:sz w:val="22"/>
        </w:rPr>
        <w:fldChar w:fldCharType="end"/>
      </w:r>
    </w:p>
    <w:p w:rsidR="0052516E" w:rsidRPr="00C37544" w:rsidRDefault="00080512" w:rsidP="0052516E">
      <w:pPr>
        <w:pStyle w:val="Heading1"/>
      </w:pPr>
      <w:r w:rsidRPr="004D3578">
        <w:br w:type="page"/>
      </w:r>
      <w:bookmarkStart w:id="12" w:name="_Toc534934320"/>
      <w:r w:rsidR="0052516E" w:rsidRPr="00C37544">
        <w:lastRenderedPageBreak/>
        <w:t>Foreword</w:t>
      </w:r>
      <w:bookmarkEnd w:id="12"/>
    </w:p>
    <w:p w:rsidR="0052516E" w:rsidRPr="00C37544" w:rsidRDefault="0052516E" w:rsidP="0052516E">
      <w:r w:rsidRPr="00C37544">
        <w:t>This Technical Specification has been produced by the 3rd Generation Partnership Project (3GPP).</w:t>
      </w:r>
    </w:p>
    <w:p w:rsidR="0052516E" w:rsidRPr="00C37544" w:rsidRDefault="0052516E" w:rsidP="0052516E">
      <w:r w:rsidRPr="00C375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516E" w:rsidRPr="00C37544" w:rsidRDefault="0052516E" w:rsidP="0052516E">
      <w:pPr>
        <w:pStyle w:val="B1"/>
      </w:pPr>
      <w:r w:rsidRPr="00C37544">
        <w:t>Version x.y.z</w:t>
      </w:r>
    </w:p>
    <w:p w:rsidR="0052516E" w:rsidRPr="00C37544" w:rsidRDefault="0052516E" w:rsidP="0052516E">
      <w:pPr>
        <w:pStyle w:val="B1"/>
      </w:pPr>
      <w:r w:rsidRPr="00C37544">
        <w:t>where:</w:t>
      </w:r>
    </w:p>
    <w:p w:rsidR="0052516E" w:rsidRPr="00C37544" w:rsidRDefault="0052516E" w:rsidP="0052516E">
      <w:pPr>
        <w:pStyle w:val="B2"/>
      </w:pPr>
      <w:r w:rsidRPr="00C37544">
        <w:t>x</w:t>
      </w:r>
      <w:r w:rsidRPr="00C37544">
        <w:tab/>
        <w:t>the first digit:</w:t>
      </w:r>
    </w:p>
    <w:p w:rsidR="0052516E" w:rsidRPr="00C37544" w:rsidRDefault="0052516E" w:rsidP="0052516E">
      <w:pPr>
        <w:pStyle w:val="B3"/>
      </w:pPr>
      <w:r w:rsidRPr="00C37544">
        <w:t>1</w:t>
      </w:r>
      <w:r w:rsidRPr="00C37544">
        <w:tab/>
        <w:t>presented to TSG for information;</w:t>
      </w:r>
    </w:p>
    <w:p w:rsidR="0052516E" w:rsidRPr="00C37544" w:rsidRDefault="0052516E" w:rsidP="0052516E">
      <w:pPr>
        <w:pStyle w:val="B3"/>
      </w:pPr>
      <w:r w:rsidRPr="00C37544">
        <w:t>2</w:t>
      </w:r>
      <w:r w:rsidRPr="00C37544">
        <w:tab/>
        <w:t>presented to TSG for approval;</w:t>
      </w:r>
    </w:p>
    <w:p w:rsidR="0052516E" w:rsidRPr="00C37544" w:rsidRDefault="0052516E" w:rsidP="0052516E">
      <w:pPr>
        <w:pStyle w:val="B3"/>
      </w:pPr>
      <w:r w:rsidRPr="00C37544">
        <w:t>3</w:t>
      </w:r>
      <w:r w:rsidRPr="00C37544">
        <w:tab/>
        <w:t>or greater indicates TSG approved document under change control.</w:t>
      </w:r>
    </w:p>
    <w:p w:rsidR="0052516E" w:rsidRPr="00C37544" w:rsidRDefault="0052516E" w:rsidP="0052516E">
      <w:pPr>
        <w:pStyle w:val="B2"/>
      </w:pPr>
      <w:r w:rsidRPr="00C37544">
        <w:t>y</w:t>
      </w:r>
      <w:r w:rsidRPr="00C37544">
        <w:tab/>
        <w:t>the second digit is incremented for all changes of substance, i.e. technical enhancements, corrections, updates, etc.</w:t>
      </w:r>
    </w:p>
    <w:p w:rsidR="0052516E" w:rsidRPr="00C37544" w:rsidRDefault="0052516E" w:rsidP="0052516E">
      <w:pPr>
        <w:pStyle w:val="B2"/>
      </w:pPr>
      <w:r w:rsidRPr="00C37544">
        <w:t>z</w:t>
      </w:r>
      <w:r w:rsidRPr="00C37544">
        <w:tab/>
        <w:t>the third digit is incremented when editorial only changes have been incorporated in the document.</w:t>
      </w:r>
    </w:p>
    <w:p w:rsidR="0052516E" w:rsidRPr="00C37544" w:rsidRDefault="0052516E" w:rsidP="0052516E">
      <w:pPr>
        <w:pStyle w:val="Heading1"/>
      </w:pPr>
      <w:r w:rsidRPr="00C37544">
        <w:br w:type="page"/>
      </w:r>
      <w:bookmarkStart w:id="13" w:name="_Toc534934321"/>
      <w:r w:rsidRPr="00C37544">
        <w:lastRenderedPageBreak/>
        <w:t>1</w:t>
      </w:r>
      <w:r w:rsidRPr="00C37544">
        <w:tab/>
        <w:t>Scope</w:t>
      </w:r>
      <w:bookmarkEnd w:id="13"/>
    </w:p>
    <w:p w:rsidR="0052516E" w:rsidRPr="00C37544" w:rsidRDefault="0052516E" w:rsidP="0052516E">
      <w:r w:rsidRPr="00C37544">
        <w:t>The present document provides the description of the Packet Data Convergence Protocol (PDCP).</w:t>
      </w:r>
    </w:p>
    <w:p w:rsidR="0052516E" w:rsidRPr="00C37544" w:rsidRDefault="0052516E" w:rsidP="0052516E"/>
    <w:p w:rsidR="0052516E" w:rsidRPr="00C37544" w:rsidRDefault="0052516E" w:rsidP="0052516E">
      <w:pPr>
        <w:pStyle w:val="Heading1"/>
      </w:pPr>
      <w:bookmarkStart w:id="14" w:name="_Toc534934322"/>
      <w:r w:rsidRPr="00C37544">
        <w:t>2</w:t>
      </w:r>
      <w:r w:rsidRPr="00C37544">
        <w:tab/>
        <w:t>References</w:t>
      </w:r>
      <w:bookmarkEnd w:id="14"/>
    </w:p>
    <w:p w:rsidR="0052516E" w:rsidRPr="00C37544" w:rsidRDefault="0052516E" w:rsidP="0052516E">
      <w:r w:rsidRPr="00C37544">
        <w:t>The following documents contain provisions which, through reference in this text, constitute provisions of the present document.</w:t>
      </w:r>
    </w:p>
    <w:p w:rsidR="0052516E" w:rsidRPr="00C37544" w:rsidRDefault="0052516E" w:rsidP="0052516E">
      <w:pPr>
        <w:pStyle w:val="B1"/>
      </w:pPr>
      <w:bookmarkStart w:id="15" w:name="OLE_LINK1"/>
      <w:bookmarkStart w:id="16" w:name="OLE_LINK2"/>
      <w:bookmarkStart w:id="17" w:name="OLE_LINK3"/>
      <w:bookmarkStart w:id="18" w:name="OLE_LINK4"/>
      <w:r w:rsidRPr="00C37544">
        <w:t>-</w:t>
      </w:r>
      <w:r w:rsidRPr="00C37544">
        <w:tab/>
        <w:t>References are either specific (identified by date of publication, edition number, version number, etc.) or non</w:t>
      </w:r>
      <w:r w:rsidRPr="00C37544">
        <w:noBreakHyphen/>
        <w:t>specific.</w:t>
      </w:r>
    </w:p>
    <w:p w:rsidR="0052516E" w:rsidRPr="00C37544" w:rsidRDefault="0052516E" w:rsidP="0052516E">
      <w:pPr>
        <w:pStyle w:val="B1"/>
      </w:pPr>
      <w:r w:rsidRPr="00C37544">
        <w:t>-</w:t>
      </w:r>
      <w:r w:rsidRPr="00C37544">
        <w:tab/>
        <w:t>For a specific reference, subsequent revisions do not apply.</w:t>
      </w:r>
    </w:p>
    <w:p w:rsidR="0052516E" w:rsidRPr="00C37544" w:rsidRDefault="0052516E" w:rsidP="0052516E">
      <w:pPr>
        <w:pStyle w:val="B1"/>
      </w:pPr>
      <w:r w:rsidRPr="00C37544">
        <w:t>-</w:t>
      </w:r>
      <w:r w:rsidRPr="00C37544">
        <w:tab/>
        <w:t>For a non-specific reference, the latest version applies. In the case of a reference to a 3GPP document (including a GSM document), a non-specific reference implicitly refers to the latest version of that document</w:t>
      </w:r>
      <w:r w:rsidRPr="00C37544">
        <w:rPr>
          <w:i/>
        </w:rPr>
        <w:t xml:space="preserve"> in the same Release as the present document</w:t>
      </w:r>
      <w:r w:rsidRPr="00C37544">
        <w:t>.</w:t>
      </w:r>
    </w:p>
    <w:bookmarkEnd w:id="15"/>
    <w:bookmarkEnd w:id="16"/>
    <w:bookmarkEnd w:id="17"/>
    <w:bookmarkEnd w:id="18"/>
    <w:p w:rsidR="0052516E" w:rsidRPr="00C37544" w:rsidRDefault="007B696D" w:rsidP="0052516E">
      <w:pPr>
        <w:pStyle w:val="EX"/>
      </w:pPr>
      <w:r>
        <w:t>[1]</w:t>
      </w:r>
      <w:r>
        <w:tab/>
        <w:t xml:space="preserve">3GPP TR </w:t>
      </w:r>
      <w:r w:rsidR="0052516E" w:rsidRPr="00C37544">
        <w:t>21.905: "Vocabulary for 3GPP Specifications".</w:t>
      </w:r>
    </w:p>
    <w:p w:rsidR="0052516E" w:rsidRPr="00C37544" w:rsidRDefault="0052516E" w:rsidP="0052516E">
      <w:pPr>
        <w:pStyle w:val="EX"/>
      </w:pPr>
      <w:r w:rsidRPr="00C37544">
        <w:t>[2]</w:t>
      </w:r>
      <w:r w:rsidRPr="00C37544">
        <w:tab/>
        <w:t>3GPP TS 38.300: "NG Radio Access Network; Overall description".</w:t>
      </w:r>
    </w:p>
    <w:p w:rsidR="0052516E" w:rsidRPr="00C37544" w:rsidRDefault="0052516E" w:rsidP="0052516E">
      <w:pPr>
        <w:pStyle w:val="EX"/>
      </w:pPr>
      <w:r w:rsidRPr="00C37544">
        <w:t>[3]</w:t>
      </w:r>
      <w:r w:rsidRPr="00C37544">
        <w:tab/>
        <w:t>3GPP TS 38.331: "NR Radio Resource Control (RRC); Protocol Specification".</w:t>
      </w:r>
    </w:p>
    <w:p w:rsidR="0052516E" w:rsidRPr="00C37544" w:rsidRDefault="0052516E" w:rsidP="0052516E">
      <w:pPr>
        <w:pStyle w:val="EX"/>
      </w:pPr>
      <w:r w:rsidRPr="00C37544">
        <w:t>[4]</w:t>
      </w:r>
      <w:r w:rsidRPr="00C37544">
        <w:tab/>
        <w:t>3GPP TS 38.321: "NR Medium Access Control (MAC) protocol specification".</w:t>
      </w:r>
    </w:p>
    <w:p w:rsidR="0052516E" w:rsidRPr="00C37544" w:rsidRDefault="0052516E" w:rsidP="0052516E">
      <w:pPr>
        <w:pStyle w:val="EX"/>
      </w:pPr>
      <w:r w:rsidRPr="00C37544">
        <w:t>[5]</w:t>
      </w:r>
      <w:r w:rsidRPr="00C37544">
        <w:tab/>
        <w:t>3GPP TS 38.322: "NR Radio Link Control (RLC) protocol specification".</w:t>
      </w:r>
    </w:p>
    <w:p w:rsidR="0052516E" w:rsidRPr="00C37544" w:rsidRDefault="0052516E" w:rsidP="0052516E">
      <w:pPr>
        <w:pStyle w:val="EX"/>
        <w:rPr>
          <w:snapToGrid w:val="0"/>
          <w:color w:val="000000"/>
        </w:rPr>
      </w:pPr>
      <w:r w:rsidRPr="00C37544">
        <w:t>[6]</w:t>
      </w:r>
      <w:r w:rsidRPr="00C37544">
        <w:tab/>
        <w:t>3GPP TS 33.501: "</w:t>
      </w:r>
      <w:r w:rsidRPr="00C37544">
        <w:rPr>
          <w:lang w:eastAsia="ko-KR"/>
        </w:rPr>
        <w:t>Security Architecture and Procedures for 5G System</w:t>
      </w:r>
      <w:r w:rsidRPr="00C37544">
        <w:t xml:space="preserve"> "</w:t>
      </w:r>
      <w:r w:rsidRPr="00C37544">
        <w:rPr>
          <w:snapToGrid w:val="0"/>
          <w:color w:val="000000"/>
        </w:rPr>
        <w:t>.</w:t>
      </w:r>
    </w:p>
    <w:p w:rsidR="0052516E" w:rsidRPr="00C37544" w:rsidRDefault="0052516E" w:rsidP="0052516E">
      <w:pPr>
        <w:pStyle w:val="EX"/>
      </w:pPr>
      <w:r w:rsidRPr="00C37544">
        <w:t>[7]</w:t>
      </w:r>
      <w:r w:rsidRPr="00C37544">
        <w:tab/>
        <w:t xml:space="preserve">IETF RFC 5795: </w:t>
      </w:r>
      <w:bookmarkStart w:id="19" w:name="_Ref153017648"/>
      <w:bookmarkStart w:id="20" w:name="_Ref137269927"/>
      <w:bookmarkStart w:id="21" w:name="_Ref174772434"/>
      <w:r w:rsidRPr="00C37544">
        <w:t>"The RObust Header Compression (ROHC) Framework</w:t>
      </w:r>
      <w:bookmarkEnd w:id="19"/>
      <w:bookmarkEnd w:id="20"/>
      <w:bookmarkEnd w:id="21"/>
      <w:r w:rsidRPr="00C37544">
        <w:t>".</w:t>
      </w:r>
    </w:p>
    <w:p w:rsidR="0052516E" w:rsidRPr="00C37544" w:rsidRDefault="0052516E" w:rsidP="0052516E">
      <w:pPr>
        <w:pStyle w:val="EX"/>
      </w:pPr>
      <w:r w:rsidRPr="00C37544">
        <w:t>[8]</w:t>
      </w:r>
      <w:r w:rsidRPr="00C37544">
        <w:tab/>
        <w:t>IETF RFC 3095: "RObust Header Compression (ROHC): Framework and four profiles: RTP, UDP, ESP and uncompressed".</w:t>
      </w:r>
    </w:p>
    <w:p w:rsidR="0052516E" w:rsidRPr="00C37544" w:rsidRDefault="0052516E" w:rsidP="0052516E">
      <w:pPr>
        <w:pStyle w:val="EX"/>
      </w:pPr>
      <w:r w:rsidRPr="00C37544">
        <w:t>[9]</w:t>
      </w:r>
      <w:r w:rsidRPr="00C37544">
        <w:tab/>
        <w:t>IETF RFC 4815: "RObust Header Compression (ROHC): Corrections and Clarifications to RFC 3095".</w:t>
      </w:r>
    </w:p>
    <w:p w:rsidR="0052516E" w:rsidRPr="00C37544" w:rsidRDefault="0052516E" w:rsidP="0052516E">
      <w:pPr>
        <w:pStyle w:val="EX"/>
      </w:pPr>
      <w:r w:rsidRPr="00C37544">
        <w:t>[10]</w:t>
      </w:r>
      <w:r w:rsidRPr="00C37544">
        <w:tab/>
        <w:t>IETF RFC 6846: "RObust Header Compression (ROHC): A Profile for TCP/IP (ROHC-TCP)".</w:t>
      </w:r>
    </w:p>
    <w:p w:rsidR="0052516E" w:rsidRPr="00C37544" w:rsidRDefault="0052516E" w:rsidP="0052516E">
      <w:pPr>
        <w:pStyle w:val="EX"/>
      </w:pPr>
      <w:r w:rsidRPr="00C37544">
        <w:t>[11]</w:t>
      </w:r>
      <w:r w:rsidRPr="00C37544">
        <w:tab/>
        <w:t>IETF RFC 5225: "RObust Header Compression (ROHC) Version 2: Profiles for RTP, UDP, IP, ESP and UDP Lite".</w:t>
      </w:r>
    </w:p>
    <w:p w:rsidR="0052516E" w:rsidRPr="00C37544" w:rsidRDefault="0052516E" w:rsidP="0052516E">
      <w:pPr>
        <w:pStyle w:val="EX"/>
      </w:pPr>
      <w:r w:rsidRPr="00C37544">
        <w:t>[12]</w:t>
      </w:r>
      <w:r w:rsidRPr="00C37544">
        <w:tab/>
        <w:t>3GPP TS 36.321: "Evolved Universal Terrestrial Radio Access (E-UTRA) Medium Access Control (MAC) protocol specification".</w:t>
      </w:r>
    </w:p>
    <w:p w:rsidR="0052516E" w:rsidRPr="00C37544" w:rsidRDefault="0052516E" w:rsidP="0052516E">
      <w:pPr>
        <w:pStyle w:val="Heading1"/>
      </w:pPr>
      <w:bookmarkStart w:id="22" w:name="_Toc534934323"/>
      <w:r w:rsidRPr="00C37544">
        <w:t>3</w:t>
      </w:r>
      <w:r w:rsidRPr="00C37544">
        <w:tab/>
        <w:t>Definitions and abbreviations</w:t>
      </w:r>
      <w:bookmarkEnd w:id="22"/>
    </w:p>
    <w:p w:rsidR="0052516E" w:rsidRPr="00C37544" w:rsidRDefault="0052516E" w:rsidP="0052516E">
      <w:pPr>
        <w:pStyle w:val="Heading2"/>
      </w:pPr>
      <w:bookmarkStart w:id="23" w:name="_Toc534934324"/>
      <w:r w:rsidRPr="00C37544">
        <w:t>3.1</w:t>
      </w:r>
      <w:r w:rsidRPr="00C37544">
        <w:tab/>
        <w:t>Definitions</w:t>
      </w:r>
      <w:bookmarkEnd w:id="23"/>
    </w:p>
    <w:p w:rsidR="0052516E" w:rsidRPr="00C37544" w:rsidRDefault="0052516E" w:rsidP="0052516E">
      <w:pPr>
        <w:rPr>
          <w:lang w:eastAsia="ko-KR"/>
        </w:rPr>
      </w:pPr>
      <w:r w:rsidRPr="00C37544">
        <w:t xml:space="preserve">For the purposes of the present document, the terms and definitions given in </w:t>
      </w:r>
      <w:r w:rsidR="007B696D">
        <w:t xml:space="preserve">TR </w:t>
      </w:r>
      <w:r w:rsidRPr="00C37544">
        <w:t>21.905 [1] and the following apply. A term defined in the present document takes precedence over the definition of th</w:t>
      </w:r>
      <w:r w:rsidR="007B696D">
        <w:t xml:space="preserve">e same term, if any, in TR </w:t>
      </w:r>
      <w:r w:rsidRPr="00C37544">
        <w:t>21.905 [1].</w:t>
      </w:r>
    </w:p>
    <w:p w:rsidR="0052516E" w:rsidRPr="00C37544" w:rsidRDefault="0052516E" w:rsidP="0052516E">
      <w:pPr>
        <w:rPr>
          <w:b/>
          <w:lang w:eastAsia="ko-KR"/>
        </w:rPr>
      </w:pPr>
      <w:r w:rsidRPr="00C37544">
        <w:rPr>
          <w:b/>
          <w:lang w:eastAsia="ko-KR"/>
        </w:rPr>
        <w:t>AM DRB</w:t>
      </w:r>
      <w:r w:rsidRPr="00C37544">
        <w:rPr>
          <w:lang w:eastAsia="ko-KR"/>
        </w:rPr>
        <w:t>:</w:t>
      </w:r>
      <w:r w:rsidRPr="00C37544">
        <w:rPr>
          <w:b/>
          <w:lang w:eastAsia="ko-KR"/>
        </w:rPr>
        <w:t xml:space="preserve"> </w:t>
      </w:r>
      <w:r w:rsidRPr="00C37544">
        <w:rPr>
          <w:lang w:eastAsia="ko-KR"/>
        </w:rPr>
        <w:t>a data radio bearer which utilizes RLC AM.</w:t>
      </w:r>
    </w:p>
    <w:p w:rsidR="0052516E" w:rsidRPr="00C37544" w:rsidRDefault="0052516E" w:rsidP="0052516E">
      <w:pPr>
        <w:rPr>
          <w:lang w:eastAsia="ko-KR"/>
        </w:rPr>
      </w:pPr>
      <w:r w:rsidRPr="00C37544">
        <w:rPr>
          <w:b/>
        </w:rPr>
        <w:t>Non-split bearer</w:t>
      </w:r>
      <w:r w:rsidRPr="00C37544">
        <w:t xml:space="preserve">: </w:t>
      </w:r>
      <w:r w:rsidRPr="00C37544">
        <w:rPr>
          <w:lang w:eastAsia="ko-KR"/>
        </w:rPr>
        <w:t xml:space="preserve">a bearer whose </w:t>
      </w:r>
      <w:r w:rsidRPr="00C37544">
        <w:t>radio protocols</w:t>
      </w:r>
      <w:r w:rsidRPr="00C37544">
        <w:rPr>
          <w:lang w:eastAsia="ko-KR"/>
        </w:rPr>
        <w:t xml:space="preserve"> are</w:t>
      </w:r>
      <w:r w:rsidRPr="00C37544">
        <w:t xml:space="preserve"> located in either the MgNB or the SgNB to use MgNB or SgNB resource, respectively</w:t>
      </w:r>
      <w:r w:rsidRPr="00C37544">
        <w:rPr>
          <w:lang w:eastAsia="ko-KR"/>
        </w:rPr>
        <w:t>.</w:t>
      </w:r>
    </w:p>
    <w:p w:rsidR="0052516E" w:rsidRPr="00C37544" w:rsidRDefault="0052516E" w:rsidP="0052516E">
      <w:pPr>
        <w:rPr>
          <w:b/>
        </w:rPr>
      </w:pPr>
      <w:r w:rsidRPr="00C37544">
        <w:rPr>
          <w:b/>
          <w:lang w:eastAsia="ko-KR"/>
        </w:rPr>
        <w:lastRenderedPageBreak/>
        <w:t>PDCP data volume</w:t>
      </w:r>
      <w:r w:rsidRPr="00C37544">
        <w:rPr>
          <w:lang w:eastAsia="ko-KR"/>
        </w:rPr>
        <w:t>: the amount of data available for transmission in a PDCP entity.</w:t>
      </w:r>
    </w:p>
    <w:p w:rsidR="0052516E" w:rsidRPr="00C37544" w:rsidRDefault="0052516E" w:rsidP="0052516E">
      <w:r w:rsidRPr="00C37544">
        <w:rPr>
          <w:b/>
        </w:rPr>
        <w:t>Split bearer</w:t>
      </w:r>
      <w:r w:rsidRPr="00C37544">
        <w:t xml:space="preserve">: in dual connectivity, </w:t>
      </w:r>
      <w:r w:rsidRPr="00C37544">
        <w:rPr>
          <w:lang w:eastAsia="ko-KR"/>
        </w:rPr>
        <w:t xml:space="preserve">a bearer whose </w:t>
      </w:r>
      <w:r w:rsidRPr="00C37544">
        <w:t>radio protocols</w:t>
      </w:r>
      <w:r w:rsidRPr="00C37544">
        <w:rPr>
          <w:lang w:eastAsia="ko-KR"/>
        </w:rPr>
        <w:t xml:space="preserve"> are</w:t>
      </w:r>
      <w:r w:rsidRPr="00C37544">
        <w:t xml:space="preserve"> located in both the MgNB and the SgNB to use both MgNB and SgNB resources</w:t>
      </w:r>
      <w:r w:rsidRPr="00C37544">
        <w:rPr>
          <w:lang w:eastAsia="ko-KR"/>
        </w:rPr>
        <w:t>.</w:t>
      </w:r>
    </w:p>
    <w:p w:rsidR="0052516E" w:rsidRPr="00C37544" w:rsidRDefault="0052516E" w:rsidP="0052516E">
      <w:pPr>
        <w:rPr>
          <w:b/>
          <w:lang w:eastAsia="ko-KR"/>
        </w:rPr>
      </w:pPr>
      <w:r w:rsidRPr="00C37544">
        <w:rPr>
          <w:b/>
          <w:lang w:eastAsia="ko-KR"/>
        </w:rPr>
        <w:t>UM DRB</w:t>
      </w:r>
      <w:r w:rsidRPr="00C37544">
        <w:rPr>
          <w:lang w:eastAsia="ko-KR"/>
        </w:rPr>
        <w:t>:</w:t>
      </w:r>
      <w:r w:rsidRPr="00C37544">
        <w:rPr>
          <w:b/>
          <w:lang w:eastAsia="ko-KR"/>
        </w:rPr>
        <w:t xml:space="preserve"> </w:t>
      </w:r>
      <w:r w:rsidRPr="00C37544">
        <w:rPr>
          <w:lang w:eastAsia="ko-KR"/>
        </w:rPr>
        <w:t>a data radio bearer which utilizes RLC UM.</w:t>
      </w:r>
    </w:p>
    <w:p w:rsidR="0052516E" w:rsidRPr="00C37544" w:rsidRDefault="0052516E" w:rsidP="0052516E">
      <w:pPr>
        <w:pStyle w:val="Heading2"/>
      </w:pPr>
      <w:bookmarkStart w:id="24" w:name="_Toc534934325"/>
      <w:r w:rsidRPr="00C37544">
        <w:t>3.2</w:t>
      </w:r>
      <w:r w:rsidRPr="00C37544">
        <w:tab/>
        <w:t>Abbreviations</w:t>
      </w:r>
      <w:bookmarkEnd w:id="24"/>
    </w:p>
    <w:p w:rsidR="0052516E" w:rsidRPr="00C37544" w:rsidRDefault="0052516E" w:rsidP="007B696D">
      <w:pPr>
        <w:tabs>
          <w:tab w:val="left" w:pos="5812"/>
        </w:tabs>
      </w:pPr>
      <w:r w:rsidRPr="00C37544">
        <w:t xml:space="preserve">For the purposes of the present document, </w:t>
      </w:r>
      <w:r w:rsidR="007B696D">
        <w:t xml:space="preserve">the abbreviations given in TR </w:t>
      </w:r>
      <w:r w:rsidRPr="00C37544">
        <w:t>21.905 [1] and the following apply. An abbreviation defined in the present document takes precedence over the definition of the same a</w:t>
      </w:r>
      <w:r w:rsidR="007B696D">
        <w:t xml:space="preserve">bbreviation, if any, in TR </w:t>
      </w:r>
      <w:r w:rsidRPr="00C37544">
        <w:t>21.905 [1].</w:t>
      </w:r>
    </w:p>
    <w:p w:rsidR="0052516E" w:rsidRPr="00C37544" w:rsidRDefault="0052516E" w:rsidP="0052516E">
      <w:pPr>
        <w:pStyle w:val="EW"/>
      </w:pPr>
      <w:r w:rsidRPr="00C37544">
        <w:t>AM</w:t>
      </w:r>
      <w:r w:rsidRPr="00C37544">
        <w:tab/>
        <w:t>Acknowledged Mode</w:t>
      </w:r>
    </w:p>
    <w:p w:rsidR="0052516E" w:rsidRPr="00C37544" w:rsidRDefault="0052516E" w:rsidP="0052516E">
      <w:pPr>
        <w:pStyle w:val="EW"/>
      </w:pPr>
      <w:r w:rsidRPr="00C37544">
        <w:t>CID</w:t>
      </w:r>
      <w:r w:rsidRPr="00C37544">
        <w:tab/>
        <w:t>Context Identifier</w:t>
      </w:r>
    </w:p>
    <w:p w:rsidR="0052516E" w:rsidRPr="00C37544" w:rsidRDefault="0052516E" w:rsidP="0052516E">
      <w:pPr>
        <w:pStyle w:val="EW"/>
      </w:pPr>
      <w:r w:rsidRPr="00C37544">
        <w:t>DRB</w:t>
      </w:r>
      <w:r w:rsidRPr="00C37544">
        <w:tab/>
        <w:t>Data Radio Bearer carrying user plane data</w:t>
      </w:r>
    </w:p>
    <w:p w:rsidR="0052516E" w:rsidRPr="00C37544" w:rsidRDefault="0052516E" w:rsidP="0052516E">
      <w:pPr>
        <w:pStyle w:val="EW"/>
      </w:pPr>
      <w:r w:rsidRPr="00C37544">
        <w:t>gNB</w:t>
      </w:r>
      <w:r w:rsidRPr="00C37544">
        <w:tab/>
        <w:t>NR Node B</w:t>
      </w:r>
    </w:p>
    <w:p w:rsidR="0052516E" w:rsidRPr="00C37544" w:rsidRDefault="0052516E" w:rsidP="0052516E">
      <w:pPr>
        <w:pStyle w:val="EW"/>
      </w:pPr>
      <w:r w:rsidRPr="00C37544">
        <w:t>HFN</w:t>
      </w:r>
      <w:r w:rsidRPr="00C37544">
        <w:tab/>
        <w:t>Hyper Frame Number</w:t>
      </w:r>
    </w:p>
    <w:p w:rsidR="0052516E" w:rsidRPr="00C37544" w:rsidRDefault="0052516E" w:rsidP="0052516E">
      <w:pPr>
        <w:pStyle w:val="EW"/>
      </w:pPr>
      <w:r w:rsidRPr="00C37544">
        <w:t>IETF</w:t>
      </w:r>
      <w:r w:rsidRPr="00C37544">
        <w:tab/>
        <w:t>Internet Engineering Task Force</w:t>
      </w:r>
    </w:p>
    <w:p w:rsidR="0052516E" w:rsidRPr="00C37544" w:rsidRDefault="0052516E" w:rsidP="0052516E">
      <w:pPr>
        <w:pStyle w:val="EW"/>
      </w:pPr>
      <w:r w:rsidRPr="00C37544">
        <w:t>IP</w:t>
      </w:r>
      <w:r w:rsidRPr="00C37544">
        <w:tab/>
        <w:t>Internet Protocol</w:t>
      </w:r>
    </w:p>
    <w:p w:rsidR="0052516E" w:rsidRPr="00C37544" w:rsidRDefault="0052516E" w:rsidP="0052516E">
      <w:pPr>
        <w:pStyle w:val="EW"/>
        <w:rPr>
          <w:lang w:eastAsia="zh-CN"/>
        </w:rPr>
      </w:pPr>
      <w:r w:rsidRPr="00C37544">
        <w:t>MAC</w:t>
      </w:r>
      <w:r w:rsidRPr="00C37544">
        <w:tab/>
        <w:t>Medium Access Control</w:t>
      </w:r>
    </w:p>
    <w:p w:rsidR="0052516E" w:rsidRPr="00C37544" w:rsidRDefault="0052516E" w:rsidP="0052516E">
      <w:pPr>
        <w:pStyle w:val="EW"/>
        <w:rPr>
          <w:lang w:eastAsia="ko-KR"/>
        </w:rPr>
      </w:pPr>
      <w:r w:rsidRPr="00C37544">
        <w:t>MAC-I</w:t>
      </w:r>
      <w:r w:rsidRPr="00C37544">
        <w:tab/>
        <w:t>Message Authentication Code</w:t>
      </w:r>
      <w:r w:rsidRPr="00C37544">
        <w:rPr>
          <w:lang w:eastAsia="zh-CN"/>
        </w:rPr>
        <w:t xml:space="preserve"> for I</w:t>
      </w:r>
      <w:r w:rsidRPr="00C37544">
        <w:t>ntegrity</w:t>
      </w:r>
    </w:p>
    <w:p w:rsidR="0052516E" w:rsidRPr="00C37544" w:rsidRDefault="0052516E" w:rsidP="0052516E">
      <w:pPr>
        <w:pStyle w:val="EW"/>
      </w:pPr>
      <w:r w:rsidRPr="00C37544">
        <w:t>PDCP</w:t>
      </w:r>
      <w:r w:rsidRPr="00C37544">
        <w:tab/>
        <w:t>Packet Data Convergence Protocol</w:t>
      </w:r>
    </w:p>
    <w:p w:rsidR="0052516E" w:rsidRPr="00C37544" w:rsidRDefault="0052516E" w:rsidP="0052516E">
      <w:pPr>
        <w:pStyle w:val="EW"/>
      </w:pPr>
      <w:r w:rsidRPr="00C37544">
        <w:t>PDU</w:t>
      </w:r>
      <w:r w:rsidRPr="00C37544">
        <w:tab/>
        <w:t>Protocol Data Unit</w:t>
      </w:r>
    </w:p>
    <w:p w:rsidR="0052516E" w:rsidRPr="00C37544" w:rsidRDefault="0052516E" w:rsidP="0052516E">
      <w:pPr>
        <w:pStyle w:val="EW"/>
      </w:pPr>
      <w:r w:rsidRPr="00C37544">
        <w:t>RB</w:t>
      </w:r>
      <w:r w:rsidRPr="00C37544">
        <w:tab/>
        <w:t>Radio Bearer</w:t>
      </w:r>
    </w:p>
    <w:p w:rsidR="0052516E" w:rsidRPr="00C37544" w:rsidRDefault="0052516E" w:rsidP="0052516E">
      <w:pPr>
        <w:pStyle w:val="EW"/>
      </w:pPr>
      <w:r w:rsidRPr="00C37544">
        <w:t>RFC</w:t>
      </w:r>
      <w:r w:rsidRPr="00C37544">
        <w:tab/>
        <w:t>Request For Comments</w:t>
      </w:r>
    </w:p>
    <w:p w:rsidR="0052516E" w:rsidRPr="00C37544" w:rsidRDefault="0052516E" w:rsidP="0052516E">
      <w:pPr>
        <w:pStyle w:val="EW"/>
      </w:pPr>
      <w:r w:rsidRPr="00C37544">
        <w:t>RLC</w:t>
      </w:r>
      <w:r w:rsidRPr="00C37544">
        <w:tab/>
        <w:t>Radio Link Control</w:t>
      </w:r>
    </w:p>
    <w:p w:rsidR="0052516E" w:rsidRPr="00C37544" w:rsidRDefault="0052516E" w:rsidP="0052516E">
      <w:pPr>
        <w:pStyle w:val="EW"/>
      </w:pPr>
      <w:r w:rsidRPr="00C37544">
        <w:t>ROHC</w:t>
      </w:r>
      <w:r w:rsidRPr="00C37544">
        <w:tab/>
        <w:t>RObust Header Compression</w:t>
      </w:r>
    </w:p>
    <w:p w:rsidR="0052516E" w:rsidRPr="00C37544" w:rsidRDefault="0052516E" w:rsidP="0052516E">
      <w:pPr>
        <w:pStyle w:val="EW"/>
      </w:pPr>
      <w:r w:rsidRPr="00C37544">
        <w:t>RRC</w:t>
      </w:r>
      <w:r w:rsidRPr="00C37544">
        <w:tab/>
        <w:t>Radio Resource Control</w:t>
      </w:r>
    </w:p>
    <w:p w:rsidR="0052516E" w:rsidRPr="00C37544" w:rsidRDefault="0052516E" w:rsidP="0052516E">
      <w:pPr>
        <w:pStyle w:val="EW"/>
      </w:pPr>
      <w:r w:rsidRPr="00C37544">
        <w:t>RTP</w:t>
      </w:r>
      <w:r w:rsidRPr="00C37544">
        <w:tab/>
        <w:t>Real Time Protocol</w:t>
      </w:r>
    </w:p>
    <w:p w:rsidR="0052516E" w:rsidRPr="00C37544" w:rsidRDefault="0052516E" w:rsidP="0052516E">
      <w:pPr>
        <w:pStyle w:val="EW"/>
        <w:rPr>
          <w:lang w:eastAsia="ko-KR"/>
        </w:rPr>
      </w:pPr>
      <w:r w:rsidRPr="00C37544">
        <w:t>SAP</w:t>
      </w:r>
      <w:r w:rsidRPr="00C37544">
        <w:tab/>
        <w:t>Service Access Point</w:t>
      </w:r>
    </w:p>
    <w:p w:rsidR="0052516E" w:rsidRPr="00C37544" w:rsidRDefault="0052516E" w:rsidP="0052516E">
      <w:pPr>
        <w:pStyle w:val="EW"/>
      </w:pPr>
      <w:r w:rsidRPr="00C37544">
        <w:t>SDU</w:t>
      </w:r>
      <w:r w:rsidRPr="00C37544">
        <w:tab/>
        <w:t>Service Data Unit</w:t>
      </w:r>
    </w:p>
    <w:p w:rsidR="0052516E" w:rsidRPr="00C37544" w:rsidRDefault="0052516E" w:rsidP="0052516E">
      <w:pPr>
        <w:pStyle w:val="EW"/>
      </w:pPr>
      <w:r w:rsidRPr="00C37544">
        <w:t>SN</w:t>
      </w:r>
      <w:r w:rsidRPr="00C37544">
        <w:tab/>
        <w:t>Sequence Number</w:t>
      </w:r>
    </w:p>
    <w:p w:rsidR="0052516E" w:rsidRPr="00C37544" w:rsidRDefault="0052516E" w:rsidP="0052516E">
      <w:pPr>
        <w:pStyle w:val="EW"/>
      </w:pPr>
      <w:r w:rsidRPr="00C37544">
        <w:t>SRB</w:t>
      </w:r>
      <w:r w:rsidRPr="00C37544">
        <w:tab/>
        <w:t>Signalling Radio Bearer carrying control plane data</w:t>
      </w:r>
    </w:p>
    <w:p w:rsidR="0052516E" w:rsidRPr="00C37544" w:rsidRDefault="0052516E" w:rsidP="0052516E">
      <w:pPr>
        <w:pStyle w:val="EW"/>
      </w:pPr>
      <w:r w:rsidRPr="00C37544">
        <w:t>TCP</w:t>
      </w:r>
      <w:r w:rsidRPr="00C37544">
        <w:tab/>
        <w:t>Transmission Control Protocol</w:t>
      </w:r>
    </w:p>
    <w:p w:rsidR="0052516E" w:rsidRPr="00C37544" w:rsidRDefault="0052516E" w:rsidP="0052516E">
      <w:pPr>
        <w:pStyle w:val="EW"/>
      </w:pPr>
      <w:r w:rsidRPr="00C37544">
        <w:t>UDP</w:t>
      </w:r>
      <w:r w:rsidRPr="00C37544">
        <w:tab/>
        <w:t>User Datagram Protocol</w:t>
      </w:r>
    </w:p>
    <w:p w:rsidR="0052516E" w:rsidRPr="00C37544" w:rsidRDefault="0052516E" w:rsidP="0052516E">
      <w:pPr>
        <w:pStyle w:val="EW"/>
      </w:pPr>
      <w:r w:rsidRPr="00C37544">
        <w:t>UE</w:t>
      </w:r>
      <w:r w:rsidRPr="00C37544">
        <w:tab/>
        <w:t>User Equipment</w:t>
      </w:r>
    </w:p>
    <w:p w:rsidR="0052516E" w:rsidRPr="00C37544" w:rsidRDefault="0052516E" w:rsidP="0052516E">
      <w:pPr>
        <w:pStyle w:val="EW"/>
      </w:pPr>
      <w:bookmarkStart w:id="25" w:name="Signet45"/>
      <w:r w:rsidRPr="00C37544">
        <w:t>UM</w:t>
      </w:r>
      <w:r w:rsidRPr="00C37544">
        <w:tab/>
        <w:t>Unacknowledged Mode</w:t>
      </w:r>
    </w:p>
    <w:p w:rsidR="0052516E" w:rsidRPr="00C37544" w:rsidRDefault="0052516E" w:rsidP="0052516E">
      <w:pPr>
        <w:pStyle w:val="EX"/>
      </w:pPr>
      <w:r w:rsidRPr="00C37544">
        <w:t>X-MAC</w:t>
      </w:r>
      <w:r w:rsidRPr="00C37544">
        <w:tab/>
        <w:t>Computed MAC-I</w:t>
      </w:r>
      <w:bookmarkEnd w:id="25"/>
    </w:p>
    <w:p w:rsidR="0052516E" w:rsidRPr="00C37544" w:rsidRDefault="0052516E" w:rsidP="0052516E">
      <w:pPr>
        <w:pStyle w:val="Heading1"/>
      </w:pPr>
      <w:bookmarkStart w:id="26" w:name="_Toc534934326"/>
      <w:r w:rsidRPr="00C37544">
        <w:t>4</w:t>
      </w:r>
      <w:r w:rsidRPr="00C37544">
        <w:tab/>
        <w:t>General</w:t>
      </w:r>
      <w:bookmarkEnd w:id="26"/>
    </w:p>
    <w:p w:rsidR="0052516E" w:rsidRPr="00C37544" w:rsidRDefault="0052516E" w:rsidP="0052516E">
      <w:pPr>
        <w:pStyle w:val="Heading2"/>
      </w:pPr>
      <w:bookmarkStart w:id="27" w:name="_Toc534934327"/>
      <w:r w:rsidRPr="00C37544">
        <w:t>4.1</w:t>
      </w:r>
      <w:r w:rsidRPr="00C37544">
        <w:tab/>
        <w:t>Introduction</w:t>
      </w:r>
      <w:bookmarkEnd w:id="27"/>
    </w:p>
    <w:p w:rsidR="0052516E" w:rsidRPr="00C37544" w:rsidRDefault="0052516E" w:rsidP="0052516E">
      <w:r w:rsidRPr="00C37544">
        <w:t>The present document describes the functionality of the PDCP.</w:t>
      </w:r>
    </w:p>
    <w:p w:rsidR="0052516E" w:rsidRPr="00C37544" w:rsidRDefault="0052516E" w:rsidP="0052516E">
      <w:pPr>
        <w:pStyle w:val="Heading2"/>
      </w:pPr>
      <w:bookmarkStart w:id="28" w:name="_Toc534934328"/>
      <w:r w:rsidRPr="00C37544">
        <w:t>4.2</w:t>
      </w:r>
      <w:r w:rsidRPr="00C37544">
        <w:tab/>
        <w:t>Architecture</w:t>
      </w:r>
      <w:bookmarkEnd w:id="28"/>
    </w:p>
    <w:p w:rsidR="0052516E" w:rsidRPr="00C37544" w:rsidRDefault="0052516E" w:rsidP="0052516E">
      <w:pPr>
        <w:pStyle w:val="Heading3"/>
      </w:pPr>
      <w:bookmarkStart w:id="29" w:name="_Toc534934329"/>
      <w:r w:rsidRPr="00C37544">
        <w:t>4.2.1</w:t>
      </w:r>
      <w:r w:rsidRPr="00C37544">
        <w:tab/>
        <w:t>PDCP structure</w:t>
      </w:r>
      <w:bookmarkEnd w:id="29"/>
    </w:p>
    <w:p w:rsidR="0052516E" w:rsidRPr="00C37544" w:rsidRDefault="0052516E" w:rsidP="0052516E">
      <w:pPr>
        <w:rPr>
          <w:color w:val="000000"/>
        </w:rPr>
      </w:pPr>
      <w:r w:rsidRPr="00C37544">
        <w:t>Figure 4.2.1.1 represents one possible structure for the PDCP sublayer; it should not restrict implementation. The figure is based on the radio interface protocol architecture defined in TS 38.300 [2</w:t>
      </w:r>
      <w:r w:rsidRPr="00C37544">
        <w:rPr>
          <w:color w:val="000000"/>
        </w:rPr>
        <w:t>].</w:t>
      </w:r>
    </w:p>
    <w:p w:rsidR="0052516E" w:rsidRPr="00C37544" w:rsidRDefault="0052516E" w:rsidP="0052516E">
      <w:pPr>
        <w:pStyle w:val="TH"/>
        <w:rPr>
          <w:lang w:val="en-GB" w:eastAsia="ko-KR"/>
        </w:rPr>
      </w:pPr>
      <w:r w:rsidRPr="00C37544">
        <w:rPr>
          <w:lang w:val="en-GB"/>
        </w:rPr>
        <w:object w:dxaOrig="11359" w:dyaOrig="6514">
          <v:shape id="_x0000_i1027" type="#_x0000_t75" style="width:459.75pt;height:265.5pt" o:ole="">
            <v:imagedata r:id="rId12" o:title=""/>
          </v:shape>
          <o:OLEObject Type="Embed" ProgID="Visio.Drawing.11" ShapeID="_x0000_i1027" DrawAspect="Content" ObjectID="_1615729315" r:id="rId13"/>
        </w:object>
      </w:r>
    </w:p>
    <w:p w:rsidR="0052516E" w:rsidRPr="00C37544" w:rsidRDefault="0052516E" w:rsidP="0052516E">
      <w:pPr>
        <w:pStyle w:val="TF"/>
        <w:rPr>
          <w:lang w:val="en-GB"/>
        </w:rPr>
      </w:pPr>
      <w:r w:rsidRPr="00C37544">
        <w:rPr>
          <w:lang w:val="en-GB"/>
        </w:rPr>
        <w:t>Figure 4.2.1-1: PDCP layer, structure view</w:t>
      </w:r>
    </w:p>
    <w:p w:rsidR="0052516E" w:rsidRPr="00C37544" w:rsidRDefault="0052516E" w:rsidP="0052516E">
      <w:r w:rsidRPr="00C37544">
        <w:t xml:space="preserve">The PDCP sublayer is configured by upper </w:t>
      </w:r>
      <w:r w:rsidRPr="00C37544">
        <w:rPr>
          <w:color w:val="000000"/>
        </w:rPr>
        <w:t xml:space="preserve">layers </w:t>
      </w:r>
      <w:r w:rsidRPr="00C37544">
        <w:t>TS 38.331</w:t>
      </w:r>
      <w:r w:rsidRPr="00C37544">
        <w:rPr>
          <w:color w:val="000000"/>
        </w:rPr>
        <w:t xml:space="preserve"> [3].</w:t>
      </w:r>
      <w:r w:rsidRPr="00C37544">
        <w:t xml:space="preserve"> The PDCP sublayer is used for RBs mapped on DCCH and DTCH type of logical channels. The PDCP sublayer is not used for any other type of logical channels.</w:t>
      </w:r>
    </w:p>
    <w:p w:rsidR="0052516E" w:rsidRPr="00C37544" w:rsidRDefault="0052516E" w:rsidP="0052516E">
      <w:pPr>
        <w:rPr>
          <w:color w:val="000000"/>
          <w:u w:val="single"/>
        </w:rPr>
      </w:pPr>
      <w:r w:rsidRPr="00C37544">
        <w:t>Each RB (except for SRB0) is associated with one PDCP entity. Each PDCP entity is associated with one,</w:t>
      </w:r>
      <w:r w:rsidRPr="00C37544">
        <w:rPr>
          <w:lang w:eastAsia="ko-KR"/>
        </w:rPr>
        <w:t xml:space="preserve"> two, or four </w:t>
      </w:r>
      <w:r w:rsidRPr="00C37544">
        <w:t xml:space="preserve">RLC entities </w:t>
      </w:r>
      <w:r w:rsidRPr="00C37544">
        <w:rPr>
          <w:lang w:eastAsia="ko-KR"/>
        </w:rPr>
        <w:t>depending on the RB characteristic (e.g uni-directional/bi-directional or split/non-split) or RLC mode</w:t>
      </w:r>
      <w:r w:rsidRPr="00C37544">
        <w:t xml:space="preserve">. For non-split bearers, each PDCP entity is associated with one UM RLC entity, two UM RLC entities (one for each direction), or one AM RLC entity. </w:t>
      </w:r>
      <w:r w:rsidRPr="00C37544">
        <w:rPr>
          <w:lang w:eastAsia="ko-KR"/>
        </w:rPr>
        <w:t>For split bearers, each PDCP entity is associated with two UM RLC entities (for same direction), four UM RLC entities (two for each direction), or two AM RLC entities (for same direction).</w:t>
      </w:r>
    </w:p>
    <w:p w:rsidR="0052516E" w:rsidRPr="00C37544" w:rsidRDefault="0052516E" w:rsidP="0052516E">
      <w:pPr>
        <w:pStyle w:val="Heading3"/>
      </w:pPr>
      <w:bookmarkStart w:id="30" w:name="_Toc534934330"/>
      <w:r w:rsidRPr="00C37544">
        <w:t>4.2.2</w:t>
      </w:r>
      <w:r w:rsidRPr="00C37544">
        <w:tab/>
        <w:t>PDCP entities</w:t>
      </w:r>
      <w:bookmarkEnd w:id="30"/>
    </w:p>
    <w:p w:rsidR="0052516E" w:rsidRPr="00C37544" w:rsidRDefault="0052516E" w:rsidP="0052516E">
      <w:r w:rsidRPr="00C37544">
        <w:t>The PDCP entities are located in the PDCP sublayer. Several PDCP entities may be defined for a UE. Each PDCP entity is carrying the data of one radio bearer.</w:t>
      </w:r>
    </w:p>
    <w:p w:rsidR="0052516E" w:rsidRPr="00C37544" w:rsidRDefault="0052516E" w:rsidP="0052516E">
      <w:r w:rsidRPr="00C37544">
        <w:t>A PDCP entity is associated either to the control plane or the user plane depending on which radio bearer it is carrying data for.</w:t>
      </w:r>
    </w:p>
    <w:p w:rsidR="0052516E" w:rsidRPr="00C37544" w:rsidRDefault="0052516E" w:rsidP="0052516E">
      <w:r w:rsidRPr="00C37544">
        <w:t>Figure 4.2.2.1 represents the functional view of the PDCP entity for the PDCP sublayer; it should not restrict implementation. The figure is based on the radio interface protocol architecture defined in TS 38.300 [2].</w:t>
      </w:r>
    </w:p>
    <w:p w:rsidR="0052516E" w:rsidRPr="00C37544" w:rsidRDefault="0052516E" w:rsidP="0052516E">
      <w:pPr>
        <w:rPr>
          <w:lang w:eastAsia="ko-KR"/>
        </w:rPr>
      </w:pPr>
      <w:r w:rsidRPr="00C37544">
        <w:rPr>
          <w:lang w:eastAsia="ko-KR"/>
        </w:rPr>
        <w:t>For split bearers, routing is performed in the transmitting PDCP entity.</w:t>
      </w:r>
    </w:p>
    <w:p w:rsidR="0052516E" w:rsidRPr="00C37544" w:rsidRDefault="0052516E" w:rsidP="0052516E">
      <w:pPr>
        <w:pStyle w:val="TH"/>
        <w:rPr>
          <w:lang w:val="en-GB" w:eastAsia="ko-KR"/>
        </w:rPr>
      </w:pPr>
      <w:r w:rsidRPr="00C37544">
        <w:rPr>
          <w:lang w:val="en-GB"/>
        </w:rPr>
        <w:object w:dxaOrig="9145" w:dyaOrig="8758">
          <v:shape id="_x0000_i1028" type="#_x0000_t75" style="width:396pt;height:379.5pt" o:ole="">
            <v:imagedata r:id="rId14" o:title=""/>
          </v:shape>
          <o:OLEObject Type="Embed" ProgID="Visio.Drawing.11" ShapeID="_x0000_i1028" DrawAspect="Content" ObjectID="_1615729316" r:id="rId15"/>
        </w:object>
      </w:r>
    </w:p>
    <w:p w:rsidR="0052516E" w:rsidRPr="00C37544" w:rsidRDefault="0052516E" w:rsidP="0052516E">
      <w:pPr>
        <w:pStyle w:val="TF"/>
        <w:rPr>
          <w:lang w:val="en-GB" w:eastAsia="ko-KR"/>
        </w:rPr>
      </w:pPr>
      <w:r w:rsidRPr="00C37544">
        <w:rPr>
          <w:lang w:val="en-GB"/>
        </w:rPr>
        <w:t>Figure 4.2.2-1: PDCP layer, functional view</w:t>
      </w:r>
    </w:p>
    <w:p w:rsidR="0052516E" w:rsidRPr="00C37544" w:rsidRDefault="0052516E" w:rsidP="0052516E">
      <w:pPr>
        <w:pStyle w:val="Heading2"/>
      </w:pPr>
      <w:bookmarkStart w:id="31" w:name="_Toc534934331"/>
      <w:r w:rsidRPr="00C37544">
        <w:t>4.3</w:t>
      </w:r>
      <w:r w:rsidRPr="00C37544">
        <w:tab/>
        <w:t>Services</w:t>
      </w:r>
      <w:bookmarkEnd w:id="31"/>
    </w:p>
    <w:p w:rsidR="0052516E" w:rsidRPr="00C37544" w:rsidRDefault="0052516E" w:rsidP="0052516E">
      <w:pPr>
        <w:pStyle w:val="Heading3"/>
      </w:pPr>
      <w:bookmarkStart w:id="32" w:name="_Toc534934332"/>
      <w:r w:rsidRPr="00C37544">
        <w:t>4.3.1</w:t>
      </w:r>
      <w:r w:rsidRPr="00C37544">
        <w:tab/>
        <w:t>Services provided to upper layers</w:t>
      </w:r>
      <w:bookmarkEnd w:id="32"/>
    </w:p>
    <w:p w:rsidR="0052516E" w:rsidRPr="00C37544" w:rsidRDefault="0052516E" w:rsidP="0052516E">
      <w:r w:rsidRPr="00C37544">
        <w:t>The PDCP layer provides its services to the RRC or SDAP layers. The following services are provided by PDCP to upper layers:</w:t>
      </w:r>
    </w:p>
    <w:p w:rsidR="0052516E" w:rsidRPr="00C37544" w:rsidRDefault="0052516E" w:rsidP="0052516E">
      <w:pPr>
        <w:pStyle w:val="B1"/>
      </w:pPr>
      <w:r w:rsidRPr="00C37544">
        <w:t>-</w:t>
      </w:r>
      <w:r w:rsidRPr="00C37544">
        <w:tab/>
        <w:t>transfer of user plane data;</w:t>
      </w:r>
    </w:p>
    <w:p w:rsidR="0052516E" w:rsidRPr="00C37544" w:rsidRDefault="0052516E" w:rsidP="0052516E">
      <w:pPr>
        <w:pStyle w:val="B1"/>
      </w:pPr>
      <w:r w:rsidRPr="00C37544">
        <w:t>-</w:t>
      </w:r>
      <w:r w:rsidRPr="00C37544">
        <w:tab/>
        <w:t>transfer of control plane data;</w:t>
      </w:r>
    </w:p>
    <w:p w:rsidR="0052516E" w:rsidRPr="00C37544" w:rsidRDefault="0052516E" w:rsidP="0052516E">
      <w:pPr>
        <w:pStyle w:val="B1"/>
      </w:pPr>
      <w:r w:rsidRPr="00C37544">
        <w:t>-</w:t>
      </w:r>
      <w:r w:rsidRPr="00C37544">
        <w:tab/>
        <w:t>header compression;</w:t>
      </w:r>
    </w:p>
    <w:p w:rsidR="0052516E" w:rsidRPr="00C37544" w:rsidRDefault="0052516E" w:rsidP="0052516E">
      <w:pPr>
        <w:pStyle w:val="B1"/>
      </w:pPr>
      <w:r w:rsidRPr="00C37544">
        <w:t>-</w:t>
      </w:r>
      <w:r w:rsidRPr="00C37544">
        <w:tab/>
        <w:t>ciphering;</w:t>
      </w:r>
    </w:p>
    <w:p w:rsidR="0052516E" w:rsidRPr="00C37544" w:rsidRDefault="0052516E" w:rsidP="0052516E">
      <w:pPr>
        <w:pStyle w:val="B1"/>
      </w:pPr>
      <w:r w:rsidRPr="00C37544">
        <w:t>-</w:t>
      </w:r>
      <w:r w:rsidRPr="00C37544">
        <w:tab/>
        <w:t>integrity protection.</w:t>
      </w:r>
    </w:p>
    <w:p w:rsidR="0052516E" w:rsidRPr="00C37544" w:rsidRDefault="0052516E" w:rsidP="0052516E">
      <w:pPr>
        <w:rPr>
          <w:i/>
          <w:lang w:eastAsia="ko-KR"/>
        </w:rPr>
      </w:pPr>
      <w:r w:rsidRPr="00C37544">
        <w:t>The maximum supported size of a PDCP SDU is 9000 bytes.</w:t>
      </w:r>
      <w:r w:rsidRPr="00C37544">
        <w:rPr>
          <w:lang w:eastAsia="ko-KR"/>
        </w:rPr>
        <w:t xml:space="preserve"> The maximum supported size of a PDCP Control PDU is 9000 bytes.</w:t>
      </w:r>
    </w:p>
    <w:p w:rsidR="0052516E" w:rsidRPr="00C37544" w:rsidRDefault="0052516E" w:rsidP="0052516E">
      <w:pPr>
        <w:pStyle w:val="Heading3"/>
      </w:pPr>
      <w:bookmarkStart w:id="33" w:name="_Toc534934333"/>
      <w:r w:rsidRPr="00C37544">
        <w:t>4.3.2</w:t>
      </w:r>
      <w:r w:rsidRPr="00C37544">
        <w:tab/>
        <w:t>Services expected from lower layers</w:t>
      </w:r>
      <w:bookmarkEnd w:id="33"/>
    </w:p>
    <w:p w:rsidR="0052516E" w:rsidRPr="00C37544" w:rsidRDefault="0052516E" w:rsidP="0052516E">
      <w:pPr>
        <w:numPr>
          <w:ilvl w:val="12"/>
          <w:numId w:val="0"/>
        </w:numPr>
      </w:pPr>
      <w:r w:rsidRPr="00C37544">
        <w:t xml:space="preserve">A PDCP entity expects the following services from lower layers per RLC entity (for a detailed description see </w:t>
      </w:r>
      <w:r w:rsidR="007C4B03">
        <w:t>TS 38.322 [5]</w:t>
      </w:r>
      <w:r w:rsidRPr="00C37544">
        <w:t>):</w:t>
      </w:r>
    </w:p>
    <w:p w:rsidR="0052516E" w:rsidRPr="00C37544" w:rsidRDefault="0052516E" w:rsidP="0052516E">
      <w:pPr>
        <w:pStyle w:val="B1"/>
      </w:pPr>
      <w:r w:rsidRPr="00C37544">
        <w:lastRenderedPageBreak/>
        <w:t>-</w:t>
      </w:r>
      <w:r w:rsidRPr="00C37544">
        <w:tab/>
        <w:t>acknowledged data transfer service, including indication of successful delivery of PDCP PDUs;</w:t>
      </w:r>
    </w:p>
    <w:p w:rsidR="0052516E" w:rsidRPr="00C37544" w:rsidRDefault="0052516E" w:rsidP="0052516E">
      <w:pPr>
        <w:pStyle w:val="B1"/>
      </w:pPr>
      <w:r w:rsidRPr="00C37544">
        <w:t>-</w:t>
      </w:r>
      <w:r w:rsidRPr="00C37544">
        <w:tab/>
        <w:t>unacknowledged data transfer service.</w:t>
      </w:r>
    </w:p>
    <w:p w:rsidR="0052516E" w:rsidRPr="00C37544" w:rsidRDefault="0052516E" w:rsidP="0052516E">
      <w:pPr>
        <w:pStyle w:val="Heading2"/>
      </w:pPr>
      <w:bookmarkStart w:id="34" w:name="_Toc534934334"/>
      <w:r w:rsidRPr="00C37544">
        <w:t>4.4</w:t>
      </w:r>
      <w:r w:rsidRPr="00C37544">
        <w:tab/>
        <w:t>Functions</w:t>
      </w:r>
      <w:bookmarkEnd w:id="34"/>
    </w:p>
    <w:p w:rsidR="0052516E" w:rsidRPr="00C37544" w:rsidRDefault="0052516E" w:rsidP="0052516E">
      <w:r w:rsidRPr="00C37544">
        <w:t>The PDCP layer supports the following functions:</w:t>
      </w:r>
    </w:p>
    <w:p w:rsidR="0052516E" w:rsidRPr="00C37544" w:rsidRDefault="0052516E" w:rsidP="0052516E">
      <w:pPr>
        <w:pStyle w:val="B1"/>
      </w:pPr>
      <w:r w:rsidRPr="00C37544">
        <w:t>-</w:t>
      </w:r>
      <w:r w:rsidRPr="00C37544">
        <w:tab/>
        <w:t>transfer of data (user plane or control plane);</w:t>
      </w:r>
    </w:p>
    <w:p w:rsidR="0052516E" w:rsidRPr="00C37544" w:rsidRDefault="0052516E" w:rsidP="0052516E">
      <w:pPr>
        <w:pStyle w:val="B1"/>
      </w:pPr>
      <w:r w:rsidRPr="00C37544">
        <w:t>-</w:t>
      </w:r>
      <w:r w:rsidRPr="00C37544">
        <w:tab/>
        <w:t>maintenance of PDCP SNs;</w:t>
      </w:r>
    </w:p>
    <w:p w:rsidR="0052516E" w:rsidRPr="00C37544" w:rsidRDefault="0052516E" w:rsidP="0052516E">
      <w:pPr>
        <w:pStyle w:val="B1"/>
      </w:pPr>
      <w:r w:rsidRPr="00C37544">
        <w:t>-</w:t>
      </w:r>
      <w:r w:rsidRPr="00C37544">
        <w:tab/>
        <w:t>header compression and decompression using the ROHC protocol;</w:t>
      </w:r>
    </w:p>
    <w:p w:rsidR="0052516E" w:rsidRPr="00C37544" w:rsidRDefault="0052516E" w:rsidP="0052516E">
      <w:pPr>
        <w:pStyle w:val="B1"/>
      </w:pPr>
      <w:r w:rsidRPr="00C37544">
        <w:t>-</w:t>
      </w:r>
      <w:r w:rsidRPr="00C37544">
        <w:tab/>
        <w:t>ciphering and deciphering;</w:t>
      </w:r>
    </w:p>
    <w:p w:rsidR="0052516E" w:rsidRPr="00C37544" w:rsidRDefault="0052516E" w:rsidP="0052516E">
      <w:pPr>
        <w:pStyle w:val="B1"/>
        <w:rPr>
          <w:lang w:eastAsia="zh-CN"/>
        </w:rPr>
      </w:pPr>
      <w:r w:rsidRPr="00C37544">
        <w:t>-</w:t>
      </w:r>
      <w:r w:rsidRPr="00C37544">
        <w:tab/>
        <w:t>integrity protection and integrity verification;</w:t>
      </w:r>
    </w:p>
    <w:p w:rsidR="0052516E" w:rsidRPr="00C37544" w:rsidRDefault="0052516E" w:rsidP="0052516E">
      <w:pPr>
        <w:pStyle w:val="B1"/>
        <w:rPr>
          <w:lang w:eastAsia="ko-KR"/>
        </w:rPr>
      </w:pPr>
      <w:r w:rsidRPr="00C37544">
        <w:rPr>
          <w:lang w:eastAsia="ko-KR"/>
        </w:rPr>
        <w:t>-</w:t>
      </w:r>
      <w:r w:rsidRPr="00C37544">
        <w:rPr>
          <w:lang w:eastAsia="ko-KR"/>
        </w:rPr>
        <w:tab/>
        <w:t>timer based SDU discard;</w:t>
      </w:r>
    </w:p>
    <w:p w:rsidR="0052516E" w:rsidRPr="00C37544" w:rsidRDefault="0052516E" w:rsidP="0052516E">
      <w:pPr>
        <w:pStyle w:val="B1"/>
        <w:rPr>
          <w:lang w:eastAsia="ko-KR"/>
        </w:rPr>
      </w:pPr>
      <w:r w:rsidRPr="00C37544">
        <w:rPr>
          <w:lang w:eastAsia="ko-KR"/>
        </w:rPr>
        <w:t>-</w:t>
      </w:r>
      <w:r w:rsidRPr="00C37544">
        <w:rPr>
          <w:lang w:eastAsia="ko-KR"/>
        </w:rPr>
        <w:tab/>
        <w:t>for split bearers, routing;</w:t>
      </w:r>
    </w:p>
    <w:p w:rsidR="0052516E" w:rsidRPr="00C37544" w:rsidRDefault="0052516E" w:rsidP="0052516E">
      <w:pPr>
        <w:pStyle w:val="B1"/>
        <w:rPr>
          <w:lang w:eastAsia="ko-KR"/>
        </w:rPr>
      </w:pPr>
      <w:r w:rsidRPr="00C37544">
        <w:rPr>
          <w:lang w:eastAsia="ko-KR"/>
        </w:rPr>
        <w:t>-</w:t>
      </w:r>
      <w:r w:rsidRPr="00C37544">
        <w:rPr>
          <w:lang w:eastAsia="ko-KR"/>
        </w:rPr>
        <w:tab/>
        <w:t>duplication;</w:t>
      </w:r>
    </w:p>
    <w:p w:rsidR="0052516E" w:rsidRPr="00C37544" w:rsidRDefault="0052516E" w:rsidP="0052516E">
      <w:pPr>
        <w:pStyle w:val="B1"/>
      </w:pPr>
      <w:r w:rsidRPr="00C37544">
        <w:t>-</w:t>
      </w:r>
      <w:r w:rsidRPr="00C37544">
        <w:tab/>
        <w:t>reordering and in-order delivery;</w:t>
      </w:r>
    </w:p>
    <w:p w:rsidR="0052516E" w:rsidRPr="00C37544" w:rsidRDefault="0052516E" w:rsidP="0052516E">
      <w:pPr>
        <w:pStyle w:val="B1"/>
      </w:pPr>
      <w:r w:rsidRPr="00C37544">
        <w:t>-</w:t>
      </w:r>
      <w:r w:rsidRPr="00C37544">
        <w:tab/>
        <w:t>out-of-order delivery;</w:t>
      </w:r>
    </w:p>
    <w:p w:rsidR="0052516E" w:rsidRPr="00C37544" w:rsidRDefault="0052516E" w:rsidP="0052516E">
      <w:pPr>
        <w:pStyle w:val="B1"/>
      </w:pPr>
      <w:r w:rsidRPr="00C37544">
        <w:t>-</w:t>
      </w:r>
      <w:r w:rsidRPr="00C37544">
        <w:tab/>
        <w:t>duplicate discarding.</w:t>
      </w:r>
    </w:p>
    <w:p w:rsidR="0052516E" w:rsidRPr="00C37544" w:rsidRDefault="0052516E" w:rsidP="0052516E">
      <w:pPr>
        <w:pStyle w:val="Heading1"/>
      </w:pPr>
      <w:bookmarkStart w:id="35" w:name="_Toc534934335"/>
      <w:r w:rsidRPr="00C37544">
        <w:t>5</w:t>
      </w:r>
      <w:r w:rsidRPr="00C37544">
        <w:tab/>
        <w:t>Procedures</w:t>
      </w:r>
      <w:bookmarkEnd w:id="35"/>
    </w:p>
    <w:p w:rsidR="0052516E" w:rsidRPr="00C37544" w:rsidRDefault="0052516E" w:rsidP="0052516E">
      <w:pPr>
        <w:pStyle w:val="Heading2"/>
        <w:rPr>
          <w:lang w:eastAsia="ko-KR"/>
        </w:rPr>
      </w:pPr>
      <w:bookmarkStart w:id="36" w:name="Signet1"/>
      <w:bookmarkStart w:id="37" w:name="Signet2"/>
      <w:bookmarkStart w:id="38" w:name="_Toc534934336"/>
      <w:bookmarkEnd w:id="36"/>
      <w:bookmarkEnd w:id="37"/>
      <w:r w:rsidRPr="00C37544">
        <w:rPr>
          <w:lang w:eastAsia="ko-KR"/>
        </w:rPr>
        <w:t>5.1</w:t>
      </w:r>
      <w:r w:rsidRPr="00C37544">
        <w:rPr>
          <w:lang w:eastAsia="ko-KR"/>
        </w:rPr>
        <w:tab/>
        <w:t>PDCP entity handling</w:t>
      </w:r>
      <w:bookmarkEnd w:id="38"/>
    </w:p>
    <w:p w:rsidR="0052516E" w:rsidRPr="00C37544" w:rsidRDefault="0052516E" w:rsidP="0052516E">
      <w:pPr>
        <w:pStyle w:val="Heading3"/>
        <w:rPr>
          <w:lang w:eastAsia="ko-KR"/>
        </w:rPr>
      </w:pPr>
      <w:bookmarkStart w:id="39" w:name="_Toc534934337"/>
      <w:r w:rsidRPr="00C37544">
        <w:rPr>
          <w:lang w:eastAsia="ko-KR"/>
        </w:rPr>
        <w:t>5.1.1</w:t>
      </w:r>
      <w:r w:rsidRPr="00C37544">
        <w:rPr>
          <w:lang w:eastAsia="ko-KR"/>
        </w:rPr>
        <w:tab/>
        <w:t>PDCP entity establishment</w:t>
      </w:r>
      <w:bookmarkEnd w:id="39"/>
    </w:p>
    <w:p w:rsidR="0052516E" w:rsidRPr="00C37544" w:rsidRDefault="0052516E" w:rsidP="0052516E">
      <w:pPr>
        <w:rPr>
          <w:lang w:eastAsia="ko-KR"/>
        </w:rPr>
      </w:pPr>
      <w:r w:rsidRPr="00C37544">
        <w:t>When upper layers request a PDCP entity establishment for a radio bearer</w:t>
      </w:r>
      <w:r w:rsidRPr="00C37544">
        <w:rPr>
          <w:lang w:eastAsia="ko-KR"/>
        </w:rPr>
        <w:t>, the UE shall:</w:t>
      </w:r>
    </w:p>
    <w:p w:rsidR="0052516E" w:rsidRPr="00C37544" w:rsidRDefault="0052516E" w:rsidP="0052516E">
      <w:pPr>
        <w:pStyle w:val="B1"/>
        <w:rPr>
          <w:lang w:eastAsia="ko-KR"/>
        </w:rPr>
      </w:pPr>
      <w:r w:rsidRPr="00C37544">
        <w:rPr>
          <w:lang w:eastAsia="ko-KR"/>
        </w:rPr>
        <w:t>-</w:t>
      </w:r>
      <w:r w:rsidRPr="00C37544">
        <w:rPr>
          <w:lang w:eastAsia="ko-KR"/>
        </w:rPr>
        <w:tab/>
        <w:t>establish a PDCP entity for the radio bearer;</w:t>
      </w:r>
    </w:p>
    <w:p w:rsidR="0052516E" w:rsidRPr="00C37544" w:rsidRDefault="0052516E" w:rsidP="0052516E">
      <w:pPr>
        <w:pStyle w:val="B1"/>
        <w:rPr>
          <w:lang w:eastAsia="ko-KR"/>
        </w:rPr>
      </w:pPr>
      <w:r w:rsidRPr="00C37544">
        <w:rPr>
          <w:lang w:eastAsia="ko-KR"/>
        </w:rPr>
        <w:t>-</w:t>
      </w:r>
      <w:r w:rsidRPr="00C37544">
        <w:rPr>
          <w:lang w:eastAsia="ko-KR"/>
        </w:rPr>
        <w:tab/>
        <w:t>set the state variables of the PDCP entity to initial values;</w:t>
      </w:r>
    </w:p>
    <w:p w:rsidR="0052516E" w:rsidRPr="00C37544" w:rsidRDefault="0052516E" w:rsidP="0052516E">
      <w:pPr>
        <w:pStyle w:val="B1"/>
        <w:rPr>
          <w:lang w:eastAsia="ko-KR"/>
        </w:rPr>
      </w:pPr>
      <w:r w:rsidRPr="00C37544">
        <w:rPr>
          <w:lang w:eastAsia="ko-KR"/>
        </w:rPr>
        <w:t>-</w:t>
      </w:r>
      <w:r w:rsidRPr="00C37544">
        <w:rPr>
          <w:lang w:eastAsia="ko-KR"/>
        </w:rPr>
        <w:tab/>
        <w:t>follow the procedures in subclause 5.2.</w:t>
      </w:r>
    </w:p>
    <w:p w:rsidR="0052516E" w:rsidRPr="00C37544" w:rsidRDefault="0052516E" w:rsidP="0052516E">
      <w:pPr>
        <w:pStyle w:val="Heading3"/>
        <w:rPr>
          <w:lang w:eastAsia="ko-KR"/>
        </w:rPr>
      </w:pPr>
      <w:bookmarkStart w:id="40" w:name="_Toc534934338"/>
      <w:r w:rsidRPr="00C37544">
        <w:rPr>
          <w:lang w:eastAsia="ko-KR"/>
        </w:rPr>
        <w:t>5.1.2</w:t>
      </w:r>
      <w:r w:rsidRPr="00C37544">
        <w:rPr>
          <w:lang w:eastAsia="ko-KR"/>
        </w:rPr>
        <w:tab/>
        <w:t>PDCP entity re-establishment</w:t>
      </w:r>
      <w:bookmarkEnd w:id="40"/>
    </w:p>
    <w:p w:rsidR="0052516E" w:rsidRPr="00C37544" w:rsidRDefault="0052516E" w:rsidP="0052516E">
      <w:pPr>
        <w:rPr>
          <w:lang w:eastAsia="ko-KR"/>
        </w:rPr>
      </w:pPr>
      <w:r w:rsidRPr="00C37544">
        <w:t>When upper layers request a PDCP entity re-establishment</w:t>
      </w:r>
      <w:r w:rsidRPr="00C37544">
        <w:rPr>
          <w:lang w:eastAsia="ko-KR"/>
        </w:rPr>
        <w:t>, the UE shall additionally perform once the procedures described in this section. After performing the procedures in this section, the UE shall follow the procedures in subclause 5.2.</w:t>
      </w:r>
    </w:p>
    <w:p w:rsidR="0052516E" w:rsidRPr="00C37544" w:rsidRDefault="0052516E" w:rsidP="0052516E">
      <w:pPr>
        <w:rPr>
          <w:lang w:eastAsia="ko-KR"/>
        </w:rPr>
      </w:pPr>
      <w:r w:rsidRPr="00C37544">
        <w:t xml:space="preserve">When upper layers request a PDCP entity re-establishment, </w:t>
      </w:r>
      <w:r w:rsidRPr="00C37544">
        <w:rPr>
          <w:lang w:eastAsia="ko-KR"/>
        </w:rPr>
        <w:t xml:space="preserve">the </w:t>
      </w:r>
      <w:r w:rsidRPr="00C37544">
        <w:t>transmitting PDCP entity shall</w:t>
      </w:r>
      <w:r w:rsidRPr="00C37544">
        <w:rPr>
          <w:lang w:eastAsia="ko-KR"/>
        </w:rPr>
        <w:t>:</w:t>
      </w:r>
    </w:p>
    <w:p w:rsidR="0052516E" w:rsidRPr="00C37544" w:rsidRDefault="0052516E" w:rsidP="0052516E">
      <w:pPr>
        <w:pStyle w:val="B1"/>
        <w:rPr>
          <w:lang w:eastAsia="ko-KR"/>
        </w:rPr>
      </w:pPr>
      <w:r w:rsidRPr="00C37544">
        <w:rPr>
          <w:lang w:eastAsia="ko-KR"/>
        </w:rPr>
        <w:t>-</w:t>
      </w:r>
      <w:r w:rsidRPr="00C37544">
        <w:rPr>
          <w:lang w:eastAsia="ko-KR"/>
        </w:rPr>
        <w:tab/>
      </w:r>
      <w:r w:rsidRPr="00C37544">
        <w:t xml:space="preserve">for UM DRBs </w:t>
      </w:r>
      <w:r w:rsidRPr="00C37544">
        <w:rPr>
          <w:lang w:eastAsia="ko-KR"/>
        </w:rPr>
        <w:t>and AM DRBs</w:t>
      </w:r>
      <w:r w:rsidRPr="00C37544">
        <w:t>,</w:t>
      </w:r>
      <w:r w:rsidRPr="00C37544">
        <w:rPr>
          <w:lang w:eastAsia="ko-KR"/>
        </w:rPr>
        <w:t xml:space="preserve"> reset the header compression protocol for uplink and start with an IR state in U-mode (as defined in </w:t>
      </w:r>
      <w:r w:rsidRPr="00C37544">
        <w:t>RFC 3095</w:t>
      </w:r>
      <w:r w:rsidRPr="00C37544">
        <w:rPr>
          <w:lang w:eastAsia="ko-KR"/>
        </w:rPr>
        <w:t xml:space="preserve"> [8] and </w:t>
      </w:r>
      <w:r w:rsidRPr="00C37544">
        <w:t>RFC 4815</w:t>
      </w:r>
      <w:r w:rsidRPr="00C37544">
        <w:rPr>
          <w:lang w:eastAsia="ko-KR"/>
        </w:rPr>
        <w:t xml:space="preserve"> [9]) if </w:t>
      </w:r>
      <w:r w:rsidRPr="00C37544">
        <w:rPr>
          <w:i/>
          <w:lang w:eastAsia="ko-KR"/>
        </w:rPr>
        <w:t>drb-ContinueROHC</w:t>
      </w:r>
      <w:r w:rsidRPr="00C37544">
        <w:rPr>
          <w:lang w:eastAsia="ko-KR"/>
        </w:rPr>
        <w:t xml:space="preserve"> is not configured in </w:t>
      </w:r>
      <w:r w:rsidRPr="00C37544">
        <w:t>TS 38.331</w:t>
      </w:r>
      <w:r w:rsidRPr="00C37544">
        <w:rPr>
          <w:lang w:eastAsia="ko-KR"/>
        </w:rPr>
        <w:t xml:space="preserve"> [3];</w:t>
      </w:r>
    </w:p>
    <w:p w:rsidR="0052516E" w:rsidRPr="00C37544" w:rsidRDefault="0052516E" w:rsidP="0052516E">
      <w:pPr>
        <w:pStyle w:val="B1"/>
        <w:rPr>
          <w:lang w:eastAsia="ko-KR"/>
        </w:rPr>
      </w:pPr>
      <w:r w:rsidRPr="00C37544">
        <w:rPr>
          <w:lang w:eastAsia="ko-KR"/>
        </w:rPr>
        <w:t>-</w:t>
      </w:r>
      <w:r w:rsidRPr="00C37544">
        <w:rPr>
          <w:lang w:eastAsia="ko-KR"/>
        </w:rPr>
        <w:tab/>
      </w:r>
      <w:r w:rsidRPr="00C37544">
        <w:t xml:space="preserve">for UM DRBs and SRBs, </w:t>
      </w:r>
      <w:r w:rsidRPr="00C37544">
        <w:rPr>
          <w:lang w:eastAsia="ko-KR"/>
        </w:rPr>
        <w:t>set TX_NEXT to the initial value;</w:t>
      </w:r>
    </w:p>
    <w:p w:rsidR="0052516E" w:rsidRPr="00C37544" w:rsidRDefault="0052516E" w:rsidP="0052516E">
      <w:pPr>
        <w:pStyle w:val="B1"/>
        <w:rPr>
          <w:lang w:eastAsia="ko-KR"/>
        </w:rPr>
      </w:pPr>
      <w:r w:rsidRPr="00C37544">
        <w:rPr>
          <w:lang w:eastAsia="ko-KR"/>
        </w:rPr>
        <w:t>-</w:t>
      </w:r>
      <w:r w:rsidRPr="00C37544">
        <w:rPr>
          <w:lang w:eastAsia="ko-KR"/>
        </w:rPr>
        <w:tab/>
        <w:t>for SRBs, discard all stored PDCP SDUs and PDCP PDUs;</w:t>
      </w:r>
    </w:p>
    <w:p w:rsidR="0052516E" w:rsidRPr="00C37544" w:rsidRDefault="0052516E" w:rsidP="0052516E">
      <w:pPr>
        <w:pStyle w:val="B1"/>
        <w:rPr>
          <w:lang w:eastAsia="ko-KR"/>
        </w:rPr>
      </w:pPr>
      <w:r w:rsidRPr="00C37544">
        <w:rPr>
          <w:lang w:eastAsia="ko-KR"/>
        </w:rPr>
        <w:t>-</w:t>
      </w:r>
      <w:r w:rsidRPr="00C37544">
        <w:rPr>
          <w:lang w:eastAsia="ko-KR"/>
        </w:rPr>
        <w:tab/>
        <w:t>apply</w:t>
      </w:r>
      <w:r w:rsidRPr="00C37544">
        <w:t xml:space="preserve"> the ciphering algorithm and key provided by upper layers during the PDCP entity re-establishment procedure</w:t>
      </w:r>
      <w:r w:rsidRPr="00C37544">
        <w:rPr>
          <w:lang w:eastAsia="ko-KR"/>
        </w:rPr>
        <w:t>;</w:t>
      </w:r>
    </w:p>
    <w:p w:rsidR="0052516E" w:rsidRPr="00C37544" w:rsidRDefault="0052516E" w:rsidP="0052516E">
      <w:pPr>
        <w:pStyle w:val="B1"/>
        <w:rPr>
          <w:lang w:eastAsia="ko-KR"/>
        </w:rPr>
      </w:pPr>
      <w:r w:rsidRPr="00C37544">
        <w:lastRenderedPageBreak/>
        <w:t>-</w:t>
      </w:r>
      <w:r w:rsidRPr="00C37544">
        <w:tab/>
      </w:r>
      <w:r w:rsidRPr="00C37544">
        <w:rPr>
          <w:lang w:eastAsia="ko-KR"/>
        </w:rPr>
        <w:t>apply</w:t>
      </w:r>
      <w:r w:rsidRPr="00C37544">
        <w:t xml:space="preserve"> the integrity protection algorithm and key provided by upper layers during the PDCP entity re-establishment procedure;</w:t>
      </w:r>
    </w:p>
    <w:p w:rsidR="00916C5A" w:rsidRDefault="0052516E" w:rsidP="00916C5A">
      <w:pPr>
        <w:pStyle w:val="B1"/>
        <w:rPr>
          <w:ins w:id="41" w:author="CR#0025r2" w:date="2019-04-02T15:48:00Z"/>
          <w:lang w:eastAsia="ko-KR"/>
        </w:rPr>
      </w:pPr>
      <w:r w:rsidRPr="00C37544">
        <w:rPr>
          <w:lang w:eastAsia="ko-KR"/>
        </w:rPr>
        <w:t>-</w:t>
      </w:r>
      <w:r w:rsidRPr="00C37544">
        <w:rPr>
          <w:lang w:eastAsia="ko-KR"/>
        </w:rPr>
        <w:tab/>
        <w:t xml:space="preserve">for UM DRBs, for </w:t>
      </w:r>
      <w:r w:rsidRPr="00C37544">
        <w:t xml:space="preserve">each PDCP SDU already associated with a PDCP </w:t>
      </w:r>
      <w:r w:rsidRPr="00C37544">
        <w:rPr>
          <w:lang w:eastAsia="ko-KR"/>
        </w:rPr>
        <w:t>SN</w:t>
      </w:r>
      <w:r w:rsidRPr="00C37544">
        <w:t xml:space="preserve"> but for which a corresponding PDU has not previously been submitted to lower layers</w:t>
      </w:r>
      <w:ins w:id="42" w:author="CR#0025r2" w:date="2019-04-02T15:47:00Z">
        <w:r w:rsidR="00916C5A">
          <w:t>, and;</w:t>
        </w:r>
      </w:ins>
      <w:del w:id="43" w:author="CR#0025r2" w:date="2019-04-02T15:48:00Z">
        <w:r w:rsidRPr="00C37544" w:rsidDel="00916C5A">
          <w:rPr>
            <w:lang w:eastAsia="ko-KR"/>
          </w:rPr>
          <w:delText>:</w:delText>
        </w:r>
      </w:del>
    </w:p>
    <w:p w:rsidR="0052516E" w:rsidRPr="00C37544" w:rsidRDefault="00916C5A" w:rsidP="00916C5A">
      <w:pPr>
        <w:pStyle w:val="B1"/>
        <w:rPr>
          <w:lang w:eastAsia="ko-KR"/>
        </w:rPr>
      </w:pPr>
      <w:ins w:id="44" w:author="CR#0025r2" w:date="2019-04-02T15:48:00Z">
        <w:r>
          <w:rPr>
            <w:lang w:eastAsia="ko-KR"/>
          </w:rPr>
          <w:t>-</w:t>
        </w:r>
        <w:r>
          <w:rPr>
            <w:lang w:eastAsia="ko-KR"/>
          </w:rPr>
          <w:tab/>
          <w:t xml:space="preserve">for suspended AM DRBs, </w:t>
        </w:r>
        <w:r w:rsidRPr="00C37544">
          <w:rPr>
            <w:lang w:eastAsia="ko-KR"/>
          </w:rPr>
          <w:t>from the first PDCP SDU for which the successful delivery of the corresponding PDCP Data PDU has not</w:t>
        </w:r>
        <w:r>
          <w:rPr>
            <w:lang w:eastAsia="ko-KR"/>
          </w:rPr>
          <w:t xml:space="preserve"> been confirmed by lower layers</w:t>
        </w:r>
        <w:r w:rsidRPr="004B7091">
          <w:rPr>
            <w:lang w:eastAsia="ko-KR"/>
          </w:rPr>
          <w:t xml:space="preserve">, for each PDCP SDU already associated with </w:t>
        </w:r>
        <w:r>
          <w:rPr>
            <w:lang w:eastAsia="ko-KR"/>
          </w:rPr>
          <w:t xml:space="preserve">a </w:t>
        </w:r>
        <w:r w:rsidRPr="004B7091">
          <w:rPr>
            <w:lang w:eastAsia="ko-KR"/>
          </w:rPr>
          <w:t>PDCP SN</w:t>
        </w:r>
        <w:r>
          <w:rPr>
            <w:lang w:eastAsia="ko-KR"/>
          </w:rPr>
          <w:t>:</w:t>
        </w:r>
      </w:ins>
    </w:p>
    <w:p w:rsidR="0052516E" w:rsidRPr="00C37544" w:rsidRDefault="0052516E" w:rsidP="0052516E">
      <w:pPr>
        <w:pStyle w:val="B2"/>
        <w:rPr>
          <w:lang w:eastAsia="ko-KR"/>
        </w:rPr>
      </w:pPr>
      <w:r w:rsidRPr="00C37544">
        <w:rPr>
          <w:lang w:eastAsia="ko-KR"/>
        </w:rPr>
        <w:t>-</w:t>
      </w:r>
      <w:r w:rsidRPr="00C37544">
        <w:rPr>
          <w:lang w:eastAsia="ko-KR"/>
        </w:rPr>
        <w:tab/>
        <w:t>consider the PDCP SDUs as received from upper layer;</w:t>
      </w:r>
    </w:p>
    <w:p w:rsidR="0052516E" w:rsidRPr="00C37544" w:rsidRDefault="0052516E" w:rsidP="0052516E">
      <w:pPr>
        <w:pStyle w:val="B2"/>
        <w:rPr>
          <w:lang w:eastAsia="ko-KR"/>
        </w:rPr>
      </w:pPr>
      <w:r w:rsidRPr="00C37544">
        <w:rPr>
          <w:lang w:eastAsia="ko-KR"/>
        </w:rPr>
        <w:t>-</w:t>
      </w:r>
      <w:r w:rsidRPr="00C37544">
        <w:rPr>
          <w:lang w:eastAsia="ko-KR"/>
        </w:rPr>
        <w:tab/>
      </w:r>
      <w:r w:rsidRPr="00C37544">
        <w:t>perform transmission</w:t>
      </w:r>
      <w:r w:rsidRPr="00C37544">
        <w:rPr>
          <w:lang w:eastAsia="ko-KR"/>
        </w:rPr>
        <w:t xml:space="preserve"> of the PDCP SDUs </w:t>
      </w:r>
      <w:r w:rsidRPr="00C37544">
        <w:t xml:space="preserve">in ascending order of the COUNT value associated to the </w:t>
      </w:r>
      <w:r w:rsidRPr="00C37544">
        <w:rPr>
          <w:lang w:eastAsia="ko-KR"/>
        </w:rPr>
        <w:t xml:space="preserve">PDCP </w:t>
      </w:r>
      <w:r w:rsidRPr="00C37544">
        <w:t xml:space="preserve">SDU prior to the PDCP re-establishment without </w:t>
      </w:r>
      <w:r w:rsidRPr="00C37544">
        <w:rPr>
          <w:lang w:eastAsia="ko-KR"/>
        </w:rPr>
        <w:t>re</w:t>
      </w:r>
      <w:r w:rsidRPr="00C37544">
        <w:t xml:space="preserve">starting the </w:t>
      </w:r>
      <w:r w:rsidRPr="00C37544">
        <w:rPr>
          <w:i/>
        </w:rPr>
        <w:t>discardTimer</w:t>
      </w:r>
      <w:r w:rsidRPr="00C37544">
        <w:t>, as specified in subclause 5.2.1</w:t>
      </w:r>
      <w:r w:rsidRPr="00C37544">
        <w:rPr>
          <w:lang w:eastAsia="ko-KR"/>
        </w:rPr>
        <w:t>;</w:t>
      </w:r>
    </w:p>
    <w:p w:rsidR="0052516E" w:rsidRPr="00C37544" w:rsidRDefault="0052516E" w:rsidP="0052516E">
      <w:pPr>
        <w:pStyle w:val="B1"/>
        <w:rPr>
          <w:lang w:eastAsia="ko-KR"/>
        </w:rPr>
      </w:pPr>
      <w:r w:rsidRPr="00C37544">
        <w:rPr>
          <w:lang w:eastAsia="ko-KR"/>
        </w:rPr>
        <w:t>-</w:t>
      </w:r>
      <w:r w:rsidRPr="00C37544">
        <w:rPr>
          <w:lang w:eastAsia="ko-KR"/>
        </w:rPr>
        <w:tab/>
        <w:t>for AM DRBs</w:t>
      </w:r>
      <w:ins w:id="45" w:author="CR#0025r2" w:date="2019-04-02T15:48:00Z">
        <w:r w:rsidR="00916C5A">
          <w:rPr>
            <w:lang w:eastAsia="ko-KR"/>
          </w:rPr>
          <w:t xml:space="preserve"> which were not suspended</w:t>
        </w:r>
      </w:ins>
      <w:r w:rsidRPr="00C37544">
        <w:rPr>
          <w:lang w:eastAsia="ko-KR"/>
        </w:rPr>
        <w:t>, from the first PDCP SDU for which the successful delivery of the corresponding PDCP Data PDU has not been confirmed by lower layers,</w:t>
      </w:r>
      <w:r w:rsidRPr="00C37544">
        <w:t xml:space="preserve"> perform </w:t>
      </w:r>
      <w:r w:rsidRPr="00C37544">
        <w:rPr>
          <w:lang w:eastAsia="ko-KR"/>
        </w:rPr>
        <w:t xml:space="preserve">retransmission or </w:t>
      </w:r>
      <w:r w:rsidRPr="00C37544">
        <w:t>transmission</w:t>
      </w:r>
      <w:r w:rsidRPr="00C37544">
        <w:rPr>
          <w:lang w:eastAsia="ko-KR"/>
        </w:rPr>
        <w:t xml:space="preserve"> of all the PDCP SDUs already associated with PDCP SNs </w:t>
      </w:r>
      <w:r w:rsidRPr="00C37544">
        <w:t>in ascending order of the COUNT value</w:t>
      </w:r>
      <w:r w:rsidRPr="00C37544">
        <w:rPr>
          <w:lang w:eastAsia="ko-KR"/>
        </w:rPr>
        <w:t xml:space="preserve">s </w:t>
      </w:r>
      <w:r w:rsidRPr="00C37544">
        <w:t xml:space="preserve">associated to the </w:t>
      </w:r>
      <w:r w:rsidRPr="00C37544">
        <w:rPr>
          <w:lang w:eastAsia="ko-KR"/>
        </w:rPr>
        <w:t xml:space="preserve">PDCP </w:t>
      </w:r>
      <w:r w:rsidRPr="00C37544">
        <w:t xml:space="preserve">SDU prior to the PDCP entity re-establishment </w:t>
      </w:r>
      <w:r w:rsidRPr="00C37544">
        <w:rPr>
          <w:lang w:eastAsia="ko-KR"/>
        </w:rPr>
        <w:t>as specified below:</w:t>
      </w:r>
    </w:p>
    <w:p w:rsidR="0052516E" w:rsidRPr="00C37544" w:rsidRDefault="0052516E" w:rsidP="0052516E">
      <w:pPr>
        <w:pStyle w:val="B2"/>
        <w:rPr>
          <w:lang w:eastAsia="ko-KR"/>
        </w:rPr>
      </w:pPr>
      <w:r w:rsidRPr="00C37544">
        <w:rPr>
          <w:lang w:eastAsia="ko-KR"/>
        </w:rPr>
        <w:t>-</w:t>
      </w:r>
      <w:r w:rsidRPr="00C37544">
        <w:rPr>
          <w:lang w:eastAsia="ko-KR"/>
        </w:rPr>
        <w:tab/>
        <w:t>perform header compression of the PDCP SDU as specified in the subclause 5.7.4;</w:t>
      </w:r>
    </w:p>
    <w:p w:rsidR="0052516E" w:rsidRPr="00C37544" w:rsidRDefault="0052516E" w:rsidP="0052516E">
      <w:pPr>
        <w:pStyle w:val="B2"/>
        <w:rPr>
          <w:lang w:eastAsia="ko-KR"/>
        </w:rPr>
      </w:pPr>
      <w:r w:rsidRPr="00C37544">
        <w:rPr>
          <w:lang w:eastAsia="ko-KR"/>
        </w:rPr>
        <w:t>-</w:t>
      </w:r>
      <w:r w:rsidRPr="00C37544">
        <w:rPr>
          <w:lang w:eastAsia="ko-KR"/>
        </w:rPr>
        <w:tab/>
        <w:t>perform integrity protection and ciphering of the PDCP SDU using the COUNT value associated with this PDCP SDU as specified in the subclause 5.9 and 5.8;</w:t>
      </w:r>
    </w:p>
    <w:p w:rsidR="0052516E" w:rsidRPr="00C37544" w:rsidRDefault="0052516E" w:rsidP="0052516E">
      <w:pPr>
        <w:pStyle w:val="B2"/>
        <w:rPr>
          <w:lang w:eastAsia="ko-KR"/>
        </w:rPr>
      </w:pPr>
      <w:r w:rsidRPr="00C37544">
        <w:rPr>
          <w:lang w:eastAsia="ko-KR"/>
        </w:rPr>
        <w:t>-</w:t>
      </w:r>
      <w:r w:rsidRPr="00C37544">
        <w:rPr>
          <w:lang w:eastAsia="ko-KR"/>
        </w:rPr>
        <w:tab/>
        <w:t>submit the resulting PDCP Data PDU to lower layer, as specified in subclause 5.2.1.</w:t>
      </w:r>
    </w:p>
    <w:p w:rsidR="0052516E" w:rsidRPr="00C37544" w:rsidRDefault="0052516E" w:rsidP="0052516E">
      <w:r w:rsidRPr="00C37544">
        <w:t>When upper layers request a PDCP entity re-establishment, the receiving PDCP entity shall:</w:t>
      </w:r>
    </w:p>
    <w:p w:rsidR="0052516E" w:rsidRPr="00C37544" w:rsidRDefault="0052516E" w:rsidP="0052516E">
      <w:pPr>
        <w:pStyle w:val="B1"/>
        <w:rPr>
          <w:lang w:eastAsia="ko-KR"/>
        </w:rPr>
      </w:pPr>
      <w:bookmarkStart w:id="46" w:name="Signet15"/>
      <w:bookmarkEnd w:id="46"/>
      <w:r w:rsidRPr="00C37544">
        <w:rPr>
          <w:lang w:eastAsia="zh-CN"/>
        </w:rPr>
        <w:t>-</w:t>
      </w:r>
      <w:r w:rsidRPr="00C37544">
        <w:rPr>
          <w:lang w:eastAsia="zh-CN"/>
        </w:rPr>
        <w:tab/>
      </w:r>
      <w:r w:rsidRPr="00C37544">
        <w:rPr>
          <w:lang w:eastAsia="ko-KR"/>
        </w:rPr>
        <w:t>process the PDCP Data PDUs that are received from lower layers due to the re-establishment of the lower layers, as specified in the subclause 5.2.2.1;</w:t>
      </w:r>
    </w:p>
    <w:p w:rsidR="0052516E" w:rsidRPr="00C37544" w:rsidRDefault="0052516E" w:rsidP="0052516E">
      <w:pPr>
        <w:pStyle w:val="B1"/>
        <w:rPr>
          <w:lang w:eastAsia="zh-CN"/>
        </w:rPr>
      </w:pPr>
      <w:r w:rsidRPr="00C37544">
        <w:rPr>
          <w:lang w:eastAsia="zh-CN"/>
        </w:rPr>
        <w:t>-</w:t>
      </w:r>
      <w:r w:rsidRPr="00C37544">
        <w:rPr>
          <w:lang w:eastAsia="zh-CN"/>
        </w:rPr>
        <w:tab/>
        <w:t>for SRBs, discard</w:t>
      </w:r>
      <w:r w:rsidRPr="00C37544">
        <w:rPr>
          <w:lang w:eastAsia="ko-KR"/>
        </w:rPr>
        <w:t xml:space="preserve"> </w:t>
      </w:r>
      <w:r w:rsidRPr="00C37544">
        <w:t>all stored PDCP SDUs and PDCP PDUs;</w:t>
      </w:r>
    </w:p>
    <w:p w:rsidR="0052516E" w:rsidRPr="00C37544" w:rsidRDefault="0052516E" w:rsidP="0052516E">
      <w:pPr>
        <w:pStyle w:val="B1"/>
        <w:rPr>
          <w:lang w:eastAsia="ko-KR"/>
        </w:rPr>
      </w:pPr>
      <w:r w:rsidRPr="00C37544">
        <w:rPr>
          <w:lang w:eastAsia="ko-KR"/>
        </w:rPr>
        <w:t>-</w:t>
      </w:r>
      <w:r w:rsidRPr="00C37544">
        <w:rPr>
          <w:lang w:eastAsia="ko-KR"/>
        </w:rPr>
        <w:tab/>
        <w:t xml:space="preserve">for SRBs and UM DRBs, if </w:t>
      </w:r>
      <w:r w:rsidRPr="00C37544">
        <w:rPr>
          <w:i/>
          <w:lang w:eastAsia="ko-KR"/>
        </w:rPr>
        <w:t>t-Reordering</w:t>
      </w:r>
      <w:r w:rsidRPr="00C37544">
        <w:rPr>
          <w:lang w:eastAsia="ko-KR"/>
        </w:rPr>
        <w:t xml:space="preserve"> is running:</w:t>
      </w:r>
    </w:p>
    <w:p w:rsidR="0052516E" w:rsidRPr="00C37544" w:rsidRDefault="0052516E" w:rsidP="0052516E">
      <w:pPr>
        <w:pStyle w:val="B2"/>
        <w:rPr>
          <w:lang w:eastAsia="ko-KR"/>
        </w:rPr>
      </w:pPr>
      <w:r w:rsidRPr="00C37544">
        <w:rPr>
          <w:lang w:eastAsia="ko-KR"/>
        </w:rPr>
        <w:t>-</w:t>
      </w:r>
      <w:r w:rsidRPr="00C37544">
        <w:rPr>
          <w:lang w:eastAsia="ko-KR"/>
        </w:rPr>
        <w:tab/>
        <w:t xml:space="preserve">stop and reset </w:t>
      </w:r>
      <w:r w:rsidRPr="00C37544">
        <w:rPr>
          <w:i/>
          <w:lang w:eastAsia="ko-KR"/>
        </w:rPr>
        <w:t>t-Reordering</w:t>
      </w:r>
      <w:r w:rsidRPr="00C37544">
        <w:rPr>
          <w:lang w:eastAsia="ko-KR"/>
        </w:rPr>
        <w:t>;</w:t>
      </w:r>
    </w:p>
    <w:p w:rsidR="0052516E" w:rsidRPr="00C37544" w:rsidRDefault="0052516E" w:rsidP="0052516E">
      <w:pPr>
        <w:pStyle w:val="B2"/>
        <w:rPr>
          <w:lang w:eastAsia="ko-KR"/>
        </w:rPr>
      </w:pPr>
      <w:r w:rsidRPr="00C37544">
        <w:rPr>
          <w:lang w:eastAsia="ko-KR"/>
        </w:rPr>
        <w:t>-</w:t>
      </w:r>
      <w:r w:rsidRPr="00C37544">
        <w:rPr>
          <w:lang w:eastAsia="ko-KR"/>
        </w:rPr>
        <w:tab/>
        <w:t>for UM DRBs, deliver all stored PDCP SDUs to the upper layers in ascending order of associated COUNT values after performing header decompression;</w:t>
      </w:r>
    </w:p>
    <w:p w:rsidR="0052516E" w:rsidRPr="00C37544" w:rsidRDefault="0052516E" w:rsidP="0052516E">
      <w:pPr>
        <w:pStyle w:val="B1"/>
        <w:rPr>
          <w:lang w:eastAsia="ko-KR"/>
        </w:rPr>
      </w:pPr>
      <w:r w:rsidRPr="00C37544">
        <w:rPr>
          <w:lang w:eastAsia="ko-KR"/>
        </w:rPr>
        <w:t>-</w:t>
      </w:r>
      <w:r w:rsidRPr="00C37544">
        <w:rPr>
          <w:lang w:eastAsia="ko-KR"/>
        </w:rPr>
        <w:tab/>
        <w:t xml:space="preserve">for AM DRBs, perform header decompression for all stored PDCP SDUs if </w:t>
      </w:r>
      <w:r w:rsidRPr="00C37544">
        <w:rPr>
          <w:i/>
          <w:lang w:eastAsia="ko-KR"/>
        </w:rPr>
        <w:t>drb-ContinueROHC</w:t>
      </w:r>
      <w:r w:rsidRPr="00C37544">
        <w:rPr>
          <w:lang w:eastAsia="ko-KR"/>
        </w:rPr>
        <w:t xml:space="preserve"> is not configured in </w:t>
      </w:r>
      <w:r w:rsidRPr="00C37544">
        <w:t>TS 38.331</w:t>
      </w:r>
      <w:r w:rsidRPr="00C37544">
        <w:rPr>
          <w:lang w:eastAsia="ko-KR"/>
        </w:rPr>
        <w:t xml:space="preserve"> [3];</w:t>
      </w:r>
    </w:p>
    <w:p w:rsidR="0052516E" w:rsidRPr="00C37544" w:rsidRDefault="0052516E" w:rsidP="0052516E">
      <w:pPr>
        <w:pStyle w:val="B1"/>
      </w:pPr>
      <w:r w:rsidRPr="00C37544">
        <w:t>-</w:t>
      </w:r>
      <w:r w:rsidRPr="00C37544">
        <w:tab/>
        <w:t xml:space="preserve">for UM DRBs </w:t>
      </w:r>
      <w:r w:rsidRPr="00C37544">
        <w:rPr>
          <w:lang w:eastAsia="ko-KR"/>
        </w:rPr>
        <w:t>and AM DRBs</w:t>
      </w:r>
      <w:r w:rsidRPr="00C37544">
        <w:t xml:space="preserve">, reset the header compression </w:t>
      </w:r>
      <w:r w:rsidRPr="00C37544">
        <w:rPr>
          <w:lang w:eastAsia="ko-KR"/>
        </w:rPr>
        <w:t>protocol for downlink</w:t>
      </w:r>
      <w:r w:rsidRPr="00C37544">
        <w:t xml:space="preserve"> and start with NC state in U-mode (as defined in RFC 3095 [8] and RFC 4815 [9])</w:t>
      </w:r>
      <w:r w:rsidRPr="00C37544">
        <w:rPr>
          <w:lang w:eastAsia="ko-KR"/>
        </w:rPr>
        <w:t xml:space="preserve"> if </w:t>
      </w:r>
      <w:r w:rsidRPr="00C37544">
        <w:rPr>
          <w:i/>
          <w:iCs/>
        </w:rPr>
        <w:t>drb-ContinueROHC</w:t>
      </w:r>
      <w:r w:rsidRPr="00C37544">
        <w:rPr>
          <w:lang w:eastAsia="ko-KR"/>
        </w:rPr>
        <w:t xml:space="preserve"> is not configured in </w:t>
      </w:r>
      <w:r w:rsidRPr="00C37544">
        <w:t>TS 38.331</w:t>
      </w:r>
      <w:r w:rsidRPr="00C37544">
        <w:rPr>
          <w:lang w:eastAsia="ko-KR"/>
        </w:rPr>
        <w:t xml:space="preserve"> [3]</w:t>
      </w:r>
      <w:r w:rsidRPr="00C37544">
        <w:t>;</w:t>
      </w:r>
    </w:p>
    <w:p w:rsidR="0052516E" w:rsidRPr="00C37544" w:rsidRDefault="0052516E" w:rsidP="0052516E">
      <w:pPr>
        <w:pStyle w:val="B1"/>
        <w:rPr>
          <w:lang w:eastAsia="ko-KR"/>
        </w:rPr>
      </w:pPr>
      <w:r w:rsidRPr="00C37544">
        <w:t>-</w:t>
      </w:r>
      <w:r w:rsidRPr="00C37544">
        <w:tab/>
        <w:t xml:space="preserve">for UM DRBs and SRBs, set RX_NEXT and RX_DELIV to </w:t>
      </w:r>
      <w:r w:rsidRPr="00C37544">
        <w:rPr>
          <w:lang w:eastAsia="ko-KR"/>
        </w:rPr>
        <w:t>the initial value</w:t>
      </w:r>
      <w:r w:rsidRPr="00C37544">
        <w:t>;</w:t>
      </w:r>
    </w:p>
    <w:p w:rsidR="0052516E" w:rsidRPr="00C37544" w:rsidRDefault="0052516E" w:rsidP="0052516E">
      <w:pPr>
        <w:pStyle w:val="B1"/>
      </w:pPr>
      <w:r w:rsidRPr="00C37544">
        <w:rPr>
          <w:lang w:eastAsia="ko-KR"/>
        </w:rPr>
        <w:t>-</w:t>
      </w:r>
      <w:r w:rsidRPr="00C37544">
        <w:rPr>
          <w:lang w:eastAsia="ko-KR"/>
        </w:rPr>
        <w:tab/>
        <w:t>apply</w:t>
      </w:r>
      <w:r w:rsidRPr="00C37544">
        <w:t xml:space="preserve"> the ciphering algorithm and key provided by upper layers during the PDCP entity re-establishment procedure;</w:t>
      </w:r>
    </w:p>
    <w:p w:rsidR="0052516E" w:rsidRPr="00C37544" w:rsidRDefault="0052516E" w:rsidP="0052516E">
      <w:pPr>
        <w:pStyle w:val="B1"/>
      </w:pPr>
      <w:r w:rsidRPr="00C37544">
        <w:t>-</w:t>
      </w:r>
      <w:r w:rsidRPr="00C37544">
        <w:tab/>
      </w:r>
      <w:r w:rsidRPr="00C37544">
        <w:rPr>
          <w:lang w:eastAsia="ko-KR"/>
        </w:rPr>
        <w:t>apply</w:t>
      </w:r>
      <w:r w:rsidRPr="00C37544">
        <w:t xml:space="preserve"> the integrity protection algorithm and key provided by upper layers during the PDCP entity re-establishment procedure.</w:t>
      </w:r>
    </w:p>
    <w:p w:rsidR="0052516E" w:rsidRPr="00C37544" w:rsidRDefault="0052516E" w:rsidP="0052516E">
      <w:pPr>
        <w:pStyle w:val="Heading3"/>
        <w:rPr>
          <w:lang w:eastAsia="ko-KR"/>
        </w:rPr>
      </w:pPr>
      <w:bookmarkStart w:id="47" w:name="_Toc534934339"/>
      <w:r w:rsidRPr="00C37544">
        <w:rPr>
          <w:lang w:eastAsia="ko-KR"/>
        </w:rPr>
        <w:t>5.1.3</w:t>
      </w:r>
      <w:r w:rsidRPr="00C37544">
        <w:rPr>
          <w:lang w:eastAsia="ko-KR"/>
        </w:rPr>
        <w:tab/>
        <w:t>PDCP entity release</w:t>
      </w:r>
      <w:bookmarkEnd w:id="47"/>
    </w:p>
    <w:p w:rsidR="0052516E" w:rsidRPr="00C37544" w:rsidRDefault="0052516E" w:rsidP="0052516E">
      <w:pPr>
        <w:rPr>
          <w:lang w:eastAsia="ko-KR"/>
        </w:rPr>
      </w:pPr>
      <w:r w:rsidRPr="00C37544">
        <w:t>When upper layers request a PDCP entity release for a radio bearer</w:t>
      </w:r>
      <w:r w:rsidRPr="00C37544">
        <w:rPr>
          <w:lang w:eastAsia="ko-KR"/>
        </w:rPr>
        <w:t>, the UE shall:</w:t>
      </w:r>
    </w:p>
    <w:p w:rsidR="0052516E" w:rsidRPr="00C37544" w:rsidRDefault="0052516E" w:rsidP="0052516E">
      <w:pPr>
        <w:pStyle w:val="B1"/>
        <w:rPr>
          <w:lang w:eastAsia="ko-KR"/>
        </w:rPr>
      </w:pPr>
      <w:r w:rsidRPr="00C37544">
        <w:rPr>
          <w:lang w:eastAsia="ko-KR"/>
        </w:rPr>
        <w:t>-</w:t>
      </w:r>
      <w:r w:rsidRPr="00C37544">
        <w:rPr>
          <w:lang w:eastAsia="ko-KR"/>
        </w:rPr>
        <w:tab/>
        <w:t xml:space="preserve">discard </w:t>
      </w:r>
      <w:r w:rsidRPr="00C37544">
        <w:t>all stored PDCP SDUs and PDCP PDUs in the transmitting PDCP entity;</w:t>
      </w:r>
    </w:p>
    <w:p w:rsidR="0052516E" w:rsidRPr="00C37544" w:rsidRDefault="0052516E" w:rsidP="0052516E">
      <w:pPr>
        <w:pStyle w:val="B1"/>
        <w:rPr>
          <w:lang w:eastAsia="ko-KR"/>
        </w:rPr>
      </w:pPr>
      <w:r w:rsidRPr="00C37544">
        <w:rPr>
          <w:lang w:eastAsia="ko-KR"/>
        </w:rPr>
        <w:t>-</w:t>
      </w:r>
      <w:r w:rsidRPr="00C37544">
        <w:rPr>
          <w:lang w:eastAsia="ko-KR"/>
        </w:rPr>
        <w:tab/>
        <w:t>for UM DRBs and AM DRBs, deliver the PDCP SDUs stored in the receiving PDCP entity to upper layers in ascending order of associated COUNT values after performing header decompression, if not decompressed before;</w:t>
      </w:r>
    </w:p>
    <w:p w:rsidR="0052516E" w:rsidRDefault="0052516E" w:rsidP="0052516E">
      <w:pPr>
        <w:pStyle w:val="B1"/>
        <w:rPr>
          <w:lang w:val="en-GB" w:eastAsia="ko-KR"/>
        </w:rPr>
      </w:pPr>
      <w:r w:rsidRPr="00C37544">
        <w:rPr>
          <w:lang w:eastAsia="ko-KR"/>
        </w:rPr>
        <w:t>-</w:t>
      </w:r>
      <w:r w:rsidRPr="00C37544">
        <w:rPr>
          <w:lang w:eastAsia="ko-KR"/>
        </w:rPr>
        <w:tab/>
        <w:t>release the PDCP entity for the radio bearer.</w:t>
      </w:r>
    </w:p>
    <w:p w:rsidR="005F12E2" w:rsidRPr="005F12E2" w:rsidRDefault="005F12E2" w:rsidP="005F12E2">
      <w:pPr>
        <w:pStyle w:val="Heading3"/>
        <w:rPr>
          <w:lang w:eastAsia="ko-KR"/>
        </w:rPr>
      </w:pPr>
      <w:bookmarkStart w:id="48" w:name="_Toc534934340"/>
      <w:r w:rsidRPr="005F12E2">
        <w:rPr>
          <w:lang w:eastAsia="ko-KR"/>
        </w:rPr>
        <w:lastRenderedPageBreak/>
        <w:t>5.1.4</w:t>
      </w:r>
      <w:r w:rsidRPr="005F12E2">
        <w:rPr>
          <w:lang w:eastAsia="ko-KR"/>
        </w:rPr>
        <w:tab/>
        <w:t>PDCP entity suspend</w:t>
      </w:r>
      <w:bookmarkEnd w:id="48"/>
    </w:p>
    <w:p w:rsidR="005F12E2" w:rsidRPr="005F12E2" w:rsidRDefault="005F12E2" w:rsidP="005F12E2">
      <w:pPr>
        <w:rPr>
          <w:lang w:eastAsia="ko-KR"/>
        </w:rPr>
      </w:pPr>
      <w:r w:rsidRPr="005F12E2">
        <w:rPr>
          <w:lang w:eastAsia="ko-KR"/>
        </w:rPr>
        <w:t>When upper layers request a PDCP entity suspend, the transmitting PDCP entity shall:</w:t>
      </w:r>
    </w:p>
    <w:p w:rsidR="005F12E2" w:rsidRPr="005F12E2" w:rsidRDefault="005F12E2" w:rsidP="005F12E2">
      <w:pPr>
        <w:pStyle w:val="B1"/>
        <w:rPr>
          <w:lang w:val="en-GB" w:eastAsia="ko-KR"/>
        </w:rPr>
      </w:pPr>
      <w:r w:rsidRPr="005F12E2">
        <w:rPr>
          <w:lang w:val="en-GB" w:eastAsia="ko-KR"/>
        </w:rPr>
        <w:t>-</w:t>
      </w:r>
      <w:r w:rsidRPr="005F12E2">
        <w:rPr>
          <w:lang w:val="en-GB" w:eastAsia="ko-KR"/>
        </w:rPr>
        <w:tab/>
        <w:t>set TX_NEXT to the initial value;</w:t>
      </w:r>
    </w:p>
    <w:p w:rsidR="005F12E2" w:rsidRPr="005F12E2" w:rsidRDefault="005F12E2" w:rsidP="005F12E2">
      <w:pPr>
        <w:pStyle w:val="B1"/>
        <w:rPr>
          <w:lang w:val="en-GB" w:eastAsia="ko-KR"/>
        </w:rPr>
      </w:pPr>
      <w:r w:rsidRPr="005F12E2">
        <w:rPr>
          <w:lang w:val="en-GB" w:eastAsia="ko-KR"/>
        </w:rPr>
        <w:t>-</w:t>
      </w:r>
      <w:r w:rsidRPr="005F12E2">
        <w:rPr>
          <w:lang w:val="en-GB" w:eastAsia="ko-KR"/>
        </w:rPr>
        <w:tab/>
        <w:t>discard all stored PDCP PDUs;</w:t>
      </w:r>
    </w:p>
    <w:p w:rsidR="005F12E2" w:rsidRPr="005F12E2" w:rsidRDefault="005F12E2" w:rsidP="005F12E2">
      <w:pPr>
        <w:rPr>
          <w:lang w:eastAsia="ko-KR"/>
        </w:rPr>
      </w:pPr>
      <w:r w:rsidRPr="005F12E2">
        <w:rPr>
          <w:lang w:eastAsia="ko-KR"/>
        </w:rPr>
        <w:t>When upper layers request a PDCP entity suspend, the receiving PDCP entity shall:</w:t>
      </w:r>
    </w:p>
    <w:p w:rsidR="005F12E2" w:rsidRPr="005F12E2" w:rsidRDefault="005F12E2" w:rsidP="005F12E2">
      <w:pPr>
        <w:pStyle w:val="B1"/>
        <w:rPr>
          <w:lang w:val="en-GB" w:eastAsia="ko-KR"/>
        </w:rPr>
      </w:pPr>
      <w:r w:rsidRPr="005F12E2">
        <w:rPr>
          <w:lang w:val="en-GB" w:eastAsia="ko-KR"/>
        </w:rPr>
        <w:t>-</w:t>
      </w:r>
      <w:r w:rsidRPr="005F12E2">
        <w:rPr>
          <w:lang w:val="en-GB" w:eastAsia="ko-KR"/>
        </w:rPr>
        <w:tab/>
        <w:t>if t-</w:t>
      </w:r>
      <w:r w:rsidRPr="004F79A2">
        <w:rPr>
          <w:i/>
          <w:lang w:val="en-GB" w:eastAsia="ko-KR"/>
        </w:rPr>
        <w:t>Reordering</w:t>
      </w:r>
      <w:r w:rsidRPr="005F12E2">
        <w:rPr>
          <w:lang w:val="en-GB" w:eastAsia="ko-KR"/>
        </w:rPr>
        <w:t xml:space="preserve"> is running:</w:t>
      </w:r>
    </w:p>
    <w:p w:rsidR="005F12E2" w:rsidRPr="005F12E2" w:rsidRDefault="005F12E2" w:rsidP="004F79A2">
      <w:pPr>
        <w:pStyle w:val="B2"/>
        <w:rPr>
          <w:lang w:eastAsia="ko-KR"/>
        </w:rPr>
      </w:pPr>
      <w:r w:rsidRPr="005F12E2">
        <w:rPr>
          <w:lang w:eastAsia="ko-KR"/>
        </w:rPr>
        <w:t>-</w:t>
      </w:r>
      <w:r w:rsidRPr="005F12E2">
        <w:rPr>
          <w:lang w:eastAsia="ko-KR"/>
        </w:rPr>
        <w:tab/>
        <w:t xml:space="preserve">stop and reset </w:t>
      </w:r>
      <w:r w:rsidRPr="004F79A2">
        <w:rPr>
          <w:i/>
          <w:lang w:eastAsia="ko-KR"/>
        </w:rPr>
        <w:t>t-Reordering</w:t>
      </w:r>
      <w:r w:rsidRPr="005F12E2">
        <w:rPr>
          <w:lang w:eastAsia="ko-KR"/>
        </w:rPr>
        <w:t>;</w:t>
      </w:r>
    </w:p>
    <w:p w:rsidR="005F12E2" w:rsidRPr="005F12E2" w:rsidRDefault="005F12E2" w:rsidP="004F79A2">
      <w:pPr>
        <w:pStyle w:val="B2"/>
        <w:rPr>
          <w:lang w:eastAsia="ko-KR"/>
        </w:rPr>
      </w:pPr>
      <w:r w:rsidRPr="005F12E2">
        <w:rPr>
          <w:lang w:eastAsia="ko-KR"/>
        </w:rPr>
        <w:t>-</w:t>
      </w:r>
      <w:r w:rsidRPr="005F12E2">
        <w:rPr>
          <w:lang w:eastAsia="ko-KR"/>
        </w:rPr>
        <w:tab/>
        <w:t>deliver all stored PDCP SDUs to the upper layers in ascending order of associated COUNT values after performing header decompression;</w:t>
      </w:r>
    </w:p>
    <w:p w:rsidR="005F12E2" w:rsidRPr="005F12E2" w:rsidRDefault="005F12E2" w:rsidP="005F12E2">
      <w:pPr>
        <w:pStyle w:val="B1"/>
        <w:rPr>
          <w:lang w:val="en-GB" w:eastAsia="ko-KR"/>
        </w:rPr>
      </w:pPr>
      <w:r w:rsidRPr="005F12E2">
        <w:rPr>
          <w:lang w:val="en-GB" w:eastAsia="ko-KR"/>
        </w:rPr>
        <w:t>-</w:t>
      </w:r>
      <w:r w:rsidRPr="005F12E2">
        <w:rPr>
          <w:lang w:val="en-GB" w:eastAsia="ko-KR"/>
        </w:rPr>
        <w:tab/>
        <w:t>set RX_NEXT and RX_DELIV to the initial value.</w:t>
      </w:r>
    </w:p>
    <w:p w:rsidR="0052516E" w:rsidRPr="00C37544" w:rsidRDefault="0052516E" w:rsidP="0052516E">
      <w:pPr>
        <w:pStyle w:val="Heading2"/>
      </w:pPr>
      <w:bookmarkStart w:id="49" w:name="_Toc534934341"/>
      <w:r w:rsidRPr="00C37544">
        <w:t>5.2</w:t>
      </w:r>
      <w:r w:rsidRPr="00C37544">
        <w:rPr>
          <w:sz w:val="24"/>
          <w:szCs w:val="24"/>
          <w:lang w:eastAsia="en-GB"/>
        </w:rPr>
        <w:tab/>
      </w:r>
      <w:r w:rsidRPr="00C37544">
        <w:t>Data transfer</w:t>
      </w:r>
      <w:bookmarkEnd w:id="49"/>
    </w:p>
    <w:p w:rsidR="0052516E" w:rsidRPr="00C37544" w:rsidRDefault="0052516E" w:rsidP="0052516E">
      <w:pPr>
        <w:pStyle w:val="Heading3"/>
        <w:rPr>
          <w:lang w:eastAsia="ko-KR"/>
        </w:rPr>
      </w:pPr>
      <w:bookmarkStart w:id="50" w:name="_Toc534934342"/>
      <w:r w:rsidRPr="00C37544">
        <w:t>5.2.</w:t>
      </w:r>
      <w:r w:rsidRPr="00C37544">
        <w:rPr>
          <w:lang w:eastAsia="ko-KR"/>
        </w:rPr>
        <w:t>1</w:t>
      </w:r>
      <w:r w:rsidRPr="00C37544">
        <w:tab/>
        <w:t>Transmit operation</w:t>
      </w:r>
      <w:bookmarkEnd w:id="50"/>
    </w:p>
    <w:p w:rsidR="0052516E" w:rsidRPr="00C37544" w:rsidRDefault="0052516E" w:rsidP="0052516E">
      <w:pPr>
        <w:rPr>
          <w:snapToGrid w:val="0"/>
        </w:rPr>
      </w:pPr>
      <w:r w:rsidRPr="00C37544">
        <w:t>At reception of a PDCP SDU from upper layers</w:t>
      </w:r>
      <w:r w:rsidRPr="00C37544">
        <w:rPr>
          <w:lang w:eastAsia="ko-KR"/>
        </w:rPr>
        <w:t>,</w:t>
      </w:r>
      <w:r w:rsidRPr="00C37544">
        <w:rPr>
          <w:snapToGrid w:val="0"/>
        </w:rPr>
        <w:t xml:space="preserve"> the transmitting PDCP entity shall:</w:t>
      </w:r>
    </w:p>
    <w:p w:rsidR="0052516E" w:rsidRPr="00C37544" w:rsidRDefault="0052516E" w:rsidP="0052516E">
      <w:pPr>
        <w:pStyle w:val="B1"/>
      </w:pPr>
      <w:r w:rsidRPr="00C37544">
        <w:t>-</w:t>
      </w:r>
      <w:r w:rsidRPr="00C37544">
        <w:tab/>
        <w:t xml:space="preserve">start the </w:t>
      </w:r>
      <w:r w:rsidRPr="00C37544">
        <w:rPr>
          <w:i/>
        </w:rPr>
        <w:t>discardTimer</w:t>
      </w:r>
      <w:r w:rsidRPr="00C37544">
        <w:t xml:space="preserve"> associated with this PDCP SDU</w:t>
      </w:r>
      <w:r w:rsidRPr="00C37544">
        <w:rPr>
          <w:lang w:eastAsia="ko-KR"/>
        </w:rPr>
        <w:t xml:space="preserve"> (if configured)</w:t>
      </w:r>
      <w:r w:rsidRPr="00C37544">
        <w:t>.</w:t>
      </w:r>
    </w:p>
    <w:p w:rsidR="0052516E" w:rsidRPr="00C37544" w:rsidRDefault="0052516E" w:rsidP="0052516E">
      <w:pPr>
        <w:rPr>
          <w:snapToGrid w:val="0"/>
          <w:lang w:eastAsia="ko-KR"/>
        </w:rPr>
      </w:pPr>
      <w:r w:rsidRPr="00C37544">
        <w:rPr>
          <w:lang w:eastAsia="ko-KR"/>
        </w:rPr>
        <w:t>For</w:t>
      </w:r>
      <w:r w:rsidRPr="00C37544">
        <w:t xml:space="preserve"> a PDCP SDU </w:t>
      </w:r>
      <w:r w:rsidRPr="00C37544">
        <w:rPr>
          <w:lang w:eastAsia="ko-KR"/>
        </w:rPr>
        <w:t xml:space="preserve">received </w:t>
      </w:r>
      <w:r w:rsidRPr="00C37544">
        <w:t>from upper layers</w:t>
      </w:r>
      <w:r w:rsidRPr="00C37544">
        <w:rPr>
          <w:lang w:eastAsia="ko-KR"/>
        </w:rPr>
        <w:t>,</w:t>
      </w:r>
      <w:r w:rsidRPr="00C37544">
        <w:rPr>
          <w:snapToGrid w:val="0"/>
        </w:rPr>
        <w:t xml:space="preserve"> the transmitting PDCP entity shall:</w:t>
      </w:r>
    </w:p>
    <w:p w:rsidR="0052516E" w:rsidRPr="00C37544" w:rsidRDefault="0052516E" w:rsidP="0052516E">
      <w:pPr>
        <w:pStyle w:val="B1"/>
      </w:pPr>
      <w:r w:rsidRPr="00C37544">
        <w:rPr>
          <w:snapToGrid w:val="0"/>
        </w:rPr>
        <w:t>-</w:t>
      </w:r>
      <w:r w:rsidRPr="00C37544">
        <w:rPr>
          <w:snapToGrid w:val="0"/>
        </w:rPr>
        <w:tab/>
        <w:t>associate the COUNT value corresponding to TX_NEXT</w:t>
      </w:r>
      <w:r w:rsidRPr="00C37544">
        <w:t xml:space="preserve"> to this PDCP SDU;</w:t>
      </w:r>
    </w:p>
    <w:p w:rsidR="0052516E" w:rsidRPr="00C37544" w:rsidRDefault="0052516E" w:rsidP="0052516E">
      <w:pPr>
        <w:pStyle w:val="NO"/>
      </w:pPr>
      <w:r w:rsidRPr="00C37544">
        <w:t>NOTE 1:</w:t>
      </w:r>
      <w:r w:rsidRPr="00C37544">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52516E" w:rsidRPr="00C37544" w:rsidRDefault="0052516E" w:rsidP="0052516E">
      <w:pPr>
        <w:pStyle w:val="B1"/>
      </w:pPr>
      <w:r w:rsidRPr="00C37544">
        <w:t>-</w:t>
      </w:r>
      <w:r w:rsidRPr="00C37544">
        <w:tab/>
        <w:t xml:space="preserve">perform header compression of the </w:t>
      </w:r>
      <w:r w:rsidRPr="00C37544">
        <w:rPr>
          <w:lang w:eastAsia="ko-KR"/>
        </w:rPr>
        <w:t xml:space="preserve">PDCP </w:t>
      </w:r>
      <w:r w:rsidRPr="00C37544">
        <w:t>SDU</w:t>
      </w:r>
      <w:r w:rsidRPr="00C37544">
        <w:rPr>
          <w:lang w:eastAsia="ko-KR"/>
        </w:rPr>
        <w:t xml:space="preserve"> as specified in the subclause 5.7.4</w:t>
      </w:r>
      <w:r w:rsidRPr="00C37544">
        <w:t>;</w:t>
      </w:r>
    </w:p>
    <w:p w:rsidR="0052516E" w:rsidRPr="00C37544" w:rsidRDefault="0052516E" w:rsidP="0052516E">
      <w:pPr>
        <w:pStyle w:val="B1"/>
      </w:pPr>
      <w:r w:rsidRPr="00C37544">
        <w:t>-</w:t>
      </w:r>
      <w:r w:rsidRPr="00C37544">
        <w:tab/>
        <w:t>perform integrity protection</w:t>
      </w:r>
      <w:r w:rsidRPr="00C37544">
        <w:rPr>
          <w:lang w:eastAsia="ko-KR"/>
        </w:rPr>
        <w:t>,</w:t>
      </w:r>
      <w:r w:rsidRPr="00C37544">
        <w:t xml:space="preserve"> and ciphering</w:t>
      </w:r>
      <w:r w:rsidRPr="00C37544">
        <w:rPr>
          <w:lang w:eastAsia="ko-KR"/>
        </w:rPr>
        <w:t xml:space="preserve"> </w:t>
      </w:r>
      <w:r w:rsidRPr="00C37544">
        <w:t>using the TX_NEXT</w:t>
      </w:r>
      <w:r w:rsidRPr="00C37544">
        <w:rPr>
          <w:lang w:eastAsia="ko-KR"/>
        </w:rPr>
        <w:t xml:space="preserve"> as specified in the subclause 5.9 and 5.8, respectively</w:t>
      </w:r>
      <w:r w:rsidRPr="00C37544">
        <w:t>;</w:t>
      </w:r>
    </w:p>
    <w:p w:rsidR="0052516E" w:rsidRPr="00C37544" w:rsidRDefault="0052516E" w:rsidP="0052516E">
      <w:pPr>
        <w:pStyle w:val="B1"/>
        <w:rPr>
          <w:lang w:eastAsia="ko-KR"/>
        </w:rPr>
      </w:pPr>
      <w:r w:rsidRPr="00C37544">
        <w:t>-</w:t>
      </w:r>
      <w:r w:rsidRPr="00C37544">
        <w:tab/>
        <w:t>set the PDCP SN of the PDCP Data PDU to TX_NEXT modulo 2</w:t>
      </w:r>
      <w:r w:rsidRPr="00C37544">
        <w:rPr>
          <w:vertAlign w:val="superscript"/>
        </w:rPr>
        <w:t>[</w:t>
      </w:r>
      <w:r w:rsidRPr="00C37544">
        <w:rPr>
          <w:rFonts w:eastAsia="MS Mincho"/>
          <w:i/>
          <w:vertAlign w:val="superscript"/>
        </w:rPr>
        <w:t>pdcp-SN-Size</w:t>
      </w:r>
      <w:ins w:id="51" w:author="CR#0027r1" w:date="2019-04-02T15:52:00Z">
        <w:r w:rsidR="009C572F">
          <w:rPr>
            <w:rFonts w:eastAsia="MS Mincho"/>
            <w:i/>
            <w:vertAlign w:val="superscript"/>
          </w:rPr>
          <w:t>UL</w:t>
        </w:r>
      </w:ins>
      <w:r w:rsidRPr="00C37544">
        <w:rPr>
          <w:vertAlign w:val="superscript"/>
        </w:rPr>
        <w:t>]</w:t>
      </w:r>
      <w:r w:rsidRPr="00C37544">
        <w:t>;</w:t>
      </w:r>
    </w:p>
    <w:p w:rsidR="0052516E" w:rsidRPr="00C37544" w:rsidRDefault="0052516E" w:rsidP="0052516E">
      <w:pPr>
        <w:pStyle w:val="B1"/>
      </w:pPr>
      <w:r w:rsidRPr="00C37544">
        <w:t>-</w:t>
      </w:r>
      <w:r w:rsidRPr="00C37544">
        <w:tab/>
        <w:t>increment TX_NEXT by one;</w:t>
      </w:r>
    </w:p>
    <w:p w:rsidR="0052516E" w:rsidRPr="00C37544" w:rsidRDefault="0052516E" w:rsidP="0052516E">
      <w:pPr>
        <w:pStyle w:val="B1"/>
      </w:pPr>
      <w:r w:rsidRPr="00C37544">
        <w:t>-</w:t>
      </w:r>
      <w:r w:rsidRPr="00C37544">
        <w:tab/>
        <w:t xml:space="preserve">submit </w:t>
      </w:r>
      <w:r w:rsidRPr="00C37544">
        <w:rPr>
          <w:lang w:eastAsia="ko-KR"/>
        </w:rPr>
        <w:t>the resulting PDCP Data PDU to lower layer as specified below.</w:t>
      </w:r>
    </w:p>
    <w:p w:rsidR="0052516E" w:rsidRPr="00C37544" w:rsidRDefault="0052516E" w:rsidP="0052516E">
      <w:pPr>
        <w:rPr>
          <w:lang w:eastAsia="ko-KR"/>
        </w:rPr>
      </w:pPr>
      <w:r w:rsidRPr="00C37544">
        <w:rPr>
          <w:lang w:eastAsia="ko-KR"/>
        </w:rPr>
        <w:t>When submitting a PDCP PDU to lower layer, the transmitting PDCP entity shall:</w:t>
      </w:r>
    </w:p>
    <w:p w:rsidR="0052516E" w:rsidRPr="00C37544" w:rsidRDefault="0052516E" w:rsidP="0052516E">
      <w:pPr>
        <w:pStyle w:val="B1"/>
        <w:rPr>
          <w:lang w:eastAsia="ko-KR"/>
        </w:rPr>
      </w:pPr>
      <w:r w:rsidRPr="00C37544">
        <w:rPr>
          <w:lang w:eastAsia="ko-KR"/>
        </w:rPr>
        <w:t>-</w:t>
      </w:r>
      <w:r w:rsidRPr="00C37544">
        <w:rPr>
          <w:lang w:eastAsia="ko-KR"/>
        </w:rPr>
        <w:tab/>
        <w:t>if the transmitting PDCP entity is associated with one RLC entity:</w:t>
      </w:r>
    </w:p>
    <w:p w:rsidR="0052516E" w:rsidRPr="00C37544" w:rsidRDefault="0052516E" w:rsidP="0052516E">
      <w:pPr>
        <w:pStyle w:val="B2"/>
        <w:rPr>
          <w:lang w:eastAsia="ko-KR"/>
        </w:rPr>
      </w:pPr>
      <w:r w:rsidRPr="00C37544">
        <w:rPr>
          <w:lang w:eastAsia="ko-KR"/>
        </w:rPr>
        <w:t>-</w:t>
      </w:r>
      <w:r w:rsidRPr="00C37544">
        <w:rPr>
          <w:lang w:eastAsia="ko-KR"/>
        </w:rPr>
        <w:tab/>
        <w:t>submit the PDCP PDU to the associated RLC entity;</w:t>
      </w:r>
    </w:p>
    <w:p w:rsidR="0052516E" w:rsidRPr="00C37544" w:rsidRDefault="0052516E" w:rsidP="0052516E">
      <w:pPr>
        <w:pStyle w:val="B1"/>
        <w:rPr>
          <w:lang w:eastAsia="ko-KR"/>
        </w:rPr>
      </w:pPr>
      <w:r w:rsidRPr="00C37544">
        <w:rPr>
          <w:lang w:eastAsia="ko-KR"/>
        </w:rPr>
        <w:t>-</w:t>
      </w:r>
      <w:r w:rsidRPr="00C37544">
        <w:rPr>
          <w:lang w:eastAsia="ko-KR"/>
        </w:rPr>
        <w:tab/>
        <w:t>else, if the transmitting PDCP entity is associated with two RLC entities:</w:t>
      </w:r>
    </w:p>
    <w:p w:rsidR="0052516E" w:rsidRPr="00C37544" w:rsidRDefault="0052516E" w:rsidP="0052516E">
      <w:pPr>
        <w:pStyle w:val="B2"/>
        <w:rPr>
          <w:lang w:eastAsia="ko-KR"/>
        </w:rPr>
      </w:pPr>
      <w:r w:rsidRPr="00C37544">
        <w:rPr>
          <w:lang w:eastAsia="ko-KR"/>
        </w:rPr>
        <w:t>-</w:t>
      </w:r>
      <w:r w:rsidRPr="00C37544">
        <w:rPr>
          <w:lang w:eastAsia="ko-KR"/>
        </w:rPr>
        <w:tab/>
        <w:t xml:space="preserve">if the PDCP duplication is </w:t>
      </w:r>
      <w:r w:rsidRPr="00C37544">
        <w:t>activated:</w:t>
      </w:r>
    </w:p>
    <w:p w:rsidR="0052516E" w:rsidRPr="00C37544" w:rsidRDefault="0052516E" w:rsidP="0052516E">
      <w:pPr>
        <w:pStyle w:val="B3"/>
        <w:rPr>
          <w:lang w:eastAsia="ko-KR"/>
        </w:rPr>
      </w:pPr>
      <w:r w:rsidRPr="00C37544">
        <w:rPr>
          <w:lang w:eastAsia="ko-KR"/>
        </w:rPr>
        <w:t>-</w:t>
      </w:r>
      <w:r w:rsidRPr="00C37544">
        <w:rPr>
          <w:lang w:eastAsia="ko-KR"/>
        </w:rPr>
        <w:tab/>
        <w:t>if the PDCP PDU is a PDCP Data PDU:</w:t>
      </w:r>
    </w:p>
    <w:p w:rsidR="0052516E" w:rsidRPr="00C37544" w:rsidRDefault="0052516E" w:rsidP="0052516E">
      <w:pPr>
        <w:pStyle w:val="B4"/>
        <w:rPr>
          <w:lang w:eastAsia="ko-KR"/>
        </w:rPr>
      </w:pPr>
      <w:r w:rsidRPr="00C37544">
        <w:rPr>
          <w:lang w:eastAsia="ko-KR"/>
        </w:rPr>
        <w:t>-</w:t>
      </w:r>
      <w:r w:rsidRPr="00C37544">
        <w:rPr>
          <w:lang w:eastAsia="ko-KR"/>
        </w:rPr>
        <w:tab/>
        <w:t>duplicate the PDCP Data PDU and submit the PDCP Data PDU to both associated RLC entities;</w:t>
      </w:r>
    </w:p>
    <w:p w:rsidR="0052516E" w:rsidRPr="00C37544" w:rsidRDefault="0052516E" w:rsidP="0052516E">
      <w:pPr>
        <w:pStyle w:val="B3"/>
        <w:rPr>
          <w:lang w:eastAsia="ko-KR"/>
        </w:rPr>
      </w:pPr>
      <w:r w:rsidRPr="00C37544">
        <w:rPr>
          <w:lang w:eastAsia="ko-KR"/>
        </w:rPr>
        <w:t>-</w:t>
      </w:r>
      <w:r w:rsidRPr="00C37544">
        <w:rPr>
          <w:lang w:eastAsia="ko-KR"/>
        </w:rPr>
        <w:tab/>
        <w:t>else:</w:t>
      </w:r>
    </w:p>
    <w:p w:rsidR="0052516E" w:rsidRPr="00C37544" w:rsidRDefault="0052516E" w:rsidP="0052516E">
      <w:pPr>
        <w:pStyle w:val="B4"/>
        <w:rPr>
          <w:lang w:eastAsia="ko-KR"/>
        </w:rPr>
      </w:pPr>
      <w:r w:rsidRPr="00C37544">
        <w:rPr>
          <w:lang w:eastAsia="ko-KR"/>
        </w:rPr>
        <w:t>-</w:t>
      </w:r>
      <w:r w:rsidRPr="00C37544">
        <w:rPr>
          <w:lang w:eastAsia="ko-KR"/>
        </w:rPr>
        <w:tab/>
        <w:t>submit the PDCP Control PDU to the primary RLC entity;</w:t>
      </w:r>
    </w:p>
    <w:p w:rsidR="0052516E" w:rsidRPr="00C37544" w:rsidRDefault="0052516E" w:rsidP="0052516E">
      <w:pPr>
        <w:pStyle w:val="B2"/>
        <w:rPr>
          <w:lang w:eastAsia="ko-KR"/>
        </w:rPr>
      </w:pPr>
      <w:r w:rsidRPr="00C37544">
        <w:rPr>
          <w:lang w:eastAsia="ko-KR"/>
        </w:rPr>
        <w:lastRenderedPageBreak/>
        <w:t>-</w:t>
      </w:r>
      <w:r w:rsidRPr="00C37544">
        <w:rPr>
          <w:lang w:eastAsia="ko-KR"/>
        </w:rPr>
        <w:tab/>
        <w:t>else:</w:t>
      </w:r>
    </w:p>
    <w:p w:rsidR="0052516E" w:rsidRPr="00C37544" w:rsidRDefault="0052516E" w:rsidP="0052516E">
      <w:pPr>
        <w:pStyle w:val="B3"/>
        <w:rPr>
          <w:lang w:eastAsia="ko-KR"/>
        </w:rPr>
      </w:pPr>
      <w:r w:rsidRPr="00C37544">
        <w:rPr>
          <w:lang w:eastAsia="ko-KR"/>
        </w:rPr>
        <w:t>-</w:t>
      </w:r>
      <w:r w:rsidRPr="00C37544">
        <w:rPr>
          <w:lang w:eastAsia="ko-KR"/>
        </w:rPr>
        <w:tab/>
        <w:t>if the two associated RLC entities belong to the different Cell Groups; and</w:t>
      </w:r>
    </w:p>
    <w:p w:rsidR="0052516E" w:rsidRPr="00C37544" w:rsidRDefault="0052516E" w:rsidP="0052516E">
      <w:pPr>
        <w:pStyle w:val="B3"/>
        <w:rPr>
          <w:lang w:eastAsia="ko-KR"/>
        </w:rPr>
      </w:pPr>
      <w:r w:rsidRPr="00C37544">
        <w:rPr>
          <w:lang w:eastAsia="ko-KR"/>
        </w:rPr>
        <w:t>-</w:t>
      </w:r>
      <w:r w:rsidRPr="00C37544">
        <w:rPr>
          <w:lang w:eastAsia="ko-KR"/>
        </w:rPr>
        <w:tab/>
        <w:t xml:space="preserve">if the total amount of PDCP data volume and RLC data volume pending for initial transmission (as specified in TS 38.322 [5]) in the two associated RLC entities is equal to or larger than </w:t>
      </w:r>
      <w:r w:rsidRPr="00C37544">
        <w:rPr>
          <w:i/>
          <w:lang w:eastAsia="ko-KR"/>
        </w:rPr>
        <w:t>ul-DataSplitThreshold</w:t>
      </w:r>
      <w:r w:rsidRPr="00C37544">
        <w:rPr>
          <w:lang w:eastAsia="ko-KR"/>
        </w:rPr>
        <w:t>:</w:t>
      </w:r>
    </w:p>
    <w:p w:rsidR="0052516E" w:rsidRPr="00C37544" w:rsidRDefault="0052516E" w:rsidP="0052516E">
      <w:pPr>
        <w:pStyle w:val="B4"/>
        <w:rPr>
          <w:lang w:eastAsia="ko-KR"/>
        </w:rPr>
      </w:pPr>
      <w:r w:rsidRPr="00C37544">
        <w:rPr>
          <w:lang w:eastAsia="ko-KR"/>
        </w:rPr>
        <w:t>-</w:t>
      </w:r>
      <w:r w:rsidRPr="00C37544">
        <w:rPr>
          <w:lang w:eastAsia="ko-KR"/>
        </w:rPr>
        <w:tab/>
        <w:t>submit the PDCP PDU to either the primary RLC entity or the secondary RLC entity;</w:t>
      </w:r>
    </w:p>
    <w:p w:rsidR="0052516E" w:rsidRPr="00C37544" w:rsidRDefault="0052516E" w:rsidP="0052516E">
      <w:pPr>
        <w:pStyle w:val="B3"/>
        <w:rPr>
          <w:lang w:eastAsia="ko-KR"/>
        </w:rPr>
      </w:pPr>
      <w:r w:rsidRPr="00C37544">
        <w:rPr>
          <w:lang w:eastAsia="ko-KR"/>
        </w:rPr>
        <w:t>-</w:t>
      </w:r>
      <w:r w:rsidRPr="00C37544">
        <w:rPr>
          <w:lang w:eastAsia="ko-KR"/>
        </w:rPr>
        <w:tab/>
        <w:t>else:</w:t>
      </w:r>
    </w:p>
    <w:p w:rsidR="0052516E" w:rsidRPr="00C37544" w:rsidRDefault="0052516E" w:rsidP="0052516E">
      <w:pPr>
        <w:pStyle w:val="B4"/>
        <w:rPr>
          <w:lang w:eastAsia="ko-KR"/>
        </w:rPr>
      </w:pPr>
      <w:r w:rsidRPr="00C37544">
        <w:rPr>
          <w:lang w:eastAsia="ko-KR"/>
        </w:rPr>
        <w:t>-</w:t>
      </w:r>
      <w:r w:rsidRPr="00C37544">
        <w:rPr>
          <w:lang w:eastAsia="ko-KR"/>
        </w:rPr>
        <w:tab/>
        <w:t>submit the PDCP PDU to the primary RLC entity.</w:t>
      </w:r>
    </w:p>
    <w:p w:rsidR="0052516E" w:rsidRPr="00C37544" w:rsidRDefault="0052516E" w:rsidP="0052516E">
      <w:pPr>
        <w:pStyle w:val="NO"/>
      </w:pPr>
      <w:r w:rsidRPr="00C37544">
        <w:t>NOTE 2:</w:t>
      </w:r>
      <w:r w:rsidRPr="00C37544">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52516E" w:rsidRPr="00C37544" w:rsidRDefault="0052516E" w:rsidP="0052516E">
      <w:pPr>
        <w:pStyle w:val="Heading3"/>
      </w:pPr>
      <w:bookmarkStart w:id="52" w:name="Signet11"/>
      <w:bookmarkStart w:id="53" w:name="_Toc534934343"/>
      <w:bookmarkEnd w:id="52"/>
      <w:r w:rsidRPr="00C37544">
        <w:t>5.2.2</w:t>
      </w:r>
      <w:r w:rsidRPr="00C37544">
        <w:tab/>
        <w:t>Receive operation</w:t>
      </w:r>
      <w:bookmarkEnd w:id="53"/>
    </w:p>
    <w:p w:rsidR="0052516E" w:rsidRPr="00C37544" w:rsidRDefault="0052516E" w:rsidP="0052516E">
      <w:pPr>
        <w:pStyle w:val="Heading4"/>
        <w:rPr>
          <w:b/>
          <w:bCs/>
          <w:lang w:eastAsia="ko-KR"/>
        </w:rPr>
      </w:pPr>
      <w:bookmarkStart w:id="54" w:name="_Toc534934344"/>
      <w:r w:rsidRPr="00C37544">
        <w:rPr>
          <w:lang w:eastAsia="ko-KR"/>
        </w:rPr>
        <w:t>5.2.2.1</w:t>
      </w:r>
      <w:r w:rsidRPr="00C37544">
        <w:rPr>
          <w:lang w:eastAsia="ko-KR"/>
        </w:rPr>
        <w:tab/>
        <w:t>Actions when a PDCP Data PDU is received from lower layers</w:t>
      </w:r>
      <w:bookmarkEnd w:id="54"/>
    </w:p>
    <w:p w:rsidR="0052516E" w:rsidRPr="00C37544" w:rsidRDefault="0052516E" w:rsidP="0052516E">
      <w:r w:rsidRPr="00C37544">
        <w:t>In this section, following definitions are used:</w:t>
      </w:r>
    </w:p>
    <w:p w:rsidR="0052516E" w:rsidRPr="00C37544" w:rsidRDefault="0052516E" w:rsidP="0052516E">
      <w:pPr>
        <w:pStyle w:val="B1"/>
        <w:rPr>
          <w:lang w:eastAsia="ko-KR"/>
        </w:rPr>
      </w:pPr>
      <w:r w:rsidRPr="00C37544">
        <w:rPr>
          <w:lang w:eastAsia="ko-KR"/>
        </w:rPr>
        <w:t>-</w:t>
      </w:r>
      <w:r w:rsidRPr="00C37544">
        <w:rPr>
          <w:lang w:eastAsia="ko-KR"/>
        </w:rPr>
        <w:tab/>
        <w:t>HFN(State Variable): the HFN part (i.e. the number of most significant bits equal to HFN length) of the State Variable;</w:t>
      </w:r>
    </w:p>
    <w:p w:rsidR="0052516E" w:rsidRPr="00C37544" w:rsidRDefault="0052516E" w:rsidP="0052516E">
      <w:pPr>
        <w:pStyle w:val="B1"/>
        <w:rPr>
          <w:lang w:eastAsia="ko-KR"/>
        </w:rPr>
      </w:pPr>
      <w:r w:rsidRPr="00C37544">
        <w:rPr>
          <w:lang w:eastAsia="ko-KR"/>
        </w:rPr>
        <w:t>-</w:t>
      </w:r>
      <w:r w:rsidRPr="00C37544">
        <w:rPr>
          <w:lang w:eastAsia="ko-KR"/>
        </w:rPr>
        <w:tab/>
        <w:t>SN(State Variable): the SN part (i.e. the number of least significant bits equal to PDCP SN length) of the State Variable;</w:t>
      </w:r>
    </w:p>
    <w:p w:rsidR="0052516E" w:rsidRPr="00C37544" w:rsidRDefault="0052516E" w:rsidP="0052516E">
      <w:pPr>
        <w:pStyle w:val="B1"/>
        <w:rPr>
          <w:lang w:eastAsia="ko-KR"/>
        </w:rPr>
      </w:pPr>
      <w:r w:rsidRPr="00C37544">
        <w:rPr>
          <w:lang w:eastAsia="ko-KR"/>
        </w:rPr>
        <w:t>-</w:t>
      </w:r>
      <w:r w:rsidRPr="00C37544">
        <w:rPr>
          <w:lang w:eastAsia="ko-KR"/>
        </w:rPr>
        <w:tab/>
        <w:t>RCVD_SN: the PDCP SN of the received PDCP Data PDU, included in the PDU header;</w:t>
      </w:r>
    </w:p>
    <w:p w:rsidR="0052516E" w:rsidRPr="00C37544" w:rsidRDefault="0052516E" w:rsidP="0052516E">
      <w:pPr>
        <w:pStyle w:val="B1"/>
        <w:rPr>
          <w:lang w:eastAsia="ko-KR"/>
        </w:rPr>
      </w:pPr>
      <w:r w:rsidRPr="00C37544">
        <w:rPr>
          <w:lang w:eastAsia="ko-KR"/>
        </w:rPr>
        <w:t>-</w:t>
      </w:r>
      <w:r w:rsidRPr="00C37544">
        <w:rPr>
          <w:lang w:eastAsia="ko-KR"/>
        </w:rPr>
        <w:tab/>
        <w:t>RCVD_HFN: the HFN of the received PDCP Data PDU, calculated by the receiving PDCP entity;</w:t>
      </w:r>
    </w:p>
    <w:p w:rsidR="0052516E" w:rsidRPr="00C37544" w:rsidRDefault="0052516E" w:rsidP="0052516E">
      <w:pPr>
        <w:pStyle w:val="B1"/>
      </w:pPr>
      <w:r w:rsidRPr="00C37544">
        <w:rPr>
          <w:lang w:eastAsia="ko-KR"/>
        </w:rPr>
        <w:t>-</w:t>
      </w:r>
      <w:r w:rsidRPr="00C37544">
        <w:rPr>
          <w:lang w:eastAsia="ko-KR"/>
        </w:rPr>
        <w:tab/>
        <w:t>RCVD_COUNT: the COUNT of the received PDCP Data PDU = [RCVD_HFN, RCVD_SN].</w:t>
      </w:r>
    </w:p>
    <w:p w:rsidR="0052516E" w:rsidRPr="00C37544" w:rsidRDefault="0052516E" w:rsidP="0052516E">
      <w:r w:rsidRPr="00C37544">
        <w:t xml:space="preserve">At reception of a PDCP Data PDU from lower layers, the receiving PDCP entity shall determine the COUNT value of the received PDCP </w:t>
      </w:r>
      <w:r w:rsidRPr="00C37544">
        <w:rPr>
          <w:lang w:eastAsia="ko-KR"/>
        </w:rPr>
        <w:t>Data</w:t>
      </w:r>
      <w:r w:rsidRPr="00C37544">
        <w:t xml:space="preserve"> PDU, i.e. RCVD_COUNT, as follows</w:t>
      </w:r>
      <w:r w:rsidRPr="00C37544">
        <w:rPr>
          <w:lang w:eastAsia="ko-KR"/>
        </w:rPr>
        <w:t>:</w:t>
      </w:r>
    </w:p>
    <w:p w:rsidR="0052516E" w:rsidRPr="00C37544" w:rsidRDefault="0052516E" w:rsidP="0052516E">
      <w:pPr>
        <w:pStyle w:val="B1"/>
        <w:rPr>
          <w:rFonts w:ascii="MS Mincho" w:hAnsi="MS Mincho"/>
          <w:iCs/>
        </w:rPr>
      </w:pPr>
      <w:r w:rsidRPr="00C37544">
        <w:rPr>
          <w:iCs/>
        </w:rPr>
        <w:t>-</w:t>
      </w:r>
      <w:r w:rsidRPr="00C37544">
        <w:rPr>
          <w:iCs/>
        </w:rPr>
        <w:tab/>
        <w:t xml:space="preserve">if RCVD_SN &lt; SN(RX_DELIV) </w:t>
      </w:r>
      <w:r w:rsidRPr="00C37544">
        <w:t>–</w:t>
      </w:r>
      <w:r w:rsidRPr="00C37544">
        <w:rPr>
          <w:iCs/>
        </w:rPr>
        <w:t xml:space="preserve"> </w:t>
      </w:r>
      <w:r w:rsidRPr="00C37544">
        <w:t>Window_Size</w:t>
      </w:r>
      <w:r w:rsidRPr="00C37544">
        <w:rPr>
          <w:iCs/>
        </w:rPr>
        <w:t>:</w:t>
      </w:r>
    </w:p>
    <w:p w:rsidR="0052516E" w:rsidRPr="00C37544" w:rsidRDefault="0052516E" w:rsidP="0052516E">
      <w:pPr>
        <w:pStyle w:val="B2"/>
        <w:rPr>
          <w:iCs/>
        </w:rPr>
      </w:pPr>
      <w:r w:rsidRPr="00C37544">
        <w:rPr>
          <w:iCs/>
        </w:rPr>
        <w:t>-</w:t>
      </w:r>
      <w:r w:rsidRPr="00C37544">
        <w:rPr>
          <w:iCs/>
        </w:rPr>
        <w:tab/>
        <w:t>RCVD_HFN = HFN(RX_DELIV) + 1.</w:t>
      </w:r>
    </w:p>
    <w:p w:rsidR="0052516E" w:rsidRPr="00C37544" w:rsidRDefault="0052516E" w:rsidP="0052516E">
      <w:pPr>
        <w:pStyle w:val="B1"/>
        <w:rPr>
          <w:iCs/>
        </w:rPr>
      </w:pPr>
      <w:r w:rsidRPr="00C37544">
        <w:rPr>
          <w:iCs/>
        </w:rPr>
        <w:t>-</w:t>
      </w:r>
      <w:r w:rsidRPr="00C37544">
        <w:rPr>
          <w:iCs/>
        </w:rPr>
        <w:tab/>
        <w:t xml:space="preserve">else if RCVD_SN &gt;= SN(RX_DELIV) + </w:t>
      </w:r>
      <w:r w:rsidRPr="00C37544">
        <w:t>Window_Size</w:t>
      </w:r>
      <w:r w:rsidRPr="00C37544">
        <w:rPr>
          <w:iCs/>
        </w:rPr>
        <w:t>:</w:t>
      </w:r>
    </w:p>
    <w:p w:rsidR="0052516E" w:rsidRPr="00C37544" w:rsidRDefault="0052516E" w:rsidP="0052516E">
      <w:pPr>
        <w:pStyle w:val="B2"/>
        <w:rPr>
          <w:iCs/>
        </w:rPr>
      </w:pPr>
      <w:r w:rsidRPr="00C37544">
        <w:rPr>
          <w:iCs/>
        </w:rPr>
        <w:t>-</w:t>
      </w:r>
      <w:r w:rsidRPr="00C37544">
        <w:rPr>
          <w:iCs/>
        </w:rPr>
        <w:tab/>
        <w:t>RCVD_HFN = HFN(RX_DELIV) – 1.</w:t>
      </w:r>
    </w:p>
    <w:p w:rsidR="0052516E" w:rsidRPr="00C37544" w:rsidRDefault="0052516E" w:rsidP="0052516E">
      <w:pPr>
        <w:pStyle w:val="B1"/>
        <w:rPr>
          <w:lang w:eastAsia="ko-KR"/>
        </w:rPr>
      </w:pPr>
      <w:r w:rsidRPr="00C37544">
        <w:rPr>
          <w:lang w:eastAsia="ko-KR"/>
        </w:rPr>
        <w:t>-</w:t>
      </w:r>
      <w:r w:rsidRPr="00C37544">
        <w:rPr>
          <w:lang w:eastAsia="ko-KR"/>
        </w:rPr>
        <w:tab/>
        <w:t>else:</w:t>
      </w:r>
    </w:p>
    <w:p w:rsidR="0052516E" w:rsidRPr="00C37544" w:rsidRDefault="0052516E" w:rsidP="0052516E">
      <w:pPr>
        <w:pStyle w:val="B2"/>
        <w:rPr>
          <w:iCs/>
        </w:rPr>
      </w:pPr>
      <w:r w:rsidRPr="00C37544">
        <w:t>-</w:t>
      </w:r>
      <w:r w:rsidRPr="00C37544">
        <w:tab/>
        <w:t>RCVD_HFN = HFN(RX_DELIV);</w:t>
      </w:r>
    </w:p>
    <w:p w:rsidR="0052516E" w:rsidRPr="00C37544" w:rsidRDefault="0052516E" w:rsidP="0052516E">
      <w:pPr>
        <w:pStyle w:val="B1"/>
      </w:pPr>
      <w:r w:rsidRPr="00C37544">
        <w:t>-</w:t>
      </w:r>
      <w:r w:rsidRPr="00C37544">
        <w:tab/>
        <w:t>RCVD_COUNT = [RCVD_HFN, RCVD_SN].</w:t>
      </w:r>
    </w:p>
    <w:p w:rsidR="0052516E" w:rsidRPr="00C37544" w:rsidRDefault="0052516E" w:rsidP="0052516E">
      <w:pPr>
        <w:rPr>
          <w:lang w:eastAsia="ko-KR"/>
        </w:rPr>
      </w:pPr>
      <w:r w:rsidRPr="00C37544">
        <w:rPr>
          <w:lang w:eastAsia="ko-KR"/>
        </w:rPr>
        <w:t>After determining the COUNT value of the received PDCP Data PDU = RCVD_COUNT, the receiving PDCP entity shall:</w:t>
      </w:r>
    </w:p>
    <w:p w:rsidR="0052516E" w:rsidRPr="00C37544" w:rsidRDefault="0052516E" w:rsidP="0052516E">
      <w:pPr>
        <w:pStyle w:val="B1"/>
      </w:pPr>
      <w:r w:rsidRPr="00C37544">
        <w:rPr>
          <w:lang w:eastAsia="ko-KR"/>
        </w:rPr>
        <w:t>-</w:t>
      </w:r>
      <w:r w:rsidRPr="00C37544">
        <w:rPr>
          <w:lang w:eastAsia="ko-KR"/>
        </w:rPr>
        <w:tab/>
      </w:r>
      <w:r w:rsidRPr="00C37544">
        <w:t xml:space="preserve">perform deciphering and integrity verification of the PDCP </w:t>
      </w:r>
      <w:r w:rsidRPr="00C37544">
        <w:rPr>
          <w:lang w:eastAsia="ko-KR"/>
        </w:rPr>
        <w:t>Data</w:t>
      </w:r>
      <w:r w:rsidRPr="00C37544">
        <w:t xml:space="preserve"> PDU using COUNT = RCVD_COUNT;</w:t>
      </w:r>
    </w:p>
    <w:p w:rsidR="0052516E" w:rsidRPr="00C37544" w:rsidRDefault="0052516E" w:rsidP="0052516E">
      <w:pPr>
        <w:pStyle w:val="B2"/>
      </w:pPr>
      <w:r w:rsidRPr="00C37544">
        <w:t>-</w:t>
      </w:r>
      <w:r w:rsidRPr="00C37544">
        <w:tab/>
        <w:t>if integrity verification fails:</w:t>
      </w:r>
    </w:p>
    <w:p w:rsidR="0052516E" w:rsidRPr="00C37544" w:rsidRDefault="0052516E" w:rsidP="0052516E">
      <w:pPr>
        <w:pStyle w:val="B3"/>
      </w:pPr>
      <w:r w:rsidRPr="00C37544">
        <w:t>-</w:t>
      </w:r>
      <w:r w:rsidRPr="00C37544">
        <w:tab/>
        <w:t>indicate the integrity verification failure to upper layer;</w:t>
      </w:r>
    </w:p>
    <w:p w:rsidR="0052516E" w:rsidRPr="00C37544" w:rsidRDefault="0052516E" w:rsidP="0052516E">
      <w:pPr>
        <w:pStyle w:val="B3"/>
      </w:pPr>
      <w:r w:rsidRPr="00C37544">
        <w:t>-</w:t>
      </w:r>
      <w:r w:rsidRPr="00C37544">
        <w:tab/>
        <w:t xml:space="preserve">discard the PDCP </w:t>
      </w:r>
      <w:r w:rsidRPr="00C37544">
        <w:rPr>
          <w:lang w:eastAsia="ko-KR"/>
        </w:rPr>
        <w:t>Data</w:t>
      </w:r>
      <w:r w:rsidRPr="00C37544">
        <w:t xml:space="preserve"> PDU;</w:t>
      </w:r>
    </w:p>
    <w:p w:rsidR="0052516E" w:rsidRPr="00C37544" w:rsidRDefault="0052516E" w:rsidP="0052516E">
      <w:pPr>
        <w:pStyle w:val="B1"/>
      </w:pPr>
      <w:r w:rsidRPr="00C37544">
        <w:t>-</w:t>
      </w:r>
      <w:r w:rsidRPr="00C37544">
        <w:tab/>
        <w:t>if RCVD_COUNT &lt; RX_DELIV; or</w:t>
      </w:r>
    </w:p>
    <w:p w:rsidR="0052516E" w:rsidRPr="00C37544" w:rsidRDefault="0052516E" w:rsidP="0052516E">
      <w:pPr>
        <w:pStyle w:val="B1"/>
      </w:pPr>
      <w:r w:rsidRPr="00C37544">
        <w:lastRenderedPageBreak/>
        <w:t>-</w:t>
      </w:r>
      <w:r w:rsidRPr="00C37544">
        <w:tab/>
        <w:t xml:space="preserve">if the PDCP </w:t>
      </w:r>
      <w:r w:rsidRPr="00C37544">
        <w:rPr>
          <w:lang w:eastAsia="ko-KR"/>
        </w:rPr>
        <w:t>Data</w:t>
      </w:r>
      <w:r w:rsidRPr="00C37544">
        <w:t xml:space="preserve"> PDU with COUNT = RCVD_COUNT has been received before:</w:t>
      </w:r>
    </w:p>
    <w:p w:rsidR="0052516E" w:rsidRPr="00C37544" w:rsidRDefault="0052516E" w:rsidP="0052516E">
      <w:pPr>
        <w:pStyle w:val="B2"/>
      </w:pPr>
      <w:r w:rsidRPr="00C37544">
        <w:t>-</w:t>
      </w:r>
      <w:r w:rsidRPr="00C37544">
        <w:tab/>
        <w:t xml:space="preserve">discard the PDCP </w:t>
      </w:r>
      <w:r w:rsidRPr="00C37544">
        <w:rPr>
          <w:lang w:eastAsia="ko-KR"/>
        </w:rPr>
        <w:t>Data</w:t>
      </w:r>
      <w:r w:rsidRPr="00C37544">
        <w:t xml:space="preserve"> PDU;</w:t>
      </w:r>
    </w:p>
    <w:p w:rsidR="0052516E" w:rsidRPr="00C37544" w:rsidRDefault="0052516E" w:rsidP="0052516E">
      <w:r w:rsidRPr="00C37544">
        <w:rPr>
          <w:lang w:eastAsia="ko-KR"/>
        </w:rPr>
        <w:t>If the received PDCP Data PDU with COUNT value = RCVD_COUNT is not discarded above, the receiving PDCP entity shall:</w:t>
      </w:r>
    </w:p>
    <w:p w:rsidR="0052516E" w:rsidRPr="00C37544" w:rsidRDefault="0052516E" w:rsidP="0052516E">
      <w:pPr>
        <w:pStyle w:val="B1"/>
      </w:pPr>
      <w:r w:rsidRPr="00C37544">
        <w:t>-</w:t>
      </w:r>
      <w:r w:rsidRPr="00C37544">
        <w:tab/>
        <w:t>store the resulting PDCP SDU in the reception buffer;</w:t>
      </w:r>
    </w:p>
    <w:p w:rsidR="0052516E" w:rsidRPr="00C37544" w:rsidRDefault="0052516E" w:rsidP="0052516E">
      <w:pPr>
        <w:pStyle w:val="B1"/>
      </w:pPr>
      <w:r w:rsidRPr="00C37544">
        <w:t>-</w:t>
      </w:r>
      <w:r w:rsidRPr="00C37544">
        <w:tab/>
        <w:t>if RCVD_COUNT &gt;= RX_NEXT:</w:t>
      </w:r>
    </w:p>
    <w:p w:rsidR="0052516E" w:rsidRPr="00C37544" w:rsidRDefault="0052516E" w:rsidP="0052516E">
      <w:pPr>
        <w:pStyle w:val="B2"/>
        <w:rPr>
          <w:lang w:eastAsia="ko-KR"/>
        </w:rPr>
      </w:pPr>
      <w:r w:rsidRPr="00C37544">
        <w:rPr>
          <w:lang w:eastAsia="ko-KR"/>
        </w:rPr>
        <w:t>-</w:t>
      </w:r>
      <w:r w:rsidRPr="00C37544">
        <w:rPr>
          <w:lang w:eastAsia="ko-KR"/>
        </w:rPr>
        <w:tab/>
        <w:t>update RX_NEXT to RCVD_COUNT + 1.</w:t>
      </w:r>
    </w:p>
    <w:p w:rsidR="0052516E" w:rsidRPr="00C37544" w:rsidRDefault="0052516E" w:rsidP="0052516E">
      <w:pPr>
        <w:pStyle w:val="B1"/>
        <w:rPr>
          <w:lang w:eastAsia="ko-KR"/>
        </w:rPr>
      </w:pPr>
      <w:r w:rsidRPr="00C37544">
        <w:rPr>
          <w:lang w:eastAsia="ko-KR"/>
        </w:rPr>
        <w:t>-</w:t>
      </w:r>
      <w:r w:rsidRPr="00C37544">
        <w:rPr>
          <w:lang w:eastAsia="ko-KR"/>
        </w:rPr>
        <w:tab/>
        <w:t xml:space="preserve">if </w:t>
      </w:r>
      <w:r w:rsidRPr="00C37544">
        <w:rPr>
          <w:i/>
          <w:lang w:eastAsia="ko-KR"/>
        </w:rPr>
        <w:t>outOfOrderDelivery</w:t>
      </w:r>
      <w:r w:rsidRPr="00C37544">
        <w:rPr>
          <w:lang w:eastAsia="ko-KR"/>
        </w:rPr>
        <w:t xml:space="preserve"> is configured:</w:t>
      </w:r>
    </w:p>
    <w:p w:rsidR="0052516E" w:rsidRPr="00C37544" w:rsidRDefault="0052516E" w:rsidP="0052516E">
      <w:pPr>
        <w:pStyle w:val="B2"/>
        <w:rPr>
          <w:lang w:eastAsia="ko-KR"/>
        </w:rPr>
      </w:pPr>
      <w:r w:rsidRPr="00C37544">
        <w:t>-</w:t>
      </w:r>
      <w:r w:rsidRPr="00C37544">
        <w:tab/>
        <w:t>deliver the resulting PDCP SDU to upper layers.</w:t>
      </w:r>
    </w:p>
    <w:p w:rsidR="0052516E" w:rsidRPr="00C37544" w:rsidRDefault="0052516E" w:rsidP="0052516E">
      <w:pPr>
        <w:pStyle w:val="B1"/>
        <w:rPr>
          <w:lang w:eastAsia="ko-KR"/>
        </w:rPr>
      </w:pPr>
      <w:r w:rsidRPr="00C37544">
        <w:t>-</w:t>
      </w:r>
      <w:r w:rsidRPr="00C37544">
        <w:tab/>
      </w:r>
      <w:r w:rsidRPr="00C37544">
        <w:rPr>
          <w:lang w:eastAsia="ko-KR"/>
        </w:rPr>
        <w:t>if RCVD_COUNT = RX_DELIV:</w:t>
      </w:r>
    </w:p>
    <w:p w:rsidR="0052516E" w:rsidRPr="00C37544" w:rsidRDefault="0052516E" w:rsidP="0052516E">
      <w:pPr>
        <w:pStyle w:val="B2"/>
        <w:rPr>
          <w:lang w:eastAsia="ko-KR"/>
        </w:rPr>
      </w:pPr>
      <w:r w:rsidRPr="00C37544">
        <w:rPr>
          <w:lang w:eastAsia="ko-KR"/>
        </w:rPr>
        <w:t>-</w:t>
      </w:r>
      <w:r w:rsidRPr="00C37544">
        <w:rPr>
          <w:lang w:eastAsia="ko-KR"/>
        </w:rPr>
        <w:tab/>
        <w:t>deliver to upper layers in ascending order of the associated COUNT value after performing header decompression, if not decompressed before;</w:t>
      </w:r>
    </w:p>
    <w:p w:rsidR="0052516E" w:rsidRPr="00C37544" w:rsidRDefault="0052516E" w:rsidP="0052516E">
      <w:pPr>
        <w:pStyle w:val="B3"/>
      </w:pPr>
      <w:r w:rsidRPr="00C37544">
        <w:t>-</w:t>
      </w:r>
      <w:r w:rsidRPr="00C37544">
        <w:tab/>
        <w:t>all stored PDCP SDU(s) with consecutively associated COUNT value(s) starting from COUNT = RX_DELIV;</w:t>
      </w:r>
    </w:p>
    <w:p w:rsidR="0052516E" w:rsidRPr="00C37544" w:rsidRDefault="0052516E" w:rsidP="0052516E">
      <w:pPr>
        <w:pStyle w:val="B2"/>
        <w:rPr>
          <w:lang w:eastAsia="ko-KR"/>
        </w:rPr>
      </w:pPr>
      <w:r w:rsidRPr="00C37544">
        <w:rPr>
          <w:lang w:eastAsia="ko-KR"/>
        </w:rPr>
        <w:t>-</w:t>
      </w:r>
      <w:r w:rsidRPr="00C37544">
        <w:rPr>
          <w:lang w:eastAsia="ko-KR"/>
        </w:rPr>
        <w:tab/>
        <w:t>update RX_DELIV to the COUNT value of the first PDCP SDU which has not been delivered to upper layers</w:t>
      </w:r>
      <w:r w:rsidRPr="00C37544">
        <w:t>, with COUNT value &gt; RX_DELIV</w:t>
      </w:r>
      <w:r w:rsidRPr="00C37544">
        <w:rPr>
          <w:lang w:eastAsia="ko-KR"/>
        </w:rPr>
        <w:t>;</w:t>
      </w:r>
    </w:p>
    <w:p w:rsidR="0052516E" w:rsidRPr="00C37544" w:rsidRDefault="0052516E" w:rsidP="0052516E">
      <w:pPr>
        <w:pStyle w:val="B1"/>
        <w:rPr>
          <w:lang w:eastAsia="ko-KR"/>
        </w:rPr>
      </w:pPr>
      <w:r w:rsidRPr="00C37544">
        <w:t>-</w:t>
      </w:r>
      <w:r w:rsidRPr="00C37544">
        <w:tab/>
        <w:t xml:space="preserve">if </w:t>
      </w:r>
      <w:r w:rsidRPr="00C37544">
        <w:rPr>
          <w:i/>
          <w:lang w:eastAsia="zh-TW"/>
        </w:rPr>
        <w:t>t-R</w:t>
      </w:r>
      <w:r w:rsidRPr="00C37544">
        <w:rPr>
          <w:i/>
          <w:lang w:eastAsia="ko-KR"/>
        </w:rPr>
        <w:t>eordering</w:t>
      </w:r>
      <w:r w:rsidRPr="00C37544">
        <w:t xml:space="preserve"> is </w:t>
      </w:r>
      <w:r w:rsidRPr="00C37544">
        <w:rPr>
          <w:lang w:eastAsia="ko-KR"/>
        </w:rPr>
        <w:t>running</w:t>
      </w:r>
      <w:r w:rsidRPr="00C37544">
        <w:t>, and if RX_DELIV &gt;= RX_REORD</w:t>
      </w:r>
      <w:r w:rsidRPr="00C37544">
        <w:rPr>
          <w:lang w:eastAsia="ko-KR"/>
        </w:rPr>
        <w:t>:</w:t>
      </w:r>
    </w:p>
    <w:p w:rsidR="0052516E" w:rsidRPr="00C37544" w:rsidRDefault="0052516E" w:rsidP="0052516E">
      <w:pPr>
        <w:pStyle w:val="B2"/>
      </w:pPr>
      <w:r w:rsidRPr="00C37544">
        <w:t>-</w:t>
      </w:r>
      <w:r w:rsidRPr="00C37544">
        <w:rPr>
          <w:lang w:eastAsia="ko-KR"/>
        </w:rPr>
        <w:tab/>
        <w:t>stop</w:t>
      </w:r>
      <w:r w:rsidRPr="00C37544">
        <w:t xml:space="preserve"> and reset </w:t>
      </w:r>
      <w:r w:rsidRPr="00C37544">
        <w:rPr>
          <w:i/>
          <w:lang w:eastAsia="zh-TW"/>
        </w:rPr>
        <w:t>t-R</w:t>
      </w:r>
      <w:r w:rsidRPr="00C37544">
        <w:rPr>
          <w:i/>
          <w:lang w:eastAsia="ko-KR"/>
        </w:rPr>
        <w:t>eordering</w:t>
      </w:r>
      <w:r w:rsidRPr="00C37544">
        <w:t>.</w:t>
      </w:r>
    </w:p>
    <w:p w:rsidR="0052516E" w:rsidRPr="00C37544" w:rsidRDefault="0052516E" w:rsidP="0052516E">
      <w:pPr>
        <w:pStyle w:val="B1"/>
        <w:rPr>
          <w:lang w:eastAsia="ko-KR"/>
        </w:rPr>
      </w:pPr>
      <w:r w:rsidRPr="00C37544">
        <w:t>-</w:t>
      </w:r>
      <w:r w:rsidRPr="00C37544">
        <w:tab/>
      </w:r>
      <w:r w:rsidRPr="00C37544">
        <w:rPr>
          <w:lang w:eastAsia="ko-KR"/>
        </w:rPr>
        <w:t xml:space="preserve">if </w:t>
      </w:r>
      <w:r w:rsidRPr="00C37544">
        <w:rPr>
          <w:i/>
          <w:lang w:eastAsia="zh-TW"/>
        </w:rPr>
        <w:t>t-R</w:t>
      </w:r>
      <w:r w:rsidRPr="00C37544">
        <w:rPr>
          <w:i/>
          <w:lang w:eastAsia="ko-KR"/>
        </w:rPr>
        <w:t>eordering</w:t>
      </w:r>
      <w:r w:rsidRPr="00C37544">
        <w:rPr>
          <w:lang w:eastAsia="ko-KR"/>
        </w:rPr>
        <w:t xml:space="preserve"> is not </w:t>
      </w:r>
      <w:r w:rsidRPr="00C37544">
        <w:t>running</w:t>
      </w:r>
      <w:r w:rsidRPr="00C37544">
        <w:rPr>
          <w:lang w:eastAsia="ko-KR"/>
        </w:rPr>
        <w:t xml:space="preserve"> (</w:t>
      </w:r>
      <w:r w:rsidRPr="00C37544">
        <w:t xml:space="preserve">includes the case when </w:t>
      </w:r>
      <w:r w:rsidRPr="00C37544">
        <w:rPr>
          <w:i/>
          <w:lang w:eastAsia="zh-TW"/>
        </w:rPr>
        <w:t>t-R</w:t>
      </w:r>
      <w:r w:rsidRPr="00C37544">
        <w:rPr>
          <w:i/>
          <w:lang w:eastAsia="ko-KR"/>
        </w:rPr>
        <w:t>eordering</w:t>
      </w:r>
      <w:r w:rsidRPr="00C37544">
        <w:t xml:space="preserve"> is stopped due to actions above</w:t>
      </w:r>
      <w:r w:rsidRPr="00C37544">
        <w:rPr>
          <w:lang w:eastAsia="ko-KR"/>
        </w:rPr>
        <w:t>), and RX_DELIV &lt; RX_NEXT:</w:t>
      </w:r>
    </w:p>
    <w:p w:rsidR="0052516E" w:rsidRPr="00C37544" w:rsidRDefault="0052516E" w:rsidP="0052516E">
      <w:pPr>
        <w:pStyle w:val="B2"/>
        <w:rPr>
          <w:lang w:eastAsia="ko-KR"/>
        </w:rPr>
      </w:pPr>
      <w:r w:rsidRPr="00C37544">
        <w:rPr>
          <w:lang w:eastAsia="ko-KR"/>
        </w:rPr>
        <w:t>-</w:t>
      </w:r>
      <w:r w:rsidRPr="00C37544">
        <w:rPr>
          <w:lang w:eastAsia="ko-KR"/>
        </w:rPr>
        <w:tab/>
        <w:t xml:space="preserve">update </w:t>
      </w:r>
      <w:r w:rsidRPr="00C37544">
        <w:t>RX_REORD</w:t>
      </w:r>
      <w:r w:rsidRPr="00C37544">
        <w:rPr>
          <w:lang w:eastAsia="ko-KR"/>
        </w:rPr>
        <w:t xml:space="preserve"> to RX_NEXT;</w:t>
      </w:r>
    </w:p>
    <w:p w:rsidR="0052516E" w:rsidRPr="00C37544" w:rsidRDefault="0052516E" w:rsidP="0052516E">
      <w:pPr>
        <w:pStyle w:val="B2"/>
        <w:rPr>
          <w:lang w:eastAsia="ko-KR"/>
        </w:rPr>
      </w:pPr>
      <w:r w:rsidRPr="00C37544">
        <w:t>-</w:t>
      </w:r>
      <w:r w:rsidRPr="00C37544">
        <w:tab/>
      </w:r>
      <w:r w:rsidRPr="00C37544">
        <w:rPr>
          <w:lang w:eastAsia="ko-KR"/>
        </w:rPr>
        <w:t xml:space="preserve">start </w:t>
      </w:r>
      <w:r w:rsidRPr="00C37544">
        <w:rPr>
          <w:i/>
          <w:lang w:eastAsia="zh-TW"/>
        </w:rPr>
        <w:t>t-R</w:t>
      </w:r>
      <w:r w:rsidRPr="00C37544">
        <w:rPr>
          <w:i/>
          <w:lang w:eastAsia="ko-KR"/>
        </w:rPr>
        <w:t>eordering</w:t>
      </w:r>
      <w:r w:rsidRPr="00C37544">
        <w:rPr>
          <w:lang w:eastAsia="ko-KR"/>
        </w:rPr>
        <w:t>.</w:t>
      </w:r>
    </w:p>
    <w:p w:rsidR="0052516E" w:rsidRPr="00C37544" w:rsidRDefault="0052516E" w:rsidP="0052516E">
      <w:pPr>
        <w:pStyle w:val="Heading4"/>
        <w:rPr>
          <w:b/>
          <w:bCs/>
          <w:lang w:eastAsia="ko-KR"/>
        </w:rPr>
      </w:pPr>
      <w:bookmarkStart w:id="55" w:name="_Toc534934345"/>
      <w:r w:rsidRPr="00C37544">
        <w:rPr>
          <w:lang w:eastAsia="ko-KR"/>
        </w:rPr>
        <w:t>5.2.2.2</w:t>
      </w:r>
      <w:r w:rsidRPr="00C37544">
        <w:rPr>
          <w:lang w:eastAsia="ko-KR"/>
        </w:rPr>
        <w:tab/>
        <w:t xml:space="preserve">Actions when a </w:t>
      </w:r>
      <w:r w:rsidRPr="00C37544">
        <w:rPr>
          <w:i/>
          <w:lang w:eastAsia="ko-KR"/>
        </w:rPr>
        <w:t>t-Reordering</w:t>
      </w:r>
      <w:r w:rsidRPr="00C37544">
        <w:rPr>
          <w:lang w:eastAsia="ko-KR"/>
        </w:rPr>
        <w:t xml:space="preserve"> expires</w:t>
      </w:r>
      <w:bookmarkEnd w:id="55"/>
    </w:p>
    <w:p w:rsidR="0052516E" w:rsidRPr="00C37544" w:rsidRDefault="0052516E" w:rsidP="0052516E">
      <w:r w:rsidRPr="00C37544">
        <w:t xml:space="preserve">When </w:t>
      </w:r>
      <w:r w:rsidRPr="00C37544">
        <w:rPr>
          <w:i/>
          <w:lang w:eastAsia="zh-TW"/>
        </w:rPr>
        <w:t>t-R</w:t>
      </w:r>
      <w:r w:rsidRPr="00C37544">
        <w:rPr>
          <w:i/>
          <w:lang w:eastAsia="ko-KR"/>
        </w:rPr>
        <w:t>eordering</w:t>
      </w:r>
      <w:r w:rsidRPr="00C37544">
        <w:t xml:space="preserve"> expires, the receiving PDCP entity shall:</w:t>
      </w:r>
    </w:p>
    <w:p w:rsidR="0052516E" w:rsidRPr="00C37544" w:rsidRDefault="0052516E" w:rsidP="0052516E">
      <w:pPr>
        <w:pStyle w:val="B1"/>
        <w:rPr>
          <w:lang w:eastAsia="ko-KR"/>
        </w:rPr>
      </w:pPr>
      <w:r w:rsidRPr="00C37544">
        <w:rPr>
          <w:lang w:eastAsia="ko-KR"/>
        </w:rPr>
        <w:t>-</w:t>
      </w:r>
      <w:r w:rsidRPr="00C37544">
        <w:rPr>
          <w:lang w:eastAsia="ko-KR"/>
        </w:rPr>
        <w:tab/>
        <w:t>deliver to upper layers in ascending order of the associated COUNT value after performing header decompression, if not decompressed before:</w:t>
      </w:r>
    </w:p>
    <w:p w:rsidR="0052516E" w:rsidRPr="00C37544" w:rsidRDefault="0052516E" w:rsidP="0052516E">
      <w:pPr>
        <w:pStyle w:val="B2"/>
        <w:rPr>
          <w:lang w:eastAsia="ko-KR"/>
        </w:rPr>
      </w:pPr>
      <w:r w:rsidRPr="00C37544">
        <w:rPr>
          <w:lang w:eastAsia="ko-KR"/>
        </w:rPr>
        <w:t>-</w:t>
      </w:r>
      <w:r w:rsidRPr="00C37544">
        <w:rPr>
          <w:lang w:eastAsia="ko-KR"/>
        </w:rPr>
        <w:tab/>
      </w:r>
      <w:r w:rsidRPr="00C37544">
        <w:t xml:space="preserve">all stored PDCP </w:t>
      </w:r>
      <w:r w:rsidRPr="00C37544">
        <w:rPr>
          <w:lang w:eastAsia="ko-KR"/>
        </w:rPr>
        <w:t xml:space="preserve">SDU(s) </w:t>
      </w:r>
      <w:r w:rsidRPr="00C37544">
        <w:t>with associated COUNT value</w:t>
      </w:r>
      <w:r w:rsidRPr="00C37544">
        <w:rPr>
          <w:lang w:eastAsia="ko-KR"/>
        </w:rPr>
        <w:t>(s)</w:t>
      </w:r>
      <w:r w:rsidRPr="00C37544">
        <w:t xml:space="preserve"> &lt; RX_REORD;</w:t>
      </w:r>
    </w:p>
    <w:p w:rsidR="0052516E" w:rsidRPr="00C37544" w:rsidRDefault="0052516E" w:rsidP="0052516E">
      <w:pPr>
        <w:pStyle w:val="B2"/>
        <w:rPr>
          <w:lang w:eastAsia="ko-KR"/>
        </w:rPr>
      </w:pPr>
      <w:r w:rsidRPr="00C37544">
        <w:rPr>
          <w:lang w:eastAsia="ko-KR"/>
        </w:rPr>
        <w:t>-</w:t>
      </w:r>
      <w:r w:rsidRPr="00C37544">
        <w:rPr>
          <w:lang w:eastAsia="ko-KR"/>
        </w:rPr>
        <w:tab/>
      </w:r>
      <w:r w:rsidRPr="00C37544">
        <w:t xml:space="preserve">all stored PDCP </w:t>
      </w:r>
      <w:r w:rsidRPr="00C37544">
        <w:rPr>
          <w:lang w:eastAsia="ko-KR"/>
        </w:rPr>
        <w:t xml:space="preserve">SDU(s) </w:t>
      </w:r>
      <w:r w:rsidRPr="00C37544">
        <w:t>with consecutive</w:t>
      </w:r>
      <w:r w:rsidRPr="00C37544">
        <w:rPr>
          <w:lang w:eastAsia="ko-KR"/>
        </w:rPr>
        <w:t>ly</w:t>
      </w:r>
      <w:r w:rsidRPr="00C37544">
        <w:t xml:space="preserve"> associated COUNT value(s) starting from RX_REORD</w:t>
      </w:r>
      <w:r w:rsidRPr="00C37544">
        <w:rPr>
          <w:lang w:eastAsia="ko-KR"/>
        </w:rPr>
        <w:t>;</w:t>
      </w:r>
    </w:p>
    <w:p w:rsidR="0052516E" w:rsidRPr="00C37544" w:rsidRDefault="0052516E" w:rsidP="0052516E">
      <w:pPr>
        <w:pStyle w:val="B1"/>
        <w:rPr>
          <w:lang w:eastAsia="ko-KR"/>
        </w:rPr>
      </w:pPr>
      <w:r w:rsidRPr="00C37544">
        <w:rPr>
          <w:lang w:eastAsia="ko-KR"/>
        </w:rPr>
        <w:t>-</w:t>
      </w:r>
      <w:r w:rsidRPr="00C37544">
        <w:rPr>
          <w:lang w:eastAsia="ko-KR"/>
        </w:rPr>
        <w:tab/>
        <w:t>update RX_DELIV to the COUNT value of the first PDCP SDU which has not been delivered to upper layers, with COUNT value &gt;= RX_REORD;</w:t>
      </w:r>
    </w:p>
    <w:p w:rsidR="0052516E" w:rsidRPr="00C37544" w:rsidRDefault="0052516E" w:rsidP="0052516E">
      <w:pPr>
        <w:pStyle w:val="B1"/>
        <w:rPr>
          <w:lang w:eastAsia="ko-KR"/>
        </w:rPr>
      </w:pPr>
      <w:r w:rsidRPr="00C37544">
        <w:rPr>
          <w:lang w:eastAsia="ko-KR"/>
        </w:rPr>
        <w:t>-</w:t>
      </w:r>
      <w:r w:rsidRPr="00C37544">
        <w:rPr>
          <w:lang w:eastAsia="ko-KR"/>
        </w:rPr>
        <w:tab/>
        <w:t>if RX_DELIV &lt; RX_NEXT:</w:t>
      </w:r>
    </w:p>
    <w:p w:rsidR="0052516E" w:rsidRPr="00C37544" w:rsidRDefault="0052516E" w:rsidP="0052516E">
      <w:pPr>
        <w:pStyle w:val="B2"/>
        <w:rPr>
          <w:lang w:eastAsia="ko-KR"/>
        </w:rPr>
      </w:pPr>
      <w:r w:rsidRPr="00C37544">
        <w:rPr>
          <w:lang w:eastAsia="ko-KR"/>
        </w:rPr>
        <w:t>-</w:t>
      </w:r>
      <w:r w:rsidRPr="00C37544">
        <w:rPr>
          <w:lang w:eastAsia="ko-KR"/>
        </w:rPr>
        <w:tab/>
        <w:t>update RX_REORD to RX_NEXT;</w:t>
      </w:r>
    </w:p>
    <w:p w:rsidR="0052516E" w:rsidRPr="00C37544" w:rsidRDefault="0052516E" w:rsidP="0052516E">
      <w:pPr>
        <w:pStyle w:val="B2"/>
        <w:rPr>
          <w:lang w:eastAsia="ko-KR"/>
        </w:rPr>
      </w:pPr>
      <w:r w:rsidRPr="00C37544">
        <w:t>-</w:t>
      </w:r>
      <w:r w:rsidRPr="00C37544">
        <w:tab/>
      </w:r>
      <w:r w:rsidRPr="00C37544">
        <w:rPr>
          <w:lang w:eastAsia="ko-KR"/>
        </w:rPr>
        <w:t xml:space="preserve">start </w:t>
      </w:r>
      <w:r w:rsidRPr="00C37544">
        <w:rPr>
          <w:i/>
          <w:lang w:eastAsia="zh-TW"/>
        </w:rPr>
        <w:t>t-R</w:t>
      </w:r>
      <w:r w:rsidRPr="00C37544">
        <w:rPr>
          <w:i/>
          <w:lang w:eastAsia="ko-KR"/>
        </w:rPr>
        <w:t>eordering</w:t>
      </w:r>
      <w:r w:rsidRPr="00C37544">
        <w:rPr>
          <w:lang w:eastAsia="ko-KR"/>
        </w:rPr>
        <w:t>.</w:t>
      </w:r>
    </w:p>
    <w:p w:rsidR="0052516E" w:rsidRPr="00C37544" w:rsidRDefault="0052516E" w:rsidP="0052516E">
      <w:pPr>
        <w:pStyle w:val="Heading4"/>
        <w:rPr>
          <w:b/>
          <w:bCs/>
          <w:lang w:eastAsia="ko-KR"/>
        </w:rPr>
      </w:pPr>
      <w:bookmarkStart w:id="56" w:name="_Toc534934346"/>
      <w:r w:rsidRPr="00C37544">
        <w:rPr>
          <w:lang w:eastAsia="ko-KR"/>
        </w:rPr>
        <w:t>5.2.2.3</w:t>
      </w:r>
      <w:r w:rsidRPr="00C37544">
        <w:rPr>
          <w:lang w:eastAsia="ko-KR"/>
        </w:rPr>
        <w:tab/>
        <w:t xml:space="preserve">Actions when the value of </w:t>
      </w:r>
      <w:r w:rsidRPr="00C37544">
        <w:rPr>
          <w:i/>
          <w:lang w:eastAsia="ko-KR"/>
        </w:rPr>
        <w:t>t-Reordering</w:t>
      </w:r>
      <w:r w:rsidRPr="00C37544">
        <w:rPr>
          <w:lang w:eastAsia="ko-KR"/>
        </w:rPr>
        <w:t xml:space="preserve"> is reconfigured</w:t>
      </w:r>
      <w:bookmarkEnd w:id="56"/>
    </w:p>
    <w:p w:rsidR="0052516E" w:rsidRPr="00C37544" w:rsidRDefault="0052516E" w:rsidP="0052516E">
      <w:pPr>
        <w:rPr>
          <w:lang w:eastAsia="ko-KR"/>
        </w:rPr>
      </w:pPr>
      <w:r w:rsidRPr="00C37544">
        <w:rPr>
          <w:lang w:eastAsia="ko-KR"/>
        </w:rPr>
        <w:t xml:space="preserve">When the value of the </w:t>
      </w:r>
      <w:r w:rsidRPr="00C37544">
        <w:rPr>
          <w:i/>
          <w:lang w:eastAsia="zh-TW"/>
        </w:rPr>
        <w:t>t-R</w:t>
      </w:r>
      <w:r w:rsidRPr="00C37544">
        <w:rPr>
          <w:i/>
          <w:lang w:eastAsia="ko-KR"/>
        </w:rPr>
        <w:t>eordering</w:t>
      </w:r>
      <w:r w:rsidRPr="00C37544">
        <w:rPr>
          <w:lang w:eastAsia="ko-KR"/>
        </w:rPr>
        <w:t xml:space="preserve"> is reconfigured by upper layers while the </w:t>
      </w:r>
      <w:r w:rsidRPr="00C37544">
        <w:rPr>
          <w:i/>
          <w:lang w:eastAsia="zh-TW"/>
        </w:rPr>
        <w:t>t-R</w:t>
      </w:r>
      <w:r w:rsidRPr="00C37544">
        <w:rPr>
          <w:i/>
          <w:lang w:eastAsia="ko-KR"/>
        </w:rPr>
        <w:t>eordering</w:t>
      </w:r>
      <w:r w:rsidRPr="00C37544">
        <w:rPr>
          <w:lang w:eastAsia="ko-KR"/>
        </w:rPr>
        <w:t xml:space="preserve"> is running, the receiving PDCP entity shall:</w:t>
      </w:r>
    </w:p>
    <w:p w:rsidR="0052516E" w:rsidRPr="00C37544" w:rsidRDefault="0052516E" w:rsidP="0052516E">
      <w:pPr>
        <w:pStyle w:val="B1"/>
        <w:rPr>
          <w:lang w:eastAsia="ko-KR"/>
        </w:rPr>
      </w:pPr>
      <w:r w:rsidRPr="00C37544">
        <w:rPr>
          <w:lang w:eastAsia="ko-KR"/>
        </w:rPr>
        <w:t>-</w:t>
      </w:r>
      <w:r w:rsidRPr="00C37544">
        <w:rPr>
          <w:lang w:eastAsia="ko-KR"/>
        </w:rPr>
        <w:tab/>
        <w:t>update RX_REORD to RX_NEXT;</w:t>
      </w:r>
    </w:p>
    <w:p w:rsidR="0052516E" w:rsidRPr="00C37544" w:rsidRDefault="0052516E" w:rsidP="0052516E">
      <w:pPr>
        <w:pStyle w:val="B1"/>
        <w:rPr>
          <w:lang w:eastAsia="ko-KR"/>
        </w:rPr>
      </w:pPr>
      <w:r w:rsidRPr="00C37544">
        <w:rPr>
          <w:lang w:eastAsia="ko-KR"/>
        </w:rPr>
        <w:lastRenderedPageBreak/>
        <w:t>-</w:t>
      </w:r>
      <w:r w:rsidRPr="00C37544">
        <w:rPr>
          <w:lang w:eastAsia="ko-KR"/>
        </w:rPr>
        <w:tab/>
        <w:t xml:space="preserve">stop and restart </w:t>
      </w:r>
      <w:r w:rsidRPr="00C37544">
        <w:rPr>
          <w:i/>
          <w:lang w:eastAsia="zh-TW"/>
        </w:rPr>
        <w:t>t-R</w:t>
      </w:r>
      <w:r w:rsidRPr="00C37544">
        <w:rPr>
          <w:i/>
          <w:lang w:eastAsia="ko-KR"/>
        </w:rPr>
        <w:t>eordering</w:t>
      </w:r>
      <w:r w:rsidRPr="00C37544">
        <w:rPr>
          <w:lang w:eastAsia="ko-KR"/>
        </w:rPr>
        <w:t>.</w:t>
      </w:r>
    </w:p>
    <w:p w:rsidR="0052516E" w:rsidRPr="00C37544" w:rsidRDefault="0052516E" w:rsidP="0052516E">
      <w:pPr>
        <w:pStyle w:val="Heading2"/>
      </w:pPr>
      <w:bookmarkStart w:id="57" w:name="_Toc534934347"/>
      <w:r w:rsidRPr="00C37544">
        <w:t>5.3</w:t>
      </w:r>
      <w:r w:rsidRPr="00C37544">
        <w:tab/>
        <w:t>SDU discard</w:t>
      </w:r>
      <w:bookmarkEnd w:id="57"/>
    </w:p>
    <w:p w:rsidR="0052516E" w:rsidRPr="00C37544" w:rsidRDefault="0052516E" w:rsidP="0052516E">
      <w:r w:rsidRPr="00C37544">
        <w:t xml:space="preserve">When the </w:t>
      </w:r>
      <w:r w:rsidRPr="00C37544">
        <w:rPr>
          <w:i/>
        </w:rPr>
        <w:t>discardTimer</w:t>
      </w:r>
      <w:r w:rsidRPr="00C37544">
        <w:t xml:space="preserve"> expires for a PDCP SDU</w:t>
      </w:r>
      <w:r w:rsidRPr="00C37544">
        <w:rPr>
          <w:lang w:eastAsia="ko-KR"/>
        </w:rPr>
        <w:t>,</w:t>
      </w:r>
      <w:r w:rsidRPr="00C37544">
        <w:t xml:space="preserve"> </w:t>
      </w:r>
      <w:r w:rsidRPr="00C37544">
        <w:rPr>
          <w:lang w:eastAsia="ko-KR"/>
        </w:rPr>
        <w:t xml:space="preserve">or the successful delivery of a PDCP SDU is confirmed by PDCP status report, </w:t>
      </w:r>
      <w:r w:rsidRPr="00C37544">
        <w:t xml:space="preserve">the transmitting PDCP entity shall discard the PDCP </w:t>
      </w:r>
      <w:r w:rsidRPr="00C37544">
        <w:rPr>
          <w:lang w:eastAsia="ko-KR"/>
        </w:rPr>
        <w:t>S</w:t>
      </w:r>
      <w:r w:rsidRPr="00C37544">
        <w:t xml:space="preserve">DU along with the corresponding PDCP </w:t>
      </w:r>
      <w:r w:rsidRPr="00C37544">
        <w:rPr>
          <w:lang w:eastAsia="ko-KR"/>
        </w:rPr>
        <w:t>Data P</w:t>
      </w:r>
      <w:r w:rsidRPr="00C37544">
        <w:t xml:space="preserve">DU. If the corresponding PDCP </w:t>
      </w:r>
      <w:r w:rsidRPr="00C37544">
        <w:rPr>
          <w:lang w:eastAsia="ko-KR"/>
        </w:rPr>
        <w:t>Data</w:t>
      </w:r>
      <w:r w:rsidRPr="00C37544">
        <w:t xml:space="preserve"> PDU has already been submitted to lower layers, the discard is indicated to lower layers.</w:t>
      </w:r>
    </w:p>
    <w:p w:rsidR="0052516E" w:rsidRPr="00C37544" w:rsidRDefault="0052516E" w:rsidP="0052516E">
      <w:pPr>
        <w:rPr>
          <w:lang w:eastAsia="ko-KR"/>
        </w:rPr>
      </w:pPr>
      <w:r w:rsidRPr="00C37544">
        <w:t>For SRBs, when upper layers request a PDCP SDU discard, the PDCP entity shall discard all stored PDCP SDUs and PDCP PDUs.</w:t>
      </w:r>
    </w:p>
    <w:p w:rsidR="0052516E" w:rsidRPr="00C37544" w:rsidRDefault="0052516E" w:rsidP="0052516E">
      <w:pPr>
        <w:pStyle w:val="NO"/>
        <w:rPr>
          <w:lang w:eastAsia="ko-KR"/>
        </w:rPr>
      </w:pPr>
      <w:r w:rsidRPr="00C37544">
        <w:rPr>
          <w:lang w:eastAsia="ko-KR"/>
        </w:rPr>
        <w:t>NOTE:</w:t>
      </w:r>
      <w:r w:rsidRPr="00C37544">
        <w:rPr>
          <w:lang w:eastAsia="ko-KR"/>
        </w:rPr>
        <w:tab/>
        <w:t>Discarding a PDCP SDU already associated with a PDCP SN causes a SN gap in the transmitted PDCP Data PDUs, which increases PDCP reordering delay in the receiving PDCP entity.</w:t>
      </w:r>
      <w:r w:rsidRPr="00C37544">
        <w:t xml:space="preserve"> </w:t>
      </w:r>
      <w:r w:rsidRPr="00C37544">
        <w:rPr>
          <w:lang w:eastAsia="ko-KR"/>
        </w:rPr>
        <w:t>It is up to UE implementation how to minimize SN gap after SDU discard.</w:t>
      </w:r>
    </w:p>
    <w:p w:rsidR="0052516E" w:rsidRPr="00C37544" w:rsidRDefault="0052516E" w:rsidP="0052516E">
      <w:pPr>
        <w:pStyle w:val="Heading2"/>
      </w:pPr>
      <w:bookmarkStart w:id="58" w:name="Signet22"/>
      <w:bookmarkStart w:id="59" w:name="_Toc534934348"/>
      <w:bookmarkEnd w:id="58"/>
      <w:r w:rsidRPr="00C37544">
        <w:t>5.4</w:t>
      </w:r>
      <w:r w:rsidRPr="00C37544">
        <w:rPr>
          <w:lang w:eastAsia="ko-KR"/>
        </w:rPr>
        <w:tab/>
      </w:r>
      <w:r w:rsidRPr="00C37544">
        <w:t>Status reporting</w:t>
      </w:r>
      <w:bookmarkEnd w:id="59"/>
    </w:p>
    <w:p w:rsidR="0052516E" w:rsidRPr="00C37544" w:rsidRDefault="0052516E" w:rsidP="0052516E">
      <w:pPr>
        <w:pStyle w:val="Heading3"/>
      </w:pPr>
      <w:bookmarkStart w:id="60" w:name="_Toc534934349"/>
      <w:r w:rsidRPr="00C37544">
        <w:t>5.4.1</w:t>
      </w:r>
      <w:r w:rsidRPr="00C37544">
        <w:tab/>
        <w:t>Transmit operation</w:t>
      </w:r>
      <w:bookmarkEnd w:id="60"/>
    </w:p>
    <w:p w:rsidR="0052516E" w:rsidRPr="00C37544" w:rsidRDefault="0052516E" w:rsidP="0052516E">
      <w:pPr>
        <w:rPr>
          <w:lang w:eastAsia="ko-KR"/>
        </w:rPr>
      </w:pPr>
      <w:r w:rsidRPr="00C37544">
        <w:rPr>
          <w:lang w:eastAsia="ko-KR"/>
        </w:rPr>
        <w:t xml:space="preserve">For AM DRBs </w:t>
      </w:r>
      <w:r w:rsidRPr="00C37544">
        <w:t>configured by upper layers to send a PDCP status report</w:t>
      </w:r>
      <w:r w:rsidRPr="00C37544">
        <w:rPr>
          <w:lang w:eastAsia="ko-KR"/>
        </w:rPr>
        <w:t xml:space="preserve"> in the uplink (</w:t>
      </w:r>
      <w:r w:rsidRPr="00C37544">
        <w:rPr>
          <w:i/>
        </w:rPr>
        <w:t>statusReportRequired</w:t>
      </w:r>
      <w:r w:rsidRPr="00C37544">
        <w:rPr>
          <w:i/>
          <w:lang w:eastAsia="ko-KR"/>
        </w:rPr>
        <w:t xml:space="preserve"> </w:t>
      </w:r>
      <w:r w:rsidRPr="00C37544">
        <w:rPr>
          <w:lang w:eastAsia="ko-KR"/>
        </w:rPr>
        <w:t xml:space="preserve">in </w:t>
      </w:r>
      <w:r w:rsidRPr="00C37544">
        <w:t>TS 38.331</w:t>
      </w:r>
      <w:r w:rsidRPr="00C37544">
        <w:rPr>
          <w:lang w:eastAsia="ko-KR"/>
        </w:rPr>
        <w:t xml:space="preserve"> [3]), the receiving PDCP entity shall trigger a PDCP status report when:</w:t>
      </w:r>
    </w:p>
    <w:p w:rsidR="0052516E" w:rsidRPr="00C37544" w:rsidRDefault="0052516E" w:rsidP="0052516E">
      <w:pPr>
        <w:pStyle w:val="B1"/>
      </w:pPr>
      <w:r w:rsidRPr="00C37544">
        <w:t>-</w:t>
      </w:r>
      <w:r w:rsidRPr="00C37544">
        <w:tab/>
        <w:t>upper layer requests a PDCP entity re-establishment;</w:t>
      </w:r>
    </w:p>
    <w:p w:rsidR="0052516E" w:rsidRPr="00C37544" w:rsidRDefault="0052516E" w:rsidP="0052516E">
      <w:pPr>
        <w:pStyle w:val="B1"/>
      </w:pPr>
      <w:r w:rsidRPr="00C37544">
        <w:t>-</w:t>
      </w:r>
      <w:r w:rsidRPr="00C37544">
        <w:tab/>
        <w:t>upper layer requests a PDCP data recovery.</w:t>
      </w:r>
    </w:p>
    <w:p w:rsidR="0052516E" w:rsidRPr="00C37544" w:rsidRDefault="0052516E" w:rsidP="0052516E">
      <w:pPr>
        <w:rPr>
          <w:lang w:eastAsia="ko-KR"/>
        </w:rPr>
      </w:pPr>
      <w:r w:rsidRPr="00C37544">
        <w:rPr>
          <w:lang w:eastAsia="ko-KR"/>
        </w:rPr>
        <w:t>If a PDCP status report is triggered, the receiving PDCP entity shall:</w:t>
      </w:r>
    </w:p>
    <w:p w:rsidR="0052516E" w:rsidRPr="00C37544" w:rsidRDefault="0052516E" w:rsidP="0052516E">
      <w:pPr>
        <w:pStyle w:val="B1"/>
      </w:pPr>
      <w:r w:rsidRPr="00C37544">
        <w:t>-</w:t>
      </w:r>
      <w:r w:rsidRPr="00C37544">
        <w:tab/>
        <w:t>compile a PDCP status report as indicated below by:</w:t>
      </w:r>
    </w:p>
    <w:p w:rsidR="0052516E" w:rsidRPr="00C37544" w:rsidRDefault="0052516E" w:rsidP="0052516E">
      <w:pPr>
        <w:pStyle w:val="B2"/>
      </w:pPr>
      <w:r w:rsidRPr="00C37544">
        <w:t>-</w:t>
      </w:r>
      <w:r w:rsidRPr="00C37544">
        <w:tab/>
        <w:t>setting the FMC field to RX_DELIV;</w:t>
      </w:r>
    </w:p>
    <w:p w:rsidR="0052516E" w:rsidRPr="00C37544" w:rsidRDefault="0052516E" w:rsidP="0052516E">
      <w:pPr>
        <w:pStyle w:val="B2"/>
      </w:pPr>
      <w:r w:rsidRPr="00C37544">
        <w:t>-</w:t>
      </w:r>
      <w:r w:rsidRPr="00C37544">
        <w:tab/>
        <w:t>if RX_DELIV &lt; RX_NEXT:</w:t>
      </w:r>
    </w:p>
    <w:p w:rsidR="0052516E" w:rsidRPr="00C37544" w:rsidRDefault="0052516E" w:rsidP="0052516E">
      <w:pPr>
        <w:pStyle w:val="B3"/>
      </w:pPr>
      <w:r w:rsidRPr="00C37544">
        <w:t>-</w:t>
      </w:r>
      <w:r w:rsidRPr="00C37544">
        <w:tab/>
        <w:t xml:space="preserve">allocating a Bitmap field of length in bits equal to the number of COUNTs </w:t>
      </w:r>
      <w:r w:rsidRPr="00C37544">
        <w:rPr>
          <w:lang w:eastAsia="ko-KR"/>
        </w:rPr>
        <w:t xml:space="preserve">from and not including the first missing PDCP SDU up to and including </w:t>
      </w:r>
      <w:r w:rsidRPr="00C37544">
        <w:t xml:space="preserve">the last out-of-sequence PDCP </w:t>
      </w:r>
      <w:r w:rsidRPr="00C37544">
        <w:rPr>
          <w:lang w:eastAsia="ko-KR"/>
        </w:rPr>
        <w:t>S</w:t>
      </w:r>
      <w:r w:rsidRPr="00C37544">
        <w:t>DUs, rounded up to the next multiple of 8</w:t>
      </w:r>
      <w:r w:rsidRPr="00C37544">
        <w:rPr>
          <w:lang w:eastAsia="ko-KR"/>
        </w:rPr>
        <w:t>, or up to and including a PDCP SDU for which the resulting PDCP Control PDU size is equal to 9000 bytes, whichever comes first</w:t>
      </w:r>
      <w:r w:rsidRPr="00C37544">
        <w:t>;</w:t>
      </w:r>
    </w:p>
    <w:p w:rsidR="0052516E" w:rsidRPr="00C37544" w:rsidRDefault="0052516E" w:rsidP="0052516E">
      <w:pPr>
        <w:pStyle w:val="B3"/>
      </w:pPr>
      <w:r w:rsidRPr="00C37544">
        <w:t>-</w:t>
      </w:r>
      <w:r w:rsidRPr="00C37544">
        <w:tab/>
        <w:t xml:space="preserve">setting in the bitmap field as '0' </w:t>
      </w:r>
      <w:r w:rsidRPr="00C37544">
        <w:rPr>
          <w:lang w:eastAsia="ko-KR"/>
        </w:rPr>
        <w:t xml:space="preserve">for </w:t>
      </w:r>
      <w:r w:rsidRPr="00C37544">
        <w:t>all PDCP SDUs that have not been received, and optionally PDCP SDUs for which decompression have failed;</w:t>
      </w:r>
    </w:p>
    <w:p w:rsidR="0052516E" w:rsidRPr="00C37544" w:rsidRDefault="0052516E" w:rsidP="0052516E">
      <w:pPr>
        <w:pStyle w:val="B3"/>
      </w:pPr>
      <w:r w:rsidRPr="00C37544">
        <w:t>-</w:t>
      </w:r>
      <w:r w:rsidRPr="00C37544">
        <w:tab/>
        <w:t xml:space="preserve">setting in the bitmap field as '1' </w:t>
      </w:r>
      <w:r w:rsidRPr="00C37544">
        <w:rPr>
          <w:lang w:eastAsia="ko-KR"/>
        </w:rPr>
        <w:t xml:space="preserve">for </w:t>
      </w:r>
      <w:r w:rsidRPr="00C37544">
        <w:t>all PDCP SDUs that have been received;</w:t>
      </w:r>
    </w:p>
    <w:p w:rsidR="0052516E" w:rsidRPr="00C37544" w:rsidRDefault="0052516E" w:rsidP="0052516E">
      <w:pPr>
        <w:pStyle w:val="B1"/>
        <w:rPr>
          <w:lang w:eastAsia="ko-KR"/>
        </w:rPr>
      </w:pPr>
      <w:r w:rsidRPr="00C37544">
        <w:rPr>
          <w:lang w:eastAsia="ko-KR"/>
        </w:rPr>
        <w:t>-</w:t>
      </w:r>
      <w:r w:rsidRPr="00C37544">
        <w:rPr>
          <w:lang w:eastAsia="ko-KR"/>
        </w:rPr>
        <w:tab/>
      </w:r>
      <w:r w:rsidRPr="00C37544">
        <w:t>submit the PDCP status report to lower layers as the first PDCP PDU for transmission via the transmitting PDCP entity as specified in subclause 5.2.1.</w:t>
      </w:r>
    </w:p>
    <w:p w:rsidR="0052516E" w:rsidRPr="00C37544" w:rsidRDefault="0052516E" w:rsidP="0052516E">
      <w:pPr>
        <w:pStyle w:val="Heading3"/>
        <w:rPr>
          <w:lang w:eastAsia="ko-KR"/>
        </w:rPr>
      </w:pPr>
      <w:bookmarkStart w:id="61" w:name="_Toc534934350"/>
      <w:r w:rsidRPr="00C37544">
        <w:t>5.4.2</w:t>
      </w:r>
      <w:r w:rsidRPr="00C37544">
        <w:tab/>
        <w:t>Receive operation</w:t>
      </w:r>
      <w:bookmarkEnd w:id="61"/>
    </w:p>
    <w:p w:rsidR="0052516E" w:rsidRPr="00C37544" w:rsidRDefault="0052516E" w:rsidP="0052516E">
      <w:r w:rsidRPr="00C37544">
        <w:t>For AM DRBs, when a PDCP status report is received in the downlink, the transmitting PDCP entity shall:</w:t>
      </w:r>
    </w:p>
    <w:p w:rsidR="0052516E" w:rsidRPr="00C37544" w:rsidRDefault="0052516E" w:rsidP="0052516E">
      <w:pPr>
        <w:pStyle w:val="B1"/>
        <w:rPr>
          <w:lang w:eastAsia="ko-KR"/>
        </w:rPr>
      </w:pPr>
      <w:r w:rsidRPr="00C37544">
        <w:t>-</w:t>
      </w:r>
      <w:r w:rsidRPr="00C37544">
        <w:tab/>
        <w:t xml:space="preserve">consider for each PDCP SDU, if any, with the bit in the bitmap set to '1', or with the associated COUNT value less than the value of FMC field as </w:t>
      </w:r>
      <w:r w:rsidRPr="00C37544">
        <w:rPr>
          <w:lang w:eastAsia="ko-KR"/>
        </w:rPr>
        <w:t>successfully delivered, and discard the PDCP SDU as specified in the subclause 5.3</w:t>
      </w:r>
      <w:r w:rsidRPr="00C37544">
        <w:t>.</w:t>
      </w:r>
    </w:p>
    <w:p w:rsidR="0052516E" w:rsidRPr="00C37544" w:rsidRDefault="0052516E" w:rsidP="0052516E">
      <w:pPr>
        <w:pStyle w:val="Heading2"/>
        <w:rPr>
          <w:lang w:eastAsia="ko-KR"/>
        </w:rPr>
      </w:pPr>
      <w:bookmarkStart w:id="62" w:name="_Toc534934351"/>
      <w:r w:rsidRPr="00C37544">
        <w:rPr>
          <w:lang w:eastAsia="ko-KR"/>
        </w:rPr>
        <w:t>5.5</w:t>
      </w:r>
      <w:r w:rsidRPr="00C37544">
        <w:rPr>
          <w:lang w:eastAsia="ko-KR"/>
        </w:rPr>
        <w:tab/>
        <w:t>Data recovery</w:t>
      </w:r>
      <w:bookmarkEnd w:id="62"/>
    </w:p>
    <w:p w:rsidR="0052516E" w:rsidRPr="00C37544" w:rsidRDefault="0052516E" w:rsidP="0052516E">
      <w:pPr>
        <w:rPr>
          <w:lang w:eastAsia="ko-KR"/>
        </w:rPr>
      </w:pPr>
      <w:r w:rsidRPr="00C37544">
        <w:t xml:space="preserve">For AM DRBs, when upper layers </w:t>
      </w:r>
      <w:r w:rsidRPr="00C37544">
        <w:rPr>
          <w:lang w:eastAsia="ko-KR"/>
        </w:rPr>
        <w:t>request a PDCP data recovery for a radio bearer, the transmitting PDCP entity shall:</w:t>
      </w:r>
    </w:p>
    <w:p w:rsidR="0052516E" w:rsidRPr="00C37544" w:rsidRDefault="0052516E" w:rsidP="0052516E">
      <w:pPr>
        <w:pStyle w:val="B1"/>
        <w:rPr>
          <w:lang w:eastAsia="ko-KR"/>
        </w:rPr>
      </w:pPr>
      <w:r w:rsidRPr="00C37544">
        <w:rPr>
          <w:lang w:eastAsia="ko-KR"/>
        </w:rPr>
        <w:lastRenderedPageBreak/>
        <w:t>-</w:t>
      </w:r>
      <w:r w:rsidRPr="00C37544">
        <w:rPr>
          <w:lang w:eastAsia="ko-KR"/>
        </w:rPr>
        <w:tab/>
      </w:r>
      <w:r w:rsidRPr="00C37544">
        <w:t xml:space="preserve">perform </w:t>
      </w:r>
      <w:r w:rsidRPr="00C37544">
        <w:rPr>
          <w:snapToGrid w:val="0"/>
        </w:rPr>
        <w:t>retransmission</w:t>
      </w:r>
      <w:r w:rsidRPr="00C37544">
        <w:rPr>
          <w:lang w:eastAsia="ko-KR"/>
        </w:rPr>
        <w:t xml:space="preserve"> of all the PDCP Data PDUs previously submitted to re-established or released AM RLC entity</w:t>
      </w:r>
      <w:r w:rsidRPr="00C37544">
        <w:t xml:space="preserve"> in ascending order of the</w:t>
      </w:r>
      <w:r w:rsidRPr="00C37544">
        <w:rPr>
          <w:lang w:eastAsia="ko-KR"/>
        </w:rPr>
        <w:t xml:space="preserve"> associated</w:t>
      </w:r>
      <w:r w:rsidRPr="00C37544">
        <w:t xml:space="preserve"> COUNT value</w:t>
      </w:r>
      <w:r w:rsidRPr="00C37544">
        <w:rPr>
          <w:lang w:eastAsia="ko-KR"/>
        </w:rPr>
        <w:t>s for which the successful delivery has not been confirmed by lower layers, following the data submission procedure in subclause 5.2.1.</w:t>
      </w:r>
    </w:p>
    <w:p w:rsidR="0052516E" w:rsidRPr="00C37544" w:rsidRDefault="0052516E" w:rsidP="0052516E">
      <w:pPr>
        <w:rPr>
          <w:lang w:eastAsia="ko-KR"/>
        </w:rPr>
      </w:pPr>
      <w:r w:rsidRPr="00C37544">
        <w:t>After performing the above procedures, the transmitting PDCP entity shall follow the procedures in subclause 5.2.1.</w:t>
      </w:r>
    </w:p>
    <w:p w:rsidR="0052516E" w:rsidRPr="00C37544" w:rsidRDefault="0052516E" w:rsidP="0052516E">
      <w:pPr>
        <w:pStyle w:val="Heading2"/>
        <w:rPr>
          <w:lang w:eastAsia="ko-KR"/>
        </w:rPr>
      </w:pPr>
      <w:bookmarkStart w:id="63" w:name="_Toc534934352"/>
      <w:r w:rsidRPr="00C37544">
        <w:t>5.6</w:t>
      </w:r>
      <w:r w:rsidRPr="00C37544">
        <w:tab/>
      </w:r>
      <w:r w:rsidRPr="00C37544">
        <w:rPr>
          <w:lang w:eastAsia="ko-KR"/>
        </w:rPr>
        <w:t>Data volume calculation</w:t>
      </w:r>
      <w:bookmarkEnd w:id="63"/>
    </w:p>
    <w:p w:rsidR="0052516E" w:rsidRPr="00C37544" w:rsidRDefault="0052516E" w:rsidP="0052516E">
      <w:r w:rsidRPr="00C37544">
        <w:t>For the purpose of MAC buffer status reporting, the transmitting PDCP entity shall consider the following as PDCP data volume:</w:t>
      </w:r>
    </w:p>
    <w:p w:rsidR="0052516E" w:rsidRPr="00C37544" w:rsidRDefault="0052516E" w:rsidP="0052516E">
      <w:pPr>
        <w:pStyle w:val="B1"/>
      </w:pPr>
      <w:r w:rsidRPr="00C37544">
        <w:t>-</w:t>
      </w:r>
      <w:r w:rsidRPr="00C37544">
        <w:tab/>
        <w:t>the PDCP SDUs for which no PDCP Data PDUs have been constructed;</w:t>
      </w:r>
    </w:p>
    <w:p w:rsidR="0052516E" w:rsidRPr="00C37544" w:rsidRDefault="0052516E" w:rsidP="0052516E">
      <w:pPr>
        <w:pStyle w:val="B1"/>
      </w:pPr>
      <w:r w:rsidRPr="00C37544">
        <w:t>-</w:t>
      </w:r>
      <w:r w:rsidRPr="00C37544">
        <w:tab/>
        <w:t>the PDCP Data PDUs that have not been submitted to lower layers;</w:t>
      </w:r>
    </w:p>
    <w:p w:rsidR="0052516E" w:rsidRPr="00C37544" w:rsidRDefault="0052516E" w:rsidP="0052516E">
      <w:pPr>
        <w:pStyle w:val="B1"/>
      </w:pPr>
      <w:r w:rsidRPr="00C37544">
        <w:t>-</w:t>
      </w:r>
      <w:r w:rsidRPr="00C37544">
        <w:tab/>
        <w:t>the PDCP Control PDUs;</w:t>
      </w:r>
    </w:p>
    <w:p w:rsidR="0052516E" w:rsidRPr="00C37544" w:rsidRDefault="0052516E" w:rsidP="0052516E">
      <w:pPr>
        <w:pStyle w:val="B1"/>
      </w:pPr>
      <w:r w:rsidRPr="00C37544">
        <w:t>-</w:t>
      </w:r>
      <w:r w:rsidRPr="00C37544">
        <w:tab/>
        <w:t>for AM DRBs, the PDCP SDUs to be retransmitted according to subclause 5.1.2;</w:t>
      </w:r>
    </w:p>
    <w:p w:rsidR="0052516E" w:rsidRPr="00C37544" w:rsidRDefault="0052516E" w:rsidP="0052516E">
      <w:pPr>
        <w:pStyle w:val="B1"/>
      </w:pPr>
      <w:r w:rsidRPr="00C37544">
        <w:t>-</w:t>
      </w:r>
      <w:r w:rsidRPr="00C37544">
        <w:tab/>
        <w:t>for AM DRBs, the PDCP Data PDUs to be retransmitted according to subclause 5.5.</w:t>
      </w:r>
    </w:p>
    <w:p w:rsidR="0052516E" w:rsidRPr="00C37544" w:rsidRDefault="0052516E" w:rsidP="0052516E">
      <w:r w:rsidRPr="00C37544">
        <w:t xml:space="preserve">If the transmitting PDCP entity is associated with two RLC entities, when indicating the PDCP data volume to a MAC </w:t>
      </w:r>
      <w:r w:rsidRPr="00C37544">
        <w:rPr>
          <w:lang w:eastAsia="ko-KR"/>
        </w:rPr>
        <w:t>entity for BSR triggering and Buffer Size calculation (as specified in TS 38.321 [4] and TS 36.321 [12])</w:t>
      </w:r>
      <w:r w:rsidRPr="00C37544">
        <w:t>, the transmitting PDCP entityshall:</w:t>
      </w:r>
    </w:p>
    <w:p w:rsidR="0052516E" w:rsidRPr="00C37544" w:rsidRDefault="0052516E" w:rsidP="0052516E">
      <w:pPr>
        <w:pStyle w:val="B1"/>
      </w:pPr>
      <w:r w:rsidRPr="00C37544">
        <w:t>-</w:t>
      </w:r>
      <w:r w:rsidRPr="00C37544">
        <w:tab/>
        <w:t>if the PDCP duplication is activated:</w:t>
      </w:r>
    </w:p>
    <w:p w:rsidR="0052516E" w:rsidRPr="00C37544" w:rsidRDefault="0052516E" w:rsidP="0052516E">
      <w:pPr>
        <w:pStyle w:val="B2"/>
      </w:pPr>
      <w:r w:rsidRPr="00C37544">
        <w:t>-</w:t>
      </w:r>
      <w:r w:rsidRPr="00C37544">
        <w:tab/>
        <w:t>indicate the PDCP data volume to the MAC entity associated with the primary RLC entity;</w:t>
      </w:r>
    </w:p>
    <w:p w:rsidR="0052516E" w:rsidRPr="00C37544" w:rsidRDefault="0052516E" w:rsidP="0052516E">
      <w:pPr>
        <w:pStyle w:val="B2"/>
      </w:pPr>
      <w:r w:rsidRPr="00C37544">
        <w:t>-</w:t>
      </w:r>
      <w:r w:rsidRPr="00C37544">
        <w:tab/>
        <w:t>indicate the PDCP data volume excluding the PDCP Control PDU to the MAC entity associated with the secondary RLC entity;</w:t>
      </w:r>
    </w:p>
    <w:p w:rsidR="0052516E" w:rsidRPr="00C37544" w:rsidRDefault="0052516E" w:rsidP="0052516E">
      <w:pPr>
        <w:pStyle w:val="B1"/>
      </w:pPr>
      <w:r w:rsidRPr="00C37544">
        <w:t>-</w:t>
      </w:r>
      <w:r w:rsidRPr="00C37544">
        <w:tab/>
        <w:t>else:</w:t>
      </w:r>
    </w:p>
    <w:p w:rsidR="0052516E" w:rsidRPr="00C37544" w:rsidRDefault="0052516E" w:rsidP="0052516E">
      <w:pPr>
        <w:pStyle w:val="B2"/>
        <w:rPr>
          <w:lang w:eastAsia="ko-KR"/>
        </w:rPr>
      </w:pPr>
      <w:r w:rsidRPr="00C37544">
        <w:t>-</w:t>
      </w:r>
      <w:r w:rsidRPr="00C37544">
        <w:tab/>
        <w:t>if the two associated RLC entities belong to the different Cell Groups; and</w:t>
      </w:r>
    </w:p>
    <w:p w:rsidR="0052516E" w:rsidRPr="00C37544" w:rsidRDefault="0052516E" w:rsidP="0052516E">
      <w:pPr>
        <w:pStyle w:val="B2"/>
        <w:rPr>
          <w:lang w:eastAsia="ko-KR"/>
        </w:rPr>
      </w:pPr>
      <w:r w:rsidRPr="00C37544">
        <w:rPr>
          <w:lang w:eastAsia="ko-KR"/>
        </w:rPr>
        <w:t>-</w:t>
      </w:r>
      <w:r w:rsidRPr="00C37544">
        <w:rPr>
          <w:lang w:eastAsia="ko-KR"/>
        </w:rPr>
        <w:tab/>
        <w:t xml:space="preserve">if the total amount of PDCP data volume and RLC data volume pending for initial transmission (as specified in TS 38.322 [5]) in the two associated RLC entities is equal to or larger than </w:t>
      </w:r>
      <w:r w:rsidRPr="00C37544">
        <w:rPr>
          <w:i/>
          <w:lang w:eastAsia="ko-KR"/>
        </w:rPr>
        <w:t>ul-DataSplitThreshold</w:t>
      </w:r>
      <w:r w:rsidRPr="00C37544">
        <w:rPr>
          <w:lang w:eastAsia="ko-KR"/>
        </w:rPr>
        <w:t>:</w:t>
      </w:r>
    </w:p>
    <w:p w:rsidR="0052516E" w:rsidRPr="00C37544" w:rsidRDefault="0052516E" w:rsidP="0052516E">
      <w:pPr>
        <w:pStyle w:val="B3"/>
        <w:rPr>
          <w:lang w:eastAsia="ko-KR"/>
        </w:rPr>
      </w:pPr>
      <w:r w:rsidRPr="00C37544">
        <w:rPr>
          <w:lang w:eastAsia="ko-KR"/>
        </w:rPr>
        <w:t>-</w:t>
      </w:r>
      <w:r w:rsidRPr="00C37544">
        <w:rPr>
          <w:lang w:eastAsia="ko-KR"/>
        </w:rPr>
        <w:tab/>
        <w:t>indicate the PDCP data volume to both the MAC entity associated with the primary RLC entity and the MAC entity associated with the secondary RLC entity;</w:t>
      </w:r>
    </w:p>
    <w:p w:rsidR="0052516E" w:rsidRPr="00C37544" w:rsidRDefault="0052516E" w:rsidP="0052516E">
      <w:pPr>
        <w:pStyle w:val="B2"/>
        <w:rPr>
          <w:lang w:eastAsia="ko-KR"/>
        </w:rPr>
      </w:pPr>
      <w:r w:rsidRPr="00C37544">
        <w:rPr>
          <w:lang w:eastAsia="ko-KR"/>
        </w:rPr>
        <w:t>-</w:t>
      </w:r>
      <w:r w:rsidRPr="00C37544">
        <w:rPr>
          <w:lang w:eastAsia="ko-KR"/>
        </w:rPr>
        <w:tab/>
        <w:t>else:</w:t>
      </w:r>
    </w:p>
    <w:p w:rsidR="0052516E" w:rsidRPr="00C37544" w:rsidRDefault="0052516E" w:rsidP="0052516E">
      <w:pPr>
        <w:pStyle w:val="B3"/>
      </w:pPr>
      <w:r w:rsidRPr="00C37544">
        <w:t>-</w:t>
      </w:r>
      <w:r w:rsidRPr="00C37544">
        <w:tab/>
        <w:t>indicate the PDCP data volume to the MAC entity associated with the primary RLC entity;</w:t>
      </w:r>
    </w:p>
    <w:p w:rsidR="0052516E" w:rsidRPr="00C37544" w:rsidRDefault="0052516E" w:rsidP="0052516E">
      <w:pPr>
        <w:pStyle w:val="B3"/>
      </w:pPr>
      <w:r w:rsidRPr="00C37544">
        <w:t>-</w:t>
      </w:r>
      <w:r w:rsidRPr="00C37544">
        <w:tab/>
        <w:t>indicate the PDCP data volume as 0 to the MAC entity associated with the secondary RLC entity.</w:t>
      </w:r>
    </w:p>
    <w:p w:rsidR="0052516E" w:rsidRPr="00C37544" w:rsidRDefault="0052516E" w:rsidP="0052516E">
      <w:pPr>
        <w:pStyle w:val="Heading2"/>
        <w:rPr>
          <w:lang w:eastAsia="ko-KR"/>
        </w:rPr>
      </w:pPr>
      <w:bookmarkStart w:id="64" w:name="_Toc534934353"/>
      <w:r w:rsidRPr="00C37544">
        <w:t>5.7</w:t>
      </w:r>
      <w:r w:rsidRPr="00C37544">
        <w:rPr>
          <w:sz w:val="24"/>
          <w:lang w:eastAsia="en-GB"/>
        </w:rPr>
        <w:tab/>
      </w:r>
      <w:r w:rsidRPr="00C37544">
        <w:t>Header compression</w:t>
      </w:r>
      <w:r w:rsidRPr="00C37544">
        <w:rPr>
          <w:lang w:eastAsia="ko-KR"/>
        </w:rPr>
        <w:t xml:space="preserve"> and decompression</w:t>
      </w:r>
      <w:bookmarkEnd w:id="64"/>
    </w:p>
    <w:p w:rsidR="0052516E" w:rsidRPr="00C37544" w:rsidRDefault="0052516E" w:rsidP="0052516E">
      <w:pPr>
        <w:pStyle w:val="Heading3"/>
      </w:pPr>
      <w:bookmarkStart w:id="65" w:name="_Toc534934354"/>
      <w:r w:rsidRPr="00C37544">
        <w:t>5.7.1</w:t>
      </w:r>
      <w:r w:rsidRPr="00C37544">
        <w:tab/>
        <w:t>Supported header compression protocols and profiles</w:t>
      </w:r>
      <w:bookmarkEnd w:id="65"/>
    </w:p>
    <w:p w:rsidR="0052516E" w:rsidRPr="00C37544" w:rsidRDefault="0052516E" w:rsidP="0052516E">
      <w:r w:rsidRPr="00C37544">
        <w:t>The header compression protocol is based on the Robust Header Compression (R</w:t>
      </w:r>
      <w:r w:rsidRPr="00C37544">
        <w:rPr>
          <w:lang w:eastAsia="ko-KR"/>
        </w:rPr>
        <w:t>O</w:t>
      </w:r>
      <w:r w:rsidRPr="00C37544">
        <w:t>HC) framework defined in RFC 5795 [7]. There are multiple header compression algorithms, called profiles, defined for the R</w:t>
      </w:r>
      <w:r w:rsidRPr="00C37544">
        <w:rPr>
          <w:lang w:eastAsia="ko-KR"/>
        </w:rPr>
        <w:t>O</w:t>
      </w:r>
      <w:r w:rsidRPr="00C37544">
        <w:t>HC framework. Each profile is specific to the particular network layer, transport layer or upper layer protocol combination e.g. TCP/IP and RTP/UDP/IP.</w:t>
      </w:r>
    </w:p>
    <w:p w:rsidR="0052516E" w:rsidRPr="00C37544" w:rsidRDefault="0052516E" w:rsidP="0052516E">
      <w:r w:rsidRPr="00C37544">
        <w:t>The detailed definition of the R</w:t>
      </w:r>
      <w:r w:rsidRPr="00C37544">
        <w:rPr>
          <w:lang w:eastAsia="ko-KR"/>
        </w:rPr>
        <w:t>O</w:t>
      </w:r>
      <w:r w:rsidRPr="00C37544">
        <w:t>HC channel is specified as part of the R</w:t>
      </w:r>
      <w:r w:rsidRPr="00C37544">
        <w:rPr>
          <w:lang w:eastAsia="ko-KR"/>
        </w:rPr>
        <w:t>O</w:t>
      </w:r>
      <w:r w:rsidRPr="00C37544">
        <w:t>HC framework defined in RFC 5795 [7]. This includes how to multiplex different flows (header compressed or not) over the R</w:t>
      </w:r>
      <w:r w:rsidRPr="00C37544">
        <w:rPr>
          <w:lang w:eastAsia="ko-KR"/>
        </w:rPr>
        <w:t>O</w:t>
      </w:r>
      <w:r w:rsidRPr="00C37544">
        <w:t>HC channel, as well as how to associate a specific IP flow with a specific context state during initialization of the compression algorithm for that flow.</w:t>
      </w:r>
    </w:p>
    <w:p w:rsidR="0052516E" w:rsidRPr="00C37544" w:rsidRDefault="0052516E" w:rsidP="0052516E">
      <w:r w:rsidRPr="00C37544">
        <w:t>The implementation of the functionality of the R</w:t>
      </w:r>
      <w:r w:rsidRPr="00C37544">
        <w:rPr>
          <w:lang w:eastAsia="ko-KR"/>
        </w:rPr>
        <w:t>O</w:t>
      </w:r>
      <w:r w:rsidRPr="00C37544">
        <w:t>HC framework and of the functionality of the supported header compression profiles is not covered in this specification.</w:t>
      </w:r>
    </w:p>
    <w:p w:rsidR="0052516E" w:rsidRPr="00C37544" w:rsidRDefault="0052516E" w:rsidP="0052516E">
      <w:pPr>
        <w:rPr>
          <w:snapToGrid w:val="0"/>
        </w:rPr>
      </w:pPr>
      <w:r w:rsidRPr="00C37544">
        <w:rPr>
          <w:snapToGrid w:val="0"/>
        </w:rPr>
        <w:lastRenderedPageBreak/>
        <w:t>In this version of the specification the support of the following profiles is described:</w:t>
      </w:r>
    </w:p>
    <w:p w:rsidR="0052516E" w:rsidRPr="00C37544" w:rsidRDefault="0052516E" w:rsidP="0052516E">
      <w:pPr>
        <w:pStyle w:val="TH"/>
        <w:rPr>
          <w:snapToGrid w:val="0"/>
          <w:lang w:val="en-GB"/>
        </w:rPr>
      </w:pPr>
      <w:r w:rsidRPr="00C37544">
        <w:rPr>
          <w:snapToGrid w:val="0"/>
          <w:lang w:val="en-GB"/>
        </w:rPr>
        <w:t>Table 5.</w:t>
      </w:r>
      <w:r w:rsidRPr="00C37544">
        <w:rPr>
          <w:snapToGrid w:val="0"/>
          <w:lang w:val="en-GB" w:eastAsia="ko-KR"/>
        </w:rPr>
        <w:t>7</w:t>
      </w:r>
      <w:r w:rsidRPr="00C37544">
        <w:rPr>
          <w:snapToGrid w:val="0"/>
          <w:lang w:val="en-GB"/>
        </w:rPr>
        <w:t xml:space="preserve">.1-1: </w:t>
      </w:r>
      <w:r w:rsidRPr="00C37544">
        <w:rPr>
          <w:lang w:val="en-GB"/>
        </w:rP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2516E" w:rsidRPr="00C37544" w:rsidTr="00FF557C">
        <w:trPr>
          <w:trHeight w:val="209"/>
          <w:jc w:val="center"/>
        </w:trPr>
        <w:tc>
          <w:tcPr>
            <w:tcW w:w="1957" w:type="dxa"/>
            <w:vAlign w:val="center"/>
          </w:tcPr>
          <w:p w:rsidR="0052516E" w:rsidRPr="00C37544" w:rsidRDefault="0052516E" w:rsidP="00FF557C">
            <w:pPr>
              <w:pStyle w:val="TAH"/>
              <w:rPr>
                <w:lang w:val="en-GB" w:eastAsia="ja-JP"/>
              </w:rPr>
            </w:pPr>
            <w:r w:rsidRPr="00C37544">
              <w:rPr>
                <w:lang w:val="en-GB" w:eastAsia="ja-JP"/>
              </w:rPr>
              <w:t>Profile Identifier</w:t>
            </w:r>
          </w:p>
        </w:tc>
        <w:tc>
          <w:tcPr>
            <w:tcW w:w="1866" w:type="dxa"/>
            <w:vAlign w:val="center"/>
          </w:tcPr>
          <w:p w:rsidR="0052516E" w:rsidRPr="00C37544" w:rsidRDefault="0052516E" w:rsidP="00FF557C">
            <w:pPr>
              <w:pStyle w:val="TAH"/>
              <w:rPr>
                <w:lang w:val="en-GB" w:eastAsia="ja-JP"/>
              </w:rPr>
            </w:pPr>
            <w:r w:rsidRPr="00C37544">
              <w:rPr>
                <w:lang w:val="en-GB" w:eastAsia="ja-JP"/>
              </w:rPr>
              <w:t>Usage</w:t>
            </w:r>
          </w:p>
        </w:tc>
        <w:tc>
          <w:tcPr>
            <w:tcW w:w="2409" w:type="dxa"/>
            <w:vAlign w:val="center"/>
          </w:tcPr>
          <w:p w:rsidR="0052516E" w:rsidRPr="00C37544" w:rsidRDefault="0052516E" w:rsidP="00FF557C">
            <w:pPr>
              <w:pStyle w:val="TAH"/>
              <w:rPr>
                <w:lang w:val="en-GB" w:eastAsia="ja-JP"/>
              </w:rPr>
            </w:pPr>
            <w:r w:rsidRPr="00C37544">
              <w:rPr>
                <w:lang w:val="en-GB" w:eastAsia="ja-JP"/>
              </w:rPr>
              <w:t>Reference</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0x0000</w:t>
            </w:r>
          </w:p>
        </w:tc>
        <w:tc>
          <w:tcPr>
            <w:tcW w:w="1866" w:type="dxa"/>
          </w:tcPr>
          <w:p w:rsidR="0052516E" w:rsidRPr="00C37544" w:rsidRDefault="0052516E" w:rsidP="00FF557C">
            <w:pPr>
              <w:pStyle w:val="TAL"/>
              <w:rPr>
                <w:lang w:val="en-GB" w:eastAsia="ja-JP"/>
              </w:rPr>
            </w:pPr>
            <w:r w:rsidRPr="00C37544">
              <w:rPr>
                <w:lang w:val="en-GB" w:eastAsia="ja-JP"/>
              </w:rPr>
              <w:t>No compression</w:t>
            </w:r>
          </w:p>
        </w:tc>
        <w:tc>
          <w:tcPr>
            <w:tcW w:w="2409" w:type="dxa"/>
          </w:tcPr>
          <w:p w:rsidR="0052516E" w:rsidRPr="00C37544" w:rsidRDefault="0052516E" w:rsidP="00FF557C">
            <w:pPr>
              <w:pStyle w:val="TAL"/>
              <w:rPr>
                <w:lang w:val="en-GB" w:eastAsia="ja-JP"/>
              </w:rPr>
            </w:pPr>
            <w:r w:rsidRPr="00C37544">
              <w:rPr>
                <w:lang w:val="en-GB" w:eastAsia="ja-JP"/>
              </w:rPr>
              <w:t>RFC 5795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0x0001</w:t>
            </w:r>
          </w:p>
        </w:tc>
        <w:tc>
          <w:tcPr>
            <w:tcW w:w="1866" w:type="dxa"/>
          </w:tcPr>
          <w:p w:rsidR="0052516E" w:rsidRPr="00C37544" w:rsidRDefault="0052516E" w:rsidP="00FF557C">
            <w:pPr>
              <w:pStyle w:val="TAL"/>
              <w:rPr>
                <w:lang w:val="en-GB" w:eastAsia="ja-JP"/>
              </w:rPr>
            </w:pPr>
            <w:r w:rsidRPr="00C37544">
              <w:rPr>
                <w:lang w:val="en-GB" w:eastAsia="ja-JP"/>
              </w:rPr>
              <w:t>RTP/UDP/IP</w:t>
            </w:r>
          </w:p>
        </w:tc>
        <w:tc>
          <w:tcPr>
            <w:tcW w:w="2409" w:type="dxa"/>
          </w:tcPr>
          <w:p w:rsidR="0052516E" w:rsidRPr="00C37544" w:rsidRDefault="0052516E" w:rsidP="00FF557C">
            <w:pPr>
              <w:pStyle w:val="TAL"/>
              <w:rPr>
                <w:lang w:val="en-GB" w:eastAsia="ja-JP"/>
              </w:rPr>
            </w:pPr>
            <w:r w:rsidRPr="00C37544">
              <w:rPr>
                <w:lang w:val="en-GB" w:eastAsia="ja-JP"/>
              </w:rPr>
              <w:t>RFC 3095, RFC 4815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0x0002</w:t>
            </w:r>
          </w:p>
        </w:tc>
        <w:tc>
          <w:tcPr>
            <w:tcW w:w="1866" w:type="dxa"/>
          </w:tcPr>
          <w:p w:rsidR="0052516E" w:rsidRPr="00C37544" w:rsidRDefault="0052516E" w:rsidP="00FF557C">
            <w:pPr>
              <w:pStyle w:val="TAL"/>
              <w:rPr>
                <w:lang w:val="en-GB" w:eastAsia="ja-JP"/>
              </w:rPr>
            </w:pPr>
            <w:r w:rsidRPr="00C37544">
              <w:rPr>
                <w:lang w:val="en-GB" w:eastAsia="ja-JP"/>
              </w:rPr>
              <w:t>UDP/IP</w:t>
            </w:r>
          </w:p>
        </w:tc>
        <w:tc>
          <w:tcPr>
            <w:tcW w:w="2409" w:type="dxa"/>
          </w:tcPr>
          <w:p w:rsidR="0052516E" w:rsidRPr="00C37544" w:rsidRDefault="0052516E" w:rsidP="00FF557C">
            <w:pPr>
              <w:pStyle w:val="TAL"/>
              <w:rPr>
                <w:lang w:val="en-GB" w:eastAsia="ja-JP"/>
              </w:rPr>
            </w:pPr>
            <w:r w:rsidRPr="00C37544">
              <w:rPr>
                <w:lang w:val="en-GB" w:eastAsia="ja-JP"/>
              </w:rPr>
              <w:t>RFC 3095, RFC 4815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0x0003</w:t>
            </w:r>
          </w:p>
        </w:tc>
        <w:tc>
          <w:tcPr>
            <w:tcW w:w="1866" w:type="dxa"/>
          </w:tcPr>
          <w:p w:rsidR="0052516E" w:rsidRPr="00C37544" w:rsidRDefault="0052516E" w:rsidP="00FF557C">
            <w:pPr>
              <w:pStyle w:val="TAL"/>
              <w:rPr>
                <w:lang w:val="en-GB" w:eastAsia="ja-JP"/>
              </w:rPr>
            </w:pPr>
            <w:r w:rsidRPr="00C37544">
              <w:rPr>
                <w:lang w:val="en-GB" w:eastAsia="ja-JP"/>
              </w:rPr>
              <w:t>ESP/IP</w:t>
            </w:r>
          </w:p>
        </w:tc>
        <w:tc>
          <w:tcPr>
            <w:tcW w:w="2409" w:type="dxa"/>
          </w:tcPr>
          <w:p w:rsidR="0052516E" w:rsidRPr="00C37544" w:rsidRDefault="0052516E" w:rsidP="00FF557C">
            <w:pPr>
              <w:pStyle w:val="TAL"/>
              <w:rPr>
                <w:lang w:val="en-GB" w:eastAsia="ja-JP"/>
              </w:rPr>
            </w:pPr>
            <w:r w:rsidRPr="00C37544">
              <w:rPr>
                <w:lang w:val="en-GB" w:eastAsia="ja-JP"/>
              </w:rPr>
              <w:t>RFC 3095, RFC 4815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0x0004</w:t>
            </w:r>
          </w:p>
        </w:tc>
        <w:tc>
          <w:tcPr>
            <w:tcW w:w="1866" w:type="dxa"/>
          </w:tcPr>
          <w:p w:rsidR="0052516E" w:rsidRPr="00C37544" w:rsidRDefault="0052516E" w:rsidP="00FF557C">
            <w:pPr>
              <w:pStyle w:val="TAL"/>
              <w:rPr>
                <w:lang w:val="en-GB" w:eastAsia="ja-JP"/>
              </w:rPr>
            </w:pPr>
            <w:r w:rsidRPr="00C37544">
              <w:rPr>
                <w:lang w:val="en-GB" w:eastAsia="ja-JP"/>
              </w:rPr>
              <w:t>IP</w:t>
            </w:r>
          </w:p>
        </w:tc>
        <w:tc>
          <w:tcPr>
            <w:tcW w:w="2409" w:type="dxa"/>
          </w:tcPr>
          <w:p w:rsidR="0052516E" w:rsidRPr="00C37544" w:rsidRDefault="0052516E" w:rsidP="00FF557C">
            <w:pPr>
              <w:pStyle w:val="TAL"/>
              <w:rPr>
                <w:lang w:val="en-GB" w:eastAsia="ja-JP"/>
              </w:rPr>
            </w:pPr>
            <w:r w:rsidRPr="00C37544">
              <w:rPr>
                <w:lang w:val="en-GB" w:eastAsia="ja-JP"/>
              </w:rPr>
              <w:t>RFC 3843, RFC 4815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0x0006</w:t>
            </w:r>
          </w:p>
        </w:tc>
        <w:tc>
          <w:tcPr>
            <w:tcW w:w="1866" w:type="dxa"/>
          </w:tcPr>
          <w:p w:rsidR="0052516E" w:rsidRPr="00C37544" w:rsidRDefault="0052516E" w:rsidP="00FF557C">
            <w:pPr>
              <w:pStyle w:val="TAL"/>
              <w:rPr>
                <w:lang w:val="en-GB" w:eastAsia="ja-JP"/>
              </w:rPr>
            </w:pPr>
            <w:r w:rsidRPr="00C37544">
              <w:rPr>
                <w:lang w:val="en-GB" w:eastAsia="ja-JP"/>
              </w:rPr>
              <w:t>TCP/IP</w:t>
            </w:r>
          </w:p>
        </w:tc>
        <w:tc>
          <w:tcPr>
            <w:tcW w:w="2409" w:type="dxa"/>
          </w:tcPr>
          <w:p w:rsidR="0052516E" w:rsidRPr="00C37544" w:rsidRDefault="0052516E" w:rsidP="00FF557C">
            <w:pPr>
              <w:pStyle w:val="TAL"/>
              <w:rPr>
                <w:lang w:val="en-GB" w:eastAsia="ja-JP"/>
              </w:rPr>
            </w:pPr>
            <w:r w:rsidRPr="00C37544">
              <w:rPr>
                <w:lang w:val="en-GB" w:eastAsia="ja-JP"/>
              </w:rPr>
              <w:t>RFC 6846</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0x0101</w:t>
            </w:r>
          </w:p>
        </w:tc>
        <w:tc>
          <w:tcPr>
            <w:tcW w:w="1866" w:type="dxa"/>
          </w:tcPr>
          <w:p w:rsidR="0052516E" w:rsidRPr="00C37544" w:rsidRDefault="0052516E" w:rsidP="00FF557C">
            <w:pPr>
              <w:pStyle w:val="TAL"/>
              <w:rPr>
                <w:lang w:val="en-GB" w:eastAsia="ja-JP"/>
              </w:rPr>
            </w:pPr>
            <w:r w:rsidRPr="00C37544">
              <w:rPr>
                <w:lang w:val="en-GB" w:eastAsia="ja-JP"/>
              </w:rPr>
              <w:t>RTP/UDP/IP</w:t>
            </w:r>
          </w:p>
        </w:tc>
        <w:tc>
          <w:tcPr>
            <w:tcW w:w="2409" w:type="dxa"/>
          </w:tcPr>
          <w:p w:rsidR="0052516E" w:rsidRPr="00C37544" w:rsidRDefault="0052516E" w:rsidP="00FF557C">
            <w:pPr>
              <w:pStyle w:val="TAL"/>
              <w:rPr>
                <w:lang w:val="en-GB" w:eastAsia="ja-JP"/>
              </w:rPr>
            </w:pPr>
            <w:r w:rsidRPr="00C37544">
              <w:rPr>
                <w:lang w:val="en-GB" w:eastAsia="ja-JP"/>
              </w:rPr>
              <w:t>RFC 5225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0x0102</w:t>
            </w:r>
          </w:p>
        </w:tc>
        <w:tc>
          <w:tcPr>
            <w:tcW w:w="1866" w:type="dxa"/>
          </w:tcPr>
          <w:p w:rsidR="0052516E" w:rsidRPr="00C37544" w:rsidRDefault="0052516E" w:rsidP="00FF557C">
            <w:pPr>
              <w:pStyle w:val="TAL"/>
              <w:rPr>
                <w:lang w:val="en-GB" w:eastAsia="ja-JP"/>
              </w:rPr>
            </w:pPr>
            <w:r w:rsidRPr="00C37544">
              <w:rPr>
                <w:lang w:val="en-GB" w:eastAsia="ja-JP"/>
              </w:rPr>
              <w:t>UDP/IP</w:t>
            </w:r>
          </w:p>
        </w:tc>
        <w:tc>
          <w:tcPr>
            <w:tcW w:w="2409" w:type="dxa"/>
          </w:tcPr>
          <w:p w:rsidR="0052516E" w:rsidRPr="00C37544" w:rsidRDefault="0052516E" w:rsidP="00FF557C">
            <w:pPr>
              <w:pStyle w:val="TAL"/>
              <w:rPr>
                <w:lang w:val="en-GB" w:eastAsia="ja-JP"/>
              </w:rPr>
            </w:pPr>
            <w:r w:rsidRPr="00C37544">
              <w:rPr>
                <w:lang w:val="en-GB" w:eastAsia="ja-JP"/>
              </w:rPr>
              <w:t>RFC 5225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0x0103</w:t>
            </w:r>
          </w:p>
        </w:tc>
        <w:tc>
          <w:tcPr>
            <w:tcW w:w="1866" w:type="dxa"/>
          </w:tcPr>
          <w:p w:rsidR="0052516E" w:rsidRPr="00C37544" w:rsidRDefault="0052516E" w:rsidP="00FF557C">
            <w:pPr>
              <w:pStyle w:val="TAL"/>
              <w:rPr>
                <w:lang w:val="en-GB" w:eastAsia="ja-JP"/>
              </w:rPr>
            </w:pPr>
            <w:r w:rsidRPr="00C37544">
              <w:rPr>
                <w:lang w:val="en-GB" w:eastAsia="ja-JP"/>
              </w:rPr>
              <w:t>ESP/IP</w:t>
            </w:r>
          </w:p>
        </w:tc>
        <w:tc>
          <w:tcPr>
            <w:tcW w:w="2409" w:type="dxa"/>
          </w:tcPr>
          <w:p w:rsidR="0052516E" w:rsidRPr="00C37544" w:rsidRDefault="0052516E" w:rsidP="00FF557C">
            <w:pPr>
              <w:pStyle w:val="TAL"/>
              <w:rPr>
                <w:lang w:val="en-GB" w:eastAsia="ja-JP"/>
              </w:rPr>
            </w:pPr>
            <w:r w:rsidRPr="00C37544">
              <w:rPr>
                <w:lang w:val="en-GB" w:eastAsia="ja-JP"/>
              </w:rPr>
              <w:t>RFC 5225</w:t>
            </w:r>
          </w:p>
        </w:tc>
      </w:tr>
      <w:tr w:rsidR="0052516E" w:rsidRPr="00C37544" w:rsidTr="00FF557C">
        <w:trPr>
          <w:jc w:val="center"/>
        </w:trPr>
        <w:tc>
          <w:tcPr>
            <w:tcW w:w="1957" w:type="dxa"/>
          </w:tcPr>
          <w:p w:rsidR="0052516E" w:rsidRPr="00C37544" w:rsidRDefault="0052516E" w:rsidP="00FF557C">
            <w:pPr>
              <w:pStyle w:val="TAL"/>
              <w:jc w:val="center"/>
              <w:rPr>
                <w:lang w:val="en-GB" w:eastAsia="ja-JP"/>
              </w:rPr>
            </w:pPr>
            <w:r w:rsidRPr="00C37544">
              <w:rPr>
                <w:lang w:val="en-GB" w:eastAsia="ja-JP"/>
              </w:rPr>
              <w:t>0x0104</w:t>
            </w:r>
          </w:p>
        </w:tc>
        <w:tc>
          <w:tcPr>
            <w:tcW w:w="1866" w:type="dxa"/>
          </w:tcPr>
          <w:p w:rsidR="0052516E" w:rsidRPr="00C37544" w:rsidRDefault="0052516E" w:rsidP="00FF557C">
            <w:pPr>
              <w:pStyle w:val="TAL"/>
              <w:rPr>
                <w:lang w:val="en-GB" w:eastAsia="ja-JP"/>
              </w:rPr>
            </w:pPr>
            <w:r w:rsidRPr="00C37544">
              <w:rPr>
                <w:lang w:val="en-GB" w:eastAsia="ja-JP"/>
              </w:rPr>
              <w:t>IP</w:t>
            </w:r>
          </w:p>
        </w:tc>
        <w:tc>
          <w:tcPr>
            <w:tcW w:w="2409" w:type="dxa"/>
          </w:tcPr>
          <w:p w:rsidR="0052516E" w:rsidRPr="00C37544" w:rsidRDefault="0052516E" w:rsidP="00FF557C">
            <w:pPr>
              <w:pStyle w:val="TAL"/>
              <w:rPr>
                <w:lang w:val="en-GB" w:eastAsia="ja-JP"/>
              </w:rPr>
            </w:pPr>
            <w:r w:rsidRPr="00C37544">
              <w:rPr>
                <w:lang w:val="en-GB" w:eastAsia="ja-JP"/>
              </w:rPr>
              <w:t>RFC 5225</w:t>
            </w:r>
          </w:p>
        </w:tc>
      </w:tr>
    </w:tbl>
    <w:p w:rsidR="0052516E" w:rsidRPr="00C37544" w:rsidRDefault="0052516E" w:rsidP="0052516E"/>
    <w:p w:rsidR="0052516E" w:rsidRPr="00C37544" w:rsidRDefault="0052516E" w:rsidP="0052516E">
      <w:pPr>
        <w:pStyle w:val="Heading3"/>
      </w:pPr>
      <w:bookmarkStart w:id="66" w:name="_Toc534934355"/>
      <w:r w:rsidRPr="00C37544">
        <w:t>5.</w:t>
      </w:r>
      <w:r w:rsidRPr="00C37544">
        <w:rPr>
          <w:lang w:eastAsia="ko-KR"/>
        </w:rPr>
        <w:t>7</w:t>
      </w:r>
      <w:r w:rsidRPr="00C37544">
        <w:t>.2</w:t>
      </w:r>
      <w:r w:rsidRPr="00C37544">
        <w:tab/>
        <w:t>Configuration of header compression</w:t>
      </w:r>
      <w:bookmarkEnd w:id="66"/>
    </w:p>
    <w:p w:rsidR="0052516E" w:rsidRPr="00C37544" w:rsidRDefault="0052516E" w:rsidP="0052516E">
      <w:r w:rsidRPr="00C37544">
        <w:t>PDCP entities associated with DRBs can be configured by upper layers TS 38.331 [3] to use header compression</w:t>
      </w:r>
      <w:r w:rsidRPr="00C37544">
        <w:rPr>
          <w:lang w:eastAsia="ko-KR"/>
        </w:rPr>
        <w:t>.</w:t>
      </w:r>
      <w:r w:rsidRPr="00C37544">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rsidR="0052516E" w:rsidRPr="00C37544" w:rsidRDefault="0052516E" w:rsidP="0052516E">
      <w:pPr>
        <w:pStyle w:val="Heading3"/>
      </w:pPr>
      <w:bookmarkStart w:id="67" w:name="_Toc534934356"/>
      <w:r w:rsidRPr="00C37544">
        <w:t>5.</w:t>
      </w:r>
      <w:r w:rsidRPr="00C37544">
        <w:rPr>
          <w:lang w:eastAsia="ko-KR"/>
        </w:rPr>
        <w:t>7</w:t>
      </w:r>
      <w:r w:rsidRPr="00C37544">
        <w:t>.3</w:t>
      </w:r>
      <w:r w:rsidRPr="00C37544">
        <w:tab/>
        <w:t>Protocol parameters</w:t>
      </w:r>
      <w:bookmarkEnd w:id="67"/>
    </w:p>
    <w:p w:rsidR="0052516E" w:rsidRPr="00C37544" w:rsidRDefault="0052516E" w:rsidP="0052516E">
      <w:r w:rsidRPr="00C37544">
        <w:t xml:space="preserve">RFC 5795 [7] has configuration parameters that are mandatory and that must be configured by upper layers between compressor and decompressor peers ; these parameters define the ROHC channel. The ROHC channel is a unidirectional channel, i.e. if </w:t>
      </w:r>
      <w:r w:rsidRPr="00C37544">
        <w:rPr>
          <w:i/>
          <w:lang w:eastAsia="ko-KR"/>
        </w:rPr>
        <w:t>rohc</w:t>
      </w:r>
      <w:r w:rsidRPr="00C37544">
        <w:t xml:space="preserve"> is configured there is one channel for the downlink and one for the uplink, and if </w:t>
      </w:r>
      <w:r w:rsidRPr="00C37544">
        <w:rPr>
          <w:i/>
        </w:rPr>
        <w:t>uplinkOnlyROHC</w:t>
      </w:r>
      <w:r w:rsidRPr="00C37544">
        <w:t xml:space="preserve"> is configured there is only one channel for the uplink. There is thus one set of parameters for each channel, and if </w:t>
      </w:r>
      <w:r w:rsidRPr="00C37544">
        <w:rPr>
          <w:i/>
        </w:rPr>
        <w:t>rohc</w:t>
      </w:r>
      <w:r w:rsidRPr="00C37544">
        <w:t xml:space="preserve"> is configured the same values shall be used for both channels belonging to the same PDCP entity.</w:t>
      </w:r>
    </w:p>
    <w:p w:rsidR="0052516E" w:rsidRPr="00C37544" w:rsidRDefault="0052516E" w:rsidP="0052516E">
      <w:r w:rsidRPr="00C37544">
        <w:t>These parameters are categorized in two different groups, as defined below:</w:t>
      </w:r>
    </w:p>
    <w:p w:rsidR="0052516E" w:rsidRPr="00C37544" w:rsidRDefault="0052516E" w:rsidP="0052516E">
      <w:pPr>
        <w:pStyle w:val="B1"/>
      </w:pPr>
      <w:r w:rsidRPr="00C37544">
        <w:t>-</w:t>
      </w:r>
      <w:r w:rsidRPr="00C37544">
        <w:tab/>
        <w:t>M:</w:t>
      </w:r>
      <w:r w:rsidRPr="00C37544">
        <w:tab/>
        <w:t>Mandatory and configured by upper layers;</w:t>
      </w:r>
    </w:p>
    <w:p w:rsidR="0052516E" w:rsidRPr="00C37544" w:rsidRDefault="0052516E" w:rsidP="0052516E">
      <w:pPr>
        <w:pStyle w:val="B1"/>
      </w:pPr>
      <w:r w:rsidRPr="00C37544">
        <w:t>-</w:t>
      </w:r>
      <w:r w:rsidRPr="00C37544">
        <w:tab/>
        <w:t xml:space="preserve">N/A: </w:t>
      </w:r>
      <w:r w:rsidRPr="00C37544">
        <w:rPr>
          <w:lang w:eastAsia="ko-KR"/>
        </w:rPr>
        <w:t>N</w:t>
      </w:r>
      <w:r w:rsidRPr="00C37544">
        <w:t>ot used in this specification.</w:t>
      </w:r>
    </w:p>
    <w:p w:rsidR="0052516E" w:rsidRPr="00C37544" w:rsidRDefault="0052516E" w:rsidP="0052516E">
      <w:r w:rsidRPr="00C37544">
        <w:t>The usage and definition of the parameters shall be as specified below.</w:t>
      </w:r>
    </w:p>
    <w:p w:rsidR="0052516E" w:rsidRPr="00C37544" w:rsidRDefault="0052516E" w:rsidP="0052516E">
      <w:pPr>
        <w:pStyle w:val="B1"/>
      </w:pPr>
      <w:r w:rsidRPr="00C37544">
        <w:t>-</w:t>
      </w:r>
      <w:r w:rsidRPr="00C37544">
        <w:tab/>
        <w:t>MAX_CID (M): This is the maximum CID value that can be used. One CID value shall always be reserved for uncompressed flows. The parameter MAX_CID is configured by upper layers (</w:t>
      </w:r>
      <w:r w:rsidRPr="00C37544">
        <w:rPr>
          <w:i/>
        </w:rPr>
        <w:t>maxCID</w:t>
      </w:r>
      <w:r w:rsidRPr="00C37544">
        <w:t xml:space="preserve"> in TS 38.331 [3]);</w:t>
      </w:r>
    </w:p>
    <w:p w:rsidR="0052516E" w:rsidRPr="00C37544" w:rsidRDefault="0052516E" w:rsidP="0052516E">
      <w:pPr>
        <w:pStyle w:val="B1"/>
      </w:pPr>
      <w:r w:rsidRPr="00C37544">
        <w:t>-</w:t>
      </w:r>
      <w:r w:rsidRPr="00C37544">
        <w:tab/>
        <w:t>LARGE_CIDS: This value is not configured by upper layers, but rather it is inferred from the configured value of MAX_CID according to the following rule:</w:t>
      </w:r>
    </w:p>
    <w:p w:rsidR="0052516E" w:rsidRPr="00C37544" w:rsidRDefault="0052516E" w:rsidP="0052516E">
      <w:pPr>
        <w:pStyle w:val="B2"/>
      </w:pPr>
      <w:r w:rsidRPr="00C37544">
        <w:t>-</w:t>
      </w:r>
      <w:r w:rsidRPr="00C37544">
        <w:tab/>
        <w:t>If MAX_CID &gt; 15 then LARGE_CIDS = TRUE else LARGE_CIDS = FALSE;</w:t>
      </w:r>
    </w:p>
    <w:p w:rsidR="0052516E" w:rsidRPr="00C37544" w:rsidRDefault="0052516E" w:rsidP="0052516E">
      <w:pPr>
        <w:pStyle w:val="B1"/>
      </w:pPr>
      <w:r w:rsidRPr="00C37544">
        <w:t>-</w:t>
      </w:r>
      <w:r w:rsidRPr="00C37544">
        <w:tab/>
        <w:t xml:space="preserve">PROFILES (M): Profiles are used to define which profiles are allowed to be used by the UE. The list of supported profiles is described in </w:t>
      </w:r>
      <w:r w:rsidR="007B696D">
        <w:rPr>
          <w:lang w:val="en-GB"/>
        </w:rPr>
        <w:t>clause</w:t>
      </w:r>
      <w:r w:rsidRPr="00C37544">
        <w:t xml:space="preserve"> 5.</w:t>
      </w:r>
      <w:r w:rsidRPr="00C37544">
        <w:rPr>
          <w:lang w:eastAsia="ko-KR"/>
        </w:rPr>
        <w:t>7</w:t>
      </w:r>
      <w:r w:rsidRPr="00C37544">
        <w:t>.1. The parameter PROFILES is configured by upper layers (</w:t>
      </w:r>
      <w:r w:rsidRPr="00C37544">
        <w:rPr>
          <w:i/>
        </w:rPr>
        <w:t>profiles</w:t>
      </w:r>
      <w:r w:rsidRPr="00C37544">
        <w:t xml:space="preserve"> </w:t>
      </w:r>
      <w:r w:rsidRPr="00C37544">
        <w:rPr>
          <w:lang w:eastAsia="zh-CN"/>
        </w:rPr>
        <w:t xml:space="preserve">for uplink and downlink in </w:t>
      </w:r>
      <w:r w:rsidRPr="00C37544">
        <w:t>TS 38.331 [3]);</w:t>
      </w:r>
    </w:p>
    <w:p w:rsidR="0052516E" w:rsidRPr="00C37544" w:rsidRDefault="0052516E" w:rsidP="0052516E">
      <w:pPr>
        <w:pStyle w:val="B1"/>
      </w:pPr>
      <w:r w:rsidRPr="00C37544">
        <w:t>-</w:t>
      </w:r>
      <w:r w:rsidRPr="00C37544">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52516E" w:rsidRPr="00C37544" w:rsidRDefault="0052516E" w:rsidP="0052516E">
      <w:pPr>
        <w:pStyle w:val="B1"/>
      </w:pPr>
      <w:r w:rsidRPr="00C37544">
        <w:t>-</w:t>
      </w:r>
      <w:r w:rsidRPr="00C37544">
        <w:tab/>
        <w:t>MRRU (N/A): ROHC segmentation is not used.</w:t>
      </w:r>
    </w:p>
    <w:p w:rsidR="0052516E" w:rsidRPr="00C37544" w:rsidRDefault="0052516E" w:rsidP="0052516E">
      <w:pPr>
        <w:pStyle w:val="Heading3"/>
      </w:pPr>
      <w:bookmarkStart w:id="68" w:name="_Toc534934357"/>
      <w:r w:rsidRPr="00C37544">
        <w:t>5.</w:t>
      </w:r>
      <w:r w:rsidRPr="00C37544">
        <w:rPr>
          <w:lang w:eastAsia="ko-KR"/>
        </w:rPr>
        <w:t>7</w:t>
      </w:r>
      <w:r w:rsidRPr="00C37544">
        <w:t>.4</w:t>
      </w:r>
      <w:r w:rsidRPr="00C37544">
        <w:tab/>
        <w:t>Header compression</w:t>
      </w:r>
      <w:bookmarkEnd w:id="68"/>
    </w:p>
    <w:p w:rsidR="0052516E" w:rsidRPr="00C37544" w:rsidRDefault="0052516E" w:rsidP="0052516E">
      <w:r w:rsidRPr="00C37544">
        <w:t>If header compression is configured, the header compression protocol generates two types of output packets:</w:t>
      </w:r>
    </w:p>
    <w:p w:rsidR="0052516E" w:rsidRPr="00C37544" w:rsidRDefault="0052516E" w:rsidP="0052516E">
      <w:pPr>
        <w:pStyle w:val="B1"/>
      </w:pPr>
      <w:r w:rsidRPr="00C37544">
        <w:t>-</w:t>
      </w:r>
      <w:r w:rsidRPr="00C37544">
        <w:tab/>
        <w:t>compressed packets, each associated with one PDCP SDU;</w:t>
      </w:r>
    </w:p>
    <w:p w:rsidR="0052516E" w:rsidRPr="00C37544" w:rsidRDefault="0052516E" w:rsidP="0052516E">
      <w:pPr>
        <w:pStyle w:val="B1"/>
      </w:pPr>
      <w:r w:rsidRPr="00C37544">
        <w:lastRenderedPageBreak/>
        <w:t>-</w:t>
      </w:r>
      <w:r w:rsidRPr="00C37544">
        <w:tab/>
        <w:t>standalone packets not associated with a PDCP SDU, i.e. interspersed ROHC feedback.</w:t>
      </w:r>
    </w:p>
    <w:p w:rsidR="0052516E" w:rsidRPr="00C37544" w:rsidRDefault="0052516E" w:rsidP="0052516E">
      <w:r w:rsidRPr="00C37544">
        <w:t xml:space="preserve">A compressed packet is associated with the same </w:t>
      </w:r>
      <w:r w:rsidRPr="00C37544">
        <w:rPr>
          <w:lang w:eastAsia="ko-KR"/>
        </w:rPr>
        <w:t xml:space="preserve">PDCP SN and </w:t>
      </w:r>
      <w:r w:rsidRPr="00C37544">
        <w:t>COUNT value as the related PDCP SDU. The header compression is not applicable to the SDAP header and the SDAP Control PDU if included in the PDCP SDU.</w:t>
      </w:r>
    </w:p>
    <w:p w:rsidR="0052516E" w:rsidRPr="00C37544" w:rsidRDefault="0052516E" w:rsidP="0052516E">
      <w:r w:rsidRPr="00C37544">
        <w:t>Interspersed ROHC feedback are not associated with a PDCP SDU. They are not associated with a PDCP</w:t>
      </w:r>
      <w:r w:rsidRPr="00C37544">
        <w:rPr>
          <w:lang w:eastAsia="ko-KR"/>
        </w:rPr>
        <w:t xml:space="preserve"> SN </w:t>
      </w:r>
      <w:r w:rsidRPr="00C37544">
        <w:t>and are not ciphered.</w:t>
      </w:r>
    </w:p>
    <w:p w:rsidR="0052516E" w:rsidRPr="00C37544" w:rsidRDefault="0052516E" w:rsidP="0052516E">
      <w:pPr>
        <w:pStyle w:val="NO"/>
      </w:pPr>
      <w:r w:rsidRPr="00C37544">
        <w:t>NOTE:</w:t>
      </w:r>
      <w:r w:rsidRPr="00C37544">
        <w:tab/>
        <w:t xml:space="preserve">If the MAX_CID </w:t>
      </w:r>
      <w:r w:rsidRPr="00C37544">
        <w:rPr>
          <w:lang w:eastAsia="ko-KR"/>
        </w:rPr>
        <w:t>number</w:t>
      </w:r>
      <w:r w:rsidRPr="00C37544">
        <w:t xml:space="preserve"> of ROHC contexts are already established for the compressed flows and a </w:t>
      </w:r>
      <w:r w:rsidRPr="00C37544">
        <w:rPr>
          <w:lang w:eastAsia="ko-KR"/>
        </w:rPr>
        <w:t xml:space="preserve">new IP flow </w:t>
      </w:r>
      <w:r w:rsidRPr="00C37544">
        <w:t xml:space="preserve">does not match any established </w:t>
      </w:r>
      <w:r w:rsidRPr="00C37544">
        <w:rPr>
          <w:lang w:eastAsia="ko-KR"/>
        </w:rPr>
        <w:t xml:space="preserve">ROHC </w:t>
      </w:r>
      <w:r w:rsidRPr="00C37544">
        <w:t xml:space="preserve">context, the compressor should associate </w:t>
      </w:r>
      <w:r w:rsidRPr="00C37544">
        <w:rPr>
          <w:lang w:eastAsia="ko-KR"/>
        </w:rPr>
        <w:t xml:space="preserve">the new IP flow </w:t>
      </w:r>
      <w:r w:rsidRPr="00C37544">
        <w:t xml:space="preserve">with one of the ROHC CIDs allocated for the existing compressed flows </w:t>
      </w:r>
      <w:r w:rsidRPr="00C37544">
        <w:rPr>
          <w:lang w:eastAsia="ko-KR"/>
        </w:rPr>
        <w:t xml:space="preserve">or </w:t>
      </w:r>
      <w:r w:rsidRPr="00C37544">
        <w:t>send PDCP SDUs belonging to the IP flow as uncompressed packet.</w:t>
      </w:r>
    </w:p>
    <w:p w:rsidR="0052516E" w:rsidRPr="00C37544" w:rsidRDefault="0052516E" w:rsidP="0052516E">
      <w:pPr>
        <w:pStyle w:val="Heading3"/>
      </w:pPr>
      <w:bookmarkStart w:id="69" w:name="_Toc534934358"/>
      <w:r w:rsidRPr="00C37544">
        <w:t>5.</w:t>
      </w:r>
      <w:r w:rsidRPr="00C37544">
        <w:rPr>
          <w:lang w:eastAsia="ko-KR"/>
        </w:rPr>
        <w:t>7</w:t>
      </w:r>
      <w:r w:rsidRPr="00C37544">
        <w:t>.5</w:t>
      </w:r>
      <w:r w:rsidRPr="00C37544">
        <w:tab/>
        <w:t>Header decompression</w:t>
      </w:r>
      <w:bookmarkEnd w:id="69"/>
    </w:p>
    <w:p w:rsidR="0052516E" w:rsidRPr="00C37544" w:rsidRDefault="0052516E" w:rsidP="0052516E">
      <w:r w:rsidRPr="00C37544">
        <w:t xml:space="preserve">If header compression is configured by upper layers for PDCP entities associated with user plane data, the PDCP </w:t>
      </w:r>
      <w:r w:rsidRPr="00C37544">
        <w:rPr>
          <w:lang w:eastAsia="ko-KR"/>
        </w:rPr>
        <w:t>Data</w:t>
      </w:r>
      <w:r w:rsidRPr="00C37544">
        <w:t xml:space="preserve"> PDUs are decompressed by the header compression protocol after performing deciphering as explained in </w:t>
      </w:r>
      <w:r w:rsidRPr="00C37544">
        <w:rPr>
          <w:lang w:eastAsia="ko-KR"/>
        </w:rPr>
        <w:t xml:space="preserve">the </w:t>
      </w:r>
      <w:r w:rsidRPr="00C37544">
        <w:t>subclause 5.8. The header decompression is not applicable to the SDAP header and the SDAP Control PDU if included in the PDCP Data PDU.</w:t>
      </w:r>
    </w:p>
    <w:p w:rsidR="0052516E" w:rsidRPr="00C37544" w:rsidRDefault="0052516E" w:rsidP="0052516E">
      <w:pPr>
        <w:pStyle w:val="Heading3"/>
      </w:pPr>
      <w:bookmarkStart w:id="70" w:name="_Toc534934359"/>
      <w:r w:rsidRPr="00C37544">
        <w:t>5.7.6</w:t>
      </w:r>
      <w:r w:rsidRPr="00C37544">
        <w:tab/>
        <w:t>PDCP Control PDU for interspersed ROHC feedback</w:t>
      </w:r>
      <w:bookmarkEnd w:id="70"/>
    </w:p>
    <w:p w:rsidR="0052516E" w:rsidRPr="00C37544" w:rsidRDefault="0052516E" w:rsidP="0052516E">
      <w:pPr>
        <w:pStyle w:val="Heading4"/>
      </w:pPr>
      <w:bookmarkStart w:id="71" w:name="_Toc534934360"/>
      <w:r w:rsidRPr="00C37544">
        <w:t>5.7.6.1</w:t>
      </w:r>
      <w:r w:rsidRPr="00C37544">
        <w:tab/>
        <w:t>Transmit Operation</w:t>
      </w:r>
      <w:bookmarkEnd w:id="71"/>
    </w:p>
    <w:p w:rsidR="0052516E" w:rsidRPr="00C37544" w:rsidRDefault="0052516E" w:rsidP="0052516E">
      <w:pPr>
        <w:rPr>
          <w:snapToGrid w:val="0"/>
        </w:rPr>
      </w:pPr>
      <w:r w:rsidRPr="00C37544">
        <w:rPr>
          <w:lang w:eastAsia="ko-KR"/>
        </w:rPr>
        <w:t xml:space="preserve">When an </w:t>
      </w:r>
      <w:r w:rsidRPr="00C37544">
        <w:t>interspersed ROHC feedback is generated by the header compression protocol</w:t>
      </w:r>
      <w:r w:rsidRPr="00C37544">
        <w:rPr>
          <w:lang w:eastAsia="ko-KR"/>
        </w:rPr>
        <w:t>,</w:t>
      </w:r>
      <w:r w:rsidRPr="00C37544">
        <w:rPr>
          <w:snapToGrid w:val="0"/>
        </w:rPr>
        <w:t xml:space="preserve"> the transmitting PDCP entity shall:</w:t>
      </w:r>
    </w:p>
    <w:p w:rsidR="0052516E" w:rsidRPr="00C37544" w:rsidRDefault="0052516E" w:rsidP="0052516E">
      <w:pPr>
        <w:pStyle w:val="B1"/>
        <w:rPr>
          <w:snapToGrid w:val="0"/>
          <w:lang w:eastAsia="ko-KR"/>
        </w:rPr>
      </w:pPr>
      <w:r w:rsidRPr="00C37544">
        <w:rPr>
          <w:snapToGrid w:val="0"/>
        </w:rPr>
        <w:t>-</w:t>
      </w:r>
      <w:r w:rsidRPr="00C37544">
        <w:rPr>
          <w:snapToGrid w:val="0"/>
        </w:rPr>
        <w:tab/>
        <w:t xml:space="preserve">submit to lower layers the corresponding PDCP Control PDU </w:t>
      </w:r>
      <w:r w:rsidRPr="00C37544">
        <w:rPr>
          <w:lang w:eastAsia="ko-KR"/>
        </w:rPr>
        <w:t xml:space="preserve">as specified in subclause 6.2.3.2 i.e. </w:t>
      </w:r>
      <w:r w:rsidRPr="00C37544">
        <w:rPr>
          <w:snapToGrid w:val="0"/>
        </w:rPr>
        <w:t>without associating a PDCP SN, nor performing ciphering.</w:t>
      </w:r>
    </w:p>
    <w:p w:rsidR="0052516E" w:rsidRPr="00C37544" w:rsidRDefault="0052516E" w:rsidP="0052516E">
      <w:pPr>
        <w:pStyle w:val="Heading4"/>
      </w:pPr>
      <w:bookmarkStart w:id="72" w:name="_Toc534934361"/>
      <w:r w:rsidRPr="00C37544">
        <w:t>5.7.6.2</w:t>
      </w:r>
      <w:r w:rsidRPr="00C37544">
        <w:tab/>
        <w:t>Receive Operation</w:t>
      </w:r>
      <w:bookmarkEnd w:id="72"/>
    </w:p>
    <w:p w:rsidR="0052516E" w:rsidRPr="00C37544" w:rsidRDefault="0052516E" w:rsidP="0052516E">
      <w:r w:rsidRPr="00C37544">
        <w:t>At reception of a PDCP Control PDU for interspersed ROHC feedback from lower layers, the receiving PDCP entity shall:</w:t>
      </w:r>
    </w:p>
    <w:p w:rsidR="0052516E" w:rsidRPr="00C37544" w:rsidRDefault="0052516E" w:rsidP="0052516E">
      <w:pPr>
        <w:pStyle w:val="B1"/>
      </w:pPr>
      <w:r w:rsidRPr="00C37544">
        <w:t>-</w:t>
      </w:r>
      <w:r w:rsidRPr="00C37544">
        <w:tab/>
        <w:t xml:space="preserve">deliver the </w:t>
      </w:r>
      <w:r w:rsidRPr="00C37544">
        <w:rPr>
          <w:snapToGrid w:val="0"/>
        </w:rPr>
        <w:t>corresponding</w:t>
      </w:r>
      <w:r w:rsidRPr="00C37544">
        <w:t xml:space="preserve"> interspersed ROHC feedback to the header compression protocol without performing deciphering.</w:t>
      </w:r>
    </w:p>
    <w:p w:rsidR="0052516E" w:rsidRPr="00C37544" w:rsidRDefault="0052516E" w:rsidP="0052516E">
      <w:pPr>
        <w:pStyle w:val="Heading2"/>
      </w:pPr>
      <w:bookmarkStart w:id="73" w:name="_Toc534934362"/>
      <w:r w:rsidRPr="00C37544">
        <w:t>5.8</w:t>
      </w:r>
      <w:r w:rsidRPr="00C37544">
        <w:tab/>
        <w:t>Ciphering and deciphering</w:t>
      </w:r>
      <w:bookmarkEnd w:id="73"/>
    </w:p>
    <w:p w:rsidR="0052516E" w:rsidRPr="00C37544" w:rsidRDefault="0052516E" w:rsidP="0052516E">
      <w:r w:rsidRPr="00C37544">
        <w:t xml:space="preserve">The ciphering function includes both ciphering and deciphering and is performed in PDCP, if configured. The data unit that is ciphered is the </w:t>
      </w:r>
      <w:r w:rsidR="00322028" w:rsidRPr="00322028">
        <w:t xml:space="preserve">MAC-I (see subclause 6.3.4) and the </w:t>
      </w:r>
      <w:r w:rsidRPr="00C37544">
        <w:t xml:space="preserve">data part of the PDCP </w:t>
      </w:r>
      <w:r w:rsidRPr="00C37544">
        <w:rPr>
          <w:lang w:eastAsia="ko-KR"/>
        </w:rPr>
        <w:t>Data</w:t>
      </w:r>
      <w:r w:rsidRPr="00C37544">
        <w:t xml:space="preserve"> PDU (see subclause 6.3.3) except the SDAP header and the SDAP Control PDU if included in the PDCP </w:t>
      </w:r>
      <w:r w:rsidRPr="00C37544">
        <w:rPr>
          <w:lang w:eastAsia="ko-KR"/>
        </w:rPr>
        <w:t>S</w:t>
      </w:r>
      <w:r w:rsidRPr="00C37544">
        <w:t>DU. The ciphering is not applicable to PDCP Control PDUs.</w:t>
      </w:r>
    </w:p>
    <w:p w:rsidR="0052516E" w:rsidRPr="00C37544" w:rsidRDefault="0052516E" w:rsidP="0052516E">
      <w:pPr>
        <w:rPr>
          <w:lang w:eastAsia="ko-KR"/>
        </w:rPr>
      </w:pPr>
      <w:r w:rsidRPr="00C37544">
        <w:t>The ciphering algorithm and key to be used by the PDCP entity are configured by upper layers TS 38.331 [3] and the ciphering method shal</w:t>
      </w:r>
      <w:r w:rsidR="007B696D">
        <w:t xml:space="preserve">l be applied as specified in TS </w:t>
      </w:r>
      <w:r w:rsidRPr="00C37544">
        <w:t>33.501 [6].</w:t>
      </w:r>
    </w:p>
    <w:p w:rsidR="0052516E" w:rsidRPr="00C37544" w:rsidRDefault="0052516E" w:rsidP="0052516E">
      <w:pPr>
        <w:rPr>
          <w:b/>
          <w:bCs/>
          <w:szCs w:val="22"/>
        </w:rPr>
      </w:pPr>
      <w:r w:rsidRPr="00C37544">
        <w:t>The ciphering function is activated</w:t>
      </w:r>
      <w:r w:rsidR="000F5E64" w:rsidRPr="000F5E64">
        <w:t>/suspended/resumed</w:t>
      </w:r>
      <w:r w:rsidRPr="00C37544">
        <w:t xml:space="preserve"> by upper layers TS 38.331 [3]. When</w:t>
      </w:r>
      <w:r w:rsidRPr="00C37544">
        <w:rPr>
          <w:szCs w:val="22"/>
        </w:rPr>
        <w:t xml:space="preserve"> security is activated</w:t>
      </w:r>
      <w:r w:rsidR="000F5E64" w:rsidRPr="000F5E64">
        <w:rPr>
          <w:szCs w:val="22"/>
        </w:rPr>
        <w:t xml:space="preserve"> and not suspended</w:t>
      </w:r>
      <w:r w:rsidRPr="00C37544">
        <w:rPr>
          <w:szCs w:val="22"/>
        </w:rPr>
        <w:t>, the ciphering function shall be appl</w:t>
      </w:r>
      <w:r w:rsidRPr="00C37544">
        <w:t xml:space="preserve">ied to all PDCP </w:t>
      </w:r>
      <w:r w:rsidRPr="00C37544">
        <w:rPr>
          <w:lang w:eastAsia="ko-KR"/>
        </w:rPr>
        <w:t>Data</w:t>
      </w:r>
      <w:r w:rsidRPr="00C37544">
        <w:t xml:space="preserve"> PDUs indicated by upper layers TS 38.331 [3] for the downlink and the uplink, respectively</w:t>
      </w:r>
      <w:r w:rsidRPr="00C37544">
        <w:rPr>
          <w:szCs w:val="22"/>
        </w:rPr>
        <w:t>.</w:t>
      </w:r>
    </w:p>
    <w:p w:rsidR="0052516E" w:rsidRPr="00C37544" w:rsidRDefault="0052516E" w:rsidP="0052516E">
      <w:r w:rsidRPr="00C37544">
        <w:rPr>
          <w:lang w:eastAsia="zh-CN"/>
        </w:rPr>
        <w:t>For downlink and uplink ciphering and deciphering, t</w:t>
      </w:r>
      <w:r w:rsidRPr="00C37544">
        <w:t xml:space="preserve">he parameters that are required by PDCP </w:t>
      </w:r>
      <w:r w:rsidR="007B696D">
        <w:t xml:space="preserve">for ciphering are defined in TS </w:t>
      </w:r>
      <w:r w:rsidRPr="00C37544">
        <w:t>33.501 [</w:t>
      </w:r>
      <w:r w:rsidRPr="00C37544">
        <w:rPr>
          <w:color w:val="000000"/>
        </w:rPr>
        <w:t>6</w:t>
      </w:r>
      <w:r w:rsidRPr="00C37544">
        <w:t>] and are input to the ciphering algorithm. The required inputs to the ciphering function include the COUNT value, and DIRECTION (direction of the trans</w:t>
      </w:r>
      <w:r w:rsidR="007B696D">
        <w:t xml:space="preserve">mission: set as specified in TS </w:t>
      </w:r>
      <w:r w:rsidRPr="00C37544">
        <w:t>33.501 [6]).The parameters required by PDCP which are provided by upper layers TS 38.331 [3] are listed below:</w:t>
      </w:r>
    </w:p>
    <w:p w:rsidR="0052516E" w:rsidRPr="00C37544" w:rsidRDefault="0052516E" w:rsidP="0052516E">
      <w:pPr>
        <w:pStyle w:val="B1"/>
      </w:pPr>
      <w:r w:rsidRPr="00C37544">
        <w:t>-</w:t>
      </w:r>
      <w:r w:rsidRPr="00C37544">
        <w:tab/>
        <w:t>BEARER (defined as th</w:t>
      </w:r>
      <w:r w:rsidR="007B696D">
        <w:t>e radio bearer identifier in TS</w:t>
      </w:r>
      <w:r w:rsidR="007B696D">
        <w:rPr>
          <w:lang w:val="en-GB"/>
        </w:rPr>
        <w:t xml:space="preserve"> </w:t>
      </w:r>
      <w:r w:rsidRPr="00C37544">
        <w:t>33.501 [6]. It will use the value RB identity –1 as in TS 38.331 [3]);</w:t>
      </w:r>
    </w:p>
    <w:p w:rsidR="0052516E" w:rsidRPr="00C37544" w:rsidRDefault="0052516E" w:rsidP="0052516E">
      <w:pPr>
        <w:pStyle w:val="B1"/>
      </w:pPr>
      <w:r w:rsidRPr="00C37544">
        <w:t>-</w:t>
      </w:r>
      <w:r w:rsidRPr="00C37544">
        <w:tab/>
        <w:t xml:space="preserve">KEY (the ciphering keys for </w:t>
      </w:r>
      <w:r w:rsidRPr="00C37544">
        <w:rPr>
          <w:bCs/>
        </w:rPr>
        <w:t xml:space="preserve">the control plane and for the user plane are </w:t>
      </w:r>
      <w:r w:rsidRPr="00C37544">
        <w:t>K</w:t>
      </w:r>
      <w:r w:rsidRPr="00C37544">
        <w:rPr>
          <w:vertAlign w:val="subscript"/>
        </w:rPr>
        <w:t>RRCenc</w:t>
      </w:r>
      <w:r w:rsidRPr="00C37544">
        <w:t xml:space="preserve"> and K</w:t>
      </w:r>
      <w:r w:rsidRPr="00C37544">
        <w:rPr>
          <w:vertAlign w:val="subscript"/>
        </w:rPr>
        <w:t>UPenc</w:t>
      </w:r>
      <w:r w:rsidRPr="00C37544">
        <w:t>, respectively).</w:t>
      </w:r>
    </w:p>
    <w:p w:rsidR="0052516E" w:rsidRPr="00C37544" w:rsidRDefault="0052516E" w:rsidP="0052516E">
      <w:pPr>
        <w:pStyle w:val="Heading2"/>
      </w:pPr>
      <w:bookmarkStart w:id="74" w:name="_Toc534934363"/>
      <w:r w:rsidRPr="00C37544">
        <w:lastRenderedPageBreak/>
        <w:t>5.9</w:t>
      </w:r>
      <w:r w:rsidRPr="00C37544">
        <w:rPr>
          <w:sz w:val="24"/>
          <w:lang w:eastAsia="en-GB"/>
        </w:rPr>
        <w:tab/>
      </w:r>
      <w:r w:rsidRPr="00C37544">
        <w:t>Integrity protection and verification</w:t>
      </w:r>
      <w:bookmarkEnd w:id="74"/>
    </w:p>
    <w:p w:rsidR="0052516E" w:rsidRPr="00C37544" w:rsidRDefault="0052516E" w:rsidP="0052516E">
      <w:r w:rsidRPr="00C37544">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sidR="0052516E" w:rsidRPr="00C37544" w:rsidRDefault="0052516E" w:rsidP="0052516E">
      <w:r w:rsidRPr="00C37544">
        <w:t xml:space="preserve">The integrity protection algorithm and key to be used </w:t>
      </w:r>
      <w:r w:rsidRPr="00C37544">
        <w:rPr>
          <w:lang w:eastAsia="ko-KR"/>
        </w:rPr>
        <w:t>by the</w:t>
      </w:r>
      <w:r w:rsidRPr="00C37544">
        <w:t xml:space="preserve"> PDCP entit</w:t>
      </w:r>
      <w:r w:rsidRPr="00C37544">
        <w:rPr>
          <w:lang w:eastAsia="ko-KR"/>
        </w:rPr>
        <w:t>y</w:t>
      </w:r>
      <w:r w:rsidRPr="00C37544">
        <w:t xml:space="preserve"> are configured by upper layers TS 38.331 [3] and the integrity protection method shal</w:t>
      </w:r>
      <w:r w:rsidR="007B696D">
        <w:t xml:space="preserve">l be applied as specified in TS </w:t>
      </w:r>
      <w:r w:rsidRPr="00C37544">
        <w:t>33.501 [6].</w:t>
      </w:r>
    </w:p>
    <w:p w:rsidR="0052516E" w:rsidRPr="00C37544" w:rsidRDefault="0052516E" w:rsidP="0052516E">
      <w:r w:rsidRPr="00C37544">
        <w:rPr>
          <w:snapToGrid w:val="0"/>
        </w:rPr>
        <w:t>The integrity protection function is activated</w:t>
      </w:r>
      <w:r w:rsidR="000F5E64" w:rsidRPr="000F5E64">
        <w:rPr>
          <w:snapToGrid w:val="0"/>
        </w:rPr>
        <w:t>/suspended/resumed</w:t>
      </w:r>
      <w:r w:rsidRPr="00C37544">
        <w:rPr>
          <w:snapToGrid w:val="0"/>
        </w:rPr>
        <w:t xml:space="preserve"> by upper layers </w:t>
      </w:r>
      <w:r w:rsidRPr="00C37544">
        <w:t>TS 38.331</w:t>
      </w:r>
      <w:r w:rsidRPr="00C37544">
        <w:rPr>
          <w:snapToGrid w:val="0"/>
        </w:rPr>
        <w:t xml:space="preserve"> [3]. When</w:t>
      </w:r>
      <w:r w:rsidRPr="00C37544">
        <w:t xml:space="preserve"> security is activated</w:t>
      </w:r>
      <w:r w:rsidR="000F5E64" w:rsidRPr="000F5E64">
        <w:t xml:space="preserve"> and not suspended</w:t>
      </w:r>
      <w:r w:rsidRPr="00C37544">
        <w:t>, the integrity protection function shall be applied to all PDUs including and subsequent to the PDU indicated by upper layers TS 38.331 [3] for the downlink and the uplink, respectively.</w:t>
      </w:r>
    </w:p>
    <w:p w:rsidR="0052516E" w:rsidRPr="00C37544" w:rsidRDefault="0052516E" w:rsidP="0052516E">
      <w:pPr>
        <w:pStyle w:val="NO"/>
      </w:pPr>
      <w:r w:rsidRPr="00C37544">
        <w:t>NOTE:</w:t>
      </w:r>
      <w:r w:rsidRPr="00C37544">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52516E" w:rsidRPr="00C37544" w:rsidRDefault="0052516E" w:rsidP="0052516E">
      <w:r w:rsidRPr="00C37544">
        <w:rPr>
          <w:lang w:eastAsia="zh-CN"/>
        </w:rPr>
        <w:t>For downlink and uplink integrity protection and verification, t</w:t>
      </w:r>
      <w:r w:rsidRPr="00C37544">
        <w:t>he parameters that are required by PDCP for integri</w:t>
      </w:r>
      <w:r w:rsidR="007B696D">
        <w:t xml:space="preserve">ty protection are defined in TS </w:t>
      </w:r>
      <w:r w:rsidRPr="00C37544">
        <w:t>33.501 [6] and are input to the integrity protection algorithm. The required inputs to the integrity protection function include the COUNT value, and DIRECTION (direction of the trans</w:t>
      </w:r>
      <w:r w:rsidR="007B696D">
        <w:t xml:space="preserve">mission: set as specified in TS </w:t>
      </w:r>
      <w:r w:rsidRPr="00C37544">
        <w:t>33.501 [6]). The parameters required by PDCP which are provided by upper layers TS 38.331 [3] are listed below:</w:t>
      </w:r>
    </w:p>
    <w:p w:rsidR="0052516E" w:rsidRPr="00C37544" w:rsidRDefault="0052516E" w:rsidP="0052516E">
      <w:pPr>
        <w:pStyle w:val="B1"/>
      </w:pPr>
      <w:r w:rsidRPr="00C37544">
        <w:t>-</w:t>
      </w:r>
      <w:r w:rsidRPr="00C37544">
        <w:tab/>
        <w:t>BEARER (defined as th</w:t>
      </w:r>
      <w:r w:rsidR="007B696D">
        <w:t>e radio bearer identifier in TS</w:t>
      </w:r>
      <w:r w:rsidR="007B696D">
        <w:rPr>
          <w:lang w:val="en-GB"/>
        </w:rPr>
        <w:t xml:space="preserve"> </w:t>
      </w:r>
      <w:r w:rsidRPr="00C37544">
        <w:t>33.501 [6]. It will use the value RB identity –1 as in TS 38.331 [3]);</w:t>
      </w:r>
    </w:p>
    <w:p w:rsidR="0052516E" w:rsidRPr="00C37544" w:rsidRDefault="0052516E" w:rsidP="0052516E">
      <w:pPr>
        <w:pStyle w:val="B1"/>
      </w:pPr>
      <w:r w:rsidRPr="00C37544">
        <w:t>-</w:t>
      </w:r>
      <w:r w:rsidRPr="00C37544">
        <w:tab/>
        <w:t xml:space="preserve">KEY (the integrity protection keys for </w:t>
      </w:r>
      <w:r w:rsidRPr="00C37544">
        <w:rPr>
          <w:bCs/>
        </w:rPr>
        <w:t xml:space="preserve">the control plane and for the user plane are </w:t>
      </w:r>
      <w:r w:rsidRPr="00C37544">
        <w:t>K</w:t>
      </w:r>
      <w:r w:rsidRPr="00C37544">
        <w:rPr>
          <w:vertAlign w:val="subscript"/>
        </w:rPr>
        <w:t>RRCint</w:t>
      </w:r>
      <w:r w:rsidRPr="00C37544">
        <w:t xml:space="preserve"> and K</w:t>
      </w:r>
      <w:r w:rsidRPr="00C37544">
        <w:rPr>
          <w:vertAlign w:val="subscript"/>
        </w:rPr>
        <w:t>UPint</w:t>
      </w:r>
      <w:r w:rsidRPr="00C37544">
        <w:t>, respectively).</w:t>
      </w:r>
    </w:p>
    <w:p w:rsidR="0052516E" w:rsidRPr="00C37544" w:rsidRDefault="0052516E" w:rsidP="0052516E">
      <w:pPr>
        <w:rPr>
          <w:lang w:eastAsia="ko-KR"/>
        </w:rPr>
      </w:pPr>
      <w:r w:rsidRPr="00C37544">
        <w:t xml:space="preserve">At transmission, the UE computes the value of the MAC-I field and at reception it verifies the integrity of the PDCP </w:t>
      </w:r>
      <w:r w:rsidRPr="00C37544">
        <w:rPr>
          <w:lang w:eastAsia="ko-KR"/>
        </w:rPr>
        <w:t>Data</w:t>
      </w:r>
      <w:r w:rsidRPr="00C37544">
        <w:t xml:space="preserve"> PDU by calculating the X-MAC based on the input parameters as specified above. If the calculated X-MAC corresponds to the received MAC-I, integrity protection is verified successfully</w:t>
      </w:r>
      <w:r w:rsidRPr="00C37544">
        <w:rPr>
          <w:lang w:eastAsia="ko-KR"/>
        </w:rPr>
        <w:t>.</w:t>
      </w:r>
    </w:p>
    <w:p w:rsidR="0052516E" w:rsidRPr="00C37544" w:rsidRDefault="0052516E" w:rsidP="0052516E">
      <w:pPr>
        <w:pStyle w:val="Heading2"/>
      </w:pPr>
      <w:bookmarkStart w:id="75" w:name="_Toc534934364"/>
      <w:r w:rsidRPr="00C37544">
        <w:t>5.10</w:t>
      </w:r>
      <w:r w:rsidRPr="00C37544">
        <w:tab/>
        <w:t>Handling of unknown, unforeseen, and erroneous protocol data</w:t>
      </w:r>
      <w:bookmarkEnd w:id="75"/>
    </w:p>
    <w:p w:rsidR="0052516E" w:rsidRPr="00C37544" w:rsidRDefault="0052516E" w:rsidP="0052516E">
      <w:pPr>
        <w:rPr>
          <w:noProof/>
        </w:rPr>
      </w:pPr>
      <w:r w:rsidRPr="00C37544">
        <w:rPr>
          <w:noProof/>
        </w:rPr>
        <w:t>When a PDCP PDU that contains reserved or invalid values is received, the receiving PDCP entity shall:</w:t>
      </w:r>
    </w:p>
    <w:p w:rsidR="0052516E" w:rsidRPr="00C37544" w:rsidRDefault="0052516E" w:rsidP="0052516E">
      <w:pPr>
        <w:pStyle w:val="B1"/>
        <w:rPr>
          <w:noProof/>
        </w:rPr>
      </w:pPr>
      <w:r w:rsidRPr="00C37544">
        <w:rPr>
          <w:noProof/>
        </w:rPr>
        <w:t>-</w:t>
      </w:r>
      <w:r w:rsidRPr="00C37544">
        <w:rPr>
          <w:noProof/>
        </w:rPr>
        <w:tab/>
        <w:t>discard the received PDU.</w:t>
      </w:r>
    </w:p>
    <w:p w:rsidR="0052516E" w:rsidRPr="00C37544" w:rsidRDefault="0052516E" w:rsidP="0052516E">
      <w:pPr>
        <w:pStyle w:val="Heading2"/>
        <w:rPr>
          <w:lang w:eastAsia="ko-KR"/>
        </w:rPr>
      </w:pPr>
      <w:bookmarkStart w:id="76" w:name="_Toc534934365"/>
      <w:r w:rsidRPr="00C37544">
        <w:rPr>
          <w:lang w:eastAsia="ko-KR"/>
        </w:rPr>
        <w:t>5.11</w:t>
      </w:r>
      <w:r w:rsidRPr="00C37544">
        <w:rPr>
          <w:lang w:eastAsia="ko-KR"/>
        </w:rPr>
        <w:tab/>
        <w:t>PDCP duplication</w:t>
      </w:r>
      <w:bookmarkEnd w:id="76"/>
    </w:p>
    <w:p w:rsidR="0052516E" w:rsidRPr="00C37544" w:rsidRDefault="0052516E" w:rsidP="0052516E">
      <w:pPr>
        <w:pStyle w:val="Heading3"/>
        <w:rPr>
          <w:lang w:eastAsia="ko-KR"/>
        </w:rPr>
      </w:pPr>
      <w:bookmarkStart w:id="77" w:name="_Toc534934366"/>
      <w:r w:rsidRPr="00C37544">
        <w:rPr>
          <w:lang w:eastAsia="ko-KR"/>
        </w:rPr>
        <w:t>5.11.1</w:t>
      </w:r>
      <w:r w:rsidRPr="00C37544">
        <w:rPr>
          <w:lang w:eastAsia="ko-KR"/>
        </w:rPr>
        <w:tab/>
        <w:t>Activation/Deactivation of PDCP duplication</w:t>
      </w:r>
      <w:bookmarkEnd w:id="77"/>
    </w:p>
    <w:p w:rsidR="0052516E" w:rsidRPr="00C37544" w:rsidRDefault="0052516E" w:rsidP="0052516E">
      <w:pPr>
        <w:rPr>
          <w:lang w:eastAsia="ko-KR"/>
        </w:rPr>
      </w:pPr>
      <w:r w:rsidRPr="00C37544">
        <w:rPr>
          <w:lang w:eastAsia="ko-KR"/>
        </w:rPr>
        <w:t xml:space="preserve">For the PDCP entity configured with </w:t>
      </w:r>
      <w:r w:rsidRPr="00C37544">
        <w:rPr>
          <w:i/>
          <w:lang w:eastAsia="ko-KR"/>
        </w:rPr>
        <w:t>pdcp-Duplication</w:t>
      </w:r>
      <w:r w:rsidRPr="00C37544">
        <w:rPr>
          <w:lang w:eastAsia="ko-KR"/>
        </w:rPr>
        <w:t>, the transmitting PDCP entity shall:</w:t>
      </w:r>
    </w:p>
    <w:p w:rsidR="0052516E" w:rsidRPr="00C37544" w:rsidRDefault="0052516E" w:rsidP="0052516E">
      <w:pPr>
        <w:pStyle w:val="B1"/>
        <w:rPr>
          <w:lang w:eastAsia="ko-KR"/>
        </w:rPr>
      </w:pPr>
      <w:r w:rsidRPr="00C37544">
        <w:rPr>
          <w:lang w:eastAsia="ko-KR"/>
        </w:rPr>
        <w:t>-</w:t>
      </w:r>
      <w:r w:rsidRPr="00C37544">
        <w:rPr>
          <w:lang w:eastAsia="ko-KR"/>
        </w:rPr>
        <w:tab/>
        <w:t>for SRBs:</w:t>
      </w:r>
    </w:p>
    <w:p w:rsidR="0052516E" w:rsidRPr="00C37544" w:rsidRDefault="0052516E" w:rsidP="0052516E">
      <w:pPr>
        <w:pStyle w:val="B2"/>
        <w:rPr>
          <w:lang w:eastAsia="ko-KR"/>
        </w:rPr>
      </w:pPr>
      <w:r w:rsidRPr="00C37544">
        <w:rPr>
          <w:lang w:eastAsia="ko-KR"/>
        </w:rPr>
        <w:t>-</w:t>
      </w:r>
      <w:r w:rsidRPr="00C37544">
        <w:rPr>
          <w:lang w:eastAsia="ko-KR"/>
        </w:rPr>
        <w:tab/>
        <w:t>activate the PDCP duplication;</w:t>
      </w:r>
    </w:p>
    <w:p w:rsidR="0052516E" w:rsidRPr="00C37544" w:rsidRDefault="0052516E" w:rsidP="0052516E">
      <w:pPr>
        <w:pStyle w:val="B1"/>
        <w:rPr>
          <w:lang w:eastAsia="ko-KR"/>
        </w:rPr>
      </w:pPr>
      <w:r w:rsidRPr="00C37544">
        <w:rPr>
          <w:lang w:eastAsia="ko-KR"/>
        </w:rPr>
        <w:t>-</w:t>
      </w:r>
      <w:r w:rsidRPr="00C37544">
        <w:rPr>
          <w:lang w:eastAsia="ko-KR"/>
        </w:rPr>
        <w:tab/>
        <w:t>for DRBs:</w:t>
      </w:r>
    </w:p>
    <w:p w:rsidR="0052516E" w:rsidRPr="00C37544" w:rsidRDefault="0052516E" w:rsidP="0052516E">
      <w:pPr>
        <w:pStyle w:val="B2"/>
        <w:rPr>
          <w:lang w:eastAsia="ko-KR"/>
        </w:rPr>
      </w:pPr>
      <w:r w:rsidRPr="00C37544">
        <w:rPr>
          <w:lang w:eastAsia="ko-KR"/>
        </w:rPr>
        <w:t>-</w:t>
      </w:r>
      <w:r w:rsidRPr="00C37544">
        <w:rPr>
          <w:lang w:eastAsia="ko-KR"/>
        </w:rPr>
        <w:tab/>
        <w:t>if the activation of PDCP duplication is indicated:</w:t>
      </w:r>
    </w:p>
    <w:p w:rsidR="0052516E" w:rsidRPr="00C37544" w:rsidRDefault="0052516E" w:rsidP="0052516E">
      <w:pPr>
        <w:pStyle w:val="B3"/>
        <w:rPr>
          <w:lang w:eastAsia="ko-KR"/>
        </w:rPr>
      </w:pPr>
      <w:r w:rsidRPr="00C37544">
        <w:rPr>
          <w:lang w:eastAsia="ko-KR"/>
        </w:rPr>
        <w:t>-</w:t>
      </w:r>
      <w:r w:rsidRPr="00C37544">
        <w:rPr>
          <w:lang w:eastAsia="ko-KR"/>
        </w:rPr>
        <w:tab/>
        <w:t>activate the PDCP duplication;</w:t>
      </w:r>
    </w:p>
    <w:p w:rsidR="0052516E" w:rsidRPr="00C37544" w:rsidRDefault="0052516E" w:rsidP="0052516E">
      <w:pPr>
        <w:pStyle w:val="B2"/>
        <w:rPr>
          <w:lang w:eastAsia="ko-KR"/>
        </w:rPr>
      </w:pPr>
      <w:r w:rsidRPr="00C37544">
        <w:rPr>
          <w:lang w:eastAsia="ko-KR"/>
        </w:rPr>
        <w:t>-</w:t>
      </w:r>
      <w:r w:rsidRPr="00C37544">
        <w:rPr>
          <w:lang w:eastAsia="ko-KR"/>
        </w:rPr>
        <w:tab/>
        <w:t>if the deactivation of PDCP duplication is indicated:</w:t>
      </w:r>
    </w:p>
    <w:p w:rsidR="0052516E" w:rsidRPr="00C37544" w:rsidRDefault="0052516E" w:rsidP="0052516E">
      <w:pPr>
        <w:pStyle w:val="B3"/>
        <w:rPr>
          <w:lang w:eastAsia="ko-KR"/>
        </w:rPr>
      </w:pPr>
      <w:r w:rsidRPr="00C37544">
        <w:rPr>
          <w:lang w:eastAsia="ko-KR"/>
        </w:rPr>
        <w:t>-</w:t>
      </w:r>
      <w:r w:rsidRPr="00C37544">
        <w:rPr>
          <w:lang w:eastAsia="ko-KR"/>
        </w:rPr>
        <w:tab/>
        <w:t>deactivate the PDCP duplication.</w:t>
      </w:r>
    </w:p>
    <w:p w:rsidR="0052516E" w:rsidRPr="00C37544" w:rsidRDefault="0052516E" w:rsidP="0052516E">
      <w:pPr>
        <w:pStyle w:val="Heading3"/>
        <w:rPr>
          <w:lang w:eastAsia="ko-KR"/>
        </w:rPr>
      </w:pPr>
      <w:bookmarkStart w:id="78" w:name="_Toc534934367"/>
      <w:r w:rsidRPr="00C37544">
        <w:rPr>
          <w:lang w:eastAsia="ko-KR"/>
        </w:rPr>
        <w:lastRenderedPageBreak/>
        <w:t>5.11.2</w:t>
      </w:r>
      <w:r w:rsidRPr="00C37544">
        <w:rPr>
          <w:lang w:eastAsia="ko-KR"/>
        </w:rPr>
        <w:tab/>
        <w:t>Duplicate PDU discard</w:t>
      </w:r>
      <w:bookmarkEnd w:id="78"/>
    </w:p>
    <w:p w:rsidR="0052516E" w:rsidRPr="00C37544" w:rsidRDefault="0052516E" w:rsidP="0052516E">
      <w:pPr>
        <w:rPr>
          <w:lang w:eastAsia="ko-KR"/>
        </w:rPr>
      </w:pPr>
      <w:r w:rsidRPr="00C37544">
        <w:rPr>
          <w:lang w:eastAsia="ko-KR"/>
        </w:rPr>
        <w:t xml:space="preserve">For the PDCP entity configured with </w:t>
      </w:r>
      <w:r w:rsidRPr="00C37544">
        <w:rPr>
          <w:i/>
          <w:lang w:eastAsia="ko-KR"/>
        </w:rPr>
        <w:t>pdcp-Duplication</w:t>
      </w:r>
      <w:r w:rsidRPr="00C37544">
        <w:rPr>
          <w:lang w:eastAsia="ko-KR"/>
        </w:rPr>
        <w:t>, the transmitting PDCP entity shall:</w:t>
      </w:r>
    </w:p>
    <w:p w:rsidR="0052516E" w:rsidRPr="00C37544" w:rsidRDefault="0052516E" w:rsidP="0052516E">
      <w:pPr>
        <w:pStyle w:val="B1"/>
        <w:rPr>
          <w:lang w:eastAsia="ko-KR"/>
        </w:rPr>
      </w:pPr>
      <w:r w:rsidRPr="00C37544">
        <w:rPr>
          <w:lang w:eastAsia="ko-KR"/>
        </w:rPr>
        <w:t>-</w:t>
      </w:r>
      <w:r w:rsidRPr="00C37544">
        <w:rPr>
          <w:lang w:eastAsia="ko-KR"/>
        </w:rPr>
        <w:tab/>
        <w:t>if the successful delivery of a PDCP Data PDU is confirmed by one of the two associated AM RLC entities:</w:t>
      </w:r>
    </w:p>
    <w:p w:rsidR="0052516E" w:rsidRPr="00C37544" w:rsidRDefault="0052516E" w:rsidP="0052516E">
      <w:pPr>
        <w:pStyle w:val="B2"/>
        <w:rPr>
          <w:lang w:eastAsia="ko-KR"/>
        </w:rPr>
      </w:pPr>
      <w:r w:rsidRPr="00C37544">
        <w:rPr>
          <w:lang w:eastAsia="ko-KR"/>
        </w:rPr>
        <w:t>-</w:t>
      </w:r>
      <w:r w:rsidRPr="00C37544">
        <w:rPr>
          <w:lang w:eastAsia="ko-KR"/>
        </w:rPr>
        <w:tab/>
        <w:t>indicate to the other AM RLC entity to discard the duplicated PDCP Data PDU;</w:t>
      </w:r>
    </w:p>
    <w:p w:rsidR="0052516E" w:rsidRPr="00C37544" w:rsidRDefault="0052516E" w:rsidP="0052516E">
      <w:pPr>
        <w:pStyle w:val="B1"/>
        <w:rPr>
          <w:lang w:eastAsia="ko-KR"/>
        </w:rPr>
      </w:pPr>
      <w:r w:rsidRPr="00C37544">
        <w:rPr>
          <w:lang w:eastAsia="ko-KR"/>
        </w:rPr>
        <w:t>-</w:t>
      </w:r>
      <w:r w:rsidRPr="00C37544">
        <w:rPr>
          <w:lang w:eastAsia="ko-KR"/>
        </w:rPr>
        <w:tab/>
        <w:t>if the deactivation of PDCP duplication is indicated:</w:t>
      </w:r>
    </w:p>
    <w:p w:rsidR="0052516E" w:rsidRPr="00C37544" w:rsidRDefault="0052516E" w:rsidP="0052516E">
      <w:pPr>
        <w:pStyle w:val="B2"/>
        <w:rPr>
          <w:lang w:eastAsia="ko-KR"/>
        </w:rPr>
      </w:pPr>
      <w:r w:rsidRPr="00C37544">
        <w:rPr>
          <w:lang w:eastAsia="ko-KR"/>
        </w:rPr>
        <w:t>-</w:t>
      </w:r>
      <w:r w:rsidRPr="00C37544">
        <w:rPr>
          <w:lang w:eastAsia="ko-KR"/>
        </w:rPr>
        <w:tab/>
        <w:t>indicate to the secondary RLC entity to discard all duplicated PDCP Data PDUs.</w:t>
      </w:r>
    </w:p>
    <w:p w:rsidR="0052516E" w:rsidRPr="00C37544" w:rsidRDefault="0052516E" w:rsidP="0052516E">
      <w:pPr>
        <w:pStyle w:val="Heading1"/>
      </w:pPr>
      <w:bookmarkStart w:id="79" w:name="Signet19"/>
      <w:bookmarkStart w:id="80" w:name="_Toc534934368"/>
      <w:bookmarkEnd w:id="79"/>
      <w:r w:rsidRPr="00C37544">
        <w:t>6</w:t>
      </w:r>
      <w:r w:rsidRPr="00C37544">
        <w:tab/>
        <w:t>Protocol data units, formats, and parameters</w:t>
      </w:r>
      <w:bookmarkEnd w:id="80"/>
    </w:p>
    <w:p w:rsidR="0052516E" w:rsidRPr="00C37544" w:rsidRDefault="0052516E" w:rsidP="0052516E">
      <w:pPr>
        <w:pStyle w:val="Heading2"/>
        <w:rPr>
          <w:kern w:val="2"/>
          <w:lang w:eastAsia="zh-CN"/>
        </w:rPr>
      </w:pPr>
      <w:bookmarkStart w:id="81" w:name="_Toc534934369"/>
      <w:r w:rsidRPr="00C37544">
        <w:rPr>
          <w:kern w:val="2"/>
          <w:lang w:eastAsia="zh-CN"/>
        </w:rPr>
        <w:t>6.1</w:t>
      </w:r>
      <w:r w:rsidRPr="00C37544">
        <w:rPr>
          <w:kern w:val="2"/>
          <w:lang w:eastAsia="zh-CN"/>
        </w:rPr>
        <w:tab/>
        <w:t xml:space="preserve">Protocol data </w:t>
      </w:r>
      <w:r w:rsidRPr="00C37544">
        <w:t>units</w:t>
      </w:r>
      <w:bookmarkEnd w:id="81"/>
    </w:p>
    <w:p w:rsidR="0052516E" w:rsidRPr="00C37544" w:rsidRDefault="0052516E" w:rsidP="0052516E">
      <w:pPr>
        <w:pStyle w:val="Heading3"/>
      </w:pPr>
      <w:bookmarkStart w:id="82" w:name="_Toc534934370"/>
      <w:r w:rsidRPr="00C37544">
        <w:t>6.1.1</w:t>
      </w:r>
      <w:r w:rsidRPr="00C37544">
        <w:tab/>
        <w:t>Data PDU</w:t>
      </w:r>
      <w:bookmarkEnd w:id="82"/>
    </w:p>
    <w:p w:rsidR="0052516E" w:rsidRPr="00C37544" w:rsidRDefault="0052516E" w:rsidP="0052516E">
      <w:r w:rsidRPr="00C37544">
        <w:t>The PDCP Data PDU is used to convey one or more of followings in addition to the PDU header:</w:t>
      </w:r>
    </w:p>
    <w:p w:rsidR="0052516E" w:rsidRPr="00C37544" w:rsidRDefault="0052516E" w:rsidP="0052516E">
      <w:pPr>
        <w:pStyle w:val="B1"/>
        <w:rPr>
          <w:lang w:eastAsia="ko-KR"/>
        </w:rPr>
      </w:pPr>
      <w:r w:rsidRPr="00C37544">
        <w:rPr>
          <w:lang w:eastAsia="ko-KR"/>
        </w:rPr>
        <w:t>-</w:t>
      </w:r>
      <w:r w:rsidRPr="00C37544">
        <w:rPr>
          <w:lang w:eastAsia="ko-KR"/>
        </w:rPr>
        <w:tab/>
        <w:t>user plane data;</w:t>
      </w:r>
    </w:p>
    <w:p w:rsidR="0052516E" w:rsidRPr="00C37544" w:rsidRDefault="0052516E" w:rsidP="0052516E">
      <w:pPr>
        <w:pStyle w:val="B1"/>
        <w:rPr>
          <w:lang w:eastAsia="ko-KR"/>
        </w:rPr>
      </w:pPr>
      <w:r w:rsidRPr="00C37544">
        <w:rPr>
          <w:lang w:eastAsia="ko-KR"/>
        </w:rPr>
        <w:t>-</w:t>
      </w:r>
      <w:r w:rsidRPr="00C37544">
        <w:rPr>
          <w:lang w:eastAsia="ko-KR"/>
        </w:rPr>
        <w:tab/>
        <w:t>control plane data;</w:t>
      </w:r>
    </w:p>
    <w:p w:rsidR="0052516E" w:rsidRPr="00C37544" w:rsidRDefault="0052516E" w:rsidP="0052516E">
      <w:pPr>
        <w:pStyle w:val="B1"/>
        <w:rPr>
          <w:lang w:eastAsia="ko-KR"/>
        </w:rPr>
      </w:pPr>
      <w:r w:rsidRPr="00C37544">
        <w:rPr>
          <w:lang w:eastAsia="ko-KR"/>
        </w:rPr>
        <w:t>-</w:t>
      </w:r>
      <w:r w:rsidRPr="00C37544">
        <w:rPr>
          <w:lang w:eastAsia="ko-KR"/>
        </w:rPr>
        <w:tab/>
        <w:t>a MAC-I</w:t>
      </w:r>
      <w:r w:rsidRPr="00C37544">
        <w:rPr>
          <w:rStyle w:val="msoins0"/>
          <w:lang w:eastAsia="ko-KR"/>
        </w:rPr>
        <w:t>.</w:t>
      </w:r>
    </w:p>
    <w:p w:rsidR="0052516E" w:rsidRPr="00C37544" w:rsidRDefault="0052516E" w:rsidP="0052516E">
      <w:pPr>
        <w:pStyle w:val="Heading3"/>
        <w:rPr>
          <w:lang w:eastAsia="ko-KR"/>
        </w:rPr>
      </w:pPr>
      <w:bookmarkStart w:id="83" w:name="_Toc534934371"/>
      <w:r w:rsidRPr="00C37544">
        <w:t>6.1.2</w:t>
      </w:r>
      <w:r w:rsidRPr="00C37544">
        <w:rPr>
          <w:lang w:eastAsia="ko-KR"/>
        </w:rPr>
        <w:tab/>
        <w:t>Control PDU</w:t>
      </w:r>
      <w:bookmarkEnd w:id="83"/>
    </w:p>
    <w:p w:rsidR="0052516E" w:rsidRPr="00C37544" w:rsidRDefault="0052516E" w:rsidP="0052516E">
      <w:r w:rsidRPr="00C37544">
        <w:t>The PDCP Control PDU is used to convey one of followings in addition to the PDU header:</w:t>
      </w:r>
    </w:p>
    <w:p w:rsidR="0052516E" w:rsidRPr="00C37544" w:rsidRDefault="0052516E" w:rsidP="0052516E">
      <w:pPr>
        <w:pStyle w:val="B1"/>
      </w:pPr>
      <w:r w:rsidRPr="00C37544">
        <w:t>-</w:t>
      </w:r>
      <w:r w:rsidRPr="00C37544">
        <w:tab/>
        <w:t>a PDCP status report;</w:t>
      </w:r>
    </w:p>
    <w:p w:rsidR="0052516E" w:rsidRPr="00C37544" w:rsidRDefault="0052516E" w:rsidP="0052516E">
      <w:pPr>
        <w:pStyle w:val="B1"/>
      </w:pPr>
      <w:r w:rsidRPr="00C37544">
        <w:t>-</w:t>
      </w:r>
      <w:r w:rsidRPr="00C37544">
        <w:tab/>
        <w:t>an interspersed ROHC feedback.</w:t>
      </w:r>
    </w:p>
    <w:p w:rsidR="0052516E" w:rsidRPr="00C37544" w:rsidRDefault="0052516E" w:rsidP="0052516E">
      <w:pPr>
        <w:pStyle w:val="Heading2"/>
        <w:rPr>
          <w:rFonts w:eastAsia="SimSun"/>
          <w:kern w:val="2"/>
          <w:lang w:eastAsia="zh-CN"/>
        </w:rPr>
      </w:pPr>
      <w:bookmarkStart w:id="84" w:name="_Toc534934372"/>
      <w:r w:rsidRPr="00C37544">
        <w:rPr>
          <w:rFonts w:eastAsia="SimSun"/>
          <w:kern w:val="2"/>
          <w:lang w:eastAsia="zh-CN"/>
        </w:rPr>
        <w:t>6.2</w:t>
      </w:r>
      <w:r w:rsidRPr="00C37544">
        <w:rPr>
          <w:rFonts w:eastAsia="SimSun"/>
          <w:kern w:val="2"/>
          <w:lang w:eastAsia="zh-CN"/>
        </w:rPr>
        <w:tab/>
        <w:t>Formats</w:t>
      </w:r>
      <w:bookmarkEnd w:id="84"/>
    </w:p>
    <w:p w:rsidR="0052516E" w:rsidRPr="00C37544" w:rsidRDefault="0052516E" w:rsidP="0052516E">
      <w:pPr>
        <w:pStyle w:val="Heading3"/>
        <w:rPr>
          <w:lang w:eastAsia="zh-CN"/>
        </w:rPr>
      </w:pPr>
      <w:bookmarkStart w:id="85" w:name="_Toc534934373"/>
      <w:r w:rsidRPr="00C37544">
        <w:t>6.2.1</w:t>
      </w:r>
      <w:r w:rsidRPr="00C37544">
        <w:rPr>
          <w:lang w:eastAsia="ko-KR"/>
        </w:rPr>
        <w:tab/>
        <w:t>General</w:t>
      </w:r>
      <w:bookmarkEnd w:id="85"/>
    </w:p>
    <w:p w:rsidR="0052516E" w:rsidRPr="00C37544" w:rsidRDefault="0052516E" w:rsidP="0052516E">
      <w:r w:rsidRPr="00C37544">
        <w:t xml:space="preserve">A PDCP PDU is a bit string that is </w:t>
      </w:r>
      <w:r w:rsidRPr="00C37544">
        <w:rPr>
          <w:rFonts w:eastAsia="MS Mincho"/>
        </w:rPr>
        <w:t>byte aligned (i.e. multiple of 8 bits) in length</w:t>
      </w:r>
      <w:r w:rsidRPr="00C37544">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52516E" w:rsidRPr="00C37544" w:rsidRDefault="0052516E" w:rsidP="0052516E">
      <w:r w:rsidRPr="00C37544">
        <w:t xml:space="preserve">PDCP SDUs are bit strings that are byte aligned (i.e. multiple of 8 bits) in length. A compressed or uncompressed SDU is included into a PDCP </w:t>
      </w:r>
      <w:r w:rsidRPr="00C37544">
        <w:rPr>
          <w:lang w:eastAsia="ko-KR"/>
        </w:rPr>
        <w:t>Data</w:t>
      </w:r>
      <w:r w:rsidRPr="00C37544">
        <w:t xml:space="preserve"> PDU from the first bit onward.</w:t>
      </w:r>
    </w:p>
    <w:p w:rsidR="0052516E" w:rsidRPr="00C37544" w:rsidRDefault="0052516E" w:rsidP="0052516E">
      <w:pPr>
        <w:pStyle w:val="Heading3"/>
        <w:rPr>
          <w:lang w:eastAsia="zh-CN"/>
        </w:rPr>
      </w:pPr>
      <w:bookmarkStart w:id="86" w:name="_Toc534934374"/>
      <w:r w:rsidRPr="00C37544">
        <w:t>6.2.2</w:t>
      </w:r>
      <w:r w:rsidRPr="00C37544">
        <w:rPr>
          <w:lang w:eastAsia="ko-KR"/>
        </w:rPr>
        <w:tab/>
        <w:t>Data PDU</w:t>
      </w:r>
      <w:bookmarkEnd w:id="86"/>
    </w:p>
    <w:p w:rsidR="0052516E" w:rsidRPr="00C37544" w:rsidRDefault="0052516E" w:rsidP="0052516E">
      <w:pPr>
        <w:pStyle w:val="Heading4"/>
        <w:rPr>
          <w:lang w:eastAsia="ko-KR"/>
        </w:rPr>
      </w:pPr>
      <w:bookmarkStart w:id="87" w:name="_Toc534934375"/>
      <w:r w:rsidRPr="00C37544">
        <w:rPr>
          <w:lang w:eastAsia="ko-KR"/>
        </w:rPr>
        <w:t>6.2.2.1</w:t>
      </w:r>
      <w:r w:rsidRPr="00C37544">
        <w:rPr>
          <w:lang w:eastAsia="ko-KR"/>
        </w:rPr>
        <w:tab/>
        <w:t>Data PDU for SRBs</w:t>
      </w:r>
      <w:bookmarkEnd w:id="87"/>
    </w:p>
    <w:p w:rsidR="0052516E" w:rsidRPr="00C37544" w:rsidRDefault="0052516E" w:rsidP="0052516E">
      <w:r w:rsidRPr="00C37544">
        <w:rPr>
          <w:lang w:eastAsia="ko-KR"/>
        </w:rPr>
        <w:t>Figure 6.2.2.1-1 shows the format of the PDCP Data PDU with 12 bits PDCP SN. This format is applicable for SRBs.</w:t>
      </w:r>
    </w:p>
    <w:p w:rsidR="0052516E" w:rsidRPr="00C37544" w:rsidRDefault="0052516E" w:rsidP="0052516E">
      <w:pPr>
        <w:pStyle w:val="TH"/>
        <w:rPr>
          <w:lang w:val="en-GB"/>
        </w:rPr>
      </w:pPr>
      <w:r w:rsidRPr="00C37544">
        <w:rPr>
          <w:lang w:val="en-GB"/>
        </w:rPr>
        <w:object w:dxaOrig="5687" w:dyaOrig="4723">
          <v:shape id="_x0000_i1029" type="#_x0000_t75" style="width:283.5pt;height:236.25pt" o:ole="">
            <v:imagedata r:id="rId16" o:title=""/>
          </v:shape>
          <o:OLEObject Type="Embed" ProgID="Visio.Drawing.11" ShapeID="_x0000_i1029" DrawAspect="Content" ObjectID="_1615729317" r:id="rId17"/>
        </w:object>
      </w:r>
    </w:p>
    <w:p w:rsidR="0052516E" w:rsidRPr="00C37544" w:rsidRDefault="0052516E" w:rsidP="0052516E">
      <w:pPr>
        <w:pStyle w:val="TF"/>
        <w:rPr>
          <w:lang w:val="en-GB"/>
        </w:rPr>
      </w:pPr>
      <w:r w:rsidRPr="00C37544">
        <w:rPr>
          <w:lang w:val="en-GB"/>
        </w:rPr>
        <w:t>Figure 6.2.2.1-1: PDCP Data PDU format for SRBs</w:t>
      </w:r>
    </w:p>
    <w:p w:rsidR="0052516E" w:rsidRPr="00C37544" w:rsidRDefault="0052516E" w:rsidP="0052516E">
      <w:pPr>
        <w:pStyle w:val="Heading4"/>
      </w:pPr>
      <w:bookmarkStart w:id="88" w:name="_Toc534934376"/>
      <w:r w:rsidRPr="00C37544">
        <w:t>6.2.2.2</w:t>
      </w:r>
      <w:r w:rsidRPr="00C37544">
        <w:tab/>
        <w:t>Data PDU for DRBs with 12 bits PDCP SN</w:t>
      </w:r>
      <w:bookmarkEnd w:id="88"/>
    </w:p>
    <w:p w:rsidR="0052516E" w:rsidRPr="00C37544" w:rsidRDefault="0052516E" w:rsidP="0052516E">
      <w:r w:rsidRPr="00C37544">
        <w:rPr>
          <w:lang w:eastAsia="ko-KR"/>
        </w:rPr>
        <w:t>Figure 6.2.2.2-1 shows the format of the PDCP Data PDU with 12 bits PDCP SN. This format is applicable for UM DRBs and AM DRBs.</w:t>
      </w:r>
    </w:p>
    <w:p w:rsidR="0052516E" w:rsidRPr="00C37544" w:rsidRDefault="0052516E" w:rsidP="0052516E">
      <w:pPr>
        <w:pStyle w:val="TH"/>
        <w:rPr>
          <w:lang w:val="en-GB"/>
        </w:rPr>
      </w:pPr>
      <w:r w:rsidRPr="00C37544">
        <w:rPr>
          <w:lang w:val="en-GB"/>
        </w:rPr>
        <w:object w:dxaOrig="5687" w:dyaOrig="4737">
          <v:shape id="_x0000_i1030" type="#_x0000_t75" style="width:283.5pt;height:237.75pt" o:ole="">
            <v:imagedata r:id="rId18" o:title=""/>
          </v:shape>
          <o:OLEObject Type="Embed" ProgID="Visio.Drawing.11" ShapeID="_x0000_i1030" DrawAspect="Content" ObjectID="_1615729318" r:id="rId19"/>
        </w:object>
      </w:r>
    </w:p>
    <w:p w:rsidR="0052516E" w:rsidRPr="00C37544" w:rsidRDefault="0052516E" w:rsidP="0052516E">
      <w:pPr>
        <w:pStyle w:val="TF"/>
        <w:rPr>
          <w:lang w:val="en-GB"/>
        </w:rPr>
      </w:pPr>
      <w:r w:rsidRPr="00C37544">
        <w:rPr>
          <w:lang w:val="en-GB"/>
        </w:rPr>
        <w:t>Figure 6.2.2.2-1: PDCP Data PDU format with 12 bits PDCP SN</w:t>
      </w:r>
    </w:p>
    <w:p w:rsidR="0052516E" w:rsidRPr="00C37544" w:rsidRDefault="0052516E" w:rsidP="0052516E">
      <w:pPr>
        <w:pStyle w:val="Heading4"/>
      </w:pPr>
      <w:bookmarkStart w:id="89" w:name="_Toc534934377"/>
      <w:r w:rsidRPr="00C37544">
        <w:t>6.2.2.3</w:t>
      </w:r>
      <w:r w:rsidRPr="00C37544">
        <w:tab/>
        <w:t>Data PDU for DRBs with 18 bits PDCP SN</w:t>
      </w:r>
      <w:bookmarkEnd w:id="89"/>
    </w:p>
    <w:p w:rsidR="0052516E" w:rsidRPr="00C37544" w:rsidRDefault="0052516E" w:rsidP="0052516E">
      <w:r w:rsidRPr="00C37544">
        <w:rPr>
          <w:lang w:eastAsia="ko-KR"/>
        </w:rPr>
        <w:t>Figure 6.2.2.3-1 shows the format of the PDCP Data PDU with 18 bits PDCP SN. This format is applicable for UM DRBs and AM DRBs</w:t>
      </w:r>
      <w:r w:rsidRPr="00C37544">
        <w:t>.</w:t>
      </w:r>
    </w:p>
    <w:p w:rsidR="0052516E" w:rsidRPr="00C37544" w:rsidRDefault="0052516E" w:rsidP="0052516E">
      <w:pPr>
        <w:pStyle w:val="TH"/>
        <w:rPr>
          <w:lang w:val="en-GB"/>
        </w:rPr>
      </w:pPr>
      <w:r w:rsidRPr="00C37544">
        <w:rPr>
          <w:lang w:val="en-GB"/>
        </w:rPr>
        <w:object w:dxaOrig="5687" w:dyaOrig="5238">
          <v:shape id="_x0000_i1031" type="#_x0000_t75" style="width:283.5pt;height:262.5pt" o:ole="">
            <v:imagedata r:id="rId20" o:title=""/>
          </v:shape>
          <o:OLEObject Type="Embed" ProgID="Visio.Drawing.11" ShapeID="_x0000_i1031" DrawAspect="Content" ObjectID="_1615729319" r:id="rId21"/>
        </w:object>
      </w:r>
    </w:p>
    <w:p w:rsidR="0052516E" w:rsidRPr="00C37544" w:rsidRDefault="0052516E" w:rsidP="0052516E">
      <w:pPr>
        <w:pStyle w:val="TF"/>
        <w:rPr>
          <w:lang w:val="en-GB"/>
        </w:rPr>
      </w:pPr>
      <w:r w:rsidRPr="00C37544">
        <w:rPr>
          <w:lang w:val="en-GB"/>
        </w:rPr>
        <w:t>Figure 6.2.2.3-1: PDCP Data PDU format for DRBs with 18 bits PDCP SN</w:t>
      </w:r>
    </w:p>
    <w:p w:rsidR="0052516E" w:rsidRPr="00C37544" w:rsidRDefault="0052516E" w:rsidP="0052516E">
      <w:pPr>
        <w:pStyle w:val="Heading3"/>
        <w:rPr>
          <w:lang w:eastAsia="zh-CN"/>
        </w:rPr>
      </w:pPr>
      <w:bookmarkStart w:id="90" w:name="_Toc534934378"/>
      <w:r w:rsidRPr="00C37544">
        <w:t>6.2.3</w:t>
      </w:r>
      <w:r w:rsidRPr="00C37544">
        <w:rPr>
          <w:lang w:eastAsia="ko-KR"/>
        </w:rPr>
        <w:tab/>
        <w:t>Control PDU</w:t>
      </w:r>
      <w:bookmarkEnd w:id="90"/>
    </w:p>
    <w:p w:rsidR="0052516E" w:rsidRPr="00C37544" w:rsidRDefault="0052516E" w:rsidP="0052516E">
      <w:pPr>
        <w:pStyle w:val="Heading4"/>
      </w:pPr>
      <w:bookmarkStart w:id="91" w:name="_Toc534934379"/>
      <w:r w:rsidRPr="00C37544">
        <w:t>6.2.3.1</w:t>
      </w:r>
      <w:r w:rsidRPr="00C37544">
        <w:tab/>
        <w:t>Control PDU for PDCP status report</w:t>
      </w:r>
      <w:bookmarkEnd w:id="91"/>
    </w:p>
    <w:p w:rsidR="0052516E" w:rsidRPr="00C37544" w:rsidRDefault="0052516E" w:rsidP="0052516E">
      <w:r w:rsidRPr="00C37544">
        <w:t xml:space="preserve">Figure 6.2.3.1-1 shows the format of the PDCP Control PDU carrying </w:t>
      </w:r>
      <w:r w:rsidRPr="00C37544">
        <w:rPr>
          <w:lang w:eastAsia="ko-KR"/>
        </w:rPr>
        <w:t>one</w:t>
      </w:r>
      <w:r w:rsidRPr="00C37544">
        <w:t xml:space="preserve"> PDCP status report. </w:t>
      </w:r>
      <w:r w:rsidRPr="00C37544">
        <w:rPr>
          <w:lang w:eastAsia="ko-KR"/>
        </w:rPr>
        <w:t>This format is applicable for AM DRBs.</w:t>
      </w:r>
    </w:p>
    <w:p w:rsidR="0052516E" w:rsidRPr="00C37544" w:rsidRDefault="0052516E" w:rsidP="0052516E">
      <w:pPr>
        <w:pStyle w:val="TH"/>
        <w:rPr>
          <w:lang w:val="en-GB"/>
        </w:rPr>
      </w:pPr>
      <w:r w:rsidRPr="00C37544">
        <w:rPr>
          <w:lang w:val="en-GB"/>
        </w:rPr>
        <w:object w:dxaOrig="5914" w:dyaOrig="4723">
          <v:shape id="_x0000_i1032" type="#_x0000_t75" style="width:297pt;height:236.25pt" o:ole="">
            <v:imagedata r:id="rId22" o:title=""/>
          </v:shape>
          <o:OLEObject Type="Embed" ProgID="Visio.Drawing.11" ShapeID="_x0000_i1032" DrawAspect="Content" ObjectID="_1615729320" r:id="rId23"/>
        </w:object>
      </w:r>
    </w:p>
    <w:p w:rsidR="0052516E" w:rsidRPr="00C37544" w:rsidRDefault="0052516E" w:rsidP="0052516E">
      <w:pPr>
        <w:pStyle w:val="TF"/>
        <w:rPr>
          <w:lang w:val="en-GB"/>
        </w:rPr>
      </w:pPr>
      <w:r w:rsidRPr="00C37544">
        <w:rPr>
          <w:lang w:val="en-GB"/>
        </w:rPr>
        <w:t xml:space="preserve">Figure 6.2.3.1-1: PDCP </w:t>
      </w:r>
      <w:r w:rsidRPr="00C37544">
        <w:rPr>
          <w:lang w:val="en-GB" w:eastAsia="ko-KR"/>
        </w:rPr>
        <w:t>Control</w:t>
      </w:r>
      <w:r w:rsidRPr="00C37544">
        <w:rPr>
          <w:lang w:val="en-GB"/>
        </w:rPr>
        <w:t xml:space="preserve"> PDU format for PDCP status report</w:t>
      </w:r>
    </w:p>
    <w:p w:rsidR="0052516E" w:rsidRPr="00C37544" w:rsidRDefault="0052516E" w:rsidP="0052516E">
      <w:pPr>
        <w:pStyle w:val="Heading4"/>
      </w:pPr>
      <w:bookmarkStart w:id="92" w:name="_Toc534934380"/>
      <w:r w:rsidRPr="00C37544">
        <w:rPr>
          <w:snapToGrid w:val="0"/>
        </w:rPr>
        <w:t>6.2.3.2</w:t>
      </w:r>
      <w:r w:rsidRPr="00C37544">
        <w:rPr>
          <w:snapToGrid w:val="0"/>
        </w:rPr>
        <w:tab/>
        <w:t xml:space="preserve">Control PDU for </w:t>
      </w:r>
      <w:r w:rsidRPr="00C37544">
        <w:t>interspersed ROHC feedback</w:t>
      </w:r>
      <w:bookmarkEnd w:id="92"/>
    </w:p>
    <w:p w:rsidR="0052516E" w:rsidRPr="00C37544" w:rsidRDefault="0052516E" w:rsidP="0052516E">
      <w:r w:rsidRPr="00C37544">
        <w:t>Figure 6.2.3.2-1 shows the format of the PDCP Control PDU carrying one interspersed ROHC feedback.</w:t>
      </w:r>
      <w:r w:rsidRPr="00C37544">
        <w:rPr>
          <w:lang w:eastAsia="ko-KR"/>
        </w:rPr>
        <w:t xml:space="preserve"> This format is applicable for UM DRBs and AM DRBs.</w:t>
      </w:r>
    </w:p>
    <w:p w:rsidR="0052516E" w:rsidRPr="00C37544" w:rsidRDefault="0052516E" w:rsidP="0052516E">
      <w:pPr>
        <w:pStyle w:val="TH"/>
        <w:rPr>
          <w:lang w:val="en-GB"/>
        </w:rPr>
      </w:pPr>
      <w:r w:rsidRPr="00C37544">
        <w:rPr>
          <w:lang w:val="en-GB"/>
        </w:rPr>
        <w:object w:dxaOrig="5744" w:dyaOrig="2015">
          <v:shape id="_x0000_i1033" type="#_x0000_t75" style="width:286.5pt;height:100.5pt" o:ole="">
            <v:imagedata r:id="rId24" o:title=""/>
          </v:shape>
          <o:OLEObject Type="Embed" ProgID="Visio.Drawing.11" ShapeID="_x0000_i1033" DrawAspect="Content" ObjectID="_1615729321" r:id="rId25"/>
        </w:object>
      </w:r>
    </w:p>
    <w:p w:rsidR="0052516E" w:rsidRPr="00C37544" w:rsidRDefault="0052516E" w:rsidP="0052516E">
      <w:pPr>
        <w:pStyle w:val="TF"/>
        <w:rPr>
          <w:lang w:val="en-GB"/>
        </w:rPr>
      </w:pPr>
      <w:r w:rsidRPr="00C37544">
        <w:rPr>
          <w:lang w:val="en-GB"/>
        </w:rPr>
        <w:t xml:space="preserve">Figure 6.2.3.2-1: PDCP </w:t>
      </w:r>
      <w:r w:rsidRPr="00C37544">
        <w:rPr>
          <w:lang w:val="en-GB" w:eastAsia="ko-KR"/>
        </w:rPr>
        <w:t>Control</w:t>
      </w:r>
      <w:r w:rsidRPr="00C37544">
        <w:rPr>
          <w:lang w:val="en-GB"/>
        </w:rPr>
        <w:t xml:space="preserve"> PDU format for interspersed ROHC feedback</w:t>
      </w:r>
    </w:p>
    <w:p w:rsidR="0052516E" w:rsidRPr="00C37544" w:rsidRDefault="0052516E" w:rsidP="0052516E">
      <w:pPr>
        <w:pStyle w:val="Heading2"/>
        <w:rPr>
          <w:rFonts w:eastAsia="SimSun"/>
          <w:kern w:val="2"/>
          <w:lang w:eastAsia="zh-CN"/>
        </w:rPr>
      </w:pPr>
      <w:bookmarkStart w:id="93" w:name="_Toc534934381"/>
      <w:r w:rsidRPr="00C37544">
        <w:rPr>
          <w:rFonts w:eastAsia="SimSun"/>
          <w:kern w:val="2"/>
          <w:lang w:eastAsia="zh-CN"/>
        </w:rPr>
        <w:t>6.3</w:t>
      </w:r>
      <w:r w:rsidRPr="00C37544">
        <w:rPr>
          <w:rFonts w:eastAsia="SimSun"/>
          <w:kern w:val="2"/>
          <w:lang w:eastAsia="zh-CN"/>
        </w:rPr>
        <w:tab/>
        <w:t>Parameters</w:t>
      </w:r>
      <w:bookmarkEnd w:id="93"/>
    </w:p>
    <w:p w:rsidR="0052516E" w:rsidRPr="00C37544" w:rsidRDefault="0052516E" w:rsidP="0052516E">
      <w:pPr>
        <w:pStyle w:val="Heading3"/>
      </w:pPr>
      <w:bookmarkStart w:id="94" w:name="_Toc534934382"/>
      <w:r w:rsidRPr="00C37544">
        <w:t>6.3.1</w:t>
      </w:r>
      <w:r w:rsidRPr="00C37544">
        <w:tab/>
        <w:t>General</w:t>
      </w:r>
      <w:bookmarkEnd w:id="94"/>
    </w:p>
    <w:p w:rsidR="0052516E" w:rsidRPr="00C37544" w:rsidRDefault="0052516E" w:rsidP="0052516E">
      <w:r w:rsidRPr="00C37544">
        <w:t>If not otherwise mentioned in the definition of each field then the bits in the parameters shall be interpreted as follows: the left most bit string is the first and most significant and the right most bit is the last and least significant bit.</w:t>
      </w:r>
    </w:p>
    <w:p w:rsidR="0052516E" w:rsidRPr="00C37544" w:rsidRDefault="0052516E" w:rsidP="0052516E">
      <w:r w:rsidRPr="00C37544">
        <w:t>Unless otherwise mentioned, integers are encoded in standard binary encoding for unsigned integers. In all cases the bits appear ordered from MSB to LSB when read in the PDU.</w:t>
      </w:r>
    </w:p>
    <w:p w:rsidR="0052516E" w:rsidRPr="00C37544" w:rsidRDefault="0052516E" w:rsidP="0052516E">
      <w:pPr>
        <w:pStyle w:val="Heading3"/>
      </w:pPr>
      <w:bookmarkStart w:id="95" w:name="_Toc534934383"/>
      <w:r w:rsidRPr="00C37544">
        <w:t>6.3.2</w:t>
      </w:r>
      <w:r w:rsidRPr="00C37544">
        <w:tab/>
        <w:t>PDCP SN</w:t>
      </w:r>
      <w:bookmarkEnd w:id="95"/>
    </w:p>
    <w:p w:rsidR="0052516E" w:rsidRPr="00C37544" w:rsidRDefault="0052516E" w:rsidP="0052516E">
      <w:r w:rsidRPr="00C37544">
        <w:t xml:space="preserve">Length: 12, </w:t>
      </w:r>
      <w:r w:rsidRPr="00C37544">
        <w:rPr>
          <w:lang w:eastAsia="ko-KR"/>
        </w:rPr>
        <w:t>or 18</w:t>
      </w:r>
      <w:r w:rsidRPr="00C37544">
        <w:t xml:space="preserve"> bits as indicated in table 6.3.2.1. The length of the PDCP SN is configured by upper layers (</w:t>
      </w:r>
      <w:ins w:id="96" w:author="CR#0027r1" w:date="2019-04-02T15:52:00Z">
        <w:r w:rsidR="009C572F" w:rsidRPr="0020698C">
          <w:rPr>
            <w:i/>
          </w:rPr>
          <w:t>pdcp-SN-SizeUL</w:t>
        </w:r>
        <w:r w:rsidR="009C572F">
          <w:t xml:space="preserve"> or</w:t>
        </w:r>
        <w:r w:rsidR="009C572F" w:rsidRPr="0020698C">
          <w:t xml:space="preserve"> </w:t>
        </w:r>
        <w:r w:rsidR="009C572F" w:rsidRPr="0020698C">
          <w:rPr>
            <w:i/>
          </w:rPr>
          <w:t>pdcp-SN-SizeDL</w:t>
        </w:r>
      </w:ins>
      <w:del w:id="97" w:author="CR#0027r1" w:date="2019-04-02T15:52:00Z">
        <w:r w:rsidRPr="00C37544" w:rsidDel="009C572F">
          <w:rPr>
            <w:i/>
          </w:rPr>
          <w:delText>pdcp-SN-Size</w:delText>
        </w:r>
      </w:del>
      <w:r w:rsidRPr="00C37544">
        <w:t xml:space="preserve"> in TS 38.331 [3]).</w:t>
      </w:r>
    </w:p>
    <w:p w:rsidR="0052516E" w:rsidRPr="00C37544" w:rsidRDefault="0052516E" w:rsidP="0052516E">
      <w:pPr>
        <w:pStyle w:val="TH"/>
        <w:rPr>
          <w:lang w:val="en-GB"/>
        </w:rPr>
      </w:pPr>
      <w:r w:rsidRPr="00C37544">
        <w:rPr>
          <w:lang w:val="en-GB"/>
        </w:rP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2516E" w:rsidRPr="00C37544" w:rsidTr="00FF557C">
        <w:trPr>
          <w:jc w:val="center"/>
        </w:trPr>
        <w:tc>
          <w:tcPr>
            <w:tcW w:w="857" w:type="dxa"/>
          </w:tcPr>
          <w:p w:rsidR="0052516E" w:rsidRPr="00C37544" w:rsidRDefault="0052516E" w:rsidP="00FF557C">
            <w:pPr>
              <w:pStyle w:val="TAH"/>
              <w:rPr>
                <w:lang w:val="en-GB" w:eastAsia="ja-JP"/>
              </w:rPr>
            </w:pPr>
            <w:r w:rsidRPr="00C37544">
              <w:rPr>
                <w:lang w:val="en-GB" w:eastAsia="ja-JP"/>
              </w:rPr>
              <w:t>Length</w:t>
            </w:r>
          </w:p>
        </w:tc>
        <w:tc>
          <w:tcPr>
            <w:tcW w:w="4961" w:type="dxa"/>
          </w:tcPr>
          <w:p w:rsidR="0052516E" w:rsidRPr="00C37544" w:rsidRDefault="0052516E" w:rsidP="00FF557C">
            <w:pPr>
              <w:pStyle w:val="TAH"/>
              <w:rPr>
                <w:lang w:val="en-GB" w:eastAsia="ja-JP"/>
              </w:rPr>
            </w:pPr>
            <w:r w:rsidRPr="00C37544">
              <w:rPr>
                <w:lang w:val="en-GB" w:eastAsia="ja-JP"/>
              </w:rPr>
              <w:t>Description</w:t>
            </w:r>
          </w:p>
        </w:tc>
      </w:tr>
      <w:tr w:rsidR="0052516E" w:rsidRPr="00C37544" w:rsidTr="00FF557C">
        <w:trPr>
          <w:jc w:val="center"/>
        </w:trPr>
        <w:tc>
          <w:tcPr>
            <w:tcW w:w="857" w:type="dxa"/>
          </w:tcPr>
          <w:p w:rsidR="0052516E" w:rsidRPr="00C37544" w:rsidRDefault="0052516E" w:rsidP="00FF557C">
            <w:pPr>
              <w:pStyle w:val="TAC"/>
              <w:rPr>
                <w:lang w:val="en-GB" w:eastAsia="ja-JP"/>
              </w:rPr>
            </w:pPr>
            <w:r w:rsidRPr="00C37544">
              <w:rPr>
                <w:lang w:val="en-GB" w:eastAsia="ja-JP"/>
              </w:rPr>
              <w:t>12</w:t>
            </w:r>
          </w:p>
        </w:tc>
        <w:tc>
          <w:tcPr>
            <w:tcW w:w="4961" w:type="dxa"/>
          </w:tcPr>
          <w:p w:rsidR="0052516E" w:rsidRPr="00C37544" w:rsidRDefault="0052516E" w:rsidP="00FF557C">
            <w:pPr>
              <w:pStyle w:val="TAL"/>
              <w:rPr>
                <w:lang w:val="en-GB" w:eastAsia="ja-JP"/>
              </w:rPr>
            </w:pPr>
            <w:r w:rsidRPr="00C37544">
              <w:rPr>
                <w:lang w:val="en-GB" w:eastAsia="ja-JP"/>
              </w:rPr>
              <w:t>UM DRBs, AM DRBs, and SRBs</w:t>
            </w:r>
          </w:p>
        </w:tc>
      </w:tr>
      <w:tr w:rsidR="0052516E" w:rsidRPr="00C37544" w:rsidTr="00FF557C">
        <w:trPr>
          <w:jc w:val="center"/>
        </w:trPr>
        <w:tc>
          <w:tcPr>
            <w:tcW w:w="857" w:type="dxa"/>
          </w:tcPr>
          <w:p w:rsidR="0052516E" w:rsidRPr="00C37544" w:rsidRDefault="0052516E" w:rsidP="00FF557C">
            <w:pPr>
              <w:pStyle w:val="TAC"/>
              <w:rPr>
                <w:lang w:val="en-GB" w:eastAsia="ko-KR"/>
              </w:rPr>
            </w:pPr>
            <w:r w:rsidRPr="00C37544">
              <w:rPr>
                <w:lang w:val="en-GB" w:eastAsia="ko-KR"/>
              </w:rPr>
              <w:t>18</w:t>
            </w:r>
          </w:p>
        </w:tc>
        <w:tc>
          <w:tcPr>
            <w:tcW w:w="4961" w:type="dxa"/>
          </w:tcPr>
          <w:p w:rsidR="0052516E" w:rsidRPr="00C37544" w:rsidRDefault="0052516E" w:rsidP="00FF557C">
            <w:pPr>
              <w:pStyle w:val="TAL"/>
              <w:rPr>
                <w:lang w:val="en-GB" w:eastAsia="ko-KR"/>
              </w:rPr>
            </w:pPr>
            <w:r w:rsidRPr="00C37544">
              <w:rPr>
                <w:lang w:val="en-GB" w:eastAsia="ko-KR"/>
              </w:rPr>
              <w:t>UM DRBs, and AM DRBs</w:t>
            </w:r>
          </w:p>
        </w:tc>
      </w:tr>
    </w:tbl>
    <w:p w:rsidR="0052516E" w:rsidRPr="00C37544" w:rsidRDefault="0052516E" w:rsidP="0052516E">
      <w:pPr>
        <w:rPr>
          <w:snapToGrid w:val="0"/>
        </w:rPr>
      </w:pPr>
    </w:p>
    <w:p w:rsidR="0052516E" w:rsidRPr="00C37544" w:rsidRDefault="0052516E" w:rsidP="0052516E">
      <w:pPr>
        <w:pStyle w:val="Heading3"/>
      </w:pPr>
      <w:bookmarkStart w:id="98" w:name="_Toc534934384"/>
      <w:r w:rsidRPr="00C37544">
        <w:t>6.3.</w:t>
      </w:r>
      <w:r w:rsidRPr="00C37544">
        <w:rPr>
          <w:lang w:eastAsia="ko-KR"/>
        </w:rPr>
        <w:t>3</w:t>
      </w:r>
      <w:r w:rsidRPr="00C37544">
        <w:tab/>
        <w:t>Data</w:t>
      </w:r>
      <w:bookmarkEnd w:id="98"/>
    </w:p>
    <w:p w:rsidR="0052516E" w:rsidRPr="00C37544" w:rsidRDefault="0052516E" w:rsidP="0052516E">
      <w:r w:rsidRPr="00C37544">
        <w:t>Length: Variable</w:t>
      </w:r>
    </w:p>
    <w:p w:rsidR="0052516E" w:rsidRPr="00C37544" w:rsidRDefault="0052516E" w:rsidP="0052516E">
      <w:pPr>
        <w:rPr>
          <w:lang w:eastAsia="ko-KR"/>
        </w:rPr>
      </w:pPr>
      <w:r w:rsidRPr="00C37544">
        <w:rPr>
          <w:lang w:eastAsia="ko-KR"/>
        </w:rPr>
        <w:t>This field includes one of the followings:</w:t>
      </w:r>
    </w:p>
    <w:p w:rsidR="0052516E" w:rsidRPr="00C37544" w:rsidRDefault="0052516E" w:rsidP="0052516E">
      <w:pPr>
        <w:pStyle w:val="B1"/>
        <w:rPr>
          <w:lang w:eastAsia="ko-KR"/>
        </w:rPr>
      </w:pPr>
      <w:r w:rsidRPr="00C37544">
        <w:rPr>
          <w:lang w:eastAsia="ko-KR"/>
        </w:rPr>
        <w:t>-</w:t>
      </w:r>
      <w:r w:rsidRPr="00C37544">
        <w:rPr>
          <w:lang w:eastAsia="ko-KR"/>
        </w:rPr>
        <w:tab/>
        <w:t xml:space="preserve">Uncompressed PDCP SDU (user plane data, or </w:t>
      </w:r>
      <w:r w:rsidRPr="00C37544">
        <w:t>control plane data</w:t>
      </w:r>
      <w:r w:rsidRPr="00C37544">
        <w:rPr>
          <w:lang w:eastAsia="ko-KR"/>
        </w:rPr>
        <w:t>);</w:t>
      </w:r>
    </w:p>
    <w:p w:rsidR="0052516E" w:rsidRPr="00C37544" w:rsidRDefault="0052516E" w:rsidP="0052516E">
      <w:pPr>
        <w:pStyle w:val="B1"/>
        <w:rPr>
          <w:lang w:eastAsia="ko-KR"/>
        </w:rPr>
      </w:pPr>
      <w:r w:rsidRPr="00C37544">
        <w:rPr>
          <w:lang w:eastAsia="ko-KR"/>
        </w:rPr>
        <w:t>-</w:t>
      </w:r>
      <w:r w:rsidRPr="00C37544">
        <w:rPr>
          <w:lang w:eastAsia="ko-KR"/>
        </w:rPr>
        <w:tab/>
        <w:t>Compressed PDCP SDU (user plane data only).</w:t>
      </w:r>
    </w:p>
    <w:p w:rsidR="0052516E" w:rsidRPr="00C37544" w:rsidRDefault="0052516E" w:rsidP="0052516E">
      <w:pPr>
        <w:pStyle w:val="Heading3"/>
      </w:pPr>
      <w:bookmarkStart w:id="99" w:name="_Toc534934385"/>
      <w:r w:rsidRPr="00C37544">
        <w:t>6.3.</w:t>
      </w:r>
      <w:r w:rsidRPr="00C37544">
        <w:rPr>
          <w:lang w:eastAsia="ko-KR"/>
        </w:rPr>
        <w:t>4</w:t>
      </w:r>
      <w:r w:rsidRPr="00C37544">
        <w:tab/>
        <w:t>MAC-I</w:t>
      </w:r>
      <w:bookmarkEnd w:id="99"/>
    </w:p>
    <w:p w:rsidR="0052516E" w:rsidRPr="00C37544" w:rsidRDefault="0052516E" w:rsidP="0052516E">
      <w:pPr>
        <w:rPr>
          <w:lang w:eastAsia="ko-KR"/>
        </w:rPr>
      </w:pPr>
      <w:r w:rsidRPr="00C37544">
        <w:t>Length: 32 bits</w:t>
      </w:r>
    </w:p>
    <w:p w:rsidR="0052516E" w:rsidRPr="00C37544" w:rsidRDefault="0052516E" w:rsidP="0052516E">
      <w:pPr>
        <w:rPr>
          <w:lang w:eastAsia="ko-KR"/>
        </w:rPr>
      </w:pPr>
      <w:r w:rsidRPr="00C37544">
        <w:rPr>
          <w:lang w:eastAsia="ko-KR"/>
        </w:rPr>
        <w:t>This field carries a message authentication code calculated as specified in subclause 5.9.</w:t>
      </w:r>
    </w:p>
    <w:p w:rsidR="0052516E" w:rsidRPr="00C37544" w:rsidRDefault="0052516E" w:rsidP="0052516E">
      <w:pPr>
        <w:rPr>
          <w:lang w:eastAsia="ko-KR"/>
        </w:rPr>
      </w:pPr>
      <w:r w:rsidRPr="00C37544">
        <w:rPr>
          <w:lang w:eastAsia="ko-KR"/>
        </w:rPr>
        <w:t>For SRBs, the MAC-I field is always present. If integrity protection is not configured, the MAC-I field is still present but should be padded with padding bits set to 0.</w:t>
      </w:r>
    </w:p>
    <w:p w:rsidR="0052516E" w:rsidRPr="00C37544" w:rsidRDefault="0052516E" w:rsidP="0052516E">
      <w:pPr>
        <w:rPr>
          <w:lang w:eastAsia="ko-KR"/>
        </w:rPr>
      </w:pPr>
      <w:r w:rsidRPr="00C37544">
        <w:rPr>
          <w:lang w:eastAsia="ko-KR"/>
        </w:rPr>
        <w:t>For DRBs, the MAC-I field is present only when the DRB is configured with integrity protection.</w:t>
      </w:r>
    </w:p>
    <w:p w:rsidR="0052516E" w:rsidRPr="00C37544" w:rsidRDefault="0052516E" w:rsidP="0052516E">
      <w:pPr>
        <w:pStyle w:val="Heading3"/>
      </w:pPr>
      <w:bookmarkStart w:id="100" w:name="_Toc534934386"/>
      <w:r w:rsidRPr="00C37544">
        <w:t>6.3.</w:t>
      </w:r>
      <w:r w:rsidRPr="00C37544">
        <w:rPr>
          <w:lang w:eastAsia="ko-KR"/>
        </w:rPr>
        <w:t>5</w:t>
      </w:r>
      <w:r w:rsidRPr="00C37544">
        <w:tab/>
        <w:t>COUNT</w:t>
      </w:r>
      <w:bookmarkEnd w:id="100"/>
    </w:p>
    <w:p w:rsidR="0052516E" w:rsidRPr="00C37544" w:rsidRDefault="0052516E" w:rsidP="0052516E">
      <w:r w:rsidRPr="00C37544">
        <w:t>Length: 32 bits</w:t>
      </w:r>
    </w:p>
    <w:p w:rsidR="0052516E" w:rsidRPr="00C37544" w:rsidRDefault="0052516E" w:rsidP="0052516E">
      <w:r w:rsidRPr="00C37544">
        <w:lastRenderedPageBreak/>
        <w:t>The COUNT value is composed of a HFN and the PDCP SN. The size of the HFN part in bits is equal to 32 minus the length of the PDCP SN.</w:t>
      </w:r>
    </w:p>
    <w:p w:rsidR="0052516E" w:rsidRPr="00C37544" w:rsidRDefault="0052516E" w:rsidP="0052516E">
      <w:pPr>
        <w:pStyle w:val="TH"/>
        <w:rPr>
          <w:lang w:val="en-GB"/>
        </w:rPr>
      </w:pPr>
      <w:r w:rsidRPr="00C37544">
        <w:rPr>
          <w:lang w:val="en-GB"/>
        </w:rPr>
        <w:object w:dxaOrig="4823" w:dyaOrig="1238">
          <v:shape id="_x0000_i1034" type="#_x0000_t75" style="width:198.75pt;height:50.25pt" o:ole="">
            <v:imagedata r:id="rId26" o:title=""/>
          </v:shape>
          <o:OLEObject Type="Embed" ProgID="Visio.Drawing.11" ShapeID="_x0000_i1034" DrawAspect="Content" ObjectID="_1615729322" r:id="rId27"/>
        </w:object>
      </w:r>
    </w:p>
    <w:p w:rsidR="0052516E" w:rsidRPr="00C37544" w:rsidRDefault="0052516E" w:rsidP="0052516E">
      <w:pPr>
        <w:pStyle w:val="TF"/>
        <w:rPr>
          <w:lang w:val="en-GB"/>
        </w:rPr>
      </w:pPr>
      <w:r w:rsidRPr="00C37544">
        <w:rPr>
          <w:lang w:val="en-GB"/>
        </w:rPr>
        <w:t>Figure 6.3.5-1: Format of COUNT</w:t>
      </w:r>
    </w:p>
    <w:p w:rsidR="0052516E" w:rsidRPr="00C37544" w:rsidRDefault="0052516E" w:rsidP="0052516E">
      <w:pPr>
        <w:pStyle w:val="NO"/>
      </w:pPr>
      <w:r w:rsidRPr="00C37544">
        <w:t>NOTE:</w:t>
      </w:r>
      <w:r w:rsidRPr="00C37544">
        <w:tab/>
        <w:t>COUNT does not wrap around.</w:t>
      </w:r>
    </w:p>
    <w:p w:rsidR="0052516E" w:rsidRPr="00C37544" w:rsidRDefault="0052516E" w:rsidP="0052516E">
      <w:pPr>
        <w:pStyle w:val="Heading3"/>
      </w:pPr>
      <w:bookmarkStart w:id="101" w:name="_Toc534934387"/>
      <w:r w:rsidRPr="00C37544">
        <w:t>6.3.</w:t>
      </w:r>
      <w:r w:rsidRPr="00C37544">
        <w:rPr>
          <w:lang w:eastAsia="ko-KR"/>
        </w:rPr>
        <w:t>6</w:t>
      </w:r>
      <w:r w:rsidRPr="00C37544">
        <w:tab/>
        <w:t>R</w:t>
      </w:r>
      <w:bookmarkEnd w:id="101"/>
    </w:p>
    <w:p w:rsidR="0052516E" w:rsidRPr="00C37544" w:rsidRDefault="0052516E" w:rsidP="0052516E">
      <w:r w:rsidRPr="00C37544">
        <w:t>Length: 1 bit</w:t>
      </w:r>
    </w:p>
    <w:p w:rsidR="0052516E" w:rsidRPr="00C37544" w:rsidRDefault="0052516E" w:rsidP="0052516E">
      <w:r w:rsidRPr="00C37544">
        <w:t>Reserved. In this version of the specification reserved bits shall be set to 0. Reserved bits shall be ignored by the receiver.</w:t>
      </w:r>
    </w:p>
    <w:p w:rsidR="0052516E" w:rsidRPr="00C37544" w:rsidRDefault="0052516E" w:rsidP="0052516E">
      <w:pPr>
        <w:pStyle w:val="Heading3"/>
      </w:pPr>
      <w:bookmarkStart w:id="102" w:name="_Toc534934388"/>
      <w:r w:rsidRPr="00C37544">
        <w:t>6.3.</w:t>
      </w:r>
      <w:r w:rsidRPr="00C37544">
        <w:rPr>
          <w:lang w:eastAsia="ko-KR"/>
        </w:rPr>
        <w:t>7</w:t>
      </w:r>
      <w:r w:rsidRPr="00C37544">
        <w:tab/>
        <w:t>D/C</w:t>
      </w:r>
      <w:bookmarkEnd w:id="102"/>
    </w:p>
    <w:p w:rsidR="0052516E" w:rsidRPr="00C37544" w:rsidRDefault="0052516E" w:rsidP="0052516E">
      <w:r w:rsidRPr="00C37544">
        <w:t>Length: 1 bit</w:t>
      </w:r>
    </w:p>
    <w:p w:rsidR="0052516E" w:rsidRPr="00C37544" w:rsidRDefault="0052516E" w:rsidP="0052516E">
      <w:r w:rsidRPr="00C37544">
        <w:t>This field indicates whether the corresponding PDCP PDU is a PDCP Data PDU or a PDCP Control PDU.</w:t>
      </w:r>
    </w:p>
    <w:p w:rsidR="0052516E" w:rsidRPr="00C37544" w:rsidRDefault="0052516E" w:rsidP="0052516E">
      <w:pPr>
        <w:pStyle w:val="TH"/>
        <w:rPr>
          <w:lang w:val="en-GB"/>
        </w:rPr>
      </w:pPr>
      <w:r w:rsidRPr="00C37544">
        <w:rPr>
          <w:lang w:val="en-GB"/>
        </w:rP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2516E" w:rsidRPr="00C37544" w:rsidTr="00FF557C">
        <w:trPr>
          <w:jc w:val="center"/>
        </w:trPr>
        <w:tc>
          <w:tcPr>
            <w:tcW w:w="720" w:type="dxa"/>
          </w:tcPr>
          <w:p w:rsidR="0052516E" w:rsidRPr="00C37544" w:rsidRDefault="0052516E" w:rsidP="00FF557C">
            <w:pPr>
              <w:pStyle w:val="TAH"/>
              <w:rPr>
                <w:lang w:val="en-GB" w:eastAsia="ja-JP"/>
              </w:rPr>
            </w:pPr>
            <w:r w:rsidRPr="00C37544">
              <w:rPr>
                <w:lang w:val="en-GB" w:eastAsia="ja-JP"/>
              </w:rPr>
              <w:t>Bit</w:t>
            </w:r>
          </w:p>
        </w:tc>
        <w:tc>
          <w:tcPr>
            <w:tcW w:w="4680" w:type="dxa"/>
          </w:tcPr>
          <w:p w:rsidR="0052516E" w:rsidRPr="00C37544" w:rsidRDefault="0052516E" w:rsidP="00FF557C">
            <w:pPr>
              <w:pStyle w:val="TAH"/>
              <w:rPr>
                <w:lang w:val="en-GB" w:eastAsia="ja-JP"/>
              </w:rPr>
            </w:pPr>
            <w:r w:rsidRPr="00C37544">
              <w:rPr>
                <w:lang w:val="en-GB" w:eastAsia="ja-JP"/>
              </w:rPr>
              <w:t>Description</w:t>
            </w:r>
          </w:p>
        </w:tc>
      </w:tr>
      <w:tr w:rsidR="0052516E" w:rsidRPr="00C37544" w:rsidTr="00FF557C">
        <w:trPr>
          <w:jc w:val="center"/>
        </w:trPr>
        <w:tc>
          <w:tcPr>
            <w:tcW w:w="720" w:type="dxa"/>
          </w:tcPr>
          <w:p w:rsidR="0052516E" w:rsidRPr="00C37544" w:rsidRDefault="0052516E" w:rsidP="00FF557C">
            <w:pPr>
              <w:pStyle w:val="TAC"/>
              <w:rPr>
                <w:lang w:val="en-GB" w:eastAsia="ja-JP"/>
              </w:rPr>
            </w:pPr>
            <w:r w:rsidRPr="00C37544">
              <w:rPr>
                <w:lang w:val="en-GB" w:eastAsia="ja-JP"/>
              </w:rPr>
              <w:t>0</w:t>
            </w:r>
          </w:p>
        </w:tc>
        <w:tc>
          <w:tcPr>
            <w:tcW w:w="4680" w:type="dxa"/>
          </w:tcPr>
          <w:p w:rsidR="0052516E" w:rsidRPr="00C37544" w:rsidRDefault="0052516E" w:rsidP="00FF557C">
            <w:pPr>
              <w:pStyle w:val="TAL"/>
              <w:rPr>
                <w:lang w:val="en-GB" w:eastAsia="ja-JP"/>
              </w:rPr>
            </w:pPr>
            <w:r w:rsidRPr="00C37544">
              <w:rPr>
                <w:lang w:val="en-GB" w:eastAsia="ja-JP"/>
              </w:rPr>
              <w:t>Control PDU</w:t>
            </w:r>
          </w:p>
        </w:tc>
      </w:tr>
      <w:tr w:rsidR="0052516E" w:rsidRPr="00C37544" w:rsidTr="00FF557C">
        <w:trPr>
          <w:jc w:val="center"/>
        </w:trPr>
        <w:tc>
          <w:tcPr>
            <w:tcW w:w="720" w:type="dxa"/>
          </w:tcPr>
          <w:p w:rsidR="0052516E" w:rsidRPr="00C37544" w:rsidRDefault="0052516E" w:rsidP="00FF557C">
            <w:pPr>
              <w:pStyle w:val="TAC"/>
              <w:rPr>
                <w:lang w:val="en-GB" w:eastAsia="ja-JP"/>
              </w:rPr>
            </w:pPr>
            <w:r w:rsidRPr="00C37544">
              <w:rPr>
                <w:lang w:val="en-GB" w:eastAsia="ja-JP"/>
              </w:rPr>
              <w:t>1</w:t>
            </w:r>
          </w:p>
        </w:tc>
        <w:tc>
          <w:tcPr>
            <w:tcW w:w="4680" w:type="dxa"/>
          </w:tcPr>
          <w:p w:rsidR="0052516E" w:rsidRPr="00C37544" w:rsidRDefault="0052516E" w:rsidP="00FF557C">
            <w:pPr>
              <w:pStyle w:val="TAL"/>
              <w:rPr>
                <w:lang w:val="en-GB" w:eastAsia="ja-JP"/>
              </w:rPr>
            </w:pPr>
            <w:r w:rsidRPr="00C37544">
              <w:rPr>
                <w:lang w:val="en-GB" w:eastAsia="ja-JP"/>
              </w:rPr>
              <w:t>Data PDU</w:t>
            </w:r>
          </w:p>
        </w:tc>
      </w:tr>
    </w:tbl>
    <w:p w:rsidR="0052516E" w:rsidRPr="00C37544" w:rsidRDefault="0052516E" w:rsidP="0052516E"/>
    <w:p w:rsidR="0052516E" w:rsidRPr="00C37544" w:rsidRDefault="0052516E" w:rsidP="0052516E">
      <w:pPr>
        <w:pStyle w:val="Heading3"/>
      </w:pPr>
      <w:bookmarkStart w:id="103" w:name="_Toc534934389"/>
      <w:r w:rsidRPr="00C37544">
        <w:t>6.3.8</w:t>
      </w:r>
      <w:r w:rsidRPr="00C37544">
        <w:tab/>
        <w:t>PDU type</w:t>
      </w:r>
      <w:bookmarkEnd w:id="103"/>
    </w:p>
    <w:p w:rsidR="0052516E" w:rsidRPr="00C37544" w:rsidRDefault="0052516E" w:rsidP="0052516E">
      <w:r w:rsidRPr="00C37544">
        <w:t>Length: 3 bits</w:t>
      </w:r>
    </w:p>
    <w:p w:rsidR="0052516E" w:rsidRPr="00C37544" w:rsidRDefault="0052516E" w:rsidP="0052516E">
      <w:r w:rsidRPr="00C37544">
        <w:t>This field indicates the type of control information included in the corresponding PDCP Control PDU.</w:t>
      </w:r>
    </w:p>
    <w:p w:rsidR="0052516E" w:rsidRPr="00C37544" w:rsidRDefault="0052516E" w:rsidP="0052516E">
      <w:pPr>
        <w:pStyle w:val="TH"/>
        <w:rPr>
          <w:lang w:val="en-GB"/>
        </w:rPr>
      </w:pPr>
      <w:r w:rsidRPr="00C37544">
        <w:rPr>
          <w:lang w:val="en-GB"/>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2516E" w:rsidRPr="00C37544" w:rsidTr="00FF557C">
        <w:trPr>
          <w:jc w:val="center"/>
        </w:trPr>
        <w:tc>
          <w:tcPr>
            <w:tcW w:w="1271" w:type="dxa"/>
          </w:tcPr>
          <w:p w:rsidR="0052516E" w:rsidRPr="00C37544" w:rsidRDefault="0052516E" w:rsidP="00FF557C">
            <w:pPr>
              <w:pStyle w:val="TAH"/>
              <w:rPr>
                <w:lang w:val="en-GB" w:eastAsia="ja-JP"/>
              </w:rPr>
            </w:pPr>
            <w:r w:rsidRPr="00C37544">
              <w:rPr>
                <w:lang w:val="en-GB" w:eastAsia="ja-JP"/>
              </w:rPr>
              <w:t>Bit</w:t>
            </w:r>
          </w:p>
        </w:tc>
        <w:tc>
          <w:tcPr>
            <w:tcW w:w="4129" w:type="dxa"/>
          </w:tcPr>
          <w:p w:rsidR="0052516E" w:rsidRPr="00C37544" w:rsidRDefault="0052516E" w:rsidP="00FF557C">
            <w:pPr>
              <w:pStyle w:val="TAH"/>
              <w:rPr>
                <w:lang w:val="en-GB" w:eastAsia="ja-JP"/>
              </w:rPr>
            </w:pPr>
            <w:r w:rsidRPr="00C37544">
              <w:rPr>
                <w:lang w:val="en-GB" w:eastAsia="ja-JP"/>
              </w:rPr>
              <w:t>Description</w:t>
            </w:r>
          </w:p>
        </w:tc>
      </w:tr>
      <w:tr w:rsidR="0052516E" w:rsidRPr="00C37544" w:rsidTr="00FF557C">
        <w:trPr>
          <w:jc w:val="center"/>
        </w:trPr>
        <w:tc>
          <w:tcPr>
            <w:tcW w:w="1271" w:type="dxa"/>
          </w:tcPr>
          <w:p w:rsidR="0052516E" w:rsidRPr="00C37544" w:rsidRDefault="0052516E" w:rsidP="00FF557C">
            <w:pPr>
              <w:pStyle w:val="TAC"/>
              <w:rPr>
                <w:lang w:val="en-GB" w:eastAsia="ja-JP"/>
              </w:rPr>
            </w:pPr>
            <w:r w:rsidRPr="00C37544">
              <w:rPr>
                <w:lang w:val="en-GB" w:eastAsia="ja-JP"/>
              </w:rPr>
              <w:t>000</w:t>
            </w:r>
          </w:p>
        </w:tc>
        <w:tc>
          <w:tcPr>
            <w:tcW w:w="4129" w:type="dxa"/>
          </w:tcPr>
          <w:p w:rsidR="0052516E" w:rsidRPr="00C37544" w:rsidRDefault="0052516E" w:rsidP="00FF557C">
            <w:pPr>
              <w:pStyle w:val="TAL"/>
              <w:rPr>
                <w:lang w:val="en-GB" w:eastAsia="ja-JP"/>
              </w:rPr>
            </w:pPr>
            <w:r w:rsidRPr="00C37544">
              <w:rPr>
                <w:lang w:val="en-GB" w:eastAsia="ja-JP"/>
              </w:rPr>
              <w:t>PDCP status report</w:t>
            </w:r>
          </w:p>
        </w:tc>
      </w:tr>
      <w:tr w:rsidR="0052516E" w:rsidRPr="00C37544" w:rsidTr="00FF557C">
        <w:trPr>
          <w:jc w:val="center"/>
        </w:trPr>
        <w:tc>
          <w:tcPr>
            <w:tcW w:w="1271" w:type="dxa"/>
          </w:tcPr>
          <w:p w:rsidR="0052516E" w:rsidRPr="00C37544" w:rsidRDefault="0052516E" w:rsidP="00FF557C">
            <w:pPr>
              <w:pStyle w:val="TAC"/>
              <w:rPr>
                <w:lang w:val="en-GB" w:eastAsia="ja-JP"/>
              </w:rPr>
            </w:pPr>
            <w:r w:rsidRPr="00C37544">
              <w:rPr>
                <w:lang w:val="en-GB" w:eastAsia="ja-JP"/>
              </w:rPr>
              <w:t>001</w:t>
            </w:r>
          </w:p>
        </w:tc>
        <w:tc>
          <w:tcPr>
            <w:tcW w:w="4129" w:type="dxa"/>
          </w:tcPr>
          <w:p w:rsidR="0052516E" w:rsidRPr="00C37544" w:rsidRDefault="0052516E" w:rsidP="00FF557C">
            <w:pPr>
              <w:pStyle w:val="TAL"/>
              <w:rPr>
                <w:lang w:val="en-GB" w:eastAsia="ja-JP"/>
              </w:rPr>
            </w:pPr>
            <w:r w:rsidRPr="00C37544">
              <w:rPr>
                <w:lang w:val="en-GB" w:eastAsia="zh-CN"/>
              </w:rPr>
              <w:t>I</w:t>
            </w:r>
            <w:r w:rsidRPr="00C37544">
              <w:rPr>
                <w:lang w:val="en-GB" w:eastAsia="ja-JP"/>
              </w:rPr>
              <w:t>nterspersed ROHC feedback</w:t>
            </w:r>
          </w:p>
        </w:tc>
      </w:tr>
      <w:tr w:rsidR="0052516E" w:rsidRPr="00C37544" w:rsidTr="00FF557C">
        <w:trPr>
          <w:jc w:val="center"/>
        </w:trPr>
        <w:tc>
          <w:tcPr>
            <w:tcW w:w="1271" w:type="dxa"/>
          </w:tcPr>
          <w:p w:rsidR="0052516E" w:rsidRPr="00C37544" w:rsidRDefault="0052516E" w:rsidP="00FF557C">
            <w:pPr>
              <w:pStyle w:val="TAC"/>
              <w:rPr>
                <w:lang w:val="en-GB" w:eastAsia="ja-JP"/>
              </w:rPr>
            </w:pPr>
            <w:r w:rsidRPr="00C37544">
              <w:rPr>
                <w:lang w:val="en-GB" w:eastAsia="ja-JP"/>
              </w:rPr>
              <w:t>010-111</w:t>
            </w:r>
          </w:p>
        </w:tc>
        <w:tc>
          <w:tcPr>
            <w:tcW w:w="4129" w:type="dxa"/>
          </w:tcPr>
          <w:p w:rsidR="0052516E" w:rsidRPr="00C37544" w:rsidRDefault="0052516E" w:rsidP="00FF557C">
            <w:pPr>
              <w:pStyle w:val="TAL"/>
              <w:rPr>
                <w:lang w:val="en-GB" w:eastAsia="ja-JP"/>
              </w:rPr>
            </w:pPr>
            <w:r w:rsidRPr="00C37544">
              <w:rPr>
                <w:lang w:val="en-GB" w:eastAsia="ja-JP"/>
              </w:rPr>
              <w:t>Reserved</w:t>
            </w:r>
          </w:p>
        </w:tc>
      </w:tr>
    </w:tbl>
    <w:p w:rsidR="0052516E" w:rsidRPr="00C37544" w:rsidRDefault="0052516E" w:rsidP="0052516E"/>
    <w:p w:rsidR="0052516E" w:rsidRPr="00C37544" w:rsidRDefault="0052516E" w:rsidP="0052516E">
      <w:pPr>
        <w:pStyle w:val="Heading3"/>
      </w:pPr>
      <w:bookmarkStart w:id="104" w:name="_Toc534934390"/>
      <w:r w:rsidRPr="00C37544">
        <w:t>6.3.9</w:t>
      </w:r>
      <w:r w:rsidRPr="00C37544">
        <w:tab/>
        <w:t>FMC</w:t>
      </w:r>
      <w:bookmarkEnd w:id="104"/>
    </w:p>
    <w:p w:rsidR="0052516E" w:rsidRPr="00C37544" w:rsidRDefault="0052516E" w:rsidP="0052516E">
      <w:r w:rsidRPr="00C37544">
        <w:t>Length: 32 bits</w:t>
      </w:r>
    </w:p>
    <w:p w:rsidR="0052516E" w:rsidRPr="00C37544" w:rsidRDefault="0052516E" w:rsidP="0052516E">
      <w:r w:rsidRPr="00C37544">
        <w:rPr>
          <w:lang w:eastAsia="ko-KR"/>
        </w:rPr>
        <w:t>First Missing COUNT. This field indicates the COUNT</w:t>
      </w:r>
      <w:r w:rsidRPr="00C37544">
        <w:t xml:space="preserve"> value of the first missing PDCP SDU within the reordering window, i.e. RX_DELIV.</w:t>
      </w:r>
    </w:p>
    <w:p w:rsidR="0052516E" w:rsidRPr="00C37544" w:rsidRDefault="0052516E" w:rsidP="0052516E">
      <w:pPr>
        <w:pStyle w:val="Heading3"/>
      </w:pPr>
      <w:bookmarkStart w:id="105" w:name="_Toc534934391"/>
      <w:r w:rsidRPr="00C37544">
        <w:t>6.3.10</w:t>
      </w:r>
      <w:r w:rsidRPr="00C37544">
        <w:tab/>
        <w:t>Bitmap</w:t>
      </w:r>
      <w:bookmarkEnd w:id="105"/>
    </w:p>
    <w:p w:rsidR="0052516E" w:rsidRPr="00C37544" w:rsidRDefault="0052516E" w:rsidP="0052516E">
      <w:r w:rsidRPr="00C37544">
        <w:t>Length: Variable. The length of the bitmap field can be 0.</w:t>
      </w:r>
    </w:p>
    <w:p w:rsidR="0052516E" w:rsidRPr="00C37544" w:rsidRDefault="0052516E" w:rsidP="0052516E">
      <w:r w:rsidRPr="00C37544">
        <w:t>This field indicates which SDUs are missing and which SDUs are correctly received in the receiving PDCP entity.</w:t>
      </w:r>
      <w:r w:rsidRPr="00C37544">
        <w:rPr>
          <w:lang w:eastAsia="ko-KR"/>
        </w:rPr>
        <w:t xml:space="preserve"> The bit position of N</w:t>
      </w:r>
      <w:r w:rsidRPr="00C37544">
        <w:rPr>
          <w:szCs w:val="18"/>
          <w:vertAlign w:val="superscript"/>
          <w:lang w:eastAsia="ko-KR"/>
        </w:rPr>
        <w:t>th</w:t>
      </w:r>
      <w:r w:rsidRPr="00C37544">
        <w:rPr>
          <w:lang w:eastAsia="ko-KR"/>
        </w:rPr>
        <w:t xml:space="preserve"> bit in the Bitmap is N, i.e., the bit position of the first bit in the Bitmap is 1.</w:t>
      </w:r>
    </w:p>
    <w:p w:rsidR="0052516E" w:rsidRPr="00C37544" w:rsidRDefault="0052516E" w:rsidP="0052516E">
      <w:pPr>
        <w:pStyle w:val="TH"/>
        <w:rPr>
          <w:lang w:val="en-GB"/>
        </w:rPr>
      </w:pPr>
      <w:r w:rsidRPr="00C37544">
        <w:rPr>
          <w:lang w:val="en-GB"/>
        </w:rPr>
        <w:lastRenderedPageBreak/>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2516E" w:rsidRPr="00C37544" w:rsidTr="00FF557C">
        <w:trPr>
          <w:jc w:val="center"/>
        </w:trPr>
        <w:tc>
          <w:tcPr>
            <w:tcW w:w="720" w:type="dxa"/>
          </w:tcPr>
          <w:p w:rsidR="0052516E" w:rsidRPr="00C37544" w:rsidRDefault="0052516E" w:rsidP="00FF557C">
            <w:pPr>
              <w:pStyle w:val="TAH"/>
              <w:rPr>
                <w:lang w:val="en-GB" w:eastAsia="ja-JP"/>
              </w:rPr>
            </w:pPr>
            <w:r w:rsidRPr="00C37544">
              <w:rPr>
                <w:lang w:val="en-GB" w:eastAsia="ja-JP"/>
              </w:rPr>
              <w:t>Bit</w:t>
            </w:r>
          </w:p>
        </w:tc>
        <w:tc>
          <w:tcPr>
            <w:tcW w:w="6788" w:type="dxa"/>
          </w:tcPr>
          <w:p w:rsidR="0052516E" w:rsidRPr="00C37544" w:rsidRDefault="0052516E" w:rsidP="00FF557C">
            <w:pPr>
              <w:pStyle w:val="TAH"/>
              <w:rPr>
                <w:lang w:val="en-GB" w:eastAsia="ja-JP"/>
              </w:rPr>
            </w:pPr>
            <w:r w:rsidRPr="00C37544">
              <w:rPr>
                <w:lang w:val="en-GB" w:eastAsia="ja-JP"/>
              </w:rPr>
              <w:t>Description</w:t>
            </w:r>
          </w:p>
        </w:tc>
      </w:tr>
      <w:tr w:rsidR="0052516E" w:rsidRPr="00C37544" w:rsidTr="00FF557C">
        <w:trPr>
          <w:jc w:val="center"/>
        </w:trPr>
        <w:tc>
          <w:tcPr>
            <w:tcW w:w="720" w:type="dxa"/>
          </w:tcPr>
          <w:p w:rsidR="0052516E" w:rsidRPr="00C37544" w:rsidRDefault="0052516E" w:rsidP="00FF557C">
            <w:pPr>
              <w:pStyle w:val="TAL"/>
              <w:jc w:val="center"/>
              <w:rPr>
                <w:lang w:val="en-GB" w:eastAsia="ja-JP"/>
              </w:rPr>
            </w:pPr>
            <w:r w:rsidRPr="00C37544">
              <w:rPr>
                <w:lang w:val="en-GB" w:eastAsia="ja-JP"/>
              </w:rPr>
              <w:t>0</w:t>
            </w:r>
          </w:p>
        </w:tc>
        <w:tc>
          <w:tcPr>
            <w:tcW w:w="6788" w:type="dxa"/>
          </w:tcPr>
          <w:p w:rsidR="0052516E" w:rsidRPr="00C37544" w:rsidRDefault="0052516E" w:rsidP="00FF557C">
            <w:pPr>
              <w:pStyle w:val="TAL"/>
              <w:rPr>
                <w:lang w:val="en-GB" w:eastAsia="ja-JP"/>
              </w:rPr>
            </w:pPr>
            <w:r w:rsidRPr="00C37544">
              <w:rPr>
                <w:lang w:val="en-GB" w:eastAsia="ja-JP"/>
              </w:rPr>
              <w:t>PDCP SDU with COUNT = (FMC + bit position) modulo 2</w:t>
            </w:r>
            <w:r w:rsidRPr="00C37544">
              <w:rPr>
                <w:vertAlign w:val="superscript"/>
                <w:lang w:val="en-GB" w:eastAsia="ja-JP"/>
              </w:rPr>
              <w:t>32</w:t>
            </w:r>
            <w:r w:rsidRPr="00C37544">
              <w:rPr>
                <w:lang w:val="en-GB" w:eastAsia="ja-JP"/>
              </w:rPr>
              <w:t xml:space="preserve"> is missing.</w:t>
            </w:r>
            <w:r w:rsidRPr="00C37544">
              <w:rPr>
                <w:lang w:val="en-GB" w:eastAsia="ko-KR"/>
              </w:rPr>
              <w:t xml:space="preserve"> </w:t>
            </w:r>
          </w:p>
        </w:tc>
      </w:tr>
      <w:tr w:rsidR="0052516E" w:rsidRPr="00C37544" w:rsidTr="00FF557C">
        <w:trPr>
          <w:trHeight w:val="51"/>
          <w:jc w:val="center"/>
        </w:trPr>
        <w:tc>
          <w:tcPr>
            <w:tcW w:w="720" w:type="dxa"/>
          </w:tcPr>
          <w:p w:rsidR="0052516E" w:rsidRPr="00C37544" w:rsidRDefault="0052516E" w:rsidP="00FF557C">
            <w:pPr>
              <w:pStyle w:val="TAL"/>
              <w:jc w:val="center"/>
              <w:rPr>
                <w:lang w:val="en-GB" w:eastAsia="ja-JP"/>
              </w:rPr>
            </w:pPr>
            <w:r w:rsidRPr="00C37544">
              <w:rPr>
                <w:lang w:val="en-GB" w:eastAsia="ja-JP"/>
              </w:rPr>
              <w:t>1</w:t>
            </w:r>
          </w:p>
        </w:tc>
        <w:tc>
          <w:tcPr>
            <w:tcW w:w="6788" w:type="dxa"/>
          </w:tcPr>
          <w:p w:rsidR="0052516E" w:rsidRPr="00C37544" w:rsidRDefault="0052516E" w:rsidP="00FF557C">
            <w:pPr>
              <w:pStyle w:val="TAL"/>
              <w:rPr>
                <w:lang w:val="en-GB" w:eastAsia="ja-JP"/>
              </w:rPr>
            </w:pPr>
            <w:r w:rsidRPr="00C37544">
              <w:rPr>
                <w:lang w:val="en-GB" w:eastAsia="ja-JP"/>
              </w:rPr>
              <w:t>PDCP SDU with COUNT = (FMC + bit position) modulo 2</w:t>
            </w:r>
            <w:r w:rsidRPr="00C37544">
              <w:rPr>
                <w:vertAlign w:val="superscript"/>
                <w:lang w:val="en-GB" w:eastAsia="ja-JP"/>
              </w:rPr>
              <w:t>32</w:t>
            </w:r>
            <w:r w:rsidRPr="00C37544">
              <w:rPr>
                <w:lang w:val="en-GB" w:eastAsia="ja-JP"/>
              </w:rPr>
              <w:t xml:space="preserve"> is correctly received.</w:t>
            </w:r>
            <w:r w:rsidRPr="00C37544">
              <w:rPr>
                <w:lang w:val="en-GB" w:eastAsia="ko-KR"/>
              </w:rPr>
              <w:t xml:space="preserve"> </w:t>
            </w:r>
          </w:p>
        </w:tc>
      </w:tr>
    </w:tbl>
    <w:p w:rsidR="0052516E" w:rsidRPr="00C37544" w:rsidRDefault="0052516E" w:rsidP="0052516E"/>
    <w:p w:rsidR="0052516E" w:rsidRPr="00C37544" w:rsidRDefault="0052516E" w:rsidP="0052516E">
      <w:pPr>
        <w:pStyle w:val="Heading3"/>
      </w:pPr>
      <w:bookmarkStart w:id="106" w:name="_Toc534934392"/>
      <w:r w:rsidRPr="00C37544">
        <w:t>6.3.11</w:t>
      </w:r>
      <w:r w:rsidRPr="00C37544">
        <w:tab/>
        <w:t>Interspersed ROHC feedback</w:t>
      </w:r>
      <w:bookmarkEnd w:id="106"/>
    </w:p>
    <w:p w:rsidR="0052516E" w:rsidRPr="00C37544" w:rsidRDefault="0052516E" w:rsidP="0052516E">
      <w:r w:rsidRPr="00C37544">
        <w:t>Length: Variable</w:t>
      </w:r>
    </w:p>
    <w:p w:rsidR="0052516E" w:rsidRPr="00C37544" w:rsidRDefault="0052516E" w:rsidP="0052516E">
      <w:pPr>
        <w:rPr>
          <w:lang w:eastAsia="ko-KR"/>
        </w:rPr>
      </w:pPr>
      <w:r w:rsidRPr="00C37544">
        <w:rPr>
          <w:lang w:eastAsia="ko-KR"/>
        </w:rPr>
        <w:t xml:space="preserve">This field contains one </w:t>
      </w:r>
      <w:r w:rsidRPr="00C37544">
        <w:t>ROHC packet with only feedback, i.e. a ROHC packet</w:t>
      </w:r>
      <w:r w:rsidRPr="00C37544">
        <w:rPr>
          <w:lang w:eastAsia="ko-KR"/>
        </w:rPr>
        <w:t xml:space="preserve"> that is not associated with a PDCP SDU as defined in subclause 5.7.4.</w:t>
      </w:r>
    </w:p>
    <w:p w:rsidR="0052516E" w:rsidRPr="00C37544" w:rsidRDefault="0052516E" w:rsidP="0052516E">
      <w:pPr>
        <w:pStyle w:val="Heading1"/>
      </w:pPr>
      <w:bookmarkStart w:id="107" w:name="_Toc534934393"/>
      <w:r w:rsidRPr="00C37544">
        <w:t>7</w:t>
      </w:r>
      <w:r w:rsidRPr="00C37544">
        <w:tab/>
        <w:t>State variables, constants, and timers</w:t>
      </w:r>
      <w:bookmarkEnd w:id="107"/>
    </w:p>
    <w:p w:rsidR="0052516E" w:rsidRPr="00C37544" w:rsidRDefault="0052516E" w:rsidP="0052516E">
      <w:pPr>
        <w:pStyle w:val="Heading2"/>
      </w:pPr>
      <w:bookmarkStart w:id="108" w:name="_Toc534934394"/>
      <w:r w:rsidRPr="00C37544">
        <w:t>7.1</w:t>
      </w:r>
      <w:r w:rsidRPr="00C37544">
        <w:tab/>
        <w:t>State variables</w:t>
      </w:r>
      <w:bookmarkEnd w:id="108"/>
    </w:p>
    <w:p w:rsidR="0052516E" w:rsidRPr="00C37544" w:rsidRDefault="0052516E" w:rsidP="0052516E">
      <w:pPr>
        <w:rPr>
          <w:rFonts w:eastAsia="MS Mincho"/>
        </w:rPr>
      </w:pPr>
      <w:bookmarkStart w:id="109" w:name="Signet14"/>
      <w:bookmarkEnd w:id="109"/>
      <w:r w:rsidRPr="00C37544">
        <w:t>This sub</w:t>
      </w:r>
      <w:r w:rsidRPr="00C37544">
        <w:rPr>
          <w:rFonts w:eastAsia="MS Mincho"/>
        </w:rPr>
        <w:t xml:space="preserve"> </w:t>
      </w:r>
      <w:r w:rsidRPr="00C37544">
        <w:t xml:space="preserve">clause describes the state variables used in PDCP </w:t>
      </w:r>
      <w:r w:rsidRPr="00C37544">
        <w:rPr>
          <w:rFonts w:eastAsia="MS Mincho"/>
        </w:rPr>
        <w:t xml:space="preserve">entities </w:t>
      </w:r>
      <w:r w:rsidRPr="00C37544">
        <w:t xml:space="preserve">in order to specify the </w:t>
      </w:r>
      <w:r w:rsidRPr="00C37544">
        <w:rPr>
          <w:rFonts w:eastAsia="MS Mincho"/>
        </w:rPr>
        <w:t xml:space="preserve">PDCP </w:t>
      </w:r>
      <w:r w:rsidRPr="00C37544">
        <w:t>protocol. The state variables defined in this subclause are normative.</w:t>
      </w:r>
    </w:p>
    <w:p w:rsidR="0052516E" w:rsidRPr="00C37544" w:rsidRDefault="0052516E" w:rsidP="0052516E">
      <w:pPr>
        <w:rPr>
          <w:rFonts w:eastAsia="MS Mincho"/>
        </w:rPr>
      </w:pPr>
      <w:r w:rsidRPr="00C37544">
        <w:t>All state variables are non-negative integers</w:t>
      </w:r>
      <w:r w:rsidRPr="00C37544">
        <w:rPr>
          <w:rFonts w:eastAsia="MS Mincho"/>
        </w:rPr>
        <w:t xml:space="preserve">, and </w:t>
      </w:r>
      <w:r w:rsidRPr="00C37544">
        <w:t>take values from 0 to [2</w:t>
      </w:r>
      <w:r w:rsidRPr="00C37544">
        <w:rPr>
          <w:rFonts w:eastAsia="MS Mincho"/>
          <w:vertAlign w:val="superscript"/>
        </w:rPr>
        <w:t>32</w:t>
      </w:r>
      <w:r w:rsidRPr="00C37544">
        <w:t xml:space="preserve"> – 1].</w:t>
      </w:r>
    </w:p>
    <w:p w:rsidR="0052516E" w:rsidRPr="00C37544" w:rsidRDefault="0052516E" w:rsidP="0052516E">
      <w:pPr>
        <w:rPr>
          <w:rFonts w:eastAsia="MS Mincho"/>
        </w:rPr>
      </w:pPr>
      <w:r w:rsidRPr="00C37544">
        <w:rPr>
          <w:rFonts w:eastAsia="MS Mincho"/>
        </w:rPr>
        <w:t>PDCP Data PDUs</w:t>
      </w:r>
      <w:r w:rsidRPr="00C37544">
        <w:t xml:space="preserve"> are numbered integer sequence numbers (SN) cycling through the field: 0 to </w:t>
      </w:r>
      <w:r w:rsidRPr="00C37544">
        <w:rPr>
          <w:rFonts w:eastAsia="MS Mincho"/>
        </w:rPr>
        <w:t>[</w:t>
      </w:r>
      <w:r w:rsidRPr="00C37544">
        <w:t>2</w:t>
      </w:r>
      <w:r w:rsidRPr="00C37544">
        <w:rPr>
          <w:rFonts w:eastAsia="MS Mincho"/>
          <w:vertAlign w:val="superscript"/>
        </w:rPr>
        <w:t>[</w:t>
      </w:r>
      <w:r w:rsidRPr="00C37544">
        <w:rPr>
          <w:rFonts w:eastAsia="MS Mincho"/>
          <w:i/>
          <w:vertAlign w:val="superscript"/>
        </w:rPr>
        <w:t>pdcp-SN-Size</w:t>
      </w:r>
      <w:ins w:id="110" w:author="CR#0027r1" w:date="2019-04-02T15:53:00Z">
        <w:r w:rsidR="009C572F">
          <w:rPr>
            <w:rFonts w:eastAsia="MS Mincho"/>
            <w:i/>
            <w:vertAlign w:val="superscript"/>
          </w:rPr>
          <w:t>UL</w:t>
        </w:r>
      </w:ins>
      <w:r w:rsidRPr="00C37544">
        <w:rPr>
          <w:rFonts w:eastAsia="MS Mincho"/>
          <w:vertAlign w:val="superscript"/>
        </w:rPr>
        <w:t>]</w:t>
      </w:r>
      <w:r w:rsidRPr="00C37544">
        <w:t xml:space="preserve"> – 1</w:t>
      </w:r>
      <w:r w:rsidRPr="00C37544">
        <w:rPr>
          <w:rFonts w:eastAsia="MS Mincho"/>
        </w:rPr>
        <w:t>]</w:t>
      </w:r>
      <w:ins w:id="111" w:author="CR#0027r1" w:date="2019-04-02T15:53:00Z">
        <w:r w:rsidR="009C572F">
          <w:rPr>
            <w:rFonts w:eastAsia="MS Mincho"/>
          </w:rPr>
          <w:t xml:space="preserve"> or </w:t>
        </w:r>
        <w:r w:rsidR="009C572F" w:rsidRPr="00C37544">
          <w:t xml:space="preserve">0 to </w:t>
        </w:r>
        <w:r w:rsidR="009C572F" w:rsidRPr="00C37544">
          <w:rPr>
            <w:rFonts w:eastAsia="MS Mincho"/>
          </w:rPr>
          <w:t>[</w:t>
        </w:r>
        <w:r w:rsidR="009C572F" w:rsidRPr="00C37544">
          <w:t>2</w:t>
        </w:r>
        <w:r w:rsidR="009C572F" w:rsidRPr="00C37544">
          <w:rPr>
            <w:rFonts w:eastAsia="MS Mincho"/>
            <w:vertAlign w:val="superscript"/>
          </w:rPr>
          <w:t>[</w:t>
        </w:r>
        <w:r w:rsidR="009C572F" w:rsidRPr="00C37544">
          <w:rPr>
            <w:rFonts w:eastAsia="MS Mincho"/>
            <w:i/>
            <w:vertAlign w:val="superscript"/>
          </w:rPr>
          <w:t>pdcp-SN-Size</w:t>
        </w:r>
        <w:r w:rsidR="009C572F">
          <w:rPr>
            <w:rFonts w:eastAsia="MS Mincho"/>
            <w:i/>
            <w:vertAlign w:val="superscript"/>
          </w:rPr>
          <w:t>DL</w:t>
        </w:r>
        <w:r w:rsidR="009C572F" w:rsidRPr="00C37544">
          <w:rPr>
            <w:rFonts w:eastAsia="MS Mincho"/>
            <w:vertAlign w:val="superscript"/>
          </w:rPr>
          <w:t>]</w:t>
        </w:r>
        <w:r w:rsidR="009C572F" w:rsidRPr="00C37544">
          <w:t xml:space="preserve"> – 1</w:t>
        </w:r>
        <w:r w:rsidR="009C572F" w:rsidRPr="00C37544">
          <w:rPr>
            <w:rFonts w:eastAsia="MS Mincho"/>
          </w:rPr>
          <w:t>]</w:t>
        </w:r>
      </w:ins>
      <w:r w:rsidRPr="00C37544">
        <w:t>.</w:t>
      </w:r>
    </w:p>
    <w:p w:rsidR="0052516E" w:rsidRPr="00C37544" w:rsidRDefault="0052516E" w:rsidP="0052516E">
      <w:pPr>
        <w:rPr>
          <w:rFonts w:eastAsia="MS Mincho"/>
        </w:rPr>
      </w:pPr>
      <w:r w:rsidRPr="00C37544">
        <w:rPr>
          <w:rFonts w:eastAsia="MS Mincho"/>
        </w:rPr>
        <w:t>The transmitting PDCP entity shall maintain the following state variables:</w:t>
      </w:r>
    </w:p>
    <w:p w:rsidR="0052516E" w:rsidRPr="00C37544" w:rsidRDefault="0052516E" w:rsidP="0052516E">
      <w:r w:rsidRPr="00C37544">
        <w:t>a)</w:t>
      </w:r>
      <w:r w:rsidRPr="00C37544">
        <w:tab/>
        <w:t>TX_NEXT</w:t>
      </w:r>
    </w:p>
    <w:p w:rsidR="0052516E" w:rsidRPr="00C37544" w:rsidRDefault="0052516E" w:rsidP="0052516E">
      <w:pPr>
        <w:rPr>
          <w:rFonts w:eastAsia="MS Mincho"/>
        </w:rPr>
      </w:pPr>
      <w:r w:rsidRPr="00C37544">
        <w:t>This state variable indicates the COUNT value of the next PDCP SDU to be transmitted. The initial value is 0.</w:t>
      </w:r>
    </w:p>
    <w:p w:rsidR="0052516E" w:rsidRPr="00C37544" w:rsidRDefault="0052516E" w:rsidP="0052516E">
      <w:pPr>
        <w:rPr>
          <w:rFonts w:eastAsia="MS Mincho"/>
        </w:rPr>
      </w:pPr>
      <w:r w:rsidRPr="00C37544">
        <w:rPr>
          <w:rFonts w:eastAsia="MS Mincho"/>
        </w:rPr>
        <w:t>The receiving PDCP entity shall maintain the following state variables:</w:t>
      </w:r>
    </w:p>
    <w:p w:rsidR="0052516E" w:rsidRPr="00C37544" w:rsidRDefault="0052516E" w:rsidP="0052516E">
      <w:r w:rsidRPr="00C37544">
        <w:t>a)</w:t>
      </w:r>
      <w:r w:rsidRPr="00C37544">
        <w:tab/>
        <w:t>RX_NEXT</w:t>
      </w:r>
    </w:p>
    <w:p w:rsidR="0052516E" w:rsidRPr="00C37544" w:rsidRDefault="0052516E" w:rsidP="0052516E">
      <w:r w:rsidRPr="00C37544">
        <w:t>This state variable indicates the COUNT value of the next PDCP SDU expected to be received. The initial value is 0.</w:t>
      </w:r>
    </w:p>
    <w:p w:rsidR="0052516E" w:rsidRPr="00C37544" w:rsidRDefault="0052516E" w:rsidP="0052516E">
      <w:r w:rsidRPr="00C37544">
        <w:t>b)</w:t>
      </w:r>
      <w:r w:rsidRPr="00C37544">
        <w:tab/>
        <w:t>RX_DELIV</w:t>
      </w:r>
    </w:p>
    <w:p w:rsidR="0052516E" w:rsidRPr="00C37544" w:rsidRDefault="0052516E" w:rsidP="0052516E">
      <w:pPr>
        <w:rPr>
          <w:lang w:eastAsia="ko-KR"/>
        </w:rPr>
      </w:pPr>
      <w:r w:rsidRPr="00C37544">
        <w:rPr>
          <w:lang w:eastAsia="ko-KR"/>
        </w:rPr>
        <w:t>This state variable indicates the COUNT</w:t>
      </w:r>
      <w:r w:rsidRPr="00C37544">
        <w:t xml:space="preserve"> value of the first PDCP SDU not delivered to the upper layers, but still waited for. The initial value is 0.</w:t>
      </w:r>
    </w:p>
    <w:p w:rsidR="0052516E" w:rsidRPr="00C37544" w:rsidRDefault="0052516E" w:rsidP="0052516E">
      <w:pPr>
        <w:rPr>
          <w:rFonts w:eastAsia="MS Mincho"/>
        </w:rPr>
      </w:pPr>
      <w:r w:rsidRPr="00C37544">
        <w:rPr>
          <w:rFonts w:eastAsia="MS Mincho"/>
        </w:rPr>
        <w:t>c)</w:t>
      </w:r>
      <w:r w:rsidRPr="00C37544">
        <w:rPr>
          <w:rFonts w:eastAsia="MS Mincho"/>
        </w:rPr>
        <w:tab/>
        <w:t>RX_REORD</w:t>
      </w:r>
    </w:p>
    <w:p w:rsidR="0052516E" w:rsidRPr="00C37544" w:rsidRDefault="0052516E" w:rsidP="0052516E">
      <w:r w:rsidRPr="00C37544">
        <w:rPr>
          <w:lang w:eastAsia="ko-KR"/>
        </w:rPr>
        <w:t xml:space="preserve">This state variable indicates </w:t>
      </w:r>
      <w:r w:rsidRPr="00C37544">
        <w:rPr>
          <w:rFonts w:eastAsia="MS Mincho"/>
        </w:rPr>
        <w:t xml:space="preserve">the </w:t>
      </w:r>
      <w:r w:rsidRPr="00C37544">
        <w:rPr>
          <w:lang w:eastAsia="ko-KR"/>
        </w:rPr>
        <w:t>COUNT</w:t>
      </w:r>
      <w:r w:rsidRPr="00C37544">
        <w:rPr>
          <w:rFonts w:eastAsia="MS Mincho"/>
        </w:rPr>
        <w:t xml:space="preserve"> value following the </w:t>
      </w:r>
      <w:r w:rsidRPr="00C37544">
        <w:rPr>
          <w:lang w:eastAsia="ko-KR"/>
        </w:rPr>
        <w:t xml:space="preserve">COUNT value associated with </w:t>
      </w:r>
      <w:r w:rsidRPr="00C37544">
        <w:rPr>
          <w:rFonts w:eastAsia="MS Mincho"/>
        </w:rPr>
        <w:t xml:space="preserve">the </w:t>
      </w:r>
      <w:r w:rsidRPr="00C37544">
        <w:rPr>
          <w:lang w:eastAsia="ko-KR"/>
        </w:rPr>
        <w:t>PDCP Data</w:t>
      </w:r>
      <w:r w:rsidRPr="00C37544">
        <w:rPr>
          <w:rFonts w:eastAsia="MS Mincho"/>
        </w:rPr>
        <w:t xml:space="preserve"> PDU which triggered </w:t>
      </w:r>
      <w:r w:rsidRPr="00C37544">
        <w:rPr>
          <w:i/>
          <w:lang w:eastAsia="zh-TW"/>
        </w:rPr>
        <w:t>t-R</w:t>
      </w:r>
      <w:r w:rsidRPr="00C37544">
        <w:rPr>
          <w:i/>
          <w:lang w:eastAsia="ko-KR"/>
        </w:rPr>
        <w:t>eordering</w:t>
      </w:r>
      <w:r w:rsidRPr="00C37544">
        <w:rPr>
          <w:rFonts w:eastAsia="MS Mincho"/>
        </w:rPr>
        <w:t>.</w:t>
      </w:r>
    </w:p>
    <w:p w:rsidR="0052516E" w:rsidRPr="00C37544" w:rsidRDefault="0052516E" w:rsidP="0052516E">
      <w:pPr>
        <w:pStyle w:val="Heading2"/>
      </w:pPr>
      <w:bookmarkStart w:id="112" w:name="_Toc534934395"/>
      <w:r w:rsidRPr="00C37544">
        <w:t>7.2</w:t>
      </w:r>
      <w:r w:rsidRPr="00C37544">
        <w:tab/>
        <w:t>Constants</w:t>
      </w:r>
      <w:bookmarkEnd w:id="112"/>
    </w:p>
    <w:p w:rsidR="0052516E" w:rsidRPr="00C37544" w:rsidRDefault="0052516E" w:rsidP="0052516E">
      <w:r w:rsidRPr="00C37544">
        <w:t>a) Window_Size</w:t>
      </w:r>
    </w:p>
    <w:p w:rsidR="0052516E" w:rsidRPr="00C37544" w:rsidRDefault="0052516E" w:rsidP="0052516E">
      <w:r w:rsidRPr="00C37544">
        <w:t>This constant indicates the size of the reordering window. The value equals to 2</w:t>
      </w:r>
      <w:r w:rsidRPr="00C37544">
        <w:rPr>
          <w:vertAlign w:val="superscript"/>
        </w:rPr>
        <w:t>[</w:t>
      </w:r>
      <w:r w:rsidRPr="00C37544">
        <w:rPr>
          <w:rFonts w:eastAsia="MS Mincho"/>
          <w:i/>
          <w:vertAlign w:val="superscript"/>
        </w:rPr>
        <w:t>pdcp-SN-Size</w:t>
      </w:r>
      <w:ins w:id="113" w:author="CR#0027r1" w:date="2019-04-02T15:53:00Z">
        <w:r w:rsidR="009C572F">
          <w:rPr>
            <w:rFonts w:eastAsia="MS Mincho"/>
            <w:i/>
            <w:vertAlign w:val="superscript"/>
          </w:rPr>
          <w:t>DL</w:t>
        </w:r>
      </w:ins>
      <w:r w:rsidRPr="00C37544">
        <w:rPr>
          <w:vertAlign w:val="superscript"/>
        </w:rPr>
        <w:t>] – 1</w:t>
      </w:r>
      <w:r w:rsidRPr="00C37544">
        <w:t>.</w:t>
      </w:r>
    </w:p>
    <w:p w:rsidR="0052516E" w:rsidRPr="00C37544" w:rsidRDefault="0052516E" w:rsidP="0052516E">
      <w:pPr>
        <w:pStyle w:val="Heading2"/>
      </w:pPr>
      <w:bookmarkStart w:id="114" w:name="Signet39"/>
      <w:bookmarkStart w:id="115" w:name="_Toc534934396"/>
      <w:bookmarkEnd w:id="114"/>
      <w:r w:rsidRPr="00C37544">
        <w:t>7.3</w:t>
      </w:r>
      <w:r w:rsidRPr="00C37544">
        <w:tab/>
        <w:t>Timers</w:t>
      </w:r>
      <w:bookmarkEnd w:id="115"/>
    </w:p>
    <w:p w:rsidR="0052516E" w:rsidRPr="00C37544" w:rsidRDefault="0052516E" w:rsidP="0052516E">
      <w:pPr>
        <w:rPr>
          <w:rFonts w:eastAsia="MS Mincho"/>
        </w:rPr>
      </w:pPr>
      <w:r w:rsidRPr="00C37544">
        <w:rPr>
          <w:rFonts w:eastAsia="MS Mincho"/>
        </w:rPr>
        <w:t>The transmitting PDCP entity shall maintain the following timers:</w:t>
      </w:r>
    </w:p>
    <w:p w:rsidR="0052516E" w:rsidRPr="00C37544" w:rsidRDefault="0052516E" w:rsidP="0052516E">
      <w:r w:rsidRPr="00C37544">
        <w:t xml:space="preserve">a) </w:t>
      </w:r>
      <w:r w:rsidRPr="00C37544">
        <w:rPr>
          <w:i/>
        </w:rPr>
        <w:t>discardTimer</w:t>
      </w:r>
    </w:p>
    <w:p w:rsidR="0052516E" w:rsidRPr="00C37544" w:rsidRDefault="0052516E" w:rsidP="0052516E">
      <w:pPr>
        <w:rPr>
          <w:lang w:eastAsia="ko-KR"/>
        </w:rPr>
      </w:pPr>
      <w:r w:rsidRPr="00C37544">
        <w:lastRenderedPageBreak/>
        <w:t>This timer is configured only for DRBs. The duration of the timer is configured by upper layers TS 38.331 [3]. In the transmitter, a new timer is started upon reception of an SDU from upper layer.</w:t>
      </w:r>
    </w:p>
    <w:p w:rsidR="0052516E" w:rsidRPr="00C37544" w:rsidRDefault="0052516E" w:rsidP="0052516E">
      <w:pPr>
        <w:rPr>
          <w:lang w:eastAsia="ko-KR"/>
        </w:rPr>
      </w:pPr>
      <w:r w:rsidRPr="00C37544">
        <w:rPr>
          <w:rFonts w:eastAsia="MS Mincho"/>
        </w:rPr>
        <w:t xml:space="preserve">The </w:t>
      </w:r>
      <w:r w:rsidRPr="00C37544">
        <w:rPr>
          <w:lang w:eastAsia="ko-KR"/>
        </w:rPr>
        <w:t>receiving</w:t>
      </w:r>
      <w:r w:rsidRPr="00C37544">
        <w:rPr>
          <w:rFonts w:eastAsia="MS Mincho"/>
        </w:rPr>
        <w:t xml:space="preserve"> PDCP entity shall maintain the following timers:</w:t>
      </w:r>
    </w:p>
    <w:p w:rsidR="0052516E" w:rsidRPr="00C37544" w:rsidRDefault="0052516E" w:rsidP="0052516E">
      <w:pPr>
        <w:rPr>
          <w:lang w:eastAsia="ko-KR"/>
        </w:rPr>
      </w:pPr>
      <w:r w:rsidRPr="00C37544">
        <w:rPr>
          <w:lang w:eastAsia="ko-KR"/>
        </w:rPr>
        <w:t xml:space="preserve">b) </w:t>
      </w:r>
      <w:r w:rsidRPr="00C37544">
        <w:rPr>
          <w:i/>
          <w:lang w:eastAsia="zh-TW"/>
        </w:rPr>
        <w:t>t-R</w:t>
      </w:r>
      <w:r w:rsidRPr="00C37544">
        <w:rPr>
          <w:i/>
          <w:lang w:eastAsia="ko-KR"/>
        </w:rPr>
        <w:t>eordering</w:t>
      </w:r>
    </w:p>
    <w:p w:rsidR="0052516E" w:rsidRPr="00C37544" w:rsidRDefault="0052516E" w:rsidP="0052516E">
      <w:r w:rsidRPr="00C37544">
        <w:rPr>
          <w:lang w:eastAsia="ko-KR"/>
        </w:rPr>
        <w:t xml:space="preserve">The duration of the timer is configured by upper layers </w:t>
      </w:r>
      <w:r w:rsidRPr="00C37544">
        <w:t>TS 38.331</w:t>
      </w:r>
      <w:r w:rsidRPr="00C37544">
        <w:rPr>
          <w:lang w:eastAsia="ko-KR"/>
        </w:rPr>
        <w:t xml:space="preserve"> [3]. This timer is used to detect loss of PDCP Data PDUs as specified in the subclause 5.2.2. If </w:t>
      </w:r>
      <w:r w:rsidRPr="00C37544">
        <w:rPr>
          <w:i/>
          <w:lang w:eastAsia="zh-TW"/>
        </w:rPr>
        <w:t>t-R</w:t>
      </w:r>
      <w:r w:rsidRPr="00C37544">
        <w:rPr>
          <w:i/>
          <w:lang w:eastAsia="ko-KR"/>
        </w:rPr>
        <w:t>eordering</w:t>
      </w:r>
      <w:r w:rsidRPr="00C37544">
        <w:rPr>
          <w:lang w:eastAsia="ko-KR"/>
        </w:rPr>
        <w:t xml:space="preserve"> is running, </w:t>
      </w:r>
      <w:r w:rsidRPr="00C37544">
        <w:rPr>
          <w:i/>
          <w:lang w:eastAsia="zh-TW"/>
        </w:rPr>
        <w:t>t-R</w:t>
      </w:r>
      <w:r w:rsidRPr="00C37544">
        <w:rPr>
          <w:i/>
          <w:lang w:eastAsia="ko-KR"/>
        </w:rPr>
        <w:t>eordering</w:t>
      </w:r>
      <w:r w:rsidRPr="00C37544">
        <w:rPr>
          <w:lang w:eastAsia="ko-KR"/>
        </w:rPr>
        <w:t xml:space="preserve"> shall not be started additionally, i.e. only one </w:t>
      </w:r>
      <w:r w:rsidRPr="00C37544">
        <w:rPr>
          <w:i/>
          <w:lang w:eastAsia="zh-TW"/>
        </w:rPr>
        <w:t>t-R</w:t>
      </w:r>
      <w:r w:rsidRPr="00C37544">
        <w:rPr>
          <w:i/>
          <w:lang w:eastAsia="ko-KR"/>
        </w:rPr>
        <w:t>eordering</w:t>
      </w:r>
      <w:r w:rsidRPr="00C37544">
        <w:rPr>
          <w:lang w:eastAsia="ko-KR"/>
        </w:rPr>
        <w:t xml:space="preserve"> per receiving PDCP entity is running at a given time.</w:t>
      </w:r>
    </w:p>
    <w:p w:rsidR="0052516E" w:rsidRPr="00C37544" w:rsidRDefault="0052516E" w:rsidP="0052516E">
      <w:pPr>
        <w:pStyle w:val="Heading8"/>
      </w:pPr>
      <w:bookmarkStart w:id="116" w:name="historyclause"/>
      <w:bookmarkStart w:id="117" w:name="_Toc534934397"/>
      <w:r w:rsidRPr="00C37544">
        <w:rPr>
          <w:lang w:eastAsia="en-GB"/>
        </w:rPr>
        <w:t>Annex A (</w:t>
      </w:r>
      <w:r w:rsidRPr="00C37544">
        <w:t>informative</w:t>
      </w:r>
      <w:r w:rsidRPr="00C37544">
        <w:rPr>
          <w:lang w:eastAsia="en-GB"/>
        </w:rPr>
        <w:t>):</w:t>
      </w:r>
      <w:r w:rsidRPr="00C37544">
        <w:rPr>
          <w:lang w:eastAsia="en-GB"/>
        </w:rPr>
        <w:br/>
      </w:r>
      <w:bookmarkEnd w:id="116"/>
      <w:r w:rsidRPr="00C37544">
        <w:rPr>
          <w:lang w:eastAsia="en-GB"/>
        </w:rPr>
        <w:t>Change history</w:t>
      </w:r>
      <w:bookmarkEnd w:id="11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2516E" w:rsidRPr="00C37544" w:rsidTr="00FF557C">
        <w:trPr>
          <w:cantSplit/>
        </w:trPr>
        <w:tc>
          <w:tcPr>
            <w:tcW w:w="9639" w:type="dxa"/>
            <w:gridSpan w:val="8"/>
            <w:tcBorders>
              <w:bottom w:val="nil"/>
            </w:tcBorders>
            <w:shd w:val="solid" w:color="FFFFFF" w:fill="auto"/>
          </w:tcPr>
          <w:p w:rsidR="0052516E" w:rsidRPr="00C37544" w:rsidRDefault="0052516E" w:rsidP="00FF557C">
            <w:pPr>
              <w:pStyle w:val="TAL"/>
              <w:jc w:val="center"/>
              <w:rPr>
                <w:b/>
                <w:sz w:val="16"/>
                <w:lang w:val="en-GB" w:eastAsia="ja-JP"/>
              </w:rPr>
            </w:pPr>
            <w:r w:rsidRPr="00C37544">
              <w:rPr>
                <w:b/>
                <w:lang w:val="en-GB" w:eastAsia="ja-JP"/>
              </w:rPr>
              <w:t>Change history</w:t>
            </w:r>
          </w:p>
        </w:tc>
      </w:tr>
      <w:tr w:rsidR="0052516E" w:rsidRPr="00C37544" w:rsidTr="00FF557C">
        <w:tc>
          <w:tcPr>
            <w:tcW w:w="720" w:type="dxa"/>
            <w:shd w:val="pct10" w:color="auto" w:fill="FFFFFF"/>
          </w:tcPr>
          <w:p w:rsidR="0052516E" w:rsidRPr="00C37544" w:rsidRDefault="0052516E" w:rsidP="00FF557C">
            <w:pPr>
              <w:pStyle w:val="TAL"/>
              <w:jc w:val="center"/>
              <w:rPr>
                <w:b/>
                <w:sz w:val="16"/>
                <w:lang w:val="en-GB" w:eastAsia="ja-JP"/>
              </w:rPr>
            </w:pPr>
            <w:r w:rsidRPr="00C37544">
              <w:rPr>
                <w:b/>
                <w:sz w:val="16"/>
                <w:lang w:val="en-GB" w:eastAsia="ja-JP"/>
              </w:rPr>
              <w:t>Date</w:t>
            </w:r>
          </w:p>
        </w:tc>
        <w:tc>
          <w:tcPr>
            <w:tcW w:w="749" w:type="dxa"/>
            <w:shd w:val="pct10" w:color="auto" w:fill="FFFFFF"/>
          </w:tcPr>
          <w:p w:rsidR="0052516E" w:rsidRPr="00C37544" w:rsidRDefault="0052516E" w:rsidP="00FF557C">
            <w:pPr>
              <w:pStyle w:val="TAL"/>
              <w:jc w:val="center"/>
              <w:rPr>
                <w:b/>
                <w:sz w:val="16"/>
                <w:lang w:val="en-GB" w:eastAsia="ja-JP"/>
              </w:rPr>
            </w:pPr>
            <w:r w:rsidRPr="00C37544">
              <w:rPr>
                <w:b/>
                <w:sz w:val="16"/>
                <w:lang w:val="en-GB" w:eastAsia="ja-JP"/>
              </w:rPr>
              <w:t>Meeting</w:t>
            </w:r>
          </w:p>
        </w:tc>
        <w:tc>
          <w:tcPr>
            <w:tcW w:w="992" w:type="dxa"/>
            <w:shd w:val="pct10" w:color="auto" w:fill="FFFFFF"/>
          </w:tcPr>
          <w:p w:rsidR="0052516E" w:rsidRPr="00C37544" w:rsidRDefault="0052516E" w:rsidP="00FF557C">
            <w:pPr>
              <w:pStyle w:val="TAL"/>
              <w:jc w:val="center"/>
              <w:rPr>
                <w:b/>
                <w:sz w:val="16"/>
                <w:lang w:val="en-GB" w:eastAsia="ja-JP"/>
              </w:rPr>
            </w:pPr>
            <w:r w:rsidRPr="00C37544">
              <w:rPr>
                <w:b/>
                <w:sz w:val="16"/>
                <w:lang w:val="en-GB" w:eastAsia="ja-JP"/>
              </w:rPr>
              <w:t>TDoc</w:t>
            </w:r>
          </w:p>
        </w:tc>
        <w:tc>
          <w:tcPr>
            <w:tcW w:w="567" w:type="dxa"/>
            <w:shd w:val="pct10" w:color="auto" w:fill="FFFFFF"/>
          </w:tcPr>
          <w:p w:rsidR="0052516E" w:rsidRPr="00C37544" w:rsidRDefault="0052516E" w:rsidP="00FF557C">
            <w:pPr>
              <w:pStyle w:val="TAL"/>
              <w:jc w:val="center"/>
              <w:rPr>
                <w:b/>
                <w:sz w:val="16"/>
                <w:lang w:val="en-GB" w:eastAsia="ja-JP"/>
              </w:rPr>
            </w:pPr>
            <w:r w:rsidRPr="00C37544">
              <w:rPr>
                <w:b/>
                <w:sz w:val="16"/>
                <w:lang w:val="en-GB" w:eastAsia="ja-JP"/>
              </w:rPr>
              <w:t>CR</w:t>
            </w:r>
          </w:p>
        </w:tc>
        <w:tc>
          <w:tcPr>
            <w:tcW w:w="425" w:type="dxa"/>
            <w:shd w:val="pct10" w:color="auto" w:fill="FFFFFF"/>
          </w:tcPr>
          <w:p w:rsidR="0052516E" w:rsidRPr="00C37544" w:rsidRDefault="0052516E" w:rsidP="00FF557C">
            <w:pPr>
              <w:pStyle w:val="TAL"/>
              <w:jc w:val="center"/>
              <w:rPr>
                <w:b/>
                <w:sz w:val="16"/>
                <w:lang w:val="en-GB" w:eastAsia="ja-JP"/>
              </w:rPr>
            </w:pPr>
            <w:r w:rsidRPr="00C37544">
              <w:rPr>
                <w:b/>
                <w:sz w:val="16"/>
                <w:lang w:val="en-GB" w:eastAsia="ja-JP"/>
              </w:rPr>
              <w:t>Rev</w:t>
            </w:r>
          </w:p>
        </w:tc>
        <w:tc>
          <w:tcPr>
            <w:tcW w:w="426" w:type="dxa"/>
            <w:shd w:val="pct10" w:color="auto" w:fill="FFFFFF"/>
          </w:tcPr>
          <w:p w:rsidR="0052516E" w:rsidRPr="00C37544" w:rsidRDefault="0052516E" w:rsidP="00FF557C">
            <w:pPr>
              <w:pStyle w:val="TAL"/>
              <w:jc w:val="center"/>
              <w:rPr>
                <w:b/>
                <w:sz w:val="16"/>
                <w:lang w:val="en-GB" w:eastAsia="ja-JP"/>
              </w:rPr>
            </w:pPr>
            <w:r w:rsidRPr="00C37544">
              <w:rPr>
                <w:b/>
                <w:sz w:val="16"/>
                <w:lang w:val="en-GB" w:eastAsia="ja-JP"/>
              </w:rPr>
              <w:t>Cat</w:t>
            </w:r>
          </w:p>
        </w:tc>
        <w:tc>
          <w:tcPr>
            <w:tcW w:w="5055" w:type="dxa"/>
            <w:shd w:val="pct10" w:color="auto" w:fill="FFFFFF"/>
          </w:tcPr>
          <w:p w:rsidR="0052516E" w:rsidRPr="00C37544" w:rsidRDefault="0052516E" w:rsidP="00FF557C">
            <w:pPr>
              <w:pStyle w:val="TAL"/>
              <w:rPr>
                <w:b/>
                <w:sz w:val="16"/>
                <w:lang w:val="en-GB" w:eastAsia="ja-JP"/>
              </w:rPr>
            </w:pPr>
            <w:r w:rsidRPr="00C37544">
              <w:rPr>
                <w:b/>
                <w:sz w:val="16"/>
                <w:lang w:val="en-GB" w:eastAsia="ja-JP"/>
              </w:rPr>
              <w:t>Subject/Comment</w:t>
            </w:r>
          </w:p>
        </w:tc>
        <w:tc>
          <w:tcPr>
            <w:tcW w:w="705" w:type="dxa"/>
            <w:shd w:val="pct10" w:color="auto" w:fill="FFFFFF"/>
          </w:tcPr>
          <w:p w:rsidR="0052516E" w:rsidRPr="00C37544" w:rsidRDefault="0052516E" w:rsidP="00FF557C">
            <w:pPr>
              <w:pStyle w:val="TAL"/>
              <w:rPr>
                <w:b/>
                <w:sz w:val="16"/>
                <w:lang w:val="en-GB" w:eastAsia="ja-JP"/>
              </w:rPr>
            </w:pPr>
            <w:r w:rsidRPr="00C37544">
              <w:rPr>
                <w:b/>
                <w:sz w:val="16"/>
                <w:lang w:val="en-GB" w:eastAsia="ja-JP"/>
              </w:rPr>
              <w:t>New Version</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ja-JP"/>
              </w:rPr>
              <w:t>2017.03</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rPr>
              <w:t>RAN2#97bis</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rPr>
              <w:t>R2-1703512</w:t>
            </w:r>
          </w:p>
        </w:tc>
        <w:tc>
          <w:tcPr>
            <w:tcW w:w="567" w:type="dxa"/>
            <w:shd w:val="solid" w:color="FFFFFF" w:fill="auto"/>
          </w:tcPr>
          <w:p w:rsidR="0052516E" w:rsidRPr="00C37544" w:rsidRDefault="0052516E" w:rsidP="00FF557C">
            <w:pPr>
              <w:pStyle w:val="TAL"/>
              <w:jc w:val="center"/>
              <w:rPr>
                <w:sz w:val="16"/>
                <w:szCs w:val="16"/>
                <w:lang w:val="en-GB" w:eastAsia="ja-JP"/>
              </w:rPr>
            </w:pPr>
            <w:r w:rsidRPr="00C37544">
              <w:rPr>
                <w:sz w:val="16"/>
                <w:szCs w:val="16"/>
                <w:lang w:val="en-GB" w:eastAsia="ja-JP"/>
              </w:rPr>
              <w:t>-</w:t>
            </w:r>
          </w:p>
        </w:tc>
        <w:tc>
          <w:tcPr>
            <w:tcW w:w="425" w:type="dxa"/>
            <w:shd w:val="solid" w:color="FFFFFF" w:fill="auto"/>
          </w:tcPr>
          <w:p w:rsidR="0052516E" w:rsidRPr="00C37544" w:rsidRDefault="0052516E" w:rsidP="00FF557C">
            <w:pPr>
              <w:pStyle w:val="TAR"/>
              <w:jc w:val="center"/>
              <w:rPr>
                <w:sz w:val="16"/>
                <w:szCs w:val="16"/>
                <w:lang w:val="en-GB" w:eastAsia="ja-JP"/>
              </w:rPr>
            </w:pPr>
            <w:r w:rsidRPr="00C37544">
              <w:rPr>
                <w:sz w:val="16"/>
                <w:szCs w:val="16"/>
                <w:lang w:val="en-GB" w:eastAsia="ja-JP"/>
              </w:rPr>
              <w:t>-</w:t>
            </w:r>
          </w:p>
        </w:tc>
        <w:tc>
          <w:tcPr>
            <w:tcW w:w="426"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ja-JP"/>
              </w:rPr>
              <w:t>-</w:t>
            </w: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ja-JP"/>
              </w:rPr>
              <w:t>First version.</w:t>
            </w:r>
          </w:p>
        </w:tc>
        <w:tc>
          <w:tcPr>
            <w:tcW w:w="705"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ko-KR"/>
              </w:rPr>
              <w:t>x.y.z</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ja-JP"/>
              </w:rPr>
              <w:t>2017.04</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rPr>
              <w:t>RAN2#97bis</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rPr>
              <w:t>R2-1703916</w:t>
            </w:r>
          </w:p>
        </w:tc>
        <w:tc>
          <w:tcPr>
            <w:tcW w:w="567" w:type="dxa"/>
            <w:shd w:val="solid" w:color="FFFFFF" w:fill="auto"/>
          </w:tcPr>
          <w:p w:rsidR="0052516E" w:rsidRPr="00C37544" w:rsidRDefault="0052516E" w:rsidP="00FF557C">
            <w:pPr>
              <w:pStyle w:val="TAL"/>
              <w:jc w:val="center"/>
              <w:rPr>
                <w:sz w:val="16"/>
                <w:szCs w:val="16"/>
                <w:lang w:val="en-GB" w:eastAsia="ja-JP"/>
              </w:rPr>
            </w:pPr>
            <w:r w:rsidRPr="00C37544">
              <w:rPr>
                <w:sz w:val="16"/>
                <w:szCs w:val="16"/>
                <w:lang w:val="en-GB" w:eastAsia="ja-JP"/>
              </w:rPr>
              <w:t>-</w:t>
            </w:r>
          </w:p>
        </w:tc>
        <w:tc>
          <w:tcPr>
            <w:tcW w:w="425" w:type="dxa"/>
            <w:shd w:val="solid" w:color="FFFFFF" w:fill="auto"/>
          </w:tcPr>
          <w:p w:rsidR="0052516E" w:rsidRPr="00C37544" w:rsidRDefault="0052516E" w:rsidP="00FF557C">
            <w:pPr>
              <w:pStyle w:val="TAR"/>
              <w:jc w:val="center"/>
              <w:rPr>
                <w:sz w:val="16"/>
                <w:szCs w:val="16"/>
                <w:lang w:val="en-GB" w:eastAsia="ja-JP"/>
              </w:rPr>
            </w:pPr>
            <w:r w:rsidRPr="00C37544">
              <w:rPr>
                <w:sz w:val="16"/>
                <w:szCs w:val="16"/>
                <w:lang w:val="en-GB" w:eastAsia="ja-JP"/>
              </w:rPr>
              <w:t>-</w:t>
            </w:r>
          </w:p>
        </w:tc>
        <w:tc>
          <w:tcPr>
            <w:tcW w:w="426"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ja-JP"/>
              </w:rPr>
              <w:t>-</w:t>
            </w:r>
          </w:p>
        </w:tc>
        <w:tc>
          <w:tcPr>
            <w:tcW w:w="5055"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Change section name "Retransmission" to "Data recovery"</w:t>
            </w:r>
          </w:p>
        </w:tc>
        <w:tc>
          <w:tcPr>
            <w:tcW w:w="705"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ja-JP"/>
              </w:rPr>
              <w:t>0.0.1</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2017.05</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RAN2#98</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R2-1704076</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Initial draft TS capturing outcome of e-mail discussion [97bis#24]</w:t>
            </w:r>
          </w:p>
        </w:tc>
        <w:tc>
          <w:tcPr>
            <w:tcW w:w="705" w:type="dxa"/>
            <w:shd w:val="solid" w:color="FFFFFF" w:fill="auto"/>
          </w:tcPr>
          <w:p w:rsidR="0052516E" w:rsidRPr="00C37544" w:rsidRDefault="0052516E" w:rsidP="00FF557C">
            <w:pPr>
              <w:pStyle w:val="TAC"/>
              <w:jc w:val="left"/>
              <w:rPr>
                <w:sz w:val="16"/>
                <w:szCs w:val="16"/>
                <w:lang w:val="en-GB" w:eastAsia="ko-KR"/>
              </w:rPr>
            </w:pPr>
            <w:r w:rsidRPr="00C37544">
              <w:rPr>
                <w:sz w:val="16"/>
                <w:szCs w:val="16"/>
                <w:lang w:val="en-GB" w:eastAsia="ko-KR"/>
              </w:rPr>
              <w:t>0.0.5</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2017.06</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RAN2 NR AH</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R2-1706868</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Capture agreements made in RAN2#98</w:t>
            </w:r>
          </w:p>
        </w:tc>
        <w:tc>
          <w:tcPr>
            <w:tcW w:w="705" w:type="dxa"/>
            <w:shd w:val="solid" w:color="FFFFFF" w:fill="auto"/>
          </w:tcPr>
          <w:p w:rsidR="0052516E" w:rsidRPr="00C37544" w:rsidRDefault="0052516E" w:rsidP="00FF557C">
            <w:pPr>
              <w:pStyle w:val="TAC"/>
              <w:jc w:val="left"/>
              <w:rPr>
                <w:sz w:val="16"/>
                <w:szCs w:val="16"/>
                <w:lang w:val="en-GB" w:eastAsia="ko-KR"/>
              </w:rPr>
            </w:pPr>
            <w:r w:rsidRPr="00C37544">
              <w:rPr>
                <w:sz w:val="16"/>
                <w:szCs w:val="16"/>
                <w:lang w:val="en-GB" w:eastAsia="ko-KR"/>
              </w:rPr>
              <w:t>0.1.0</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2017.08</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RAN2 NR AH</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R2-1707507</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ko-KR"/>
              </w:rPr>
              <w:t>Capture agreements made in RAN2 NR AH#2</w:t>
            </w:r>
          </w:p>
        </w:tc>
        <w:tc>
          <w:tcPr>
            <w:tcW w:w="705" w:type="dxa"/>
            <w:shd w:val="solid" w:color="FFFFFF" w:fill="auto"/>
          </w:tcPr>
          <w:p w:rsidR="0052516E" w:rsidRPr="00C37544" w:rsidRDefault="0052516E" w:rsidP="00FF557C">
            <w:pPr>
              <w:pStyle w:val="TAC"/>
              <w:jc w:val="left"/>
              <w:rPr>
                <w:sz w:val="16"/>
                <w:szCs w:val="16"/>
                <w:lang w:val="en-GB" w:eastAsia="ko-KR"/>
              </w:rPr>
            </w:pPr>
            <w:r w:rsidRPr="00C37544">
              <w:rPr>
                <w:sz w:val="16"/>
                <w:szCs w:val="16"/>
                <w:lang w:val="en-GB" w:eastAsia="ko-KR"/>
              </w:rPr>
              <w:t>0.2.0</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2017.08</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RAN2#99</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R2-1709097</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Adding integrity protection in section 5.1.2</w:t>
            </w:r>
          </w:p>
        </w:tc>
        <w:tc>
          <w:tcPr>
            <w:tcW w:w="705"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ja-JP"/>
              </w:rPr>
              <w:t>0.2.1</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ko-KR"/>
              </w:rPr>
              <w:t>2017.08</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eastAsia="ko-KR"/>
              </w:rPr>
              <w:t>RAN2#99</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eastAsia="ko-KR"/>
              </w:rPr>
              <w:t>R2-1709753</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ko-KR"/>
              </w:rPr>
              <w:t>Capture agreements made in RAN2#99</w:t>
            </w:r>
          </w:p>
        </w:tc>
        <w:tc>
          <w:tcPr>
            <w:tcW w:w="705" w:type="dxa"/>
            <w:shd w:val="solid" w:color="FFFFFF" w:fill="auto"/>
          </w:tcPr>
          <w:p w:rsidR="0052516E" w:rsidRPr="00C37544" w:rsidRDefault="0052516E" w:rsidP="00FF557C">
            <w:pPr>
              <w:pStyle w:val="TAC"/>
              <w:jc w:val="left"/>
              <w:rPr>
                <w:sz w:val="16"/>
                <w:szCs w:val="16"/>
                <w:lang w:val="en-GB" w:eastAsia="ko-KR"/>
              </w:rPr>
            </w:pPr>
            <w:r w:rsidRPr="00C37544">
              <w:rPr>
                <w:sz w:val="16"/>
                <w:szCs w:val="16"/>
                <w:lang w:val="en-GB" w:eastAsia="ko-KR"/>
              </w:rPr>
              <w:t>0.3.0</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ko-KR"/>
              </w:rPr>
              <w:t>2017.09</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eastAsia="ko-KR"/>
              </w:rPr>
              <w:t>RANP#77</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eastAsia="ko-KR"/>
              </w:rPr>
              <w:t>RP-171993</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ja-JP"/>
              </w:rPr>
              <w:t>Provided for information to RAN</w:t>
            </w:r>
          </w:p>
        </w:tc>
        <w:tc>
          <w:tcPr>
            <w:tcW w:w="705" w:type="dxa"/>
            <w:shd w:val="solid" w:color="FFFFFF" w:fill="auto"/>
          </w:tcPr>
          <w:p w:rsidR="0052516E" w:rsidRPr="00C37544" w:rsidRDefault="0052516E" w:rsidP="00FF557C">
            <w:pPr>
              <w:pStyle w:val="TAC"/>
              <w:jc w:val="left"/>
              <w:rPr>
                <w:sz w:val="16"/>
                <w:szCs w:val="16"/>
                <w:lang w:val="en-GB" w:eastAsia="ko-KR"/>
              </w:rPr>
            </w:pPr>
            <w:r w:rsidRPr="00C37544">
              <w:rPr>
                <w:sz w:val="16"/>
                <w:szCs w:val="16"/>
                <w:lang w:val="en-GB" w:eastAsia="ko-KR"/>
              </w:rPr>
              <w:t>1.0.0</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2017.10</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 xml:space="preserve">RAN2#99bis </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 xml:space="preserve">R2-1713660 </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 xml:space="preserve">Capture agreements made in RAN2#99bis </w:t>
            </w:r>
          </w:p>
        </w:tc>
        <w:tc>
          <w:tcPr>
            <w:tcW w:w="705" w:type="dxa"/>
            <w:shd w:val="solid" w:color="FFFFFF" w:fill="auto"/>
          </w:tcPr>
          <w:p w:rsidR="0052516E" w:rsidRPr="00C37544" w:rsidRDefault="0052516E" w:rsidP="00FF557C">
            <w:pPr>
              <w:pStyle w:val="TAC"/>
              <w:jc w:val="left"/>
              <w:rPr>
                <w:sz w:val="16"/>
                <w:szCs w:val="16"/>
                <w:lang w:val="en-GB" w:eastAsia="ko-KR"/>
              </w:rPr>
            </w:pPr>
            <w:r w:rsidRPr="00C37544">
              <w:rPr>
                <w:sz w:val="16"/>
                <w:szCs w:val="16"/>
                <w:lang w:val="en-GB" w:eastAsia="ko-KR"/>
              </w:rPr>
              <w:t>1.0.1</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2017.11</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RAN2#100</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R2-1714273</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ko-KR"/>
              </w:rPr>
              <w:t>Capture agreements made in RAN2#100</w:t>
            </w:r>
          </w:p>
        </w:tc>
        <w:tc>
          <w:tcPr>
            <w:tcW w:w="705"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ja-JP"/>
              </w:rPr>
              <w:t>1.1.0</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2017.12</w:t>
            </w:r>
          </w:p>
        </w:tc>
        <w:tc>
          <w:tcPr>
            <w:tcW w:w="749"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RP-78</w:t>
            </w:r>
          </w:p>
        </w:tc>
        <w:tc>
          <w:tcPr>
            <w:tcW w:w="992" w:type="dxa"/>
            <w:shd w:val="solid" w:color="FFFFFF" w:fill="auto"/>
          </w:tcPr>
          <w:p w:rsidR="0052516E" w:rsidRPr="00C37544" w:rsidRDefault="0052516E" w:rsidP="00FF557C">
            <w:pPr>
              <w:pStyle w:val="TAL"/>
              <w:rPr>
                <w:sz w:val="16"/>
                <w:szCs w:val="16"/>
                <w:lang w:val="en-GB" w:eastAsia="ko-KR"/>
              </w:rPr>
            </w:pPr>
            <w:r w:rsidRPr="00C37544">
              <w:rPr>
                <w:sz w:val="16"/>
                <w:szCs w:val="16"/>
                <w:lang w:val="en-GB" w:eastAsia="ko-KR"/>
              </w:rPr>
              <w:t>RP-172335</w:t>
            </w:r>
          </w:p>
        </w:tc>
        <w:tc>
          <w:tcPr>
            <w:tcW w:w="567" w:type="dxa"/>
            <w:shd w:val="solid" w:color="FFFFFF" w:fill="auto"/>
          </w:tcPr>
          <w:p w:rsidR="0052516E" w:rsidRPr="00C37544" w:rsidRDefault="0052516E" w:rsidP="00FF557C">
            <w:pPr>
              <w:pStyle w:val="TAL"/>
              <w:jc w:val="center"/>
              <w:rPr>
                <w:sz w:val="16"/>
                <w:szCs w:val="16"/>
                <w:lang w:val="en-GB" w:eastAsia="ko-KR"/>
              </w:rPr>
            </w:pPr>
            <w:r w:rsidRPr="00C37544">
              <w:rPr>
                <w:sz w:val="16"/>
                <w:szCs w:val="16"/>
                <w:lang w:val="en-GB" w:eastAsia="ko-KR"/>
              </w:rPr>
              <w:t>-</w:t>
            </w:r>
          </w:p>
        </w:tc>
        <w:tc>
          <w:tcPr>
            <w:tcW w:w="425" w:type="dxa"/>
            <w:shd w:val="solid" w:color="FFFFFF" w:fill="auto"/>
          </w:tcPr>
          <w:p w:rsidR="0052516E" w:rsidRPr="00C37544" w:rsidRDefault="0052516E" w:rsidP="00FF557C">
            <w:pPr>
              <w:pStyle w:val="TAR"/>
              <w:jc w:val="center"/>
              <w:rPr>
                <w:sz w:val="16"/>
                <w:szCs w:val="16"/>
                <w:lang w:val="en-GB" w:eastAsia="ko-KR"/>
              </w:rPr>
            </w:pPr>
            <w:r w:rsidRPr="00C37544">
              <w:rPr>
                <w:sz w:val="16"/>
                <w:szCs w:val="16"/>
                <w:lang w:val="en-GB" w:eastAsia="ko-KR"/>
              </w:rPr>
              <w:t>-</w:t>
            </w:r>
          </w:p>
        </w:tc>
        <w:tc>
          <w:tcPr>
            <w:tcW w:w="426" w:type="dxa"/>
            <w:shd w:val="solid" w:color="FFFFFF" w:fill="auto"/>
          </w:tcPr>
          <w:p w:rsidR="0052516E" w:rsidRPr="00C37544" w:rsidRDefault="0052516E" w:rsidP="00FF557C">
            <w:pPr>
              <w:pStyle w:val="TAC"/>
              <w:rPr>
                <w:sz w:val="16"/>
                <w:szCs w:val="16"/>
                <w:lang w:val="en-GB" w:eastAsia="ko-KR"/>
              </w:rPr>
            </w:pPr>
            <w:r w:rsidRPr="00C37544">
              <w:rPr>
                <w:sz w:val="16"/>
                <w:szCs w:val="16"/>
                <w:lang w:val="en-GB" w:eastAsia="ko-KR"/>
              </w:rPr>
              <w:t>-</w:t>
            </w: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ja-JP"/>
              </w:rPr>
              <w:t>Provided for approval to RAN</w:t>
            </w:r>
          </w:p>
        </w:tc>
        <w:tc>
          <w:tcPr>
            <w:tcW w:w="705"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ja-JP"/>
              </w:rPr>
              <w:t>2.0.0</w:t>
            </w:r>
          </w:p>
        </w:tc>
      </w:tr>
      <w:tr w:rsidR="0052516E" w:rsidRPr="00C37544" w:rsidTr="00FF557C">
        <w:tc>
          <w:tcPr>
            <w:tcW w:w="720" w:type="dxa"/>
            <w:shd w:val="solid" w:color="FFFFFF" w:fill="auto"/>
          </w:tcPr>
          <w:p w:rsidR="0052516E" w:rsidRPr="00C37544" w:rsidRDefault="0052516E" w:rsidP="00FF557C">
            <w:pPr>
              <w:pStyle w:val="TAC"/>
              <w:rPr>
                <w:sz w:val="16"/>
                <w:szCs w:val="16"/>
                <w:lang w:val="en-GB" w:eastAsia="ja-JP"/>
              </w:rPr>
            </w:pPr>
            <w:r w:rsidRPr="00C37544">
              <w:rPr>
                <w:sz w:val="16"/>
                <w:szCs w:val="16"/>
                <w:lang w:val="en-GB" w:eastAsia="ja-JP"/>
              </w:rPr>
              <w:t>2017/12</w:t>
            </w:r>
          </w:p>
        </w:tc>
        <w:tc>
          <w:tcPr>
            <w:tcW w:w="749"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ja-JP"/>
              </w:rPr>
              <w:t>RP-78</w:t>
            </w:r>
          </w:p>
        </w:tc>
        <w:tc>
          <w:tcPr>
            <w:tcW w:w="992" w:type="dxa"/>
            <w:shd w:val="solid" w:color="FFFFFF" w:fill="auto"/>
          </w:tcPr>
          <w:p w:rsidR="0052516E" w:rsidRPr="00C37544" w:rsidRDefault="0052516E" w:rsidP="00FF557C">
            <w:pPr>
              <w:pStyle w:val="TAC"/>
              <w:rPr>
                <w:sz w:val="16"/>
                <w:szCs w:val="16"/>
                <w:lang w:val="en-GB" w:eastAsia="ja-JP"/>
              </w:rPr>
            </w:pPr>
          </w:p>
        </w:tc>
        <w:tc>
          <w:tcPr>
            <w:tcW w:w="567" w:type="dxa"/>
            <w:shd w:val="solid" w:color="FFFFFF" w:fill="auto"/>
          </w:tcPr>
          <w:p w:rsidR="0052516E" w:rsidRPr="00C37544" w:rsidRDefault="0052516E" w:rsidP="00FF557C">
            <w:pPr>
              <w:pStyle w:val="TAL"/>
              <w:jc w:val="center"/>
              <w:rPr>
                <w:sz w:val="16"/>
                <w:szCs w:val="16"/>
                <w:lang w:val="en-GB" w:eastAsia="ja-JP"/>
              </w:rPr>
            </w:pPr>
          </w:p>
        </w:tc>
        <w:tc>
          <w:tcPr>
            <w:tcW w:w="425" w:type="dxa"/>
            <w:shd w:val="solid" w:color="FFFFFF" w:fill="auto"/>
          </w:tcPr>
          <w:p w:rsidR="0052516E" w:rsidRPr="00C37544" w:rsidRDefault="0052516E" w:rsidP="00FF557C">
            <w:pPr>
              <w:pStyle w:val="TAR"/>
              <w:jc w:val="center"/>
              <w:rPr>
                <w:sz w:val="16"/>
                <w:szCs w:val="16"/>
                <w:lang w:val="en-GB" w:eastAsia="ja-JP"/>
              </w:rPr>
            </w:pPr>
          </w:p>
        </w:tc>
        <w:tc>
          <w:tcPr>
            <w:tcW w:w="426" w:type="dxa"/>
            <w:shd w:val="solid" w:color="FFFFFF" w:fill="auto"/>
          </w:tcPr>
          <w:p w:rsidR="0052516E" w:rsidRPr="00C37544" w:rsidRDefault="0052516E" w:rsidP="00FF557C">
            <w:pPr>
              <w:pStyle w:val="TAC"/>
              <w:rPr>
                <w:sz w:val="16"/>
                <w:szCs w:val="16"/>
                <w:lang w:val="en-GB" w:eastAsia="ja-JP"/>
              </w:rPr>
            </w:pPr>
          </w:p>
        </w:tc>
        <w:tc>
          <w:tcPr>
            <w:tcW w:w="5055" w:type="dxa"/>
            <w:shd w:val="solid" w:color="FFFFFF" w:fill="auto"/>
          </w:tcPr>
          <w:p w:rsidR="0052516E" w:rsidRPr="00C37544" w:rsidRDefault="0052516E" w:rsidP="00FF557C">
            <w:pPr>
              <w:pStyle w:val="TAL"/>
              <w:rPr>
                <w:sz w:val="16"/>
                <w:szCs w:val="16"/>
                <w:lang w:val="en-GB" w:eastAsia="ja-JP"/>
              </w:rPr>
            </w:pPr>
            <w:r w:rsidRPr="00C37544">
              <w:rPr>
                <w:sz w:val="16"/>
                <w:szCs w:val="16"/>
                <w:lang w:val="en-GB" w:eastAsia="ja-JP"/>
              </w:rPr>
              <w:t>Upgraded to Rel-15 (MCC)</w:t>
            </w:r>
          </w:p>
        </w:tc>
        <w:tc>
          <w:tcPr>
            <w:tcW w:w="705" w:type="dxa"/>
            <w:shd w:val="solid" w:color="FFFFFF" w:fill="auto"/>
          </w:tcPr>
          <w:p w:rsidR="0052516E" w:rsidRPr="00C37544" w:rsidRDefault="0052516E" w:rsidP="00FF557C">
            <w:pPr>
              <w:pStyle w:val="TAC"/>
              <w:jc w:val="left"/>
              <w:rPr>
                <w:sz w:val="16"/>
                <w:szCs w:val="16"/>
                <w:lang w:val="en-GB" w:eastAsia="ja-JP"/>
              </w:rPr>
            </w:pPr>
            <w:r w:rsidRPr="00C37544">
              <w:rPr>
                <w:sz w:val="16"/>
                <w:szCs w:val="16"/>
                <w:lang w:val="en-GB" w:eastAsia="ja-JP"/>
              </w:rPr>
              <w:t>15.0.0</w:t>
            </w:r>
          </w:p>
        </w:tc>
      </w:tr>
      <w:tr w:rsidR="0052516E" w:rsidRPr="00C37544" w:rsidTr="00FF557C">
        <w:tc>
          <w:tcPr>
            <w:tcW w:w="720"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2018/03</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rPr>
              <w:t>RP-79</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rPr>
              <w:t>RP-180440</w:t>
            </w:r>
          </w:p>
        </w:tc>
        <w:tc>
          <w:tcPr>
            <w:tcW w:w="567" w:type="dxa"/>
            <w:shd w:val="solid" w:color="FFFFFF" w:fill="auto"/>
          </w:tcPr>
          <w:p w:rsidR="0052516E" w:rsidRPr="00C37544" w:rsidRDefault="0052516E" w:rsidP="00FF557C">
            <w:pPr>
              <w:pStyle w:val="TAL"/>
              <w:rPr>
                <w:sz w:val="16"/>
                <w:szCs w:val="16"/>
                <w:lang w:val="en-GB"/>
              </w:rPr>
            </w:pPr>
            <w:r w:rsidRPr="00C37544">
              <w:rPr>
                <w:sz w:val="16"/>
                <w:szCs w:val="16"/>
                <w:lang w:val="en-GB"/>
              </w:rPr>
              <w:t>0002</w:t>
            </w:r>
          </w:p>
        </w:tc>
        <w:tc>
          <w:tcPr>
            <w:tcW w:w="425"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1</w:t>
            </w:r>
          </w:p>
        </w:tc>
        <w:tc>
          <w:tcPr>
            <w:tcW w:w="426"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F</w:t>
            </w:r>
          </w:p>
        </w:tc>
        <w:tc>
          <w:tcPr>
            <w:tcW w:w="5055" w:type="dxa"/>
            <w:shd w:val="solid" w:color="FFFFFF" w:fill="auto"/>
          </w:tcPr>
          <w:p w:rsidR="0052516E" w:rsidRPr="00C37544" w:rsidRDefault="0052516E" w:rsidP="00FF557C">
            <w:pPr>
              <w:pStyle w:val="TAL"/>
              <w:rPr>
                <w:sz w:val="16"/>
                <w:szCs w:val="16"/>
                <w:lang w:val="en-GB"/>
              </w:rPr>
            </w:pPr>
            <w:r w:rsidRPr="00C37544">
              <w:rPr>
                <w:sz w:val="16"/>
                <w:szCs w:val="16"/>
                <w:lang w:val="en-GB"/>
              </w:rPr>
              <w:t>Corrections to PDCP specification</w:t>
            </w:r>
          </w:p>
        </w:tc>
        <w:tc>
          <w:tcPr>
            <w:tcW w:w="705" w:type="dxa"/>
            <w:shd w:val="solid" w:color="FFFFFF" w:fill="auto"/>
          </w:tcPr>
          <w:p w:rsidR="0052516E" w:rsidRPr="00C37544" w:rsidRDefault="0052516E" w:rsidP="00FF557C">
            <w:pPr>
              <w:pStyle w:val="TAL"/>
              <w:rPr>
                <w:sz w:val="16"/>
                <w:szCs w:val="16"/>
                <w:lang w:val="en-GB"/>
              </w:rPr>
            </w:pPr>
            <w:r w:rsidRPr="00C37544">
              <w:rPr>
                <w:sz w:val="16"/>
                <w:szCs w:val="16"/>
                <w:lang w:val="en-GB"/>
              </w:rPr>
              <w:t>15.1.0</w:t>
            </w:r>
          </w:p>
        </w:tc>
      </w:tr>
      <w:tr w:rsidR="0052516E" w:rsidRPr="00C37544" w:rsidTr="00FF557C">
        <w:tc>
          <w:tcPr>
            <w:tcW w:w="720"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2018/06</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rPr>
              <w:t>RP-80</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rPr>
              <w:t>RP-181215</w:t>
            </w:r>
          </w:p>
        </w:tc>
        <w:tc>
          <w:tcPr>
            <w:tcW w:w="567" w:type="dxa"/>
            <w:shd w:val="solid" w:color="FFFFFF" w:fill="auto"/>
          </w:tcPr>
          <w:p w:rsidR="0052516E" w:rsidRPr="00C37544" w:rsidRDefault="0052516E" w:rsidP="00FF557C">
            <w:pPr>
              <w:pStyle w:val="TAL"/>
              <w:rPr>
                <w:sz w:val="16"/>
                <w:szCs w:val="16"/>
                <w:lang w:val="en-GB"/>
              </w:rPr>
            </w:pPr>
            <w:r w:rsidRPr="00C37544">
              <w:rPr>
                <w:sz w:val="16"/>
                <w:szCs w:val="16"/>
                <w:lang w:val="en-GB"/>
              </w:rPr>
              <w:t>0006</w:t>
            </w:r>
          </w:p>
        </w:tc>
        <w:tc>
          <w:tcPr>
            <w:tcW w:w="425"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3</w:t>
            </w:r>
          </w:p>
        </w:tc>
        <w:tc>
          <w:tcPr>
            <w:tcW w:w="426"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F</w:t>
            </w:r>
          </w:p>
        </w:tc>
        <w:tc>
          <w:tcPr>
            <w:tcW w:w="5055" w:type="dxa"/>
            <w:shd w:val="solid" w:color="FFFFFF" w:fill="auto"/>
          </w:tcPr>
          <w:p w:rsidR="0052516E" w:rsidRPr="00C37544" w:rsidRDefault="0052516E" w:rsidP="00FF557C">
            <w:pPr>
              <w:pStyle w:val="TAL"/>
              <w:rPr>
                <w:sz w:val="16"/>
                <w:szCs w:val="16"/>
                <w:lang w:val="en-GB"/>
              </w:rPr>
            </w:pPr>
            <w:r w:rsidRPr="00C37544">
              <w:rPr>
                <w:sz w:val="16"/>
                <w:szCs w:val="16"/>
                <w:lang w:val="en-GB"/>
              </w:rPr>
              <w:t>Corrections to PDCP specification</w:t>
            </w:r>
          </w:p>
        </w:tc>
        <w:tc>
          <w:tcPr>
            <w:tcW w:w="705" w:type="dxa"/>
            <w:shd w:val="solid" w:color="FFFFFF" w:fill="auto"/>
          </w:tcPr>
          <w:p w:rsidR="0052516E" w:rsidRPr="00C37544" w:rsidRDefault="0052516E" w:rsidP="00FF557C">
            <w:pPr>
              <w:pStyle w:val="TAL"/>
              <w:rPr>
                <w:sz w:val="16"/>
                <w:szCs w:val="16"/>
                <w:lang w:val="en-GB"/>
              </w:rPr>
            </w:pPr>
            <w:r w:rsidRPr="00C37544">
              <w:rPr>
                <w:sz w:val="16"/>
                <w:szCs w:val="16"/>
                <w:lang w:val="en-GB"/>
              </w:rPr>
              <w:t>15.2.0</w:t>
            </w:r>
          </w:p>
        </w:tc>
      </w:tr>
      <w:tr w:rsidR="0052516E" w:rsidRPr="00C37544" w:rsidTr="00FF557C">
        <w:tc>
          <w:tcPr>
            <w:tcW w:w="720" w:type="dxa"/>
            <w:shd w:val="solid" w:color="FFFFFF" w:fill="auto"/>
          </w:tcPr>
          <w:p w:rsidR="0052516E" w:rsidRPr="00C37544" w:rsidRDefault="0052516E" w:rsidP="00FF557C">
            <w:pPr>
              <w:pStyle w:val="TAL"/>
              <w:jc w:val="center"/>
              <w:rPr>
                <w:sz w:val="16"/>
                <w:szCs w:val="16"/>
                <w:lang w:val="en-GB"/>
              </w:rPr>
            </w:pP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rPr>
              <w:t>RP-80</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rPr>
              <w:t>RP-181215</w:t>
            </w:r>
          </w:p>
        </w:tc>
        <w:tc>
          <w:tcPr>
            <w:tcW w:w="567" w:type="dxa"/>
            <w:shd w:val="solid" w:color="FFFFFF" w:fill="auto"/>
          </w:tcPr>
          <w:p w:rsidR="0052516E" w:rsidRPr="00C37544" w:rsidRDefault="0052516E" w:rsidP="00FF557C">
            <w:pPr>
              <w:pStyle w:val="TAL"/>
              <w:rPr>
                <w:sz w:val="16"/>
                <w:szCs w:val="16"/>
                <w:lang w:val="en-GB"/>
              </w:rPr>
            </w:pPr>
            <w:r w:rsidRPr="00C37544">
              <w:rPr>
                <w:sz w:val="16"/>
                <w:szCs w:val="16"/>
                <w:lang w:val="en-GB"/>
              </w:rPr>
              <w:t>0009</w:t>
            </w:r>
          </w:p>
        </w:tc>
        <w:tc>
          <w:tcPr>
            <w:tcW w:w="425"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1</w:t>
            </w:r>
          </w:p>
        </w:tc>
        <w:tc>
          <w:tcPr>
            <w:tcW w:w="426"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B</w:t>
            </w:r>
          </w:p>
        </w:tc>
        <w:tc>
          <w:tcPr>
            <w:tcW w:w="5055" w:type="dxa"/>
            <w:shd w:val="solid" w:color="FFFFFF" w:fill="auto"/>
          </w:tcPr>
          <w:p w:rsidR="0052516E" w:rsidRPr="00C37544" w:rsidRDefault="0052516E" w:rsidP="00FF557C">
            <w:pPr>
              <w:pStyle w:val="TAL"/>
              <w:rPr>
                <w:sz w:val="16"/>
                <w:szCs w:val="16"/>
                <w:lang w:val="en-GB"/>
              </w:rPr>
            </w:pPr>
            <w:r w:rsidRPr="00C37544">
              <w:rPr>
                <w:sz w:val="16"/>
                <w:szCs w:val="16"/>
                <w:lang w:val="en-GB"/>
              </w:rPr>
              <w:t>Introduction of PDCP duplication</w:t>
            </w:r>
          </w:p>
        </w:tc>
        <w:tc>
          <w:tcPr>
            <w:tcW w:w="705" w:type="dxa"/>
            <w:shd w:val="solid" w:color="FFFFFF" w:fill="auto"/>
          </w:tcPr>
          <w:p w:rsidR="0052516E" w:rsidRPr="00C37544" w:rsidRDefault="0052516E" w:rsidP="00FF557C">
            <w:pPr>
              <w:pStyle w:val="TAL"/>
              <w:rPr>
                <w:sz w:val="16"/>
                <w:szCs w:val="16"/>
                <w:lang w:val="en-GB"/>
              </w:rPr>
            </w:pPr>
            <w:r w:rsidRPr="00C37544">
              <w:rPr>
                <w:sz w:val="16"/>
                <w:szCs w:val="16"/>
                <w:lang w:val="en-GB"/>
              </w:rPr>
              <w:t>15.2.0</w:t>
            </w:r>
          </w:p>
        </w:tc>
      </w:tr>
      <w:tr w:rsidR="0052516E" w:rsidRPr="00C37544" w:rsidTr="00FF557C">
        <w:tc>
          <w:tcPr>
            <w:tcW w:w="720"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2018/09</w:t>
            </w:r>
          </w:p>
        </w:tc>
        <w:tc>
          <w:tcPr>
            <w:tcW w:w="749" w:type="dxa"/>
            <w:shd w:val="solid" w:color="FFFFFF" w:fill="auto"/>
          </w:tcPr>
          <w:p w:rsidR="0052516E" w:rsidRPr="00C37544" w:rsidRDefault="0052516E" w:rsidP="00FF557C">
            <w:pPr>
              <w:pStyle w:val="TAL"/>
              <w:rPr>
                <w:sz w:val="16"/>
                <w:szCs w:val="16"/>
                <w:lang w:val="en-GB"/>
              </w:rPr>
            </w:pPr>
            <w:r w:rsidRPr="00C37544">
              <w:rPr>
                <w:sz w:val="16"/>
                <w:szCs w:val="16"/>
                <w:lang w:val="en-GB"/>
              </w:rPr>
              <w:t>RP-81</w:t>
            </w:r>
          </w:p>
        </w:tc>
        <w:tc>
          <w:tcPr>
            <w:tcW w:w="992" w:type="dxa"/>
            <w:shd w:val="solid" w:color="FFFFFF" w:fill="auto"/>
          </w:tcPr>
          <w:p w:rsidR="0052516E" w:rsidRPr="00C37544" w:rsidRDefault="0052516E" w:rsidP="00FF557C">
            <w:pPr>
              <w:pStyle w:val="TAL"/>
              <w:rPr>
                <w:sz w:val="16"/>
                <w:szCs w:val="16"/>
                <w:lang w:val="en-GB"/>
              </w:rPr>
            </w:pPr>
            <w:r w:rsidRPr="00C37544">
              <w:rPr>
                <w:sz w:val="16"/>
                <w:szCs w:val="16"/>
                <w:lang w:val="en-GB"/>
              </w:rPr>
              <w:t>RP-181942</w:t>
            </w:r>
          </w:p>
        </w:tc>
        <w:tc>
          <w:tcPr>
            <w:tcW w:w="567" w:type="dxa"/>
            <w:shd w:val="solid" w:color="FFFFFF" w:fill="auto"/>
          </w:tcPr>
          <w:p w:rsidR="0052516E" w:rsidRPr="00C37544" w:rsidRDefault="0052516E" w:rsidP="00FF557C">
            <w:pPr>
              <w:pStyle w:val="TAL"/>
              <w:rPr>
                <w:sz w:val="16"/>
                <w:szCs w:val="16"/>
                <w:lang w:val="en-GB"/>
              </w:rPr>
            </w:pPr>
            <w:r w:rsidRPr="00C37544">
              <w:rPr>
                <w:sz w:val="16"/>
                <w:szCs w:val="16"/>
                <w:lang w:val="en-GB"/>
              </w:rPr>
              <w:t>0011</w:t>
            </w:r>
          </w:p>
        </w:tc>
        <w:tc>
          <w:tcPr>
            <w:tcW w:w="425"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4</w:t>
            </w:r>
          </w:p>
        </w:tc>
        <w:tc>
          <w:tcPr>
            <w:tcW w:w="426" w:type="dxa"/>
            <w:shd w:val="solid" w:color="FFFFFF" w:fill="auto"/>
          </w:tcPr>
          <w:p w:rsidR="0052516E" w:rsidRPr="00C37544" w:rsidRDefault="0052516E" w:rsidP="00FF557C">
            <w:pPr>
              <w:pStyle w:val="TAL"/>
              <w:jc w:val="center"/>
              <w:rPr>
                <w:sz w:val="16"/>
                <w:szCs w:val="16"/>
                <w:lang w:val="en-GB"/>
              </w:rPr>
            </w:pPr>
            <w:r w:rsidRPr="00C37544">
              <w:rPr>
                <w:sz w:val="16"/>
                <w:szCs w:val="16"/>
                <w:lang w:val="en-GB"/>
              </w:rPr>
              <w:t>F</w:t>
            </w:r>
          </w:p>
        </w:tc>
        <w:tc>
          <w:tcPr>
            <w:tcW w:w="5055" w:type="dxa"/>
            <w:shd w:val="solid" w:color="FFFFFF" w:fill="auto"/>
          </w:tcPr>
          <w:p w:rsidR="0052516E" w:rsidRPr="00C37544" w:rsidRDefault="0052516E" w:rsidP="00FF557C">
            <w:pPr>
              <w:pStyle w:val="TAL"/>
              <w:rPr>
                <w:sz w:val="16"/>
                <w:szCs w:val="16"/>
                <w:lang w:val="en-GB"/>
              </w:rPr>
            </w:pPr>
            <w:r w:rsidRPr="00C37544">
              <w:rPr>
                <w:sz w:val="16"/>
                <w:szCs w:val="16"/>
                <w:lang w:val="en-GB"/>
              </w:rPr>
              <w:t>Clarification on PDCP transmission</w:t>
            </w:r>
          </w:p>
        </w:tc>
        <w:tc>
          <w:tcPr>
            <w:tcW w:w="705" w:type="dxa"/>
            <w:shd w:val="solid" w:color="FFFFFF" w:fill="auto"/>
          </w:tcPr>
          <w:p w:rsidR="0052516E" w:rsidRPr="00C37544" w:rsidRDefault="0052516E" w:rsidP="00FF557C">
            <w:pPr>
              <w:pStyle w:val="TAL"/>
              <w:rPr>
                <w:sz w:val="16"/>
                <w:szCs w:val="16"/>
                <w:lang w:val="en-GB"/>
              </w:rPr>
            </w:pPr>
            <w:r w:rsidRPr="00C37544">
              <w:rPr>
                <w:sz w:val="16"/>
                <w:szCs w:val="16"/>
                <w:lang w:val="en-GB"/>
              </w:rPr>
              <w:t>15.3.0</w:t>
            </w:r>
          </w:p>
        </w:tc>
      </w:tr>
      <w:tr w:rsidR="000F5E64" w:rsidRPr="00C37544" w:rsidTr="00FF557C">
        <w:tc>
          <w:tcPr>
            <w:tcW w:w="720" w:type="dxa"/>
            <w:shd w:val="solid" w:color="FFFFFF" w:fill="auto"/>
          </w:tcPr>
          <w:p w:rsidR="000F5E64" w:rsidRPr="00C37544" w:rsidRDefault="000F5E64" w:rsidP="00FF557C">
            <w:pPr>
              <w:pStyle w:val="TAL"/>
              <w:jc w:val="center"/>
              <w:rPr>
                <w:sz w:val="16"/>
                <w:szCs w:val="16"/>
                <w:lang w:val="en-GB"/>
              </w:rPr>
            </w:pPr>
            <w:r>
              <w:rPr>
                <w:sz w:val="16"/>
                <w:szCs w:val="16"/>
                <w:lang w:val="en-GB"/>
              </w:rPr>
              <w:t>2018/12</w:t>
            </w:r>
          </w:p>
        </w:tc>
        <w:tc>
          <w:tcPr>
            <w:tcW w:w="749" w:type="dxa"/>
            <w:shd w:val="solid" w:color="FFFFFF" w:fill="auto"/>
          </w:tcPr>
          <w:p w:rsidR="000F5E64" w:rsidRPr="00C37544" w:rsidRDefault="000F5E64" w:rsidP="00FF557C">
            <w:pPr>
              <w:pStyle w:val="TAL"/>
              <w:rPr>
                <w:sz w:val="16"/>
                <w:szCs w:val="16"/>
                <w:lang w:val="en-GB"/>
              </w:rPr>
            </w:pPr>
            <w:r>
              <w:rPr>
                <w:sz w:val="16"/>
                <w:szCs w:val="16"/>
                <w:lang w:val="en-GB"/>
              </w:rPr>
              <w:t>RP-82</w:t>
            </w:r>
          </w:p>
        </w:tc>
        <w:tc>
          <w:tcPr>
            <w:tcW w:w="992" w:type="dxa"/>
            <w:shd w:val="solid" w:color="FFFFFF" w:fill="auto"/>
          </w:tcPr>
          <w:p w:rsidR="000F5E64" w:rsidRPr="00C37544" w:rsidRDefault="000F5E64" w:rsidP="00FF557C">
            <w:pPr>
              <w:pStyle w:val="TAL"/>
              <w:rPr>
                <w:sz w:val="16"/>
                <w:szCs w:val="16"/>
                <w:lang w:val="en-GB"/>
              </w:rPr>
            </w:pPr>
            <w:r>
              <w:rPr>
                <w:sz w:val="16"/>
                <w:szCs w:val="16"/>
                <w:lang w:val="en-GB"/>
              </w:rPr>
              <w:t>RP-182650</w:t>
            </w:r>
          </w:p>
        </w:tc>
        <w:tc>
          <w:tcPr>
            <w:tcW w:w="567" w:type="dxa"/>
            <w:shd w:val="solid" w:color="FFFFFF" w:fill="auto"/>
          </w:tcPr>
          <w:p w:rsidR="000F5E64" w:rsidRPr="00C37544" w:rsidRDefault="000F5E64" w:rsidP="00FF557C">
            <w:pPr>
              <w:pStyle w:val="TAL"/>
              <w:rPr>
                <w:sz w:val="16"/>
                <w:szCs w:val="16"/>
                <w:lang w:val="en-GB"/>
              </w:rPr>
            </w:pPr>
            <w:r>
              <w:rPr>
                <w:sz w:val="16"/>
                <w:szCs w:val="16"/>
                <w:lang w:val="en-GB"/>
              </w:rPr>
              <w:t>0022</w:t>
            </w:r>
          </w:p>
        </w:tc>
        <w:tc>
          <w:tcPr>
            <w:tcW w:w="425" w:type="dxa"/>
            <w:shd w:val="solid" w:color="FFFFFF" w:fill="auto"/>
          </w:tcPr>
          <w:p w:rsidR="000F5E64" w:rsidRPr="00C37544" w:rsidRDefault="000F5E64" w:rsidP="00FF557C">
            <w:pPr>
              <w:pStyle w:val="TAL"/>
              <w:jc w:val="center"/>
              <w:rPr>
                <w:sz w:val="16"/>
                <w:szCs w:val="16"/>
                <w:lang w:val="en-GB"/>
              </w:rPr>
            </w:pPr>
            <w:r>
              <w:rPr>
                <w:sz w:val="16"/>
                <w:szCs w:val="16"/>
                <w:lang w:val="en-GB"/>
              </w:rPr>
              <w:t>1</w:t>
            </w:r>
          </w:p>
        </w:tc>
        <w:tc>
          <w:tcPr>
            <w:tcW w:w="426" w:type="dxa"/>
            <w:shd w:val="solid" w:color="FFFFFF" w:fill="auto"/>
          </w:tcPr>
          <w:p w:rsidR="000F5E64" w:rsidRPr="00C37544" w:rsidRDefault="000F5E64" w:rsidP="00FF557C">
            <w:pPr>
              <w:pStyle w:val="TAL"/>
              <w:jc w:val="center"/>
              <w:rPr>
                <w:sz w:val="16"/>
                <w:szCs w:val="16"/>
                <w:lang w:val="en-GB"/>
              </w:rPr>
            </w:pPr>
            <w:r>
              <w:rPr>
                <w:sz w:val="16"/>
                <w:szCs w:val="16"/>
                <w:lang w:val="en-GB"/>
              </w:rPr>
              <w:t>F</w:t>
            </w:r>
          </w:p>
        </w:tc>
        <w:tc>
          <w:tcPr>
            <w:tcW w:w="5055" w:type="dxa"/>
            <w:shd w:val="solid" w:color="FFFFFF" w:fill="auto"/>
          </w:tcPr>
          <w:p w:rsidR="000F5E64" w:rsidRPr="00C37544" w:rsidRDefault="000F5E64" w:rsidP="00FF557C">
            <w:pPr>
              <w:pStyle w:val="TAL"/>
              <w:rPr>
                <w:sz w:val="16"/>
                <w:szCs w:val="16"/>
                <w:lang w:val="en-GB"/>
              </w:rPr>
            </w:pPr>
            <w:r w:rsidRPr="000F5E64">
              <w:rPr>
                <w:sz w:val="16"/>
                <w:szCs w:val="16"/>
                <w:lang w:val="en-GB"/>
              </w:rPr>
              <w:t>Suspend and resume of security</w:t>
            </w:r>
          </w:p>
        </w:tc>
        <w:tc>
          <w:tcPr>
            <w:tcW w:w="705" w:type="dxa"/>
            <w:shd w:val="solid" w:color="FFFFFF" w:fill="auto"/>
          </w:tcPr>
          <w:p w:rsidR="000F5E64" w:rsidRPr="00C37544" w:rsidRDefault="000F5E64" w:rsidP="00FF557C">
            <w:pPr>
              <w:pStyle w:val="TAL"/>
              <w:rPr>
                <w:sz w:val="16"/>
                <w:szCs w:val="16"/>
                <w:lang w:val="en-GB"/>
              </w:rPr>
            </w:pPr>
            <w:r>
              <w:rPr>
                <w:sz w:val="16"/>
                <w:szCs w:val="16"/>
                <w:lang w:val="en-GB"/>
              </w:rPr>
              <w:t>15.4.0</w:t>
            </w:r>
          </w:p>
        </w:tc>
      </w:tr>
      <w:tr w:rsidR="004F79A2" w:rsidRPr="00C37544" w:rsidTr="00FF557C">
        <w:tc>
          <w:tcPr>
            <w:tcW w:w="720" w:type="dxa"/>
            <w:shd w:val="solid" w:color="FFFFFF" w:fill="auto"/>
          </w:tcPr>
          <w:p w:rsidR="004F79A2" w:rsidRDefault="004F79A2" w:rsidP="00FF557C">
            <w:pPr>
              <w:pStyle w:val="TAL"/>
              <w:jc w:val="center"/>
              <w:rPr>
                <w:sz w:val="16"/>
                <w:szCs w:val="16"/>
                <w:lang w:val="en-GB"/>
              </w:rPr>
            </w:pPr>
          </w:p>
        </w:tc>
        <w:tc>
          <w:tcPr>
            <w:tcW w:w="749" w:type="dxa"/>
            <w:shd w:val="solid" w:color="FFFFFF" w:fill="auto"/>
          </w:tcPr>
          <w:p w:rsidR="004F79A2" w:rsidRDefault="004F79A2" w:rsidP="00FF557C">
            <w:pPr>
              <w:pStyle w:val="TAL"/>
              <w:rPr>
                <w:sz w:val="16"/>
                <w:szCs w:val="16"/>
                <w:lang w:val="en-GB"/>
              </w:rPr>
            </w:pPr>
            <w:r>
              <w:rPr>
                <w:sz w:val="16"/>
                <w:szCs w:val="16"/>
                <w:lang w:val="en-GB"/>
              </w:rPr>
              <w:t>RP-82</w:t>
            </w:r>
          </w:p>
        </w:tc>
        <w:tc>
          <w:tcPr>
            <w:tcW w:w="992" w:type="dxa"/>
            <w:shd w:val="solid" w:color="FFFFFF" w:fill="auto"/>
          </w:tcPr>
          <w:p w:rsidR="004F79A2" w:rsidRDefault="004F79A2" w:rsidP="00FF557C">
            <w:pPr>
              <w:pStyle w:val="TAL"/>
              <w:rPr>
                <w:sz w:val="16"/>
                <w:szCs w:val="16"/>
                <w:lang w:val="en-GB"/>
              </w:rPr>
            </w:pPr>
            <w:r>
              <w:rPr>
                <w:sz w:val="16"/>
                <w:szCs w:val="16"/>
                <w:lang w:val="en-GB"/>
              </w:rPr>
              <w:t>RP-182655</w:t>
            </w:r>
          </w:p>
        </w:tc>
        <w:tc>
          <w:tcPr>
            <w:tcW w:w="567" w:type="dxa"/>
            <w:shd w:val="solid" w:color="FFFFFF" w:fill="auto"/>
          </w:tcPr>
          <w:p w:rsidR="004F79A2" w:rsidRDefault="004F79A2" w:rsidP="00FF557C">
            <w:pPr>
              <w:pStyle w:val="TAL"/>
              <w:rPr>
                <w:sz w:val="16"/>
                <w:szCs w:val="16"/>
                <w:lang w:val="en-GB"/>
              </w:rPr>
            </w:pPr>
            <w:r>
              <w:rPr>
                <w:sz w:val="16"/>
                <w:szCs w:val="16"/>
                <w:lang w:val="en-GB"/>
              </w:rPr>
              <w:t>0023</w:t>
            </w:r>
          </w:p>
        </w:tc>
        <w:tc>
          <w:tcPr>
            <w:tcW w:w="425" w:type="dxa"/>
            <w:shd w:val="solid" w:color="FFFFFF" w:fill="auto"/>
          </w:tcPr>
          <w:p w:rsidR="004F79A2" w:rsidRDefault="004F79A2" w:rsidP="00FF557C">
            <w:pPr>
              <w:pStyle w:val="TAL"/>
              <w:jc w:val="center"/>
              <w:rPr>
                <w:sz w:val="16"/>
                <w:szCs w:val="16"/>
                <w:lang w:val="en-GB"/>
              </w:rPr>
            </w:pPr>
            <w:r>
              <w:rPr>
                <w:sz w:val="16"/>
                <w:szCs w:val="16"/>
                <w:lang w:val="en-GB"/>
              </w:rPr>
              <w:t>-</w:t>
            </w:r>
          </w:p>
        </w:tc>
        <w:tc>
          <w:tcPr>
            <w:tcW w:w="426" w:type="dxa"/>
            <w:shd w:val="solid" w:color="FFFFFF" w:fill="auto"/>
          </w:tcPr>
          <w:p w:rsidR="004F79A2" w:rsidRDefault="004F79A2" w:rsidP="00FF557C">
            <w:pPr>
              <w:pStyle w:val="TAL"/>
              <w:jc w:val="center"/>
              <w:rPr>
                <w:sz w:val="16"/>
                <w:szCs w:val="16"/>
                <w:lang w:val="en-GB"/>
              </w:rPr>
            </w:pPr>
            <w:r>
              <w:rPr>
                <w:sz w:val="16"/>
                <w:szCs w:val="16"/>
                <w:lang w:val="en-GB"/>
              </w:rPr>
              <w:t>F</w:t>
            </w:r>
          </w:p>
        </w:tc>
        <w:tc>
          <w:tcPr>
            <w:tcW w:w="5055" w:type="dxa"/>
            <w:shd w:val="solid" w:color="FFFFFF" w:fill="auto"/>
          </w:tcPr>
          <w:p w:rsidR="004F79A2" w:rsidRPr="000F5E64" w:rsidRDefault="004F79A2" w:rsidP="00FF557C">
            <w:pPr>
              <w:pStyle w:val="TAL"/>
              <w:rPr>
                <w:sz w:val="16"/>
                <w:szCs w:val="16"/>
                <w:lang w:val="en-GB"/>
              </w:rPr>
            </w:pPr>
            <w:r w:rsidRPr="004F79A2">
              <w:rPr>
                <w:sz w:val="16"/>
                <w:szCs w:val="16"/>
                <w:lang w:val="en-GB"/>
              </w:rPr>
              <w:t>Introducing PDCP suspend procedure</w:t>
            </w:r>
          </w:p>
        </w:tc>
        <w:tc>
          <w:tcPr>
            <w:tcW w:w="705" w:type="dxa"/>
            <w:shd w:val="solid" w:color="FFFFFF" w:fill="auto"/>
          </w:tcPr>
          <w:p w:rsidR="004F79A2" w:rsidRDefault="004F79A2" w:rsidP="00FF557C">
            <w:pPr>
              <w:pStyle w:val="TAL"/>
              <w:rPr>
                <w:sz w:val="16"/>
                <w:szCs w:val="16"/>
                <w:lang w:val="en-GB"/>
              </w:rPr>
            </w:pPr>
            <w:r>
              <w:rPr>
                <w:sz w:val="16"/>
                <w:szCs w:val="16"/>
                <w:lang w:val="en-GB"/>
              </w:rPr>
              <w:t>15.4.0</w:t>
            </w:r>
          </w:p>
        </w:tc>
      </w:tr>
      <w:tr w:rsidR="00322028" w:rsidRPr="00C37544" w:rsidTr="00FF557C">
        <w:tc>
          <w:tcPr>
            <w:tcW w:w="720" w:type="dxa"/>
            <w:shd w:val="solid" w:color="FFFFFF" w:fill="auto"/>
          </w:tcPr>
          <w:p w:rsidR="00322028" w:rsidRDefault="00322028" w:rsidP="00FF557C">
            <w:pPr>
              <w:pStyle w:val="TAL"/>
              <w:jc w:val="center"/>
              <w:rPr>
                <w:sz w:val="16"/>
                <w:szCs w:val="16"/>
                <w:lang w:val="en-GB"/>
              </w:rPr>
            </w:pPr>
          </w:p>
        </w:tc>
        <w:tc>
          <w:tcPr>
            <w:tcW w:w="749" w:type="dxa"/>
            <w:shd w:val="solid" w:color="FFFFFF" w:fill="auto"/>
          </w:tcPr>
          <w:p w:rsidR="00322028" w:rsidRDefault="00322028" w:rsidP="00FF557C">
            <w:pPr>
              <w:pStyle w:val="TAL"/>
              <w:rPr>
                <w:sz w:val="16"/>
                <w:szCs w:val="16"/>
                <w:lang w:val="en-GB"/>
              </w:rPr>
            </w:pPr>
            <w:r>
              <w:rPr>
                <w:sz w:val="16"/>
                <w:szCs w:val="16"/>
                <w:lang w:val="en-GB"/>
              </w:rPr>
              <w:t>RP-82</w:t>
            </w:r>
          </w:p>
        </w:tc>
        <w:tc>
          <w:tcPr>
            <w:tcW w:w="992" w:type="dxa"/>
            <w:shd w:val="solid" w:color="FFFFFF" w:fill="auto"/>
          </w:tcPr>
          <w:p w:rsidR="00322028" w:rsidRDefault="00322028" w:rsidP="00FF557C">
            <w:pPr>
              <w:pStyle w:val="TAL"/>
              <w:rPr>
                <w:sz w:val="16"/>
                <w:szCs w:val="16"/>
                <w:lang w:val="en-GB"/>
              </w:rPr>
            </w:pPr>
            <w:r>
              <w:rPr>
                <w:sz w:val="16"/>
                <w:szCs w:val="16"/>
                <w:lang w:val="en-GB"/>
              </w:rPr>
              <w:t>RP-182656</w:t>
            </w:r>
          </w:p>
        </w:tc>
        <w:tc>
          <w:tcPr>
            <w:tcW w:w="567" w:type="dxa"/>
            <w:shd w:val="solid" w:color="FFFFFF" w:fill="auto"/>
          </w:tcPr>
          <w:p w:rsidR="00322028" w:rsidRDefault="00322028" w:rsidP="00FF557C">
            <w:pPr>
              <w:pStyle w:val="TAL"/>
              <w:rPr>
                <w:sz w:val="16"/>
                <w:szCs w:val="16"/>
                <w:lang w:val="en-GB"/>
              </w:rPr>
            </w:pPr>
            <w:r>
              <w:rPr>
                <w:sz w:val="16"/>
                <w:szCs w:val="16"/>
                <w:lang w:val="en-GB"/>
              </w:rPr>
              <w:t>0024</w:t>
            </w:r>
          </w:p>
        </w:tc>
        <w:tc>
          <w:tcPr>
            <w:tcW w:w="425" w:type="dxa"/>
            <w:shd w:val="solid" w:color="FFFFFF" w:fill="auto"/>
          </w:tcPr>
          <w:p w:rsidR="00322028" w:rsidRDefault="00322028" w:rsidP="00FF557C">
            <w:pPr>
              <w:pStyle w:val="TAL"/>
              <w:jc w:val="center"/>
              <w:rPr>
                <w:sz w:val="16"/>
                <w:szCs w:val="16"/>
                <w:lang w:val="en-GB"/>
              </w:rPr>
            </w:pPr>
            <w:r>
              <w:rPr>
                <w:sz w:val="16"/>
                <w:szCs w:val="16"/>
                <w:lang w:val="en-GB"/>
              </w:rPr>
              <w:t>-</w:t>
            </w:r>
          </w:p>
        </w:tc>
        <w:tc>
          <w:tcPr>
            <w:tcW w:w="426" w:type="dxa"/>
            <w:shd w:val="solid" w:color="FFFFFF" w:fill="auto"/>
          </w:tcPr>
          <w:p w:rsidR="00322028" w:rsidRDefault="00322028" w:rsidP="00FF557C">
            <w:pPr>
              <w:pStyle w:val="TAL"/>
              <w:jc w:val="center"/>
              <w:rPr>
                <w:sz w:val="16"/>
                <w:szCs w:val="16"/>
                <w:lang w:val="en-GB"/>
              </w:rPr>
            </w:pPr>
            <w:r>
              <w:rPr>
                <w:sz w:val="16"/>
                <w:szCs w:val="16"/>
                <w:lang w:val="en-GB"/>
              </w:rPr>
              <w:t>F</w:t>
            </w:r>
          </w:p>
        </w:tc>
        <w:tc>
          <w:tcPr>
            <w:tcW w:w="5055" w:type="dxa"/>
            <w:shd w:val="solid" w:color="FFFFFF" w:fill="auto"/>
          </w:tcPr>
          <w:p w:rsidR="00322028" w:rsidRPr="004F79A2" w:rsidRDefault="00322028" w:rsidP="00FF557C">
            <w:pPr>
              <w:pStyle w:val="TAL"/>
              <w:rPr>
                <w:sz w:val="16"/>
                <w:szCs w:val="16"/>
                <w:lang w:val="en-GB"/>
              </w:rPr>
            </w:pPr>
            <w:r w:rsidRPr="00322028">
              <w:rPr>
                <w:sz w:val="16"/>
                <w:szCs w:val="16"/>
                <w:lang w:val="en-GB"/>
              </w:rPr>
              <w:t>Clarification on ciphering MAC-I</w:t>
            </w:r>
          </w:p>
        </w:tc>
        <w:tc>
          <w:tcPr>
            <w:tcW w:w="705" w:type="dxa"/>
            <w:shd w:val="solid" w:color="FFFFFF" w:fill="auto"/>
          </w:tcPr>
          <w:p w:rsidR="00322028" w:rsidRDefault="00322028" w:rsidP="00FF557C">
            <w:pPr>
              <w:pStyle w:val="TAL"/>
              <w:rPr>
                <w:sz w:val="16"/>
                <w:szCs w:val="16"/>
                <w:lang w:val="en-GB"/>
              </w:rPr>
            </w:pPr>
            <w:r>
              <w:rPr>
                <w:sz w:val="16"/>
                <w:szCs w:val="16"/>
                <w:lang w:val="en-GB"/>
              </w:rPr>
              <w:t>15.4.0</w:t>
            </w:r>
          </w:p>
        </w:tc>
      </w:tr>
      <w:tr w:rsidR="00916C5A" w:rsidRPr="00C37544" w:rsidTr="00FF557C">
        <w:trPr>
          <w:ins w:id="118" w:author="CR#0025r2" w:date="2019-04-02T15:48:00Z"/>
        </w:trPr>
        <w:tc>
          <w:tcPr>
            <w:tcW w:w="720" w:type="dxa"/>
            <w:shd w:val="solid" w:color="FFFFFF" w:fill="auto"/>
          </w:tcPr>
          <w:p w:rsidR="00916C5A" w:rsidRDefault="00916C5A" w:rsidP="00FF557C">
            <w:pPr>
              <w:pStyle w:val="TAL"/>
              <w:jc w:val="center"/>
              <w:rPr>
                <w:ins w:id="119" w:author="CR#0025r2" w:date="2019-04-02T15:48:00Z"/>
                <w:sz w:val="16"/>
                <w:szCs w:val="16"/>
                <w:lang w:val="en-GB"/>
              </w:rPr>
            </w:pPr>
            <w:ins w:id="120" w:author="CR#0025r2" w:date="2019-04-02T15:48:00Z">
              <w:r>
                <w:rPr>
                  <w:sz w:val="16"/>
                  <w:szCs w:val="16"/>
                  <w:lang w:val="en-GB"/>
                </w:rPr>
                <w:t>2019/03</w:t>
              </w:r>
            </w:ins>
          </w:p>
        </w:tc>
        <w:tc>
          <w:tcPr>
            <w:tcW w:w="749" w:type="dxa"/>
            <w:shd w:val="solid" w:color="FFFFFF" w:fill="auto"/>
          </w:tcPr>
          <w:p w:rsidR="00916C5A" w:rsidRDefault="00916C5A" w:rsidP="00FF557C">
            <w:pPr>
              <w:pStyle w:val="TAL"/>
              <w:rPr>
                <w:ins w:id="121" w:author="CR#0025r2" w:date="2019-04-02T15:48:00Z"/>
                <w:sz w:val="16"/>
                <w:szCs w:val="16"/>
                <w:lang w:val="en-GB"/>
              </w:rPr>
            </w:pPr>
            <w:ins w:id="122" w:author="CR#0025r2" w:date="2019-04-02T15:49:00Z">
              <w:r>
                <w:rPr>
                  <w:sz w:val="16"/>
                  <w:szCs w:val="16"/>
                  <w:lang w:val="en-GB"/>
                </w:rPr>
                <w:t>RP-83</w:t>
              </w:r>
            </w:ins>
          </w:p>
        </w:tc>
        <w:tc>
          <w:tcPr>
            <w:tcW w:w="992" w:type="dxa"/>
            <w:shd w:val="solid" w:color="FFFFFF" w:fill="auto"/>
          </w:tcPr>
          <w:p w:rsidR="00916C5A" w:rsidRDefault="00916C5A" w:rsidP="00FF557C">
            <w:pPr>
              <w:pStyle w:val="TAL"/>
              <w:rPr>
                <w:ins w:id="123" w:author="CR#0025r2" w:date="2019-04-02T15:48:00Z"/>
                <w:sz w:val="16"/>
                <w:szCs w:val="16"/>
                <w:lang w:val="en-GB"/>
              </w:rPr>
            </w:pPr>
            <w:ins w:id="124" w:author="CR#0025r2" w:date="2019-04-02T15:49:00Z">
              <w:r>
                <w:rPr>
                  <w:sz w:val="16"/>
                  <w:szCs w:val="16"/>
                  <w:lang w:val="en-GB"/>
                </w:rPr>
                <w:t>RP-1905</w:t>
              </w:r>
            </w:ins>
            <w:ins w:id="125" w:author="CR#0025r2" w:date="2019-04-02T15:50:00Z">
              <w:r w:rsidR="008F1050">
                <w:rPr>
                  <w:sz w:val="16"/>
                  <w:szCs w:val="16"/>
                  <w:lang w:val="en-GB"/>
                </w:rPr>
                <w:t>44</w:t>
              </w:r>
            </w:ins>
          </w:p>
        </w:tc>
        <w:tc>
          <w:tcPr>
            <w:tcW w:w="567" w:type="dxa"/>
            <w:shd w:val="solid" w:color="FFFFFF" w:fill="auto"/>
          </w:tcPr>
          <w:p w:rsidR="00916C5A" w:rsidRDefault="00916C5A" w:rsidP="00FF557C">
            <w:pPr>
              <w:pStyle w:val="TAL"/>
              <w:rPr>
                <w:ins w:id="126" w:author="CR#0025r2" w:date="2019-04-02T15:48:00Z"/>
                <w:sz w:val="16"/>
                <w:szCs w:val="16"/>
                <w:lang w:val="en-GB"/>
              </w:rPr>
            </w:pPr>
            <w:ins w:id="127" w:author="CR#0025r2" w:date="2019-04-02T15:49:00Z">
              <w:r>
                <w:rPr>
                  <w:sz w:val="16"/>
                  <w:szCs w:val="16"/>
                  <w:lang w:val="en-GB"/>
                </w:rPr>
                <w:t>0025</w:t>
              </w:r>
            </w:ins>
          </w:p>
        </w:tc>
        <w:tc>
          <w:tcPr>
            <w:tcW w:w="425" w:type="dxa"/>
            <w:shd w:val="solid" w:color="FFFFFF" w:fill="auto"/>
          </w:tcPr>
          <w:p w:rsidR="00916C5A" w:rsidRDefault="00916C5A" w:rsidP="00FF557C">
            <w:pPr>
              <w:pStyle w:val="TAL"/>
              <w:jc w:val="center"/>
              <w:rPr>
                <w:ins w:id="128" w:author="CR#0025r2" w:date="2019-04-02T15:48:00Z"/>
                <w:sz w:val="16"/>
                <w:szCs w:val="16"/>
                <w:lang w:val="en-GB"/>
              </w:rPr>
            </w:pPr>
            <w:ins w:id="129" w:author="CR#0025r2" w:date="2019-04-02T15:49:00Z">
              <w:r>
                <w:rPr>
                  <w:sz w:val="16"/>
                  <w:szCs w:val="16"/>
                  <w:lang w:val="en-GB"/>
                </w:rPr>
                <w:t>2</w:t>
              </w:r>
            </w:ins>
          </w:p>
        </w:tc>
        <w:tc>
          <w:tcPr>
            <w:tcW w:w="426" w:type="dxa"/>
            <w:shd w:val="solid" w:color="FFFFFF" w:fill="auto"/>
          </w:tcPr>
          <w:p w:rsidR="00916C5A" w:rsidRDefault="008F1050" w:rsidP="00FF557C">
            <w:pPr>
              <w:pStyle w:val="TAL"/>
              <w:jc w:val="center"/>
              <w:rPr>
                <w:ins w:id="130" w:author="CR#0025r2" w:date="2019-04-02T15:48:00Z"/>
                <w:sz w:val="16"/>
                <w:szCs w:val="16"/>
                <w:lang w:val="en-GB"/>
              </w:rPr>
            </w:pPr>
            <w:ins w:id="131" w:author="CR#0025r2" w:date="2019-04-02T15:49:00Z">
              <w:r>
                <w:rPr>
                  <w:sz w:val="16"/>
                  <w:szCs w:val="16"/>
                  <w:lang w:val="en-GB"/>
                </w:rPr>
                <w:t>F</w:t>
              </w:r>
            </w:ins>
          </w:p>
        </w:tc>
        <w:tc>
          <w:tcPr>
            <w:tcW w:w="5055" w:type="dxa"/>
            <w:shd w:val="solid" w:color="FFFFFF" w:fill="auto"/>
          </w:tcPr>
          <w:p w:rsidR="00916C5A" w:rsidRPr="00322028" w:rsidRDefault="008F1050" w:rsidP="00FF557C">
            <w:pPr>
              <w:pStyle w:val="TAL"/>
              <w:rPr>
                <w:ins w:id="132" w:author="CR#0025r2" w:date="2019-04-02T15:48:00Z"/>
                <w:sz w:val="16"/>
                <w:szCs w:val="16"/>
                <w:lang w:val="en-GB"/>
              </w:rPr>
            </w:pPr>
            <w:ins w:id="133" w:author="CR#0025r2" w:date="2019-04-02T15:49:00Z">
              <w:r w:rsidRPr="008F1050">
                <w:rPr>
                  <w:sz w:val="16"/>
                  <w:szCs w:val="16"/>
                  <w:lang w:val="en-GB"/>
                </w:rPr>
                <w:t>Correction on the PDCP re-establishment for AM DRB</w:t>
              </w:r>
            </w:ins>
          </w:p>
        </w:tc>
        <w:tc>
          <w:tcPr>
            <w:tcW w:w="705" w:type="dxa"/>
            <w:shd w:val="solid" w:color="FFFFFF" w:fill="auto"/>
          </w:tcPr>
          <w:p w:rsidR="00916C5A" w:rsidRDefault="008F1050" w:rsidP="00FF557C">
            <w:pPr>
              <w:pStyle w:val="TAL"/>
              <w:rPr>
                <w:ins w:id="134" w:author="CR#0025r2" w:date="2019-04-02T15:48:00Z"/>
                <w:sz w:val="16"/>
                <w:szCs w:val="16"/>
                <w:lang w:val="en-GB"/>
              </w:rPr>
            </w:pPr>
            <w:ins w:id="135" w:author="CR#0025r2" w:date="2019-04-02T15:49:00Z">
              <w:r>
                <w:rPr>
                  <w:sz w:val="16"/>
                  <w:szCs w:val="16"/>
                  <w:lang w:val="en-GB"/>
                </w:rPr>
                <w:t>15.5.0</w:t>
              </w:r>
            </w:ins>
          </w:p>
        </w:tc>
      </w:tr>
      <w:tr w:rsidR="009C572F" w:rsidRPr="00C37544" w:rsidTr="00FF557C">
        <w:trPr>
          <w:ins w:id="136" w:author="CR#0027r1" w:date="2019-04-02T15:54:00Z"/>
        </w:trPr>
        <w:tc>
          <w:tcPr>
            <w:tcW w:w="720" w:type="dxa"/>
            <w:shd w:val="solid" w:color="FFFFFF" w:fill="auto"/>
          </w:tcPr>
          <w:p w:rsidR="009C572F" w:rsidRDefault="009C572F" w:rsidP="00FF557C">
            <w:pPr>
              <w:pStyle w:val="TAL"/>
              <w:jc w:val="center"/>
              <w:rPr>
                <w:ins w:id="137" w:author="CR#0027r1" w:date="2019-04-02T15:54:00Z"/>
                <w:sz w:val="16"/>
                <w:szCs w:val="16"/>
                <w:lang w:val="en-GB"/>
              </w:rPr>
            </w:pPr>
          </w:p>
        </w:tc>
        <w:tc>
          <w:tcPr>
            <w:tcW w:w="749" w:type="dxa"/>
            <w:shd w:val="solid" w:color="FFFFFF" w:fill="auto"/>
          </w:tcPr>
          <w:p w:rsidR="009C572F" w:rsidRDefault="009C572F" w:rsidP="00FF557C">
            <w:pPr>
              <w:pStyle w:val="TAL"/>
              <w:rPr>
                <w:ins w:id="138" w:author="CR#0027r1" w:date="2019-04-02T15:54:00Z"/>
                <w:sz w:val="16"/>
                <w:szCs w:val="16"/>
                <w:lang w:val="en-GB"/>
              </w:rPr>
            </w:pPr>
            <w:ins w:id="139" w:author="CR#0027r1" w:date="2019-04-02T15:54:00Z">
              <w:r>
                <w:rPr>
                  <w:sz w:val="16"/>
                  <w:szCs w:val="16"/>
                  <w:lang w:val="en-GB"/>
                </w:rPr>
                <w:t>RP-83</w:t>
              </w:r>
            </w:ins>
          </w:p>
        </w:tc>
        <w:tc>
          <w:tcPr>
            <w:tcW w:w="992" w:type="dxa"/>
            <w:shd w:val="solid" w:color="FFFFFF" w:fill="auto"/>
          </w:tcPr>
          <w:p w:rsidR="009C572F" w:rsidRDefault="009C572F" w:rsidP="00FF557C">
            <w:pPr>
              <w:pStyle w:val="TAL"/>
              <w:rPr>
                <w:ins w:id="140" w:author="CR#0027r1" w:date="2019-04-02T15:54:00Z"/>
                <w:sz w:val="16"/>
                <w:szCs w:val="16"/>
                <w:lang w:val="en-GB"/>
              </w:rPr>
            </w:pPr>
            <w:ins w:id="141" w:author="CR#0027r1" w:date="2019-04-02T15:54:00Z">
              <w:r>
                <w:rPr>
                  <w:sz w:val="16"/>
                  <w:szCs w:val="16"/>
                  <w:lang w:val="en-GB"/>
                </w:rPr>
                <w:t>RP-1905</w:t>
              </w:r>
            </w:ins>
            <w:ins w:id="142" w:author="CR#0027r1" w:date="2019-04-02T15:55:00Z">
              <w:r>
                <w:rPr>
                  <w:sz w:val="16"/>
                  <w:szCs w:val="16"/>
                  <w:lang w:val="en-GB"/>
                </w:rPr>
                <w:t>40</w:t>
              </w:r>
            </w:ins>
            <w:bookmarkStart w:id="143" w:name="_GoBack"/>
            <w:bookmarkEnd w:id="143"/>
          </w:p>
        </w:tc>
        <w:tc>
          <w:tcPr>
            <w:tcW w:w="567" w:type="dxa"/>
            <w:shd w:val="solid" w:color="FFFFFF" w:fill="auto"/>
          </w:tcPr>
          <w:p w:rsidR="009C572F" w:rsidRDefault="009C572F" w:rsidP="00FF557C">
            <w:pPr>
              <w:pStyle w:val="TAL"/>
              <w:rPr>
                <w:ins w:id="144" w:author="CR#0027r1" w:date="2019-04-02T15:54:00Z"/>
                <w:sz w:val="16"/>
                <w:szCs w:val="16"/>
                <w:lang w:val="en-GB"/>
              </w:rPr>
            </w:pPr>
            <w:ins w:id="145" w:author="CR#0027r1" w:date="2019-04-02T15:54:00Z">
              <w:r>
                <w:rPr>
                  <w:sz w:val="16"/>
                  <w:szCs w:val="16"/>
                  <w:lang w:val="en-GB"/>
                </w:rPr>
                <w:t>0027</w:t>
              </w:r>
            </w:ins>
          </w:p>
        </w:tc>
        <w:tc>
          <w:tcPr>
            <w:tcW w:w="425" w:type="dxa"/>
            <w:shd w:val="solid" w:color="FFFFFF" w:fill="auto"/>
          </w:tcPr>
          <w:p w:rsidR="009C572F" w:rsidRDefault="009C572F" w:rsidP="00FF557C">
            <w:pPr>
              <w:pStyle w:val="TAL"/>
              <w:jc w:val="center"/>
              <w:rPr>
                <w:ins w:id="146" w:author="CR#0027r1" w:date="2019-04-02T15:54:00Z"/>
                <w:sz w:val="16"/>
                <w:szCs w:val="16"/>
                <w:lang w:val="en-GB"/>
              </w:rPr>
            </w:pPr>
            <w:ins w:id="147" w:author="CR#0027r1" w:date="2019-04-02T15:54:00Z">
              <w:r>
                <w:rPr>
                  <w:sz w:val="16"/>
                  <w:szCs w:val="16"/>
                  <w:lang w:val="en-GB"/>
                </w:rPr>
                <w:t>1</w:t>
              </w:r>
            </w:ins>
          </w:p>
        </w:tc>
        <w:tc>
          <w:tcPr>
            <w:tcW w:w="426" w:type="dxa"/>
            <w:shd w:val="solid" w:color="FFFFFF" w:fill="auto"/>
          </w:tcPr>
          <w:p w:rsidR="009C572F" w:rsidRDefault="009C572F" w:rsidP="00FF557C">
            <w:pPr>
              <w:pStyle w:val="TAL"/>
              <w:jc w:val="center"/>
              <w:rPr>
                <w:ins w:id="148" w:author="CR#0027r1" w:date="2019-04-02T15:54:00Z"/>
                <w:sz w:val="16"/>
                <w:szCs w:val="16"/>
                <w:lang w:val="en-GB"/>
              </w:rPr>
            </w:pPr>
            <w:ins w:id="149" w:author="CR#0027r1" w:date="2019-04-02T15:54:00Z">
              <w:r>
                <w:rPr>
                  <w:sz w:val="16"/>
                  <w:szCs w:val="16"/>
                  <w:lang w:val="en-GB"/>
                </w:rPr>
                <w:t>F</w:t>
              </w:r>
            </w:ins>
          </w:p>
        </w:tc>
        <w:tc>
          <w:tcPr>
            <w:tcW w:w="5055" w:type="dxa"/>
            <w:shd w:val="solid" w:color="FFFFFF" w:fill="auto"/>
          </w:tcPr>
          <w:p w:rsidR="009C572F" w:rsidRPr="008F1050" w:rsidRDefault="009C572F" w:rsidP="00FF557C">
            <w:pPr>
              <w:pStyle w:val="TAL"/>
              <w:rPr>
                <w:ins w:id="150" w:author="CR#0027r1" w:date="2019-04-02T15:54:00Z"/>
                <w:sz w:val="16"/>
                <w:szCs w:val="16"/>
                <w:lang w:val="en-GB"/>
              </w:rPr>
            </w:pPr>
            <w:ins w:id="151" w:author="CR#0027r1" w:date="2019-04-02T15:54:00Z">
              <w:r w:rsidRPr="009C572F">
                <w:rPr>
                  <w:sz w:val="16"/>
                  <w:szCs w:val="16"/>
                  <w:lang w:val="en-GB"/>
                </w:rPr>
                <w:t>Correction on PDCP SN length</w:t>
              </w:r>
            </w:ins>
          </w:p>
        </w:tc>
        <w:tc>
          <w:tcPr>
            <w:tcW w:w="705" w:type="dxa"/>
            <w:shd w:val="solid" w:color="FFFFFF" w:fill="auto"/>
          </w:tcPr>
          <w:p w:rsidR="009C572F" w:rsidRDefault="009C572F" w:rsidP="00FF557C">
            <w:pPr>
              <w:pStyle w:val="TAL"/>
              <w:rPr>
                <w:ins w:id="152" w:author="CR#0027r1" w:date="2019-04-02T15:54:00Z"/>
                <w:sz w:val="16"/>
                <w:szCs w:val="16"/>
                <w:lang w:val="en-GB"/>
              </w:rPr>
            </w:pPr>
            <w:ins w:id="153" w:author="CR#0027r1" w:date="2019-04-02T15:54:00Z">
              <w:r>
                <w:rPr>
                  <w:sz w:val="16"/>
                  <w:szCs w:val="16"/>
                  <w:lang w:val="en-GB"/>
                </w:rPr>
                <w:t>15.5.0</w:t>
              </w:r>
            </w:ins>
          </w:p>
        </w:tc>
      </w:tr>
    </w:tbl>
    <w:p w:rsidR="003C3971" w:rsidRPr="004D3578" w:rsidRDefault="003C3971"/>
    <w:sectPr w:rsidR="003C3971" w:rsidRPr="004D357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D60" w:rsidRDefault="00AF7D60">
      <w:r>
        <w:separator/>
      </w:r>
    </w:p>
  </w:endnote>
  <w:endnote w:type="continuationSeparator" w:id="0">
    <w:p w:rsidR="00AF7D60" w:rsidRDefault="00AF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D60" w:rsidRDefault="00AF7D60">
      <w:r>
        <w:separator/>
      </w:r>
    </w:p>
  </w:footnote>
  <w:footnote w:type="continuationSeparator" w:id="0">
    <w:p w:rsidR="00AF7D60" w:rsidRDefault="00AF7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72F">
      <w:rPr>
        <w:rFonts w:ascii="Arial" w:hAnsi="Arial" w:cs="Arial"/>
        <w:b/>
        <w:noProof/>
        <w:sz w:val="18"/>
        <w:szCs w:val="18"/>
      </w:rPr>
      <w:t>3GPP TS 38.323 V15.54.0 (20198-0312)</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72F">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5r2">
    <w15:presenceInfo w15:providerId="None" w15:userId="CR#0025r2"/>
  </w15:person>
  <w15:person w15:author="CR#0027r1">
    <w15:presenceInfo w15:providerId="None" w15:userId="CR#002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55A6"/>
    <w:rsid w:val="00080512"/>
    <w:rsid w:val="000D58AB"/>
    <w:rsid w:val="000F5E64"/>
    <w:rsid w:val="001A13C0"/>
    <w:rsid w:val="001D02C2"/>
    <w:rsid w:val="001F168B"/>
    <w:rsid w:val="00207C74"/>
    <w:rsid w:val="002347A2"/>
    <w:rsid w:val="003172DC"/>
    <w:rsid w:val="00322028"/>
    <w:rsid w:val="0035462D"/>
    <w:rsid w:val="00376E56"/>
    <w:rsid w:val="003C3971"/>
    <w:rsid w:val="00402A84"/>
    <w:rsid w:val="004D3578"/>
    <w:rsid w:val="004E213A"/>
    <w:rsid w:val="004F79A2"/>
    <w:rsid w:val="0052516E"/>
    <w:rsid w:val="00543E6C"/>
    <w:rsid w:val="00565087"/>
    <w:rsid w:val="00574A91"/>
    <w:rsid w:val="005A64EB"/>
    <w:rsid w:val="005D2E01"/>
    <w:rsid w:val="005F12E2"/>
    <w:rsid w:val="00614FDF"/>
    <w:rsid w:val="006E5C86"/>
    <w:rsid w:val="00734A5B"/>
    <w:rsid w:val="007365DB"/>
    <w:rsid w:val="00744E76"/>
    <w:rsid w:val="00781F0F"/>
    <w:rsid w:val="007B696D"/>
    <w:rsid w:val="007C4B03"/>
    <w:rsid w:val="008028A4"/>
    <w:rsid w:val="008768CA"/>
    <w:rsid w:val="008F1050"/>
    <w:rsid w:val="0090271F"/>
    <w:rsid w:val="00902E23"/>
    <w:rsid w:val="0091348E"/>
    <w:rsid w:val="00916C5A"/>
    <w:rsid w:val="00917CCB"/>
    <w:rsid w:val="00927D32"/>
    <w:rsid w:val="00942EC2"/>
    <w:rsid w:val="009C572F"/>
    <w:rsid w:val="009F37B7"/>
    <w:rsid w:val="00A10F02"/>
    <w:rsid w:val="00A164B4"/>
    <w:rsid w:val="00A53724"/>
    <w:rsid w:val="00A82346"/>
    <w:rsid w:val="00AF7D60"/>
    <w:rsid w:val="00B15449"/>
    <w:rsid w:val="00B56830"/>
    <w:rsid w:val="00BC0F7D"/>
    <w:rsid w:val="00C33079"/>
    <w:rsid w:val="00C45231"/>
    <w:rsid w:val="00C72833"/>
    <w:rsid w:val="00C9135C"/>
    <w:rsid w:val="00C93F40"/>
    <w:rsid w:val="00CA3D0C"/>
    <w:rsid w:val="00D738D6"/>
    <w:rsid w:val="00D755EB"/>
    <w:rsid w:val="00D87E00"/>
    <w:rsid w:val="00D9134D"/>
    <w:rsid w:val="00DA7A03"/>
    <w:rsid w:val="00DB1818"/>
    <w:rsid w:val="00DB32EB"/>
    <w:rsid w:val="00DC309B"/>
    <w:rsid w:val="00DC4DA2"/>
    <w:rsid w:val="00DF2B1F"/>
    <w:rsid w:val="00DF62CD"/>
    <w:rsid w:val="00E57EAC"/>
    <w:rsid w:val="00E77645"/>
    <w:rsid w:val="00EC4A25"/>
    <w:rsid w:val="00F025A2"/>
    <w:rsid w:val="00F04712"/>
    <w:rsid w:val="00F22EC7"/>
    <w:rsid w:val="00F653B8"/>
    <w:rsid w:val="00F77C42"/>
    <w:rsid w:val="00FA1266"/>
    <w:rsid w:val="00FC1192"/>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7E2E9"/>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52516E"/>
    <w:rPr>
      <w:lang w:eastAsia="en-US"/>
    </w:rPr>
  </w:style>
  <w:style w:type="character" w:customStyle="1" w:styleId="TALCar">
    <w:name w:val="TAL Car"/>
    <w:link w:val="TAL"/>
    <w:rsid w:val="0052516E"/>
    <w:rPr>
      <w:rFonts w:ascii="Arial" w:hAnsi="Arial"/>
      <w:sz w:val="18"/>
      <w:lang w:eastAsia="en-US"/>
    </w:rPr>
  </w:style>
  <w:style w:type="character" w:customStyle="1" w:styleId="TACChar">
    <w:name w:val="TAC Char"/>
    <w:link w:val="TAC"/>
    <w:rsid w:val="0052516E"/>
    <w:rPr>
      <w:rFonts w:ascii="Arial" w:hAnsi="Arial"/>
      <w:sz w:val="18"/>
      <w:lang w:eastAsia="en-US"/>
    </w:rPr>
  </w:style>
  <w:style w:type="character" w:customStyle="1" w:styleId="TAHCar">
    <w:name w:val="TAH Car"/>
    <w:link w:val="TAH"/>
    <w:locked/>
    <w:rsid w:val="0052516E"/>
    <w:rPr>
      <w:rFonts w:ascii="Arial" w:hAnsi="Arial"/>
      <w:b/>
      <w:sz w:val="18"/>
      <w:lang w:eastAsia="en-US"/>
    </w:rPr>
  </w:style>
  <w:style w:type="paragraph" w:styleId="List">
    <w:name w:val="List"/>
    <w:basedOn w:val="Normal"/>
    <w:rsid w:val="0052516E"/>
    <w:pPr>
      <w:overflowPunct w:val="0"/>
      <w:autoSpaceDE w:val="0"/>
      <w:autoSpaceDN w:val="0"/>
      <w:adjustRightInd w:val="0"/>
      <w:ind w:left="568" w:hanging="284"/>
      <w:textAlignment w:val="baseline"/>
    </w:pPr>
    <w:rPr>
      <w:rFonts w:eastAsia="Malgun Gothic"/>
      <w:lang w:eastAsia="ja-JP"/>
    </w:rPr>
  </w:style>
  <w:style w:type="character" w:customStyle="1" w:styleId="B1Char">
    <w:name w:val="B1 Char"/>
    <w:link w:val="B1"/>
    <w:rsid w:val="0052516E"/>
    <w:rPr>
      <w:lang w:eastAsia="en-US"/>
    </w:rPr>
  </w:style>
  <w:style w:type="character" w:customStyle="1" w:styleId="THChar">
    <w:name w:val="TH Char"/>
    <w:link w:val="TH"/>
    <w:rsid w:val="0052516E"/>
    <w:rPr>
      <w:rFonts w:ascii="Arial" w:hAnsi="Arial"/>
      <w:b/>
      <w:lang w:eastAsia="en-US"/>
    </w:rPr>
  </w:style>
  <w:style w:type="character" w:customStyle="1" w:styleId="TFZchn">
    <w:name w:val="TF Zchn"/>
    <w:link w:val="TF"/>
    <w:locked/>
    <w:rsid w:val="0052516E"/>
    <w:rPr>
      <w:rFonts w:ascii="Arial" w:hAnsi="Arial"/>
      <w:b/>
      <w:lang w:eastAsia="en-US"/>
    </w:rPr>
  </w:style>
  <w:style w:type="paragraph" w:styleId="List2">
    <w:name w:val="List 2"/>
    <w:basedOn w:val="List"/>
    <w:rsid w:val="0052516E"/>
    <w:pPr>
      <w:ind w:left="851"/>
    </w:pPr>
  </w:style>
  <w:style w:type="character" w:customStyle="1" w:styleId="B2Car">
    <w:name w:val="B2 Car"/>
    <w:basedOn w:val="DefaultParagraphFont"/>
    <w:link w:val="B2"/>
    <w:rsid w:val="0052516E"/>
    <w:rPr>
      <w:lang w:eastAsia="en-US"/>
    </w:rPr>
  </w:style>
  <w:style w:type="paragraph" w:styleId="List3">
    <w:name w:val="List 3"/>
    <w:basedOn w:val="List2"/>
    <w:rsid w:val="0052516E"/>
    <w:pPr>
      <w:ind w:left="1135"/>
    </w:pPr>
  </w:style>
  <w:style w:type="character" w:customStyle="1" w:styleId="B3Char">
    <w:name w:val="B3 Char"/>
    <w:link w:val="B3"/>
    <w:rsid w:val="0052516E"/>
    <w:rPr>
      <w:lang w:eastAsia="en-US"/>
    </w:rPr>
  </w:style>
  <w:style w:type="paragraph" w:styleId="List4">
    <w:name w:val="List 4"/>
    <w:basedOn w:val="List3"/>
    <w:rsid w:val="0052516E"/>
    <w:pPr>
      <w:ind w:left="1418"/>
    </w:pPr>
  </w:style>
  <w:style w:type="paragraph" w:styleId="List5">
    <w:name w:val="List 5"/>
    <w:basedOn w:val="List4"/>
    <w:rsid w:val="0052516E"/>
    <w:pPr>
      <w:ind w:left="1702"/>
    </w:pPr>
  </w:style>
  <w:style w:type="paragraph" w:styleId="ListParagraph">
    <w:name w:val="List Paragraph"/>
    <w:basedOn w:val="Normal"/>
    <w:uiPriority w:val="34"/>
    <w:qFormat/>
    <w:rsid w:val="0052516E"/>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rsid w:val="0052516E"/>
    <w:pPr>
      <w:overflowPunct w:val="0"/>
      <w:autoSpaceDE w:val="0"/>
      <w:autoSpaceDN w:val="0"/>
      <w:adjustRightInd w:val="0"/>
      <w:textAlignment w:val="baseline"/>
    </w:pPr>
    <w:rPr>
      <w:rFonts w:eastAsia="Batang"/>
      <w:lang w:eastAsia="ja-JP"/>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paragraph" w:styleId="BalloonText">
    <w:name w:val="Balloon Text"/>
    <w:basedOn w:val="Normal"/>
    <w:link w:val="BalloonTextChar"/>
    <w:rsid w:val="0052516E"/>
    <w:pPr>
      <w:overflowPunct w:val="0"/>
      <w:autoSpaceDE w:val="0"/>
      <w:autoSpaceDN w:val="0"/>
      <w:adjustRightInd w:val="0"/>
      <w:spacing w:after="0"/>
      <w:textAlignment w:val="baseline"/>
    </w:pPr>
    <w:rPr>
      <w:rFonts w:ascii="Cambria" w:eastAsia="MS Gothic" w:hAnsi="Cambria"/>
      <w:sz w:val="18"/>
      <w:szCs w:val="18"/>
      <w:lang w:eastAsia="ja-JP"/>
    </w:rPr>
  </w:style>
  <w:style w:type="character" w:customStyle="1" w:styleId="BalloonTextChar">
    <w:name w:val="Balloon Text Char"/>
    <w:basedOn w:val="DefaultParagraphFont"/>
    <w:link w:val="BalloonText"/>
    <w:rsid w:val="0052516E"/>
    <w:rPr>
      <w:rFonts w:ascii="Cambria" w:eastAsia="MS Gothic" w:hAnsi="Cambria"/>
      <w:sz w:val="18"/>
      <w:szCs w:val="18"/>
    </w:rPr>
  </w:style>
  <w:style w:type="character" w:styleId="FootnoteReference">
    <w:name w:val="footnote reference"/>
    <w:basedOn w:val="DefaultParagraphFont"/>
    <w:rsid w:val="0052516E"/>
    <w:rPr>
      <w:b/>
      <w:position w:val="6"/>
      <w:sz w:val="16"/>
    </w:rPr>
  </w:style>
  <w:style w:type="paragraph" w:styleId="FootnoteText">
    <w:name w:val="footnote text"/>
    <w:basedOn w:val="Normal"/>
    <w:link w:val="FootnoteTextChar"/>
    <w:rsid w:val="0052516E"/>
    <w:pPr>
      <w:keepLines/>
      <w:overflowPunct w:val="0"/>
      <w:autoSpaceDE w:val="0"/>
      <w:autoSpaceDN w:val="0"/>
      <w:adjustRightInd w:val="0"/>
      <w:spacing w:after="0"/>
      <w:ind w:left="454" w:hanging="454"/>
      <w:textAlignment w:val="baseline"/>
    </w:pPr>
    <w:rPr>
      <w:rFonts w:eastAsia="Malgun Gothic"/>
      <w:sz w:val="16"/>
      <w:lang w:eastAsia="ja-JP"/>
    </w:rPr>
  </w:style>
  <w:style w:type="character" w:customStyle="1" w:styleId="FootnoteTextChar">
    <w:name w:val="Footnote Text Char"/>
    <w:basedOn w:val="DefaultParagraphFont"/>
    <w:link w:val="FootnoteText"/>
    <w:rsid w:val="0052516E"/>
    <w:rPr>
      <w:rFonts w:eastAsia="Malgun Gothic"/>
      <w:sz w:val="16"/>
    </w:rPr>
  </w:style>
  <w:style w:type="paragraph" w:styleId="Index1">
    <w:name w:val="index 1"/>
    <w:basedOn w:val="Normal"/>
    <w:rsid w:val="0052516E"/>
    <w:pPr>
      <w:keepLines/>
      <w:overflowPunct w:val="0"/>
      <w:autoSpaceDE w:val="0"/>
      <w:autoSpaceDN w:val="0"/>
      <w:adjustRightInd w:val="0"/>
      <w:spacing w:after="0"/>
      <w:textAlignment w:val="baseline"/>
    </w:pPr>
    <w:rPr>
      <w:rFonts w:eastAsia="Malgun Gothic"/>
      <w:lang w:eastAsia="ja-JP"/>
    </w:rPr>
  </w:style>
  <w:style w:type="paragraph" w:styleId="Index2">
    <w:name w:val="index 2"/>
    <w:basedOn w:val="Index1"/>
    <w:rsid w:val="0052516E"/>
    <w:pPr>
      <w:ind w:left="284"/>
    </w:pPr>
  </w:style>
  <w:style w:type="paragraph" w:styleId="ListBullet">
    <w:name w:val="List Bullet"/>
    <w:basedOn w:val="List"/>
    <w:rsid w:val="0052516E"/>
  </w:style>
  <w:style w:type="paragraph" w:styleId="ListBullet2">
    <w:name w:val="List Bullet 2"/>
    <w:basedOn w:val="ListBullet"/>
    <w:rsid w:val="0052516E"/>
    <w:pPr>
      <w:ind w:left="851"/>
    </w:pPr>
  </w:style>
  <w:style w:type="paragraph" w:styleId="ListBullet3">
    <w:name w:val="List Bullet 3"/>
    <w:basedOn w:val="ListBullet2"/>
    <w:rsid w:val="0052516E"/>
    <w:pPr>
      <w:ind w:left="1135"/>
    </w:pPr>
  </w:style>
  <w:style w:type="paragraph" w:styleId="ListBullet4">
    <w:name w:val="List Bullet 4"/>
    <w:basedOn w:val="ListBullet3"/>
    <w:rsid w:val="0052516E"/>
    <w:pPr>
      <w:ind w:left="1418"/>
    </w:pPr>
  </w:style>
  <w:style w:type="paragraph" w:styleId="ListBullet5">
    <w:name w:val="List Bullet 5"/>
    <w:basedOn w:val="ListBullet4"/>
    <w:rsid w:val="0052516E"/>
    <w:pPr>
      <w:ind w:left="1702"/>
    </w:pPr>
  </w:style>
  <w:style w:type="paragraph" w:styleId="ListNumber">
    <w:name w:val="List Number"/>
    <w:basedOn w:val="List"/>
    <w:rsid w:val="0052516E"/>
  </w:style>
  <w:style w:type="paragraph" w:styleId="ListNumber2">
    <w:name w:val="List Number 2"/>
    <w:basedOn w:val="ListNumber"/>
    <w:rsid w:val="0052516E"/>
    <w:pPr>
      <w:ind w:left="851"/>
    </w:pPr>
  </w:style>
  <w:style w:type="paragraph" w:customStyle="1" w:styleId="Doc-text2">
    <w:name w:val="Doc-text2"/>
    <w:basedOn w:val="Normal"/>
    <w:link w:val="Doc-text2Char"/>
    <w:qFormat/>
    <w:rsid w:val="0052516E"/>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2516E"/>
    <w:rPr>
      <w:rFonts w:ascii="Arial" w:eastAsia="MS Mincho" w:hAnsi="Arial"/>
      <w:szCs w:val="24"/>
      <w:lang w:eastAsia="en-GB"/>
    </w:rPr>
  </w:style>
  <w:style w:type="character" w:styleId="Hyperlink">
    <w:name w:val="Hyperlink"/>
    <w:uiPriority w:val="99"/>
    <w:rsid w:val="0052516E"/>
    <w:rPr>
      <w:color w:val="0000FF"/>
      <w:u w:val="single"/>
    </w:rPr>
  </w:style>
  <w:style w:type="character" w:customStyle="1" w:styleId="B1Zchn">
    <w:name w:val="B1 Zchn"/>
    <w:rsid w:val="0052516E"/>
    <w:rPr>
      <w:rFonts w:ascii="Times New Roman" w:eastAsia="MS Mincho" w:hAnsi="Times New Roman" w:cs="Times New Roman"/>
      <w:kern w:val="0"/>
      <w:szCs w:val="20"/>
      <w:lang w:val="en-GB" w:eastAsia="en-US"/>
    </w:rPr>
  </w:style>
  <w:style w:type="character" w:customStyle="1" w:styleId="B2Char">
    <w:name w:val="B2 Char"/>
    <w:rsid w:val="0052516E"/>
    <w:rPr>
      <w:rFonts w:ascii="Times New Roman" w:eastAsia="MS Mincho" w:hAnsi="Times New Roman" w:cs="Times New Roman"/>
      <w:kern w:val="0"/>
      <w:szCs w:val="20"/>
      <w:lang w:val="en-GB" w:eastAsia="en-US"/>
    </w:rPr>
  </w:style>
  <w:style w:type="character" w:customStyle="1" w:styleId="B3Char2">
    <w:name w:val="B3 Char2"/>
    <w:rsid w:val="005251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26</Pages>
  <Words>7251</Words>
  <Characters>41335</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48490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15)</dc:subject>
  <dc:creator>MCC Support</dc:creator>
  <cp:keywords/>
  <dc:description/>
  <cp:lastModifiedBy>CR#0027r1</cp:lastModifiedBy>
  <cp:revision>2</cp:revision>
  <dcterms:created xsi:type="dcterms:W3CDTF">2019-04-02T13:55:00Z</dcterms:created>
  <dcterms:modified xsi:type="dcterms:W3CDTF">2019-04-02T13:55:00Z</dcterms:modified>
</cp:coreProperties>
</file>