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73B52A13"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9E1B21">
        <w:rPr>
          <w:b/>
          <w:noProof/>
          <w:sz w:val="24"/>
        </w:rPr>
        <w:t>9</w:t>
      </w:r>
      <w:r>
        <w:rPr>
          <w:b/>
          <w:i/>
          <w:noProof/>
          <w:sz w:val="28"/>
        </w:rPr>
        <w:tab/>
      </w:r>
      <w:r w:rsidR="00D1671A" w:rsidRPr="00D1671A">
        <w:rPr>
          <w:b/>
          <w:i/>
          <w:noProof/>
          <w:sz w:val="28"/>
        </w:rPr>
        <w:t>R1-191366</w:t>
      </w:r>
      <w:r w:rsidR="008B4586">
        <w:rPr>
          <w:b/>
          <w:i/>
          <w:noProof/>
          <w:sz w:val="28"/>
        </w:rPr>
        <w:t>7</w:t>
      </w:r>
    </w:p>
    <w:p w14:paraId="6BFA5150" w14:textId="4312452F" w:rsidR="006F6564" w:rsidRDefault="009E1B21" w:rsidP="006F6564">
      <w:pPr>
        <w:pStyle w:val="CRCoverPage"/>
        <w:outlineLvl w:val="0"/>
        <w:rPr>
          <w:b/>
          <w:noProof/>
          <w:sz w:val="24"/>
        </w:rPr>
      </w:pPr>
      <w:r w:rsidRPr="009E1B2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0A4C2107"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2BCD1CE8" w:rsidR="006F6564" w:rsidRPr="00410371" w:rsidRDefault="00D1671A" w:rsidP="00703612">
            <w:pPr>
              <w:pStyle w:val="CRCoverPage"/>
              <w:spacing w:after="0"/>
              <w:jc w:val="center"/>
              <w:rPr>
                <w:noProof/>
              </w:rPr>
            </w:pPr>
            <w:r>
              <w:rPr>
                <w:b/>
                <w:noProof/>
                <w:sz w:val="28"/>
              </w:rPr>
              <w:t>005</w:t>
            </w:r>
            <w:r w:rsidR="005F46E1">
              <w:rPr>
                <w:b/>
                <w:noProof/>
                <w:sz w:val="28"/>
              </w:rPr>
              <w:t>8</w:t>
            </w:r>
            <w:bookmarkStart w:id="0" w:name="_GoBack"/>
            <w:bookmarkEnd w:id="0"/>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03612">
            <w:pPr>
              <w:pStyle w:val="CRCoverPage"/>
              <w:spacing w:after="0"/>
              <w:jc w:val="center"/>
              <w:rPr>
                <w:b/>
                <w:noProof/>
              </w:rPr>
            </w:pPr>
            <w:r w:rsidRPr="001F1F64">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703612">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CF43161" w:rsidR="006F6564" w:rsidRDefault="00ED1E2A" w:rsidP="00703612">
            <w:pPr>
              <w:pStyle w:val="CRCoverPage"/>
              <w:spacing w:after="0"/>
              <w:ind w:left="100"/>
              <w:rPr>
                <w:noProof/>
              </w:rPr>
            </w:pPr>
            <w:r w:rsidRPr="00ED1E2A">
              <w:t>Introduction of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03612">
            <w:pPr>
              <w:pStyle w:val="CRCoverPage"/>
              <w:spacing w:after="0"/>
              <w:ind w:left="100"/>
              <w:rPr>
                <w:noProof/>
              </w:rPr>
            </w:pPr>
            <w:r>
              <w:rPr>
                <w:noProof/>
              </w:rPr>
              <w:t>Nokia</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03612">
            <w:pPr>
              <w:pStyle w:val="CRCoverPage"/>
              <w:spacing w:after="0"/>
              <w:ind w:left="100"/>
              <w:rPr>
                <w:noProof/>
              </w:rPr>
            </w:pP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Pr="008B4586" w:rsidRDefault="00ED1E2A" w:rsidP="00703612">
            <w:pPr>
              <w:pStyle w:val="CRCoverPage"/>
              <w:spacing w:after="0"/>
              <w:ind w:left="100"/>
              <w:rPr>
                <w:noProof/>
                <w:lang w:val="fr-FR"/>
              </w:rPr>
            </w:pPr>
            <w:r w:rsidRPr="008B4586">
              <w:rPr>
                <w:lang w:val="fr-FR"/>
              </w:rPr>
              <w:t>LTE_NR_DC_CA_enh-Core</w:t>
            </w:r>
          </w:p>
        </w:tc>
        <w:tc>
          <w:tcPr>
            <w:tcW w:w="567" w:type="dxa"/>
            <w:tcBorders>
              <w:left w:val="nil"/>
            </w:tcBorders>
          </w:tcPr>
          <w:p w14:paraId="2619B4E6" w14:textId="77777777" w:rsidR="006F6564" w:rsidRPr="008B4586" w:rsidRDefault="006F6564" w:rsidP="00703612">
            <w:pPr>
              <w:pStyle w:val="CRCoverPage"/>
              <w:spacing w:after="0"/>
              <w:ind w:right="100"/>
              <w:rPr>
                <w:noProof/>
                <w:lang w:val="fr-FR"/>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4196A31" w:rsidR="006F6564" w:rsidRDefault="009E1B21" w:rsidP="00703612">
            <w:pPr>
              <w:pStyle w:val="CRCoverPage"/>
              <w:spacing w:after="0"/>
              <w:ind w:left="100"/>
              <w:rPr>
                <w:noProof/>
              </w:rPr>
            </w:pPr>
            <w:r>
              <w:t>2019</w:t>
            </w:r>
            <w:r w:rsidR="00782714">
              <w:t>-12-0</w:t>
            </w:r>
            <w:r w:rsidR="00D96E4E">
              <w:t>6</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703612">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66E22" w14:textId="77777777" w:rsidR="000833B2" w:rsidRDefault="000833B2" w:rsidP="000833B2">
            <w:pPr>
              <w:pStyle w:val="CRCoverPage"/>
              <w:spacing w:after="0"/>
              <w:ind w:left="100"/>
              <w:rPr>
                <w:noProof/>
              </w:rPr>
            </w:pPr>
            <w:r>
              <w:rPr>
                <w:noProof/>
              </w:rPr>
              <w:t xml:space="preserve">Introduction of </w:t>
            </w:r>
          </w:p>
          <w:p w14:paraId="379BD5FC" w14:textId="77777777" w:rsidR="000833B2" w:rsidRDefault="000833B2" w:rsidP="000833B2">
            <w:pPr>
              <w:pStyle w:val="CRCoverPage"/>
              <w:spacing w:after="0"/>
              <w:ind w:left="100"/>
              <w:rPr>
                <w:noProof/>
              </w:rPr>
            </w:pPr>
            <w:r>
              <w:rPr>
                <w:noProof/>
              </w:rPr>
              <w:t>-</w:t>
            </w:r>
            <w:r>
              <w:rPr>
                <w:noProof/>
              </w:rPr>
              <w:tab/>
              <w:t>Cross-carrier scheduling with different numerologies</w:t>
            </w:r>
          </w:p>
          <w:p w14:paraId="3E18F003" w14:textId="0F548DBC" w:rsidR="006F6564" w:rsidRDefault="000833B2" w:rsidP="00650DB4">
            <w:pPr>
              <w:pStyle w:val="CRCoverPage"/>
              <w:spacing w:after="0"/>
              <w:ind w:left="100"/>
              <w:rPr>
                <w:noProof/>
              </w:rPr>
            </w:pPr>
            <w:r>
              <w:rPr>
                <w:noProof/>
              </w:rPr>
              <w:t>-</w:t>
            </w:r>
            <w:r>
              <w:rPr>
                <w:noProof/>
              </w:rPr>
              <w:tab/>
              <w:t>Cross-carrier triggering of A-CSI RS with different numerologies</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4BC7D" w14:textId="77777777" w:rsidR="000833B2" w:rsidRDefault="000833B2" w:rsidP="000833B2">
            <w:pPr>
              <w:pStyle w:val="CRCoverPage"/>
              <w:spacing w:after="0"/>
              <w:ind w:left="100"/>
              <w:rPr>
                <w:noProof/>
              </w:rPr>
            </w:pPr>
            <w:r>
              <w:rPr>
                <w:noProof/>
              </w:rPr>
              <w:t>Cross-carrier scheduling:</w:t>
            </w:r>
          </w:p>
          <w:p w14:paraId="4CCFBA49" w14:textId="77777777" w:rsidR="000833B2" w:rsidRDefault="000833B2" w:rsidP="000833B2">
            <w:pPr>
              <w:pStyle w:val="CRCoverPage"/>
              <w:spacing w:after="0"/>
              <w:ind w:left="100"/>
              <w:rPr>
                <w:noProof/>
              </w:rPr>
            </w:pPr>
            <w:r>
              <w:rPr>
                <w:noProof/>
              </w:rPr>
              <w:t>-</w:t>
            </w:r>
            <w:r>
              <w:rPr>
                <w:noProof/>
              </w:rPr>
              <w:tab/>
              <w:t>QCL determination timing</w:t>
            </w:r>
          </w:p>
          <w:p w14:paraId="582A692C" w14:textId="77777777" w:rsidR="000833B2" w:rsidRDefault="000833B2" w:rsidP="000833B2">
            <w:pPr>
              <w:pStyle w:val="CRCoverPage"/>
              <w:spacing w:after="0"/>
              <w:ind w:left="100"/>
              <w:rPr>
                <w:noProof/>
              </w:rPr>
            </w:pPr>
            <w:r>
              <w:rPr>
                <w:noProof/>
              </w:rPr>
              <w:t>-</w:t>
            </w:r>
            <w:r>
              <w:rPr>
                <w:noProof/>
              </w:rPr>
              <w:tab/>
              <w:t>PDSCH timing rules</w:t>
            </w:r>
          </w:p>
          <w:p w14:paraId="6E1190FA" w14:textId="77777777" w:rsidR="000833B2" w:rsidRDefault="000833B2" w:rsidP="000833B2">
            <w:pPr>
              <w:pStyle w:val="CRCoverPage"/>
              <w:spacing w:after="0"/>
              <w:ind w:left="100"/>
              <w:rPr>
                <w:noProof/>
              </w:rPr>
            </w:pPr>
            <w:r>
              <w:rPr>
                <w:noProof/>
              </w:rPr>
              <w:t>Cross-carrier A-CSI RS triggering with different SCS:</w:t>
            </w:r>
          </w:p>
          <w:p w14:paraId="6A76A8B6" w14:textId="4CAFA91C" w:rsidR="006F6564" w:rsidRDefault="000833B2" w:rsidP="00650DB4">
            <w:pPr>
              <w:pStyle w:val="CRCoverPage"/>
              <w:spacing w:after="0"/>
              <w:rPr>
                <w:noProof/>
              </w:rPr>
            </w:pPr>
            <w:r>
              <w:rPr>
                <w:noProof/>
              </w:rPr>
              <w:t>-</w:t>
            </w:r>
            <w:r>
              <w:rPr>
                <w:noProof/>
              </w:rPr>
              <w:tab/>
              <w:t>A-CSI triggering and reporting timing</w:t>
            </w: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960939B" w:rsidR="006F6564" w:rsidRDefault="000833B2" w:rsidP="00703612">
            <w:pPr>
              <w:pStyle w:val="CRCoverPage"/>
              <w:spacing w:after="0"/>
              <w:ind w:left="100"/>
              <w:rPr>
                <w:noProof/>
              </w:rPr>
            </w:pPr>
            <w:r w:rsidRPr="000833B2">
              <w:rPr>
                <w:noProof/>
              </w:rPr>
              <w:t>The abovementioned features are not supported</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EF6F9BF" w:rsidR="006F6564" w:rsidRDefault="0079226B" w:rsidP="0079226B">
            <w:pPr>
              <w:pStyle w:val="CRCoverPage"/>
              <w:spacing w:after="0"/>
              <w:rPr>
                <w:noProof/>
              </w:rPr>
            </w:pPr>
            <w:r>
              <w:rPr>
                <w:noProof/>
              </w:rPr>
              <w:t>5.1.2.1, 5.1.5, 5.2.1.5.1, 5.2.1.5.1.a, 5.5, 6.1.2.1, 6.2.1</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332DCD18" w:rsidR="006F6564" w:rsidRDefault="00E52A0A" w:rsidP="00703612">
            <w:pPr>
              <w:pStyle w:val="CRCoverPage"/>
              <w:spacing w:after="0"/>
              <w:jc w:val="center"/>
              <w:rPr>
                <w:b/>
                <w:caps/>
                <w:noProof/>
              </w:rPr>
            </w:pPr>
            <w:r w:rsidRPr="00E52A0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703612">
            <w:pPr>
              <w:pStyle w:val="CRCoverPage"/>
              <w:spacing w:after="0"/>
              <w:jc w:val="center"/>
              <w:rPr>
                <w:b/>
                <w:caps/>
                <w:noProof/>
              </w:rPr>
            </w:pP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03948295" w:rsidR="006F6564" w:rsidRDefault="00E52A0A" w:rsidP="00703612">
            <w:pPr>
              <w:pStyle w:val="CRCoverPage"/>
              <w:spacing w:after="0"/>
              <w:ind w:left="99"/>
              <w:rPr>
                <w:noProof/>
              </w:rPr>
            </w:pPr>
            <w:r w:rsidRPr="00E52A0A">
              <w:rPr>
                <w:noProof/>
              </w:rPr>
              <w:t>TS38.211, 38.212, 38.213, 38.306, 38.331</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0ACA4DF2" w:rsidR="006F6564" w:rsidRDefault="006F6564" w:rsidP="006F6564"/>
    <w:p w14:paraId="054514C4" w14:textId="16E82999" w:rsidR="001E32FF" w:rsidRDefault="001E32FF" w:rsidP="001E32FF">
      <w:pPr>
        <w:jc w:val="center"/>
      </w:pPr>
      <w:r>
        <w:t>&lt;omitted text&gt;</w:t>
      </w:r>
    </w:p>
    <w:p w14:paraId="4F3C0AC5" w14:textId="39AB1BD2" w:rsidR="00516E35" w:rsidRPr="0048482F" w:rsidRDefault="00516E35" w:rsidP="00516E35">
      <w:pPr>
        <w:pStyle w:val="Heading4"/>
        <w:rPr>
          <w:color w:val="000000"/>
        </w:rPr>
      </w:pPr>
      <w:bookmarkStart w:id="3" w:name="_Toc11352084"/>
      <w:bookmarkStart w:id="4" w:name="_Toc20317974"/>
      <w:r w:rsidRPr="0048482F">
        <w:rPr>
          <w:color w:val="000000"/>
        </w:rPr>
        <w:t>5.1.2.1</w:t>
      </w:r>
      <w:r w:rsidRPr="0048482F">
        <w:rPr>
          <w:color w:val="000000"/>
        </w:rPr>
        <w:tab/>
        <w:t>Resource allocation in time domain</w:t>
      </w:r>
      <w:bookmarkEnd w:id="3"/>
      <w:bookmarkEnd w:id="4"/>
    </w:p>
    <w:p w14:paraId="4D75FABC" w14:textId="7DB57BCD" w:rsidR="00516E35" w:rsidRDefault="00516E35" w:rsidP="00516E35">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lastRenderedPageBreak/>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4220EFF7" w14:textId="6B7A0B75" w:rsidR="00516E35" w:rsidRPr="0048482F" w:rsidRDefault="00516E35" w:rsidP="00516E35">
      <w:r>
        <w:t>Given the parameter values of the indexed row:</w:t>
      </w:r>
    </w:p>
    <w:p w14:paraId="04A29F44" w14:textId="5416FC02" w:rsidR="00516E35" w:rsidRDefault="00516E35" w:rsidP="00516E35">
      <w:pPr>
        <w:pStyle w:val="B1"/>
        <w:rPr>
          <w:ins w:id="5" w:author="Mihai Enescu - RAN1#99" w:date="2019-12-01T22:34:00Z"/>
        </w:rPr>
      </w:pPr>
      <w:r w:rsidRPr="0048482F">
        <w:t>-</w:t>
      </w:r>
      <w:r w:rsidRPr="0048482F">
        <w:tab/>
        <w:t xml:space="preserve">The slot allocated for the PDSCH is </w:t>
      </w:r>
      <w:ins w:id="6" w:author="Mihai Enescu - RAN1#99" w:date="2019-12-06T10:47:00Z">
        <w:r w:rsidR="00A67D48">
          <w:rPr>
            <w:position w:val="-34"/>
            <w:lang w:eastAsia="ja-JP"/>
          </w:rPr>
          <w:object w:dxaOrig="5535" w:dyaOrig="780" w14:anchorId="3B194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39.15pt" o:ole="">
              <v:imagedata r:id="rId15" o:title=""/>
            </v:shape>
            <o:OLEObject Type="Embed" ProgID="Equation.DSMT4" ShapeID="_x0000_i1025" DrawAspect="Content" ObjectID="_1637181899" r:id="rId16"/>
          </w:object>
        </w:r>
      </w:ins>
      <w:del w:id="7" w:author="Mihai Enescu - RAN1#99" w:date="2019-12-06T10:47:00Z">
        <w:r w:rsidR="00FE7D94" w:rsidRPr="001E6E32" w:rsidDel="00A67D48">
          <w:rPr>
            <w:lang w:eastAsia="ja-JP"/>
          </w:rPr>
          <w:fldChar w:fldCharType="begin"/>
        </w:r>
        <w:r w:rsidR="00FE7D94" w:rsidRPr="001E6E32" w:rsidDel="00A67D48">
          <w:rPr>
            <w:lang w:eastAsia="ja-JP"/>
          </w:rPr>
          <w:fldChar w:fldCharType="end"/>
        </w:r>
      </w:del>
      <w:r w:rsidR="00083E35" w:rsidRPr="0048482F">
        <w:rPr>
          <w:lang w:eastAsia="ja-JP"/>
        </w:rPr>
        <w:fldChar w:fldCharType="begin"/>
      </w:r>
      <w:r w:rsidR="00083E35" w:rsidRPr="0048482F">
        <w:rPr>
          <w:lang w:eastAsia="ja-JP"/>
        </w:rPr>
        <w:fldChar w:fldCharType="end"/>
      </w:r>
      <w:bookmarkStart w:id="8" w:name="_Hlk26131925"/>
      <w:del w:id="9" w:author="Mihai Enescu - RAN1#99" w:date="2019-12-05T17:06:00Z">
        <w:r w:rsidR="00D67E8D" w:rsidRPr="001E6E32" w:rsidDel="00FE7D94">
          <w:rPr>
            <w:lang w:eastAsia="ja-JP"/>
          </w:rPr>
          <w:fldChar w:fldCharType="begin"/>
        </w:r>
        <w:r w:rsidR="00D67E8D" w:rsidRPr="001E6E32" w:rsidDel="00FE7D94">
          <w:rPr>
            <w:lang w:eastAsia="ja-JP"/>
          </w:rPr>
          <w:fldChar w:fldCharType="end"/>
        </w:r>
      </w:del>
      <w:del w:id="10" w:author="Mihai Enescu - RAN1#99" w:date="2019-12-04T20:13:00Z">
        <w:r w:rsidR="00417152" w:rsidRPr="0048482F" w:rsidDel="00D67E8D">
          <w:rPr>
            <w:lang w:eastAsia="ja-JP"/>
          </w:rPr>
          <w:fldChar w:fldCharType="begin"/>
        </w:r>
        <w:r w:rsidR="00417152" w:rsidRPr="0048482F" w:rsidDel="00D67E8D">
          <w:rPr>
            <w:lang w:eastAsia="ja-JP"/>
          </w:rPr>
          <w:fldChar w:fldCharType="end"/>
        </w:r>
      </w:del>
      <w:bookmarkEnd w:id="8"/>
      <m:oMath>
        <m:r>
          <w:ins w:id="11" w:author="Mihai Enescu - RAN1#99" w:date="2019-12-01T22:34:00Z">
            <m:rPr>
              <m:sty m:val="p"/>
            </m:rPr>
            <w:rPr>
              <w:rStyle w:val="CommentReference"/>
            </w:rPr>
            <w:commentReference w:id="12"/>
          </w:ins>
        </m:r>
      </m:oMath>
      <w:del w:id="13" w:author="Mihai Enescu - RAN1#99" w:date="2019-12-01T22:33:00Z">
        <w:r w:rsidRPr="0048482F" w:rsidDel="00417152">
          <w:rPr>
            <w:position w:val="-32"/>
            <w:lang w:eastAsia="ja-JP"/>
          </w:rPr>
          <w:object w:dxaOrig="1520" w:dyaOrig="740" w14:anchorId="4DE95D61">
            <v:shape id="_x0000_i1026" type="#_x0000_t75" style="width:76.6pt;height:37.45pt" o:ole="">
              <v:imagedata r:id="rId19" o:title=""/>
            </v:shape>
            <o:OLEObject Type="Embed" ProgID="Equation.3" ShapeID="_x0000_i1026" DrawAspect="Content" ObjectID="_1637181900" r:id="rId20"/>
          </w:object>
        </w:r>
      </w:del>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0CB02689">
          <v:shape id="_x0000_i1027" type="#_x0000_t75" style="width:29.4pt;height:15pt" o:ole="">
            <v:imagedata r:id="rId21" o:title=""/>
          </v:shape>
          <o:OLEObject Type="Embed" ProgID="Equation.DSMT4" ShapeID="_x0000_i1027" DrawAspect="Content" ObjectID="_1637181901" r:id="rId22"/>
        </w:object>
      </w:r>
      <w:r w:rsidRPr="000F4E32">
        <w:t xml:space="preserve"> </w:t>
      </w:r>
      <w:r>
        <w:t xml:space="preserve">and </w:t>
      </w:r>
      <w:r w:rsidRPr="009C327A">
        <w:rPr>
          <w:color w:val="000000"/>
          <w:position w:val="-10"/>
          <w:lang w:eastAsia="ja-JP"/>
        </w:rPr>
        <w:object w:dxaOrig="600" w:dyaOrig="300" w14:anchorId="5CC31682">
          <v:shape id="_x0000_i1028" type="#_x0000_t75" style="width:29.95pt;height:15pt" o:ole="">
            <v:imagedata r:id="rId23" o:title=""/>
          </v:shape>
          <o:OLEObject Type="Embed" ProgID="Equation.DSMT4" ShapeID="_x0000_i1028" DrawAspect="Content" ObjectID="_1637181902" r:id="rId24"/>
        </w:object>
      </w:r>
      <w:r>
        <w:t xml:space="preserve">are </w:t>
      </w:r>
      <w:r w:rsidRPr="000F4E32">
        <w:t>the subcarrier spacing configurations for PDSCH and PDCCH, respectively,</w:t>
      </w:r>
      <w:r>
        <w:t xml:space="preserve"> and</w:t>
      </w:r>
    </w:p>
    <w:p w14:paraId="2385E088" w14:textId="41D5181D" w:rsidR="00417152" w:rsidRDefault="00417152" w:rsidP="00516E35">
      <w:pPr>
        <w:pStyle w:val="B1"/>
      </w:pPr>
      <w:ins w:id="14" w:author="Mihai Enescu - RAN1#99" w:date="2019-12-01T22:34:00Z">
        <w:r>
          <w:t>-</w:t>
        </w:r>
        <w: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ins>
      <w:ins w:id="15" w:author="Mihai Enescu - RAN1#99" w:date="2019-12-01T22:34:00Z">
        <w:r w:rsidRPr="009C327A">
          <w:rPr>
            <w:color w:val="000000"/>
            <w:position w:val="-10"/>
            <w:lang w:eastAsia="ja-JP"/>
          </w:rPr>
          <w:object w:dxaOrig="460" w:dyaOrig="300" w14:anchorId="62038ECE">
            <v:shape id="_x0000_i1029" type="#_x0000_t75" style="width:23.05pt;height:15pt" o:ole="">
              <v:imagedata r:id="rId25" o:title=""/>
            </v:shape>
            <o:OLEObject Type="Embed" ProgID="Equation.DSMT4" ShapeID="_x0000_i1029" DrawAspect="Content" ObjectID="_1637181903" r:id="rId26"/>
          </w:object>
        </w:r>
      </w:ins>
      <w:ins w:id="16" w:author="Mihai Enescu - RAN1#99" w:date="2019-12-01T22:34:00Z">
        <w:r>
          <w:rPr>
            <w:color w:val="000000"/>
            <w:lang w:eastAsia="ja-JP"/>
          </w:rPr>
          <w:t xml:space="preserve"> </w:t>
        </w:r>
        <w:r>
          <w:t>for the {scheduling, scheduled} carrier pair is defined in [4, TS 38.211] subclause 4.5,</w:t>
        </w:r>
      </w:ins>
    </w:p>
    <w:p w14:paraId="6DC4A095" w14:textId="00F6E490" w:rsidR="00516E35" w:rsidRPr="0048482F" w:rsidRDefault="00516E35" w:rsidP="00516E35">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B516CC4" w14:textId="4B72F115" w:rsidR="00516E35" w:rsidRPr="0048482F" w:rsidRDefault="00516E35" w:rsidP="00516E35">
      <w:pPr>
        <w:pStyle w:val="B2"/>
        <w:rPr>
          <w:lang w:eastAsia="ko-KR"/>
        </w:rPr>
      </w:pPr>
      <w:r w:rsidRPr="0048482F">
        <w:rPr>
          <w:lang w:eastAsia="ko-KR"/>
        </w:rPr>
        <w:t xml:space="preserve">if </w:t>
      </w:r>
      <w:r w:rsidRPr="0048482F">
        <w:rPr>
          <w:position w:val="-10"/>
          <w:lang w:eastAsia="ja-JP"/>
        </w:rPr>
        <w:object w:dxaOrig="880" w:dyaOrig="300" w14:anchorId="434350AB">
          <v:shape id="_x0000_i1030" type="#_x0000_t75" style="width:44.35pt;height:15.55pt" o:ole="">
            <v:imagedata r:id="rId27" o:title=""/>
          </v:shape>
          <o:OLEObject Type="Embed" ProgID="Equation.3" ShapeID="_x0000_i1030" DrawAspect="Content" ObjectID="_1637181904" r:id="rId28"/>
        </w:object>
      </w:r>
      <w:r w:rsidRPr="0048482F">
        <w:rPr>
          <w:lang w:eastAsia="ko-KR"/>
        </w:rPr>
        <w:t xml:space="preserve"> then</w:t>
      </w:r>
    </w:p>
    <w:p w14:paraId="6DC65FC3" w14:textId="5CBD528D" w:rsidR="00516E35" w:rsidRPr="0048482F" w:rsidRDefault="00516E35" w:rsidP="00516E35">
      <w:pPr>
        <w:pStyle w:val="B3"/>
        <w:rPr>
          <w:lang w:eastAsia="ko-KR"/>
        </w:rPr>
      </w:pPr>
      <w:r w:rsidRPr="0048482F">
        <w:rPr>
          <w:position w:val="-10"/>
          <w:lang w:eastAsia="ja-JP"/>
        </w:rPr>
        <w:object w:dxaOrig="1800" w:dyaOrig="300" w14:anchorId="087A88FD">
          <v:shape id="_x0000_i1031" type="#_x0000_t75" style="width:89.85pt;height:15.55pt" o:ole="">
            <v:imagedata r:id="rId29" o:title=""/>
          </v:shape>
          <o:OLEObject Type="Embed" ProgID="Equation.3" ShapeID="_x0000_i1031" DrawAspect="Content" ObjectID="_1637181905" r:id="rId30"/>
        </w:object>
      </w:r>
    </w:p>
    <w:p w14:paraId="6E549D65" w14:textId="480C2F23" w:rsidR="00516E35" w:rsidRPr="0048482F" w:rsidRDefault="00516E35" w:rsidP="00516E35">
      <w:pPr>
        <w:pStyle w:val="B2"/>
        <w:rPr>
          <w:lang w:eastAsia="ko-KR"/>
        </w:rPr>
      </w:pPr>
      <w:r w:rsidRPr="0048482F">
        <w:rPr>
          <w:lang w:eastAsia="ko-KR"/>
        </w:rPr>
        <w:t xml:space="preserve">else </w:t>
      </w:r>
    </w:p>
    <w:p w14:paraId="3F2718B6" w14:textId="233C9AAC" w:rsidR="00516E35" w:rsidRPr="0048482F" w:rsidRDefault="00516E35" w:rsidP="00516E35">
      <w:pPr>
        <w:pStyle w:val="B3"/>
        <w:rPr>
          <w:lang w:eastAsia="ja-JP"/>
        </w:rPr>
      </w:pPr>
      <w:r w:rsidRPr="0048482F">
        <w:rPr>
          <w:position w:val="-10"/>
          <w:lang w:eastAsia="ja-JP"/>
        </w:rPr>
        <w:object w:dxaOrig="2900" w:dyaOrig="300" w14:anchorId="5FE615B8">
          <v:shape id="_x0000_i1032" type="#_x0000_t75" style="width:145.15pt;height:15.55pt" o:ole="">
            <v:imagedata r:id="rId31" o:title=""/>
          </v:shape>
          <o:OLEObject Type="Embed" ProgID="Equation.3" ShapeID="_x0000_i1032" DrawAspect="Content" ObjectID="_1637181906" r:id="rId32"/>
        </w:object>
      </w:r>
    </w:p>
    <w:p w14:paraId="59EBE30B" w14:textId="7661A4A4" w:rsidR="00516E35" w:rsidRPr="0048482F" w:rsidRDefault="00516E35" w:rsidP="00516E35">
      <w:pPr>
        <w:pStyle w:val="B2"/>
      </w:pPr>
      <w:r w:rsidRPr="0048482F">
        <w:t>where</w:t>
      </w:r>
      <w:r w:rsidRPr="0048482F">
        <w:rPr>
          <w:position w:val="-6"/>
          <w:lang w:eastAsia="ja-JP"/>
        </w:rPr>
        <w:object w:dxaOrig="1180" w:dyaOrig="240" w14:anchorId="18DC1C72">
          <v:shape id="_x0000_i1033" type="#_x0000_t75" style="width:59.9pt;height:12.1pt" o:ole="">
            <v:imagedata r:id="rId33" o:title=""/>
          </v:shape>
          <o:OLEObject Type="Embed" ProgID="Equation.3" ShapeID="_x0000_i1033" DrawAspect="Content" ObjectID="_1637181907" r:id="rId34"/>
        </w:object>
      </w:r>
      <w:r w:rsidRPr="0048482F">
        <w:rPr>
          <w:lang w:eastAsia="ja-JP"/>
        </w:rPr>
        <w:t>, and</w:t>
      </w:r>
    </w:p>
    <w:p w14:paraId="49721089" w14:textId="5163FC06" w:rsidR="00516E35" w:rsidRPr="0048482F" w:rsidRDefault="00516E35" w:rsidP="00516E35">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37F1350E" w14:textId="36729628" w:rsidR="00516E35" w:rsidRDefault="00516E35" w:rsidP="00516E35">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3B8D3965" w14:textId="2CF2C86C" w:rsidR="00516E35" w:rsidRPr="008A326E" w:rsidRDefault="00516E35" w:rsidP="00516E35">
      <w:pPr>
        <w:pStyle w:val="TH"/>
        <w:rPr>
          <w:color w:val="000000"/>
        </w:rPr>
      </w:pPr>
      <w:bookmarkStart w:id="17"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16E35" w:rsidRPr="0048482F" w14:paraId="1E7D7820" w14:textId="329CBA55" w:rsidTr="00703612">
        <w:trPr>
          <w:jc w:val="center"/>
        </w:trPr>
        <w:tc>
          <w:tcPr>
            <w:tcW w:w="1582" w:type="dxa"/>
            <w:vMerge w:val="restart"/>
            <w:shd w:val="clear" w:color="auto" w:fill="auto"/>
          </w:tcPr>
          <w:p w14:paraId="33DFB354" w14:textId="02252F81" w:rsidR="00516E35" w:rsidRPr="00E17FE7" w:rsidRDefault="00516E35" w:rsidP="00703612">
            <w:pPr>
              <w:pStyle w:val="TAH"/>
              <w:rPr>
                <w:rFonts w:eastAsia="Batang"/>
                <w:color w:val="000000"/>
              </w:rPr>
            </w:pPr>
            <w:r w:rsidRPr="00E17FE7">
              <w:rPr>
                <w:rFonts w:eastAsia="Batang"/>
                <w:color w:val="000000"/>
              </w:rPr>
              <w:t>PDSCH mapping type</w:t>
            </w:r>
          </w:p>
        </w:tc>
        <w:tc>
          <w:tcPr>
            <w:tcW w:w="3944" w:type="dxa"/>
            <w:gridSpan w:val="3"/>
          </w:tcPr>
          <w:p w14:paraId="27EF7CFA" w14:textId="6A087355" w:rsidR="00516E35" w:rsidRPr="00E17FE7" w:rsidRDefault="00516E35" w:rsidP="00703612">
            <w:pPr>
              <w:pStyle w:val="TAH"/>
              <w:rPr>
                <w:rFonts w:eastAsia="Batang"/>
                <w:color w:val="000000"/>
              </w:rPr>
            </w:pPr>
            <w:r w:rsidRPr="00E17FE7">
              <w:rPr>
                <w:rFonts w:eastAsia="Batang"/>
                <w:color w:val="000000"/>
              </w:rPr>
              <w:t>Normal cyclic prefix</w:t>
            </w:r>
          </w:p>
        </w:tc>
        <w:tc>
          <w:tcPr>
            <w:tcW w:w="4103" w:type="dxa"/>
            <w:gridSpan w:val="3"/>
          </w:tcPr>
          <w:p w14:paraId="299A4608" w14:textId="0ADF4668" w:rsidR="00516E35" w:rsidRPr="00E17FE7" w:rsidRDefault="00516E35" w:rsidP="00703612">
            <w:pPr>
              <w:pStyle w:val="TAH"/>
              <w:rPr>
                <w:rFonts w:eastAsia="Batang"/>
                <w:color w:val="000000"/>
              </w:rPr>
            </w:pPr>
            <w:r w:rsidRPr="00E17FE7">
              <w:rPr>
                <w:rFonts w:eastAsia="Batang"/>
                <w:color w:val="000000"/>
              </w:rPr>
              <w:t>Extended cyclic prefix</w:t>
            </w:r>
          </w:p>
        </w:tc>
      </w:tr>
      <w:tr w:rsidR="00516E35" w:rsidRPr="0048482F" w14:paraId="7339B39E" w14:textId="1B434B0B" w:rsidTr="00703612">
        <w:trPr>
          <w:jc w:val="center"/>
        </w:trPr>
        <w:tc>
          <w:tcPr>
            <w:tcW w:w="1582" w:type="dxa"/>
            <w:vMerge/>
            <w:shd w:val="clear" w:color="auto" w:fill="auto"/>
          </w:tcPr>
          <w:p w14:paraId="4E762796" w14:textId="41A50B59" w:rsidR="00516E35" w:rsidRPr="00E17FE7" w:rsidRDefault="00516E35" w:rsidP="00703612">
            <w:pPr>
              <w:pStyle w:val="TAH"/>
              <w:rPr>
                <w:rFonts w:eastAsia="Batang"/>
                <w:color w:val="000000"/>
              </w:rPr>
            </w:pPr>
          </w:p>
        </w:tc>
        <w:tc>
          <w:tcPr>
            <w:tcW w:w="1107" w:type="dxa"/>
          </w:tcPr>
          <w:p w14:paraId="25D975AB" w14:textId="6D073833" w:rsidR="00516E35" w:rsidRPr="00E17FE7" w:rsidRDefault="00516E35" w:rsidP="00703612">
            <w:pPr>
              <w:pStyle w:val="TAH"/>
              <w:rPr>
                <w:rFonts w:eastAsia="Batang"/>
                <w:i/>
                <w:color w:val="000000"/>
              </w:rPr>
            </w:pPr>
            <w:r w:rsidRPr="00E17FE7">
              <w:rPr>
                <w:rFonts w:eastAsia="Batang"/>
                <w:i/>
                <w:color w:val="000000"/>
              </w:rPr>
              <w:t>S</w:t>
            </w:r>
          </w:p>
        </w:tc>
        <w:tc>
          <w:tcPr>
            <w:tcW w:w="1134" w:type="dxa"/>
            <w:shd w:val="clear" w:color="auto" w:fill="auto"/>
          </w:tcPr>
          <w:p w14:paraId="2283E23C" w14:textId="3845AC37" w:rsidR="00516E35" w:rsidRPr="00E17FE7" w:rsidRDefault="00516E35" w:rsidP="00703612">
            <w:pPr>
              <w:pStyle w:val="TAH"/>
              <w:rPr>
                <w:rFonts w:eastAsia="Batang"/>
                <w:i/>
                <w:color w:val="000000"/>
              </w:rPr>
            </w:pPr>
            <w:r w:rsidRPr="00E17FE7">
              <w:rPr>
                <w:rFonts w:eastAsia="Batang"/>
                <w:i/>
                <w:color w:val="000000"/>
              </w:rPr>
              <w:t>L</w:t>
            </w:r>
          </w:p>
        </w:tc>
        <w:tc>
          <w:tcPr>
            <w:tcW w:w="1703" w:type="dxa"/>
          </w:tcPr>
          <w:p w14:paraId="388AEBB8" w14:textId="076DFFC4" w:rsidR="00516E35" w:rsidRPr="00E17FE7" w:rsidRDefault="00516E35" w:rsidP="00703612">
            <w:pPr>
              <w:pStyle w:val="TAH"/>
              <w:rPr>
                <w:rFonts w:eastAsia="Batang"/>
                <w:i/>
                <w:color w:val="000000"/>
              </w:rPr>
            </w:pPr>
            <w:r w:rsidRPr="00E17FE7">
              <w:rPr>
                <w:rFonts w:eastAsia="Batang"/>
                <w:i/>
                <w:color w:val="000000"/>
              </w:rPr>
              <w:t>S+L</w:t>
            </w:r>
          </w:p>
        </w:tc>
        <w:tc>
          <w:tcPr>
            <w:tcW w:w="1132" w:type="dxa"/>
          </w:tcPr>
          <w:p w14:paraId="4481B61A" w14:textId="0203D9AC" w:rsidR="00516E35" w:rsidRPr="00E17FE7" w:rsidRDefault="00516E35" w:rsidP="00703612">
            <w:pPr>
              <w:pStyle w:val="TAH"/>
              <w:rPr>
                <w:rFonts w:eastAsia="Batang"/>
                <w:i/>
                <w:color w:val="000000"/>
              </w:rPr>
            </w:pPr>
            <w:r w:rsidRPr="00E17FE7">
              <w:rPr>
                <w:rFonts w:eastAsia="Batang"/>
                <w:i/>
                <w:color w:val="000000"/>
              </w:rPr>
              <w:t>S</w:t>
            </w:r>
          </w:p>
        </w:tc>
        <w:tc>
          <w:tcPr>
            <w:tcW w:w="1134" w:type="dxa"/>
          </w:tcPr>
          <w:p w14:paraId="3F33EF7E" w14:textId="03CBC8FB" w:rsidR="00516E35" w:rsidRPr="00E17FE7" w:rsidRDefault="00516E35" w:rsidP="00703612">
            <w:pPr>
              <w:pStyle w:val="TAH"/>
              <w:rPr>
                <w:rFonts w:eastAsia="Batang"/>
                <w:i/>
                <w:color w:val="000000"/>
              </w:rPr>
            </w:pPr>
            <w:r w:rsidRPr="00E17FE7">
              <w:rPr>
                <w:rFonts w:eastAsia="Batang"/>
                <w:i/>
                <w:color w:val="000000"/>
              </w:rPr>
              <w:t>L</w:t>
            </w:r>
          </w:p>
        </w:tc>
        <w:tc>
          <w:tcPr>
            <w:tcW w:w="1837" w:type="dxa"/>
          </w:tcPr>
          <w:p w14:paraId="46778BC4" w14:textId="1B8D6AB4" w:rsidR="00516E35" w:rsidRPr="00E17FE7" w:rsidRDefault="00516E35" w:rsidP="00703612">
            <w:pPr>
              <w:pStyle w:val="TAH"/>
              <w:rPr>
                <w:rFonts w:eastAsia="Batang"/>
                <w:i/>
                <w:color w:val="000000"/>
              </w:rPr>
            </w:pPr>
            <w:r w:rsidRPr="00E17FE7">
              <w:rPr>
                <w:rFonts w:eastAsia="Batang"/>
                <w:i/>
                <w:color w:val="000000"/>
              </w:rPr>
              <w:t>S+L</w:t>
            </w:r>
          </w:p>
        </w:tc>
      </w:tr>
      <w:tr w:rsidR="00516E35" w:rsidRPr="0048482F" w14:paraId="1C119AC9" w14:textId="473D3CA2" w:rsidTr="00703612">
        <w:trPr>
          <w:jc w:val="center"/>
        </w:trPr>
        <w:tc>
          <w:tcPr>
            <w:tcW w:w="1582" w:type="dxa"/>
            <w:shd w:val="clear" w:color="auto" w:fill="auto"/>
          </w:tcPr>
          <w:p w14:paraId="07ACB74D" w14:textId="1C3BC612" w:rsidR="00516E35" w:rsidRPr="00E17FE7" w:rsidRDefault="00516E35" w:rsidP="00703612">
            <w:pPr>
              <w:pStyle w:val="TAC"/>
              <w:rPr>
                <w:rFonts w:eastAsia="Batang"/>
                <w:color w:val="000000"/>
              </w:rPr>
            </w:pPr>
            <w:r w:rsidRPr="00E17FE7">
              <w:rPr>
                <w:rFonts w:eastAsia="Batang"/>
                <w:color w:val="000000"/>
              </w:rPr>
              <w:t>Type A</w:t>
            </w:r>
          </w:p>
        </w:tc>
        <w:tc>
          <w:tcPr>
            <w:tcW w:w="1107" w:type="dxa"/>
          </w:tcPr>
          <w:p w14:paraId="0800C50A" w14:textId="4108168E" w:rsidR="00516E35" w:rsidRDefault="00516E35" w:rsidP="00703612">
            <w:pPr>
              <w:pStyle w:val="TAC"/>
              <w:rPr>
                <w:rFonts w:eastAsia="Batang"/>
                <w:color w:val="000000"/>
              </w:rPr>
            </w:pPr>
            <w:r w:rsidRPr="00E17FE7">
              <w:rPr>
                <w:rFonts w:eastAsia="Batang"/>
                <w:color w:val="000000"/>
              </w:rPr>
              <w:t>{0,1,2,3}</w:t>
            </w:r>
          </w:p>
          <w:p w14:paraId="2093CFBA" w14:textId="76938633" w:rsidR="00516E35" w:rsidRPr="00E17FE7" w:rsidRDefault="00516E35" w:rsidP="00703612">
            <w:pPr>
              <w:pStyle w:val="TAC"/>
              <w:rPr>
                <w:rFonts w:eastAsia="Batang"/>
                <w:color w:val="000000"/>
              </w:rPr>
            </w:pPr>
            <w:r>
              <w:rPr>
                <w:rFonts w:eastAsia="Batang"/>
                <w:color w:val="000000"/>
              </w:rPr>
              <w:t>(Note 1)</w:t>
            </w:r>
          </w:p>
        </w:tc>
        <w:tc>
          <w:tcPr>
            <w:tcW w:w="1134" w:type="dxa"/>
            <w:shd w:val="clear" w:color="auto" w:fill="auto"/>
          </w:tcPr>
          <w:p w14:paraId="6194C3CC" w14:textId="00E214C0" w:rsidR="00516E35" w:rsidRPr="00E17FE7" w:rsidRDefault="00516E35" w:rsidP="00703612">
            <w:pPr>
              <w:pStyle w:val="TAC"/>
              <w:rPr>
                <w:rFonts w:eastAsia="Batang"/>
                <w:color w:val="000000"/>
              </w:rPr>
            </w:pPr>
            <w:r w:rsidRPr="00E17FE7">
              <w:rPr>
                <w:rFonts w:eastAsia="Batang"/>
                <w:color w:val="000000"/>
              </w:rPr>
              <w:t>{3,…,14}</w:t>
            </w:r>
          </w:p>
        </w:tc>
        <w:tc>
          <w:tcPr>
            <w:tcW w:w="1703" w:type="dxa"/>
          </w:tcPr>
          <w:p w14:paraId="23284FEA" w14:textId="29D7AF6C" w:rsidR="00516E35" w:rsidRPr="00E17FE7" w:rsidRDefault="00516E35" w:rsidP="00703612">
            <w:pPr>
              <w:pStyle w:val="TAC"/>
              <w:rPr>
                <w:rFonts w:eastAsia="Batang"/>
                <w:color w:val="000000"/>
              </w:rPr>
            </w:pPr>
            <w:r w:rsidRPr="00E17FE7">
              <w:rPr>
                <w:rFonts w:eastAsia="Batang"/>
                <w:color w:val="000000"/>
              </w:rPr>
              <w:t>{3,…,14}</w:t>
            </w:r>
          </w:p>
        </w:tc>
        <w:tc>
          <w:tcPr>
            <w:tcW w:w="1132" w:type="dxa"/>
          </w:tcPr>
          <w:p w14:paraId="5C8E7F93" w14:textId="6A246617" w:rsidR="00516E35" w:rsidRDefault="00516E35" w:rsidP="00703612">
            <w:pPr>
              <w:pStyle w:val="TAC"/>
              <w:rPr>
                <w:rFonts w:eastAsia="Batang"/>
                <w:color w:val="000000"/>
              </w:rPr>
            </w:pPr>
            <w:r w:rsidRPr="00E17FE7">
              <w:rPr>
                <w:rFonts w:eastAsia="Batang"/>
                <w:color w:val="000000"/>
              </w:rPr>
              <w:t>{0,1,2,3}</w:t>
            </w:r>
          </w:p>
          <w:p w14:paraId="61C113C0" w14:textId="303787A4" w:rsidR="00516E35" w:rsidRPr="00E17FE7" w:rsidRDefault="00516E35" w:rsidP="00703612">
            <w:pPr>
              <w:pStyle w:val="TAC"/>
              <w:rPr>
                <w:rFonts w:eastAsia="Batang"/>
                <w:color w:val="000000"/>
              </w:rPr>
            </w:pPr>
            <w:r>
              <w:rPr>
                <w:rFonts w:eastAsia="Batang"/>
                <w:color w:val="000000"/>
              </w:rPr>
              <w:t>(Note 1)</w:t>
            </w:r>
          </w:p>
        </w:tc>
        <w:tc>
          <w:tcPr>
            <w:tcW w:w="1134" w:type="dxa"/>
          </w:tcPr>
          <w:p w14:paraId="471F956D" w14:textId="172209D3" w:rsidR="00516E35" w:rsidRPr="00E17FE7" w:rsidRDefault="00516E35" w:rsidP="00703612">
            <w:pPr>
              <w:pStyle w:val="TAC"/>
              <w:rPr>
                <w:rFonts w:eastAsia="Batang"/>
                <w:color w:val="000000"/>
              </w:rPr>
            </w:pPr>
            <w:r w:rsidRPr="00E17FE7">
              <w:rPr>
                <w:rFonts w:eastAsia="Batang"/>
                <w:color w:val="000000"/>
              </w:rPr>
              <w:t>{3,…,12}</w:t>
            </w:r>
          </w:p>
        </w:tc>
        <w:tc>
          <w:tcPr>
            <w:tcW w:w="1837" w:type="dxa"/>
          </w:tcPr>
          <w:p w14:paraId="21B446EC" w14:textId="1192C932" w:rsidR="00516E35" w:rsidRPr="00E17FE7" w:rsidRDefault="00516E35" w:rsidP="00703612">
            <w:pPr>
              <w:pStyle w:val="TAC"/>
              <w:rPr>
                <w:rFonts w:eastAsia="Batang"/>
                <w:color w:val="000000"/>
              </w:rPr>
            </w:pPr>
            <w:r w:rsidRPr="00E17FE7">
              <w:rPr>
                <w:rFonts w:eastAsia="Batang"/>
                <w:color w:val="000000"/>
              </w:rPr>
              <w:t>{3,…,12}</w:t>
            </w:r>
          </w:p>
        </w:tc>
      </w:tr>
      <w:tr w:rsidR="00516E35" w:rsidRPr="0048482F" w14:paraId="21B48ADC" w14:textId="02D666F7" w:rsidTr="00703612">
        <w:trPr>
          <w:jc w:val="center"/>
        </w:trPr>
        <w:tc>
          <w:tcPr>
            <w:tcW w:w="1582" w:type="dxa"/>
            <w:shd w:val="clear" w:color="auto" w:fill="auto"/>
          </w:tcPr>
          <w:p w14:paraId="6A6BDCB2" w14:textId="64989EE4" w:rsidR="00516E35" w:rsidRPr="00E17FE7" w:rsidRDefault="00516E35" w:rsidP="00703612">
            <w:pPr>
              <w:pStyle w:val="TAC"/>
              <w:rPr>
                <w:rFonts w:eastAsia="Batang"/>
                <w:color w:val="000000"/>
              </w:rPr>
            </w:pPr>
            <w:r w:rsidRPr="00E17FE7">
              <w:rPr>
                <w:rFonts w:eastAsia="Batang"/>
                <w:color w:val="000000"/>
              </w:rPr>
              <w:t>Type B</w:t>
            </w:r>
          </w:p>
        </w:tc>
        <w:tc>
          <w:tcPr>
            <w:tcW w:w="1107" w:type="dxa"/>
          </w:tcPr>
          <w:p w14:paraId="46FE8409" w14:textId="030D341D" w:rsidR="00516E35" w:rsidRPr="00E17FE7" w:rsidRDefault="00516E35" w:rsidP="00703612">
            <w:pPr>
              <w:pStyle w:val="TAC"/>
              <w:rPr>
                <w:rFonts w:eastAsia="Batang"/>
                <w:color w:val="000000"/>
              </w:rPr>
            </w:pPr>
            <w:r w:rsidRPr="00E17FE7">
              <w:rPr>
                <w:rFonts w:eastAsia="Batang"/>
                <w:color w:val="000000"/>
              </w:rPr>
              <w:t>{0,…,12}</w:t>
            </w:r>
          </w:p>
        </w:tc>
        <w:tc>
          <w:tcPr>
            <w:tcW w:w="1134" w:type="dxa"/>
            <w:shd w:val="clear" w:color="auto" w:fill="auto"/>
          </w:tcPr>
          <w:p w14:paraId="2D1C3246" w14:textId="66E2AA9E" w:rsidR="00516E35" w:rsidRPr="00E17FE7" w:rsidRDefault="00516E35" w:rsidP="00703612">
            <w:pPr>
              <w:pStyle w:val="TAC"/>
              <w:rPr>
                <w:rFonts w:eastAsia="Batang"/>
                <w:color w:val="000000"/>
              </w:rPr>
            </w:pPr>
            <w:r w:rsidRPr="00E17FE7">
              <w:rPr>
                <w:rFonts w:eastAsia="Batang"/>
                <w:color w:val="000000"/>
              </w:rPr>
              <w:t>{2,4,7}</w:t>
            </w:r>
          </w:p>
        </w:tc>
        <w:tc>
          <w:tcPr>
            <w:tcW w:w="1703" w:type="dxa"/>
          </w:tcPr>
          <w:p w14:paraId="2DC17B93" w14:textId="5D22C9B0" w:rsidR="00516E35" w:rsidRPr="00E17FE7" w:rsidRDefault="00516E35" w:rsidP="00703612">
            <w:pPr>
              <w:pStyle w:val="TAC"/>
              <w:rPr>
                <w:rFonts w:eastAsia="Batang"/>
                <w:color w:val="000000"/>
              </w:rPr>
            </w:pPr>
            <w:r w:rsidRPr="00E17FE7">
              <w:rPr>
                <w:rFonts w:eastAsia="Batang"/>
                <w:color w:val="000000"/>
              </w:rPr>
              <w:t>{2,…,14}</w:t>
            </w:r>
          </w:p>
        </w:tc>
        <w:tc>
          <w:tcPr>
            <w:tcW w:w="1132" w:type="dxa"/>
          </w:tcPr>
          <w:p w14:paraId="72AE8F90" w14:textId="118C5ED9" w:rsidR="00516E35" w:rsidRPr="00E17FE7" w:rsidRDefault="00516E35" w:rsidP="00703612">
            <w:pPr>
              <w:pStyle w:val="TAC"/>
              <w:rPr>
                <w:rFonts w:eastAsia="Batang"/>
                <w:color w:val="000000"/>
              </w:rPr>
            </w:pPr>
            <w:r w:rsidRPr="00E17FE7">
              <w:rPr>
                <w:rFonts w:eastAsia="Batang"/>
                <w:color w:val="000000"/>
              </w:rPr>
              <w:t>{0,…,10}</w:t>
            </w:r>
          </w:p>
        </w:tc>
        <w:tc>
          <w:tcPr>
            <w:tcW w:w="1134" w:type="dxa"/>
          </w:tcPr>
          <w:p w14:paraId="2DC68D5C" w14:textId="3A01DEED" w:rsidR="00516E35" w:rsidRPr="00E17FE7" w:rsidRDefault="00516E35" w:rsidP="00703612">
            <w:pPr>
              <w:pStyle w:val="TAC"/>
              <w:rPr>
                <w:rFonts w:eastAsia="Batang"/>
                <w:color w:val="000000"/>
              </w:rPr>
            </w:pPr>
            <w:r w:rsidRPr="00E17FE7">
              <w:rPr>
                <w:rFonts w:eastAsia="Batang"/>
                <w:color w:val="000000"/>
              </w:rPr>
              <w:t>{2,4,6}</w:t>
            </w:r>
          </w:p>
        </w:tc>
        <w:tc>
          <w:tcPr>
            <w:tcW w:w="1837" w:type="dxa"/>
          </w:tcPr>
          <w:p w14:paraId="3529DA9D" w14:textId="366CB131" w:rsidR="00516E35" w:rsidRPr="00E17FE7" w:rsidRDefault="00516E35" w:rsidP="00703612">
            <w:pPr>
              <w:pStyle w:val="TAC"/>
              <w:rPr>
                <w:rFonts w:eastAsia="Batang"/>
                <w:color w:val="000000"/>
              </w:rPr>
            </w:pPr>
            <w:r w:rsidRPr="00E17FE7">
              <w:rPr>
                <w:rFonts w:eastAsia="Batang"/>
                <w:color w:val="000000"/>
              </w:rPr>
              <w:t>{2,…,12}</w:t>
            </w:r>
          </w:p>
        </w:tc>
      </w:tr>
      <w:tr w:rsidR="00516E35" w:rsidRPr="0048482F" w14:paraId="7ABCFC72" w14:textId="5EB2854C" w:rsidTr="00703612">
        <w:trPr>
          <w:jc w:val="center"/>
        </w:trPr>
        <w:tc>
          <w:tcPr>
            <w:tcW w:w="9629" w:type="dxa"/>
            <w:gridSpan w:val="7"/>
            <w:shd w:val="clear" w:color="auto" w:fill="auto"/>
          </w:tcPr>
          <w:p w14:paraId="263FDAE3" w14:textId="19B8B989" w:rsidR="00516E35" w:rsidRPr="00B242D4" w:rsidRDefault="00516E35" w:rsidP="00703612">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17"/>
    </w:tbl>
    <w:p w14:paraId="3F2D9448" w14:textId="1117C8D3" w:rsidR="00516E35" w:rsidRDefault="00516E35" w:rsidP="00516E35"/>
    <w:p w14:paraId="529E532A" w14:textId="4B71A5D3" w:rsidR="00516E35" w:rsidRPr="0085777E" w:rsidRDefault="00516E35" w:rsidP="00516E35">
      <w:r w:rsidRPr="0085777E">
        <w:t xml:space="preserve">When receiving PDSCH scheduled by DCI format 1_1 in PDCCH with CRC scrambled by C-RNTI, MCS-C-RNTI, CS-RNTI, or PDSCH scheduled without corresponding PDCCH transmission using </w:t>
      </w:r>
      <w:r w:rsidRPr="0085777E">
        <w:rPr>
          <w:i/>
        </w:rPr>
        <w:t xml:space="preserve">sps-Config </w:t>
      </w:r>
      <w:r w:rsidRPr="0085777E">
        <w:t xml:space="preserve">and activated by DCI format 1_1,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rsidRPr="0085777E">
        <w:t xml:space="preserve">. </w:t>
      </w:r>
    </w:p>
    <w:p w14:paraId="1EE95743" w14:textId="1FB03440" w:rsidR="00516E35" w:rsidRPr="007B1689" w:rsidRDefault="00516E35" w:rsidP="00516E35">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516E35" w14:paraId="0434EE74" w14:textId="308C5682" w:rsidTr="00703612">
        <w:tc>
          <w:tcPr>
            <w:tcW w:w="2263" w:type="dxa"/>
            <w:vMerge w:val="restart"/>
          </w:tcPr>
          <w:p w14:paraId="78C5797B" w14:textId="467D2372" w:rsidR="00516E35" w:rsidRPr="001A09D9" w:rsidRDefault="00516E35" w:rsidP="00703612">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AD26336" w14:textId="141CD10B" w:rsidR="00516E35" w:rsidRPr="00A93AD6" w:rsidRDefault="00516E35" w:rsidP="0070361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516E35" w14:paraId="0C6E283C" w14:textId="2F35BEDF" w:rsidTr="00703612">
        <w:tc>
          <w:tcPr>
            <w:tcW w:w="2263" w:type="dxa"/>
            <w:vMerge/>
          </w:tcPr>
          <w:p w14:paraId="7DAC97D4" w14:textId="12DF85F5" w:rsidR="00516E35" w:rsidRPr="007B1689" w:rsidRDefault="00516E35" w:rsidP="00703612">
            <w:pPr>
              <w:pStyle w:val="TAH"/>
              <w:rPr>
                <w:rFonts w:eastAsia="Batang"/>
                <w:color w:val="000000"/>
              </w:rPr>
            </w:pPr>
          </w:p>
        </w:tc>
        <w:tc>
          <w:tcPr>
            <w:tcW w:w="1701" w:type="dxa"/>
          </w:tcPr>
          <w:p w14:paraId="614988FD" w14:textId="21488F73" w:rsidR="00516E35" w:rsidRPr="007B1689" w:rsidRDefault="00516E35" w:rsidP="0070361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D193E2E" w14:textId="7BCBD9F3" w:rsidR="00516E35" w:rsidRPr="007B1689" w:rsidRDefault="00516E35" w:rsidP="0070361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C73569C" w14:textId="0C2784BA" w:rsidR="00516E35" w:rsidRPr="007B1689" w:rsidRDefault="00516E35" w:rsidP="0070361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FCE67BA" w14:textId="068ECC06" w:rsidR="00516E35" w:rsidRPr="007B1689" w:rsidRDefault="00516E35" w:rsidP="00703612">
            <w:pPr>
              <w:pStyle w:val="TAH"/>
              <w:rPr>
                <w:rFonts w:eastAsia="Batang"/>
                <w:color w:val="000000"/>
              </w:rPr>
            </w:pPr>
            <w:r>
              <w:rPr>
                <w:rFonts w:eastAsia="Batang"/>
                <w:i/>
                <w:color w:val="000000"/>
              </w:rPr>
              <w:t xml:space="preserve">n </w:t>
            </w:r>
            <w:r>
              <w:rPr>
                <w:rFonts w:eastAsia="Batang"/>
                <w:color w:val="000000"/>
              </w:rPr>
              <w:t>mod 4 = 3</w:t>
            </w:r>
          </w:p>
        </w:tc>
      </w:tr>
      <w:tr w:rsidR="00516E35" w14:paraId="7BD92E60" w14:textId="50A3DEA8" w:rsidTr="00703612">
        <w:tc>
          <w:tcPr>
            <w:tcW w:w="2263" w:type="dxa"/>
          </w:tcPr>
          <w:p w14:paraId="790A3B38" w14:textId="5A4A1655" w:rsidR="00516E35" w:rsidRPr="007B1689" w:rsidRDefault="00516E35" w:rsidP="00703612">
            <w:pPr>
              <w:pStyle w:val="TAC"/>
              <w:rPr>
                <w:rFonts w:eastAsia="Batang"/>
                <w:color w:val="000000"/>
              </w:rPr>
            </w:pPr>
            <w:r>
              <w:rPr>
                <w:rFonts w:eastAsia="Batang"/>
                <w:color w:val="000000"/>
              </w:rPr>
              <w:t>0</w:t>
            </w:r>
          </w:p>
        </w:tc>
        <w:tc>
          <w:tcPr>
            <w:tcW w:w="1701" w:type="dxa"/>
          </w:tcPr>
          <w:p w14:paraId="188EC0BE" w14:textId="3F8BAF3E" w:rsidR="00516E35" w:rsidRPr="007B1689" w:rsidRDefault="00516E35" w:rsidP="00703612">
            <w:pPr>
              <w:pStyle w:val="TAC"/>
              <w:rPr>
                <w:rFonts w:eastAsia="Batang"/>
                <w:color w:val="000000"/>
              </w:rPr>
            </w:pPr>
            <w:r>
              <w:rPr>
                <w:rFonts w:eastAsia="Batang"/>
                <w:color w:val="000000"/>
              </w:rPr>
              <w:t>0</w:t>
            </w:r>
          </w:p>
        </w:tc>
        <w:tc>
          <w:tcPr>
            <w:tcW w:w="1701" w:type="dxa"/>
          </w:tcPr>
          <w:p w14:paraId="3784F3FE" w14:textId="4EEA98A6" w:rsidR="00516E35" w:rsidRPr="007B1689" w:rsidRDefault="00516E35" w:rsidP="00703612">
            <w:pPr>
              <w:pStyle w:val="TAC"/>
              <w:rPr>
                <w:rFonts w:eastAsia="Batang"/>
                <w:color w:val="000000"/>
              </w:rPr>
            </w:pPr>
            <w:r>
              <w:rPr>
                <w:rFonts w:eastAsia="Batang"/>
                <w:color w:val="000000"/>
              </w:rPr>
              <w:t>2</w:t>
            </w:r>
          </w:p>
        </w:tc>
        <w:tc>
          <w:tcPr>
            <w:tcW w:w="1701" w:type="dxa"/>
          </w:tcPr>
          <w:p w14:paraId="02912F3E" w14:textId="24222C37" w:rsidR="00516E35" w:rsidRPr="007B1689" w:rsidRDefault="00516E35" w:rsidP="00703612">
            <w:pPr>
              <w:pStyle w:val="TAC"/>
              <w:rPr>
                <w:rFonts w:eastAsia="Batang"/>
                <w:color w:val="000000"/>
              </w:rPr>
            </w:pPr>
            <w:r>
              <w:rPr>
                <w:rFonts w:eastAsia="Batang"/>
                <w:color w:val="000000"/>
              </w:rPr>
              <w:t>3</w:t>
            </w:r>
          </w:p>
        </w:tc>
        <w:tc>
          <w:tcPr>
            <w:tcW w:w="1701" w:type="dxa"/>
          </w:tcPr>
          <w:p w14:paraId="16CE1A71" w14:textId="7E85087F" w:rsidR="00516E35" w:rsidRPr="007B1689" w:rsidRDefault="00516E35" w:rsidP="00703612">
            <w:pPr>
              <w:pStyle w:val="TAC"/>
              <w:rPr>
                <w:rFonts w:eastAsia="Batang"/>
                <w:color w:val="000000"/>
              </w:rPr>
            </w:pPr>
            <w:r>
              <w:rPr>
                <w:rFonts w:eastAsia="Batang"/>
                <w:color w:val="000000"/>
              </w:rPr>
              <w:t>1</w:t>
            </w:r>
          </w:p>
        </w:tc>
      </w:tr>
      <w:tr w:rsidR="00516E35" w14:paraId="7E3E6D83" w14:textId="646CF70E" w:rsidTr="00703612">
        <w:tc>
          <w:tcPr>
            <w:tcW w:w="2263" w:type="dxa"/>
          </w:tcPr>
          <w:p w14:paraId="55D51B19" w14:textId="09FEBDDC" w:rsidR="00516E35" w:rsidRPr="007B1689" w:rsidRDefault="00516E35" w:rsidP="00703612">
            <w:pPr>
              <w:pStyle w:val="TAC"/>
              <w:rPr>
                <w:rFonts w:eastAsia="Batang"/>
                <w:color w:val="000000"/>
              </w:rPr>
            </w:pPr>
            <w:r>
              <w:rPr>
                <w:rFonts w:eastAsia="Batang"/>
                <w:color w:val="000000"/>
              </w:rPr>
              <w:t>2</w:t>
            </w:r>
          </w:p>
        </w:tc>
        <w:tc>
          <w:tcPr>
            <w:tcW w:w="1701" w:type="dxa"/>
          </w:tcPr>
          <w:p w14:paraId="6B7D8298" w14:textId="31444BD9" w:rsidR="00516E35" w:rsidRPr="007B1689" w:rsidRDefault="00516E35" w:rsidP="00703612">
            <w:pPr>
              <w:pStyle w:val="TAC"/>
              <w:rPr>
                <w:rFonts w:eastAsia="Batang"/>
                <w:color w:val="000000"/>
              </w:rPr>
            </w:pPr>
            <w:r>
              <w:rPr>
                <w:rFonts w:eastAsia="Batang"/>
                <w:color w:val="000000"/>
              </w:rPr>
              <w:t>2</w:t>
            </w:r>
          </w:p>
        </w:tc>
        <w:tc>
          <w:tcPr>
            <w:tcW w:w="1701" w:type="dxa"/>
          </w:tcPr>
          <w:p w14:paraId="4907EC5E" w14:textId="41944F32" w:rsidR="00516E35" w:rsidRPr="007B1689" w:rsidRDefault="00516E35" w:rsidP="00703612">
            <w:pPr>
              <w:pStyle w:val="TAC"/>
              <w:rPr>
                <w:rFonts w:eastAsia="Batang"/>
                <w:color w:val="000000"/>
              </w:rPr>
            </w:pPr>
            <w:r>
              <w:rPr>
                <w:rFonts w:eastAsia="Batang"/>
                <w:color w:val="000000"/>
              </w:rPr>
              <w:t>3</w:t>
            </w:r>
          </w:p>
        </w:tc>
        <w:tc>
          <w:tcPr>
            <w:tcW w:w="1701" w:type="dxa"/>
          </w:tcPr>
          <w:p w14:paraId="5003A265" w14:textId="649927C6" w:rsidR="00516E35" w:rsidRPr="007B1689" w:rsidRDefault="00516E35" w:rsidP="00703612">
            <w:pPr>
              <w:pStyle w:val="TAC"/>
              <w:rPr>
                <w:rFonts w:eastAsia="Batang"/>
                <w:color w:val="000000"/>
              </w:rPr>
            </w:pPr>
            <w:r>
              <w:rPr>
                <w:rFonts w:eastAsia="Batang"/>
                <w:color w:val="000000"/>
              </w:rPr>
              <w:t>1</w:t>
            </w:r>
          </w:p>
        </w:tc>
        <w:tc>
          <w:tcPr>
            <w:tcW w:w="1701" w:type="dxa"/>
          </w:tcPr>
          <w:p w14:paraId="3679EB23" w14:textId="7231328B" w:rsidR="00516E35" w:rsidRPr="007B1689" w:rsidRDefault="00516E35" w:rsidP="00703612">
            <w:pPr>
              <w:pStyle w:val="TAC"/>
              <w:rPr>
                <w:rFonts w:eastAsia="Batang"/>
                <w:color w:val="000000"/>
              </w:rPr>
            </w:pPr>
            <w:r>
              <w:rPr>
                <w:rFonts w:eastAsia="Batang"/>
                <w:color w:val="000000"/>
              </w:rPr>
              <w:t>0</w:t>
            </w:r>
          </w:p>
        </w:tc>
      </w:tr>
      <w:tr w:rsidR="00516E35" w14:paraId="18F9806B" w14:textId="5B992EDD" w:rsidTr="00703612">
        <w:tc>
          <w:tcPr>
            <w:tcW w:w="2263" w:type="dxa"/>
          </w:tcPr>
          <w:p w14:paraId="3BFC2597" w14:textId="3DF45D71" w:rsidR="00516E35" w:rsidRPr="007B1689" w:rsidRDefault="00516E35" w:rsidP="00703612">
            <w:pPr>
              <w:pStyle w:val="TAC"/>
              <w:rPr>
                <w:rFonts w:eastAsia="Batang"/>
                <w:color w:val="000000"/>
              </w:rPr>
            </w:pPr>
            <w:r>
              <w:rPr>
                <w:rFonts w:eastAsia="Batang"/>
                <w:color w:val="000000"/>
              </w:rPr>
              <w:t>3</w:t>
            </w:r>
          </w:p>
        </w:tc>
        <w:tc>
          <w:tcPr>
            <w:tcW w:w="1701" w:type="dxa"/>
          </w:tcPr>
          <w:p w14:paraId="533AD404" w14:textId="4EE0C466" w:rsidR="00516E35" w:rsidRPr="007B1689" w:rsidRDefault="00516E35" w:rsidP="00703612">
            <w:pPr>
              <w:pStyle w:val="TAC"/>
              <w:rPr>
                <w:rFonts w:eastAsia="Batang"/>
                <w:color w:val="000000"/>
              </w:rPr>
            </w:pPr>
            <w:r>
              <w:rPr>
                <w:rFonts w:eastAsia="Batang"/>
                <w:color w:val="000000"/>
              </w:rPr>
              <w:t>3</w:t>
            </w:r>
          </w:p>
        </w:tc>
        <w:tc>
          <w:tcPr>
            <w:tcW w:w="1701" w:type="dxa"/>
          </w:tcPr>
          <w:p w14:paraId="12E48635" w14:textId="3E8A0AE1" w:rsidR="00516E35" w:rsidRPr="007B1689" w:rsidRDefault="00516E35" w:rsidP="00703612">
            <w:pPr>
              <w:pStyle w:val="TAC"/>
              <w:rPr>
                <w:rFonts w:eastAsia="Batang"/>
                <w:color w:val="000000"/>
              </w:rPr>
            </w:pPr>
            <w:r>
              <w:rPr>
                <w:rFonts w:eastAsia="Batang"/>
                <w:color w:val="000000"/>
              </w:rPr>
              <w:t>1</w:t>
            </w:r>
          </w:p>
        </w:tc>
        <w:tc>
          <w:tcPr>
            <w:tcW w:w="1701" w:type="dxa"/>
          </w:tcPr>
          <w:p w14:paraId="63FD502E" w14:textId="5CC5188B" w:rsidR="00516E35" w:rsidRPr="007B1689" w:rsidRDefault="00516E35" w:rsidP="00703612">
            <w:pPr>
              <w:pStyle w:val="TAC"/>
              <w:rPr>
                <w:rFonts w:eastAsia="Batang"/>
                <w:color w:val="000000"/>
              </w:rPr>
            </w:pPr>
            <w:r>
              <w:rPr>
                <w:rFonts w:eastAsia="Batang"/>
                <w:color w:val="000000"/>
              </w:rPr>
              <w:t>0</w:t>
            </w:r>
          </w:p>
        </w:tc>
        <w:tc>
          <w:tcPr>
            <w:tcW w:w="1701" w:type="dxa"/>
          </w:tcPr>
          <w:p w14:paraId="07F9E602" w14:textId="37CA011B" w:rsidR="00516E35" w:rsidRPr="007B1689" w:rsidRDefault="00516E35" w:rsidP="00703612">
            <w:pPr>
              <w:pStyle w:val="TAC"/>
              <w:rPr>
                <w:rFonts w:eastAsia="Batang"/>
                <w:color w:val="000000"/>
              </w:rPr>
            </w:pPr>
            <w:r>
              <w:rPr>
                <w:rFonts w:eastAsia="Batang"/>
                <w:color w:val="000000"/>
              </w:rPr>
              <w:t>2</w:t>
            </w:r>
          </w:p>
        </w:tc>
      </w:tr>
      <w:tr w:rsidR="00516E35" w14:paraId="39D60EE7" w14:textId="0A64B897" w:rsidTr="00703612">
        <w:tc>
          <w:tcPr>
            <w:tcW w:w="2263" w:type="dxa"/>
          </w:tcPr>
          <w:p w14:paraId="36C04A5C" w14:textId="269B3C14" w:rsidR="00516E35" w:rsidRPr="007B1689" w:rsidRDefault="00516E35" w:rsidP="00703612">
            <w:pPr>
              <w:pStyle w:val="TAC"/>
              <w:rPr>
                <w:rFonts w:eastAsia="Batang"/>
                <w:color w:val="000000"/>
              </w:rPr>
            </w:pPr>
            <w:r>
              <w:rPr>
                <w:rFonts w:eastAsia="Batang"/>
                <w:color w:val="000000"/>
              </w:rPr>
              <w:t>1</w:t>
            </w:r>
          </w:p>
        </w:tc>
        <w:tc>
          <w:tcPr>
            <w:tcW w:w="1701" w:type="dxa"/>
          </w:tcPr>
          <w:p w14:paraId="09F17BD3" w14:textId="742668CE" w:rsidR="00516E35" w:rsidRPr="007B1689" w:rsidRDefault="00516E35" w:rsidP="00703612">
            <w:pPr>
              <w:pStyle w:val="TAC"/>
              <w:rPr>
                <w:rFonts w:eastAsia="Batang"/>
                <w:color w:val="000000"/>
              </w:rPr>
            </w:pPr>
            <w:r>
              <w:rPr>
                <w:rFonts w:eastAsia="Batang"/>
                <w:color w:val="000000"/>
              </w:rPr>
              <w:t>1</w:t>
            </w:r>
          </w:p>
        </w:tc>
        <w:tc>
          <w:tcPr>
            <w:tcW w:w="1701" w:type="dxa"/>
          </w:tcPr>
          <w:p w14:paraId="1027FD4F" w14:textId="1EC941D5" w:rsidR="00516E35" w:rsidRPr="007B1689" w:rsidRDefault="00516E35" w:rsidP="00703612">
            <w:pPr>
              <w:pStyle w:val="TAC"/>
              <w:rPr>
                <w:rFonts w:eastAsia="Batang"/>
                <w:color w:val="000000"/>
              </w:rPr>
            </w:pPr>
            <w:r>
              <w:rPr>
                <w:rFonts w:eastAsia="Batang"/>
                <w:color w:val="000000"/>
              </w:rPr>
              <w:t>0</w:t>
            </w:r>
          </w:p>
        </w:tc>
        <w:tc>
          <w:tcPr>
            <w:tcW w:w="1701" w:type="dxa"/>
          </w:tcPr>
          <w:p w14:paraId="692D8741" w14:textId="5C1FA37A" w:rsidR="00516E35" w:rsidRPr="007B1689" w:rsidRDefault="00516E35" w:rsidP="00703612">
            <w:pPr>
              <w:pStyle w:val="TAC"/>
              <w:rPr>
                <w:rFonts w:eastAsia="Batang"/>
                <w:color w:val="000000"/>
              </w:rPr>
            </w:pPr>
            <w:r>
              <w:rPr>
                <w:rFonts w:eastAsia="Batang"/>
                <w:color w:val="000000"/>
              </w:rPr>
              <w:t>2</w:t>
            </w:r>
          </w:p>
        </w:tc>
        <w:tc>
          <w:tcPr>
            <w:tcW w:w="1701" w:type="dxa"/>
          </w:tcPr>
          <w:p w14:paraId="12AAB45D" w14:textId="64D99637" w:rsidR="00516E35" w:rsidRPr="007B1689" w:rsidRDefault="00516E35" w:rsidP="00703612">
            <w:pPr>
              <w:pStyle w:val="TAC"/>
              <w:rPr>
                <w:rFonts w:eastAsia="Batang"/>
                <w:color w:val="000000"/>
              </w:rPr>
            </w:pPr>
            <w:r>
              <w:rPr>
                <w:rFonts w:eastAsia="Batang"/>
                <w:color w:val="000000"/>
              </w:rPr>
              <w:t>3</w:t>
            </w:r>
          </w:p>
        </w:tc>
      </w:tr>
    </w:tbl>
    <w:p w14:paraId="640699D2" w14:textId="550A2EF4" w:rsidR="00516E35" w:rsidRDefault="00516E35" w:rsidP="00516E35"/>
    <w:p w14:paraId="6C47E853" w14:textId="58DF2198" w:rsidR="00516E35" w:rsidRDefault="00516E35" w:rsidP="00516E35">
      <w:bookmarkStart w:id="18"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18"/>
    </w:p>
    <w:p w14:paraId="1DA8AC98" w14:textId="00EFF990" w:rsidR="00516E35" w:rsidRPr="00647EF8" w:rsidRDefault="00516E35" w:rsidP="00516E35">
      <w:r w:rsidRPr="00C75837">
        <w:lastRenderedPageBreak/>
        <w:t xml:space="preserve">The UE is not expected to receive a PDSCH with mapping type A in a slot, if the PDCCH scheduling the PDSCH was received in the same slot and was not contained within the first three symbols of the slot. </w:t>
      </w:r>
    </w:p>
    <w:p w14:paraId="6AF2012F" w14:textId="2CA6F3CF" w:rsidR="00516E35" w:rsidRDefault="00516E35" w:rsidP="00516E35">
      <w:r w:rsidRPr="00C75837">
        <w:t>The UE is not expected to receive a PDSCH with mapping type B in a slot, if the first symbol of the PDCCH scheduling the PDSCH was received in a later symbol than the first symbol indicated in the PDSCH time domain resource allocation.</w:t>
      </w:r>
    </w:p>
    <w:p w14:paraId="463A52A2" w14:textId="7537AF95" w:rsidR="001E32FF" w:rsidRDefault="001E32FF" w:rsidP="001E32FF">
      <w:pPr>
        <w:jc w:val="center"/>
      </w:pPr>
      <w:r>
        <w:t>&lt;omitted text&gt;</w:t>
      </w:r>
    </w:p>
    <w:p w14:paraId="35EAC048" w14:textId="77777777" w:rsidR="00A36880" w:rsidRPr="0048482F" w:rsidRDefault="00A36880" w:rsidP="00A36880">
      <w:pPr>
        <w:pStyle w:val="Heading3"/>
        <w:rPr>
          <w:color w:val="000000"/>
        </w:rPr>
      </w:pPr>
      <w:bookmarkStart w:id="19" w:name="_Toc11352096"/>
      <w:bookmarkStart w:id="20" w:name="_Toc2031798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9"/>
      <w:bookmarkEnd w:id="20"/>
    </w:p>
    <w:p w14:paraId="09DF625A" w14:textId="77777777" w:rsidR="00A36880" w:rsidRPr="0048482F" w:rsidRDefault="00A36880" w:rsidP="00A36880">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9CCC227" w14:textId="77777777" w:rsidR="00A36880" w:rsidRPr="0048482F" w:rsidRDefault="00A36880" w:rsidP="00A36880">
      <w:pPr>
        <w:pStyle w:val="B1"/>
      </w:pPr>
      <w:bookmarkStart w:id="21" w:name="_Hlk500800106"/>
      <w:bookmarkStart w:id="22" w:name="_Hlk500784100"/>
      <w:r>
        <w:t>-</w:t>
      </w:r>
      <w:r>
        <w:tab/>
      </w:r>
      <w:r>
        <w:rPr>
          <w:lang w:val="en-US"/>
        </w:rPr>
        <w:t>'</w:t>
      </w:r>
      <w:r w:rsidRPr="0048482F">
        <w:t>QCL-TypeA</w:t>
      </w:r>
      <w:r>
        <w:t>'</w:t>
      </w:r>
      <w:r w:rsidRPr="0048482F">
        <w:t>: {Doppler shift, Doppler spread, average delay, delay spread}</w:t>
      </w:r>
    </w:p>
    <w:p w14:paraId="1F41397F" w14:textId="77777777" w:rsidR="00A36880" w:rsidRPr="0048482F" w:rsidRDefault="00A36880" w:rsidP="00A36880">
      <w:pPr>
        <w:pStyle w:val="B1"/>
      </w:pPr>
      <w:r>
        <w:t>-</w:t>
      </w:r>
      <w:r>
        <w:tab/>
      </w:r>
      <w:r>
        <w:rPr>
          <w:lang w:val="en-US"/>
        </w:rPr>
        <w:t>'</w:t>
      </w:r>
      <w:r w:rsidRPr="0048482F">
        <w:t>QCL-TypeB</w:t>
      </w:r>
      <w:r>
        <w:t>'</w:t>
      </w:r>
      <w:r w:rsidRPr="0048482F">
        <w:t>: {Doppler shift, Doppler spread}</w:t>
      </w:r>
    </w:p>
    <w:p w14:paraId="2447831F" w14:textId="77777777" w:rsidR="00A36880" w:rsidRPr="0048482F" w:rsidRDefault="00A36880" w:rsidP="00A36880">
      <w:pPr>
        <w:pStyle w:val="B1"/>
      </w:pPr>
      <w:r>
        <w:t>-</w:t>
      </w:r>
      <w:r>
        <w:tab/>
      </w:r>
      <w:r>
        <w:rPr>
          <w:lang w:val="en-US"/>
        </w:rPr>
        <w:t>'</w:t>
      </w:r>
      <w:r w:rsidRPr="0048482F">
        <w:t>QCL-TypeC</w:t>
      </w:r>
      <w:r>
        <w:t>'</w:t>
      </w:r>
      <w:r w:rsidRPr="0048482F">
        <w:t>: {Doppler shift</w:t>
      </w:r>
      <w:r w:rsidRPr="0017586C">
        <w:t>,</w:t>
      </w:r>
      <w:r w:rsidRPr="0048482F">
        <w:t xml:space="preserve"> average delay}</w:t>
      </w:r>
    </w:p>
    <w:p w14:paraId="667E08C3" w14:textId="77777777" w:rsidR="00A36880" w:rsidRPr="0048482F" w:rsidRDefault="00A36880" w:rsidP="00A36880">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0C230C24" w14:textId="77777777" w:rsidR="00A36880" w:rsidRPr="0048482F" w:rsidRDefault="00A36880" w:rsidP="00A36880">
      <w:pPr>
        <w:rPr>
          <w:color w:val="000000"/>
        </w:rPr>
      </w:pPr>
      <w:bookmarkStart w:id="23" w:name="_Hlk500953403"/>
      <w:bookmarkEnd w:id="21"/>
      <w:bookmarkEnd w:id="2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23"/>
    <w:p w14:paraId="379578C0" w14:textId="77777777" w:rsidR="00A36880" w:rsidRPr="0048482F" w:rsidRDefault="00A36880" w:rsidP="00A36880">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7C463603" w14:textId="4553C38F" w:rsidR="00A36880" w:rsidRDefault="00A36880" w:rsidP="00A36880">
      <w:pPr>
        <w:rPr>
          <w:i/>
        </w:rPr>
      </w:pPr>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w:t>
      </w:r>
      <w:ins w:id="25" w:author="Mihai Enescu - RAN1#99" w:date="2019-12-04T20:17:00Z">
        <w:r w:rsidR="00D67E8D">
          <w:t xml:space="preserve">and the PDCCH carrying the scheduling DCI and the PDSCH scheduled by that DCI are transmitted </w:t>
        </w:r>
      </w:ins>
      <w:ins w:id="26" w:author="Mihai Enescu - RAN1#99" w:date="2019-12-05T17:08:00Z">
        <w:r w:rsidR="005E3C6D">
          <w:t>on the same carrier</w:t>
        </w:r>
      </w:ins>
      <w:ins w:id="27" w:author="Mihai Enescu - RAN1#99" w:date="2019-12-04T20:17:00Z">
        <w:r w:rsidR="00D67E8D">
          <w:t xml:space="preserve">, </w:t>
        </w:r>
      </w:ins>
      <w:r w:rsidRPr="00AB3B05">
        <w:t xml:space="preserve">the UE expects </w:t>
      </w:r>
      <w:r w:rsidRPr="00AB3B05">
        <w:rPr>
          <w:i/>
        </w:rPr>
        <w:t>tci-</w:t>
      </w:r>
      <w:del w:id="28" w:author="Mihai Enescu - RAN1#99" w:date="2019-12-04T20:18:00Z">
        <w:r w:rsidRPr="00AB3B05" w:rsidDel="00D67E8D">
          <w:rPr>
            <w:i/>
          </w:rPr>
          <w:delText xml:space="preserve">PresentInDci </w:delText>
        </w:r>
      </w:del>
      <w:ins w:id="29" w:author="Mihai Enescu - RAN1#99" w:date="2019-12-04T20:18:00Z">
        <w:r w:rsidR="00D67E8D" w:rsidRPr="00AB3B05">
          <w:rPr>
            <w:i/>
          </w:rPr>
          <w:t>PresentInD</w:t>
        </w:r>
        <w:r w:rsidR="00D67E8D">
          <w:rPr>
            <w:i/>
          </w:rPr>
          <w:t>CI</w:t>
        </w:r>
        <w:r w:rsidR="00D67E8D" w:rsidRPr="00AB3B05">
          <w:rPr>
            <w:i/>
          </w:rPr>
          <w:t xml:space="preserve"> </w:t>
        </w:r>
      </w:ins>
      <w:r w:rsidRPr="00AB3B05">
        <w:t xml:space="preserve">is set as </w:t>
      </w:r>
      <w:r>
        <w:t>'</w:t>
      </w:r>
      <w:r w:rsidRPr="00AB3B05">
        <w:t>enabled</w:t>
      </w:r>
      <w:r>
        <w:t>'</w:t>
      </w:r>
      <w:r w:rsidRPr="00AB3B05">
        <w:t xml:space="preserve"> for the CORESET, and if one or more of the TCI states </w:t>
      </w:r>
      <w:r w:rsidRPr="00AB3B05">
        <w:lastRenderedPageBreak/>
        <w:t xml:space="preserve">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24"/>
    </w:p>
    <w:p w14:paraId="129DB0FC" w14:textId="5AACD2E4" w:rsidR="00A36880" w:rsidDel="00E9241A" w:rsidRDefault="00A36880" w:rsidP="00A36880">
      <w:pPr>
        <w:rPr>
          <w:ins w:id="30" w:author="Mihai Enescu" w:date="2019-10-30T15:49:00Z"/>
          <w:del w:id="31" w:author="Mihai Enescu - RAN1#99" w:date="2019-12-04T20:18:00Z"/>
          <w:color w:val="000000"/>
        </w:rPr>
      </w:pPr>
      <w:ins w:id="32" w:author="Mihai Enescu" w:date="2019-10-30T15:49:00Z">
        <w:del w:id="33" w:author="Mihai Enescu - RAN1#99" w:date="2019-12-04T20:18:00Z">
          <w:r w:rsidDel="00E9241A">
            <w:rPr>
              <w:color w:val="000000"/>
            </w:rPr>
            <w:delText>If the PDCCH carrying the scheduling DCI and the PDSCH scheduled by that DCI are transmitted with the same OFDM subcarrier spacing:</w:delText>
          </w:r>
        </w:del>
      </w:ins>
    </w:p>
    <w:p w14:paraId="2C93103F" w14:textId="332359AF" w:rsidR="00A36880" w:rsidRDefault="00A36880">
      <w:pPr>
        <w:rPr>
          <w:color w:val="000000"/>
        </w:rPr>
        <w:pPrChange w:id="34" w:author="Mihai Enescu - RAN1#99" w:date="2019-12-04T20:18:00Z">
          <w:pPr>
            <w:ind w:left="567" w:hanging="283"/>
          </w:pPr>
        </w:pPrChange>
      </w:pPr>
      <w:bookmarkStart w:id="35" w:name="_Hlk498002628"/>
      <w:bookmarkStart w:id="36" w:name="_Hlk500790716"/>
      <w:bookmarkStart w:id="37" w:name="_Hlk498589824"/>
      <w:ins w:id="38" w:author="Mihai Enescu" w:date="2019-10-30T15:49:00Z">
        <w:del w:id="39" w:author="Mihai Enescu - RAN1#99" w:date="2019-12-04T20:18:00Z">
          <w:r w:rsidDel="00E9241A">
            <w:delText>-</w:delText>
          </w:r>
          <w:r w:rsidDel="00E9241A">
            <w:tab/>
          </w:r>
        </w:del>
      </w:ins>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commentRangeStart w:id="40"/>
      <w:r>
        <w:rPr>
          <w:color w:val="000000"/>
        </w:rPr>
        <w:t>.</w:t>
      </w:r>
      <w:commentRangeEnd w:id="40"/>
      <w:r w:rsidR="00417152">
        <w:rPr>
          <w:rStyle w:val="CommentReference"/>
        </w:rPr>
        <w:commentReference w:id="40"/>
      </w:r>
    </w:p>
    <w:p w14:paraId="0D939D01" w14:textId="70199C93" w:rsidR="00A36880" w:rsidRDefault="00A36880" w:rsidP="00A36880">
      <w:pPr>
        <w:rPr>
          <w:ins w:id="41" w:author="Mihai Enescu" w:date="2019-10-30T15:50:00Z"/>
          <w:color w:val="000000"/>
        </w:rPr>
      </w:pPr>
      <w:ins w:id="42" w:author="Mihai Enescu" w:date="2019-10-30T15:50:00Z">
        <w:r>
          <w:rPr>
            <w:color w:val="000000"/>
          </w:rPr>
          <w:t>If the PDCCH carrying the scheduling DCI is received on one component carrier</w:t>
        </w:r>
        <w:del w:id="43" w:author="Mihai Enescu - RAN1#99" w:date="2019-12-05T17:09:00Z">
          <w:r w:rsidDel="005E3C6D">
            <w:rPr>
              <w:color w:val="000000"/>
            </w:rPr>
            <w:delText xml:space="preserve"> with one OFDM subcarrier spacing</w:delText>
          </w:r>
        </w:del>
        <w:r>
          <w:rPr>
            <w:color w:val="000000"/>
          </w:rPr>
          <w:t>, and the PDSCH scheduled by that DCI is on another component carrier</w:t>
        </w:r>
        <w:del w:id="44" w:author="Mihai Enescu - RAN1#99" w:date="2019-12-05T17:09:00Z">
          <w:r w:rsidDel="005E3C6D">
            <w:rPr>
              <w:color w:val="000000"/>
            </w:rPr>
            <w:delText xml:space="preserve"> with another OFDM subcarrier spacing</w:delText>
          </w:r>
        </w:del>
        <w:r>
          <w:rPr>
            <w:color w:val="000000"/>
          </w:rPr>
          <w:t>:</w:t>
        </w:r>
      </w:ins>
    </w:p>
    <w:p w14:paraId="22E3F2AF" w14:textId="74C37DCA" w:rsidR="00A7082F" w:rsidRDefault="00A36880" w:rsidP="00A7082F">
      <w:pPr>
        <w:pStyle w:val="B1"/>
        <w:rPr>
          <w:ins w:id="45" w:author="Mihai Enescu - RAN1#99" w:date="2019-12-01T22:36:00Z"/>
        </w:rPr>
      </w:pPr>
      <w:ins w:id="46" w:author="Mihai Enescu" w:date="2019-10-30T15:50:00Z">
        <w:r>
          <w:t>-</w:t>
        </w:r>
        <w:r>
          <w:tab/>
        </w:r>
        <w:commentRangeStart w:id="47"/>
        <w:r w:rsidRPr="000469B5">
          <w:t xml:space="preserve">The </w:t>
        </w:r>
        <w:r w:rsidRPr="000469B5">
          <w:rPr>
            <w:i/>
          </w:rPr>
          <w:t>timeDurationForQCL</w:t>
        </w:r>
        <w:r w:rsidRPr="000469B5">
          <w:t xml:space="preserve"> is determined based on the subcarrier spacing of the scheduled PDSCH</w:t>
        </w:r>
        <w:r>
          <w:t>;</w:t>
        </w:r>
      </w:ins>
      <w:commentRangeEnd w:id="47"/>
      <w:r>
        <w:rPr>
          <w:rStyle w:val="CommentReference"/>
        </w:rPr>
        <w:commentReference w:id="47"/>
      </w:r>
      <w:ins w:id="50" w:author="Mihai Enescu - RAN1#99" w:date="2019-12-01T22:36:00Z">
        <w:r w:rsidR="00A7082F">
          <w:t xml:space="preserve">. </w:t>
        </w:r>
        <w:commentRangeStart w:id="51"/>
        <w:r w:rsidR="00A7082F">
          <w:t>If</w:t>
        </w:r>
        <w:r w:rsidR="00A7082F" w:rsidRPr="009E0673">
          <w:t xml:space="preserve"> µ</w:t>
        </w:r>
        <w:r w:rsidR="00A7082F" w:rsidRPr="009E0673">
          <w:rPr>
            <w:vertAlign w:val="subscript"/>
          </w:rPr>
          <w:t>PDCCH</w:t>
        </w:r>
        <w:r w:rsidR="00A7082F" w:rsidRPr="009E0673">
          <w:t xml:space="preserve"> &lt; µ</w:t>
        </w:r>
        <w:r w:rsidR="00A7082F">
          <w:rPr>
            <w:vertAlign w:val="subscript"/>
          </w:rPr>
          <w:t>PDSCH</w:t>
        </w:r>
        <w:r w:rsidR="00A7082F">
          <w:t xml:space="preserve"> an additional timing delay </w:t>
        </w:r>
        <w:r w:rsidR="00A7082F">
          <w:rPr>
            <w:i/>
          </w:rPr>
          <w:t>d</w:t>
        </w:r>
        <w:r w:rsidR="00A7082F">
          <w:t xml:space="preserve"> is added to the </w:t>
        </w:r>
        <w:r w:rsidR="00A7082F">
          <w:rPr>
            <w:i/>
          </w:rPr>
          <w:t>timeDurationForQCL</w:t>
        </w:r>
        <w:r w:rsidR="00A7082F">
          <w:t xml:space="preserve">, where </w:t>
        </w:r>
        <w:r w:rsidR="00A7082F">
          <w:rPr>
            <w:i/>
          </w:rPr>
          <w:t>d</w:t>
        </w:r>
        <w:r w:rsidR="00A7082F">
          <w:t xml:space="preserve"> is defined in </w:t>
        </w:r>
        <w:r w:rsidR="00A7082F">
          <w:rPr>
            <w:color w:val="000000"/>
          </w:rPr>
          <w:t>5.2.1.5.1a-1</w:t>
        </w:r>
        <w:r w:rsidR="00A7082F">
          <w:t>;</w:t>
        </w:r>
        <w:r w:rsidR="00A7082F">
          <w:rPr>
            <w:rStyle w:val="CommentReference"/>
          </w:rPr>
          <w:commentReference w:id="52"/>
        </w:r>
      </w:ins>
      <w:commentRangeEnd w:id="51"/>
      <w:r w:rsidR="00A7082F">
        <w:rPr>
          <w:rStyle w:val="CommentReference"/>
        </w:rPr>
        <w:commentReference w:id="51"/>
      </w:r>
    </w:p>
    <w:p w14:paraId="1D02AD9C" w14:textId="6223103B" w:rsidR="00A36880" w:rsidRPr="000469B5" w:rsidRDefault="00A36880" w:rsidP="00A36880">
      <w:pPr>
        <w:pStyle w:val="B1"/>
        <w:rPr>
          <w:ins w:id="54" w:author="Mihai Enescu" w:date="2019-10-30T15:50:00Z"/>
        </w:rPr>
      </w:pPr>
      <w:ins w:id="55" w:author="Mihai Enescu" w:date="2019-10-30T15:50:00Z">
        <w:r>
          <w:t>-</w:t>
        </w:r>
        <w:r>
          <w:tab/>
        </w:r>
        <w:commentRangeStart w:id="56"/>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ins>
      <w:ins w:id="57" w:author="Mihai Enescu" w:date="2019-11-04T18:50:00Z">
        <w:r w:rsidR="00FC5E9A">
          <w:rPr>
            <w:color w:val="000000"/>
          </w:rPr>
          <w:t xml:space="preserve"> and the offset between the reception of the DL DCI and the corresponding PDSCH is less than the threshold </w:t>
        </w:r>
      </w:ins>
      <w:ins w:id="58" w:author="Mihai Enescu" w:date="2019-11-04T18:51:00Z">
        <w:r w:rsidR="00FC5E9A" w:rsidRPr="00FC5E9A">
          <w:rPr>
            <w:i/>
            <w:color w:val="000000"/>
          </w:rPr>
          <w:t>timeDurationForQCL</w:t>
        </w:r>
      </w:ins>
      <w:ins w:id="59" w:author="Mihai Enescu" w:date="2019-10-30T15:50:00Z">
        <w:r w:rsidRPr="0048482F">
          <w:rPr>
            <w:color w:val="000000"/>
          </w:rPr>
          <w:t xml:space="preserve"> and</w:t>
        </w:r>
      </w:ins>
      <w:ins w:id="60" w:author="Mihai Enescu" w:date="2019-11-04T18:51:00Z">
        <w:r w:rsidR="00FC5E9A">
          <w:rPr>
            <w:color w:val="000000"/>
          </w:rPr>
          <w:t xml:space="preserve"> when </w:t>
        </w:r>
      </w:ins>
      <w:ins w:id="61" w:author="Mihai Enescu" w:date="2019-10-30T15:50:00Z">
        <w:r w:rsidRPr="0048482F">
          <w:rPr>
            <w:color w:val="000000"/>
          </w:rPr>
          <w:t xml:space="preserve"> </w:t>
        </w:r>
        <w:r w:rsidRPr="005B68A6">
          <w:rPr>
            <w:i/>
            <w:color w:val="000000"/>
          </w:rPr>
          <w:t>tci-PresentInDCI</w:t>
        </w:r>
        <w:r w:rsidRPr="0048482F">
          <w:rPr>
            <w:color w:val="000000"/>
          </w:rPr>
          <w:t xml:space="preserve"> </w:t>
        </w:r>
        <w:r>
          <w:rPr>
            <w:color w:val="000000"/>
          </w:rPr>
          <w:t>is not configured</w:t>
        </w:r>
      </w:ins>
      <w:ins w:id="62" w:author="Mihai Enescu" w:date="2019-11-08T00:12:00Z">
        <w:r w:rsidR="00FC19D0">
          <w:rPr>
            <w:color w:val="000000"/>
          </w:rPr>
          <w:t>,</w:t>
        </w:r>
      </w:ins>
      <w:ins w:id="63" w:author="Mihai Enescu" w:date="2019-10-30T15:50:00Z">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ins>
      <w:commentRangeEnd w:id="56"/>
      <w:r>
        <w:rPr>
          <w:rStyle w:val="CommentReference"/>
        </w:rPr>
        <w:commentReference w:id="56"/>
      </w:r>
    </w:p>
    <w:p w14:paraId="20E2FDCE" w14:textId="77777777" w:rsidR="00A36880" w:rsidRPr="00F666C6" w:rsidRDefault="00A36880" w:rsidP="00A36880">
      <w:bookmarkStart w:id="65" w:name="_Hlk513025570"/>
      <w:bookmarkEnd w:id="35"/>
      <w:bookmarkEnd w:id="36"/>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F2F952A" w14:textId="77777777" w:rsidR="00A36880" w:rsidRDefault="00A36880" w:rsidP="00A36880">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1F7A311F" w14:textId="77777777" w:rsidR="00A36880" w:rsidRPr="00252357" w:rsidRDefault="00A36880" w:rsidP="00A36880">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2DBB22F7" w14:textId="77777777" w:rsidR="00A36880" w:rsidRPr="00F666C6" w:rsidRDefault="00A36880" w:rsidP="00A36880">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7F393A1D" w14:textId="77777777" w:rsidR="00A36880" w:rsidRDefault="00A36880" w:rsidP="00A36880">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51776950" w14:textId="77777777" w:rsidR="00A36880" w:rsidRDefault="00A36880" w:rsidP="00A36880">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6D1008C9" w14:textId="77777777" w:rsidR="00A36880" w:rsidRDefault="00A36880" w:rsidP="00A36880">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1B2E0859" w14:textId="77777777" w:rsidR="00A36880" w:rsidRPr="005A7A3C" w:rsidRDefault="00A36880" w:rsidP="00A36880">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0030597" w14:textId="77777777" w:rsidR="00A36880" w:rsidRPr="00252357" w:rsidRDefault="00A36880" w:rsidP="00A36880">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1EFA41BB" w14:textId="77777777" w:rsidR="00A36880" w:rsidRPr="005A7A3C" w:rsidRDefault="00A36880" w:rsidP="00A36880">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01B86E8A" w14:textId="77777777" w:rsidR="00A36880" w:rsidRDefault="00A36880" w:rsidP="00A36880">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1B75622D" w14:textId="77777777" w:rsidR="00A36880" w:rsidRPr="005A7A3C" w:rsidRDefault="00A36880" w:rsidP="00A36880">
      <w:pPr>
        <w:pStyle w:val="B1"/>
      </w:pPr>
      <w:r>
        <w:lastRenderedPageBreak/>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01441B1E" w14:textId="77777777" w:rsidR="00A36880" w:rsidRPr="00252357" w:rsidRDefault="00A36880" w:rsidP="00A36880">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p w14:paraId="2CD0EBF2" w14:textId="77777777" w:rsidR="00A36880" w:rsidRPr="004B5863" w:rsidRDefault="00A36880" w:rsidP="00A36880">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5F87689" w14:textId="77777777" w:rsidR="00A36880" w:rsidRDefault="00A36880" w:rsidP="00A36880">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07E84006" w14:textId="77777777" w:rsidR="00A36880" w:rsidRDefault="00A36880" w:rsidP="00A36880">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73ECE4AB" w14:textId="77777777" w:rsidR="00A36880" w:rsidRPr="00252357" w:rsidRDefault="00A36880" w:rsidP="00A36880">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620D60B1" w14:textId="77777777" w:rsidR="00A36880" w:rsidRPr="004B5863" w:rsidRDefault="00A36880" w:rsidP="00A36880">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364347C9" w14:textId="77777777" w:rsidR="00A36880" w:rsidRDefault="00A36880" w:rsidP="00A36880">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4E25A98F" w14:textId="77777777" w:rsidR="00A36880" w:rsidRDefault="00A36880" w:rsidP="00A36880">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15E6ADFD" w14:textId="77777777" w:rsidR="00A36880" w:rsidRPr="002154C1" w:rsidRDefault="00A36880" w:rsidP="00A36880">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 xml:space="preserve">QCL-TypeD' with </w:t>
      </w:r>
      <w:r>
        <w:t>the same</w:t>
      </w:r>
      <w:r w:rsidRPr="00580F7B">
        <w:t xml:space="preserve"> </w:t>
      </w:r>
      <w:r>
        <w:t>CSI-RS resource.</w:t>
      </w:r>
      <w:bookmarkEnd w:id="65"/>
    </w:p>
    <w:bookmarkEnd w:id="37"/>
    <w:p w14:paraId="4680E9DE" w14:textId="50BB9BBC" w:rsidR="001E32FF" w:rsidRDefault="001E32FF" w:rsidP="001E32FF">
      <w:pPr>
        <w:jc w:val="center"/>
      </w:pPr>
      <w:r>
        <w:t>&lt;omitted text&gt;</w:t>
      </w:r>
    </w:p>
    <w:p w14:paraId="2F84186B" w14:textId="77777777" w:rsidR="00FE1344" w:rsidRPr="0048482F" w:rsidRDefault="00FE1344" w:rsidP="00FE1344">
      <w:pPr>
        <w:pStyle w:val="Heading5"/>
        <w:rPr>
          <w:ins w:id="66" w:author="Mihai Enescu" w:date="2019-10-30T15:51:00Z"/>
          <w:color w:val="000000"/>
          <w:lang w:val="en-US"/>
        </w:rPr>
      </w:pPr>
      <w:bookmarkStart w:id="67" w:name="_Toc11352117"/>
      <w:bookmarkStart w:id="68" w:name="_Toc203180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67"/>
      <w:bookmarkEnd w:id="68"/>
      <w:r>
        <w:rPr>
          <w:color w:val="000000"/>
          <w:lang w:val="en-US"/>
        </w:rPr>
        <w:t xml:space="preserve"> </w:t>
      </w:r>
      <w:ins w:id="69" w:author="Mihai Enescu" w:date="2019-10-30T15:51:00Z">
        <w:r>
          <w:rPr>
            <w:color w:val="000000"/>
            <w:lang w:val="en-US"/>
          </w:rPr>
          <w:t>when the triggering PDCCH and the CSI-RS have the same numerology</w:t>
        </w:r>
      </w:ins>
    </w:p>
    <w:p w14:paraId="5121CF3D" w14:textId="77777777" w:rsidR="00FE1344" w:rsidRPr="0048482F" w:rsidRDefault="00FE1344" w:rsidP="00FE1344">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70" w:name="_Hlk500778920"/>
      <w:r w:rsidRPr="00957C11">
        <w:rPr>
          <w:i/>
          <w:color w:val="000000"/>
          <w:lang w:val="en-US"/>
        </w:rPr>
        <w:t>CSI-AperiodicTriggerStateList</w:t>
      </w:r>
      <w:bookmarkEnd w:id="70"/>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91831AD" w14:textId="77777777" w:rsidR="00FE1344" w:rsidRPr="0048482F" w:rsidRDefault="00FE1344" w:rsidP="00FE1344">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0367D82" w14:textId="77777777" w:rsidR="00FE1344" w:rsidRPr="0048482F" w:rsidRDefault="00FE1344" w:rsidP="00FE1344">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1D282865">
          <v:shape id="_x0000_i1034" type="#_x0000_t75" style="width:34pt;height:13.25pt" o:ole="">
            <v:imagedata r:id="rId36" o:title=""/>
          </v:shape>
          <o:OLEObject Type="Embed" ProgID="Equation.DSMT4" ShapeID="_x0000_i1034" DrawAspect="Content" ObjectID="_1637181908" r:id="rId37"/>
        </w:object>
      </w:r>
      <w:r w:rsidRPr="0048482F">
        <w:rPr>
          <w:lang w:val="en-US"/>
        </w:rPr>
        <w:t xml:space="preserve">, where </w:t>
      </w:r>
      <w:r w:rsidRPr="0048482F">
        <w:rPr>
          <w:position w:val="-10"/>
          <w:lang w:val="en-US"/>
        </w:rPr>
        <w:object w:dxaOrig="400" w:dyaOrig="300" w14:anchorId="28A25BB2">
          <v:shape id="_x0000_i1035" type="#_x0000_t75" style="width:19.6pt;height:15.55pt" o:ole="">
            <v:imagedata r:id="rId38" o:title=""/>
          </v:shape>
          <o:OLEObject Type="Embed" ProgID="Equation.DSMT4" ShapeID="_x0000_i1035" DrawAspect="Content" ObjectID="_1637181909" r:id="rId3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77A48D8F">
          <v:shape id="_x0000_i1036" type="#_x0000_t75" style="width:34pt;height:13.25pt" o:ole="">
            <v:imagedata r:id="rId36" o:title=""/>
          </v:shape>
          <o:OLEObject Type="Embed" ProgID="Equation.DSMT4" ShapeID="_x0000_i1036" DrawAspect="Content" ObjectID="_1637181910" r:id="rId4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71" w:name="_Hlk498207844"/>
      <w:r w:rsidRPr="0048482F">
        <w:rPr>
          <w:position w:val="-10"/>
          <w:lang w:val="en-US"/>
        </w:rPr>
        <w:object w:dxaOrig="400" w:dyaOrig="300" w14:anchorId="7ED7953D">
          <v:shape id="_x0000_i1037" type="#_x0000_t75" style="width:19.6pt;height:15.55pt" o:ole="">
            <v:imagedata r:id="rId38" o:title=""/>
          </v:shape>
          <o:OLEObject Type="Embed" ProgID="Equation.DSMT4" ShapeID="_x0000_i1037" DrawAspect="Content" ObjectID="_1637181911" r:id="rId41"/>
        </w:object>
      </w:r>
      <w:bookmarkEnd w:id="71"/>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F8553C0">
          <v:shape id="_x0000_i1038" type="#_x0000_t75" style="width:86.4pt;height:14.4pt" o:ole="">
            <v:imagedata r:id="rId42" o:title=""/>
          </v:shape>
          <o:OLEObject Type="Embed" ProgID="Equation.3" ShapeID="_x0000_i1038" DrawAspect="Content" ObjectID="_1637181912" r:id="rId43"/>
        </w:object>
      </w:r>
      <w:r w:rsidRPr="0048482F">
        <w:rPr>
          <w:lang w:val="en-US"/>
        </w:rPr>
        <w:t>.</w:t>
      </w:r>
      <w:r>
        <w:rPr>
          <w:lang w:val="en-US"/>
        </w:rPr>
        <w:t xml:space="preserve"> When the HARQ/ACK corresponding to the PDSCH carrying the subselection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5579BEE4" w14:textId="77777777" w:rsidR="00FE1344" w:rsidRPr="0048482F" w:rsidRDefault="00FE1344" w:rsidP="00FE1344">
      <w:pPr>
        <w:pStyle w:val="B1"/>
        <w:rPr>
          <w:lang w:val="en-US"/>
        </w:rPr>
      </w:pPr>
      <w:r>
        <w:rPr>
          <w:lang w:val="en-US"/>
        </w:rPr>
        <w:lastRenderedPageBreak/>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28EAB9B4">
          <v:shape id="_x0000_i1039" type="#_x0000_t75" style="width:34pt;height:13.25pt" o:ole="">
            <v:imagedata r:id="rId36" o:title=""/>
          </v:shape>
          <o:OLEObject Type="Embed" ProgID="Equation.DSMT4" ShapeID="_x0000_i1039" DrawAspect="Content" ObjectID="_1637181913" r:id="rId4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A9D026D" w14:textId="77777777" w:rsidR="00FE1344" w:rsidRDefault="00FE1344" w:rsidP="00FE1344">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3472E205" w14:textId="77777777" w:rsidR="00FE1344" w:rsidRDefault="00FE1344" w:rsidP="00FE1344">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3655AC2A" w14:textId="77777777" w:rsidR="00FE1344" w:rsidRDefault="00FE1344" w:rsidP="00FE1344">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0FBA92A4" w14:textId="77777777" w:rsidR="00FE1344" w:rsidRDefault="00FE1344" w:rsidP="00FE1344">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039846B8" w14:textId="77777777" w:rsidR="00FE1344" w:rsidRPr="007A4310" w:rsidRDefault="00FE1344" w:rsidP="00FE1344">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3DDA99C" w14:textId="77777777" w:rsidR="00FE1344" w:rsidRPr="0048482F" w:rsidRDefault="00FE1344" w:rsidP="00FE1344">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69C071F4" w14:textId="77777777" w:rsidR="00FE1344" w:rsidRPr="0048482F" w:rsidRDefault="00FE1344" w:rsidP="00FE1344">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16E084E5" w14:textId="77777777" w:rsidR="00FE1344" w:rsidRDefault="00FE1344" w:rsidP="00FE1344">
      <w:pPr>
        <w:rPr>
          <w:color w:val="000000"/>
          <w:lang w:val="en-US"/>
        </w:rPr>
      </w:pPr>
      <w:bookmarkStart w:id="72"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3E570435" w14:textId="77777777" w:rsidR="00FE1344" w:rsidRDefault="00FE1344" w:rsidP="00FE1344">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B4935E1" w14:textId="77777777" w:rsidR="00FE1344" w:rsidRDefault="00FE1344" w:rsidP="00FE1344">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2A4BD4C" w14:textId="673E8A71" w:rsidR="00FE1344" w:rsidRDefault="00FE1344" w:rsidP="00FE1344">
      <w:pPr>
        <w:rPr>
          <w:ins w:id="73" w:author="Mihai Enescu" w:date="2019-10-30T15:52:00Z"/>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124D4DF5" w14:textId="77777777" w:rsidR="00FE1344" w:rsidRDefault="00FE1344" w:rsidP="00FE1344">
      <w:pPr>
        <w:pStyle w:val="Heading5"/>
        <w:rPr>
          <w:ins w:id="74" w:author="Mihai Enescu" w:date="2019-10-30T15:52:00Z"/>
          <w:color w:val="000000"/>
          <w:lang w:val="en-US"/>
        </w:rPr>
      </w:pPr>
      <w:ins w:id="75" w:author="Mihai Enescu" w:date="2019-10-30T15:52:00Z">
        <w:r w:rsidRPr="0048482F">
          <w:rPr>
            <w:color w:val="000000"/>
            <w:lang w:val="en-US"/>
          </w:rPr>
          <w:t>5.2.1.5.1</w:t>
        </w:r>
        <w:r>
          <w:rPr>
            <w:color w:val="000000"/>
            <w:lang w:val="en-US"/>
          </w:rPr>
          <w:t>a</w:t>
        </w:r>
        <w:r w:rsidRPr="0048482F">
          <w:rPr>
            <w:color w:val="000000"/>
            <w:lang w:val="en-US"/>
          </w:rPr>
          <w:tab/>
        </w:r>
        <w:commentRangeStart w:id="76"/>
        <w:r w:rsidRPr="0048482F">
          <w:rPr>
            <w:color w:val="000000"/>
            <w:lang w:val="en-US"/>
          </w:rPr>
          <w:t xml:space="preserve">Aperiodic CSI </w:t>
        </w:r>
      </w:ins>
      <w:commentRangeEnd w:id="76"/>
      <w:r>
        <w:rPr>
          <w:rStyle w:val="CommentReference"/>
          <w:rFonts w:ascii="Times New Roman" w:hAnsi="Times New Roman"/>
        </w:rPr>
        <w:commentReference w:id="76"/>
      </w:r>
      <w:ins w:id="78" w:author="Mihai Enescu" w:date="2019-10-30T15:52:00Z">
        <w:r>
          <w:rPr>
            <w:color w:val="000000"/>
            <w:lang w:val="en-US"/>
          </w:rPr>
          <w:t>Reporting/Aperiodic CSI-RS</w:t>
        </w:r>
        <w:r w:rsidRPr="00907ADE">
          <w:rPr>
            <w:color w:val="000000"/>
            <w:lang w:val="en-US"/>
          </w:rPr>
          <w:t xml:space="preserve"> when the triggering PDCCH and the CSI-RS have </w:t>
        </w:r>
        <w:r>
          <w:rPr>
            <w:color w:val="000000"/>
            <w:lang w:val="en-US"/>
          </w:rPr>
          <w:t>different</w:t>
        </w:r>
        <w:r w:rsidRPr="00907ADE">
          <w:rPr>
            <w:color w:val="000000"/>
            <w:lang w:val="en-US"/>
          </w:rPr>
          <w:t xml:space="preserve"> numerolog</w:t>
        </w:r>
        <w:r>
          <w:rPr>
            <w:color w:val="000000"/>
            <w:lang w:val="en-US"/>
          </w:rPr>
          <w:t>ies</w:t>
        </w:r>
      </w:ins>
    </w:p>
    <w:p w14:paraId="3AB46DAC" w14:textId="5BDAA984" w:rsidR="00FE1344" w:rsidRDefault="00FE1344" w:rsidP="00FE1344">
      <w:pPr>
        <w:rPr>
          <w:ins w:id="79" w:author="Mihai Enescu - RAN1#99" w:date="2019-12-01T22:44:00Z"/>
          <w:lang w:val="en-US"/>
        </w:rPr>
      </w:pPr>
      <w:ins w:id="80" w:author="Mihai Enescu" w:date="2019-10-30T15:52:00Z">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ins>
    </w:p>
    <w:p w14:paraId="76367F2F" w14:textId="77777777" w:rsidR="00FE2A9D" w:rsidRDefault="00FE2A9D" w:rsidP="00FE2A9D">
      <w:pPr>
        <w:rPr>
          <w:ins w:id="81" w:author="Mihai Enescu - RAN1#99" w:date="2019-12-01T22:44:00Z"/>
          <w:lang w:val="en-US"/>
        </w:rPr>
      </w:pPr>
      <w:ins w:id="82" w:author="Mihai Enescu - RAN1#99" w:date="2019-12-01T22:44:00Z">
        <w:r>
          <w:rPr>
            <w:lang w:val="en-US"/>
          </w:rPr>
          <w:lastRenderedPageBreak/>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ins>
    </w:p>
    <w:p w14:paraId="23BA37DF" w14:textId="77777777" w:rsidR="00FE2A9D" w:rsidRDefault="00FE2A9D" w:rsidP="00FE2A9D">
      <w:pPr>
        <w:rPr>
          <w:ins w:id="83" w:author="Mihai Enescu - RAN1#99" w:date="2019-12-01T22:44:00Z"/>
          <w:lang w:val="en-US"/>
        </w:rPr>
      </w:pPr>
      <w:commentRangeStart w:id="84"/>
      <w:ins w:id="85" w:author="Mihai Enescu - RAN1#99" w:date="2019-12-01T22:44:00Z">
        <w:r>
          <w:rPr>
            <w:lang w:val="en-US"/>
          </w:rPr>
          <w:t>Beam</w:t>
        </w:r>
      </w:ins>
      <w:commentRangeEnd w:id="84"/>
      <w:r>
        <w:rPr>
          <w:rStyle w:val="CommentReference"/>
        </w:rPr>
        <w:commentReference w:id="84"/>
      </w:r>
      <w:ins w:id="86" w:author="Mihai Enescu - RAN1#99" w:date="2019-12-01T22:44:00Z">
        <w:r>
          <w:rPr>
            <w:lang w:val="en-US"/>
          </w:rPr>
          <w:t xml:space="preserve"> switch timing:</w:t>
        </w:r>
      </w:ins>
    </w:p>
    <w:p w14:paraId="39FE1AFD" w14:textId="77777777" w:rsidR="00FE2A9D" w:rsidRDefault="00FE2A9D" w:rsidP="00FE2A9D">
      <w:pPr>
        <w:pStyle w:val="B2"/>
        <w:ind w:left="568"/>
        <w:rPr>
          <w:ins w:id="87" w:author="Mihai Enescu - RAN1#99" w:date="2019-12-01T22:44:00Z"/>
          <w:color w:val="000000"/>
          <w:lang w:val="en-AU"/>
        </w:rPr>
      </w:pPr>
      <w:ins w:id="88" w:author="Mihai Enescu - RAN1#99" w:date="2019-12-01T22:44:00Z">
        <w:r w:rsidRPr="00FE2A9D">
          <w:t>-</w:t>
        </w:r>
        <w:r w:rsidRPr="00FE2A9D">
          <w:tab/>
        </w:r>
        <w:r w:rsidRPr="00FE2A9D">
          <w:rPr>
            <w:color w:val="000000"/>
          </w:rPr>
          <w:t>If the µ</w:t>
        </w:r>
        <w:r w:rsidRPr="00FE2A9D">
          <w:rPr>
            <w:color w:val="000000"/>
            <w:vertAlign w:val="subscript"/>
          </w:rPr>
          <w:t>PDCCH</w:t>
        </w:r>
        <w:r w:rsidRPr="00FE2A9D">
          <w:rPr>
            <w:color w:val="000000"/>
          </w:rPr>
          <w:t xml:space="preserve"> &lt; µ</w:t>
        </w:r>
        <w:r w:rsidRPr="00FE2A9D">
          <w:rPr>
            <w:color w:val="000000"/>
            <w:vertAlign w:val="subscript"/>
          </w:rPr>
          <w:t>CSIRS</w:t>
        </w:r>
      </w:ins>
    </w:p>
    <w:p w14:paraId="645E1F7E" w14:textId="62CA4A33" w:rsidR="00FE2A9D" w:rsidRDefault="00FE2A9D" w:rsidP="00FE2A9D">
      <w:pPr>
        <w:pStyle w:val="B2"/>
        <w:rPr>
          <w:ins w:id="89" w:author="Mihai Enescu - RAN1#99" w:date="2019-12-01T22:44:00Z"/>
        </w:rPr>
      </w:pPr>
      <w:ins w:id="90" w:author="Mihai Enescu - RAN1#99" w:date="2019-12-01T22:44:00Z">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FE2A9D">
          <w:rPr>
            <w:i/>
          </w:rPr>
          <w:t>beamSwitchTiming</w:t>
        </w:r>
        <w:r w:rsidRPr="00FE2A9D">
          <w:t xml:space="preserve"> + </w:t>
        </w:r>
        <w:r w:rsidRPr="00FE2A9D">
          <w:rPr>
            <w:i/>
          </w:rPr>
          <w:t>d</w:t>
        </w:r>
        <w:r w:rsidRPr="00FE2A9D">
          <w:t xml:space="preserve"> in PDCCH symbols</w:t>
        </w:r>
        <w:r w:rsidRPr="00FE2A9D">
          <w:rPr>
            <w:i/>
          </w:rPr>
          <w:t xml:space="preserve">, </w:t>
        </w:r>
        <w:r w:rsidRPr="00FE2A9D">
          <w:t>as</w:t>
        </w:r>
        <w:r w:rsidRPr="009C0095">
          <w:t xml:space="preserve"> defined in [13, TS 38.306]</w:t>
        </w:r>
        <w:r>
          <w:t>, when the reported value is one of the values of {14, 28, 48}</w:t>
        </w:r>
      </w:ins>
      <w:ins w:id="91" w:author="Mihai Enescu - RAN1#99" w:date="2019-12-01T22:50:00Z">
        <w:r w:rsidR="00384BD6">
          <w:t xml:space="preserve">and where the beam switching timing delay </w:t>
        </w:r>
        <w:r w:rsidR="00384BD6" w:rsidRPr="00384BD6">
          <w:rPr>
            <w:i/>
          </w:rPr>
          <w:t>d</w:t>
        </w:r>
        <w:r w:rsidR="00384BD6">
          <w:t xml:space="preserve"> is defined in Table 5.2.1.5.1a-1,</w:t>
        </w:r>
      </w:ins>
    </w:p>
    <w:p w14:paraId="09EB1ED6" w14:textId="77777777" w:rsidR="00FE2A9D" w:rsidRDefault="00FE2A9D" w:rsidP="00FE2A9D">
      <w:pPr>
        <w:pStyle w:val="B3"/>
        <w:rPr>
          <w:ins w:id="92" w:author="Mihai Enescu - RAN1#99" w:date="2019-12-01T22:44:00Z"/>
          <w:lang w:val="en-US"/>
        </w:rPr>
      </w:pPr>
      <w:ins w:id="93" w:author="Mihai Enescu - RAN1#99" w:date="2019-12-01T22:44:00Z">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384BD6">
          <w:rPr>
            <w:i/>
          </w:rPr>
          <w:t xml:space="preserve">beamSwitchTiming </w:t>
        </w:r>
        <w:r w:rsidRPr="00384BD6">
          <w:t xml:space="preserve">+ </w:t>
        </w:r>
        <w:r w:rsidRPr="00384BD6">
          <w:rPr>
            <w:i/>
          </w:rPr>
          <w:t>d</w:t>
        </w:r>
        <w:r w:rsidRPr="00384BD6">
          <w:t xml:space="preserve"> in PDCCH symbols when the</w:t>
        </w:r>
        <w:r>
          <w:t xml:space="preserve"> reported value is one of the values {14,28,48}</w:t>
        </w:r>
        <w:r w:rsidRPr="006105FF">
          <w:t>, periodic CSI-RS, semi-persistent CSI-RS</w:t>
        </w:r>
        <w:r>
          <w:rPr>
            <w:lang w:val="en-US"/>
          </w:rPr>
          <w:t>;</w:t>
        </w:r>
      </w:ins>
    </w:p>
    <w:p w14:paraId="1C0AA719" w14:textId="77777777" w:rsidR="00FE2A9D" w:rsidRPr="00384BD6" w:rsidRDefault="00FE2A9D" w:rsidP="00FE2A9D">
      <w:pPr>
        <w:pStyle w:val="B3"/>
        <w:rPr>
          <w:ins w:id="94" w:author="Mihai Enescu - RAN1#99" w:date="2019-12-01T22:44:00Z"/>
        </w:rPr>
      </w:pPr>
      <w:commentRangeStart w:id="95"/>
      <w:ins w:id="96" w:author="Mihai Enescu - RAN1#99" w:date="2019-12-01T22:44:00Z">
        <w:r>
          <w:t>-</w:t>
        </w:r>
        <w:r>
          <w:tab/>
        </w:r>
        <w:r w:rsidRPr="00384BD6">
          <w:t xml:space="preserve">else, </w:t>
        </w:r>
      </w:ins>
      <w:commentRangeEnd w:id="95"/>
      <w:ins w:id="97" w:author="Mihai Enescu - RAN1#99" w:date="2019-12-01T22:51:00Z">
        <w:r w:rsidR="00384BD6">
          <w:rPr>
            <w:rStyle w:val="CommentReference"/>
          </w:rPr>
          <w:commentReference w:id="95"/>
        </w:r>
      </w:ins>
    </w:p>
    <w:p w14:paraId="5FB93C20" w14:textId="77777777" w:rsidR="00FE2A9D" w:rsidRPr="00384BD6" w:rsidRDefault="00FE2A9D" w:rsidP="00FE2A9D">
      <w:pPr>
        <w:pStyle w:val="B3"/>
        <w:ind w:left="1419"/>
        <w:rPr>
          <w:ins w:id="98" w:author="Mihai Enescu - RAN1#99" w:date="2019-12-01T22:44:00Z"/>
        </w:rPr>
      </w:pPr>
      <w:ins w:id="99" w:author="Mihai Enescu - RAN1#99" w:date="2019-12-01T22:44:00Z">
        <w:r w:rsidRPr="00384BD6">
          <w:t>-</w:t>
        </w:r>
        <w:r w:rsidRPr="00384BD6">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ins>
    </w:p>
    <w:p w14:paraId="604493DB" w14:textId="77777777" w:rsidR="00FE2A9D" w:rsidRDefault="00FE2A9D" w:rsidP="00FE2A9D">
      <w:pPr>
        <w:pStyle w:val="B3"/>
        <w:ind w:left="1419"/>
        <w:rPr>
          <w:ins w:id="100" w:author="Mihai Enescu - RAN1#99" w:date="2019-12-01T22:44:00Z"/>
        </w:rPr>
      </w:pPr>
      <w:ins w:id="101" w:author="Mihai Enescu - RAN1#99" w:date="2019-12-01T22:44:00Z">
        <w:r w:rsidRPr="00384BD6">
          <w:t>-</w:t>
        </w:r>
        <w:r w:rsidRPr="00384BD6">
          <w:tab/>
          <w:t>else, when receiving the aperiodic CSI-RS, the UE applies the QCL assumption of the lowest-ID activated TCI state applicable to the PDSCH within the active BWP of the cell in which the CSI-RS is to be received.</w:t>
        </w:r>
        <w:r>
          <w:t xml:space="preserve"> </w:t>
        </w:r>
      </w:ins>
    </w:p>
    <w:p w14:paraId="41E9188B" w14:textId="77777777" w:rsidR="00FE2A9D" w:rsidRDefault="00FE2A9D" w:rsidP="00FE2A9D">
      <w:pPr>
        <w:pStyle w:val="B2"/>
        <w:rPr>
          <w:ins w:id="102" w:author="Mihai Enescu - RAN1#99" w:date="2019-12-01T22:44:00Z"/>
        </w:rPr>
      </w:pPr>
      <w:ins w:id="103" w:author="Mihai Enescu - RAN1#99" w:date="2019-12-01T22:44:00Z">
        <w:r>
          <w:rPr>
            <w:lang w:val="en-US"/>
          </w:rPr>
          <w:t>-</w:t>
        </w:r>
        <w:r>
          <w:rPr>
            <w:lang w:val="en-US"/>
          </w:rPr>
          <w:tab/>
        </w:r>
        <w:r w:rsidRPr="00E472D7">
          <w:t>If</w:t>
        </w:r>
        <w:r w:rsidRPr="00265B2E">
          <w:t xml:space="preserve"> the scheduling offset between the last symbol of the PDCCH carrying the triggering DCI and the first symbol of the </w:t>
        </w:r>
        <w:r w:rsidRPr="00384BD6">
          <w:t xml:space="preserve">aperiodic CSI-RS resources is equal to or greater than the UE reported threshold </w:t>
        </w:r>
        <w:r w:rsidRPr="00384BD6">
          <w:rPr>
            <w:i/>
          </w:rPr>
          <w:t>beamSwitchTiming</w:t>
        </w:r>
        <w:r w:rsidRPr="00384BD6">
          <w:t xml:space="preserve"> + </w:t>
        </w:r>
        <w:r w:rsidRPr="00384BD6">
          <w:rPr>
            <w:i/>
          </w:rPr>
          <w:t>d</w:t>
        </w:r>
        <w:r w:rsidRPr="00384BD6">
          <w:t xml:space="preserve"> in PDCCH symbols, when the reported</w:t>
        </w:r>
        <w:r w:rsidRPr="00265B2E">
          <w:t xml:space="preserve"> value is one of the values of {14,28,48}, the UE is expected to apply the QCL assumptions in the indicated TCI states for the aperiodic CSI-RS resources in the CSI triggering state indicated by the CSI trigger field in DCI.</w:t>
        </w:r>
      </w:ins>
    </w:p>
    <w:p w14:paraId="265F5A20" w14:textId="77777777" w:rsidR="00FE2A9D" w:rsidRPr="0049288D" w:rsidRDefault="00FE2A9D" w:rsidP="00FE2A9D">
      <w:pPr>
        <w:pStyle w:val="TH"/>
        <w:rPr>
          <w:ins w:id="104" w:author="Mihai Enescu - RAN1#99" w:date="2019-12-01T22:44:00Z"/>
          <w:color w:val="000000"/>
        </w:rPr>
      </w:pPr>
      <w:commentRangeStart w:id="105"/>
      <w:ins w:id="106" w:author="Mihai Enescu - RAN1#99" w:date="2019-12-01T22:44:00Z">
        <w:r>
          <w:rPr>
            <w:color w:val="000000"/>
          </w:rPr>
          <w:t xml:space="preserve">Table 5.2.1.5.1a-1: Additional beam switching timing delay </w:t>
        </w:r>
        <w:r>
          <w:rPr>
            <w:i/>
            <w:color w:val="000000"/>
          </w:rPr>
          <w:t>d</w:t>
        </w:r>
        <w:r>
          <w:rPr>
            <w:color w:val="000000"/>
          </w:rPr>
          <w:t xml:space="preserve"> </w:t>
        </w:r>
      </w:ins>
      <w:commentRangeEnd w:id="105"/>
      <w:ins w:id="107" w:author="Mihai Enescu - RAN1#99" w:date="2019-12-01T22:51:00Z">
        <w:r w:rsidR="00384BD6">
          <w:rPr>
            <w:rStyle w:val="CommentReference"/>
            <w:rFonts w:ascii="Times New Roman" w:hAnsi="Times New Roman"/>
            <w:b w:val="0"/>
          </w:rPr>
          <w:commentReference w:id="105"/>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E2A9D" w14:paraId="65485A3A" w14:textId="77777777" w:rsidTr="00D67E8D">
        <w:trPr>
          <w:jc w:val="center"/>
          <w:ins w:id="108" w:author="Mihai Enescu - RAN1#99" w:date="2019-12-01T22:44:00Z"/>
        </w:trPr>
        <w:tc>
          <w:tcPr>
            <w:tcW w:w="2195" w:type="dxa"/>
            <w:tcBorders>
              <w:top w:val="single" w:sz="4" w:space="0" w:color="auto"/>
              <w:left w:val="single" w:sz="4" w:space="0" w:color="auto"/>
              <w:bottom w:val="single" w:sz="4" w:space="0" w:color="auto"/>
              <w:right w:val="single" w:sz="4" w:space="0" w:color="auto"/>
            </w:tcBorders>
          </w:tcPr>
          <w:p w14:paraId="331137FF" w14:textId="77777777" w:rsidR="00FE2A9D" w:rsidRPr="00ED5EE0" w:rsidRDefault="00FE2A9D" w:rsidP="00D67E8D">
            <w:pPr>
              <w:pStyle w:val="TAC"/>
              <w:rPr>
                <w:ins w:id="109" w:author="Mihai Enescu - RAN1#99" w:date="2019-12-01T22:44:00Z"/>
                <w:rFonts w:eastAsia="Batang"/>
                <w:b/>
                <w:color w:val="000000"/>
                <w:lang w:eastAsia="fr-FR"/>
              </w:rPr>
            </w:pPr>
            <w:ins w:id="110" w:author="Mihai Enescu - RAN1#99" w:date="2019-12-01T22:44: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369DF838" w14:textId="77777777" w:rsidR="00FE2A9D" w:rsidRPr="00ED5EE0" w:rsidRDefault="00FE2A9D" w:rsidP="00D67E8D">
            <w:pPr>
              <w:pStyle w:val="TAC"/>
              <w:rPr>
                <w:ins w:id="111" w:author="Mihai Enescu - RAN1#99" w:date="2019-12-01T22:44:00Z"/>
                <w:rFonts w:eastAsia="Batang"/>
                <w:b/>
                <w:color w:val="000000"/>
                <w:lang w:eastAsia="fr-FR"/>
              </w:rPr>
            </w:pPr>
            <w:ins w:id="112" w:author="Mihai Enescu - RAN1#99" w:date="2019-12-01T22:44:00Z">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ins>
          </w:p>
        </w:tc>
      </w:tr>
      <w:tr w:rsidR="00FE2A9D" w14:paraId="42C18D78" w14:textId="77777777" w:rsidTr="00D67E8D">
        <w:trPr>
          <w:jc w:val="center"/>
          <w:ins w:id="113" w:author="Mihai Enescu - RAN1#99" w:date="2019-12-01T22:44:00Z"/>
        </w:trPr>
        <w:tc>
          <w:tcPr>
            <w:tcW w:w="2195" w:type="dxa"/>
            <w:tcBorders>
              <w:top w:val="single" w:sz="4" w:space="0" w:color="auto"/>
              <w:left w:val="single" w:sz="4" w:space="0" w:color="auto"/>
              <w:bottom w:val="single" w:sz="4" w:space="0" w:color="auto"/>
              <w:right w:val="single" w:sz="4" w:space="0" w:color="auto"/>
            </w:tcBorders>
            <w:hideMark/>
          </w:tcPr>
          <w:p w14:paraId="23BA53C4" w14:textId="77777777" w:rsidR="00FE2A9D" w:rsidRDefault="00FE2A9D" w:rsidP="00D67E8D">
            <w:pPr>
              <w:pStyle w:val="TAC"/>
              <w:rPr>
                <w:ins w:id="114" w:author="Mihai Enescu - RAN1#99" w:date="2019-12-01T22:44:00Z"/>
                <w:rFonts w:eastAsia="Batang"/>
                <w:color w:val="000000"/>
                <w:lang w:eastAsia="fr-FR"/>
              </w:rPr>
            </w:pPr>
            <w:ins w:id="115" w:author="Mihai Enescu - RAN1#99" w:date="2019-12-01T22:44: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3E2C40DF" w14:textId="77777777" w:rsidR="00FE2A9D" w:rsidRDefault="00FE2A9D" w:rsidP="00D67E8D">
            <w:pPr>
              <w:pStyle w:val="TAC"/>
              <w:rPr>
                <w:ins w:id="116" w:author="Mihai Enescu - RAN1#99" w:date="2019-12-01T22:44:00Z"/>
                <w:rFonts w:eastAsia="Batang"/>
                <w:color w:val="000000"/>
                <w:lang w:eastAsia="fr-FR"/>
              </w:rPr>
            </w:pPr>
            <w:ins w:id="117" w:author="Mihai Enescu - RAN1#99" w:date="2019-12-01T22:44:00Z">
              <w:r>
                <w:rPr>
                  <w:rFonts w:eastAsia="Batang"/>
                  <w:color w:val="000000"/>
                  <w:lang w:eastAsia="fr-FR"/>
                </w:rPr>
                <w:t>8</w:t>
              </w:r>
            </w:ins>
          </w:p>
        </w:tc>
      </w:tr>
      <w:tr w:rsidR="00FE2A9D" w14:paraId="06B52B2E" w14:textId="77777777" w:rsidTr="00D67E8D">
        <w:trPr>
          <w:jc w:val="center"/>
          <w:ins w:id="118" w:author="Mihai Enescu - RAN1#99" w:date="2019-12-01T22:44:00Z"/>
        </w:trPr>
        <w:tc>
          <w:tcPr>
            <w:tcW w:w="2195" w:type="dxa"/>
            <w:tcBorders>
              <w:top w:val="single" w:sz="4" w:space="0" w:color="auto"/>
              <w:left w:val="single" w:sz="4" w:space="0" w:color="auto"/>
              <w:bottom w:val="single" w:sz="4" w:space="0" w:color="auto"/>
              <w:right w:val="single" w:sz="4" w:space="0" w:color="auto"/>
            </w:tcBorders>
            <w:hideMark/>
          </w:tcPr>
          <w:p w14:paraId="165D01FF" w14:textId="77777777" w:rsidR="00FE2A9D" w:rsidRDefault="00FE2A9D" w:rsidP="00D67E8D">
            <w:pPr>
              <w:pStyle w:val="TAC"/>
              <w:rPr>
                <w:ins w:id="119" w:author="Mihai Enescu - RAN1#99" w:date="2019-12-01T22:44:00Z"/>
                <w:rFonts w:eastAsia="Batang"/>
                <w:color w:val="000000"/>
                <w:lang w:eastAsia="fr-FR"/>
              </w:rPr>
            </w:pPr>
            <w:ins w:id="120" w:author="Mihai Enescu - RAN1#99" w:date="2019-12-01T22:44: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09225F78" w14:textId="77777777" w:rsidR="00FE2A9D" w:rsidRDefault="00FE2A9D" w:rsidP="00D67E8D">
            <w:pPr>
              <w:pStyle w:val="TAC"/>
              <w:rPr>
                <w:ins w:id="121" w:author="Mihai Enescu - RAN1#99" w:date="2019-12-01T22:44:00Z"/>
                <w:rFonts w:eastAsia="Batang"/>
                <w:color w:val="000000"/>
                <w:lang w:eastAsia="fr-FR"/>
              </w:rPr>
            </w:pPr>
            <w:ins w:id="122" w:author="Mihai Enescu - RAN1#99" w:date="2019-12-01T22:44:00Z">
              <w:r>
                <w:rPr>
                  <w:rFonts w:eastAsia="Batang"/>
                  <w:color w:val="000000"/>
                  <w:lang w:eastAsia="fr-FR"/>
                </w:rPr>
                <w:t>8</w:t>
              </w:r>
            </w:ins>
          </w:p>
        </w:tc>
      </w:tr>
      <w:tr w:rsidR="00FE2A9D" w14:paraId="743E735F" w14:textId="77777777" w:rsidTr="00D67E8D">
        <w:trPr>
          <w:trHeight w:val="47"/>
          <w:jc w:val="center"/>
          <w:ins w:id="123" w:author="Mihai Enescu - RAN1#99" w:date="2019-12-01T22:44:00Z"/>
        </w:trPr>
        <w:tc>
          <w:tcPr>
            <w:tcW w:w="2195" w:type="dxa"/>
            <w:tcBorders>
              <w:top w:val="single" w:sz="4" w:space="0" w:color="auto"/>
              <w:left w:val="single" w:sz="4" w:space="0" w:color="auto"/>
              <w:bottom w:val="single" w:sz="4" w:space="0" w:color="auto"/>
              <w:right w:val="single" w:sz="4" w:space="0" w:color="auto"/>
            </w:tcBorders>
            <w:hideMark/>
          </w:tcPr>
          <w:p w14:paraId="6F463A1B" w14:textId="77777777" w:rsidR="00FE2A9D" w:rsidRDefault="00FE2A9D" w:rsidP="00D67E8D">
            <w:pPr>
              <w:pStyle w:val="TAC"/>
              <w:rPr>
                <w:ins w:id="124" w:author="Mihai Enescu - RAN1#99" w:date="2019-12-01T22:44:00Z"/>
                <w:rFonts w:eastAsia="Batang"/>
                <w:color w:val="000000"/>
                <w:lang w:eastAsia="fr-FR"/>
              </w:rPr>
            </w:pPr>
            <w:ins w:id="125" w:author="Mihai Enescu - RAN1#99" w:date="2019-12-01T22:44: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74301910" w14:textId="77777777" w:rsidR="00FE2A9D" w:rsidRDefault="00FE2A9D" w:rsidP="00D67E8D">
            <w:pPr>
              <w:pStyle w:val="TAC"/>
              <w:rPr>
                <w:ins w:id="126" w:author="Mihai Enescu - RAN1#99" w:date="2019-12-01T22:44:00Z"/>
                <w:rFonts w:eastAsia="Batang"/>
                <w:color w:val="000000"/>
                <w:lang w:eastAsia="fr-FR"/>
              </w:rPr>
            </w:pPr>
            <w:ins w:id="127" w:author="Mihai Enescu - RAN1#99" w:date="2019-12-01T22:44:00Z">
              <w:r>
                <w:rPr>
                  <w:rFonts w:eastAsia="Batang"/>
                  <w:color w:val="000000"/>
                  <w:lang w:eastAsia="fr-FR"/>
                </w:rPr>
                <w:t>14</w:t>
              </w:r>
            </w:ins>
          </w:p>
        </w:tc>
      </w:tr>
    </w:tbl>
    <w:p w14:paraId="1ADCE765" w14:textId="77777777" w:rsidR="00FE2A9D" w:rsidRDefault="00FE2A9D" w:rsidP="00FE2A9D">
      <w:pPr>
        <w:rPr>
          <w:ins w:id="128" w:author="Mihai Enescu - RAN1#99" w:date="2019-12-01T22:44:00Z"/>
          <w:highlight w:val="green"/>
          <w:lang w:eastAsia="x-none"/>
        </w:rPr>
      </w:pPr>
    </w:p>
    <w:p w14:paraId="27A5C61D" w14:textId="77777777" w:rsidR="00FE2A9D" w:rsidRPr="000D01A4" w:rsidRDefault="00FE2A9D" w:rsidP="00FE2A9D">
      <w:pPr>
        <w:rPr>
          <w:ins w:id="129" w:author="Mihai Enescu - RAN1#99" w:date="2019-12-01T22:44:00Z"/>
        </w:rPr>
      </w:pPr>
      <w:ins w:id="130" w:author="Mihai Enescu - RAN1#99" w:date="2019-12-01T22:44:00Z">
        <w:r>
          <w:t>Aperiodic CSI-RS timing:</w:t>
        </w:r>
      </w:ins>
    </w:p>
    <w:p w14:paraId="05770A01" w14:textId="4FBD4338" w:rsidR="00384BD6" w:rsidRDefault="00FE1344" w:rsidP="00FE1344">
      <w:pPr>
        <w:pStyle w:val="B2"/>
        <w:ind w:left="568"/>
        <w:rPr>
          <w:ins w:id="131" w:author="Mihai Enescu - RAN1#99" w:date="2019-12-01T22:53:00Z"/>
          <w:color w:val="000000"/>
          <w:lang w:val="en-US"/>
        </w:rPr>
      </w:pPr>
      <w:ins w:id="132" w:author="Mihai Enescu" w:date="2019-10-30T15:52:00Z">
        <w:r w:rsidRPr="00BE0FEA">
          <w:rPr>
            <w:lang w:val="en-US"/>
          </w:rPr>
          <w:t>-</w:t>
        </w:r>
        <w:r w:rsidRPr="00BE0FEA">
          <w:rPr>
            <w:lang w:val="en-US"/>
          </w:rPr>
          <w:tab/>
        </w:r>
        <w:r w:rsidRPr="00BE0FEA">
          <w:rPr>
            <w:color w:val="000000"/>
            <w:lang w:val="en-US"/>
          </w:rPr>
          <w:t xml:space="preserve">When the aperiodic CSI-RS is used with aperiodic </w:t>
        </w:r>
        <w:r w:rsidRPr="000469B5">
          <w:rPr>
            <w:color w:val="000000"/>
            <w:lang w:val="en-US"/>
          </w:rPr>
          <w:t>CSI</w:t>
        </w:r>
        <w:r w:rsidRPr="00BE0FEA">
          <w:rPr>
            <w:color w:val="000000"/>
            <w:lang w:val="en-US"/>
          </w:rPr>
          <w:t xml:space="preserve"> reporting, the CSI-RS </w:t>
        </w:r>
        <w:r w:rsidRPr="000469B5">
          <w:rPr>
            <w:color w:val="000000"/>
            <w:lang w:val="en-US"/>
          </w:rPr>
          <w:t>triggering</w:t>
        </w:r>
        <w:r w:rsidRPr="00BE0FEA">
          <w:rPr>
            <w:color w:val="000000"/>
            <w:lang w:val="en-US"/>
          </w:rPr>
          <w:t xml:space="preserve"> offset </w:t>
        </w:r>
        <w:r w:rsidRPr="000469B5">
          <w:rPr>
            <w:i/>
            <w:color w:val="000000"/>
            <w:lang w:val="en-US"/>
          </w:rPr>
          <w:t>X</w:t>
        </w:r>
        <w:r w:rsidRPr="00BE0FEA">
          <w:rPr>
            <w:color w:val="000000"/>
            <w:lang w:val="en-US"/>
          </w:rPr>
          <w:t xml:space="preserve"> is configured per resource set by the higher layer parameter </w:t>
        </w:r>
        <w:r w:rsidRPr="00BE0FEA">
          <w:rPr>
            <w:i/>
            <w:color w:val="000000"/>
            <w:lang w:val="en-US"/>
          </w:rPr>
          <w:t>aperiodicTriggeringOffset</w:t>
        </w:r>
        <w:r w:rsidRPr="00BE0FEA">
          <w:rPr>
            <w:color w:val="000000"/>
            <w:lang w:val="en-US"/>
          </w:rPr>
          <w:t xml:space="preserve">. The CSI-RS triggering offset has the values of </w:t>
        </w:r>
      </w:ins>
      <w:commentRangeStart w:id="133"/>
      <w:ins w:id="134" w:author="Mihai Enescu - RAN1#99" w:date="2019-12-01T22:52:00Z">
        <w:r w:rsidR="00384BD6" w:rsidRPr="00BE0FEA">
          <w:rPr>
            <w:color w:val="000000"/>
            <w:lang w:val="en-US"/>
          </w:rPr>
          <w:t>{0, 1,</w:t>
        </w:r>
        <w:r w:rsidR="00384BD6">
          <w:rPr>
            <w:color w:val="000000"/>
            <w:lang w:val="en-US"/>
          </w:rPr>
          <w:t>…31</w:t>
        </w:r>
        <w:r w:rsidR="00384BD6" w:rsidRPr="00BE0FEA">
          <w:rPr>
            <w:color w:val="000000"/>
            <w:lang w:val="en-US"/>
          </w:rPr>
          <w:t>}</w:t>
        </w:r>
      </w:ins>
      <w:ins w:id="135" w:author="Mihai Enescu" w:date="2019-10-30T15:52:00Z">
        <w:del w:id="136" w:author="Mihai Enescu - RAN1#99" w:date="2019-12-01T22:52:00Z">
          <w:r w:rsidRPr="00BE0FEA" w:rsidDel="00384BD6">
            <w:rPr>
              <w:color w:val="000000"/>
              <w:lang w:val="en-US"/>
            </w:rPr>
            <w:delText>{</w:delText>
          </w:r>
        </w:del>
      </w:ins>
      <w:commentRangeEnd w:id="133"/>
      <w:r w:rsidR="00B87833">
        <w:rPr>
          <w:rStyle w:val="CommentReference"/>
        </w:rPr>
        <w:commentReference w:id="133"/>
      </w:r>
      <w:ins w:id="137" w:author="Mihai Enescu" w:date="2019-10-30T15:52:00Z">
        <w:del w:id="138" w:author="Mihai Enescu - RAN1#99" w:date="2019-12-01T22:52:00Z">
          <w:r w:rsidRPr="00BE0FEA" w:rsidDel="00384BD6">
            <w:rPr>
              <w:color w:val="000000"/>
              <w:lang w:val="en-US"/>
            </w:rPr>
            <w:delText xml:space="preserve">0, 1, 2, 3, 4, 16, 24, </w:delText>
          </w:r>
          <w:r w:rsidRPr="000469B5" w:rsidDel="00384BD6">
            <w:rPr>
              <w:color w:val="000000"/>
              <w:lang w:val="en-US"/>
            </w:rPr>
            <w:delText>TBD</w:delText>
          </w:r>
          <w:r w:rsidRPr="00BE0FEA" w:rsidDel="00384BD6">
            <w:rPr>
              <w:color w:val="000000"/>
              <w:lang w:val="en-US"/>
            </w:rPr>
            <w:delText>}</w:delText>
          </w:r>
        </w:del>
        <w:r w:rsidRPr="00BE0FEA">
          <w:rPr>
            <w:color w:val="000000"/>
            <w:lang w:val="en-US"/>
          </w:rPr>
          <w:t xml:space="preserve"> slots</w:t>
        </w:r>
      </w:ins>
      <w:ins w:id="139" w:author="Mihai Enescu - RAN1#99" w:date="2019-12-04T21:09:00Z">
        <w:r w:rsidR="00DF3D2E">
          <w:rPr>
            <w:color w:val="000000"/>
            <w:lang w:val="en-US"/>
          </w:rPr>
          <w:t xml:space="preserve"> </w:t>
        </w:r>
        <w:r w:rsidR="00DF3D2E" w:rsidRPr="00992C15">
          <w:rPr>
            <w:color w:val="000000"/>
            <w:lang w:val="en-US"/>
          </w:rPr>
          <w:t xml:space="preserve">when </w:t>
        </w:r>
        <w:r w:rsidR="00DF3D2E" w:rsidRPr="00992C15">
          <w:rPr>
            <w:color w:val="000000"/>
          </w:rPr>
          <w:t>the µ</w:t>
        </w:r>
        <w:r w:rsidR="00DF3D2E" w:rsidRPr="00992C15">
          <w:rPr>
            <w:color w:val="000000"/>
            <w:vertAlign w:val="subscript"/>
          </w:rPr>
          <w:t>PDCCH</w:t>
        </w:r>
        <w:r w:rsidR="00DF3D2E" w:rsidRPr="00992C15">
          <w:rPr>
            <w:color w:val="000000"/>
          </w:rPr>
          <w:t xml:space="preserve"> &lt; µ</w:t>
        </w:r>
        <w:r w:rsidR="00DF3D2E" w:rsidRPr="00992C15">
          <w:rPr>
            <w:color w:val="000000"/>
            <w:vertAlign w:val="subscript"/>
          </w:rPr>
          <w:t>CSIRS</w:t>
        </w:r>
        <w:r w:rsidR="00DF3D2E" w:rsidRPr="00992C15">
          <w:rPr>
            <w:color w:val="000000"/>
            <w:lang w:val="en-US"/>
          </w:rPr>
          <w:t xml:space="preserve"> and {0, 1, 2, 3, 4, 16, 24} when </w:t>
        </w:r>
        <w:r w:rsidR="00DF3D2E" w:rsidRPr="00992C15">
          <w:rPr>
            <w:color w:val="000000"/>
          </w:rPr>
          <w:t>the µ</w:t>
        </w:r>
        <w:r w:rsidR="00DF3D2E" w:rsidRPr="00992C15">
          <w:rPr>
            <w:color w:val="000000"/>
            <w:vertAlign w:val="subscript"/>
          </w:rPr>
          <w:t>PDCCH</w:t>
        </w:r>
        <w:r w:rsidR="00DF3D2E" w:rsidRPr="00992C15">
          <w:rPr>
            <w:color w:val="000000"/>
          </w:rPr>
          <w:t xml:space="preserve"> &gt; µ</w:t>
        </w:r>
        <w:r w:rsidR="00DF3D2E" w:rsidRPr="00992C15">
          <w:rPr>
            <w:color w:val="000000"/>
            <w:vertAlign w:val="subscript"/>
          </w:rPr>
          <w:t>CSIRS</w:t>
        </w:r>
        <w:r w:rsidR="00DF3D2E" w:rsidRPr="00992C15">
          <w:rPr>
            <w:color w:val="000000"/>
            <w:lang w:val="en-US"/>
          </w:rPr>
          <w:t>.</w:t>
        </w:r>
      </w:ins>
      <w:ins w:id="140" w:author="Mihai Enescu" w:date="2019-10-30T15:52:00Z">
        <w:r w:rsidRPr="00BE0FEA">
          <w:rPr>
            <w:color w:val="000000"/>
            <w:lang w:val="en-US"/>
          </w:rPr>
          <w:t>.</w:t>
        </w:r>
        <w:r w:rsidRPr="00BE0FEA">
          <w:t xml:space="preserve"> </w:t>
        </w:r>
        <w:r w:rsidRPr="000469B5">
          <w:rPr>
            <w:color w:val="000000"/>
            <w:lang w:val="en-US"/>
          </w:rPr>
          <w:t>The aperiodic CSI-RS is transmitted in a slot</w:t>
        </w:r>
      </w:ins>
      <w:ins w:id="141" w:author="Mihai Enescu - RAN1#99" w:date="2019-12-04T21:10:00Z">
        <w:r w:rsidR="00DF3D2E">
          <w:rPr>
            <w:color w:val="000000"/>
            <w:lang w:val="en-US"/>
          </w:rPr>
          <w:t xml:space="preserve"> </w:t>
        </w:r>
      </w:ins>
      <w:bookmarkStart w:id="142" w:name="_Hlk26521758"/>
      <w:ins w:id="143" w:author="Mihai Enescu - RAN1#99" w:date="2019-12-06T10:49:00Z">
        <w:r w:rsidR="00A67D48">
          <w:rPr>
            <w:position w:val="-34"/>
            <w:lang w:eastAsia="ja-JP"/>
          </w:rPr>
          <w:object w:dxaOrig="5280" w:dyaOrig="780" w14:anchorId="48B12AA1">
            <v:shape id="_x0000_i1040" type="#_x0000_t75" style="width:263.8pt;height:39.15pt" o:ole="">
              <v:imagedata r:id="rId45" o:title=""/>
            </v:shape>
            <o:OLEObject Type="Embed" ProgID="Equation.DSMT4" ShapeID="_x0000_i1040" DrawAspect="Content" ObjectID="_1637181914" r:id="rId46"/>
          </w:object>
        </w:r>
      </w:ins>
      <w:del w:id="144" w:author="Mihai Enescu - RAN1#99" w:date="2019-12-06T10:49:00Z">
        <w:r w:rsidR="00FE7D94" w:rsidRPr="00963583" w:rsidDel="00A67D48">
          <w:rPr>
            <w:lang w:eastAsia="ja-JP"/>
          </w:rPr>
          <w:fldChar w:fldCharType="begin"/>
        </w:r>
        <w:r w:rsidR="00FE7D94" w:rsidRPr="00963583" w:rsidDel="00A67D48">
          <w:rPr>
            <w:lang w:eastAsia="ja-JP"/>
          </w:rPr>
          <w:fldChar w:fldCharType="end"/>
        </w:r>
      </w:del>
      <w:bookmarkEnd w:id="142"/>
      <w:del w:id="145" w:author="Mihai Enescu - RAN1#99" w:date="2019-12-05T17:06:00Z">
        <w:r w:rsidR="00DF3D2E" w:rsidRPr="00963583" w:rsidDel="00FE7D94">
          <w:rPr>
            <w:lang w:eastAsia="ja-JP"/>
          </w:rPr>
          <w:fldChar w:fldCharType="begin"/>
        </w:r>
        <w:r w:rsidR="00DF3D2E" w:rsidRPr="00963583" w:rsidDel="00FE7D94">
          <w:rPr>
            <w:lang w:eastAsia="ja-JP"/>
          </w:rPr>
          <w:fldChar w:fldCharType="end"/>
        </w:r>
      </w:del>
      <w:ins w:id="146" w:author="Mihai Enescu" w:date="2019-10-30T15:52:00Z">
        <w:del w:id="147" w:author="Mihai Enescu - RAN1#99" w:date="2019-12-04T21:10:00Z">
          <w:r w:rsidRPr="000469B5" w:rsidDel="00DF3D2E">
            <w:rPr>
              <w:color w:val="000000"/>
              <w:lang w:val="en-US"/>
            </w:rPr>
            <w:delText xml:space="preserve"> </w:delText>
          </w:r>
        </w:del>
        <w:commentRangeStart w:id="148"/>
        <m:oMath>
          <m:d>
            <m:dPr>
              <m:begChr m:val="⌊"/>
              <m:endChr m:val="⌋"/>
              <m:ctrlPr>
                <w:del w:id="149" w:author="Mihai Enescu - RAN1#99" w:date="2019-12-01T22:53:00Z">
                  <w:rPr>
                    <w:rFonts w:ascii="Cambria Math" w:hAnsi="Cambria Math"/>
                    <w:i/>
                    <w:color w:val="000000"/>
                    <w:lang w:val="en-US"/>
                  </w:rPr>
                </w:del>
              </m:ctrlPr>
            </m:dPr>
            <m:e>
              <m:r>
                <w:del w:id="150" w:author="Mihai Enescu - RAN1#99" w:date="2019-12-01T22:53:00Z">
                  <w:rPr>
                    <w:rFonts w:ascii="Cambria Math" w:hAnsi="Cambria Math"/>
                    <w:color w:val="000000"/>
                    <w:lang w:val="en-US"/>
                  </w:rPr>
                  <m:t>n</m:t>
                </w:del>
              </m:r>
              <m:f>
                <m:fPr>
                  <m:ctrlPr>
                    <w:del w:id="151" w:author="Mihai Enescu - RAN1#99" w:date="2019-12-01T22:53:00Z">
                      <w:rPr>
                        <w:rFonts w:ascii="Cambria Math" w:hAnsi="Cambria Math"/>
                        <w:i/>
                        <w:color w:val="000000"/>
                      </w:rPr>
                    </w:del>
                  </m:ctrlPr>
                </m:fPr>
                <m:num>
                  <m:sSup>
                    <m:sSupPr>
                      <m:ctrlPr>
                        <w:del w:id="152" w:author="Mihai Enescu - RAN1#99" w:date="2019-12-01T22:53:00Z">
                          <w:rPr>
                            <w:rFonts w:ascii="Cambria Math" w:hAnsi="Cambria Math"/>
                            <w:i/>
                            <w:color w:val="000000"/>
                          </w:rPr>
                        </w:del>
                      </m:ctrlPr>
                    </m:sSupPr>
                    <m:e>
                      <m:r>
                        <w:del w:id="153" w:author="Mihai Enescu - RAN1#99" w:date="2019-12-01T22:53:00Z">
                          <w:rPr>
                            <w:rFonts w:ascii="Cambria Math" w:hAnsi="Cambria Math"/>
                            <w:color w:val="000000"/>
                          </w:rPr>
                          <m:t>2</m:t>
                        </w:del>
                      </m:r>
                    </m:e>
                    <m:sup>
                      <m:sSub>
                        <m:sSubPr>
                          <m:ctrlPr>
                            <w:del w:id="154" w:author="Mihai Enescu - RAN1#99" w:date="2019-12-01T22:53:00Z">
                              <w:rPr>
                                <w:rFonts w:ascii="Cambria Math" w:hAnsi="Cambria Math"/>
                                <w:i/>
                                <w:color w:val="000000"/>
                              </w:rPr>
                            </w:del>
                          </m:ctrlPr>
                        </m:sSubPr>
                        <m:e>
                          <m:r>
                            <w:del w:id="155" w:author="Mihai Enescu - RAN1#99" w:date="2019-12-01T22:53:00Z">
                              <w:rPr>
                                <w:rFonts w:ascii="Cambria Math" w:hAnsi="Cambria Math"/>
                                <w:color w:val="000000"/>
                              </w:rPr>
                              <m:t>μ</m:t>
                            </w:del>
                          </m:r>
                        </m:e>
                        <m:sub>
                          <m:r>
                            <w:del w:id="156" w:author="Mihai Enescu - RAN1#99" w:date="2019-12-01T22:53:00Z">
                              <w:rPr>
                                <w:rFonts w:ascii="Cambria Math" w:hAnsi="Cambria Math"/>
                                <w:color w:val="000000"/>
                              </w:rPr>
                              <m:t>CSIRS</m:t>
                            </w:del>
                          </m:r>
                        </m:sub>
                      </m:sSub>
                    </m:sup>
                  </m:sSup>
                  <m:r>
                    <w:del w:id="157" w:author="Mihai Enescu - RAN1#99" w:date="2019-12-01T22:53:00Z">
                      <w:rPr>
                        <w:rFonts w:ascii="Cambria Math" w:hAnsi="Cambria Math"/>
                        <w:color w:val="000000"/>
                      </w:rPr>
                      <m:t xml:space="preserve"> </m:t>
                    </w:del>
                  </m:r>
                </m:num>
                <m:den>
                  <m:sSub>
                    <m:sSubPr>
                      <m:ctrlPr>
                        <w:del w:id="158" w:author="Mihai Enescu - RAN1#99" w:date="2019-12-01T22:53:00Z">
                          <w:rPr>
                            <w:rFonts w:ascii="Cambria Math" w:hAnsi="Cambria Math"/>
                            <w:i/>
                            <w:color w:val="000000"/>
                          </w:rPr>
                        </w:del>
                      </m:ctrlPr>
                    </m:sSubPr>
                    <m:e>
                      <m:sSup>
                        <m:sSupPr>
                          <m:ctrlPr>
                            <w:del w:id="159" w:author="Mihai Enescu - RAN1#99" w:date="2019-12-01T22:53:00Z">
                              <w:rPr>
                                <w:rFonts w:ascii="Cambria Math" w:hAnsi="Cambria Math"/>
                                <w:i/>
                                <w:color w:val="000000"/>
                              </w:rPr>
                            </w:del>
                          </m:ctrlPr>
                        </m:sSupPr>
                        <m:e>
                          <m:r>
                            <w:del w:id="160" w:author="Mihai Enescu - RAN1#99" w:date="2019-12-01T22:53:00Z">
                              <w:rPr>
                                <w:rFonts w:ascii="Cambria Math" w:hAnsi="Cambria Math"/>
                                <w:color w:val="000000"/>
                              </w:rPr>
                              <m:t>2</m:t>
                            </w:del>
                          </m:r>
                        </m:e>
                        <m:sup>
                          <m:sSub>
                            <m:sSubPr>
                              <m:ctrlPr>
                                <w:del w:id="161" w:author="Mihai Enescu - RAN1#99" w:date="2019-12-01T22:53:00Z">
                                  <w:rPr>
                                    <w:rFonts w:ascii="Cambria Math" w:hAnsi="Cambria Math"/>
                                    <w:i/>
                                    <w:color w:val="000000"/>
                                  </w:rPr>
                                </w:del>
                              </m:ctrlPr>
                            </m:sSubPr>
                            <m:e>
                              <m:r>
                                <w:del w:id="162" w:author="Mihai Enescu - RAN1#99" w:date="2019-12-01T22:53:00Z">
                                  <w:rPr>
                                    <w:rFonts w:ascii="Cambria Math" w:hAnsi="Cambria Math"/>
                                    <w:color w:val="000000"/>
                                  </w:rPr>
                                  <m:t>μ</m:t>
                                </w:del>
                              </m:r>
                            </m:e>
                            <m:sub>
                              <m:r>
                                <w:del w:id="163" w:author="Mihai Enescu - RAN1#99" w:date="2019-12-01T22:53:00Z">
                                  <w:rPr>
                                    <w:rFonts w:ascii="Cambria Math" w:hAnsi="Cambria Math"/>
                                    <w:color w:val="000000"/>
                                  </w:rPr>
                                  <m:t>PDCCH</m:t>
                                </w:del>
                              </m:r>
                            </m:sub>
                          </m:sSub>
                        </m:sup>
                      </m:sSup>
                    </m:e>
                    <m:sub/>
                  </m:sSub>
                </m:den>
              </m:f>
            </m:e>
          </m:d>
        </m:oMath>
      </w:ins>
      <m:oMath>
        <m:r>
          <w:ins w:id="164" w:author="Mihai Enescu" w:date="2019-11-02T09:33:00Z">
            <w:del w:id="165" w:author="Mihai Enescu - RAN1#99" w:date="2019-12-01T22:53:00Z">
              <w:rPr>
                <w:rFonts w:ascii="Cambria Math" w:hAnsi="Cambria Math"/>
                <w:color w:val="000000"/>
                <w:lang w:val="en-US"/>
              </w:rPr>
              <m:t>+</m:t>
            </w:del>
          </w:ins>
        </m:r>
        <m:r>
          <w:ins w:id="166" w:author="Mihai Enescu" w:date="2019-11-02T09:33:00Z">
            <w:del w:id="167" w:author="Mihai Enescu - RAN1#99" w:date="2019-12-01T22:53:00Z">
              <w:rPr>
                <w:rFonts w:ascii="Cambria Math" w:hAnsi="Cambria Math"/>
                <w:color w:val="000000"/>
              </w:rPr>
              <m:t>X</m:t>
            </w:del>
          </w:ins>
        </m:r>
        <w:commentRangeEnd w:id="148"/>
        <m:r>
          <w:del w:id="168" w:author="Mihai Enescu - RAN1#99" w:date="2019-12-04T21:10:00Z">
            <m:rPr>
              <m:sty m:val="p"/>
            </m:rPr>
            <w:rPr>
              <w:rStyle w:val="CommentReference"/>
            </w:rPr>
            <w:commentReference w:id="148"/>
          </w:del>
        </m:r>
      </m:oMath>
      <w:ins w:id="169" w:author="Mihai Enescu" w:date="2019-10-30T15:52:00Z">
        <w:del w:id="170" w:author="Mihai Enescu - RAN1#99" w:date="2019-12-01T22:53:00Z">
          <w:r w:rsidRPr="000469B5" w:rsidDel="00384BD6">
            <w:rPr>
              <w:color w:val="000000"/>
              <w:lang w:val="en-US"/>
            </w:rPr>
            <w:delText>,</w:delText>
          </w:r>
        </w:del>
        <w:del w:id="171" w:author="Mihai Enescu - RAN1#99" w:date="2019-12-04T21:10:00Z">
          <w:r w:rsidRPr="000469B5" w:rsidDel="00DF3D2E">
            <w:rPr>
              <w:color w:val="000000"/>
              <w:lang w:val="en-US"/>
            </w:rPr>
            <w:delText xml:space="preserve"> </w:delText>
          </w:r>
        </w:del>
        <w:r w:rsidRPr="000469B5">
          <w:rPr>
            <w:color w:val="000000"/>
            <w:lang w:val="en-US"/>
          </w:rPr>
          <w:t>where</w:t>
        </w:r>
      </w:ins>
    </w:p>
    <w:p w14:paraId="6A4C4D1F" w14:textId="77777777" w:rsidR="00384BD6" w:rsidRDefault="00384BD6" w:rsidP="00FE1344">
      <w:pPr>
        <w:pStyle w:val="B2"/>
        <w:ind w:left="568"/>
        <w:rPr>
          <w:ins w:id="172" w:author="Mihai Enescu - RAN1#99" w:date="2019-12-01T22:54:00Z"/>
          <w:color w:val="000000"/>
        </w:rPr>
      </w:pPr>
      <w:ins w:id="173" w:author="Mihai Enescu - RAN1#99" w:date="2019-12-01T22:53:00Z">
        <w:r>
          <w:t>-</w:t>
        </w:r>
        <w:r>
          <w:tab/>
        </w:r>
      </w:ins>
      <w:ins w:id="174" w:author="Mihai Enescu" w:date="2019-10-30T15:52:00Z">
        <w:del w:id="175" w:author="Mihai Enescu - RAN1#99" w:date="2019-12-01T22:54:00Z">
          <w:r w:rsidR="00FE1344" w:rsidRPr="000469B5" w:rsidDel="00384BD6">
            <w:rPr>
              <w:color w:val="000000"/>
              <w:lang w:val="en-US"/>
            </w:rPr>
            <w:delText xml:space="preserve"> </w:delText>
          </w:r>
        </w:del>
        <w:r w:rsidR="00FE1344" w:rsidRPr="000469B5">
          <w:rPr>
            <w:i/>
            <w:color w:val="000000"/>
            <w:lang w:val="en-US"/>
          </w:rPr>
          <w:t>n</w:t>
        </w:r>
        <w:r w:rsidR="00FE1344" w:rsidRPr="000469B5">
          <w:rPr>
            <w:color w:val="000000"/>
            <w:lang w:val="en-US"/>
          </w:rPr>
          <w:t xml:space="preserve"> is the slot </w:t>
        </w:r>
        <w:r w:rsidR="00FE1344" w:rsidRPr="000469B5">
          <w:rPr>
            <w:color w:val="000000"/>
          </w:rPr>
          <w:t xml:space="preserve">containing the triggering DCI, </w:t>
        </w:r>
        <w:r w:rsidR="00FE1344" w:rsidRPr="000469B5">
          <w:rPr>
            <w:i/>
            <w:color w:val="000000"/>
          </w:rPr>
          <w:t xml:space="preserve">X </w:t>
        </w:r>
        <w:r w:rsidR="00FE1344" w:rsidRPr="000469B5">
          <w:rPr>
            <w:color w:val="000000"/>
          </w:rPr>
          <w:t>is the CSI-RS triggering offset in the numerology of CSI-RS according to</w:t>
        </w:r>
        <w:r w:rsidR="00FE1344" w:rsidRPr="000469B5">
          <w:rPr>
            <w:color w:val="000000"/>
            <w:lang w:val="en-US"/>
          </w:rPr>
          <w:t xml:space="preserve"> the higher layer parameter </w:t>
        </w:r>
        <w:r w:rsidR="00FE1344" w:rsidRPr="000469B5">
          <w:rPr>
            <w:i/>
            <w:color w:val="000000"/>
            <w:lang w:val="en-US"/>
          </w:rPr>
          <w:t>aperiodicTriggeringOffset</w:t>
        </w:r>
        <w:r w:rsidR="00FE1344" w:rsidRPr="000469B5">
          <w:rPr>
            <w:color w:val="000000"/>
          </w:rPr>
          <w:t>,</w:t>
        </w:r>
      </w:ins>
    </w:p>
    <w:p w14:paraId="36E025C5" w14:textId="01E64FE7" w:rsidR="00FE1344" w:rsidRDefault="00384BD6" w:rsidP="00FE1344">
      <w:pPr>
        <w:pStyle w:val="B2"/>
        <w:ind w:left="568"/>
        <w:rPr>
          <w:ins w:id="176" w:author="Mihai Enescu - RAN1#99" w:date="2019-12-01T22:54:00Z"/>
        </w:rPr>
      </w:pPr>
      <w:ins w:id="177" w:author="Mihai Enescu - RAN1#99" w:date="2019-12-01T22:54:00Z">
        <w:r>
          <w:t>-</w:t>
        </w:r>
        <w:r>
          <w:tab/>
        </w:r>
      </w:ins>
      <w:ins w:id="178" w:author="Mihai Enescu" w:date="2019-10-30T15:52:00Z">
        <w:del w:id="179" w:author="Mihai Enescu - RAN1#99" w:date="2019-12-01T22:54:00Z">
          <w:r w:rsidR="00FE1344" w:rsidRPr="000469B5" w:rsidDel="00384BD6">
            <w:rPr>
              <w:color w:val="000000"/>
            </w:rPr>
            <w:delText xml:space="preserve"> and</w:delText>
          </w:r>
          <w:r w:rsidR="00FE1344" w:rsidRPr="000469B5" w:rsidDel="00384BD6">
            <w:rPr>
              <w:color w:val="000000"/>
              <w:lang w:val="en-US"/>
            </w:rPr>
            <w:delText xml:space="preserve"> </w:delText>
          </w:r>
        </w:del>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00FE1344" w:rsidRPr="000469B5">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00FE1344" w:rsidRPr="000469B5">
          <w:rPr>
            <w:lang w:eastAsia="ja-JP"/>
          </w:rPr>
          <w:t xml:space="preserve"> </w:t>
        </w:r>
        <w:r w:rsidR="00FE1344" w:rsidRPr="000469B5">
          <w:t>are the subcarrier spacing configurations for CSI-RS and PDCCH, respectively</w:t>
        </w:r>
        <w:del w:id="180" w:author="Mihai Enescu - RAN1#99" w:date="2019-12-01T22:54:00Z">
          <w:r w:rsidR="00FE1344" w:rsidRPr="000469B5" w:rsidDel="00384BD6">
            <w:delText>.</w:delText>
          </w:r>
        </w:del>
      </w:ins>
      <w:ins w:id="181" w:author="Mihai Enescu - RAN1#99" w:date="2019-12-01T22:54:00Z">
        <w:r>
          <w:t>,</w:t>
        </w:r>
      </w:ins>
    </w:p>
    <w:p w14:paraId="7B93F195" w14:textId="3A24FB12" w:rsidR="00384BD6" w:rsidRDefault="00384BD6" w:rsidP="00FE1344">
      <w:pPr>
        <w:pStyle w:val="B2"/>
        <w:ind w:left="568"/>
        <w:rPr>
          <w:ins w:id="182" w:author="Mihai Enescu" w:date="2019-10-30T15:52:00Z"/>
        </w:rPr>
      </w:pPr>
      <w:ins w:id="183" w:author="Mihai Enescu - RAN1#99" w:date="2019-12-01T22:54:00Z">
        <w:r>
          <w:t>-</w:t>
        </w:r>
        <w:r>
          <w:tab/>
        </w:r>
        <w:r w:rsidRPr="00384BD6">
          <w:rPr>
            <w:i/>
          </w:rPr>
          <w:t>CA</w:t>
        </w:r>
        <w:r w:rsidRPr="00384BD6">
          <w:rPr>
            <w:i/>
            <w:vertAlign w:val="subscript"/>
          </w:rPr>
          <w:t>offset</w:t>
        </w:r>
        <w:r w:rsidRPr="00384BD6">
          <w:rPr>
            <w:i/>
          </w:rPr>
          <w:t xml:space="preserve"> </w:t>
        </w:r>
        <w:r w:rsidRPr="00384BD6">
          <w:t xml:space="preserve">is a higher-layer configured </w:t>
        </w:r>
        <w:r w:rsidRPr="00384BD6">
          <w:rPr>
            <w:i/>
          </w:rPr>
          <w:t>CA-slot-offset</w:t>
        </w:r>
        <w:r w:rsidRPr="00384BD6">
          <w:t xml:space="preserve"> for cross-carrier scheduling with non-SFN aligned carriers.</w:t>
        </w:r>
      </w:ins>
    </w:p>
    <w:p w14:paraId="5015B894" w14:textId="6A8D6035" w:rsidR="00FE1344" w:rsidRDefault="00FE1344" w:rsidP="00FE1344">
      <w:pPr>
        <w:pStyle w:val="B2"/>
        <w:ind w:left="568"/>
        <w:rPr>
          <w:ins w:id="184" w:author="Mihai Enescu" w:date="2019-10-30T15:52:00Z"/>
          <w:color w:val="000000"/>
          <w:lang w:val="en-AU"/>
        </w:rPr>
      </w:pPr>
      <w:ins w:id="185" w:author="Mihai Enescu" w:date="2019-10-30T15:52:00Z">
        <w:r>
          <w:t>-</w:t>
        </w:r>
        <w:r>
          <w:tab/>
        </w:r>
        <w:r>
          <w:rPr>
            <w:color w:val="000000"/>
          </w:rPr>
          <w:t>If the µ</w:t>
        </w:r>
        <w:r w:rsidRPr="00DD6F87">
          <w:rPr>
            <w:color w:val="000000"/>
            <w:vertAlign w:val="subscript"/>
          </w:rPr>
          <w:t>PDCCH</w:t>
        </w:r>
        <w:r>
          <w:rPr>
            <w:color w:val="000000"/>
          </w:rPr>
          <w:t xml:space="preserve"> &lt; µ</w:t>
        </w:r>
        <w:r>
          <w:rPr>
            <w:color w:val="000000"/>
            <w:vertAlign w:val="subscript"/>
          </w:rPr>
          <w:t>CSIRS</w:t>
        </w:r>
        <w:r>
          <w:rPr>
            <w:color w:val="000000"/>
          </w:rPr>
          <w:t>, the UE is expected to be able to measure the aperiodic CSI RS, i</w:t>
        </w:r>
        <w:r w:rsidRPr="00C6744C">
          <w:rPr>
            <w:color w:val="000000"/>
            <w:lang w:val="en-AU"/>
          </w:rPr>
          <w:t xml:space="preserve">f the </w:t>
        </w:r>
        <w:r>
          <w:rPr>
            <w:color w:val="000000"/>
            <w:lang w:val="en-AU"/>
          </w:rPr>
          <w:t xml:space="preserve">CSI-RS </w:t>
        </w:r>
        <w:r w:rsidRPr="00C6744C">
          <w:rPr>
            <w:color w:val="000000"/>
            <w:lang w:val="en-AU"/>
          </w:rPr>
          <w:t xml:space="preserve">starts </w:t>
        </w:r>
        <w:r>
          <w:rPr>
            <w:color w:val="000000"/>
            <w:lang w:val="en-AU"/>
          </w:rPr>
          <w:t xml:space="preserve">no earlier than </w:t>
        </w:r>
        <w:del w:id="186" w:author="Mihai Enescu - RAN1#99" w:date="2019-12-04T21:11:00Z">
          <w:r w:rsidRPr="00DF3D2E" w:rsidDel="00DF3D2E">
            <w:rPr>
              <w:color w:val="000000"/>
              <w:lang w:val="en-AU"/>
            </w:rPr>
            <w:delText>[</w:delText>
          </w:r>
        </w:del>
        <w:commentRangeStart w:id="187"/>
        <w:r w:rsidRPr="00DF3D2E">
          <w:rPr>
            <w:color w:val="000000"/>
            <w:lang w:val="en-AU"/>
            <w:rPrChange w:id="188" w:author="Mihai Enescu - RAN1#99" w:date="2019-12-04T21:11:00Z">
              <w:rPr>
                <w:color w:val="000000"/>
                <w:highlight w:val="darkYellow"/>
                <w:lang w:val="en-AU"/>
              </w:rPr>
            </w:rPrChange>
          </w:rPr>
          <w:t>the first symbol of the CSI-RS carrier’s slot that starts</w:t>
        </w:r>
      </w:ins>
      <w:commentRangeEnd w:id="187"/>
      <w:r w:rsidR="00B87833" w:rsidRPr="00DF3D2E">
        <w:rPr>
          <w:rStyle w:val="CommentReference"/>
        </w:rPr>
        <w:commentReference w:id="187"/>
      </w:r>
      <w:ins w:id="189" w:author="Mihai Enescu" w:date="2019-10-30T15:52:00Z">
        <w:del w:id="190" w:author="Mihai Enescu - RAN1#99" w:date="2019-12-04T21:11:00Z">
          <w:r w:rsidRPr="00DF3D2E" w:rsidDel="00DF3D2E">
            <w:rPr>
              <w:color w:val="000000"/>
              <w:lang w:val="en-AU"/>
            </w:rPr>
            <w:delText>]</w:delText>
          </w:r>
        </w:del>
        <w:r>
          <w:rPr>
            <w:color w:val="000000"/>
            <w:lang w:val="en-AU"/>
          </w:rPr>
          <w:t xml:space="preserve"> at least </w:t>
        </w:r>
      </w:ins>
      <w:ins w:id="191" w:author="Mihai Enescu" w:date="2019-11-04T18:58:00Z">
        <w:r w:rsidR="00742303" w:rsidRPr="00C6744C">
          <w:rPr>
            <w:i/>
            <w:color w:val="000000"/>
            <w:lang w:val="en-AU"/>
          </w:rPr>
          <w:t>N</w:t>
        </w:r>
        <w:r w:rsidR="00742303">
          <w:rPr>
            <w:i/>
            <w:color w:val="000000"/>
            <w:lang w:val="en-AU"/>
          </w:rPr>
          <w:t>csirs</w:t>
        </w:r>
      </w:ins>
      <w:ins w:id="192" w:author="Mihai Enescu" w:date="2019-10-30T15:52:00Z">
        <w:r w:rsidRPr="00C6744C">
          <w:rPr>
            <w:color w:val="000000"/>
            <w:lang w:val="en-AU"/>
          </w:rPr>
          <w:t xml:space="preserve"> PDCCH symbols after the end of the PDCCH </w:t>
        </w:r>
        <w:r>
          <w:rPr>
            <w:color w:val="000000"/>
            <w:lang w:val="en-AU"/>
          </w:rPr>
          <w:t>triggering the aperiodic CSI-RS</w:t>
        </w:r>
        <w:r w:rsidRPr="00C6744C">
          <w:rPr>
            <w:color w:val="000000"/>
            <w:lang w:val="en-AU"/>
          </w:rPr>
          <w:t>.</w:t>
        </w:r>
      </w:ins>
    </w:p>
    <w:p w14:paraId="6C56E094" w14:textId="77777777" w:rsidR="00FE1344" w:rsidRDefault="00FE1344" w:rsidP="00FE1344">
      <w:pPr>
        <w:pStyle w:val="B2"/>
        <w:ind w:left="568"/>
        <w:rPr>
          <w:ins w:id="193" w:author="Mihai Enescu" w:date="2019-10-30T15:52:00Z"/>
          <w:color w:val="000000"/>
        </w:rPr>
      </w:pPr>
      <w:ins w:id="194" w:author="Mihai Enescu" w:date="2019-10-30T15:52:00Z">
        <w:r>
          <w:rPr>
            <w:color w:val="000000"/>
          </w:rPr>
          <w:lastRenderedPageBreak/>
          <w:t>-</w:t>
        </w:r>
        <w:r>
          <w:rPr>
            <w:color w:val="000000"/>
          </w:rPr>
          <w:tab/>
          <w:t>If the µ</w:t>
        </w:r>
        <w:r w:rsidRPr="00DD6F87">
          <w:rPr>
            <w:color w:val="000000"/>
            <w:vertAlign w:val="subscript"/>
          </w:rPr>
          <w:t>PDCCH</w:t>
        </w:r>
        <w:r>
          <w:rPr>
            <w:color w:val="000000"/>
          </w:rPr>
          <w:t xml:space="preserve"> &gt; µ</w:t>
        </w:r>
        <w:r>
          <w:rPr>
            <w:color w:val="000000"/>
            <w:vertAlign w:val="subscript"/>
          </w:rPr>
          <w:t>CSIRS</w:t>
        </w:r>
        <w:r>
          <w:rPr>
            <w:color w:val="000000"/>
          </w:rPr>
          <w:t>, the UE is expected to be able to measure the aperiodic CSI RS, i</w:t>
        </w:r>
        <w:r w:rsidRPr="00C6744C">
          <w:rPr>
            <w:color w:val="000000"/>
            <w:lang w:val="en-AU"/>
          </w:rPr>
          <w:t xml:space="preserve">f the </w:t>
        </w:r>
        <w:r>
          <w:rPr>
            <w:color w:val="000000"/>
            <w:lang w:val="en-AU"/>
          </w:rPr>
          <w:t xml:space="preserve">CSI-RS </w:t>
        </w:r>
        <w:r w:rsidRPr="00C6744C">
          <w:rPr>
            <w:color w:val="000000"/>
            <w:lang w:val="en-AU"/>
          </w:rPr>
          <w:t xml:space="preserve">starts </w:t>
        </w:r>
        <w:r>
          <w:rPr>
            <w:color w:val="000000"/>
            <w:lang w:val="en-AU"/>
          </w:rPr>
          <w:t xml:space="preserve">no earlier than at least </w:t>
        </w:r>
        <w:r w:rsidRPr="00C6744C">
          <w:rPr>
            <w:i/>
            <w:color w:val="000000"/>
            <w:lang w:val="en-AU"/>
          </w:rPr>
          <w:t>N</w:t>
        </w:r>
        <w:r>
          <w:rPr>
            <w:i/>
            <w:color w:val="000000"/>
            <w:lang w:val="en-AU"/>
          </w:rPr>
          <w:t>csirs</w:t>
        </w:r>
        <w:r w:rsidRPr="00C6744C">
          <w:rPr>
            <w:color w:val="000000"/>
            <w:lang w:val="en-AU"/>
          </w:rPr>
          <w:t xml:space="preserve"> PDCCH symbols after the end of the PDCCH </w:t>
        </w:r>
        <w:r>
          <w:rPr>
            <w:color w:val="000000"/>
            <w:lang w:val="en-AU"/>
          </w:rPr>
          <w:t>triggering the aperiodic CSI-RS</w:t>
        </w:r>
        <w:r w:rsidRPr="00C6744C">
          <w:rPr>
            <w:color w:val="000000"/>
            <w:lang w:val="en-AU"/>
          </w:rPr>
          <w:t>.</w:t>
        </w:r>
      </w:ins>
    </w:p>
    <w:p w14:paraId="5BF26D4C" w14:textId="77777777" w:rsidR="00FE1344" w:rsidRPr="00ED5EE0" w:rsidRDefault="00FE1344" w:rsidP="00FE1344">
      <w:pPr>
        <w:pStyle w:val="TH"/>
        <w:rPr>
          <w:ins w:id="195" w:author="Mihai Enescu" w:date="2019-10-30T15:52:00Z"/>
          <w:color w:val="000000"/>
        </w:rPr>
      </w:pPr>
      <w:ins w:id="196" w:author="Mihai Enescu" w:date="2019-10-30T15:52:00Z">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E1344" w14:paraId="14899315" w14:textId="77777777" w:rsidTr="00703612">
        <w:trPr>
          <w:jc w:val="center"/>
          <w:ins w:id="197" w:author="Mihai Enescu" w:date="2019-10-30T15:52:00Z"/>
        </w:trPr>
        <w:tc>
          <w:tcPr>
            <w:tcW w:w="2195" w:type="dxa"/>
            <w:tcBorders>
              <w:top w:val="single" w:sz="4" w:space="0" w:color="auto"/>
              <w:left w:val="single" w:sz="4" w:space="0" w:color="auto"/>
              <w:bottom w:val="single" w:sz="4" w:space="0" w:color="auto"/>
              <w:right w:val="single" w:sz="4" w:space="0" w:color="auto"/>
            </w:tcBorders>
          </w:tcPr>
          <w:p w14:paraId="7E57ED39" w14:textId="77777777" w:rsidR="00FE1344" w:rsidRPr="00ED5EE0" w:rsidRDefault="00FE1344" w:rsidP="00703612">
            <w:pPr>
              <w:pStyle w:val="TAC"/>
              <w:rPr>
                <w:ins w:id="198" w:author="Mihai Enescu" w:date="2019-10-30T15:52:00Z"/>
                <w:rFonts w:eastAsia="Batang"/>
                <w:b/>
                <w:color w:val="000000"/>
                <w:lang w:eastAsia="fr-FR"/>
              </w:rPr>
            </w:pPr>
            <w:ins w:id="199" w:author="Mihai Enescu" w:date="2019-10-30T15:52: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0E34A423" w14:textId="77777777" w:rsidR="00FE1344" w:rsidRPr="00ED5EE0" w:rsidRDefault="00FE1344" w:rsidP="00703612">
            <w:pPr>
              <w:pStyle w:val="TAC"/>
              <w:rPr>
                <w:ins w:id="200" w:author="Mihai Enescu" w:date="2019-10-30T15:52:00Z"/>
                <w:rFonts w:eastAsia="Batang"/>
                <w:b/>
                <w:color w:val="000000"/>
                <w:lang w:eastAsia="fr-FR"/>
              </w:rPr>
            </w:pPr>
            <w:ins w:id="201" w:author="Mihai Enescu" w:date="2019-10-30T15:52:00Z">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ins>
          </w:p>
        </w:tc>
      </w:tr>
      <w:tr w:rsidR="00FE1344" w14:paraId="4B5C0582" w14:textId="77777777" w:rsidTr="00703612">
        <w:trPr>
          <w:jc w:val="center"/>
          <w:ins w:id="202"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7CDC413A" w14:textId="77777777" w:rsidR="00FE1344" w:rsidRDefault="00FE1344" w:rsidP="00703612">
            <w:pPr>
              <w:pStyle w:val="TAC"/>
              <w:rPr>
                <w:ins w:id="203" w:author="Mihai Enescu" w:date="2019-10-30T15:52:00Z"/>
                <w:rFonts w:eastAsia="Batang"/>
                <w:color w:val="000000"/>
                <w:lang w:eastAsia="fr-FR"/>
              </w:rPr>
            </w:pPr>
            <w:ins w:id="204" w:author="Mihai Enescu" w:date="2019-10-30T15:52: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28BF3B8B" w14:textId="77777777" w:rsidR="00FE1344" w:rsidRDefault="00FE1344" w:rsidP="00703612">
            <w:pPr>
              <w:pStyle w:val="TAC"/>
              <w:rPr>
                <w:ins w:id="205" w:author="Mihai Enescu" w:date="2019-10-30T15:52:00Z"/>
                <w:rFonts w:eastAsia="Batang"/>
                <w:color w:val="000000"/>
                <w:lang w:eastAsia="fr-FR"/>
              </w:rPr>
            </w:pPr>
            <w:ins w:id="206" w:author="Mihai Enescu" w:date="2019-10-30T15:52:00Z">
              <w:r>
                <w:rPr>
                  <w:rFonts w:eastAsia="Batang"/>
                  <w:color w:val="000000"/>
                  <w:lang w:eastAsia="fr-FR"/>
                </w:rPr>
                <w:t>4</w:t>
              </w:r>
            </w:ins>
          </w:p>
        </w:tc>
      </w:tr>
      <w:tr w:rsidR="00FE1344" w14:paraId="62FB5DCC" w14:textId="77777777" w:rsidTr="00703612">
        <w:trPr>
          <w:jc w:val="center"/>
          <w:ins w:id="207"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244C270B" w14:textId="77777777" w:rsidR="00FE1344" w:rsidRDefault="00FE1344" w:rsidP="00703612">
            <w:pPr>
              <w:pStyle w:val="TAC"/>
              <w:rPr>
                <w:ins w:id="208" w:author="Mihai Enescu" w:date="2019-10-30T15:52:00Z"/>
                <w:rFonts w:eastAsia="Batang"/>
                <w:color w:val="000000"/>
                <w:lang w:eastAsia="fr-FR"/>
              </w:rPr>
            </w:pPr>
            <w:ins w:id="209" w:author="Mihai Enescu" w:date="2019-10-30T15:52: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18828A2B" w14:textId="6BA7931D" w:rsidR="00FE1344" w:rsidRDefault="00FE1344" w:rsidP="00703612">
            <w:pPr>
              <w:pStyle w:val="TAC"/>
              <w:rPr>
                <w:ins w:id="210" w:author="Mihai Enescu" w:date="2019-10-30T15:52:00Z"/>
                <w:rFonts w:eastAsia="Batang"/>
                <w:color w:val="000000"/>
                <w:lang w:eastAsia="fr-FR"/>
              </w:rPr>
            </w:pPr>
            <w:ins w:id="211" w:author="Mihai Enescu" w:date="2019-10-30T15:52:00Z">
              <w:del w:id="212" w:author="Mihai Enescu - RAN1#99" w:date="2019-12-01T22:56:00Z">
                <w:r w:rsidDel="00B87833">
                  <w:rPr>
                    <w:rFonts w:eastAsia="Batang"/>
                    <w:color w:val="000000"/>
                    <w:lang w:eastAsia="fr-FR"/>
                  </w:rPr>
                  <w:delText>4</w:delText>
                </w:r>
              </w:del>
            </w:ins>
            <w:ins w:id="213" w:author="Mihai Enescu - RAN1#99" w:date="2019-12-01T22:56:00Z">
              <w:r w:rsidR="00B87833">
                <w:rPr>
                  <w:rFonts w:eastAsia="Batang"/>
                  <w:color w:val="000000"/>
                  <w:lang w:eastAsia="fr-FR"/>
                </w:rPr>
                <w:t>5</w:t>
              </w:r>
            </w:ins>
          </w:p>
        </w:tc>
      </w:tr>
      <w:tr w:rsidR="00FE1344" w14:paraId="418F1487" w14:textId="77777777" w:rsidTr="00703612">
        <w:trPr>
          <w:trHeight w:val="47"/>
          <w:jc w:val="center"/>
          <w:ins w:id="214"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604A5491" w14:textId="77777777" w:rsidR="00FE1344" w:rsidRDefault="00FE1344" w:rsidP="00703612">
            <w:pPr>
              <w:pStyle w:val="TAC"/>
              <w:rPr>
                <w:ins w:id="215" w:author="Mihai Enescu" w:date="2019-10-30T15:52:00Z"/>
                <w:rFonts w:eastAsia="Batang"/>
                <w:color w:val="000000"/>
                <w:lang w:eastAsia="fr-FR"/>
              </w:rPr>
            </w:pPr>
            <w:ins w:id="216" w:author="Mihai Enescu" w:date="2019-10-30T15:52: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1E9B2960" w14:textId="302B47A9" w:rsidR="00FE1344" w:rsidRDefault="00FE1344" w:rsidP="00703612">
            <w:pPr>
              <w:pStyle w:val="TAC"/>
              <w:rPr>
                <w:ins w:id="217" w:author="Mihai Enescu" w:date="2019-10-30T15:52:00Z"/>
                <w:rFonts w:eastAsia="Batang"/>
                <w:color w:val="000000"/>
                <w:lang w:eastAsia="fr-FR"/>
              </w:rPr>
            </w:pPr>
            <w:ins w:id="218" w:author="Mihai Enescu" w:date="2019-10-30T15:52:00Z">
              <w:del w:id="219" w:author="Mihai Enescu - RAN1#99" w:date="2019-12-01T22:56:00Z">
                <w:r w:rsidDel="00B87833">
                  <w:rPr>
                    <w:rFonts w:eastAsia="Batang"/>
                    <w:color w:val="000000"/>
                    <w:lang w:eastAsia="fr-FR"/>
                  </w:rPr>
                  <w:delText>8</w:delText>
                </w:r>
              </w:del>
            </w:ins>
            <w:ins w:id="220" w:author="Mihai Enescu - RAN1#99" w:date="2019-12-01T22:56:00Z">
              <w:r w:rsidR="00B87833">
                <w:rPr>
                  <w:rFonts w:eastAsia="Batang"/>
                  <w:color w:val="000000"/>
                  <w:lang w:eastAsia="fr-FR"/>
                </w:rPr>
                <w:t>10</w:t>
              </w:r>
            </w:ins>
          </w:p>
        </w:tc>
      </w:tr>
      <w:tr w:rsidR="00FE1344" w14:paraId="09ADB87E" w14:textId="77777777" w:rsidTr="00703612">
        <w:trPr>
          <w:trHeight w:val="47"/>
          <w:jc w:val="center"/>
          <w:ins w:id="221" w:author="Mihai Enescu" w:date="2019-10-30T15:52:00Z"/>
        </w:trPr>
        <w:tc>
          <w:tcPr>
            <w:tcW w:w="2195" w:type="dxa"/>
            <w:tcBorders>
              <w:top w:val="single" w:sz="4" w:space="0" w:color="auto"/>
              <w:left w:val="single" w:sz="4" w:space="0" w:color="auto"/>
              <w:bottom w:val="single" w:sz="4" w:space="0" w:color="auto"/>
              <w:right w:val="single" w:sz="4" w:space="0" w:color="auto"/>
            </w:tcBorders>
          </w:tcPr>
          <w:p w14:paraId="291351EA" w14:textId="77777777" w:rsidR="00FE1344" w:rsidRDefault="00FE1344" w:rsidP="00703612">
            <w:pPr>
              <w:pStyle w:val="TAC"/>
              <w:rPr>
                <w:ins w:id="222" w:author="Mihai Enescu" w:date="2019-10-30T15:52:00Z"/>
                <w:rFonts w:eastAsia="Batang"/>
                <w:color w:val="000000"/>
                <w:lang w:eastAsia="fr-FR"/>
              </w:rPr>
            </w:pPr>
            <w:ins w:id="223" w:author="Mihai Enescu" w:date="2019-10-30T15:52: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653A53CC" w14:textId="3294B6AC" w:rsidR="00FE1344" w:rsidRDefault="00FE1344" w:rsidP="00703612">
            <w:pPr>
              <w:pStyle w:val="TAC"/>
              <w:rPr>
                <w:ins w:id="224" w:author="Mihai Enescu" w:date="2019-10-30T15:52:00Z"/>
                <w:rFonts w:eastAsia="Batang"/>
                <w:color w:val="000000"/>
                <w:lang w:eastAsia="fr-FR"/>
              </w:rPr>
            </w:pPr>
            <w:commentRangeStart w:id="225"/>
            <w:ins w:id="226" w:author="Mihai Enescu" w:date="2019-10-30T15:52:00Z">
              <w:r>
                <w:rPr>
                  <w:rFonts w:eastAsia="Batang"/>
                  <w:color w:val="000000"/>
                  <w:lang w:eastAsia="fr-FR"/>
                </w:rPr>
                <w:t>[</w:t>
              </w:r>
              <w:del w:id="227" w:author="Mihai Enescu - RAN1#99" w:date="2019-12-01T22:56:00Z">
                <w:r w:rsidDel="00B87833">
                  <w:rPr>
                    <w:rFonts w:eastAsia="Batang"/>
                    <w:color w:val="000000"/>
                    <w:lang w:eastAsia="fr-FR"/>
                  </w:rPr>
                  <w:delText>12</w:delText>
                </w:r>
              </w:del>
            </w:ins>
            <w:ins w:id="228" w:author="Mihai Enescu - RAN1#99" w:date="2019-12-01T22:56:00Z">
              <w:r w:rsidR="00B87833">
                <w:rPr>
                  <w:rFonts w:eastAsia="Batang"/>
                  <w:color w:val="000000"/>
                  <w:lang w:eastAsia="fr-FR"/>
                </w:rPr>
                <w:t>14</w:t>
              </w:r>
            </w:ins>
            <w:ins w:id="229" w:author="Mihai Enescu" w:date="2019-10-30T15:52:00Z">
              <w:r>
                <w:rPr>
                  <w:rFonts w:eastAsia="Batang"/>
                  <w:color w:val="000000"/>
                  <w:lang w:eastAsia="fr-FR"/>
                </w:rPr>
                <w:t>]</w:t>
              </w:r>
            </w:ins>
            <w:commentRangeEnd w:id="225"/>
            <w:r w:rsidR="00B87833">
              <w:rPr>
                <w:rStyle w:val="CommentReference"/>
                <w:rFonts w:ascii="Times New Roman" w:hAnsi="Times New Roman"/>
              </w:rPr>
              <w:commentReference w:id="225"/>
            </w:r>
          </w:p>
        </w:tc>
      </w:tr>
    </w:tbl>
    <w:p w14:paraId="688B6528" w14:textId="77777777" w:rsidR="00FE1344" w:rsidRDefault="00FE1344" w:rsidP="00FE1344">
      <w:pPr>
        <w:rPr>
          <w:ins w:id="230" w:author="Mihai Enescu" w:date="2019-10-30T15:52:00Z"/>
          <w:color w:val="000000"/>
          <w:highlight w:val="yellow"/>
        </w:rPr>
      </w:pPr>
    </w:p>
    <w:bookmarkEnd w:id="72"/>
    <w:p w14:paraId="5A98BB65" w14:textId="343473AA" w:rsidR="001E32FF" w:rsidRDefault="001E32FF" w:rsidP="001E32FF">
      <w:pPr>
        <w:jc w:val="center"/>
      </w:pPr>
      <w:r>
        <w:t>&lt;omitted text&gt;</w:t>
      </w:r>
    </w:p>
    <w:p w14:paraId="2C2F28FB" w14:textId="77777777" w:rsidR="000C45D6" w:rsidRPr="00ED5EE0" w:rsidRDefault="000C45D6" w:rsidP="000C45D6">
      <w:pPr>
        <w:pStyle w:val="Heading2"/>
        <w:rPr>
          <w:ins w:id="231" w:author="Mihai Enescu" w:date="2019-10-30T15:53:00Z"/>
          <w:color w:val="000000"/>
        </w:rPr>
      </w:pPr>
      <w:ins w:id="232" w:author="Mihai Enescu" w:date="2019-10-30T15:53:00Z">
        <w:r w:rsidRPr="00ED5EE0">
          <w:rPr>
            <w:color w:val="000000"/>
          </w:rPr>
          <w:t>5.</w:t>
        </w:r>
        <w:r>
          <w:rPr>
            <w:color w:val="000000"/>
          </w:rPr>
          <w:t>5</w:t>
        </w:r>
        <w:r w:rsidRPr="00ED5EE0">
          <w:rPr>
            <w:color w:val="000000"/>
          </w:rPr>
          <w:tab/>
        </w:r>
        <w:commentRangeStart w:id="233"/>
        <w:r>
          <w:rPr>
            <w:color w:val="000000"/>
          </w:rPr>
          <w:t xml:space="preserve">UE PDSCH reception </w:t>
        </w:r>
      </w:ins>
      <w:commentRangeEnd w:id="233"/>
      <w:r>
        <w:rPr>
          <w:rStyle w:val="CommentReference"/>
          <w:rFonts w:ascii="Times New Roman" w:hAnsi="Times New Roman"/>
        </w:rPr>
        <w:commentReference w:id="233"/>
      </w:r>
      <w:ins w:id="236" w:author="Mihai Enescu" w:date="2019-10-30T15:53:00Z">
        <w:r>
          <w:rPr>
            <w:color w:val="000000"/>
          </w:rPr>
          <w:t>preparation time with c</w:t>
        </w:r>
        <w:r w:rsidRPr="00ED5EE0">
          <w:rPr>
            <w:color w:val="000000"/>
          </w:rPr>
          <w:t xml:space="preserve">ross carrier scheduling with different </w:t>
        </w:r>
        <w:r>
          <w:rPr>
            <w:color w:val="000000"/>
          </w:rPr>
          <w:t>subcarrier spacings</w:t>
        </w:r>
        <w:r w:rsidRPr="00ED5EE0">
          <w:rPr>
            <w:color w:val="000000"/>
          </w:rPr>
          <w:t xml:space="preserve"> for PDCCH and PDSCH</w:t>
        </w:r>
      </w:ins>
    </w:p>
    <w:p w14:paraId="2843DD02" w14:textId="77777777" w:rsidR="000C45D6" w:rsidRPr="00C6744C" w:rsidRDefault="000C45D6" w:rsidP="000C45D6">
      <w:pPr>
        <w:rPr>
          <w:ins w:id="237" w:author="Mihai Enescu" w:date="2019-10-30T15:53:00Z"/>
          <w:color w:val="000000"/>
        </w:rPr>
      </w:pPr>
      <w:ins w:id="238" w:author="Mihai Enescu" w:date="2019-10-30T15:53:00Z">
        <w:r w:rsidRPr="00C6744C">
          <w:rPr>
            <w:color w:val="000000"/>
          </w:rPr>
          <w:t>This</w:t>
        </w:r>
        <w:r>
          <w:rPr>
            <w:color w:val="000000"/>
          </w:rPr>
          <w:t xml:space="preserve"> subclause applies only if the PDCCH carrying the scheduling DCI is received on one carrier with one OFDM subcarrier spacing, and the PDSCH scheduled to be received by the DCI is on another carrier with another OFDM subcarrier spacing.</w:t>
        </w:r>
      </w:ins>
    </w:p>
    <w:p w14:paraId="73458A9B" w14:textId="4BC60BEA" w:rsidR="00B87833" w:rsidRDefault="000C45D6" w:rsidP="00B87833">
      <w:pPr>
        <w:rPr>
          <w:ins w:id="239" w:author="Mihai Enescu - RAN1#99" w:date="2019-12-01T22:57:00Z"/>
          <w:color w:val="000000"/>
          <w:lang w:val="en-AU"/>
        </w:rPr>
      </w:pPr>
      <w:ins w:id="240" w:author="Mihai Enescu" w:date="2019-10-30T15:53:00Z">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PDSCH slot starting at least </w:t>
        </w:r>
        <w:r w:rsidRPr="00C6744C">
          <w:rPr>
            <w:i/>
            <w:color w:val="000000"/>
            <w:lang w:val="en-AU"/>
          </w:rPr>
          <w:t>N</w:t>
        </w:r>
      </w:ins>
      <w:ins w:id="241" w:author="Mihai Enescu" w:date="2019-11-08T00:09:00Z">
        <w:r w:rsidR="00E97B94">
          <w:rPr>
            <w:i/>
            <w:color w:val="000000"/>
            <w:vertAlign w:val="subscript"/>
            <w:lang w:val="en-AU"/>
          </w:rPr>
          <w:t>pdsch</w:t>
        </w:r>
      </w:ins>
      <w:ins w:id="242" w:author="Mihai Enescu" w:date="2019-10-30T15:53:00Z">
        <w:r w:rsidRPr="00C6744C">
          <w:rPr>
            <w:color w:val="000000"/>
            <w:lang w:val="en-AU"/>
          </w:rPr>
          <w:t xml:space="preserve"> PDCCH symbols after the end of the PDCCH scheduling the PDSCH</w:t>
        </w:r>
      </w:ins>
      <w:ins w:id="243" w:author="Mihai Enescu - RAN1#99" w:date="2019-12-01T22:57:00Z">
        <w:r w:rsidR="00B87833">
          <w:rPr>
            <w:color w:val="000000"/>
            <w:lang w:val="en-AU"/>
          </w:rPr>
          <w:t>, not taking into account the effect of receive timing difference between the scheduling cell and the scheduled cell</w:t>
        </w:r>
        <w:r w:rsidR="00B87833" w:rsidRPr="00C6744C">
          <w:rPr>
            <w:color w:val="000000"/>
            <w:lang w:val="en-AU"/>
          </w:rPr>
          <w:t>.</w:t>
        </w:r>
      </w:ins>
    </w:p>
    <w:p w14:paraId="68AB2F51" w14:textId="550AD20E" w:rsidR="00B87833" w:rsidRDefault="000C45D6" w:rsidP="00B87833">
      <w:pPr>
        <w:rPr>
          <w:ins w:id="244" w:author="Mihai Enescu - RAN1#99" w:date="2019-12-01T22:58:00Z"/>
          <w:color w:val="000000"/>
          <w:lang w:val="en-AU"/>
        </w:rPr>
      </w:pPr>
      <w:ins w:id="245" w:author="Mihai Enescu" w:date="2019-10-30T15:53:00Z">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ins>
      <w:ins w:id="246" w:author="Mihai Enescu" w:date="2019-11-08T00:08:00Z">
        <w:r w:rsidR="00E97B94">
          <w:rPr>
            <w:i/>
            <w:color w:val="000000"/>
            <w:vertAlign w:val="subscript"/>
            <w:lang w:val="en-AU"/>
          </w:rPr>
          <w:t>pdsch</w:t>
        </w:r>
      </w:ins>
      <w:ins w:id="247" w:author="Mihai Enescu" w:date="2019-10-30T15:53:00Z">
        <w:r w:rsidRPr="00C6744C">
          <w:rPr>
            <w:color w:val="000000"/>
            <w:lang w:val="en-AU"/>
          </w:rPr>
          <w:t xml:space="preserve"> PDCCH symbols after the end of the PDCCH scheduling the PDSCH</w:t>
        </w:r>
      </w:ins>
      <w:ins w:id="248" w:author="Mihai Enescu - RAN1#99" w:date="2019-12-01T22:58:00Z">
        <w:r w:rsidR="00B87833">
          <w:rPr>
            <w:color w:val="000000"/>
            <w:lang w:val="en-AU"/>
          </w:rPr>
          <w:t>, not taking into account the effect of receive timing difference between the scheduling cell and the scheduled cell</w:t>
        </w:r>
        <w:r w:rsidR="00B87833" w:rsidRPr="00C6744C">
          <w:rPr>
            <w:color w:val="000000"/>
            <w:lang w:val="en-AU"/>
          </w:rPr>
          <w:t>.</w:t>
        </w:r>
      </w:ins>
    </w:p>
    <w:p w14:paraId="5F59AAA9" w14:textId="79D4327F" w:rsidR="000C45D6" w:rsidRPr="00ED5EE0" w:rsidRDefault="000C45D6" w:rsidP="000C45D6">
      <w:pPr>
        <w:pStyle w:val="TH"/>
        <w:rPr>
          <w:ins w:id="249" w:author="Mihai Enescu" w:date="2019-10-30T15:53:00Z"/>
          <w:color w:val="000000"/>
        </w:rPr>
      </w:pPr>
      <w:ins w:id="250" w:author="Mihai Enescu" w:date="2019-10-30T15:53:00Z">
        <w:r>
          <w:rPr>
            <w:color w:val="000000"/>
          </w:rPr>
          <w:t xml:space="preserve">Table 5.5-1: </w:t>
        </w:r>
        <w:r w:rsidRPr="00ED5EE0">
          <w:rPr>
            <w:i/>
            <w:color w:val="000000"/>
          </w:rPr>
          <w:t>N</w:t>
        </w:r>
      </w:ins>
      <w:ins w:id="251" w:author="Mihai Enescu" w:date="2019-11-08T00:08:00Z">
        <w:r w:rsidR="00E97B94">
          <w:rPr>
            <w:i/>
            <w:color w:val="000000"/>
            <w:vertAlign w:val="subscript"/>
          </w:rPr>
          <w:t>pdsch</w:t>
        </w:r>
      </w:ins>
      <w:ins w:id="252" w:author="Mihai Enescu" w:date="2019-10-30T15:53:00Z">
        <w:r>
          <w:rPr>
            <w:color w:val="000000"/>
          </w:rPr>
          <w:t xml:space="preserve"> as a function of the subcarrier spacing of the scheduling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C45D6" w14:paraId="3589DD7E" w14:textId="77777777" w:rsidTr="00703612">
        <w:trPr>
          <w:jc w:val="center"/>
          <w:ins w:id="253" w:author="Mihai Enescu" w:date="2019-10-30T15:53:00Z"/>
        </w:trPr>
        <w:tc>
          <w:tcPr>
            <w:tcW w:w="2195" w:type="dxa"/>
            <w:tcBorders>
              <w:top w:val="single" w:sz="4" w:space="0" w:color="auto"/>
              <w:left w:val="single" w:sz="4" w:space="0" w:color="auto"/>
              <w:bottom w:val="single" w:sz="4" w:space="0" w:color="auto"/>
              <w:right w:val="single" w:sz="4" w:space="0" w:color="auto"/>
            </w:tcBorders>
          </w:tcPr>
          <w:p w14:paraId="0DF4FB3A" w14:textId="77777777" w:rsidR="000C45D6" w:rsidRPr="00ED5EE0" w:rsidRDefault="000C45D6" w:rsidP="00703612">
            <w:pPr>
              <w:pStyle w:val="TAC"/>
              <w:rPr>
                <w:ins w:id="254" w:author="Mihai Enescu" w:date="2019-10-30T15:53:00Z"/>
                <w:rFonts w:eastAsia="Batang"/>
                <w:b/>
                <w:color w:val="000000"/>
                <w:lang w:eastAsia="fr-FR"/>
              </w:rPr>
            </w:pPr>
            <w:ins w:id="255" w:author="Mihai Enescu" w:date="2019-10-30T15:53: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0A568DC8" w14:textId="1A32BCEE" w:rsidR="000C45D6" w:rsidRPr="00ED5EE0" w:rsidRDefault="000C45D6" w:rsidP="00703612">
            <w:pPr>
              <w:pStyle w:val="TAC"/>
              <w:rPr>
                <w:ins w:id="256" w:author="Mihai Enescu" w:date="2019-10-30T15:53:00Z"/>
                <w:rFonts w:eastAsia="Batang"/>
                <w:b/>
                <w:color w:val="000000"/>
                <w:lang w:eastAsia="fr-FR"/>
              </w:rPr>
            </w:pPr>
            <w:ins w:id="257" w:author="Mihai Enescu" w:date="2019-10-30T15:53:00Z">
              <w:r w:rsidRPr="00ED5EE0">
                <w:rPr>
                  <w:rFonts w:eastAsia="Batang"/>
                  <w:b/>
                  <w:i/>
                  <w:color w:val="000000"/>
                  <w:lang w:eastAsia="fr-FR"/>
                </w:rPr>
                <w:t>N</w:t>
              </w:r>
            </w:ins>
            <w:ins w:id="258" w:author="Mihai Enescu" w:date="2019-11-08T00:09:00Z">
              <w:r w:rsidR="00E97B94">
                <w:rPr>
                  <w:rFonts w:eastAsia="Batang"/>
                  <w:b/>
                  <w:i/>
                  <w:color w:val="000000"/>
                  <w:vertAlign w:val="subscript"/>
                  <w:lang w:eastAsia="fr-FR"/>
                </w:rPr>
                <w:t>pdsch</w:t>
              </w:r>
            </w:ins>
            <w:ins w:id="259" w:author="Mihai Enescu" w:date="2019-10-30T15:53:00Z">
              <w:r w:rsidRPr="00ED5EE0">
                <w:rPr>
                  <w:rFonts w:eastAsia="Batang"/>
                  <w:b/>
                  <w:color w:val="000000"/>
                  <w:lang w:eastAsia="fr-FR"/>
                </w:rPr>
                <w:t xml:space="preserve"> [symbols]</w:t>
              </w:r>
            </w:ins>
          </w:p>
        </w:tc>
      </w:tr>
      <w:tr w:rsidR="000C45D6" w14:paraId="3F7F5095" w14:textId="77777777" w:rsidTr="00703612">
        <w:trPr>
          <w:jc w:val="center"/>
          <w:ins w:id="260"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0502E838" w14:textId="77777777" w:rsidR="000C45D6" w:rsidRDefault="000C45D6" w:rsidP="00703612">
            <w:pPr>
              <w:pStyle w:val="TAC"/>
              <w:rPr>
                <w:ins w:id="261" w:author="Mihai Enescu" w:date="2019-10-30T15:53:00Z"/>
                <w:rFonts w:eastAsia="Batang"/>
                <w:color w:val="000000"/>
                <w:lang w:eastAsia="fr-FR"/>
              </w:rPr>
            </w:pPr>
            <w:ins w:id="262" w:author="Mihai Enescu" w:date="2019-10-30T15:53: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5B935DB8" w14:textId="77777777" w:rsidR="000C45D6" w:rsidRDefault="000C45D6" w:rsidP="00703612">
            <w:pPr>
              <w:pStyle w:val="TAC"/>
              <w:rPr>
                <w:ins w:id="263" w:author="Mihai Enescu" w:date="2019-10-30T15:53:00Z"/>
                <w:rFonts w:eastAsia="Batang"/>
                <w:color w:val="000000"/>
                <w:lang w:eastAsia="fr-FR"/>
              </w:rPr>
            </w:pPr>
            <w:ins w:id="264" w:author="Mihai Enescu" w:date="2019-10-30T15:53:00Z">
              <w:r>
                <w:rPr>
                  <w:rFonts w:eastAsia="Batang"/>
                  <w:color w:val="000000"/>
                  <w:lang w:eastAsia="fr-FR"/>
                </w:rPr>
                <w:t>4</w:t>
              </w:r>
            </w:ins>
          </w:p>
        </w:tc>
      </w:tr>
      <w:tr w:rsidR="000C45D6" w14:paraId="08DB78D1" w14:textId="77777777" w:rsidTr="00703612">
        <w:trPr>
          <w:jc w:val="center"/>
          <w:ins w:id="265"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12433DD2" w14:textId="77777777" w:rsidR="000C45D6" w:rsidRDefault="000C45D6" w:rsidP="00703612">
            <w:pPr>
              <w:pStyle w:val="TAC"/>
              <w:rPr>
                <w:ins w:id="266" w:author="Mihai Enescu" w:date="2019-10-30T15:53:00Z"/>
                <w:rFonts w:eastAsia="Batang"/>
                <w:color w:val="000000"/>
                <w:lang w:eastAsia="fr-FR"/>
              </w:rPr>
            </w:pPr>
            <w:ins w:id="267" w:author="Mihai Enescu" w:date="2019-10-30T15:53: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38A76506" w14:textId="53E14332" w:rsidR="000C45D6" w:rsidRDefault="00B87833" w:rsidP="00703612">
            <w:pPr>
              <w:pStyle w:val="TAC"/>
              <w:rPr>
                <w:ins w:id="268" w:author="Mihai Enescu" w:date="2019-10-30T15:53:00Z"/>
                <w:rFonts w:eastAsia="Batang"/>
                <w:color w:val="000000"/>
                <w:lang w:eastAsia="fr-FR"/>
              </w:rPr>
            </w:pPr>
            <w:ins w:id="269" w:author="Mihai Enescu - RAN1#99" w:date="2019-12-01T22:58:00Z">
              <w:r>
                <w:rPr>
                  <w:rFonts w:eastAsia="Batang"/>
                  <w:color w:val="000000"/>
                  <w:lang w:eastAsia="fr-FR"/>
                </w:rPr>
                <w:t>5</w:t>
              </w:r>
            </w:ins>
            <w:ins w:id="270" w:author="Mihai Enescu" w:date="2019-10-30T15:53:00Z">
              <w:del w:id="271" w:author="Mihai Enescu - RAN1#99" w:date="2019-12-01T22:58:00Z">
                <w:r w:rsidR="000C45D6" w:rsidDel="00B87833">
                  <w:rPr>
                    <w:rFonts w:eastAsia="Batang"/>
                    <w:color w:val="000000"/>
                    <w:lang w:eastAsia="fr-FR"/>
                  </w:rPr>
                  <w:delText>4</w:delText>
                </w:r>
              </w:del>
            </w:ins>
          </w:p>
        </w:tc>
      </w:tr>
      <w:tr w:rsidR="000C45D6" w14:paraId="2CE1EDC9" w14:textId="77777777" w:rsidTr="00703612">
        <w:trPr>
          <w:trHeight w:val="47"/>
          <w:jc w:val="center"/>
          <w:ins w:id="272"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66B69109" w14:textId="77777777" w:rsidR="000C45D6" w:rsidRDefault="000C45D6" w:rsidP="00703612">
            <w:pPr>
              <w:pStyle w:val="TAC"/>
              <w:rPr>
                <w:ins w:id="273" w:author="Mihai Enescu" w:date="2019-10-30T15:53:00Z"/>
                <w:rFonts w:eastAsia="Batang"/>
                <w:color w:val="000000"/>
                <w:lang w:eastAsia="fr-FR"/>
              </w:rPr>
            </w:pPr>
            <w:ins w:id="274" w:author="Mihai Enescu" w:date="2019-10-30T15:53: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04E6FF6F" w14:textId="1FCF8B47" w:rsidR="000C45D6" w:rsidRDefault="00B87833" w:rsidP="00703612">
            <w:pPr>
              <w:pStyle w:val="TAC"/>
              <w:rPr>
                <w:ins w:id="275" w:author="Mihai Enescu" w:date="2019-10-30T15:53:00Z"/>
                <w:rFonts w:eastAsia="Batang"/>
                <w:color w:val="000000"/>
                <w:lang w:eastAsia="fr-FR"/>
              </w:rPr>
            </w:pPr>
            <w:ins w:id="276" w:author="Mihai Enescu - RAN1#99" w:date="2019-12-01T22:58:00Z">
              <w:r>
                <w:rPr>
                  <w:rFonts w:eastAsia="Batang"/>
                  <w:color w:val="000000"/>
                  <w:lang w:eastAsia="fr-FR"/>
                </w:rPr>
                <w:t>10</w:t>
              </w:r>
            </w:ins>
            <w:ins w:id="277" w:author="Mihai Enescu" w:date="2019-10-30T15:53:00Z">
              <w:del w:id="278" w:author="Mihai Enescu - RAN1#99" w:date="2019-12-01T22:58:00Z">
                <w:r w:rsidR="000C45D6" w:rsidDel="00B87833">
                  <w:rPr>
                    <w:rFonts w:eastAsia="Batang"/>
                    <w:color w:val="000000"/>
                    <w:lang w:eastAsia="fr-FR"/>
                  </w:rPr>
                  <w:delText>8</w:delText>
                </w:r>
              </w:del>
            </w:ins>
          </w:p>
        </w:tc>
      </w:tr>
      <w:tr w:rsidR="000C45D6" w14:paraId="091C31F3" w14:textId="77777777" w:rsidTr="00703612">
        <w:trPr>
          <w:trHeight w:val="47"/>
          <w:jc w:val="center"/>
          <w:ins w:id="279" w:author="Mihai Enescu" w:date="2019-10-30T15:53:00Z"/>
        </w:trPr>
        <w:tc>
          <w:tcPr>
            <w:tcW w:w="2195" w:type="dxa"/>
            <w:tcBorders>
              <w:top w:val="single" w:sz="4" w:space="0" w:color="auto"/>
              <w:left w:val="single" w:sz="4" w:space="0" w:color="auto"/>
              <w:bottom w:val="single" w:sz="4" w:space="0" w:color="auto"/>
              <w:right w:val="single" w:sz="4" w:space="0" w:color="auto"/>
            </w:tcBorders>
          </w:tcPr>
          <w:p w14:paraId="726C1527" w14:textId="77777777" w:rsidR="000C45D6" w:rsidRDefault="000C45D6" w:rsidP="00703612">
            <w:pPr>
              <w:pStyle w:val="TAC"/>
              <w:rPr>
                <w:ins w:id="280" w:author="Mihai Enescu" w:date="2019-10-30T15:53:00Z"/>
                <w:rFonts w:eastAsia="Batang"/>
                <w:color w:val="000000"/>
                <w:lang w:eastAsia="fr-FR"/>
              </w:rPr>
            </w:pPr>
            <w:ins w:id="281" w:author="Mihai Enescu" w:date="2019-10-30T15:53: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377470E7" w14:textId="56EB8EBD" w:rsidR="000C45D6" w:rsidRDefault="00B87833" w:rsidP="00703612">
            <w:pPr>
              <w:pStyle w:val="TAC"/>
              <w:rPr>
                <w:ins w:id="282" w:author="Mihai Enescu" w:date="2019-10-30T15:53:00Z"/>
                <w:rFonts w:eastAsia="Batang"/>
                <w:color w:val="000000"/>
                <w:lang w:eastAsia="fr-FR"/>
              </w:rPr>
            </w:pPr>
            <w:commentRangeStart w:id="283"/>
            <w:ins w:id="284" w:author="Mihai Enescu - RAN1#99" w:date="2019-12-01T22:58:00Z">
              <w:r>
                <w:rPr>
                  <w:rFonts w:eastAsia="Batang"/>
                  <w:color w:val="000000"/>
                  <w:lang w:eastAsia="fr-FR"/>
                </w:rPr>
                <w:t>14</w:t>
              </w:r>
            </w:ins>
            <w:ins w:id="285" w:author="Mihai Enescu" w:date="2019-10-30T15:53:00Z">
              <w:del w:id="286" w:author="Mihai Enescu - RAN1#99" w:date="2019-12-01T22:58:00Z">
                <w:r w:rsidR="000C45D6" w:rsidDel="00B87833">
                  <w:rPr>
                    <w:rFonts w:eastAsia="Batang"/>
                    <w:color w:val="000000"/>
                    <w:lang w:eastAsia="fr-FR"/>
                  </w:rPr>
                  <w:delText>[12]</w:delText>
                </w:r>
              </w:del>
            </w:ins>
            <w:commentRangeEnd w:id="283"/>
            <w:r w:rsidR="006567DC">
              <w:rPr>
                <w:rStyle w:val="CommentReference"/>
                <w:rFonts w:ascii="Times New Roman" w:hAnsi="Times New Roman"/>
              </w:rPr>
              <w:commentReference w:id="283"/>
            </w:r>
          </w:p>
        </w:tc>
      </w:tr>
    </w:tbl>
    <w:p w14:paraId="19B4FD90" w14:textId="77777777" w:rsidR="000C45D6" w:rsidRDefault="000C45D6" w:rsidP="000C45D6">
      <w:pPr>
        <w:rPr>
          <w:ins w:id="287" w:author="Mihai Enescu" w:date="2019-10-30T15:53:00Z"/>
          <w:lang w:val="en-AU"/>
        </w:rPr>
      </w:pPr>
    </w:p>
    <w:p w14:paraId="3059F20D" w14:textId="2350DCDF" w:rsidR="001E32FF" w:rsidRDefault="001E32FF" w:rsidP="001E32FF">
      <w:pPr>
        <w:jc w:val="center"/>
      </w:pPr>
      <w:r>
        <w:t>&lt;omitted text&gt;</w:t>
      </w:r>
    </w:p>
    <w:p w14:paraId="7CB2A4E0" w14:textId="0D73C4A4" w:rsidR="000C45D6" w:rsidRPr="0048482F" w:rsidRDefault="000C45D6" w:rsidP="000C45D6">
      <w:pPr>
        <w:pStyle w:val="Heading4"/>
        <w:rPr>
          <w:color w:val="000000"/>
        </w:rPr>
      </w:pPr>
      <w:bookmarkStart w:id="288" w:name="_Toc11352143"/>
      <w:bookmarkStart w:id="289" w:name="_Toc20318033"/>
      <w:r w:rsidRPr="0048482F">
        <w:rPr>
          <w:color w:val="000000"/>
        </w:rPr>
        <w:t>6.1.2.1</w:t>
      </w:r>
      <w:r w:rsidRPr="0048482F">
        <w:rPr>
          <w:color w:val="000000"/>
        </w:rPr>
        <w:tab/>
        <w:t>Resource allocation in time domain</w:t>
      </w:r>
      <w:bookmarkEnd w:id="288"/>
      <w:bookmarkEnd w:id="289"/>
    </w:p>
    <w:p w14:paraId="6C6C1744" w14:textId="41234690" w:rsidR="000C45D6" w:rsidRDefault="000C45D6" w:rsidP="000C45D6">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09C58038" w14:textId="11D3D15C" w:rsidR="000C45D6" w:rsidRPr="0048482F" w:rsidRDefault="000C45D6" w:rsidP="000C45D6">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4BE6A24">
          <v:shape id="_x0000_i1041" type="#_x0000_t75" style="width:80.05pt;height:21.9pt" o:ole="">
            <v:imagedata r:id="rId47" o:title=""/>
          </v:shape>
          <o:OLEObject Type="Embed" ProgID="Equation.DSMT4" ShapeID="_x0000_i1041" DrawAspect="Content" ObjectID="_1637181915" r:id="rId48"/>
        </w:object>
      </w:r>
      <w:r>
        <w:t xml:space="preserve">, where </w:t>
      </w:r>
      <w:r w:rsidRPr="00564D71">
        <w:rPr>
          <w:position w:val="-14"/>
        </w:rPr>
        <w:object w:dxaOrig="1700" w:dyaOrig="340" w14:anchorId="77FAD4B2">
          <v:shape id="_x0000_i1042" type="#_x0000_t75" style="width:86.4pt;height:14.4pt" o:ole="">
            <v:imagedata r:id="rId49" o:title=""/>
          </v:shape>
          <o:OLEObject Type="Embed" ProgID="Equation.3" ShapeID="_x0000_i1042" DrawAspect="Content" ObjectID="_1637181916" r:id="rId50"/>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6CBEA6E6">
          <v:shape id="_x0000_i1043" type="#_x0000_t75" style="width:21.9pt;height:14.4pt" o:ole="">
            <v:imagedata r:id="rId51" o:title=""/>
          </v:shape>
          <o:OLEObject Type="Embed" ProgID="Equation.3" ShapeID="_x0000_i1043" DrawAspect="Content" ObjectID="_1637181917" r:id="rId52"/>
        </w:object>
      </w:r>
      <w:r>
        <w:t xml:space="preserve"> </w:t>
      </w:r>
      <w:r w:rsidRPr="00E77D90">
        <w:t>triggered CSI Reporting Settings</w:t>
      </w:r>
      <w:r>
        <w:t xml:space="preserve"> and </w:t>
      </w:r>
      <w:r w:rsidRPr="00351CC9">
        <w:rPr>
          <w:position w:val="-12"/>
        </w:rPr>
        <w:object w:dxaOrig="820" w:dyaOrig="340" w14:anchorId="6915B7AB">
          <v:shape id="_x0000_i1044" type="#_x0000_t75" style="width:44.35pt;height:14.4pt" o:ole="">
            <v:imagedata r:id="rId53" o:title=""/>
          </v:shape>
          <o:OLEObject Type="Embed" ProgID="Equation.DSMT4" ShapeID="_x0000_i1044" DrawAspect="Content" ObjectID="_1637181918" r:id="rId54"/>
        </w:object>
      </w:r>
      <w:r>
        <w:t xml:space="preserve"> is the </w:t>
      </w:r>
      <w:r>
        <w:rPr>
          <w:i/>
        </w:rPr>
        <w:t>(m+1)</w:t>
      </w:r>
      <w:r>
        <w:t xml:space="preserve">th entry of </w:t>
      </w:r>
      <w:r w:rsidRPr="007A4D93">
        <w:rPr>
          <w:position w:val="-14"/>
        </w:rPr>
        <w:object w:dxaOrig="260" w:dyaOrig="340" w14:anchorId="01340D8A">
          <v:shape id="_x0000_i1045" type="#_x0000_t75" style="width:14.4pt;height:14.4pt" o:ole="">
            <v:imagedata r:id="rId55" o:title=""/>
          </v:shape>
          <o:OLEObject Type="Embed" ProgID="Equation.3" ShapeID="_x0000_i1045" DrawAspect="Content" ObjectID="_1637181919" r:id="rId56"/>
        </w:object>
      </w:r>
      <w:r>
        <w:t>.</w:t>
      </w:r>
    </w:p>
    <w:p w14:paraId="7E2D33B6" w14:textId="6210DC03" w:rsidR="00A13F06" w:rsidRDefault="000C45D6" w:rsidP="00A13F06">
      <w:pPr>
        <w:pStyle w:val="B1"/>
        <w:rPr>
          <w:ins w:id="290" w:author="Mihai Enescu - RAN1#99" w:date="2019-12-01T23:02:00Z"/>
        </w:rPr>
      </w:pPr>
      <w:r w:rsidRPr="0048482F">
        <w:rPr>
          <w:color w:val="000000"/>
        </w:rPr>
        <w:lastRenderedPageBreak/>
        <w:t>-</w:t>
      </w:r>
      <w:r w:rsidRPr="0048482F">
        <w:rPr>
          <w:color w:val="000000"/>
        </w:rPr>
        <w:tab/>
      </w:r>
      <w:bookmarkStart w:id="291"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ins w:id="292" w:author="Mihai Enescu - RAN1#99" w:date="2019-12-04T21:12:00Z">
        <w:r w:rsidR="00DF3D2E">
          <w:rPr>
            <w:color w:val="000000"/>
          </w:rPr>
          <w:t xml:space="preserve"> is</w:t>
        </w:r>
      </w:ins>
      <w:r w:rsidRPr="0048482F">
        <w:rPr>
          <w:color w:val="000000"/>
        </w:rPr>
        <w:t xml:space="preserve"> </w:t>
      </w:r>
      <w:bookmarkStart w:id="293" w:name="_Hlk26521818"/>
      <w:ins w:id="294" w:author="Mihai Enescu - RAN1#99" w:date="2019-12-06T10:50:00Z">
        <w:r w:rsidR="00A67D48">
          <w:rPr>
            <w:position w:val="-34"/>
            <w:lang w:eastAsia="ja-JP"/>
          </w:rPr>
          <w:object w:dxaOrig="5535" w:dyaOrig="780" w14:anchorId="589187BA">
            <v:shape id="_x0000_i1046" type="#_x0000_t75" style="width:276.5pt;height:39.15pt" o:ole="">
              <v:imagedata r:id="rId57" o:title=""/>
            </v:shape>
            <o:OLEObject Type="Embed" ProgID="Equation.DSMT4" ShapeID="_x0000_i1046" DrawAspect="Content" ObjectID="_1637181920" r:id="rId58"/>
          </w:object>
        </w:r>
      </w:ins>
      <w:del w:id="295" w:author="Mihai Enescu - RAN1#99" w:date="2019-12-06T10:50:00Z">
        <w:r w:rsidR="00FE7D94" w:rsidRPr="00963583" w:rsidDel="00A67D48">
          <w:rPr>
            <w:lang w:eastAsia="ja-JP"/>
          </w:rPr>
          <w:fldChar w:fldCharType="begin"/>
        </w:r>
        <w:r w:rsidR="00FE7D94" w:rsidRPr="00963583" w:rsidDel="00A67D48">
          <w:rPr>
            <w:lang w:eastAsia="ja-JP"/>
          </w:rPr>
          <w:fldChar w:fldCharType="end"/>
        </w:r>
      </w:del>
      <w:bookmarkEnd w:id="293"/>
      <w:r w:rsidRPr="0048482F">
        <w:rPr>
          <w:color w:val="000000"/>
          <w:lang w:eastAsia="ja-JP"/>
        </w:rPr>
        <w:fldChar w:fldCharType="begin"/>
      </w:r>
      <w:r w:rsidRPr="0048482F">
        <w:rPr>
          <w:color w:val="000000"/>
          <w:lang w:eastAsia="ja-JP"/>
        </w:rPr>
        <w:fldChar w:fldCharType="end"/>
      </w:r>
      <w:del w:id="296" w:author="Mihai Enescu - RAN1#99" w:date="2019-12-05T17:07:00Z">
        <w:r w:rsidR="00DF3D2E" w:rsidRPr="00963583" w:rsidDel="00FE7D94">
          <w:rPr>
            <w:lang w:eastAsia="ja-JP"/>
          </w:rPr>
          <w:fldChar w:fldCharType="begin"/>
        </w:r>
        <w:r w:rsidR="00DF3D2E" w:rsidRPr="00963583" w:rsidDel="00FE7D94">
          <w:rPr>
            <w:lang w:eastAsia="ja-JP"/>
          </w:rPr>
          <w:fldChar w:fldCharType="end"/>
        </w:r>
      </w:del>
      <w:del w:id="297" w:author="Mihai Enescu - RAN1#99" w:date="2019-12-04T21:13:00Z">
        <w:r w:rsidR="00B813A2" w:rsidRPr="0048482F" w:rsidDel="00DF3D2E">
          <w:rPr>
            <w:color w:val="000000"/>
            <w:position w:val="-32"/>
            <w:lang w:eastAsia="ja-JP"/>
          </w:rPr>
          <w:object w:dxaOrig="1520" w:dyaOrig="740" w14:anchorId="763A406F">
            <v:shape id="_x0000_i1047" type="#_x0000_t75" style="width:76.6pt;height:37.45pt" o:ole="">
              <v:imagedata r:id="rId59" o:title=""/>
            </v:shape>
            <o:OLEObject Type="Embed" ProgID="Equation.3" ShapeID="_x0000_i1047" DrawAspect="Content" ObjectID="_1637181921" r:id="rId60"/>
          </w:object>
        </w:r>
      </w:del>
      <w:commentRangeStart w:id="298"/>
      <m:oMath>
        <m:sSubSup>
          <m:sSubSupPr>
            <m:ctrlPr>
              <w:ins w:id="299" w:author="Nokia" w:date="2019-12-01T18:34:00Z">
                <w:del w:id="300" w:author="Mihai Enescu - RAN1#99" w:date="2019-12-04T21:13:00Z">
                  <w:rPr>
                    <w:rFonts w:ascii="Cambria Math" w:hAnsi="Cambria Math"/>
                    <w:i/>
                    <w:noProof/>
                  </w:rPr>
                </w:del>
              </w:ins>
            </m:ctrlPr>
          </m:sSubSupPr>
          <m:e>
            <m:r>
              <w:ins w:id="301" w:author="Nokia" w:date="2019-12-01T18:34:00Z">
                <w:del w:id="302" w:author="Mihai Enescu - RAN1#99" w:date="2019-12-04T21:13:00Z">
                  <m:rPr>
                    <m:sty m:val="p"/>
                  </m:rPr>
                  <w:rPr>
                    <w:rFonts w:ascii="Cambria Math" w:hAnsi="Cambria Math"/>
                    <w:position w:val="-28"/>
                  </w:rPr>
                  <w:object w:dxaOrig="880" w:dyaOrig="680" w14:anchorId="78FDF53D">
                    <v:shape id="_x0000_i1049" type="#_x0000_t75" style="width:44.35pt;height:34pt" o:ole="">
                      <v:imagedata r:id="rId61" o:title=""/>
                    </v:shape>
                    <o:OLEObject Type="Embed" ProgID="Equation.DSMT4" ShapeID="_x0000_i1049" DrawAspect="Content" ObjectID="_1637181922" r:id="rId62"/>
                  </w:object>
                </w:del>
              </w:ins>
            </m:r>
            <m:r>
              <w:ins w:id="303" w:author="Nokia" w:date="2019-12-01T18:34:00Z">
                <w:del w:id="304" w:author="Mihai Enescu - RAN1#99" w:date="2019-12-04T21:13:00Z">
                  <w:rPr>
                    <w:rFonts w:ascii="Cambria Math" w:hAnsi="Cambria Math"/>
                    <w:noProof/>
                  </w:rPr>
                  <m:t>N</m:t>
                </w:del>
              </w:ins>
            </m:r>
          </m:e>
          <m:sub>
            <m:r>
              <w:ins w:id="305" w:author="Nokia" w:date="2019-12-01T18:34:00Z">
                <w:del w:id="306" w:author="Mihai Enescu - RAN1#99" w:date="2019-12-04T21:13:00Z">
                  <m:rPr>
                    <m:nor/>
                  </m:rPr>
                  <w:rPr>
                    <w:rFonts w:ascii="Cambria Math" w:hAnsi="Cambria Math"/>
                    <w:noProof/>
                  </w:rPr>
                  <m:t>slot, offset</m:t>
                </w:del>
              </w:ins>
            </m:r>
          </m:sub>
          <m:sup>
            <m:r>
              <w:ins w:id="307" w:author="Nokia" w:date="2019-12-01T18:34:00Z">
                <w:del w:id="308" w:author="Mihai Enescu - RAN1#99" w:date="2019-12-04T21:13:00Z">
                  <m:rPr>
                    <m:nor/>
                  </m:rPr>
                  <w:rPr>
                    <w:rFonts w:ascii="Cambria Math" w:hAnsi="Cambria Math"/>
                    <w:noProof/>
                  </w:rPr>
                  <m:t>CA</m:t>
                </w:del>
              </w:ins>
            </m:r>
          </m:sup>
        </m:sSubSup>
        <w:commentRangeEnd w:id="298"/>
        <m:r>
          <w:del w:id="309" w:author="Mihai Enescu - RAN1#99" w:date="2019-12-04T21:13:00Z">
            <m:rPr>
              <m:sty m:val="p"/>
            </m:rPr>
            <w:rPr>
              <w:rStyle w:val="CommentReference"/>
            </w:rPr>
            <w:commentReference w:id="298"/>
          </w:del>
        </m:r>
      </m:oMath>
      <w:del w:id="310" w:author="Mihai Enescu - RAN1#99" w:date="2019-12-04T21:13:00Z">
        <w:r w:rsidRPr="0048482F" w:rsidDel="00DF3D2E">
          <w:rPr>
            <w:color w:val="000000"/>
          </w:rPr>
          <w:delText xml:space="preserve"> </w:delText>
        </w:r>
      </w:del>
      <w:r w:rsidRPr="0048482F">
        <w:rPr>
          <w:color w:val="000000"/>
        </w:rPr>
        <w:t xml:space="preserve">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91"/>
      <w:r>
        <w:rPr>
          <w:color w:val="000000"/>
          <w:lang w:val="en-US"/>
        </w:rPr>
        <w:t xml:space="preserve"> </w:t>
      </w:r>
      <w:r w:rsidRPr="00620428">
        <w:rPr>
          <w:position w:val="-10"/>
          <w:lang w:eastAsia="ja-JP"/>
        </w:rPr>
        <w:object w:dxaOrig="580" w:dyaOrig="300" w14:anchorId="7F3B2C28">
          <v:shape id="_x0000_i1050" type="#_x0000_t75" style="width:28.2pt;height:14.4pt" o:ole="">
            <v:imagedata r:id="rId63" o:title=""/>
          </v:shape>
          <o:OLEObject Type="Embed" ProgID="Equation.DSMT4" ShapeID="_x0000_i1050" DrawAspect="Content" ObjectID="_1637181923" r:id="rId64"/>
        </w:object>
      </w:r>
      <w:r w:rsidRPr="000F4E32">
        <w:t xml:space="preserve"> </w:t>
      </w:r>
      <w:r>
        <w:t xml:space="preserve">and </w:t>
      </w:r>
      <w:r w:rsidRPr="00620428">
        <w:rPr>
          <w:position w:val="-10"/>
          <w:lang w:eastAsia="ja-JP"/>
        </w:rPr>
        <w:object w:dxaOrig="600" w:dyaOrig="300" w14:anchorId="1C1A0261">
          <v:shape id="_x0000_i1051" type="#_x0000_t75" style="width:28.2pt;height:14.4pt" o:ole="">
            <v:imagedata r:id="rId23" o:title=""/>
          </v:shape>
          <o:OLEObject Type="Embed" ProgID="Equation.DSMT4" ShapeID="_x0000_i1051" DrawAspect="Content" ObjectID="_1637181924" r:id="rId65"/>
        </w:object>
      </w:r>
      <w:r w:rsidRPr="0017586C">
        <w:rPr>
          <w:lang w:eastAsia="ja-JP"/>
        </w:rPr>
        <w:t xml:space="preserve"> </w:t>
      </w:r>
      <w:r>
        <w:t xml:space="preserve">are </w:t>
      </w:r>
      <w:r w:rsidRPr="000F4E32">
        <w:t>the subcarrier spacing</w:t>
      </w:r>
      <w:r>
        <w:t xml:space="preserve"> configurations for PUSCH and PD</w:t>
      </w:r>
      <w:r w:rsidRPr="000F4E32">
        <w:t>CCH, respectively,</w:t>
      </w:r>
      <w:ins w:id="311" w:author="Mihai Enescu - RAN1#99" w:date="2019-12-01T23:02:00Z">
        <w:r w:rsidR="00A13F06" w:rsidRPr="00A13F06">
          <w:t xml:space="preserve"> </w:t>
        </w:r>
      </w:ins>
    </w:p>
    <w:p w14:paraId="18F48E91" w14:textId="1EF027A2" w:rsidR="00A13F06" w:rsidRPr="006930B2" w:rsidRDefault="00A13F06" w:rsidP="00A13F06">
      <w:pPr>
        <w:pStyle w:val="B1"/>
        <w:rPr>
          <w:ins w:id="312" w:author="Mihai Enescu - RAN1#99" w:date="2019-12-01T23:02:00Z"/>
          <w:color w:val="000000"/>
          <w:lang w:val="en-US"/>
        </w:rPr>
      </w:pPr>
      <w:ins w:id="313" w:author="Mihai Enescu - RAN1#99" w:date="2019-12-01T23:02:00Z">
        <w:r>
          <w:t>-</w:t>
        </w:r>
        <w: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ins>
      <w:ins w:id="314" w:author="Mihai Enescu - RAN1#99" w:date="2019-12-01T23:02:00Z">
        <w:r w:rsidRPr="009C327A">
          <w:rPr>
            <w:color w:val="000000"/>
            <w:position w:val="-10"/>
            <w:lang w:eastAsia="ja-JP"/>
          </w:rPr>
          <w:object w:dxaOrig="460" w:dyaOrig="300" w14:anchorId="3F50C724">
            <v:shape id="_x0000_i1052" type="#_x0000_t75" style="width:23.05pt;height:15pt" o:ole="">
              <v:imagedata r:id="rId25" o:title=""/>
            </v:shape>
            <o:OLEObject Type="Embed" ProgID="Equation.DSMT4" ShapeID="_x0000_i1052" DrawAspect="Content" ObjectID="_1637181925" r:id="rId66"/>
          </w:object>
        </w:r>
      </w:ins>
      <w:ins w:id="315" w:author="Mihai Enescu - RAN1#99" w:date="2019-12-01T23:02:00Z">
        <w:r>
          <w:rPr>
            <w:color w:val="000000"/>
            <w:lang w:eastAsia="ja-JP"/>
          </w:rPr>
          <w:t xml:space="preserve"> </w:t>
        </w:r>
        <w:r>
          <w:t>for the {scheduling, scheduled} carrier pair  is defined in [4, TS 38.211] subclause 4.5, and</w:t>
        </w:r>
      </w:ins>
    </w:p>
    <w:p w14:paraId="78D4A933" w14:textId="56E2EF0E" w:rsidR="000C45D6" w:rsidRPr="006930B2" w:rsidRDefault="000C45D6" w:rsidP="000C45D6">
      <w:pPr>
        <w:pStyle w:val="B1"/>
        <w:rPr>
          <w:color w:val="000000"/>
          <w:lang w:val="en-US"/>
        </w:rPr>
      </w:pPr>
      <w:del w:id="316" w:author="Mihai Enescu - RAN1#99" w:date="2019-12-01T23:02:00Z">
        <w:r w:rsidDel="00A13F06">
          <w:delText xml:space="preserve"> and</w:delText>
        </w:r>
      </w:del>
    </w:p>
    <w:p w14:paraId="116C06F6" w14:textId="6F4C493F" w:rsidR="000C45D6" w:rsidRPr="0048482F" w:rsidRDefault="000C45D6" w:rsidP="000C45D6">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853C18A" w14:textId="2E5126D3" w:rsidR="000C45D6" w:rsidRPr="0048482F" w:rsidRDefault="000C45D6" w:rsidP="000C45D6">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CDA02DB">
          <v:shape id="_x0000_i1053" type="#_x0000_t75" style="width:44.35pt;height:15.55pt" o:ole="">
            <v:imagedata r:id="rId67" o:title=""/>
          </v:shape>
          <o:OLEObject Type="Embed" ProgID="Equation.3" ShapeID="_x0000_i1053" DrawAspect="Content" ObjectID="_1637181926" r:id="rId68"/>
        </w:object>
      </w:r>
      <w:r w:rsidRPr="0048482F">
        <w:rPr>
          <w:color w:val="000000"/>
          <w:lang w:eastAsia="ko-KR"/>
        </w:rPr>
        <w:t xml:space="preserve"> then</w:t>
      </w:r>
    </w:p>
    <w:p w14:paraId="4034B17C" w14:textId="11072740" w:rsidR="000C45D6" w:rsidRPr="0048482F" w:rsidRDefault="000C45D6" w:rsidP="000C45D6">
      <w:pPr>
        <w:ind w:left="1136" w:firstLine="284"/>
        <w:rPr>
          <w:color w:val="000000"/>
          <w:lang w:eastAsia="ko-KR"/>
        </w:rPr>
      </w:pPr>
      <w:r w:rsidRPr="0048482F">
        <w:rPr>
          <w:color w:val="000000"/>
          <w:position w:val="-10"/>
          <w:lang w:eastAsia="ja-JP"/>
        </w:rPr>
        <w:object w:dxaOrig="1800" w:dyaOrig="300" w14:anchorId="42AC4734">
          <v:shape id="_x0000_i1054" type="#_x0000_t75" style="width:89.85pt;height:15.55pt" o:ole="">
            <v:imagedata r:id="rId69" o:title=""/>
          </v:shape>
          <o:OLEObject Type="Embed" ProgID="Equation.3" ShapeID="_x0000_i1054" DrawAspect="Content" ObjectID="_1637181927" r:id="rId70"/>
        </w:object>
      </w:r>
    </w:p>
    <w:p w14:paraId="4089C0AE" w14:textId="0301D716" w:rsidR="000C45D6" w:rsidRPr="0048482F" w:rsidRDefault="000C45D6" w:rsidP="000C45D6">
      <w:pPr>
        <w:ind w:left="852" w:firstLine="284"/>
        <w:rPr>
          <w:color w:val="000000"/>
          <w:lang w:eastAsia="ko-KR"/>
        </w:rPr>
      </w:pPr>
      <w:r w:rsidRPr="0048482F">
        <w:rPr>
          <w:color w:val="000000"/>
          <w:lang w:eastAsia="ko-KR"/>
        </w:rPr>
        <w:t xml:space="preserve">else </w:t>
      </w:r>
    </w:p>
    <w:p w14:paraId="7FB1BCDB" w14:textId="49C852E3" w:rsidR="000C45D6" w:rsidRPr="0048482F" w:rsidRDefault="000C45D6" w:rsidP="000C45D6">
      <w:pPr>
        <w:ind w:left="1136" w:firstLine="284"/>
        <w:rPr>
          <w:color w:val="000000"/>
          <w:lang w:eastAsia="ja-JP"/>
        </w:rPr>
      </w:pPr>
      <w:r w:rsidRPr="0048482F">
        <w:rPr>
          <w:color w:val="000000"/>
          <w:position w:val="-10"/>
          <w:lang w:eastAsia="ja-JP"/>
        </w:rPr>
        <w:object w:dxaOrig="2900" w:dyaOrig="300" w14:anchorId="66345FD8">
          <v:shape id="_x0000_i1055" type="#_x0000_t75" style="width:145.15pt;height:15.55pt" o:ole="">
            <v:imagedata r:id="rId71" o:title=""/>
          </v:shape>
          <o:OLEObject Type="Embed" ProgID="Equation.3" ShapeID="_x0000_i1055" DrawAspect="Content" ObjectID="_1637181928" r:id="rId72"/>
        </w:object>
      </w:r>
    </w:p>
    <w:p w14:paraId="60A7221B" w14:textId="4FFA671B" w:rsidR="000C45D6" w:rsidRPr="0048482F" w:rsidRDefault="000C45D6" w:rsidP="000C45D6">
      <w:pPr>
        <w:ind w:left="852"/>
        <w:rPr>
          <w:color w:val="000000"/>
        </w:rPr>
      </w:pPr>
      <w:r w:rsidRPr="0048482F">
        <w:rPr>
          <w:color w:val="000000"/>
        </w:rPr>
        <w:t>where</w:t>
      </w:r>
      <w:r w:rsidRPr="0048482F">
        <w:rPr>
          <w:color w:val="000000"/>
          <w:position w:val="-6"/>
          <w:lang w:eastAsia="ja-JP"/>
        </w:rPr>
        <w:object w:dxaOrig="1180" w:dyaOrig="240" w14:anchorId="024DC607">
          <v:shape id="_x0000_i1056" type="#_x0000_t75" style="width:59.9pt;height:12.1pt" o:ole="">
            <v:imagedata r:id="rId73" o:title=""/>
          </v:shape>
          <o:OLEObject Type="Embed" ProgID="Equation.3" ShapeID="_x0000_i1056" DrawAspect="Content" ObjectID="_1637181929" r:id="rId74"/>
        </w:object>
      </w:r>
      <w:r w:rsidRPr="0048482F">
        <w:rPr>
          <w:color w:val="000000"/>
          <w:lang w:eastAsia="ja-JP"/>
        </w:rPr>
        <w:t>, and</w:t>
      </w:r>
    </w:p>
    <w:p w14:paraId="06D44C17" w14:textId="4A4672B2" w:rsidR="000C45D6" w:rsidRPr="0048482F" w:rsidRDefault="000C45D6" w:rsidP="000C45D6">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1977BF83" w14:textId="4D2472C3" w:rsidR="000C45D6" w:rsidRDefault="000C45D6" w:rsidP="000C45D6">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1FABE10" w14:textId="2760AAAD" w:rsidR="000C45D6" w:rsidRPr="008A326E" w:rsidRDefault="000C45D6" w:rsidP="000C45D6">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C45D6" w:rsidRPr="0048482F" w14:paraId="72F6B918" w14:textId="1316A3D4" w:rsidTr="00703612">
        <w:trPr>
          <w:jc w:val="center"/>
        </w:trPr>
        <w:tc>
          <w:tcPr>
            <w:tcW w:w="1582" w:type="dxa"/>
            <w:vMerge w:val="restart"/>
            <w:shd w:val="clear" w:color="auto" w:fill="auto"/>
          </w:tcPr>
          <w:p w14:paraId="2B5A2B81" w14:textId="5833B7AB" w:rsidR="000C45D6" w:rsidRPr="00E17FE7" w:rsidRDefault="000C45D6" w:rsidP="00703612">
            <w:pPr>
              <w:pStyle w:val="TAH"/>
              <w:rPr>
                <w:rFonts w:eastAsia="Batang"/>
                <w:color w:val="000000"/>
              </w:rPr>
            </w:pPr>
            <w:r w:rsidRPr="00E17FE7">
              <w:rPr>
                <w:rFonts w:eastAsia="Batang"/>
                <w:color w:val="000000"/>
              </w:rPr>
              <w:t>PUSCH mapping type</w:t>
            </w:r>
          </w:p>
        </w:tc>
        <w:tc>
          <w:tcPr>
            <w:tcW w:w="3944" w:type="dxa"/>
            <w:gridSpan w:val="3"/>
          </w:tcPr>
          <w:p w14:paraId="3D43B67A" w14:textId="28021A15" w:rsidR="000C45D6" w:rsidRPr="00E17FE7" w:rsidRDefault="000C45D6" w:rsidP="00703612">
            <w:pPr>
              <w:pStyle w:val="TAH"/>
              <w:rPr>
                <w:rFonts w:eastAsia="Batang"/>
                <w:color w:val="000000"/>
              </w:rPr>
            </w:pPr>
            <w:r w:rsidRPr="00E17FE7">
              <w:rPr>
                <w:rFonts w:eastAsia="Batang"/>
                <w:color w:val="000000"/>
              </w:rPr>
              <w:t>Normal cyclic prefix</w:t>
            </w:r>
          </w:p>
        </w:tc>
        <w:tc>
          <w:tcPr>
            <w:tcW w:w="4103" w:type="dxa"/>
            <w:gridSpan w:val="3"/>
          </w:tcPr>
          <w:p w14:paraId="69BC2C27" w14:textId="2859AB8A" w:rsidR="000C45D6" w:rsidRPr="00E17FE7" w:rsidRDefault="000C45D6" w:rsidP="00703612">
            <w:pPr>
              <w:pStyle w:val="TAH"/>
              <w:rPr>
                <w:rFonts w:eastAsia="Batang"/>
                <w:color w:val="000000"/>
              </w:rPr>
            </w:pPr>
            <w:r w:rsidRPr="00E17FE7">
              <w:rPr>
                <w:rFonts w:eastAsia="Batang"/>
                <w:color w:val="000000"/>
              </w:rPr>
              <w:t>Extended cyclic prefix</w:t>
            </w:r>
          </w:p>
        </w:tc>
      </w:tr>
      <w:tr w:rsidR="000C45D6" w:rsidRPr="0048482F" w14:paraId="6EF680F9" w14:textId="16EA4C20" w:rsidTr="00703612">
        <w:trPr>
          <w:jc w:val="center"/>
        </w:trPr>
        <w:tc>
          <w:tcPr>
            <w:tcW w:w="1582" w:type="dxa"/>
            <w:vMerge/>
            <w:shd w:val="clear" w:color="auto" w:fill="auto"/>
          </w:tcPr>
          <w:p w14:paraId="7E27C141" w14:textId="6697B58F" w:rsidR="000C45D6" w:rsidRPr="00E17FE7" w:rsidRDefault="000C45D6" w:rsidP="00703612">
            <w:pPr>
              <w:pStyle w:val="TAH"/>
              <w:rPr>
                <w:rFonts w:eastAsia="Batang"/>
                <w:color w:val="000000"/>
              </w:rPr>
            </w:pPr>
          </w:p>
        </w:tc>
        <w:tc>
          <w:tcPr>
            <w:tcW w:w="1107" w:type="dxa"/>
          </w:tcPr>
          <w:p w14:paraId="562DDE69" w14:textId="28C6DDF3" w:rsidR="000C45D6" w:rsidRPr="00E17FE7" w:rsidRDefault="000C45D6" w:rsidP="00703612">
            <w:pPr>
              <w:pStyle w:val="TAH"/>
              <w:rPr>
                <w:rFonts w:eastAsia="Batang"/>
                <w:i/>
                <w:color w:val="000000"/>
              </w:rPr>
            </w:pPr>
            <w:r w:rsidRPr="00E17FE7">
              <w:rPr>
                <w:rFonts w:eastAsia="Batang"/>
                <w:i/>
                <w:color w:val="000000"/>
              </w:rPr>
              <w:t>S</w:t>
            </w:r>
          </w:p>
        </w:tc>
        <w:tc>
          <w:tcPr>
            <w:tcW w:w="1134" w:type="dxa"/>
            <w:shd w:val="clear" w:color="auto" w:fill="auto"/>
          </w:tcPr>
          <w:p w14:paraId="38BA4F77" w14:textId="016A6B75" w:rsidR="000C45D6" w:rsidRPr="00E17FE7" w:rsidRDefault="000C45D6" w:rsidP="00703612">
            <w:pPr>
              <w:pStyle w:val="TAH"/>
              <w:rPr>
                <w:rFonts w:eastAsia="Batang"/>
                <w:i/>
                <w:color w:val="000000"/>
              </w:rPr>
            </w:pPr>
            <w:r w:rsidRPr="00E17FE7">
              <w:rPr>
                <w:rFonts w:eastAsia="Batang"/>
                <w:i/>
                <w:color w:val="000000"/>
              </w:rPr>
              <w:t>L</w:t>
            </w:r>
          </w:p>
        </w:tc>
        <w:tc>
          <w:tcPr>
            <w:tcW w:w="1703" w:type="dxa"/>
          </w:tcPr>
          <w:p w14:paraId="5E876298" w14:textId="7540580F" w:rsidR="000C45D6" w:rsidRPr="00E17FE7" w:rsidRDefault="000C45D6" w:rsidP="00703612">
            <w:pPr>
              <w:pStyle w:val="TAH"/>
              <w:rPr>
                <w:rFonts w:eastAsia="Batang"/>
                <w:i/>
                <w:color w:val="000000"/>
              </w:rPr>
            </w:pPr>
            <w:r w:rsidRPr="00E17FE7">
              <w:rPr>
                <w:rFonts w:eastAsia="Batang"/>
                <w:i/>
                <w:color w:val="000000"/>
              </w:rPr>
              <w:t>S+L</w:t>
            </w:r>
          </w:p>
        </w:tc>
        <w:tc>
          <w:tcPr>
            <w:tcW w:w="1132" w:type="dxa"/>
          </w:tcPr>
          <w:p w14:paraId="0ADE3D4F" w14:textId="6B6CF4A7" w:rsidR="000C45D6" w:rsidRPr="00E17FE7" w:rsidRDefault="000C45D6" w:rsidP="00703612">
            <w:pPr>
              <w:pStyle w:val="TAH"/>
              <w:rPr>
                <w:rFonts w:eastAsia="Batang"/>
                <w:i/>
                <w:color w:val="000000"/>
              </w:rPr>
            </w:pPr>
            <w:r w:rsidRPr="00E17FE7">
              <w:rPr>
                <w:rFonts w:eastAsia="Batang"/>
                <w:i/>
                <w:color w:val="000000"/>
              </w:rPr>
              <w:t>S</w:t>
            </w:r>
          </w:p>
        </w:tc>
        <w:tc>
          <w:tcPr>
            <w:tcW w:w="1134" w:type="dxa"/>
          </w:tcPr>
          <w:p w14:paraId="0AE2BC3F" w14:textId="6DA6CBF7" w:rsidR="000C45D6" w:rsidRPr="00E17FE7" w:rsidRDefault="000C45D6" w:rsidP="00703612">
            <w:pPr>
              <w:pStyle w:val="TAH"/>
              <w:rPr>
                <w:rFonts w:eastAsia="Batang"/>
                <w:i/>
                <w:color w:val="000000"/>
              </w:rPr>
            </w:pPr>
            <w:r w:rsidRPr="00E17FE7">
              <w:rPr>
                <w:rFonts w:eastAsia="Batang"/>
                <w:i/>
                <w:color w:val="000000"/>
              </w:rPr>
              <w:t>L</w:t>
            </w:r>
          </w:p>
        </w:tc>
        <w:tc>
          <w:tcPr>
            <w:tcW w:w="1837" w:type="dxa"/>
          </w:tcPr>
          <w:p w14:paraId="375C675F" w14:textId="18B94720" w:rsidR="000C45D6" w:rsidRPr="00E17FE7" w:rsidRDefault="000C45D6" w:rsidP="00703612">
            <w:pPr>
              <w:pStyle w:val="TAH"/>
              <w:rPr>
                <w:rFonts w:eastAsia="Batang"/>
                <w:i/>
                <w:color w:val="000000"/>
              </w:rPr>
            </w:pPr>
            <w:r w:rsidRPr="00E17FE7">
              <w:rPr>
                <w:rFonts w:eastAsia="Batang"/>
                <w:i/>
                <w:color w:val="000000"/>
              </w:rPr>
              <w:t>S+L</w:t>
            </w:r>
          </w:p>
        </w:tc>
      </w:tr>
      <w:tr w:rsidR="000C45D6" w:rsidRPr="0048482F" w14:paraId="74ED0CDD" w14:textId="1E78FD45" w:rsidTr="00703612">
        <w:trPr>
          <w:jc w:val="center"/>
        </w:trPr>
        <w:tc>
          <w:tcPr>
            <w:tcW w:w="1582" w:type="dxa"/>
            <w:shd w:val="clear" w:color="auto" w:fill="auto"/>
          </w:tcPr>
          <w:p w14:paraId="01BECC05" w14:textId="39511856" w:rsidR="000C45D6" w:rsidRPr="00E17FE7" w:rsidRDefault="000C45D6" w:rsidP="00703612">
            <w:pPr>
              <w:pStyle w:val="TAC"/>
              <w:rPr>
                <w:rFonts w:eastAsia="Batang"/>
                <w:color w:val="000000"/>
              </w:rPr>
            </w:pPr>
            <w:r w:rsidRPr="00E17FE7">
              <w:rPr>
                <w:rFonts w:eastAsia="Batang"/>
                <w:color w:val="000000"/>
              </w:rPr>
              <w:t>Type A</w:t>
            </w:r>
          </w:p>
        </w:tc>
        <w:tc>
          <w:tcPr>
            <w:tcW w:w="1107" w:type="dxa"/>
          </w:tcPr>
          <w:p w14:paraId="0FA57D2A" w14:textId="0CA1FAE4" w:rsidR="000C45D6" w:rsidRPr="00E17FE7" w:rsidRDefault="000C45D6" w:rsidP="00703612">
            <w:pPr>
              <w:pStyle w:val="TAC"/>
              <w:rPr>
                <w:rFonts w:eastAsia="Batang"/>
                <w:color w:val="000000"/>
              </w:rPr>
            </w:pPr>
            <w:r w:rsidRPr="00E17FE7">
              <w:rPr>
                <w:rFonts w:eastAsia="Batang"/>
                <w:color w:val="000000"/>
              </w:rPr>
              <w:t>0</w:t>
            </w:r>
          </w:p>
        </w:tc>
        <w:tc>
          <w:tcPr>
            <w:tcW w:w="1134" w:type="dxa"/>
            <w:shd w:val="clear" w:color="auto" w:fill="auto"/>
          </w:tcPr>
          <w:p w14:paraId="5ABF6137" w14:textId="77A168B1" w:rsidR="000C45D6" w:rsidRPr="00E17FE7" w:rsidRDefault="000C45D6" w:rsidP="00703612">
            <w:pPr>
              <w:pStyle w:val="TAC"/>
              <w:rPr>
                <w:rFonts w:eastAsia="Batang"/>
                <w:color w:val="000000"/>
              </w:rPr>
            </w:pPr>
            <w:r w:rsidRPr="00E17FE7">
              <w:rPr>
                <w:rFonts w:eastAsia="Batang"/>
                <w:color w:val="000000"/>
              </w:rPr>
              <w:t>{4,…,14}</w:t>
            </w:r>
          </w:p>
        </w:tc>
        <w:tc>
          <w:tcPr>
            <w:tcW w:w="1703" w:type="dxa"/>
          </w:tcPr>
          <w:p w14:paraId="7B016B38" w14:textId="5C9512D0" w:rsidR="000C45D6" w:rsidRPr="00E17FE7" w:rsidRDefault="000C45D6" w:rsidP="00703612">
            <w:pPr>
              <w:pStyle w:val="TAC"/>
              <w:rPr>
                <w:rFonts w:eastAsia="Batang"/>
                <w:color w:val="000000"/>
              </w:rPr>
            </w:pPr>
            <w:r w:rsidRPr="00E17FE7">
              <w:rPr>
                <w:rFonts w:eastAsia="Batang"/>
                <w:color w:val="000000"/>
              </w:rPr>
              <w:t>{4,…,14}</w:t>
            </w:r>
          </w:p>
        </w:tc>
        <w:tc>
          <w:tcPr>
            <w:tcW w:w="1132" w:type="dxa"/>
          </w:tcPr>
          <w:p w14:paraId="007B474C" w14:textId="351DFB30" w:rsidR="000C45D6" w:rsidRPr="00E17FE7" w:rsidRDefault="000C45D6" w:rsidP="00703612">
            <w:pPr>
              <w:pStyle w:val="TAC"/>
              <w:rPr>
                <w:rFonts w:eastAsia="Batang"/>
                <w:color w:val="000000"/>
              </w:rPr>
            </w:pPr>
            <w:r w:rsidRPr="00E17FE7">
              <w:rPr>
                <w:rFonts w:eastAsia="Batang"/>
                <w:color w:val="000000"/>
              </w:rPr>
              <w:t>0</w:t>
            </w:r>
          </w:p>
        </w:tc>
        <w:tc>
          <w:tcPr>
            <w:tcW w:w="1134" w:type="dxa"/>
          </w:tcPr>
          <w:p w14:paraId="146ADD25" w14:textId="054259D5" w:rsidR="000C45D6" w:rsidRPr="00E17FE7" w:rsidRDefault="000C45D6" w:rsidP="00703612">
            <w:pPr>
              <w:pStyle w:val="TAC"/>
              <w:rPr>
                <w:rFonts w:eastAsia="Batang"/>
                <w:color w:val="000000"/>
              </w:rPr>
            </w:pPr>
            <w:r w:rsidRPr="00E17FE7">
              <w:rPr>
                <w:rFonts w:eastAsia="Batang"/>
                <w:color w:val="000000"/>
              </w:rPr>
              <w:t>{4,…,12}</w:t>
            </w:r>
          </w:p>
        </w:tc>
        <w:tc>
          <w:tcPr>
            <w:tcW w:w="1837" w:type="dxa"/>
          </w:tcPr>
          <w:p w14:paraId="62B28033" w14:textId="1F085A32" w:rsidR="000C45D6" w:rsidRPr="00E17FE7" w:rsidRDefault="000C45D6" w:rsidP="00703612">
            <w:pPr>
              <w:pStyle w:val="TAC"/>
              <w:rPr>
                <w:rFonts w:eastAsia="Batang"/>
                <w:color w:val="000000"/>
              </w:rPr>
            </w:pPr>
            <w:r w:rsidRPr="00E17FE7">
              <w:rPr>
                <w:rFonts w:eastAsia="Batang"/>
                <w:color w:val="000000"/>
              </w:rPr>
              <w:t>{4,…,12}</w:t>
            </w:r>
          </w:p>
        </w:tc>
      </w:tr>
      <w:tr w:rsidR="000C45D6" w:rsidRPr="0048482F" w14:paraId="044D1658" w14:textId="3D0A7DBB" w:rsidTr="00703612">
        <w:trPr>
          <w:jc w:val="center"/>
        </w:trPr>
        <w:tc>
          <w:tcPr>
            <w:tcW w:w="1582" w:type="dxa"/>
            <w:shd w:val="clear" w:color="auto" w:fill="auto"/>
          </w:tcPr>
          <w:p w14:paraId="451364D5" w14:textId="603CD33F" w:rsidR="000C45D6" w:rsidRPr="00E17FE7" w:rsidRDefault="000C45D6" w:rsidP="00703612">
            <w:pPr>
              <w:pStyle w:val="TAC"/>
              <w:rPr>
                <w:rFonts w:eastAsia="Batang"/>
                <w:color w:val="000000"/>
              </w:rPr>
            </w:pPr>
            <w:r w:rsidRPr="00E17FE7">
              <w:rPr>
                <w:rFonts w:eastAsia="Batang"/>
                <w:color w:val="000000"/>
              </w:rPr>
              <w:t>Type B</w:t>
            </w:r>
          </w:p>
        </w:tc>
        <w:tc>
          <w:tcPr>
            <w:tcW w:w="1107" w:type="dxa"/>
          </w:tcPr>
          <w:p w14:paraId="1410249C" w14:textId="25FCDBC9" w:rsidR="000C45D6" w:rsidRPr="00E17FE7" w:rsidRDefault="000C45D6" w:rsidP="00703612">
            <w:pPr>
              <w:pStyle w:val="TAC"/>
              <w:rPr>
                <w:rFonts w:eastAsia="Batang"/>
                <w:color w:val="000000"/>
              </w:rPr>
            </w:pPr>
            <w:r w:rsidRPr="00E17FE7">
              <w:rPr>
                <w:rFonts w:eastAsia="Batang"/>
                <w:color w:val="000000"/>
              </w:rPr>
              <w:t>{0,…,13}</w:t>
            </w:r>
          </w:p>
        </w:tc>
        <w:tc>
          <w:tcPr>
            <w:tcW w:w="1134" w:type="dxa"/>
            <w:shd w:val="clear" w:color="auto" w:fill="auto"/>
          </w:tcPr>
          <w:p w14:paraId="4A59375C" w14:textId="40833816" w:rsidR="000C45D6" w:rsidRPr="00E17FE7" w:rsidRDefault="000C45D6" w:rsidP="00703612">
            <w:pPr>
              <w:pStyle w:val="TAC"/>
              <w:rPr>
                <w:rFonts w:eastAsia="Batang"/>
                <w:color w:val="000000"/>
              </w:rPr>
            </w:pPr>
            <w:r w:rsidRPr="00E17FE7">
              <w:rPr>
                <w:rFonts w:eastAsia="Batang"/>
                <w:color w:val="000000"/>
              </w:rPr>
              <w:t>{1,…,14}</w:t>
            </w:r>
          </w:p>
        </w:tc>
        <w:tc>
          <w:tcPr>
            <w:tcW w:w="1703" w:type="dxa"/>
          </w:tcPr>
          <w:p w14:paraId="5BAD9139" w14:textId="24462D4C" w:rsidR="000C45D6" w:rsidRPr="00E17FE7" w:rsidRDefault="000C45D6" w:rsidP="00703612">
            <w:pPr>
              <w:pStyle w:val="TAC"/>
              <w:rPr>
                <w:rFonts w:eastAsia="Batang"/>
                <w:color w:val="000000"/>
              </w:rPr>
            </w:pPr>
            <w:r w:rsidRPr="00E17FE7">
              <w:rPr>
                <w:rFonts w:eastAsia="Batang"/>
                <w:color w:val="000000"/>
              </w:rPr>
              <w:t>{1,…,14}</w:t>
            </w:r>
          </w:p>
        </w:tc>
        <w:tc>
          <w:tcPr>
            <w:tcW w:w="1132" w:type="dxa"/>
          </w:tcPr>
          <w:p w14:paraId="2CA91884" w14:textId="3ECF3C70" w:rsidR="000C45D6" w:rsidRPr="00E17FE7" w:rsidRDefault="000C45D6" w:rsidP="00703612">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E1E4D80" w14:textId="6BC8672F" w:rsidR="000C45D6" w:rsidRPr="00E17FE7" w:rsidRDefault="000C45D6" w:rsidP="00703612">
            <w:pPr>
              <w:pStyle w:val="TAC"/>
              <w:rPr>
                <w:rFonts w:eastAsia="Batang"/>
                <w:color w:val="000000"/>
              </w:rPr>
            </w:pPr>
            <w:r w:rsidRPr="00E17FE7">
              <w:rPr>
                <w:rFonts w:eastAsia="Batang"/>
                <w:color w:val="000000"/>
              </w:rPr>
              <w:t>{1,…,12}</w:t>
            </w:r>
          </w:p>
        </w:tc>
        <w:tc>
          <w:tcPr>
            <w:tcW w:w="1837" w:type="dxa"/>
          </w:tcPr>
          <w:p w14:paraId="1B9027A1" w14:textId="54438321" w:rsidR="000C45D6" w:rsidRPr="00E17FE7" w:rsidRDefault="000C45D6" w:rsidP="00703612">
            <w:pPr>
              <w:pStyle w:val="TAC"/>
              <w:rPr>
                <w:rFonts w:eastAsia="Batang"/>
                <w:color w:val="000000"/>
              </w:rPr>
            </w:pPr>
            <w:r w:rsidRPr="00E17FE7">
              <w:rPr>
                <w:rFonts w:eastAsia="Batang"/>
                <w:color w:val="000000"/>
              </w:rPr>
              <w:t>{1,…,12}</w:t>
            </w:r>
          </w:p>
        </w:tc>
      </w:tr>
    </w:tbl>
    <w:p w14:paraId="1C5EF30E" w14:textId="56863943" w:rsidR="000C45D6" w:rsidRDefault="000C45D6" w:rsidP="000C45D6"/>
    <w:p w14:paraId="019F25B3" w14:textId="488FF7B3" w:rsidR="000C45D6" w:rsidRPr="0085777E" w:rsidRDefault="000C45D6" w:rsidP="000C45D6">
      <w:pPr>
        <w:spacing w:before="240"/>
      </w:pPr>
      <w:bookmarkStart w:id="317"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5175EDB0" w14:textId="026E8C21" w:rsidR="000C45D6" w:rsidRPr="00A93AD6" w:rsidRDefault="000C45D6" w:rsidP="000C45D6">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0C45D6" w14:paraId="73D59AC4" w14:textId="17A26DA3" w:rsidTr="00703612">
        <w:tc>
          <w:tcPr>
            <w:tcW w:w="2263" w:type="dxa"/>
            <w:vMerge w:val="restart"/>
          </w:tcPr>
          <w:p w14:paraId="342C527B" w14:textId="455305E0" w:rsidR="000C45D6" w:rsidRPr="001A09D9" w:rsidRDefault="000C45D6" w:rsidP="00703612">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364F9F3" w14:textId="4058542F" w:rsidR="000C45D6" w:rsidRPr="00A93AD6" w:rsidRDefault="000C45D6" w:rsidP="0070361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0C45D6" w14:paraId="057D54FE" w14:textId="032E935F" w:rsidTr="00703612">
        <w:tc>
          <w:tcPr>
            <w:tcW w:w="2263" w:type="dxa"/>
            <w:vMerge/>
          </w:tcPr>
          <w:p w14:paraId="649F59F2" w14:textId="4D54C288" w:rsidR="000C45D6" w:rsidRPr="00A93AD6" w:rsidRDefault="000C45D6" w:rsidP="00703612">
            <w:pPr>
              <w:pStyle w:val="TAH"/>
              <w:rPr>
                <w:rFonts w:eastAsia="Batang"/>
                <w:color w:val="000000"/>
              </w:rPr>
            </w:pPr>
          </w:p>
        </w:tc>
        <w:tc>
          <w:tcPr>
            <w:tcW w:w="1701" w:type="dxa"/>
          </w:tcPr>
          <w:p w14:paraId="504A85C9" w14:textId="67F71BFB" w:rsidR="000C45D6" w:rsidRPr="00A93AD6" w:rsidRDefault="000C45D6" w:rsidP="0070361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5FB46EF" w14:textId="2D0B608A" w:rsidR="000C45D6" w:rsidRPr="00A93AD6" w:rsidRDefault="000C45D6" w:rsidP="0070361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3DD33A4" w14:textId="7F35DE02" w:rsidR="000C45D6" w:rsidRPr="00A93AD6" w:rsidRDefault="000C45D6" w:rsidP="0070361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812D4DF" w14:textId="527F92C6" w:rsidR="000C45D6" w:rsidRPr="00A93AD6" w:rsidRDefault="000C45D6" w:rsidP="00703612">
            <w:pPr>
              <w:pStyle w:val="TAH"/>
              <w:rPr>
                <w:rFonts w:eastAsia="Batang"/>
                <w:color w:val="000000"/>
              </w:rPr>
            </w:pPr>
            <w:r>
              <w:rPr>
                <w:rFonts w:eastAsia="Batang"/>
                <w:i/>
                <w:color w:val="000000"/>
              </w:rPr>
              <w:t xml:space="preserve">n </w:t>
            </w:r>
            <w:r>
              <w:rPr>
                <w:rFonts w:eastAsia="Batang"/>
                <w:color w:val="000000"/>
              </w:rPr>
              <w:t>mod 4 = 3</w:t>
            </w:r>
          </w:p>
        </w:tc>
      </w:tr>
      <w:tr w:rsidR="000C45D6" w14:paraId="3D0A2177" w14:textId="502AB3AB" w:rsidTr="00703612">
        <w:tc>
          <w:tcPr>
            <w:tcW w:w="2263" w:type="dxa"/>
          </w:tcPr>
          <w:p w14:paraId="34324FFE" w14:textId="7FB6BA4D" w:rsidR="000C45D6" w:rsidRPr="00A93AD6" w:rsidRDefault="000C45D6" w:rsidP="00703612">
            <w:pPr>
              <w:pStyle w:val="TAC"/>
              <w:rPr>
                <w:rFonts w:eastAsia="Batang"/>
                <w:color w:val="000000"/>
              </w:rPr>
            </w:pPr>
            <w:r>
              <w:rPr>
                <w:rFonts w:eastAsia="Batang"/>
                <w:color w:val="000000"/>
              </w:rPr>
              <w:t>0</w:t>
            </w:r>
          </w:p>
        </w:tc>
        <w:tc>
          <w:tcPr>
            <w:tcW w:w="1701" w:type="dxa"/>
          </w:tcPr>
          <w:p w14:paraId="09339433" w14:textId="09EACB9E" w:rsidR="000C45D6" w:rsidRPr="00A93AD6" w:rsidRDefault="000C45D6" w:rsidP="00703612">
            <w:pPr>
              <w:pStyle w:val="TAC"/>
              <w:rPr>
                <w:rFonts w:eastAsia="Batang"/>
                <w:color w:val="000000"/>
              </w:rPr>
            </w:pPr>
            <w:r>
              <w:rPr>
                <w:rFonts w:eastAsia="Batang"/>
                <w:color w:val="000000"/>
              </w:rPr>
              <w:t>0</w:t>
            </w:r>
          </w:p>
        </w:tc>
        <w:tc>
          <w:tcPr>
            <w:tcW w:w="1701" w:type="dxa"/>
          </w:tcPr>
          <w:p w14:paraId="1AC92299" w14:textId="7436C209" w:rsidR="000C45D6" w:rsidRPr="00A93AD6" w:rsidRDefault="000C45D6" w:rsidP="00703612">
            <w:pPr>
              <w:pStyle w:val="TAC"/>
              <w:rPr>
                <w:rFonts w:eastAsia="Batang"/>
                <w:color w:val="000000"/>
              </w:rPr>
            </w:pPr>
            <w:r>
              <w:rPr>
                <w:rFonts w:eastAsia="Batang"/>
                <w:color w:val="000000"/>
              </w:rPr>
              <w:t>2</w:t>
            </w:r>
          </w:p>
        </w:tc>
        <w:tc>
          <w:tcPr>
            <w:tcW w:w="1701" w:type="dxa"/>
          </w:tcPr>
          <w:p w14:paraId="314118A8" w14:textId="78CC9142" w:rsidR="000C45D6" w:rsidRPr="00A93AD6" w:rsidRDefault="000C45D6" w:rsidP="00703612">
            <w:pPr>
              <w:pStyle w:val="TAC"/>
              <w:rPr>
                <w:rFonts w:eastAsia="Batang"/>
                <w:color w:val="000000"/>
              </w:rPr>
            </w:pPr>
            <w:r>
              <w:rPr>
                <w:rFonts w:eastAsia="Batang"/>
                <w:color w:val="000000"/>
              </w:rPr>
              <w:t>3</w:t>
            </w:r>
          </w:p>
        </w:tc>
        <w:tc>
          <w:tcPr>
            <w:tcW w:w="1701" w:type="dxa"/>
          </w:tcPr>
          <w:p w14:paraId="295BAD0A" w14:textId="65B0F16C" w:rsidR="000C45D6" w:rsidRPr="00A93AD6" w:rsidRDefault="000C45D6" w:rsidP="00703612">
            <w:pPr>
              <w:pStyle w:val="TAC"/>
              <w:rPr>
                <w:rFonts w:eastAsia="Batang"/>
                <w:color w:val="000000"/>
              </w:rPr>
            </w:pPr>
            <w:r>
              <w:rPr>
                <w:rFonts w:eastAsia="Batang"/>
                <w:color w:val="000000"/>
              </w:rPr>
              <w:t>1</w:t>
            </w:r>
          </w:p>
        </w:tc>
      </w:tr>
      <w:tr w:rsidR="000C45D6" w14:paraId="6C4AE2FF" w14:textId="2706C933" w:rsidTr="00703612">
        <w:tc>
          <w:tcPr>
            <w:tcW w:w="2263" w:type="dxa"/>
          </w:tcPr>
          <w:p w14:paraId="48B29AFC" w14:textId="35E2CB9B" w:rsidR="000C45D6" w:rsidRPr="00A93AD6" w:rsidRDefault="000C45D6" w:rsidP="00703612">
            <w:pPr>
              <w:pStyle w:val="TAC"/>
              <w:rPr>
                <w:rFonts w:eastAsia="Batang"/>
                <w:color w:val="000000"/>
              </w:rPr>
            </w:pPr>
            <w:r>
              <w:rPr>
                <w:rFonts w:eastAsia="Batang"/>
                <w:color w:val="000000"/>
              </w:rPr>
              <w:t>2</w:t>
            </w:r>
          </w:p>
        </w:tc>
        <w:tc>
          <w:tcPr>
            <w:tcW w:w="1701" w:type="dxa"/>
          </w:tcPr>
          <w:p w14:paraId="06F09DB3" w14:textId="0386C7F8" w:rsidR="000C45D6" w:rsidRPr="00A93AD6" w:rsidRDefault="000C45D6" w:rsidP="00703612">
            <w:pPr>
              <w:pStyle w:val="TAC"/>
              <w:rPr>
                <w:rFonts w:eastAsia="Batang"/>
                <w:color w:val="000000"/>
              </w:rPr>
            </w:pPr>
            <w:r>
              <w:rPr>
                <w:rFonts w:eastAsia="Batang"/>
                <w:color w:val="000000"/>
              </w:rPr>
              <w:t>2</w:t>
            </w:r>
          </w:p>
        </w:tc>
        <w:tc>
          <w:tcPr>
            <w:tcW w:w="1701" w:type="dxa"/>
          </w:tcPr>
          <w:p w14:paraId="57DEA1EF" w14:textId="1ECE9D1D" w:rsidR="000C45D6" w:rsidRPr="00A93AD6" w:rsidRDefault="000C45D6" w:rsidP="00703612">
            <w:pPr>
              <w:pStyle w:val="TAC"/>
              <w:rPr>
                <w:rFonts w:eastAsia="Batang"/>
                <w:color w:val="000000"/>
              </w:rPr>
            </w:pPr>
            <w:r>
              <w:rPr>
                <w:rFonts w:eastAsia="Batang"/>
                <w:color w:val="000000"/>
              </w:rPr>
              <w:t>3</w:t>
            </w:r>
          </w:p>
        </w:tc>
        <w:tc>
          <w:tcPr>
            <w:tcW w:w="1701" w:type="dxa"/>
          </w:tcPr>
          <w:p w14:paraId="12F739B9" w14:textId="5864C084" w:rsidR="000C45D6" w:rsidRPr="00A93AD6" w:rsidRDefault="000C45D6" w:rsidP="00703612">
            <w:pPr>
              <w:pStyle w:val="TAC"/>
              <w:rPr>
                <w:rFonts w:eastAsia="Batang"/>
                <w:color w:val="000000"/>
              </w:rPr>
            </w:pPr>
            <w:r>
              <w:rPr>
                <w:rFonts w:eastAsia="Batang"/>
                <w:color w:val="000000"/>
              </w:rPr>
              <w:t>1</w:t>
            </w:r>
          </w:p>
        </w:tc>
        <w:tc>
          <w:tcPr>
            <w:tcW w:w="1701" w:type="dxa"/>
          </w:tcPr>
          <w:p w14:paraId="316E3743" w14:textId="5716F6CC" w:rsidR="000C45D6" w:rsidRPr="00A93AD6" w:rsidRDefault="000C45D6" w:rsidP="00703612">
            <w:pPr>
              <w:pStyle w:val="TAC"/>
              <w:rPr>
                <w:rFonts w:eastAsia="Batang"/>
                <w:color w:val="000000"/>
              </w:rPr>
            </w:pPr>
            <w:r>
              <w:rPr>
                <w:rFonts w:eastAsia="Batang"/>
                <w:color w:val="000000"/>
              </w:rPr>
              <w:t>0</w:t>
            </w:r>
          </w:p>
        </w:tc>
      </w:tr>
      <w:tr w:rsidR="000C45D6" w14:paraId="3B2152FC" w14:textId="54222F4C" w:rsidTr="00703612">
        <w:tc>
          <w:tcPr>
            <w:tcW w:w="2263" w:type="dxa"/>
          </w:tcPr>
          <w:p w14:paraId="0FF352CA" w14:textId="19CE60C3" w:rsidR="000C45D6" w:rsidRPr="00A93AD6" w:rsidRDefault="000C45D6" w:rsidP="00703612">
            <w:pPr>
              <w:pStyle w:val="TAC"/>
              <w:rPr>
                <w:rFonts w:eastAsia="Batang"/>
                <w:color w:val="000000"/>
              </w:rPr>
            </w:pPr>
            <w:r>
              <w:rPr>
                <w:rFonts w:eastAsia="Batang"/>
                <w:color w:val="000000"/>
              </w:rPr>
              <w:t>3</w:t>
            </w:r>
          </w:p>
        </w:tc>
        <w:tc>
          <w:tcPr>
            <w:tcW w:w="1701" w:type="dxa"/>
          </w:tcPr>
          <w:p w14:paraId="04BBD67E" w14:textId="75B78964" w:rsidR="000C45D6" w:rsidRPr="00A93AD6" w:rsidRDefault="000C45D6" w:rsidP="00703612">
            <w:pPr>
              <w:pStyle w:val="TAC"/>
              <w:rPr>
                <w:rFonts w:eastAsia="Batang"/>
                <w:color w:val="000000"/>
              </w:rPr>
            </w:pPr>
            <w:r>
              <w:rPr>
                <w:rFonts w:eastAsia="Batang"/>
                <w:color w:val="000000"/>
              </w:rPr>
              <w:t>3</w:t>
            </w:r>
          </w:p>
        </w:tc>
        <w:tc>
          <w:tcPr>
            <w:tcW w:w="1701" w:type="dxa"/>
          </w:tcPr>
          <w:p w14:paraId="352061B6" w14:textId="4001AF6F" w:rsidR="000C45D6" w:rsidRPr="00A93AD6" w:rsidRDefault="000C45D6" w:rsidP="00703612">
            <w:pPr>
              <w:pStyle w:val="TAC"/>
              <w:rPr>
                <w:rFonts w:eastAsia="Batang"/>
                <w:color w:val="000000"/>
              </w:rPr>
            </w:pPr>
            <w:r>
              <w:rPr>
                <w:rFonts w:eastAsia="Batang"/>
                <w:color w:val="000000"/>
              </w:rPr>
              <w:t>1</w:t>
            </w:r>
          </w:p>
        </w:tc>
        <w:tc>
          <w:tcPr>
            <w:tcW w:w="1701" w:type="dxa"/>
          </w:tcPr>
          <w:p w14:paraId="365156F6" w14:textId="628ED445" w:rsidR="000C45D6" w:rsidRPr="00A93AD6" w:rsidRDefault="000C45D6" w:rsidP="00703612">
            <w:pPr>
              <w:pStyle w:val="TAC"/>
              <w:rPr>
                <w:rFonts w:eastAsia="Batang"/>
                <w:color w:val="000000"/>
              </w:rPr>
            </w:pPr>
            <w:r>
              <w:rPr>
                <w:rFonts w:eastAsia="Batang"/>
                <w:color w:val="000000"/>
              </w:rPr>
              <w:t>0</w:t>
            </w:r>
          </w:p>
        </w:tc>
        <w:tc>
          <w:tcPr>
            <w:tcW w:w="1701" w:type="dxa"/>
          </w:tcPr>
          <w:p w14:paraId="6981FF05" w14:textId="65644E71" w:rsidR="000C45D6" w:rsidRPr="00A93AD6" w:rsidRDefault="000C45D6" w:rsidP="00703612">
            <w:pPr>
              <w:pStyle w:val="TAC"/>
              <w:rPr>
                <w:rFonts w:eastAsia="Batang"/>
                <w:color w:val="000000"/>
              </w:rPr>
            </w:pPr>
            <w:r>
              <w:rPr>
                <w:rFonts w:eastAsia="Batang"/>
                <w:color w:val="000000"/>
              </w:rPr>
              <w:t>2</w:t>
            </w:r>
          </w:p>
        </w:tc>
      </w:tr>
      <w:tr w:rsidR="000C45D6" w14:paraId="1CCA22AF" w14:textId="0C2F5D9A" w:rsidTr="00703612">
        <w:tc>
          <w:tcPr>
            <w:tcW w:w="2263" w:type="dxa"/>
          </w:tcPr>
          <w:p w14:paraId="0879642B" w14:textId="6BC5B7F1" w:rsidR="000C45D6" w:rsidRPr="00A93AD6" w:rsidRDefault="000C45D6" w:rsidP="00703612">
            <w:pPr>
              <w:pStyle w:val="TAC"/>
              <w:rPr>
                <w:rFonts w:eastAsia="Batang"/>
                <w:color w:val="000000"/>
              </w:rPr>
            </w:pPr>
            <w:r>
              <w:rPr>
                <w:rFonts w:eastAsia="Batang"/>
                <w:color w:val="000000"/>
              </w:rPr>
              <w:t>1</w:t>
            </w:r>
          </w:p>
        </w:tc>
        <w:tc>
          <w:tcPr>
            <w:tcW w:w="1701" w:type="dxa"/>
          </w:tcPr>
          <w:p w14:paraId="34047833" w14:textId="64B580B9" w:rsidR="000C45D6" w:rsidRPr="00A93AD6" w:rsidRDefault="000C45D6" w:rsidP="00703612">
            <w:pPr>
              <w:pStyle w:val="TAC"/>
              <w:rPr>
                <w:rFonts w:eastAsia="Batang"/>
                <w:color w:val="000000"/>
              </w:rPr>
            </w:pPr>
            <w:r>
              <w:rPr>
                <w:rFonts w:eastAsia="Batang"/>
                <w:color w:val="000000"/>
              </w:rPr>
              <w:t>1</w:t>
            </w:r>
          </w:p>
        </w:tc>
        <w:tc>
          <w:tcPr>
            <w:tcW w:w="1701" w:type="dxa"/>
          </w:tcPr>
          <w:p w14:paraId="2A84074F" w14:textId="11BC183B" w:rsidR="000C45D6" w:rsidRPr="00A93AD6" w:rsidRDefault="000C45D6" w:rsidP="00703612">
            <w:pPr>
              <w:pStyle w:val="TAC"/>
              <w:rPr>
                <w:rFonts w:eastAsia="Batang"/>
                <w:color w:val="000000"/>
              </w:rPr>
            </w:pPr>
            <w:r>
              <w:rPr>
                <w:rFonts w:eastAsia="Batang"/>
                <w:color w:val="000000"/>
              </w:rPr>
              <w:t>0</w:t>
            </w:r>
          </w:p>
        </w:tc>
        <w:tc>
          <w:tcPr>
            <w:tcW w:w="1701" w:type="dxa"/>
          </w:tcPr>
          <w:p w14:paraId="26191FD1" w14:textId="58EDFEE8" w:rsidR="000C45D6" w:rsidRPr="00A93AD6" w:rsidRDefault="000C45D6" w:rsidP="00703612">
            <w:pPr>
              <w:pStyle w:val="TAC"/>
              <w:rPr>
                <w:rFonts w:eastAsia="Batang"/>
                <w:color w:val="000000"/>
              </w:rPr>
            </w:pPr>
            <w:r>
              <w:rPr>
                <w:rFonts w:eastAsia="Batang"/>
                <w:color w:val="000000"/>
              </w:rPr>
              <w:t>2</w:t>
            </w:r>
          </w:p>
        </w:tc>
        <w:tc>
          <w:tcPr>
            <w:tcW w:w="1701" w:type="dxa"/>
          </w:tcPr>
          <w:p w14:paraId="2CE65EA8" w14:textId="195926BA" w:rsidR="000C45D6" w:rsidRPr="00A93AD6" w:rsidRDefault="000C45D6" w:rsidP="00703612">
            <w:pPr>
              <w:pStyle w:val="TAC"/>
              <w:rPr>
                <w:rFonts w:eastAsia="Batang"/>
                <w:color w:val="000000"/>
              </w:rPr>
            </w:pPr>
            <w:r>
              <w:rPr>
                <w:rFonts w:eastAsia="Batang"/>
                <w:color w:val="000000"/>
              </w:rPr>
              <w:t>3</w:t>
            </w:r>
          </w:p>
        </w:tc>
      </w:tr>
    </w:tbl>
    <w:p w14:paraId="11A14A46" w14:textId="1026A0FC" w:rsidR="000C45D6" w:rsidRDefault="000C45D6" w:rsidP="000C45D6"/>
    <w:bookmarkEnd w:id="317"/>
    <w:p w14:paraId="73AB29D5" w14:textId="602B83B5" w:rsidR="000C45D6" w:rsidRDefault="000C45D6" w:rsidP="000C45D6">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05A7A6D5" w14:textId="462C8CA4" w:rsidR="001E32FF" w:rsidRDefault="001E32FF" w:rsidP="001E32FF">
      <w:pPr>
        <w:jc w:val="center"/>
      </w:pPr>
      <w:r>
        <w:t>&lt;omitted text&gt;</w:t>
      </w:r>
    </w:p>
    <w:p w14:paraId="27DE2205" w14:textId="77777777" w:rsidR="006216BC" w:rsidRPr="0048482F" w:rsidRDefault="006216BC" w:rsidP="006216BC">
      <w:pPr>
        <w:pStyle w:val="Heading3"/>
        <w:rPr>
          <w:color w:val="000000"/>
        </w:rPr>
      </w:pPr>
      <w:bookmarkStart w:id="318" w:name="_Toc11352157"/>
      <w:bookmarkStart w:id="319" w:name="_Toc20318047"/>
      <w:r w:rsidRPr="0048482F">
        <w:rPr>
          <w:color w:val="000000"/>
        </w:rPr>
        <w:lastRenderedPageBreak/>
        <w:t>6.2.1</w:t>
      </w:r>
      <w:r w:rsidRPr="0048482F">
        <w:rPr>
          <w:color w:val="000000"/>
        </w:rPr>
        <w:tab/>
        <w:t>UE sounding procedure</w:t>
      </w:r>
      <w:bookmarkEnd w:id="318"/>
      <w:bookmarkEnd w:id="319"/>
    </w:p>
    <w:p w14:paraId="0FCBD1A4" w14:textId="77777777" w:rsidR="006216BC" w:rsidRPr="0048482F" w:rsidRDefault="006216BC" w:rsidP="006216BC">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259BB1DE">
          <v:shape id="_x0000_i1057" type="#_x0000_t75" style="width:26.5pt;height:12.1pt" o:ole="">
            <v:imagedata r:id="rId75" o:title=""/>
          </v:shape>
          <o:OLEObject Type="Embed" ProgID="Equation.3" ShapeID="_x0000_i1057" DrawAspect="Content" ObjectID="_1637181930" r:id="rId7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936406B" w14:textId="77777777" w:rsidR="006216BC" w:rsidRPr="0048482F" w:rsidRDefault="006216BC" w:rsidP="006216BC">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52196B" w14:textId="77777777" w:rsidR="006216BC" w:rsidRPr="0048482F" w:rsidRDefault="006216BC" w:rsidP="006216BC">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55A601D3" w14:textId="77777777" w:rsidR="006216BC" w:rsidRPr="0048482F" w:rsidRDefault="006216BC" w:rsidP="006216B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CA0E154" w14:textId="77777777" w:rsidR="006216BC" w:rsidRPr="0048482F" w:rsidRDefault="006216BC" w:rsidP="006216B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320" w:name="_Hlk512512251"/>
      <w:r w:rsidRPr="007D4A7A">
        <w:rPr>
          <w:i/>
        </w:rPr>
        <w:t>nrofSRS-Ports</w:t>
      </w:r>
      <w:bookmarkEnd w:id="320"/>
      <w:r w:rsidRPr="007D4A7A">
        <w:t xml:space="preserve"> </w:t>
      </w:r>
      <w:r>
        <w:t>and described</w:t>
      </w:r>
      <w:r w:rsidRPr="0048482F">
        <w:rPr>
          <w:color w:val="000000"/>
        </w:rPr>
        <w:t xml:space="preserve"> in Subclause 6.4.1.4 of [4, TS 38.211].</w:t>
      </w:r>
    </w:p>
    <w:p w14:paraId="22F14004" w14:textId="77777777" w:rsidR="006216BC" w:rsidRPr="0048482F" w:rsidRDefault="006216BC" w:rsidP="006216BC">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1C318D88" w14:textId="77777777" w:rsidR="006216BC" w:rsidRPr="00753552" w:rsidRDefault="006216BC" w:rsidP="006216BC">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340F5719" w14:textId="77777777" w:rsidR="006216BC" w:rsidRPr="0048482F" w:rsidRDefault="006216BC" w:rsidP="006216BC">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4B8D38DE" w14:textId="77777777" w:rsidR="006216BC" w:rsidRPr="0048482F" w:rsidRDefault="006216BC" w:rsidP="006216BC">
      <w:pPr>
        <w:pStyle w:val="B1"/>
        <w:rPr>
          <w:color w:val="000000"/>
        </w:rPr>
      </w:pPr>
      <w:r w:rsidRPr="0048482F">
        <w:rPr>
          <w:color w:val="000000"/>
        </w:rPr>
        <w:t>-</w:t>
      </w:r>
      <w:r w:rsidRPr="0048482F">
        <w:rPr>
          <w:color w:val="000000"/>
        </w:rPr>
        <w:tab/>
      </w:r>
      <w:bookmarkStart w:id="321"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103499E">
          <v:shape id="_x0000_i1058" type="#_x0000_t75" style="width:23.05pt;height:15.55pt" o:ole="">
            <v:imagedata r:id="rId77" o:title=""/>
          </v:shape>
          <o:OLEObject Type="Embed" ProgID="Equation.3" ShapeID="_x0000_i1058" DrawAspect="Content" ObjectID="_1637181931" r:id="rId78"/>
        </w:object>
      </w:r>
      <w:r w:rsidRPr="0048482F">
        <w:rPr>
          <w:color w:val="000000"/>
        </w:rPr>
        <w:t>and</w:t>
      </w:r>
      <w:bookmarkEnd w:id="321"/>
      <w:r w:rsidRPr="0048482F">
        <w:rPr>
          <w:color w:val="000000"/>
        </w:rPr>
        <w:t xml:space="preserve"> </w:t>
      </w:r>
      <w:r w:rsidRPr="0048482F">
        <w:rPr>
          <w:color w:val="000000"/>
          <w:position w:val="-10"/>
        </w:rPr>
        <w:object w:dxaOrig="460" w:dyaOrig="300" w14:anchorId="562C2689">
          <v:shape id="_x0000_i1059" type="#_x0000_t75" style="width:23.05pt;height:15.55pt" o:ole="">
            <v:imagedata r:id="rId79" o:title=""/>
          </v:shape>
          <o:OLEObject Type="Embed" ProgID="Equation.3" ShapeID="_x0000_i1059" DrawAspect="Content" ObjectID="_1637181932" r:id="rId80"/>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03CB6DE0" w14:textId="77777777" w:rsidR="006216BC" w:rsidRPr="0048482F" w:rsidRDefault="006216BC" w:rsidP="006216BC">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6CF4470">
          <v:shape id="_x0000_i1060" type="#_x0000_t75" style="width:19.6pt;height:17.3pt" o:ole="">
            <v:imagedata r:id="rId81" o:title=""/>
          </v:shape>
          <o:OLEObject Type="Embed" ProgID="Equation.3" ShapeID="_x0000_i1060" DrawAspect="Content" ObjectID="_1637181933" r:id="rId82"/>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2E42D9F5" w14:textId="77777777" w:rsidR="006216BC" w:rsidRPr="0048482F" w:rsidRDefault="006216BC" w:rsidP="006216BC">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55B04C97" w14:textId="77777777" w:rsidR="006216BC" w:rsidRPr="0048482F" w:rsidRDefault="006216BC" w:rsidP="006216BC">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67772CB9" w14:textId="77777777" w:rsidR="006216BC" w:rsidRDefault="006216BC" w:rsidP="006216BC">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61FB9650" w14:textId="77777777" w:rsidR="006216BC" w:rsidRPr="0048482F" w:rsidRDefault="006216BC" w:rsidP="006216BC">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BC2647D" w14:textId="77777777" w:rsidR="006216BC" w:rsidRPr="0048482F" w:rsidRDefault="006216BC" w:rsidP="006216BC">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3B95D8B1" w14:textId="77777777" w:rsidR="006216BC" w:rsidRPr="004F4EFD" w:rsidRDefault="006216BC" w:rsidP="006216BC">
      <w:pPr>
        <w:pStyle w:val="B1"/>
        <w:rPr>
          <w:color w:val="000000"/>
        </w:rPr>
      </w:pPr>
      <w:bookmarkStart w:id="322"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EA6CA80" w14:textId="77777777" w:rsidR="006216BC" w:rsidRPr="0048482F" w:rsidRDefault="006216BC" w:rsidP="006216BC">
      <w:bookmarkStart w:id="323" w:name="_Hlk495170565"/>
      <w:bookmarkStart w:id="324" w:name="_Hlk498637686"/>
      <w:bookmarkEnd w:id="322"/>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8816165">
          <v:shape id="_x0000_i1061" type="#_x0000_t75" style="width:57.6pt;height:14.4pt" o:ole="">
            <v:imagedata r:id="rId83" o:title=""/>
          </v:shape>
          <o:OLEObject Type="Embed" ProgID="Equation.DSMT4" ShapeID="_x0000_i1061" DrawAspect="Content" ObjectID="_1637181934" r:id="rId84"/>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5FB38649" w14:textId="77777777" w:rsidR="006216BC" w:rsidRPr="0048482F" w:rsidRDefault="006216BC" w:rsidP="006216BC">
      <w:r w:rsidRPr="0048482F">
        <w:lastRenderedPageBreak/>
        <w:t xml:space="preserve">When PUSCH and SRS are transmitted in the same slot, the UE </w:t>
      </w:r>
      <w:r>
        <w:t>may only</w:t>
      </w:r>
      <w:r w:rsidRPr="0048482F">
        <w:t xml:space="preserve"> be configured to transmit SRS after the transmission of the PUSCH and the corresponding DM-RS.</w:t>
      </w:r>
    </w:p>
    <w:p w14:paraId="05338D0B" w14:textId="77777777" w:rsidR="006216BC" w:rsidRPr="0048482F" w:rsidRDefault="006216BC" w:rsidP="006216BC">
      <w:pPr>
        <w:rPr>
          <w:rFonts w:eastAsia="MS Mincho"/>
          <w:iCs/>
          <w:color w:val="000000"/>
          <w:lang w:val="en-US" w:eastAsia="ja-JP"/>
        </w:rPr>
      </w:pPr>
      <w:bookmarkStart w:id="325" w:name="_Hlk497223612"/>
      <w:bookmarkEnd w:id="323"/>
      <w:bookmarkEnd w:id="324"/>
      <w:r w:rsidRPr="0048482F">
        <w:rPr>
          <w:rFonts w:eastAsia="MS Mincho"/>
          <w:iCs/>
          <w:color w:val="000000"/>
          <w:lang w:val="en-US" w:eastAsia="ja-JP"/>
        </w:rPr>
        <w:t xml:space="preserve">For a UE configured with one or more SRS resource configuration(s), and when the higher layer parameter </w:t>
      </w:r>
      <w:bookmarkStart w:id="326" w:name="_Hlk512515572"/>
      <w:r w:rsidRPr="00B91DBE">
        <w:rPr>
          <w:i/>
        </w:rPr>
        <w:t>resourceType</w:t>
      </w:r>
      <w:bookmarkEnd w:id="326"/>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5B68F67" w14:textId="77777777" w:rsidR="006216BC" w:rsidRPr="0048482F" w:rsidRDefault="006216BC" w:rsidP="006216BC">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27" w:name="_Hlk512513074"/>
      <w:r w:rsidRPr="00B91DBE">
        <w:rPr>
          <w:i/>
        </w:rPr>
        <w:t>spatialRelationInfo</w:t>
      </w:r>
      <w:bookmarkEnd w:id="327"/>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67A822EE" w14:textId="77777777" w:rsidR="006216BC" w:rsidRPr="0048482F" w:rsidRDefault="006216BC" w:rsidP="006216BC">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850ED5D" w14:textId="77777777" w:rsidR="006216BC" w:rsidRPr="0048482F" w:rsidRDefault="006216BC" w:rsidP="006216B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13AEC7A7" w14:textId="77777777" w:rsidR="006216BC" w:rsidRPr="00044A78" w:rsidRDefault="006216BC" w:rsidP="006216BC">
      <w:pPr>
        <w:pStyle w:val="B1"/>
        <w:rPr>
          <w:rFonts w:eastAsia="MS Mincho"/>
          <w:color w:val="000000"/>
          <w:lang w:val="en-US" w:eastAsia="ja-JP"/>
        </w:rPr>
      </w:pPr>
      <w:bookmarkStart w:id="328"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328"/>
    <w:p w14:paraId="332E145B" w14:textId="77777777" w:rsidR="006216BC" w:rsidRPr="0048482F" w:rsidRDefault="006216BC" w:rsidP="006216B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09CFB3DD" w14:textId="77777777" w:rsidR="006216BC" w:rsidRDefault="006216BC" w:rsidP="006216BC">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0033DFBC" w14:textId="77777777" w:rsidR="006216BC" w:rsidRPr="0048482F" w:rsidRDefault="006216BC" w:rsidP="006216BC">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11AD67C" w14:textId="77777777" w:rsidR="006216BC" w:rsidRPr="0048482F" w:rsidRDefault="006216BC" w:rsidP="006216BC">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DA32CD0" w14:textId="77777777" w:rsidR="006216BC" w:rsidRPr="0048482F" w:rsidRDefault="006216BC" w:rsidP="006216BC">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FB00A7" w14:textId="77777777" w:rsidR="006216BC" w:rsidRDefault="006216BC" w:rsidP="006216BC">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2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329"/>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778DBCE0" w14:textId="4E51AB18" w:rsidR="00137930" w:rsidRDefault="006216BC" w:rsidP="006216BC">
      <w:pPr>
        <w:pStyle w:val="B1"/>
        <w:rPr>
          <w:ins w:id="330" w:author="Mihai Enescu - RAN1#99" w:date="2019-12-01T23:06:00Z"/>
          <w:rFonts w:eastAsia="SimSun"/>
        </w:rPr>
      </w:pPr>
      <w:r>
        <w:rPr>
          <w:lang w:val="en-US"/>
        </w:rPr>
        <w:lastRenderedPageBreak/>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SRS in each of the triggered SRS resource set(s) in slot</w:t>
      </w:r>
      <w:ins w:id="331" w:author="Mihai Enescu - RAN1#99" w:date="2019-12-04T21:15:00Z">
        <w:r w:rsidR="00DF3D2E">
          <w:rPr>
            <w:rFonts w:eastAsia="SimSun"/>
          </w:rPr>
          <w:t xml:space="preserve"> is</w:t>
        </w:r>
      </w:ins>
      <w:r w:rsidRPr="00440358">
        <w:rPr>
          <w:rFonts w:eastAsia="SimSun"/>
        </w:rPr>
        <w:t xml:space="preserve"> </w:t>
      </w:r>
      <w:bookmarkStart w:id="332" w:name="_Hlk26521881"/>
      <w:ins w:id="333" w:author="Mihai Enescu - RAN1#99" w:date="2019-12-06T11:06:00Z">
        <w:r w:rsidR="008B6CDF" w:rsidRPr="003240C2">
          <w:rPr>
            <w:position w:val="-34"/>
            <w:lang w:eastAsia="ja-JP"/>
          </w:rPr>
          <w:object w:dxaOrig="5000" w:dyaOrig="780" w14:anchorId="01C06E3C">
            <v:shape id="_x0000_i1062" type="#_x0000_t75" style="width:252.85pt;height:39.75pt" o:ole="">
              <v:imagedata r:id="rId85" o:title=""/>
            </v:shape>
            <o:OLEObject Type="Embed" ProgID="Equation.DSMT4" ShapeID="_x0000_i1062" DrawAspect="Content" ObjectID="_1637181935" r:id="rId86"/>
          </w:object>
        </w:r>
      </w:ins>
      <w:del w:id="334" w:author="Mihai Enescu - RAN1#99" w:date="2019-12-06T11:06:00Z">
        <w:r w:rsidR="00FE7D94" w:rsidRPr="00963583" w:rsidDel="008B6CDF">
          <w:rPr>
            <w:lang w:eastAsia="ja-JP"/>
          </w:rPr>
          <w:fldChar w:fldCharType="begin"/>
        </w:r>
        <w:r w:rsidR="00FE7D94" w:rsidRPr="00963583" w:rsidDel="008B6CDF">
          <w:rPr>
            <w:lang w:eastAsia="ja-JP"/>
          </w:rPr>
          <w:fldChar w:fldCharType="end"/>
        </w:r>
      </w:del>
      <w:bookmarkEnd w:id="332"/>
      <w:del w:id="335" w:author="Mihai Enescu - RAN1#99" w:date="2019-12-05T17:07:00Z">
        <w:r w:rsidR="00DF3D2E" w:rsidRPr="00963583" w:rsidDel="00FE7D94">
          <w:rPr>
            <w:lang w:eastAsia="ja-JP"/>
          </w:rPr>
          <w:fldChar w:fldCharType="begin"/>
        </w:r>
        <w:r w:rsidR="00DF3D2E" w:rsidRPr="00963583" w:rsidDel="00FE7D94">
          <w:rPr>
            <w:lang w:eastAsia="ja-JP"/>
          </w:rPr>
          <w:fldChar w:fldCharType="end"/>
        </w:r>
      </w:del>
      <w:del w:id="336" w:author="Mihai Enescu - RAN1#99" w:date="2019-12-04T21:15:00Z">
        <w:r w:rsidR="00137930" w:rsidRPr="000B7851" w:rsidDel="00DF3D2E">
          <w:rPr>
            <w:rFonts w:eastAsia="SimSun"/>
            <w:position w:val="-28"/>
          </w:rPr>
          <w:object w:dxaOrig="1300" w:dyaOrig="660" w14:anchorId="5E63A7D7">
            <v:shape id="_x0000_i1063" type="#_x0000_t75" style="width:63.95pt;height:36.3pt" o:ole="">
              <v:imagedata r:id="rId87" o:title=""/>
            </v:shape>
            <o:OLEObject Type="Embed" ProgID="Equation.DSMT4" ShapeID="_x0000_i1063" DrawAspect="Content" ObjectID="_1637181936" r:id="rId88"/>
          </w:object>
        </w:r>
        <w:commentRangeStart w:id="337"/>
        <m:oMath>
          <m:sSubSup>
            <m:sSubSupPr>
              <m:ctrlPr>
                <w:rPr>
                  <w:rFonts w:ascii="Cambria Math" w:hAnsi="Cambria Math"/>
                  <w:i/>
                  <w:noProof/>
                </w:rPr>
              </m:ctrlPr>
            </m:sSubSupPr>
            <m:e>
              <m:r>
                <m:rPr>
                  <m:sty m:val="p"/>
                </m:rPr>
                <w:rPr>
                  <w:rFonts w:ascii="Cambria Math" w:hAnsi="Cambria Math"/>
                  <w:position w:val="-28"/>
                </w:rPr>
                <w:object w:dxaOrig="880" w:dyaOrig="680" w14:anchorId="7C3CE85F">
                  <v:shape id="_x0000_i1065" type="#_x0000_t75" style="width:44.35pt;height:34pt" o:ole="">
                    <v:imagedata r:id="rId61" o:title=""/>
                  </v:shape>
                  <o:OLEObject Type="Embed" ProgID="Equation.DSMT4" ShapeID="_x0000_i1065" DrawAspect="Content" ObjectID="_1637181937" r:id="rId89"/>
                </w:object>
              </m:r>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del>
      <w:commentRangeEnd w:id="337"/>
      <m:oMath>
        <m:r>
          <m:rPr>
            <m:sty m:val="p"/>
          </m:rPr>
          <w:rPr>
            <w:rStyle w:val="CommentReference"/>
          </w:rPr>
          <w:commentReference w:id="337"/>
        </m:r>
      </m:oMath>
      <w:r w:rsidRPr="00440358">
        <w:rPr>
          <w:rFonts w:eastAsia="SimSun"/>
        </w:rPr>
        <w:t xml:space="preserve">where </w:t>
      </w:r>
    </w:p>
    <w:p w14:paraId="5354DF62" w14:textId="33E6030E" w:rsidR="006216BC" w:rsidRDefault="00137930" w:rsidP="00137930">
      <w:pPr>
        <w:pStyle w:val="B1"/>
        <w:ind w:left="851"/>
        <w:rPr>
          <w:ins w:id="338" w:author="Mihai Enescu - RAN1#99" w:date="2019-12-01T23:06:00Z"/>
          <w:rFonts w:eastAsia="SimSun"/>
          <w:lang w:val="en-AU" w:eastAsia="zh-CN"/>
        </w:rPr>
      </w:pPr>
      <w:ins w:id="339" w:author="Mihai Enescu - RAN1#99" w:date="2019-12-01T23:06:00Z">
        <w:r>
          <w:rPr>
            <w:lang w:val="en-US"/>
          </w:rPr>
          <w:t>-</w:t>
        </w:r>
        <w:r>
          <w:rPr>
            <w:lang w:val="en-US"/>
          </w:rPr>
          <w:tab/>
        </w:r>
      </w:ins>
      <w:r w:rsidR="006216BC" w:rsidRPr="00440358">
        <w:rPr>
          <w:rFonts w:eastAsia="SimSun"/>
          <w:i/>
        </w:rPr>
        <w:t>k</w:t>
      </w:r>
      <w:r w:rsidR="006216BC" w:rsidRPr="00440358">
        <w:rPr>
          <w:rFonts w:eastAsia="SimSun"/>
        </w:rPr>
        <w:t xml:space="preserve"> is configured via higher layer parameter </w:t>
      </w:r>
      <w:r w:rsidR="006216BC" w:rsidRPr="00440358">
        <w:rPr>
          <w:rFonts w:eastAsia="SimSun"/>
          <w:i/>
        </w:rPr>
        <w:t>slot</w:t>
      </w:r>
      <w:r w:rsidR="006216BC">
        <w:rPr>
          <w:rFonts w:eastAsia="SimSun"/>
          <w:i/>
          <w:lang w:val="en-US"/>
        </w:rPr>
        <w:t>O</w:t>
      </w:r>
      <w:r w:rsidR="006216BC" w:rsidRPr="00440358">
        <w:rPr>
          <w:rFonts w:eastAsia="SimSun"/>
          <w:i/>
        </w:rPr>
        <w:t xml:space="preserve">ffset </w:t>
      </w:r>
      <w:r w:rsidR="006216BC" w:rsidRPr="00440358">
        <w:rPr>
          <w:rFonts w:eastAsia="SimSun"/>
        </w:rPr>
        <w:t xml:space="preserve">for each </w:t>
      </w:r>
      <w:r w:rsidR="006216BC" w:rsidRPr="00440358">
        <w:rPr>
          <w:rFonts w:eastAsia="SimSun" w:hint="eastAsia"/>
          <w:lang w:eastAsia="zh-CN"/>
        </w:rPr>
        <w:t xml:space="preserve">triggered </w:t>
      </w:r>
      <w:r w:rsidR="006216BC" w:rsidRPr="00440358">
        <w:rPr>
          <w:rFonts w:eastAsia="SimSun"/>
        </w:rPr>
        <w:t xml:space="preserve">SRS resources set and </w:t>
      </w:r>
      <w:r w:rsidR="006216BC" w:rsidRPr="00440358">
        <w:rPr>
          <w:rFonts w:eastAsia="SimSun" w:hint="eastAsia"/>
          <w:lang w:eastAsia="zh-CN"/>
        </w:rPr>
        <w:t xml:space="preserve">is </w:t>
      </w:r>
      <w:r w:rsidR="006216BC" w:rsidRPr="00440358">
        <w:rPr>
          <w:rFonts w:eastAsia="SimSun"/>
        </w:rPr>
        <w:t xml:space="preserve">based on </w:t>
      </w:r>
      <w:r w:rsidR="006216BC" w:rsidRPr="00440358">
        <w:rPr>
          <w:rFonts w:eastAsia="SimSun"/>
          <w:lang w:val="en-AU"/>
        </w:rPr>
        <w:t xml:space="preserve">the subcarrier spacing of the triggered SRS transmission, </w:t>
      </w:r>
      <w:r w:rsidR="006216BC" w:rsidRPr="000B7851">
        <w:rPr>
          <w:rFonts w:eastAsia="SimSun"/>
          <w:i/>
        </w:rPr>
        <w:t>µ</w:t>
      </w:r>
      <w:r w:rsidR="006216BC" w:rsidRPr="000B7851">
        <w:rPr>
          <w:rFonts w:eastAsia="SimSun"/>
          <w:i/>
          <w:vertAlign w:val="subscript"/>
        </w:rPr>
        <w:t>SRS</w:t>
      </w:r>
      <w:r w:rsidR="006216BC" w:rsidRPr="00440358">
        <w:rPr>
          <w:rFonts w:eastAsia="SimSun"/>
        </w:rPr>
        <w:t xml:space="preserve"> </w:t>
      </w:r>
      <w:r w:rsidR="006216BC">
        <w:rPr>
          <w:rFonts w:eastAsia="SimSun"/>
        </w:rPr>
        <w:t xml:space="preserve">and </w:t>
      </w:r>
      <w:r w:rsidR="006216BC" w:rsidRPr="000B7851">
        <w:rPr>
          <w:rFonts w:eastAsia="SimSun"/>
          <w:i/>
        </w:rPr>
        <w:t>µ</w:t>
      </w:r>
      <w:r w:rsidR="006216BC">
        <w:rPr>
          <w:rFonts w:eastAsia="SimSun"/>
          <w:i/>
          <w:vertAlign w:val="subscript"/>
        </w:rPr>
        <w:t>PDCCH</w:t>
      </w:r>
      <w:r w:rsidR="006216BC" w:rsidRPr="00440358">
        <w:rPr>
          <w:rFonts w:eastAsia="SimSun"/>
        </w:rPr>
        <w:t xml:space="preserve"> are the subcarrier spacing configurations for triggered SRS and PDCCH carrying the triggering command respectively</w:t>
      </w:r>
      <w:r w:rsidR="006216BC" w:rsidRPr="00440358">
        <w:rPr>
          <w:rFonts w:eastAsia="SimSun"/>
          <w:lang w:val="en-AU"/>
        </w:rPr>
        <w:t>.</w:t>
      </w:r>
      <w:r w:rsidR="006216BC" w:rsidRPr="00440358">
        <w:rPr>
          <w:rFonts w:eastAsia="SimSun" w:hint="eastAsia"/>
          <w:lang w:val="en-AU" w:eastAsia="zh-CN"/>
        </w:rPr>
        <w:t xml:space="preserve"> </w:t>
      </w:r>
    </w:p>
    <w:p w14:paraId="38A8CD2C" w14:textId="29129EC5" w:rsidR="00137930" w:rsidRPr="005E0730" w:rsidRDefault="00137930" w:rsidP="00137930">
      <w:pPr>
        <w:pStyle w:val="B1"/>
        <w:ind w:left="852"/>
        <w:rPr>
          <w:ins w:id="340" w:author="Mihai Enescu - RAN1#99" w:date="2019-12-01T23:06:00Z"/>
          <w:rFonts w:eastAsia="DengXian"/>
          <w:lang w:eastAsia="zh-CN"/>
        </w:rPr>
      </w:pPr>
      <w:ins w:id="341" w:author="Mihai Enescu - RAN1#99" w:date="2019-12-01T23:06:00Z">
        <w:r>
          <w:t>-</w:t>
        </w:r>
        <w: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ins>
      <w:ins w:id="342" w:author="Mihai Enescu - RAN1#99" w:date="2019-12-01T23:06:00Z">
        <w:r w:rsidRPr="009C327A">
          <w:rPr>
            <w:color w:val="000000"/>
            <w:position w:val="-10"/>
            <w:lang w:eastAsia="ja-JP"/>
          </w:rPr>
          <w:object w:dxaOrig="460" w:dyaOrig="300" w14:anchorId="714329D5">
            <v:shape id="_x0000_i1066" type="#_x0000_t75" style="width:23.05pt;height:15pt" o:ole="">
              <v:imagedata r:id="rId25" o:title=""/>
            </v:shape>
            <o:OLEObject Type="Embed" ProgID="Equation.DSMT4" ShapeID="_x0000_i1066" DrawAspect="Content" ObjectID="_1637181938" r:id="rId90"/>
          </w:object>
        </w:r>
      </w:ins>
      <w:ins w:id="343" w:author="Mihai Enescu - RAN1#99" w:date="2019-12-01T23:06:00Z">
        <w:r>
          <w:rPr>
            <w:color w:val="000000"/>
            <w:lang w:eastAsia="ja-JP"/>
          </w:rPr>
          <w:t xml:space="preserve"> </w:t>
        </w:r>
        <w:r>
          <w:t>for the {scheduling, scheduled} carrier pair is defined in [4, TS 38.211] subclause 4.5.</w:t>
        </w:r>
      </w:ins>
    </w:p>
    <w:p w14:paraId="7A0A8ED6" w14:textId="77777777" w:rsidR="006216BC" w:rsidRPr="0048482F" w:rsidRDefault="006216BC" w:rsidP="006216BC">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325"/>
    <w:p w14:paraId="02169897" w14:textId="77777777" w:rsidR="006216BC" w:rsidRPr="003473D2" w:rsidRDefault="006216BC" w:rsidP="006216BC">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37E87B40" w14:textId="77777777" w:rsidR="006216BC" w:rsidRPr="0048482F" w:rsidRDefault="006216BC" w:rsidP="006216BC">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6CCD0809" w14:textId="77777777" w:rsidR="006216BC" w:rsidRPr="0048482F" w:rsidRDefault="006216BC" w:rsidP="006216BC">
      <w:bookmarkStart w:id="344" w:name="_Hlk498636457"/>
      <w:bookmarkStart w:id="345" w:name="_Hlk498636712"/>
      <w:bookmarkStart w:id="346" w:name="_Hlk498515857"/>
      <w:r>
        <w:t>For PUCCH and SRS on the same carrier, a</w:t>
      </w:r>
      <w:r w:rsidRPr="0048482F">
        <w:t xml:space="preserve"> UE shall not transmit SRS when semi-persistent and periodic SRS are configured in the same symbol(s) with PUCCH </w:t>
      </w:r>
      <w:bookmarkEnd w:id="344"/>
      <w:r w:rsidRPr="0048482F">
        <w:t>carrying only CSI report</w:t>
      </w:r>
      <w:r>
        <w:t>(</w:t>
      </w:r>
      <w:r w:rsidRPr="0048482F">
        <w:t>s</w:t>
      </w:r>
      <w:r>
        <w:t>)</w:t>
      </w:r>
      <w:r w:rsidRPr="0048482F">
        <w:t xml:space="preserve">, </w:t>
      </w:r>
      <w:r>
        <w:t>or only L1-RSRP report(s)</w:t>
      </w:r>
      <w:bookmarkEnd w:id="345"/>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347"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10BA448C" w14:textId="77777777" w:rsidR="006216BC" w:rsidRDefault="006216BC" w:rsidP="006216BC">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E46B53" w14:textId="77777777" w:rsidR="006216BC" w:rsidRDefault="006216BC" w:rsidP="006216BC">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59F63F65" w14:textId="77777777" w:rsidR="006216BC" w:rsidRPr="0048482F" w:rsidRDefault="006216BC" w:rsidP="006216BC">
      <w:pPr>
        <w:widowControl w:val="0"/>
      </w:pPr>
      <w:bookmarkStart w:id="348"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48"/>
    <w:p w14:paraId="56EAE347" w14:textId="77777777" w:rsidR="006216BC" w:rsidRPr="0048482F" w:rsidRDefault="006216BC" w:rsidP="006216BC">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346"/>
    <w:bookmarkEnd w:id="347"/>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91"/>
      <w:headerReference w:type="default" r:id="rId92"/>
      <w:headerReference w:type="first" r:id="rId9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Mihai Enescu - RAN1#99" w:date="2019-12-01T22:34:00Z" w:initials="ME">
    <w:p w14:paraId="02BD4BB0" w14:textId="77777777" w:rsidR="00D67E8D" w:rsidRPr="00A15BBC" w:rsidRDefault="00D67E8D" w:rsidP="00417152">
      <w:pPr>
        <w:rPr>
          <w:lang w:eastAsia="x-none"/>
        </w:rPr>
      </w:pPr>
      <w:r>
        <w:rPr>
          <w:rStyle w:val="CommentReference"/>
        </w:rPr>
        <w:annotationRef/>
      </w:r>
      <w:r w:rsidRPr="00A15BBC">
        <w:rPr>
          <w:highlight w:val="green"/>
        </w:rPr>
        <w:t>Agreements</w:t>
      </w:r>
      <w:r w:rsidRPr="00A15BBC">
        <w:t>:</w:t>
      </w:r>
    </w:p>
    <w:p w14:paraId="330D5590" w14:textId="77777777" w:rsidR="00D67E8D" w:rsidRPr="00A15BBC" w:rsidRDefault="00D67E8D" w:rsidP="00417152">
      <w:pPr>
        <w:rPr>
          <w:bCs/>
          <w:lang w:eastAsia="zh-CN"/>
        </w:rPr>
      </w:pPr>
      <w:r w:rsidRPr="00A15BBC">
        <w:rPr>
          <w:bCs/>
          <w:lang w:eastAsia="zh-CN"/>
        </w:rPr>
        <w:t>For timing determination for cross-carrier scheduling of PDSCH in 5.1.2.1 and of PUSCH in 6.1.2.1 of TS38.214</w:t>
      </w:r>
    </w:p>
    <w:p w14:paraId="2F1B3612" w14:textId="214E447C" w:rsidR="00D67E8D" w:rsidRPr="00417152" w:rsidRDefault="00D67E8D" w:rsidP="00417152">
      <w:pPr>
        <w:pStyle w:val="ListParagraph"/>
        <w:numPr>
          <w:ilvl w:val="0"/>
          <w:numId w:val="41"/>
        </w:numPr>
        <w:spacing w:after="180"/>
        <w:ind w:leftChars="0"/>
        <w:rPr>
          <w:rFonts w:eastAsia="MS Mincho"/>
          <w:color w:val="000000"/>
          <w:szCs w:val="20"/>
        </w:rPr>
      </w:pPr>
      <w:r w:rsidRPr="00A15BBC">
        <w:rPr>
          <w:szCs w:val="20"/>
        </w:rPr>
        <w:t xml:space="preserve">Update the scheduled slot determination </w:t>
      </w:r>
      <w:r w:rsidRPr="00A15BBC">
        <w:rPr>
          <w:rFonts w:hint="eastAsia"/>
          <w:szCs w:val="20"/>
        </w:rPr>
        <w:t xml:space="preserve">equations </w:t>
      </w:r>
      <w:r w:rsidRPr="00A15BBC">
        <w:rPr>
          <w:szCs w:val="20"/>
        </w:rPr>
        <w:t xml:space="preserve">with slot offset </w:t>
      </w:r>
      <w:r w:rsidRPr="00A15BBC">
        <w:rPr>
          <w:rFonts w:eastAsia="MS Mincho"/>
          <w:i/>
          <w:szCs w:val="20"/>
        </w:rPr>
        <w:t>N</w:t>
      </w:r>
      <w:r w:rsidRPr="00A15BBC">
        <w:rPr>
          <w:rFonts w:eastAsia="MS Mincho"/>
          <w:i/>
          <w:szCs w:val="20"/>
          <w:vertAlign w:val="subscript"/>
        </w:rPr>
        <w:t>SCS,PxSCH</w:t>
      </w:r>
      <w:r w:rsidRPr="00A15BBC">
        <w:rPr>
          <w:szCs w:val="20"/>
        </w:rPr>
        <w:t>, and the s</w:t>
      </w:r>
      <w:r w:rsidRPr="00A15BBC">
        <w:rPr>
          <w:rFonts w:eastAsia="MS Mincho"/>
          <w:color w:val="000000"/>
          <w:szCs w:val="20"/>
        </w:rPr>
        <w:t>lot offset is only applicable for cross-carrier scheduling</w:t>
      </w:r>
    </w:p>
  </w:comment>
  <w:comment w:id="40" w:author="Mihai Enescu - RAN1#99" w:date="2019-12-01T22:35:00Z" w:initials="ME">
    <w:p w14:paraId="199BCDE6" w14:textId="77777777" w:rsidR="00D67E8D" w:rsidRPr="008756EB" w:rsidRDefault="00D67E8D" w:rsidP="00417152">
      <w:pPr>
        <w:pStyle w:val="ListParagraph"/>
        <w:spacing w:after="160" w:line="259" w:lineRule="auto"/>
        <w:ind w:leftChars="0" w:left="0"/>
        <w:contextualSpacing/>
        <w:rPr>
          <w:b/>
          <w:bCs/>
          <w:szCs w:val="20"/>
        </w:rPr>
      </w:pPr>
      <w:r>
        <w:rPr>
          <w:rStyle w:val="CommentReference"/>
        </w:rPr>
        <w:annotationRef/>
      </w:r>
      <w:r w:rsidRPr="008756EB">
        <w:rPr>
          <w:szCs w:val="20"/>
          <w:highlight w:val="green"/>
        </w:rPr>
        <w:t>Agreements</w:t>
      </w:r>
      <w:r w:rsidRPr="008756EB">
        <w:rPr>
          <w:b/>
          <w:bCs/>
          <w:szCs w:val="20"/>
        </w:rPr>
        <w:t>:</w:t>
      </w:r>
    </w:p>
    <w:p w14:paraId="0936A6F5" w14:textId="77777777" w:rsidR="00D67E8D" w:rsidRPr="008756EB" w:rsidRDefault="00D67E8D" w:rsidP="00417152">
      <w:r w:rsidRPr="008756EB">
        <w:t xml:space="preserve">For QCL other than TypeD: </w:t>
      </w:r>
    </w:p>
    <w:p w14:paraId="10AFB38A" w14:textId="77777777" w:rsidR="00D67E8D" w:rsidRPr="008756EB" w:rsidRDefault="00D67E8D" w:rsidP="00417152">
      <w:pPr>
        <w:pStyle w:val="ListParagraph"/>
        <w:numPr>
          <w:ilvl w:val="0"/>
          <w:numId w:val="42"/>
        </w:numPr>
        <w:spacing w:after="160" w:line="259" w:lineRule="auto"/>
        <w:ind w:leftChars="0"/>
        <w:contextualSpacing/>
        <w:rPr>
          <w:szCs w:val="20"/>
        </w:rPr>
      </w:pPr>
      <w:r w:rsidRPr="008756EB">
        <w:rPr>
          <w:szCs w:val="20"/>
        </w:rPr>
        <w:t xml:space="preserve">Clarify that the following rule in Rel-15 is also applicable to cross-carrier scheduling with different numerologies: </w:t>
      </w:r>
    </w:p>
    <w:p w14:paraId="6BBDA918" w14:textId="1752B95C" w:rsidR="00D67E8D" w:rsidRPr="00417152" w:rsidRDefault="00D67E8D" w:rsidP="00417152">
      <w:pPr>
        <w:pStyle w:val="ListParagraph"/>
        <w:numPr>
          <w:ilvl w:val="1"/>
          <w:numId w:val="42"/>
        </w:numPr>
        <w:spacing w:after="160" w:line="259" w:lineRule="auto"/>
        <w:ind w:leftChars="0"/>
        <w:contextualSpacing/>
        <w:rPr>
          <w:szCs w:val="20"/>
        </w:rPr>
      </w:pPr>
      <w:r w:rsidRPr="008756EB">
        <w:rPr>
          <w:szCs w:val="20"/>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comment>
  <w:comment w:id="47" w:author="Mihai Enescu" w:date="2019-10-30T15:50:00Z" w:initials="ME">
    <w:p w14:paraId="353E174C" w14:textId="77777777" w:rsidR="00D67E8D" w:rsidRPr="003B2B9D" w:rsidRDefault="00D67E8D" w:rsidP="00A36880">
      <w:pPr>
        <w:spacing w:after="0"/>
        <w:rPr>
          <w:b/>
        </w:rPr>
      </w:pPr>
      <w:r>
        <w:rPr>
          <w:rStyle w:val="CommentReference"/>
        </w:rPr>
        <w:annotationRef/>
      </w:r>
      <w:bookmarkStart w:id="48" w:name="_Hlk23342219"/>
      <w:r w:rsidRPr="003B2B9D">
        <w:rPr>
          <w:highlight w:val="green"/>
        </w:rPr>
        <w:t>Agreements</w:t>
      </w:r>
      <w:r w:rsidRPr="003B2B9D">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7E2184A0" w14:textId="67B1460E" w:rsidR="00D67E8D" w:rsidRPr="00A36880" w:rsidRDefault="00D67E8D" w:rsidP="00394226">
      <w:pPr>
        <w:pStyle w:val="ListParagraph"/>
        <w:numPr>
          <w:ilvl w:val="0"/>
          <w:numId w:val="34"/>
        </w:numPr>
        <w:ind w:leftChars="0"/>
        <w:contextualSpacing/>
        <w:rPr>
          <w:b/>
        </w:rPr>
      </w:pPr>
      <w:bookmarkStart w:id="49" w:name="_Hlk12277658"/>
      <w:r w:rsidRPr="00386BEC">
        <w:rPr>
          <w:rFonts w:eastAsia="DengXian"/>
          <w:i/>
          <w:lang w:eastAsia="zh-CN"/>
        </w:rPr>
        <w:t>timeDurationForQCL</w:t>
      </w:r>
      <w:r w:rsidRPr="00386BEC">
        <w:rPr>
          <w:rFonts w:eastAsia="DengXian"/>
          <w:lang w:eastAsia="zh-CN"/>
        </w:rPr>
        <w:t xml:space="preserve"> threshold is determined based on the numerology of the scheduled cells.</w:t>
      </w:r>
      <w:bookmarkEnd w:id="48"/>
      <w:bookmarkEnd w:id="49"/>
    </w:p>
  </w:comment>
  <w:comment w:id="52" w:author="Mihai Enescu" w:date="2019-10-30T15:50:00Z" w:initials="ME">
    <w:p w14:paraId="1DE1EFC7" w14:textId="77777777" w:rsidR="00D67E8D" w:rsidRPr="003B2B9D" w:rsidRDefault="00D67E8D" w:rsidP="00A7082F">
      <w:pPr>
        <w:spacing w:after="0"/>
        <w:rPr>
          <w:b/>
        </w:rPr>
      </w:pPr>
      <w:r>
        <w:rPr>
          <w:rStyle w:val="CommentReference"/>
        </w:rPr>
        <w:annotationRef/>
      </w:r>
      <w:r w:rsidRPr="003B2B9D">
        <w:rPr>
          <w:highlight w:val="green"/>
        </w:rPr>
        <w:t>Agreements</w:t>
      </w:r>
      <w:r w:rsidRPr="003B2B9D">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7FB874B7" w14:textId="77777777" w:rsidR="00D67E8D" w:rsidRPr="00A36880" w:rsidRDefault="00D67E8D" w:rsidP="00A7082F">
      <w:pPr>
        <w:pStyle w:val="ListParagraph"/>
        <w:numPr>
          <w:ilvl w:val="0"/>
          <w:numId w:val="34"/>
        </w:numPr>
        <w:ind w:leftChars="0"/>
        <w:contextualSpacing/>
        <w:rPr>
          <w:b/>
        </w:rPr>
      </w:pPr>
      <w:r w:rsidRPr="00386BEC">
        <w:rPr>
          <w:rFonts w:eastAsia="DengXian"/>
          <w:i/>
          <w:lang w:eastAsia="zh-CN"/>
        </w:rPr>
        <w:t>timeDurationForQCL</w:t>
      </w:r>
      <w:r w:rsidRPr="00386BEC">
        <w:rPr>
          <w:rFonts w:eastAsia="DengXian"/>
          <w:lang w:eastAsia="zh-CN"/>
        </w:rPr>
        <w:t xml:space="preserve"> threshold is determined based on the numerology of the scheduled cells.</w:t>
      </w:r>
    </w:p>
  </w:comment>
  <w:comment w:id="51" w:author="Mihai Enescu - RAN1#99" w:date="2019-12-01T22:36:00Z" w:initials="ME">
    <w:p w14:paraId="5DF3D87C" w14:textId="77777777" w:rsidR="00D67E8D" w:rsidRPr="005E2830" w:rsidRDefault="00D67E8D" w:rsidP="00A7082F">
      <w:pPr>
        <w:rPr>
          <w:lang w:eastAsia="x-none"/>
        </w:rPr>
      </w:pPr>
      <w:r>
        <w:rPr>
          <w:rStyle w:val="CommentReference"/>
        </w:rPr>
        <w:annotationRef/>
      </w:r>
      <w:bookmarkStart w:id="53" w:name="_Hlk25762509"/>
      <w:r w:rsidRPr="005E2830">
        <w:rPr>
          <w:b/>
          <w:bCs/>
          <w:highlight w:val="green"/>
          <w:lang w:eastAsia="x-none"/>
        </w:rPr>
        <w:t>Agreements</w:t>
      </w:r>
      <w:r w:rsidRPr="005E2830">
        <w:rPr>
          <w:lang w:eastAsia="x-none"/>
        </w:rPr>
        <w:t>:</w:t>
      </w:r>
    </w:p>
    <w:p w14:paraId="6EC4F75E" w14:textId="77777777" w:rsidR="00D67E8D" w:rsidRDefault="00D67E8D" w:rsidP="00A7082F">
      <w:pPr>
        <w:pStyle w:val="ListParagraph"/>
        <w:numPr>
          <w:ilvl w:val="0"/>
          <w:numId w:val="43"/>
        </w:numPr>
        <w:spacing w:after="160" w:line="259" w:lineRule="auto"/>
        <w:ind w:leftChars="0"/>
        <w:contextualSpacing/>
        <w:rPr>
          <w:szCs w:val="20"/>
        </w:rPr>
      </w:pPr>
      <w:r w:rsidRPr="005E2830">
        <w:rPr>
          <w:szCs w:val="20"/>
        </w:rPr>
        <w:t>The same additional beam switching timing  as agreed for A-CSI under 7.2.13.4 is used for PDSCH being cross-carrier scheduled with different numerologies</w:t>
      </w:r>
    </w:p>
    <w:p w14:paraId="1552C7B0" w14:textId="77777777" w:rsidR="00D67E8D" w:rsidRDefault="00D67E8D" w:rsidP="00A7082F">
      <w:pPr>
        <w:rPr>
          <w:noProof/>
        </w:rPr>
      </w:pPr>
    </w:p>
    <w:p w14:paraId="23C36C34" w14:textId="77777777" w:rsidR="00D67E8D" w:rsidRPr="009E0673" w:rsidRDefault="00D67E8D" w:rsidP="00A7082F">
      <w:pPr>
        <w:rPr>
          <w:b/>
        </w:rPr>
      </w:pPr>
      <w:r w:rsidRPr="009E0673">
        <w:t>For the case when µ</w:t>
      </w:r>
      <w:r w:rsidRPr="009E0673">
        <w:rPr>
          <w:vertAlign w:val="subscript"/>
        </w:rPr>
        <w:t>PDCCH</w:t>
      </w:r>
      <w:r w:rsidRPr="009E0673">
        <w:t xml:space="preserve"> &lt; µ</w:t>
      </w:r>
      <w:r w:rsidRPr="009E0673">
        <w:rPr>
          <w:vertAlign w:val="subscript"/>
        </w:rPr>
        <w:t>CSI-RS</w:t>
      </w:r>
      <w:bookmarkEnd w:id="53"/>
      <w:r w:rsidRPr="009E0673">
        <w:rPr>
          <w:iCs/>
          <w:lang w:eastAsia="ko-KR"/>
        </w:rPr>
        <w:t>:</w:t>
      </w:r>
    </w:p>
    <w:p w14:paraId="5C2AC4EE" w14:textId="5E80BBFF" w:rsidR="00D67E8D" w:rsidRPr="00A7082F" w:rsidRDefault="00D67E8D" w:rsidP="00A7082F">
      <w:pPr>
        <w:pStyle w:val="ListParagraph"/>
        <w:numPr>
          <w:ilvl w:val="0"/>
          <w:numId w:val="36"/>
        </w:numPr>
        <w:spacing w:after="160" w:line="259" w:lineRule="auto"/>
        <w:ind w:leftChars="0"/>
        <w:contextualSpacing/>
        <w:rPr>
          <w:b/>
          <w:szCs w:val="20"/>
        </w:rPr>
      </w:pPr>
      <w:r w:rsidRPr="009E0673">
        <w:rPr>
          <w:szCs w:val="20"/>
        </w:rPr>
        <w:t>The additional delay d for the beam switching timing delay X+d is the same for A-CSI-RS triggering with different SCS and for cross-carrier scheduling with different SCS</w:t>
      </w:r>
    </w:p>
  </w:comment>
  <w:comment w:id="56" w:author="Mihai Enescu" w:date="2019-10-30T15:50:00Z" w:initials="ME">
    <w:p w14:paraId="51B6D655" w14:textId="77777777" w:rsidR="00D67E8D" w:rsidRPr="00067537" w:rsidRDefault="00D67E8D" w:rsidP="00A36880">
      <w:pPr>
        <w:spacing w:after="0"/>
        <w:rPr>
          <w:b/>
        </w:rPr>
      </w:pPr>
      <w:r>
        <w:rPr>
          <w:rStyle w:val="CommentReference"/>
        </w:rPr>
        <w:annotationRef/>
      </w:r>
      <w:bookmarkStart w:id="64" w:name="_Hlk23342208"/>
      <w:r w:rsidRPr="00067537">
        <w:rPr>
          <w:highlight w:val="green"/>
        </w:rPr>
        <w:t>Agreements</w:t>
      </w:r>
      <w:r w:rsidRPr="00067537">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6E496187" w14:textId="77777777" w:rsidR="00D67E8D" w:rsidRDefault="00D67E8D" w:rsidP="00394226">
      <w:pPr>
        <w:pStyle w:val="ListParagraph"/>
        <w:numPr>
          <w:ilvl w:val="0"/>
          <w:numId w:val="33"/>
        </w:numPr>
        <w:spacing w:after="180"/>
        <w:ind w:leftChars="0"/>
        <w:contextualSpacing/>
      </w:pPr>
      <w:r w:rsidRPr="00CF7304">
        <w:t xml:space="preserve">When PDSCH and its scheduling PDCCH are in the different CCs, if the PDCCH-to-PDSCH delay &lt; </w:t>
      </w:r>
      <w:r w:rsidRPr="003D4A40">
        <w:rPr>
          <w:rFonts w:eastAsia="DengXian"/>
          <w:i/>
          <w:lang w:eastAsia="zh-CN"/>
        </w:rPr>
        <w:t>timeDurationForQCL</w:t>
      </w:r>
      <w:r w:rsidRPr="00EF648C">
        <w:t xml:space="preserve"> or if the TCI information is absent from the DCI, the</w:t>
      </w:r>
      <w:r w:rsidRPr="00CF7304">
        <w:t xml:space="preserve"> UE obtains its QCL assumption for the scheduled PDSCH from the activated TCI state with the lowest ID applicable to PDSCH in the active BWP of the scheduled cell</w:t>
      </w:r>
    </w:p>
    <w:bookmarkEnd w:id="64"/>
    <w:p w14:paraId="7E2AC7EE" w14:textId="4A44EFF8" w:rsidR="00D67E8D" w:rsidRPr="00A36880" w:rsidRDefault="00D67E8D">
      <w:pPr>
        <w:pStyle w:val="CommentText"/>
        <w:rPr>
          <w:lang w:val="en-US"/>
        </w:rPr>
      </w:pPr>
    </w:p>
  </w:comment>
  <w:comment w:id="76" w:author="Mihai Enescu" w:date="2019-10-30T15:52:00Z" w:initials="ME">
    <w:p w14:paraId="744DA45F" w14:textId="77777777" w:rsidR="00D67E8D" w:rsidRPr="00C35B42" w:rsidRDefault="00D67E8D" w:rsidP="00FE1344">
      <w:pPr>
        <w:spacing w:after="160" w:line="256" w:lineRule="auto"/>
        <w:ind w:left="-360"/>
        <w:rPr>
          <w:iCs/>
          <w:lang w:eastAsia="ko-KR"/>
        </w:rPr>
      </w:pPr>
      <w:r>
        <w:rPr>
          <w:rStyle w:val="CommentReference"/>
        </w:rPr>
        <w:annotationRef/>
      </w:r>
      <w:bookmarkStart w:id="77" w:name="_Hlk23342361"/>
      <w:r w:rsidRPr="00C35B42">
        <w:rPr>
          <w:iCs/>
          <w:highlight w:val="green"/>
          <w:lang w:eastAsia="ko-KR"/>
        </w:rPr>
        <w:t>Agreements</w:t>
      </w:r>
      <w:r w:rsidRPr="00C35B42">
        <w:rPr>
          <w:iCs/>
          <w:lang w:eastAsia="ko-KR"/>
        </w:rPr>
        <w:t>:</w:t>
      </w:r>
      <w:r>
        <w:rPr>
          <w:iCs/>
          <w:lang w:eastAsia="ko-KR"/>
        </w:rPr>
        <w:t xml:space="preserve"> RAN1#98bis</w:t>
      </w:r>
    </w:p>
    <w:p w14:paraId="61A7CBB1" w14:textId="77777777" w:rsidR="00D67E8D" w:rsidRPr="00942CCF" w:rsidRDefault="00D67E8D" w:rsidP="00FE1344">
      <w:pPr>
        <w:spacing w:after="160" w:line="256" w:lineRule="auto"/>
        <w:ind w:left="-360"/>
        <w:rPr>
          <w:iCs/>
          <w:lang w:eastAsia="ko-KR"/>
        </w:rPr>
      </w:pPr>
      <w:r w:rsidRPr="00942CCF">
        <w:rPr>
          <w:iCs/>
          <w:lang w:eastAsia="ko-KR"/>
        </w:rPr>
        <w:t>To support aperiodic CSI-RS triggering with different numerology between CSI-RS and triggering PDCCH:</w:t>
      </w:r>
    </w:p>
    <w:p w14:paraId="7D3E36D0" w14:textId="77777777" w:rsidR="00D67E8D" w:rsidRPr="00C55FEC" w:rsidRDefault="00D67E8D" w:rsidP="00FE1344">
      <w:pPr>
        <w:rPr>
          <w:b/>
        </w:rPr>
      </w:pPr>
      <w:r w:rsidRPr="00C55FEC">
        <w:rPr>
          <w:b/>
        </w:rPr>
        <w:t>Definition of the slot index where A-CSI RS is transmitted</w:t>
      </w:r>
    </w:p>
    <w:p w14:paraId="56C9D0E2" w14:textId="77777777" w:rsidR="00D67E8D" w:rsidRPr="00C55FEC" w:rsidRDefault="00D67E8D" w:rsidP="00394226">
      <w:pPr>
        <w:pStyle w:val="ListParagraph"/>
        <w:numPr>
          <w:ilvl w:val="0"/>
          <w:numId w:val="35"/>
        </w:numPr>
        <w:spacing w:after="160" w:line="256" w:lineRule="auto"/>
        <w:ind w:leftChars="0"/>
        <w:contextualSpacing/>
      </w:pPr>
      <w:r w:rsidRPr="00C55FEC">
        <w:rPr>
          <w:rFonts w:eastAsia="Microsoft YaHei"/>
        </w:rPr>
        <w:sym w:font="Symbol" w:char="F0EB"/>
      </w:r>
      <w:r w:rsidRPr="00C55FEC">
        <w:rPr>
          <w:rFonts w:eastAsia="Microsoft YaHei"/>
        </w:rPr>
        <w:t>n1</w:t>
      </w:r>
      <w:r w:rsidRPr="00C55FEC">
        <w:rPr>
          <w:rFonts w:eastAsia="Microsoft YaHei"/>
        </w:rPr>
        <w:sym w:font="Symbol" w:char="F0B4"/>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CSI-RS</w:t>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PDCCH</w:t>
      </w:r>
      <w:r w:rsidRPr="00C55FEC">
        <w:rPr>
          <w:rFonts w:eastAsia="Microsoft YaHei"/>
        </w:rPr>
        <w:t xml:space="preserve"> </w:t>
      </w:r>
      <w:r w:rsidRPr="00C55FEC">
        <w:rPr>
          <w:rFonts w:eastAsia="Microsoft YaHei"/>
        </w:rPr>
        <w:sym w:font="Symbol" w:char="F0FB"/>
      </w:r>
      <w:r w:rsidRPr="00C55FEC">
        <w:rPr>
          <w:rFonts w:eastAsia="Microsoft YaHei"/>
        </w:rPr>
        <w:t>+X</w:t>
      </w:r>
      <w:r w:rsidRPr="00C55FEC">
        <w:rPr>
          <w:rFonts w:eastAsia="Microsoft YaHei"/>
        </w:rPr>
        <w:fldChar w:fldCharType="begin"/>
      </w:r>
      <w:r w:rsidRPr="00C55FEC">
        <w:rPr>
          <w:rFonts w:eastAsia="Microsoft YaHei"/>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C55FEC">
        <w:rPr>
          <w:rFonts w:eastAsia="Microsoft YaHei"/>
        </w:rPr>
        <w:instrText xml:space="preserve"> </w:instrText>
      </w:r>
      <w:r w:rsidRPr="00C55FEC">
        <w:rPr>
          <w:rFonts w:eastAsia="Microsoft YaHei"/>
        </w:rPr>
        <w:fldChar w:fldCharType="end"/>
      </w:r>
      <w:r w:rsidRPr="00C55FEC">
        <w:rPr>
          <w:rFonts w:eastAsia="Microsoft YaHei"/>
        </w:rPr>
        <w:t>, where the n1 is the PDCCH carrier slot with the DCI</w:t>
      </w:r>
    </w:p>
    <w:p w14:paraId="175F49BE" w14:textId="77777777" w:rsidR="00D67E8D" w:rsidRPr="00C55FEC" w:rsidRDefault="00D67E8D" w:rsidP="00394226">
      <w:pPr>
        <w:pStyle w:val="ListParagraph"/>
        <w:numPr>
          <w:ilvl w:val="0"/>
          <w:numId w:val="35"/>
        </w:numPr>
        <w:spacing w:after="160" w:line="256" w:lineRule="auto"/>
        <w:ind w:leftChars="0"/>
        <w:contextualSpacing/>
      </w:pPr>
      <w:r w:rsidRPr="00C55FEC">
        <w:rPr>
          <w:rFonts w:eastAsia="Microsoft YaHei"/>
        </w:rPr>
        <w:t>Note: The case when the frame boundaries of the two carriers are not aligned may require additional compensation when determining the actual slot number</w:t>
      </w:r>
    </w:p>
    <w:p w14:paraId="3D9CB71F" w14:textId="77777777" w:rsidR="00D67E8D" w:rsidRPr="00C55FEC" w:rsidRDefault="00D67E8D" w:rsidP="00FE1344">
      <w:pPr>
        <w:rPr>
          <w:b/>
        </w:rPr>
      </w:pPr>
      <w:r w:rsidRPr="00C55FEC">
        <w:rPr>
          <w:b/>
        </w:rPr>
        <w:t>New slot offset values</w:t>
      </w:r>
    </w:p>
    <w:p w14:paraId="4029E379" w14:textId="77777777" w:rsidR="00D67E8D" w:rsidRPr="00C55FEC" w:rsidRDefault="00D67E8D" w:rsidP="00394226">
      <w:pPr>
        <w:pStyle w:val="ListParagraph"/>
        <w:numPr>
          <w:ilvl w:val="0"/>
          <w:numId w:val="36"/>
        </w:numPr>
        <w:spacing w:after="160" w:line="256" w:lineRule="auto"/>
        <w:ind w:leftChars="0"/>
        <w:contextualSpacing/>
      </w:pPr>
      <w:r w:rsidRPr="00C55FEC">
        <w:t>Extend the X(</w:t>
      </w:r>
      <w:r w:rsidRPr="00C55FEC">
        <w:rPr>
          <w:rFonts w:cs="Times"/>
        </w:rPr>
        <w:t>≥</w:t>
      </w:r>
      <w:r w:rsidRPr="00C55FEC">
        <w:t>0) values for cross-carrier A-CSI RS triggering when the PDCCH and A-CSI RS have different SCS</w:t>
      </w:r>
    </w:p>
    <w:p w14:paraId="2208702D" w14:textId="77777777" w:rsidR="00D67E8D" w:rsidRPr="00C55FEC" w:rsidRDefault="00D67E8D" w:rsidP="00394226">
      <w:pPr>
        <w:pStyle w:val="ListParagraph"/>
        <w:numPr>
          <w:ilvl w:val="1"/>
          <w:numId w:val="36"/>
        </w:numPr>
        <w:spacing w:after="160" w:line="256" w:lineRule="auto"/>
        <w:ind w:leftChars="0"/>
        <w:contextualSpacing/>
      </w:pPr>
      <w:r w:rsidRPr="00C55FEC">
        <w:t>FFS X</w:t>
      </w:r>
    </w:p>
    <w:p w14:paraId="38C4324F" w14:textId="77777777" w:rsidR="00D67E8D" w:rsidRPr="00C55FEC" w:rsidRDefault="00D67E8D" w:rsidP="00FE1344">
      <w:pPr>
        <w:rPr>
          <w:b/>
        </w:rPr>
      </w:pPr>
      <w:r w:rsidRPr="00C55FEC">
        <w:rPr>
          <w:b/>
        </w:rPr>
        <w:t>Minimum A-CSI RS triggering offset for cross-carrier triggering of A-CSI RS when the PDCCH SCS and the A-CSI RS SCS are not the same</w:t>
      </w:r>
    </w:p>
    <w:p w14:paraId="59CAD0DF" w14:textId="77777777" w:rsidR="00D67E8D" w:rsidRPr="00C55FEC" w:rsidRDefault="00D67E8D" w:rsidP="00394226">
      <w:pPr>
        <w:pStyle w:val="ListParagraph"/>
        <w:numPr>
          <w:ilvl w:val="0"/>
          <w:numId w:val="36"/>
        </w:numPr>
        <w:spacing w:after="160" w:line="256" w:lineRule="auto"/>
        <w:ind w:leftChars="0"/>
        <w:contextualSpacing/>
      </w:pPr>
      <w:r w:rsidRPr="00C55FEC">
        <w:rPr>
          <w:color w:val="000000"/>
        </w:rPr>
        <w:t xml:space="preserve">Minimum delay from the end of the triggering PDCCH and the start of the CSI-RS in the CSI-RS carrier’s slots is defined as </w:t>
      </w:r>
      <w:r w:rsidRPr="00C55FEC">
        <w:rPr>
          <w:i/>
          <w:color w:val="000000"/>
        </w:rPr>
        <w:t>m</w:t>
      </w:r>
    </w:p>
    <w:p w14:paraId="54BBE27D" w14:textId="77777777" w:rsidR="00D67E8D" w:rsidRPr="00C55FEC" w:rsidRDefault="00D67E8D" w:rsidP="00394226">
      <w:pPr>
        <w:pStyle w:val="ListParagraph"/>
        <w:numPr>
          <w:ilvl w:val="1"/>
          <w:numId w:val="36"/>
        </w:numPr>
        <w:spacing w:after="160" w:line="256" w:lineRule="auto"/>
        <w:ind w:leftChars="0"/>
        <w:contextualSpacing/>
      </w:pPr>
      <w:r w:rsidRPr="00C55FEC">
        <w:rPr>
          <w:i/>
          <w:color w:val="000000"/>
        </w:rPr>
        <w:t xml:space="preserve">m </w:t>
      </w:r>
      <w:r w:rsidRPr="00C55FEC">
        <w:rPr>
          <w:color w:val="000000"/>
        </w:rPr>
        <w:t>= 4, 4, 8, [12] symbols for PDCCH SCS = 15, 30, 60, 120 kHz, respectively as defined for cross-carrier scheduling of PDSCH with different PDCCH and PDSCH SCS.</w:t>
      </w:r>
    </w:p>
    <w:p w14:paraId="46ECA954" w14:textId="77777777" w:rsidR="00D67E8D" w:rsidRPr="00C55FEC" w:rsidRDefault="00D67E8D" w:rsidP="00394226">
      <w:pPr>
        <w:pStyle w:val="ListParagraph"/>
        <w:numPr>
          <w:ilvl w:val="1"/>
          <w:numId w:val="36"/>
        </w:numPr>
        <w:spacing w:after="160" w:line="256" w:lineRule="auto"/>
        <w:ind w:leftChars="0"/>
        <w:contextualSpacing/>
      </w:pPr>
      <w:r w:rsidRPr="00C55FEC">
        <w:rPr>
          <w:color w:val="000000"/>
          <w:highlight w:val="darkYellow"/>
        </w:rPr>
        <w:t xml:space="preserve">[Working assumption] </w:t>
      </w:r>
      <w:r w:rsidRPr="00C55FEC">
        <w:rPr>
          <w:color w:val="000000"/>
        </w:rPr>
        <w:t xml:space="preserve">When </w:t>
      </w:r>
      <w:r w:rsidRPr="00C55FEC">
        <w:rPr>
          <w:iCs/>
          <w:lang w:eastAsia="ko-KR"/>
        </w:rPr>
        <w:t>µ</w:t>
      </w:r>
      <w:r w:rsidRPr="00C55FEC">
        <w:rPr>
          <w:iCs/>
          <w:vertAlign w:val="subscript"/>
          <w:lang w:eastAsia="ko-KR"/>
        </w:rPr>
        <w:t>PDCCH</w:t>
      </w:r>
      <w:r w:rsidRPr="00C55FEC">
        <w:rPr>
          <w:iCs/>
          <w:lang w:eastAsia="ko-KR"/>
        </w:rPr>
        <w:t xml:space="preserve"> &lt; µ</w:t>
      </w:r>
      <w:r w:rsidRPr="00C55FEC">
        <w:rPr>
          <w:iCs/>
          <w:vertAlign w:val="subscript"/>
          <w:lang w:eastAsia="ko-KR"/>
        </w:rPr>
        <w:t xml:space="preserve">CSI-RS </w:t>
      </w:r>
      <w:r w:rsidRPr="00C55FEC">
        <w:rPr>
          <w:iCs/>
          <w:lang w:eastAsia="ko-KR"/>
        </w:rPr>
        <w:t>the minimum delay is quantized to the beginning of the next A-CSI RS carrier slot</w:t>
      </w:r>
    </w:p>
    <w:p w14:paraId="4E1EBC24" w14:textId="0427331B" w:rsidR="00D67E8D" w:rsidRPr="00FE1344" w:rsidRDefault="00D67E8D" w:rsidP="00394226">
      <w:pPr>
        <w:pStyle w:val="ListParagraph"/>
        <w:numPr>
          <w:ilvl w:val="0"/>
          <w:numId w:val="36"/>
        </w:numPr>
        <w:spacing w:after="160" w:line="256" w:lineRule="auto"/>
        <w:ind w:leftChars="0"/>
        <w:contextualSpacing/>
      </w:pPr>
      <w:r w:rsidRPr="00C55FEC">
        <w:rPr>
          <w:iCs/>
          <w:lang w:eastAsia="ko-KR"/>
        </w:rPr>
        <w:t>FFS impact, if any, due to beam switching timing</w:t>
      </w:r>
      <w:bookmarkEnd w:id="77"/>
    </w:p>
  </w:comment>
  <w:comment w:id="84" w:author="Mihai Enescu - RAN1#99" w:date="2019-12-01T22:44:00Z" w:initials="ME">
    <w:p w14:paraId="2F7146D3" w14:textId="05AEB730" w:rsidR="00D67E8D" w:rsidRDefault="00D67E8D">
      <w:pPr>
        <w:pStyle w:val="CommentText"/>
      </w:pPr>
      <w:r>
        <w:rPr>
          <w:rStyle w:val="CommentReference"/>
        </w:rPr>
        <w:annotationRef/>
      </w:r>
      <w:r>
        <w:t>Might replace the term beam</w:t>
      </w:r>
    </w:p>
  </w:comment>
  <w:comment w:id="95" w:author="Mihai Enescu - RAN1#99" w:date="2019-12-01T22:51:00Z" w:initials="ME">
    <w:p w14:paraId="67E2476D" w14:textId="77777777" w:rsidR="00D67E8D" w:rsidRPr="00FD7CDC" w:rsidRDefault="00D67E8D" w:rsidP="00384BD6">
      <w:pPr>
        <w:pStyle w:val="ListParagraph"/>
        <w:spacing w:after="160" w:line="259" w:lineRule="auto"/>
        <w:ind w:leftChars="0" w:left="0"/>
        <w:contextualSpacing/>
        <w:rPr>
          <w:szCs w:val="20"/>
          <w:highlight w:val="green"/>
        </w:rPr>
      </w:pPr>
      <w:r>
        <w:rPr>
          <w:rStyle w:val="CommentReference"/>
        </w:rPr>
        <w:annotationRef/>
      </w:r>
      <w:r w:rsidRPr="00FD7CDC">
        <w:rPr>
          <w:szCs w:val="20"/>
          <w:highlight w:val="green"/>
        </w:rPr>
        <w:t>Agreements</w:t>
      </w:r>
    </w:p>
    <w:p w14:paraId="6EDB00CE" w14:textId="77777777" w:rsidR="00D67E8D" w:rsidRPr="00FD7CDC" w:rsidRDefault="00D67E8D" w:rsidP="00384BD6">
      <w:pPr>
        <w:rPr>
          <w:b/>
          <w:lang w:eastAsia="zh-CN"/>
        </w:rPr>
      </w:pPr>
      <w:r w:rsidRPr="00FD7CDC">
        <w:rPr>
          <w:lang w:eastAsia="zh-CN"/>
        </w:rPr>
        <w:t xml:space="preserve">For cross carrier aperiodic CSI-RS with triggering </w:t>
      </w:r>
      <w:r w:rsidRPr="00FD7CDC">
        <w:rPr>
          <w:b/>
          <w:lang w:eastAsia="zh-CN"/>
        </w:rPr>
        <w:t xml:space="preserve">time offset smaller the threshold, </w:t>
      </w:r>
      <w:r w:rsidRPr="00FD7CDC">
        <w:rPr>
          <w:lang w:eastAsia="zh-CN"/>
        </w:rPr>
        <w:t>with A-CSI RS contains QCL-typeD information</w:t>
      </w:r>
      <w:r>
        <w:rPr>
          <w:lang w:eastAsia="zh-CN"/>
        </w:rPr>
        <w:t>:</w:t>
      </w:r>
    </w:p>
    <w:p w14:paraId="62BAC15D" w14:textId="77777777" w:rsidR="00D67E8D" w:rsidRPr="00AB2B03" w:rsidRDefault="00D67E8D" w:rsidP="00384BD6">
      <w:pPr>
        <w:pStyle w:val="ListParagraph"/>
        <w:numPr>
          <w:ilvl w:val="0"/>
          <w:numId w:val="42"/>
        </w:numPr>
        <w:spacing w:after="160" w:line="259" w:lineRule="auto"/>
        <w:ind w:leftChars="0"/>
        <w:contextualSpacing/>
      </w:pPr>
      <w:r w:rsidRPr="00AB2B03">
        <w:t>If there is any other DL signal in the same symbols as the CSI-RS in the scheduled cell, the UE applies the QCL assumption of the other DL signal on the aperiodic CSI-RS.</w:t>
      </w:r>
    </w:p>
    <w:p w14:paraId="31990798" w14:textId="77777777" w:rsidR="00D67E8D" w:rsidRPr="00AB2B03" w:rsidRDefault="00D67E8D" w:rsidP="00384BD6">
      <w:pPr>
        <w:pStyle w:val="ListParagraph"/>
        <w:numPr>
          <w:ilvl w:val="1"/>
          <w:numId w:val="42"/>
        </w:numPr>
        <w:spacing w:after="160" w:line="259" w:lineRule="auto"/>
        <w:ind w:leftChars="0"/>
        <w:contextualSpacing/>
      </w:pPr>
      <w:r w:rsidRPr="00AB2B03">
        <w:t>The definition of “other DL signal” is same as Rel-15</w:t>
      </w:r>
    </w:p>
    <w:p w14:paraId="56C520E4" w14:textId="77777777" w:rsidR="00D67E8D" w:rsidRPr="00FD7CDC" w:rsidRDefault="00D67E8D" w:rsidP="00384BD6">
      <w:pPr>
        <w:pStyle w:val="ListParagraph"/>
        <w:numPr>
          <w:ilvl w:val="0"/>
          <w:numId w:val="42"/>
        </w:numPr>
        <w:spacing w:after="160" w:line="259" w:lineRule="auto"/>
        <w:ind w:leftChars="0"/>
        <w:contextualSpacing/>
      </w:pPr>
      <w:r w:rsidRPr="00FD7CDC">
        <w:t xml:space="preserve">Otherwise, </w:t>
      </w:r>
    </w:p>
    <w:p w14:paraId="638BC064" w14:textId="77777777" w:rsidR="00D67E8D" w:rsidRPr="00FD7CDC" w:rsidRDefault="00D67E8D" w:rsidP="00384BD6">
      <w:pPr>
        <w:pStyle w:val="ListParagraph"/>
        <w:numPr>
          <w:ilvl w:val="1"/>
          <w:numId w:val="42"/>
        </w:numPr>
        <w:spacing w:after="160" w:line="259" w:lineRule="auto"/>
        <w:ind w:leftChars="0"/>
        <w:contextualSpacing/>
      </w:pPr>
      <w:r w:rsidRPr="00FD7CDC">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1B1DC77E" w14:textId="3941DC0D" w:rsidR="00D67E8D" w:rsidRPr="00384BD6" w:rsidRDefault="00D67E8D" w:rsidP="00384BD6">
      <w:pPr>
        <w:pStyle w:val="ListParagraph"/>
        <w:numPr>
          <w:ilvl w:val="1"/>
          <w:numId w:val="42"/>
        </w:numPr>
        <w:spacing w:after="160" w:line="259" w:lineRule="auto"/>
        <w:ind w:leftChars="0"/>
        <w:contextualSpacing/>
        <w:rPr>
          <w:szCs w:val="20"/>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comment>
  <w:comment w:id="105" w:author="Mihai Enescu - RAN1#99" w:date="2019-12-01T22:51:00Z" w:initials="ME">
    <w:p w14:paraId="5EB776E3" w14:textId="77777777" w:rsidR="00D67E8D" w:rsidRPr="009E0673" w:rsidRDefault="00D67E8D" w:rsidP="00384BD6">
      <w:pPr>
        <w:rPr>
          <w:lang w:eastAsia="x-none"/>
        </w:rPr>
      </w:pPr>
      <w:r>
        <w:rPr>
          <w:rStyle w:val="CommentReference"/>
        </w:rPr>
        <w:annotationRef/>
      </w:r>
      <w:r w:rsidRPr="00435B0D">
        <w:rPr>
          <w:highlight w:val="green"/>
          <w:lang w:eastAsia="x-none"/>
        </w:rPr>
        <w:t>Agreements:</w:t>
      </w:r>
    </w:p>
    <w:p w14:paraId="3F58B962" w14:textId="77777777" w:rsidR="00D67E8D" w:rsidRPr="009E0673" w:rsidRDefault="00D67E8D" w:rsidP="00384BD6">
      <w:pPr>
        <w:rPr>
          <w:b/>
        </w:rPr>
      </w:pPr>
      <w:r w:rsidRPr="009E0673">
        <w:t>For the case when µ</w:t>
      </w:r>
      <w:r w:rsidRPr="009E0673">
        <w:rPr>
          <w:vertAlign w:val="subscript"/>
        </w:rPr>
        <w:t>PDCCH</w:t>
      </w:r>
      <w:r w:rsidRPr="009E0673">
        <w:t xml:space="preserve"> &lt; µ</w:t>
      </w:r>
      <w:r w:rsidRPr="009E0673">
        <w:rPr>
          <w:vertAlign w:val="subscript"/>
        </w:rPr>
        <w:t>CSI-RS</w:t>
      </w:r>
      <w:r w:rsidRPr="009E0673">
        <w:rPr>
          <w:iCs/>
          <w:lang w:eastAsia="ko-KR"/>
        </w:rPr>
        <w:t>:</w:t>
      </w:r>
    </w:p>
    <w:p w14:paraId="49CCB30D" w14:textId="77777777" w:rsidR="00D67E8D" w:rsidRPr="009E0673" w:rsidRDefault="00D67E8D" w:rsidP="00384BD6">
      <w:pPr>
        <w:pStyle w:val="ListParagraph"/>
        <w:numPr>
          <w:ilvl w:val="0"/>
          <w:numId w:val="36"/>
        </w:numPr>
        <w:spacing w:after="160" w:line="259" w:lineRule="auto"/>
        <w:ind w:leftChars="0"/>
        <w:contextualSpacing/>
        <w:rPr>
          <w:b/>
          <w:szCs w:val="20"/>
        </w:rPr>
      </w:pPr>
      <w:r w:rsidRPr="009E0673">
        <w:rPr>
          <w:szCs w:val="20"/>
        </w:rPr>
        <w:t>The additional delay d for the beam switching timing delay X+d is the same for A-CSI-RS triggering with different SCS and for cross-carrier scheduling with different SCS</w:t>
      </w:r>
    </w:p>
    <w:p w14:paraId="4CFDDA61" w14:textId="77777777" w:rsidR="00D67E8D" w:rsidRPr="009E0673" w:rsidRDefault="00D67E8D" w:rsidP="00384BD6">
      <w:pPr>
        <w:pStyle w:val="ListParagraph"/>
        <w:numPr>
          <w:ilvl w:val="1"/>
          <w:numId w:val="36"/>
        </w:numPr>
        <w:spacing w:after="160" w:line="259" w:lineRule="auto"/>
        <w:ind w:leftChars="0"/>
        <w:contextualSpacing/>
        <w:rPr>
          <w:szCs w:val="20"/>
        </w:rPr>
      </w:pPr>
      <w:r w:rsidRPr="009E0673">
        <w:rPr>
          <w:szCs w:val="20"/>
        </w:rPr>
        <w:t>FFS: potential effects of the UE power saving WIs cross-slot scheduling may need to be considered</w:t>
      </w:r>
    </w:p>
    <w:p w14:paraId="41AFA137" w14:textId="77777777" w:rsidR="00D67E8D" w:rsidRPr="009E0673" w:rsidRDefault="00D67E8D" w:rsidP="00384BD6">
      <w:pPr>
        <w:pStyle w:val="ListParagraph"/>
        <w:numPr>
          <w:ilvl w:val="0"/>
          <w:numId w:val="36"/>
        </w:numPr>
        <w:spacing w:after="160" w:line="259" w:lineRule="auto"/>
        <w:ind w:leftChars="0"/>
        <w:contextualSpacing/>
        <w:rPr>
          <w:szCs w:val="20"/>
        </w:rPr>
      </w:pPr>
      <w:r w:rsidRPr="009E0673">
        <w:rPr>
          <w:szCs w:val="20"/>
        </w:rPr>
        <w:t>The additional delay is equal to d</w:t>
      </w:r>
    </w:p>
    <w:p w14:paraId="096578FF" w14:textId="5A8CE399" w:rsidR="00D67E8D" w:rsidRPr="00384BD6" w:rsidRDefault="00D67E8D" w:rsidP="00384BD6">
      <w:pPr>
        <w:pStyle w:val="ListParagraph"/>
        <w:numPr>
          <w:ilvl w:val="1"/>
          <w:numId w:val="36"/>
        </w:numPr>
        <w:spacing w:after="160" w:line="259" w:lineRule="auto"/>
        <w:ind w:leftChars="0"/>
        <w:contextualSpacing/>
        <w:rPr>
          <w:szCs w:val="20"/>
        </w:rPr>
      </w:pPr>
      <w:r w:rsidRPr="009E0673">
        <w:rPr>
          <w:szCs w:val="20"/>
        </w:rPr>
        <w:t>d=8, 8, 14 PDCCH symbols for 15, 30, 60 kHz SCS respectively</w:t>
      </w:r>
    </w:p>
  </w:comment>
  <w:comment w:id="133" w:author="Mihai Enescu - RAN1#99" w:date="2019-12-01T22:56:00Z" w:initials="ME">
    <w:p w14:paraId="4BBC8114" w14:textId="77777777" w:rsidR="00D67E8D" w:rsidRPr="00435B0D" w:rsidRDefault="00D67E8D" w:rsidP="00B87833">
      <w:pPr>
        <w:rPr>
          <w:highlight w:val="green"/>
          <w:lang w:eastAsia="x-none"/>
        </w:rPr>
      </w:pPr>
      <w:r>
        <w:rPr>
          <w:rStyle w:val="CommentReference"/>
        </w:rPr>
        <w:annotationRef/>
      </w:r>
      <w:r w:rsidRPr="00435B0D">
        <w:rPr>
          <w:highlight w:val="green"/>
          <w:lang w:eastAsia="x-none"/>
        </w:rPr>
        <w:t>Agreements:</w:t>
      </w:r>
    </w:p>
    <w:p w14:paraId="3A5E5730" w14:textId="398D69F3" w:rsidR="00D67E8D" w:rsidRPr="00B87833" w:rsidRDefault="00D67E8D" w:rsidP="00B87833">
      <w:pPr>
        <w:rPr>
          <w:b/>
        </w:rPr>
      </w:pPr>
      <w:r w:rsidRPr="00972883">
        <w:t>When</w:t>
      </w:r>
      <w:r>
        <w:t xml:space="preserve"> </w:t>
      </w:r>
      <w:r w:rsidRPr="00972883">
        <w:t>µ</w:t>
      </w:r>
      <w:r w:rsidRPr="00972883">
        <w:rPr>
          <w:vertAlign w:val="subscript"/>
        </w:rPr>
        <w:t>PDCCH</w:t>
      </w:r>
      <w:r w:rsidRPr="00972883">
        <w:t xml:space="preserve"> &lt; µ</w:t>
      </w:r>
      <w:r w:rsidRPr="00972883">
        <w:rPr>
          <w:vertAlign w:val="subscript"/>
        </w:rPr>
        <w:t>CSI-RS</w:t>
      </w:r>
      <w:r>
        <w:rPr>
          <w:vertAlign w:val="subscript"/>
        </w:rPr>
        <w:t xml:space="preserve">, </w:t>
      </w:r>
      <w:r>
        <w:t>X</w:t>
      </w:r>
      <w:r>
        <w:sym w:font="Symbol" w:char="F0CE"/>
      </w:r>
      <w:r>
        <w:t>{0, 1, …, 31}</w:t>
      </w:r>
      <w:r w:rsidRPr="008F5561">
        <w:rPr>
          <w:b/>
        </w:rPr>
        <w:t xml:space="preserve"> </w:t>
      </w:r>
    </w:p>
  </w:comment>
  <w:comment w:id="148" w:author="Mihai Enescu - RAN1#99" w:date="2019-12-01T22:56:00Z" w:initials="ME">
    <w:p w14:paraId="195CF324" w14:textId="77777777" w:rsidR="00D67E8D" w:rsidRPr="00A15BBC" w:rsidRDefault="00D67E8D" w:rsidP="00B87833">
      <w:pPr>
        <w:rPr>
          <w:lang w:eastAsia="x-none"/>
        </w:rPr>
      </w:pPr>
      <w:r>
        <w:rPr>
          <w:rStyle w:val="CommentReference"/>
        </w:rPr>
        <w:annotationRef/>
      </w:r>
      <w:r w:rsidRPr="00A1007F">
        <w:rPr>
          <w:highlight w:val="green"/>
        </w:rPr>
        <w:t>Agreements:</w:t>
      </w:r>
    </w:p>
    <w:p w14:paraId="30D20E55" w14:textId="6459C4E0" w:rsidR="00D67E8D" w:rsidRPr="00B87833" w:rsidRDefault="00D67E8D" w:rsidP="00B87833">
      <w:pPr>
        <w:jc w:val="both"/>
        <w:rPr>
          <w:bCs/>
          <w:lang w:eastAsia="zh-CN"/>
        </w:rPr>
      </w:pPr>
      <w:r w:rsidRPr="00A15BBC">
        <w:rPr>
          <w:bCs/>
          <w:lang w:eastAsia="zh-CN"/>
        </w:rPr>
        <w:t>Adding the slot offset for cross-carrier triggering aperiodic CSI report.</w:t>
      </w:r>
    </w:p>
  </w:comment>
  <w:comment w:id="187" w:author="Mihai Enescu - RAN1#99" w:date="2019-12-01T22:55:00Z" w:initials="ME">
    <w:p w14:paraId="17D0180C" w14:textId="77777777" w:rsidR="00D67E8D" w:rsidRPr="00972883" w:rsidRDefault="00D67E8D" w:rsidP="00B87833">
      <w:r>
        <w:rPr>
          <w:rStyle w:val="CommentReference"/>
        </w:rPr>
        <w:annotationRef/>
      </w:r>
      <w:r w:rsidRPr="00435B0D">
        <w:rPr>
          <w:highlight w:val="green"/>
        </w:rPr>
        <w:t>Agreements:</w:t>
      </w:r>
    </w:p>
    <w:p w14:paraId="31AA2518" w14:textId="38542540" w:rsidR="00D67E8D" w:rsidRDefault="00D67E8D" w:rsidP="00B87833">
      <w:pPr>
        <w:ind w:left="180"/>
      </w:pPr>
      <w:r w:rsidRPr="00972883">
        <w:t>To confirm the WA on quantization, when µ</w:t>
      </w:r>
      <w:r w:rsidRPr="00972883">
        <w:rPr>
          <w:vertAlign w:val="subscript"/>
        </w:rPr>
        <w:t>PDCCH</w:t>
      </w:r>
      <w:r w:rsidRPr="00972883">
        <w:t xml:space="preserve"> &lt; µ</w:t>
      </w:r>
      <w:r w:rsidRPr="00972883">
        <w:rPr>
          <w:vertAlign w:val="subscript"/>
        </w:rPr>
        <w:t xml:space="preserve">CSI-RS </w:t>
      </w:r>
      <w:r w:rsidRPr="00972883">
        <w:t>the minimum delay is quantized to the start of the next slot</w:t>
      </w:r>
    </w:p>
  </w:comment>
  <w:comment w:id="225" w:author="Mihai Enescu - RAN1#99" w:date="2019-12-01T22:57:00Z" w:initials="ME">
    <w:p w14:paraId="664B73C9" w14:textId="77777777" w:rsidR="00D67E8D" w:rsidRPr="00972883" w:rsidRDefault="00D67E8D" w:rsidP="00B87833">
      <w:pPr>
        <w:rPr>
          <w:lang w:eastAsia="x-none"/>
        </w:rPr>
      </w:pPr>
      <w:r>
        <w:rPr>
          <w:rStyle w:val="CommentReference"/>
        </w:rPr>
        <w:annotationRef/>
      </w:r>
      <w:r w:rsidRPr="00435B0D">
        <w:rPr>
          <w:highlight w:val="green"/>
          <w:lang w:eastAsia="x-none"/>
        </w:rPr>
        <w:t>Agreements:</w:t>
      </w:r>
    </w:p>
    <w:p w14:paraId="77A5C387" w14:textId="77777777" w:rsidR="00D67E8D" w:rsidRDefault="00D67E8D" w:rsidP="00B87833">
      <w:r w:rsidRPr="00972883">
        <w:t>For the minimum triggerind delay with 120 kHz SCS, revert the WA and adopt 14 symbols for 120 kHz SCS</w:t>
      </w:r>
    </w:p>
    <w:p w14:paraId="6710AA58" w14:textId="2027B81F" w:rsidR="00D67E8D" w:rsidRDefault="00D67E8D" w:rsidP="00B87833">
      <w:r w:rsidRPr="00BB068F">
        <w:t>In addition, m = 4, 4, 8 are updated to 4, 5, 10</w:t>
      </w:r>
    </w:p>
  </w:comment>
  <w:comment w:id="233" w:author="Mihai Enescu" w:date="2019-10-30T15:53:00Z" w:initials="ME">
    <w:p w14:paraId="65ED9417" w14:textId="77777777" w:rsidR="00D67E8D" w:rsidRPr="009C6C11" w:rsidRDefault="00D67E8D" w:rsidP="000C45D6">
      <w:pPr>
        <w:spacing w:after="0"/>
        <w:rPr>
          <w:b/>
          <w:lang w:eastAsia="x-none"/>
        </w:rPr>
      </w:pPr>
      <w:r>
        <w:rPr>
          <w:rStyle w:val="CommentReference"/>
        </w:rPr>
        <w:annotationRef/>
      </w:r>
      <w:r w:rsidRPr="009C6C11">
        <w:rPr>
          <w:highlight w:val="green"/>
          <w:lang w:eastAsia="x-none"/>
        </w:rPr>
        <w:t>Agreements</w:t>
      </w:r>
      <w:r w:rsidRPr="009C6C11">
        <w:rPr>
          <w:b/>
          <w:lang w:eastAsia="x-none"/>
        </w:rPr>
        <w:t xml:space="preserve">: </w:t>
      </w:r>
      <w:r w:rsidRPr="009C6C11">
        <w:rPr>
          <w:b/>
          <w:highlight w:val="yellow"/>
          <w:lang w:eastAsia="x-none"/>
        </w:rPr>
        <w:t>(RAN1#96)</w:t>
      </w:r>
    </w:p>
    <w:p w14:paraId="6657185C" w14:textId="77777777" w:rsidR="00D67E8D" w:rsidRPr="009C6C11" w:rsidRDefault="00D67E8D" w:rsidP="00394226">
      <w:pPr>
        <w:numPr>
          <w:ilvl w:val="0"/>
          <w:numId w:val="38"/>
        </w:numPr>
        <w:spacing w:after="0"/>
        <w:rPr>
          <w:b/>
          <w:lang w:eastAsia="x-none"/>
        </w:rPr>
      </w:pPr>
      <w:r w:rsidRPr="009C6C11">
        <w:rPr>
          <w:lang w:val="en-US"/>
        </w:rPr>
        <w:t xml:space="preserve">At least for the case of lower SCS PDCCH scheduling a higher SCS PDSCH the earliest possible starting point for the PDSCH is defined by the end of the PDCCH + </w:t>
      </w:r>
      <w:r w:rsidRPr="009C6C11">
        <w:rPr>
          <w:lang w:val="en-US"/>
        </w:rPr>
        <w:sym w:font="Symbol" w:char="F044"/>
      </w:r>
    </w:p>
    <w:p w14:paraId="364E71BE" w14:textId="77777777" w:rsidR="00D67E8D" w:rsidRPr="000469B5" w:rsidRDefault="00D67E8D" w:rsidP="00394226">
      <w:pPr>
        <w:numPr>
          <w:ilvl w:val="1"/>
          <w:numId w:val="38"/>
        </w:numPr>
        <w:spacing w:after="0"/>
        <w:rPr>
          <w:lang w:val="en-AU"/>
        </w:rPr>
      </w:pPr>
      <w:r w:rsidRPr="002A331A">
        <w:rPr>
          <w:lang w:val="en-US"/>
        </w:rPr>
        <w:t xml:space="preserve"> </w:t>
      </w:r>
      <w:r w:rsidRPr="009C6C11">
        <w:rPr>
          <w:lang w:val="en-US"/>
        </w:rPr>
        <w:sym w:font="Symbol" w:char="F044"/>
      </w:r>
      <w:r w:rsidRPr="002A331A">
        <w:rPr>
          <w:lang w:val="en-US"/>
        </w:rPr>
        <w:t>&gt;0. Detailed value(s) FFS</w:t>
      </w:r>
    </w:p>
    <w:p w14:paraId="7A6E4436" w14:textId="77777777" w:rsidR="00D67E8D" w:rsidRPr="002A331A" w:rsidRDefault="00D67E8D" w:rsidP="00394226">
      <w:pPr>
        <w:numPr>
          <w:ilvl w:val="1"/>
          <w:numId w:val="38"/>
        </w:numPr>
        <w:spacing w:after="0"/>
        <w:rPr>
          <w:lang w:val="en-AU"/>
        </w:rPr>
      </w:pPr>
      <w:r w:rsidRPr="002A331A">
        <w:rPr>
          <w:lang w:val="en-US"/>
        </w:rPr>
        <w:t xml:space="preserve">FFS other factor(s) impacting </w:t>
      </w:r>
      <w:r w:rsidRPr="009C6C11">
        <w:rPr>
          <w:lang w:val="en-US"/>
        </w:rPr>
        <w:sym w:font="Symbol" w:char="F044"/>
      </w:r>
    </w:p>
    <w:p w14:paraId="733BC2AD" w14:textId="77777777" w:rsidR="00D67E8D" w:rsidRPr="002A331A" w:rsidRDefault="00D67E8D" w:rsidP="000C45D6">
      <w:pPr>
        <w:spacing w:after="0"/>
        <w:ind w:left="1440" w:hanging="1440"/>
        <w:rPr>
          <w:rFonts w:ascii="Times" w:eastAsia="Batang" w:hAnsi="Times"/>
          <w:highlight w:val="green"/>
        </w:rPr>
      </w:pPr>
      <w:r w:rsidRPr="002A331A">
        <w:rPr>
          <w:rFonts w:ascii="Times" w:eastAsia="Batang" w:hAnsi="Times"/>
          <w:highlight w:val="green"/>
          <w:lang w:eastAsia="x-none"/>
        </w:rPr>
        <w:t xml:space="preserve">Agreements: </w:t>
      </w:r>
      <w:r w:rsidRPr="002A331A">
        <w:rPr>
          <w:rFonts w:ascii="Times" w:eastAsia="Batang" w:hAnsi="Times"/>
          <w:b/>
          <w:highlight w:val="yellow"/>
          <w:lang w:eastAsia="x-none"/>
        </w:rPr>
        <w:t>(RAN1#96bis)</w:t>
      </w:r>
    </w:p>
    <w:p w14:paraId="56A858D0" w14:textId="77777777" w:rsidR="00D67E8D" w:rsidRPr="002A331A" w:rsidRDefault="00D67E8D" w:rsidP="00394226">
      <w:pPr>
        <w:numPr>
          <w:ilvl w:val="0"/>
          <w:numId w:val="37"/>
        </w:numPr>
        <w:spacing w:after="0"/>
        <w:contextualSpacing/>
        <w:rPr>
          <w:rFonts w:ascii="Times" w:eastAsia="Batang" w:hAnsi="Times"/>
          <w:lang w:val="en-US" w:eastAsia="x-none"/>
        </w:rPr>
      </w:pPr>
      <w:r w:rsidRPr="002A331A">
        <w:rPr>
          <w:rFonts w:ascii="Times" w:eastAsia="Batang" w:hAnsi="Times"/>
          <w:lang w:val="en-US" w:eastAsia="x-none"/>
        </w:rPr>
        <w:t>For case 1-1 scheduling (PDCCH in the beginning of the slot), when a lower SCS PDCCH schedules a higher SCS PDSCH:</w:t>
      </w:r>
    </w:p>
    <w:p w14:paraId="1364080B" w14:textId="77777777" w:rsidR="00D67E8D" w:rsidRPr="000469B5" w:rsidRDefault="00D67E8D" w:rsidP="00394226">
      <w:pPr>
        <w:pStyle w:val="ListParagraph"/>
        <w:numPr>
          <w:ilvl w:val="1"/>
          <w:numId w:val="37"/>
        </w:numPr>
        <w:ind w:leftChars="0"/>
        <w:contextualSpacing/>
        <w:rPr>
          <w:rFonts w:ascii="Times New Roman" w:hAnsi="Times New Roman"/>
          <w:lang w:val="en-AU"/>
        </w:rPr>
      </w:pPr>
      <w:r w:rsidRPr="000469B5">
        <w:rPr>
          <w:rFonts w:ascii="Times" w:eastAsia="Batang" w:hAnsi="Times"/>
          <w:lang w:eastAsia="x-none"/>
        </w:rPr>
        <w:t xml:space="preserve">The </w:t>
      </w:r>
      <w:r w:rsidRPr="002A331A">
        <w:rPr>
          <w:rFonts w:eastAsia="Batang"/>
        </w:rPr>
        <w:sym w:font="Symbol" w:char="F044"/>
      </w:r>
      <w:r w:rsidRPr="000469B5">
        <w:rPr>
          <w:rFonts w:ascii="Times" w:eastAsia="Batang" w:hAnsi="Times"/>
          <w:lang w:eastAsia="x-none"/>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7F9557B9" w14:textId="77777777" w:rsidR="00D67E8D" w:rsidRPr="00E95A26" w:rsidRDefault="00D67E8D" w:rsidP="000C45D6">
      <w:pPr>
        <w:spacing w:after="0"/>
        <w:rPr>
          <w:b/>
        </w:rPr>
      </w:pPr>
      <w:bookmarkStart w:id="234" w:name="_Hlk23342443"/>
      <w:r w:rsidRPr="00E95A26">
        <w:rPr>
          <w:highlight w:val="green"/>
        </w:rPr>
        <w:t>Agreements</w:t>
      </w:r>
      <w:r w:rsidRPr="00E95A26">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1F534A39" w14:textId="77777777" w:rsidR="00D67E8D" w:rsidRPr="00E95A26" w:rsidRDefault="00D67E8D" w:rsidP="00394226">
      <w:pPr>
        <w:numPr>
          <w:ilvl w:val="0"/>
          <w:numId w:val="39"/>
        </w:numPr>
        <w:spacing w:after="0"/>
      </w:pPr>
      <w:r w:rsidRPr="00E95A26">
        <w:t xml:space="preserve">Delta-values for lower SCS PDCCH to higher SCS PDSCH case 1-1 scheduling </w:t>
      </w:r>
    </w:p>
    <w:p w14:paraId="5953237A" w14:textId="77777777" w:rsidR="00D67E8D" w:rsidRPr="00E95A26" w:rsidRDefault="00D67E8D" w:rsidP="00394226">
      <w:pPr>
        <w:numPr>
          <w:ilvl w:val="1"/>
          <w:numId w:val="39"/>
        </w:numPr>
        <w:spacing w:after="0"/>
      </w:pPr>
      <w:r w:rsidRPr="00E95A26">
        <w:t>15 kHz:</w:t>
      </w:r>
      <w:r>
        <w:t xml:space="preserve"> </w:t>
      </w:r>
      <w:r w:rsidRPr="00E95A26">
        <w:t>4 symbols</w:t>
      </w:r>
    </w:p>
    <w:p w14:paraId="6584F70E" w14:textId="77777777" w:rsidR="00D67E8D" w:rsidRPr="00E95A26" w:rsidRDefault="00D67E8D" w:rsidP="00394226">
      <w:pPr>
        <w:numPr>
          <w:ilvl w:val="1"/>
          <w:numId w:val="39"/>
        </w:numPr>
        <w:spacing w:after="0"/>
      </w:pPr>
      <w:r w:rsidRPr="00E95A26">
        <w:t>30 kHz: 4 symbols</w:t>
      </w:r>
    </w:p>
    <w:p w14:paraId="3906B7F7" w14:textId="77777777" w:rsidR="00D67E8D" w:rsidRPr="00E95A26" w:rsidRDefault="00D67E8D" w:rsidP="00394226">
      <w:pPr>
        <w:numPr>
          <w:ilvl w:val="1"/>
          <w:numId w:val="39"/>
        </w:numPr>
        <w:spacing w:after="0"/>
      </w:pPr>
      <w:r w:rsidRPr="00E95A26">
        <w:t>60 kHz: 8 symbols</w:t>
      </w:r>
    </w:p>
    <w:p w14:paraId="51CC5D70" w14:textId="77777777" w:rsidR="00D67E8D" w:rsidRPr="00E95A26" w:rsidRDefault="00D67E8D" w:rsidP="00394226">
      <w:pPr>
        <w:numPr>
          <w:ilvl w:val="0"/>
          <w:numId w:val="39"/>
        </w:numPr>
        <w:spacing w:after="0"/>
      </w:pPr>
      <w:r w:rsidRPr="00E95A26">
        <w:t>Case 1-2: use the same delta as the case 1-1 scheduling</w:t>
      </w:r>
    </w:p>
    <w:p w14:paraId="2829824E" w14:textId="77777777" w:rsidR="00D67E8D" w:rsidRPr="00E95A26" w:rsidRDefault="00D67E8D" w:rsidP="00394226">
      <w:pPr>
        <w:numPr>
          <w:ilvl w:val="1"/>
          <w:numId w:val="39"/>
        </w:numPr>
        <w:spacing w:after="0"/>
      </w:pPr>
      <w:r w:rsidRPr="00E95A26">
        <w:t>With the quantization step</w:t>
      </w:r>
    </w:p>
    <w:p w14:paraId="5B78C466" w14:textId="77777777" w:rsidR="00D67E8D" w:rsidRPr="00E95A26" w:rsidRDefault="00D67E8D" w:rsidP="00394226">
      <w:pPr>
        <w:numPr>
          <w:ilvl w:val="0"/>
          <w:numId w:val="39"/>
        </w:numPr>
        <w:spacing w:after="0"/>
      </w:pPr>
      <w:r w:rsidRPr="00E95A26">
        <w:t>Case 2:</w:t>
      </w:r>
    </w:p>
    <w:p w14:paraId="431363A2" w14:textId="77777777" w:rsidR="00D67E8D" w:rsidRPr="00E95A26" w:rsidRDefault="00D67E8D" w:rsidP="00394226">
      <w:pPr>
        <w:numPr>
          <w:ilvl w:val="1"/>
          <w:numId w:val="39"/>
        </w:numPr>
        <w:spacing w:after="0"/>
      </w:pPr>
      <w:r w:rsidRPr="00E95A26">
        <w:t>Use the same delta values as the case 1-1 scheduling INCLUDING the quantization step</w:t>
      </w:r>
    </w:p>
    <w:bookmarkEnd w:id="234"/>
    <w:p w14:paraId="59E20AE0" w14:textId="77777777" w:rsidR="00D67E8D" w:rsidRPr="007B6A15" w:rsidRDefault="00D67E8D" w:rsidP="000C45D6">
      <w:pPr>
        <w:spacing w:after="0"/>
      </w:pPr>
      <w:r w:rsidRPr="007B6A15">
        <w:rPr>
          <w:highlight w:val="green"/>
        </w:rPr>
        <w:t>Agreements</w:t>
      </w:r>
      <w:r w:rsidRPr="007B6A15">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4FC82916" w14:textId="77777777" w:rsidR="00D67E8D" w:rsidRDefault="00D67E8D" w:rsidP="00394226">
      <w:pPr>
        <w:numPr>
          <w:ilvl w:val="0"/>
          <w:numId w:val="40"/>
        </w:numPr>
        <w:spacing w:after="0"/>
      </w:pPr>
      <w:r w:rsidRPr="007B6A15">
        <w:t>For the case of higher SCS PDCCH scheduling lower SCS PDSCH, for the scheduling timing, use the same definition as with lower SCS PDCCH scheduling higher SCS PDSCH scheduling, without quantization to the next PDSCH slot</w:t>
      </w:r>
    </w:p>
    <w:p w14:paraId="4CDD188B" w14:textId="77777777" w:rsidR="00D67E8D" w:rsidRPr="00DF73F0" w:rsidRDefault="00D67E8D" w:rsidP="000C45D6">
      <w:pPr>
        <w:spacing w:after="0"/>
      </w:pPr>
      <w:bookmarkStart w:id="235" w:name="_Hlk23342467"/>
      <w:r w:rsidRPr="00DF73F0">
        <w:rPr>
          <w:highlight w:val="green"/>
        </w:rPr>
        <w:t>Agreements</w:t>
      </w:r>
      <w:r w:rsidRPr="00DF73F0">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59036762" w14:textId="77777777" w:rsidR="00D67E8D" w:rsidRPr="000469B5" w:rsidRDefault="00D67E8D" w:rsidP="00394226">
      <w:pPr>
        <w:pStyle w:val="ListParagraph"/>
        <w:numPr>
          <w:ilvl w:val="0"/>
          <w:numId w:val="37"/>
        </w:numPr>
        <w:spacing w:after="180"/>
        <w:ind w:leftChars="0"/>
        <w:contextualSpacing/>
        <w:rPr>
          <w:lang w:val="en-GB"/>
        </w:rPr>
      </w:pPr>
      <w:r w:rsidRPr="002A331A">
        <w:t>For high-SCS to low-SCS scheduling, the delta for 120 kHz SCS PDCCH: [12] symbols</w:t>
      </w:r>
    </w:p>
    <w:bookmarkEnd w:id="235"/>
    <w:p w14:paraId="51BAFEED" w14:textId="0DD2AAC2" w:rsidR="00D67E8D" w:rsidRDefault="00D67E8D">
      <w:pPr>
        <w:pStyle w:val="CommentText"/>
      </w:pPr>
    </w:p>
  </w:comment>
  <w:comment w:id="283" w:author="Mihai Enescu - RAN1#99" w:date="2019-12-01T23:00:00Z" w:initials="ME">
    <w:p w14:paraId="3569A8F0" w14:textId="77777777" w:rsidR="00D67E8D" w:rsidRPr="008D5759" w:rsidRDefault="00D67E8D" w:rsidP="006567DC">
      <w:r>
        <w:rPr>
          <w:rStyle w:val="CommentReference"/>
        </w:rPr>
        <w:annotationRef/>
      </w:r>
      <w:r w:rsidRPr="008D5759">
        <w:rPr>
          <w:highlight w:val="green"/>
        </w:rPr>
        <w:t>Agreements</w:t>
      </w:r>
      <w:r w:rsidRPr="008D5759">
        <w:t xml:space="preserve">: </w:t>
      </w:r>
    </w:p>
    <w:p w14:paraId="3182DE6C" w14:textId="77777777" w:rsidR="00D67E8D" w:rsidRPr="008D5759" w:rsidRDefault="00D67E8D" w:rsidP="006567DC">
      <w:r w:rsidRPr="008D5759">
        <w:t>For the time offset between PDCCH and PDSCH under cross-carrier scheduling with different numerologies:</w:t>
      </w:r>
    </w:p>
    <w:p w14:paraId="049BA9E8" w14:textId="77777777" w:rsidR="00D67E8D" w:rsidRPr="008D5759" w:rsidRDefault="00D67E8D" w:rsidP="006567DC">
      <w:pPr>
        <w:numPr>
          <w:ilvl w:val="0"/>
          <w:numId w:val="43"/>
        </w:numPr>
        <w:spacing w:after="0"/>
      </w:pPr>
      <w:r w:rsidRPr="008D5759">
        <w:t>The timing offsets 4,4,8,[12] for SCS 15, 30, 60, 120 kHz respectively are relaxed to 4,5,10,14</w:t>
      </w:r>
    </w:p>
    <w:p w14:paraId="62D1E67F" w14:textId="77777777" w:rsidR="00D67E8D" w:rsidRPr="008D5759" w:rsidRDefault="00D67E8D" w:rsidP="006567DC">
      <w:pPr>
        <w:numPr>
          <w:ilvl w:val="0"/>
          <w:numId w:val="44"/>
        </w:numPr>
        <w:spacing w:after="0"/>
      </w:pPr>
      <w:r w:rsidRPr="008D5759">
        <w:t>The above-mentioned numbers assume that the minimum PDCCH-to-PDSCH timing in cross-carrier scheduling with different subcarrier spacings that from RAN1 spec perspective they are assumed to have zero time offset</w:t>
      </w:r>
    </w:p>
    <w:p w14:paraId="0D3F7368" w14:textId="274B9282" w:rsidR="00D67E8D" w:rsidRDefault="00D67E8D" w:rsidP="006567DC">
      <w:pPr>
        <w:numPr>
          <w:ilvl w:val="1"/>
          <w:numId w:val="43"/>
        </w:numPr>
        <w:spacing w:after="0"/>
      </w:pPr>
      <w:r w:rsidRPr="008D5759">
        <w:t>Consider if there is a need to clarify the Rel-16 feature introduction CR on this aspect</w:t>
      </w:r>
    </w:p>
  </w:comment>
  <w:comment w:id="298" w:author="Mihai Enescu - RAN1#99" w:date="2019-12-01T23:01:00Z" w:initials="ME">
    <w:p w14:paraId="57D59CAF" w14:textId="77777777" w:rsidR="00D67E8D" w:rsidRPr="00A15BBC" w:rsidRDefault="00D67E8D" w:rsidP="009D51F2">
      <w:pPr>
        <w:rPr>
          <w:lang w:eastAsia="x-none"/>
        </w:rPr>
      </w:pPr>
      <w:r>
        <w:rPr>
          <w:rStyle w:val="CommentReference"/>
        </w:rPr>
        <w:annotationRef/>
      </w:r>
      <w:r w:rsidRPr="00A15BBC">
        <w:rPr>
          <w:highlight w:val="green"/>
        </w:rPr>
        <w:t>Agreements</w:t>
      </w:r>
      <w:r w:rsidRPr="00A15BBC">
        <w:t>:</w:t>
      </w:r>
    </w:p>
    <w:p w14:paraId="38E8CACE" w14:textId="77777777" w:rsidR="00D67E8D" w:rsidRPr="00A15BBC" w:rsidRDefault="00D67E8D" w:rsidP="009D51F2">
      <w:pPr>
        <w:rPr>
          <w:bCs/>
          <w:lang w:eastAsia="zh-CN"/>
        </w:rPr>
      </w:pPr>
      <w:r w:rsidRPr="00A15BBC">
        <w:rPr>
          <w:bCs/>
          <w:lang w:eastAsia="zh-CN"/>
        </w:rPr>
        <w:t>For timing determination for cross-carrier scheduling of PDSCH in 5.1.2.1 and of PUSCH in 6.1.2.1 of TS38.214</w:t>
      </w:r>
    </w:p>
    <w:p w14:paraId="74EE733B" w14:textId="55B90385" w:rsidR="00D67E8D" w:rsidRDefault="00D67E8D" w:rsidP="009D51F2">
      <w:pPr>
        <w:pStyle w:val="CommentText"/>
      </w:pPr>
      <w:r w:rsidRPr="00A15BBC">
        <w:t xml:space="preserve">Update the scheduled slot determination </w:t>
      </w:r>
      <w:r w:rsidRPr="00A15BBC">
        <w:rPr>
          <w:rFonts w:hint="eastAsia"/>
        </w:rPr>
        <w:t xml:space="preserve">equations </w:t>
      </w:r>
      <w:r w:rsidRPr="00A15BBC">
        <w:t xml:space="preserve">with slot offset </w:t>
      </w:r>
      <w:r w:rsidRPr="00A15BBC">
        <w:rPr>
          <w:rFonts w:eastAsia="MS Mincho"/>
          <w:i/>
        </w:rPr>
        <w:t>N</w:t>
      </w:r>
      <w:r w:rsidRPr="00A15BBC">
        <w:rPr>
          <w:rFonts w:eastAsia="MS Mincho"/>
          <w:i/>
          <w:vertAlign w:val="subscript"/>
        </w:rPr>
        <w:t>SCS,PxSCH</w:t>
      </w:r>
      <w:r w:rsidRPr="00A15BBC">
        <w:t>, and the s</w:t>
      </w:r>
      <w:r w:rsidRPr="00A15BBC">
        <w:rPr>
          <w:rFonts w:eastAsia="MS Mincho"/>
          <w:color w:val="000000"/>
        </w:rPr>
        <w:t>lot offset is only applicable for cross-carrier scheduling</w:t>
      </w:r>
    </w:p>
  </w:comment>
  <w:comment w:id="337" w:author="Mihai Enescu - RAN1#99" w:date="2019-12-01T23:05:00Z" w:initials="ME">
    <w:p w14:paraId="39F54F5C" w14:textId="77777777" w:rsidR="00D67E8D" w:rsidRPr="00A15BBC" w:rsidRDefault="00D67E8D" w:rsidP="00137930">
      <w:pPr>
        <w:rPr>
          <w:lang w:eastAsia="x-none"/>
        </w:rPr>
      </w:pPr>
      <w:r>
        <w:rPr>
          <w:rStyle w:val="CommentReference"/>
        </w:rPr>
        <w:annotationRef/>
      </w:r>
      <w:r w:rsidRPr="00A15BBC">
        <w:rPr>
          <w:highlight w:val="green"/>
        </w:rPr>
        <w:t>Agreements</w:t>
      </w:r>
      <w:r w:rsidRPr="00A15BBC">
        <w:t>:</w:t>
      </w:r>
    </w:p>
    <w:p w14:paraId="12F2493A" w14:textId="77777777" w:rsidR="00D67E8D" w:rsidRPr="00A15BBC" w:rsidRDefault="00D67E8D" w:rsidP="00137930">
      <w:pPr>
        <w:rPr>
          <w:bCs/>
          <w:lang w:eastAsia="zh-CN"/>
        </w:rPr>
      </w:pPr>
      <w:r w:rsidRPr="00A15BBC">
        <w:rPr>
          <w:bCs/>
          <w:lang w:eastAsia="zh-CN"/>
        </w:rPr>
        <w:t>For timing determination for cross-carrier scheduling of PDSCH in 5.1.2.1 and of PUSCH in 6.1.2.1 of TS38.214</w:t>
      </w:r>
    </w:p>
    <w:p w14:paraId="5BFABCD5" w14:textId="6351CAC7" w:rsidR="00D67E8D" w:rsidRPr="00137930" w:rsidRDefault="00D67E8D" w:rsidP="00137930">
      <w:pPr>
        <w:pStyle w:val="ListParagraph"/>
        <w:numPr>
          <w:ilvl w:val="0"/>
          <w:numId w:val="41"/>
        </w:numPr>
        <w:spacing w:after="180"/>
        <w:ind w:leftChars="0"/>
        <w:rPr>
          <w:rFonts w:eastAsia="MS Mincho"/>
          <w:color w:val="000000"/>
          <w:szCs w:val="20"/>
        </w:rPr>
      </w:pPr>
      <w:r w:rsidRPr="00A15BBC">
        <w:rPr>
          <w:szCs w:val="20"/>
        </w:rPr>
        <w:t xml:space="preserve">Update the scheduled slot determination </w:t>
      </w:r>
      <w:r w:rsidRPr="00A15BBC">
        <w:rPr>
          <w:rFonts w:hint="eastAsia"/>
          <w:szCs w:val="20"/>
        </w:rPr>
        <w:t xml:space="preserve">equations </w:t>
      </w:r>
      <w:r w:rsidRPr="00A15BBC">
        <w:rPr>
          <w:szCs w:val="20"/>
        </w:rPr>
        <w:t xml:space="preserve">with slot offset </w:t>
      </w:r>
      <w:r w:rsidRPr="00A15BBC">
        <w:rPr>
          <w:rFonts w:eastAsia="MS Mincho"/>
          <w:i/>
          <w:szCs w:val="20"/>
        </w:rPr>
        <w:t>N</w:t>
      </w:r>
      <w:r w:rsidRPr="00A15BBC">
        <w:rPr>
          <w:rFonts w:eastAsia="MS Mincho"/>
          <w:i/>
          <w:szCs w:val="20"/>
          <w:vertAlign w:val="subscript"/>
        </w:rPr>
        <w:t>SCS,PxSCH</w:t>
      </w:r>
      <w:r w:rsidRPr="00A15BBC">
        <w:rPr>
          <w:szCs w:val="20"/>
        </w:rPr>
        <w:t>, and the s</w:t>
      </w:r>
      <w:r w:rsidRPr="00A15BBC">
        <w:rPr>
          <w:rFonts w:eastAsia="MS Mincho"/>
          <w:color w:val="000000"/>
          <w:szCs w:val="20"/>
        </w:rPr>
        <w:t>lot offset is only applicable for cross-carrier scheduling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1B3612" w15:done="0"/>
  <w15:commentEx w15:paraId="6BBDA918" w15:done="0"/>
  <w15:commentEx w15:paraId="7E2184A0" w15:done="0"/>
  <w15:commentEx w15:paraId="7FB874B7" w15:done="0"/>
  <w15:commentEx w15:paraId="5C2AC4EE" w15:done="0"/>
  <w15:commentEx w15:paraId="7E2AC7EE" w15:done="0"/>
  <w15:commentEx w15:paraId="4E1EBC24" w15:done="0"/>
  <w15:commentEx w15:paraId="2F7146D3" w15:done="0"/>
  <w15:commentEx w15:paraId="1B1DC77E" w15:done="0"/>
  <w15:commentEx w15:paraId="096578FF" w15:done="0"/>
  <w15:commentEx w15:paraId="3A5E5730" w15:done="0"/>
  <w15:commentEx w15:paraId="30D20E55" w15:done="0"/>
  <w15:commentEx w15:paraId="31AA2518" w15:done="0"/>
  <w15:commentEx w15:paraId="6710AA58" w15:done="0"/>
  <w15:commentEx w15:paraId="51BAFEED" w15:done="0"/>
  <w15:commentEx w15:paraId="0D3F7368" w15:done="0"/>
  <w15:commentEx w15:paraId="74EE733B" w15:done="0"/>
  <w15:commentEx w15:paraId="5BFABC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BDA918" w16cid:durableId="218EBECB"/>
  <w16cid:commentId w16cid:paraId="7E2184A0" w16cid:durableId="21642FDE"/>
  <w16cid:commentId w16cid:paraId="5C2AC4EE" w16cid:durableId="218EBF02"/>
  <w16cid:commentId w16cid:paraId="7E2AC7EE" w16cid:durableId="21642FD6"/>
  <w16cid:commentId w16cid:paraId="4E1EBC24" w16cid:durableId="21643040"/>
  <w16cid:commentId w16cid:paraId="2F7146D3" w16cid:durableId="218EC0D5"/>
  <w16cid:commentId w16cid:paraId="1B1DC77E" w16cid:durableId="218EC25C"/>
  <w16cid:commentId w16cid:paraId="096578FF" w16cid:durableId="218EC26D"/>
  <w16cid:commentId w16cid:paraId="3A5E5730" w16cid:durableId="218EC39A"/>
  <w16cid:commentId w16cid:paraId="30D20E55" w16cid:durableId="218EC38B"/>
  <w16cid:commentId w16cid:paraId="31AA2518" w16cid:durableId="218EC37C"/>
  <w16cid:commentId w16cid:paraId="6710AA58" w16cid:durableId="218EC3C5"/>
  <w16cid:commentId w16cid:paraId="51BAFEED" w16cid:durableId="21643072"/>
  <w16cid:commentId w16cid:paraId="0D3F7368" w16cid:durableId="218EC495"/>
  <w16cid:commentId w16cid:paraId="74EE733B" w16cid:durableId="218EC4CA"/>
  <w16cid:commentId w16cid:paraId="5BFABCD5" w16cid:durableId="218EC5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4E0C6" w14:textId="77777777" w:rsidR="00132DE8" w:rsidRDefault="00132DE8" w:rsidP="00F50F00">
      <w:pPr>
        <w:spacing w:after="0"/>
      </w:pPr>
      <w:r>
        <w:separator/>
      </w:r>
    </w:p>
  </w:endnote>
  <w:endnote w:type="continuationSeparator" w:id="0">
    <w:p w14:paraId="5DA8E374" w14:textId="77777777" w:rsidR="00132DE8" w:rsidRDefault="00132DE8"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986F8" w14:textId="77777777" w:rsidR="00132DE8" w:rsidRDefault="00132DE8" w:rsidP="00F50F00">
      <w:pPr>
        <w:spacing w:after="0"/>
      </w:pPr>
      <w:r>
        <w:separator/>
      </w:r>
    </w:p>
  </w:footnote>
  <w:footnote w:type="continuationSeparator" w:id="0">
    <w:p w14:paraId="5FE5C863" w14:textId="77777777" w:rsidR="00132DE8" w:rsidRDefault="00132DE8"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D67E8D" w:rsidRDefault="00D67E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D67E8D" w:rsidRDefault="00D67E8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D67E8D" w:rsidRDefault="00D67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7"/>
  </w:num>
  <w:num w:numId="4">
    <w:abstractNumId w:val="12"/>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4"/>
  </w:num>
  <w:num w:numId="12">
    <w:abstractNumId w:val="21"/>
  </w:num>
  <w:num w:numId="13">
    <w:abstractNumId w:val="16"/>
  </w:num>
  <w:num w:numId="14">
    <w:abstractNumId w:val="23"/>
  </w:num>
  <w:num w:numId="15">
    <w:abstractNumId w:val="42"/>
  </w:num>
  <w:num w:numId="16">
    <w:abstractNumId w:val="24"/>
  </w:num>
  <w:num w:numId="17">
    <w:abstractNumId w:val="22"/>
  </w:num>
  <w:num w:numId="18">
    <w:abstractNumId w:val="39"/>
  </w:num>
  <w:num w:numId="19">
    <w:abstractNumId w:val="19"/>
  </w:num>
  <w:num w:numId="20">
    <w:abstractNumId w:val="15"/>
  </w:num>
  <w:num w:numId="21">
    <w:abstractNumId w:val="11"/>
  </w:num>
  <w:num w:numId="22">
    <w:abstractNumId w:val="3"/>
  </w:num>
  <w:num w:numId="23">
    <w:abstractNumId w:val="26"/>
  </w:num>
  <w:num w:numId="24">
    <w:abstractNumId w:val="41"/>
  </w:num>
  <w:num w:numId="25">
    <w:abstractNumId w:val="34"/>
  </w:num>
  <w:num w:numId="26">
    <w:abstractNumId w:val="9"/>
  </w:num>
  <w:num w:numId="27">
    <w:abstractNumId w:val="43"/>
  </w:num>
  <w:num w:numId="28">
    <w:abstractNumId w:val="13"/>
  </w:num>
  <w:num w:numId="29">
    <w:abstractNumId w:val="35"/>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6"/>
  </w:num>
  <w:num w:numId="35">
    <w:abstractNumId w:val="29"/>
  </w:num>
  <w:num w:numId="36">
    <w:abstractNumId w:val="7"/>
  </w:num>
  <w:num w:numId="37">
    <w:abstractNumId w:val="17"/>
  </w:num>
  <w:num w:numId="38">
    <w:abstractNumId w:val="36"/>
  </w:num>
  <w:num w:numId="39">
    <w:abstractNumId w:val="18"/>
  </w:num>
  <w:num w:numId="40">
    <w:abstractNumId w:val="38"/>
  </w:num>
  <w:num w:numId="41">
    <w:abstractNumId w:val="30"/>
  </w:num>
  <w:num w:numId="42">
    <w:abstractNumId w:val="1"/>
  </w:num>
  <w:num w:numId="43">
    <w:abstractNumId w:val="8"/>
  </w:num>
  <w:num w:numId="44">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rson w15:author="Mihai Enescu">
    <w15:presenceInfo w15:providerId="None" w15:userId="Mihai Enesc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4177A"/>
    <w:rsid w:val="000833B2"/>
    <w:rsid w:val="00083E35"/>
    <w:rsid w:val="000A6E8E"/>
    <w:rsid w:val="000C45D6"/>
    <w:rsid w:val="000D4195"/>
    <w:rsid w:val="00132DE8"/>
    <w:rsid w:val="00137930"/>
    <w:rsid w:val="00174076"/>
    <w:rsid w:val="001E32FF"/>
    <w:rsid w:val="00384BD6"/>
    <w:rsid w:val="00394226"/>
    <w:rsid w:val="00417152"/>
    <w:rsid w:val="00492D8E"/>
    <w:rsid w:val="004C4A06"/>
    <w:rsid w:val="004C50E9"/>
    <w:rsid w:val="00516E35"/>
    <w:rsid w:val="005E3C6D"/>
    <w:rsid w:val="005F46E1"/>
    <w:rsid w:val="006216BC"/>
    <w:rsid w:val="00650DB4"/>
    <w:rsid w:val="006567DC"/>
    <w:rsid w:val="00671D16"/>
    <w:rsid w:val="006B4041"/>
    <w:rsid w:val="006F6564"/>
    <w:rsid w:val="00703612"/>
    <w:rsid w:val="00724DDB"/>
    <w:rsid w:val="00742303"/>
    <w:rsid w:val="00782714"/>
    <w:rsid w:val="0079226B"/>
    <w:rsid w:val="007938BB"/>
    <w:rsid w:val="008664CF"/>
    <w:rsid w:val="00873FF4"/>
    <w:rsid w:val="008B4586"/>
    <w:rsid w:val="008B6CDF"/>
    <w:rsid w:val="008F76E3"/>
    <w:rsid w:val="0095137A"/>
    <w:rsid w:val="009D51F2"/>
    <w:rsid w:val="009E1B21"/>
    <w:rsid w:val="00A02749"/>
    <w:rsid w:val="00A13F06"/>
    <w:rsid w:val="00A36880"/>
    <w:rsid w:val="00A67D48"/>
    <w:rsid w:val="00A7082F"/>
    <w:rsid w:val="00B4258F"/>
    <w:rsid w:val="00B77CD6"/>
    <w:rsid w:val="00B813A2"/>
    <w:rsid w:val="00B87833"/>
    <w:rsid w:val="00CB2CA2"/>
    <w:rsid w:val="00CB602A"/>
    <w:rsid w:val="00CC2D60"/>
    <w:rsid w:val="00D1671A"/>
    <w:rsid w:val="00D57492"/>
    <w:rsid w:val="00D65167"/>
    <w:rsid w:val="00D67E8D"/>
    <w:rsid w:val="00D96E4E"/>
    <w:rsid w:val="00DB2C45"/>
    <w:rsid w:val="00DF3D2E"/>
    <w:rsid w:val="00E33C9B"/>
    <w:rsid w:val="00E52A0A"/>
    <w:rsid w:val="00E9241A"/>
    <w:rsid w:val="00E97B94"/>
    <w:rsid w:val="00ED1E2A"/>
    <w:rsid w:val="00F50F00"/>
    <w:rsid w:val="00FC19D0"/>
    <w:rsid w:val="00FC5E9A"/>
    <w:rsid w:val="00FE1344"/>
    <w:rsid w:val="00FE2A9D"/>
    <w:rsid w:val="00FE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oleObject" Target="embeddings/oleObject5.bin"/><Relationship Id="rId39"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oleObject36.bin"/><Relationship Id="rId89" Type="http://schemas.openxmlformats.org/officeDocument/2006/relationships/oleObject" Target="embeddings/oleObject39.bin"/><Relationship Id="rId7" Type="http://schemas.openxmlformats.org/officeDocument/2006/relationships/styles" Target="styles.xml"/><Relationship Id="rId71" Type="http://schemas.openxmlformats.org/officeDocument/2006/relationships/image" Target="media/image25.wmf"/><Relationship Id="rId9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29.wmf"/><Relationship Id="rId87" Type="http://schemas.openxmlformats.org/officeDocument/2006/relationships/image" Target="media/image33.wmf"/><Relationship Id="rId5" Type="http://schemas.openxmlformats.org/officeDocument/2006/relationships/customXml" Target="../customXml/item5.xml"/><Relationship Id="rId61" Type="http://schemas.openxmlformats.org/officeDocument/2006/relationships/image" Target="media/image21.wmf"/><Relationship Id="rId82" Type="http://schemas.openxmlformats.org/officeDocument/2006/relationships/oleObject" Target="embeddings/oleObject35.bin"/><Relationship Id="rId90" Type="http://schemas.openxmlformats.org/officeDocument/2006/relationships/oleObject" Target="embeddings/oleObject40.bin"/><Relationship Id="rId95" Type="http://schemas.microsoft.com/office/2011/relationships/people" Target="people.xml"/><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microsoft.com/office/2016/09/relationships/commentsIds" Target="commentsIds.xml"/><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4.wmf"/><Relationship Id="rId77" Type="http://schemas.openxmlformats.org/officeDocument/2006/relationships/image" Target="media/image28.wmf"/><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2.wmf"/><Relationship Id="rId93"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image" Target="media/image20.wmf"/><Relationship Id="rId67" Type="http://schemas.openxmlformats.org/officeDocument/2006/relationships/image" Target="media/image23.wmf"/><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38.bin"/><Relationship Id="rId91" Type="http://schemas.openxmlformats.org/officeDocument/2006/relationships/header" Target="header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image" Target="media/image26.wmf"/><Relationship Id="rId78" Type="http://schemas.openxmlformats.org/officeDocument/2006/relationships/oleObject" Target="embeddings/oleObject33.bin"/><Relationship Id="rId81" Type="http://schemas.openxmlformats.org/officeDocument/2006/relationships/image" Target="media/image30.wmf"/><Relationship Id="rId86" Type="http://schemas.openxmlformats.org/officeDocument/2006/relationships/oleObject" Target="embeddings/oleObject37.bin"/><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7158</Words>
  <Characters>40803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4</cp:revision>
  <dcterms:created xsi:type="dcterms:W3CDTF">2019-12-06T22:51:00Z</dcterms:created>
  <dcterms:modified xsi:type="dcterms:W3CDTF">2019-12-06T22:57:00Z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