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DFEE3" w14:textId="11002958"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2F4FF5">
        <w:rPr>
          <w:b/>
          <w:noProof/>
          <w:sz w:val="28"/>
        </w:rPr>
        <w:t>11056</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73023EBE" w:rsidR="001E41F3" w:rsidRPr="00A267BE" w:rsidRDefault="00C04A57">
            <w:pPr>
              <w:pStyle w:val="CRCoverPage"/>
              <w:spacing w:after="0"/>
              <w:jc w:val="center"/>
              <w:rPr>
                <w:noProof/>
              </w:rPr>
            </w:pPr>
            <w:r w:rsidRPr="00B1088E">
              <w:rPr>
                <w:b/>
                <w:noProof/>
                <w:color w:val="FF0000"/>
                <w:sz w:val="32"/>
              </w:rPr>
              <w:t>DRAFT</w:t>
            </w:r>
            <w:r w:rsidRPr="00A267BE">
              <w:rPr>
                <w:b/>
                <w:noProof/>
                <w:sz w:val="32"/>
              </w:rPr>
              <w:t xml:space="preserve"> </w:t>
            </w:r>
            <w:r w:rsidR="001E41F3"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77A59B1D" w:rsidR="001E41F3" w:rsidRPr="00A267BE" w:rsidRDefault="009C6A8B" w:rsidP="0051580D">
            <w:pPr>
              <w:pStyle w:val="CRCoverPage"/>
              <w:spacing w:after="0"/>
              <w:rPr>
                <w:b/>
                <w:noProof/>
                <w:sz w:val="28"/>
              </w:rPr>
            </w:pPr>
            <w:r w:rsidRPr="00A267BE">
              <w:rPr>
                <w:b/>
                <w:noProof/>
                <w:sz w:val="28"/>
              </w:rPr>
              <w:t>36.21</w:t>
            </w:r>
            <w:r w:rsidR="008D78D9">
              <w:rPr>
                <w:b/>
                <w:noProof/>
                <w:sz w:val="28"/>
              </w:rPr>
              <w:t>3</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73FFF96E" w:rsidR="001E41F3" w:rsidRPr="00543AB6" w:rsidRDefault="00C04A57">
            <w:pPr>
              <w:pStyle w:val="CRCoverPage"/>
              <w:spacing w:after="0"/>
              <w:rPr>
                <w:b/>
                <w:noProof/>
                <w:sz w:val="28"/>
              </w:rPr>
            </w:pPr>
            <w:r w:rsidRPr="00A267BE">
              <w:rPr>
                <w:b/>
                <w:noProof/>
                <w:sz w:val="32"/>
              </w:rPr>
              <w:t>-</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7E4BB671" w:rsidR="001E41F3" w:rsidRPr="00A267BE" w:rsidRDefault="00E703CB" w:rsidP="00787EFF">
            <w:pPr>
              <w:pStyle w:val="CRCoverPage"/>
              <w:spacing w:after="0"/>
              <w:jc w:val="center"/>
              <w:rPr>
                <w:noProof/>
              </w:rPr>
            </w:pPr>
            <w:r w:rsidRPr="00A267BE">
              <w:rPr>
                <w:b/>
                <w:noProof/>
                <w:sz w:val="32"/>
              </w:rPr>
              <w:t>1</w:t>
            </w:r>
            <w:r w:rsidR="00AC4A72">
              <w:rPr>
                <w:b/>
                <w:noProof/>
                <w:sz w:val="32"/>
              </w:rPr>
              <w:t>4</w:t>
            </w:r>
            <w:r w:rsidRPr="00A267BE">
              <w:rPr>
                <w:b/>
                <w:noProof/>
                <w:sz w:val="32"/>
              </w:rPr>
              <w:t>.</w:t>
            </w:r>
            <w:r w:rsidR="0053322B">
              <w:rPr>
                <w:b/>
                <w:noProof/>
                <w:sz w:val="32"/>
              </w:rPr>
              <w:t>8</w:t>
            </w:r>
            <w:bookmarkStart w:id="0" w:name="_GoBack"/>
            <w:bookmarkEnd w:id="0"/>
            <w:r w:rsidRPr="00A267BE">
              <w:rPr>
                <w:b/>
                <w:noProof/>
                <w:sz w:val="32"/>
              </w:rPr>
              <w:t>.</w:t>
            </w:r>
            <w:r w:rsidR="00787EFF">
              <w:rPr>
                <w:b/>
                <w:noProof/>
                <w:sz w:val="32"/>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w:t>
              </w:r>
              <w:bookmarkStart w:id="1" w:name="_Hlt497126619"/>
              <w:r w:rsidRPr="00A267BE">
                <w:rPr>
                  <w:rStyle w:val="aa"/>
                  <w:rFonts w:cs="Arial"/>
                  <w:b/>
                  <w:i/>
                  <w:noProof/>
                  <w:color w:val="FF0000"/>
                </w:rPr>
                <w:t>L</w:t>
              </w:r>
              <w:bookmarkEnd w:id="1"/>
              <w:r w:rsidRPr="00A267BE">
                <w:rPr>
                  <w:rStyle w:val="aa"/>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aa"/>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5AAE9338" w:rsidR="001E41F3" w:rsidRPr="00A267BE" w:rsidRDefault="003A4796" w:rsidP="00586680">
            <w:pPr>
              <w:pStyle w:val="CRCoverPage"/>
              <w:spacing w:after="0"/>
              <w:ind w:left="100"/>
              <w:rPr>
                <w:noProof/>
                <w:lang w:eastAsia="zh-CN"/>
              </w:rPr>
            </w:pPr>
            <w:r w:rsidRPr="003A4796">
              <w:rPr>
                <w:noProof/>
                <w:lang w:eastAsia="zh-CN"/>
              </w:rPr>
              <w:t>Correction on PDSCH RE mapping around aperiodic zero power CSI-RS</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77777777" w:rsidR="001E41F3" w:rsidRPr="00A267BE" w:rsidRDefault="001E41F3">
            <w:pPr>
              <w:pStyle w:val="CRCoverPage"/>
              <w:spacing w:after="0"/>
              <w:ind w:left="100"/>
              <w:rPr>
                <w:noProof/>
              </w:rPr>
            </w:pPr>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34B42F4E" w:rsidR="001E41F3" w:rsidRPr="00A267BE" w:rsidRDefault="00DC164C">
            <w:pPr>
              <w:pStyle w:val="CRCoverPage"/>
              <w:spacing w:after="0"/>
              <w:ind w:left="100"/>
              <w:rPr>
                <w:noProof/>
                <w:lang w:eastAsia="zh-CN"/>
              </w:rPr>
            </w:pPr>
            <w:r>
              <w:rPr>
                <w:rFonts w:cs="Arial"/>
                <w:color w:val="000000"/>
              </w:rPr>
              <w:t>LTE_eFD</w:t>
            </w:r>
            <w:r w:rsidR="00636B5A" w:rsidRPr="00636B5A">
              <w:rPr>
                <w:rFonts w:cs="Arial"/>
                <w:color w:val="000000"/>
              </w:rPr>
              <w:t>MIMO-Core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38A66255"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501E36">
              <w:rPr>
                <w:noProof/>
              </w:rPr>
              <w:t>0</w:t>
            </w:r>
            <w:r w:rsidR="007440A4">
              <w:rPr>
                <w:noProof/>
              </w:rPr>
              <w:t>9</w:t>
            </w:r>
            <w:r w:rsidR="006E4BA4">
              <w:rPr>
                <w:noProof/>
              </w:rPr>
              <w:t>-</w:t>
            </w:r>
            <w:r w:rsidR="007440A4">
              <w:rPr>
                <w:noProof/>
              </w:rPr>
              <w:t>28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2F3ECE4F" w:rsidR="001E41F3" w:rsidRPr="00A267BE" w:rsidRDefault="007440A4">
            <w:pPr>
              <w:pStyle w:val="CRCoverPage"/>
              <w:spacing w:after="0"/>
              <w:ind w:left="100"/>
              <w:rPr>
                <w:b/>
                <w:noProof/>
                <w:lang w:eastAsia="zh-CN"/>
              </w:rPr>
            </w:pPr>
            <w:r>
              <w:rPr>
                <w:b/>
                <w:noProof/>
                <w:lang w:eastAsia="zh-CN"/>
              </w:rPr>
              <w:t>F</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5155F215" w:rsidR="001E41F3" w:rsidRPr="00A267BE" w:rsidRDefault="0026004D">
            <w:pPr>
              <w:pStyle w:val="CRCoverPage"/>
              <w:spacing w:after="0"/>
              <w:ind w:left="100"/>
              <w:rPr>
                <w:noProof/>
              </w:rPr>
            </w:pPr>
            <w:r w:rsidRPr="00A267BE">
              <w:rPr>
                <w:noProof/>
              </w:rPr>
              <w:t>Rel-</w:t>
            </w:r>
            <w:r w:rsidR="00CD19C8" w:rsidRPr="00A267BE">
              <w:rPr>
                <w:noProof/>
              </w:rPr>
              <w:t>1</w:t>
            </w:r>
            <w:r w:rsidR="008C476E">
              <w:rPr>
                <w:noProof/>
              </w:rPr>
              <w:t>4</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28B35055" w:rsidR="001E41F3" w:rsidRPr="00A267BE" w:rsidRDefault="000A65C7" w:rsidP="000A65C7">
            <w:pPr>
              <w:pStyle w:val="CRCoverPage"/>
              <w:spacing w:after="0"/>
              <w:ind w:left="100"/>
              <w:rPr>
                <w:noProof/>
                <w:lang w:eastAsia="zh-CN"/>
              </w:rPr>
            </w:pPr>
            <w:bookmarkStart w:id="3" w:name="OLE_LINK2"/>
            <w:r w:rsidRPr="000A65C7">
              <w:t>The high</w:t>
            </w:r>
            <w:r w:rsidR="006300A3">
              <w:t>er</w:t>
            </w:r>
            <w:r w:rsidRPr="000A65C7">
              <w:t xml:space="preserve"> layer parameter</w:t>
            </w:r>
            <w:r>
              <w:rPr>
                <w:i/>
              </w:rPr>
              <w:t xml:space="preserve"> csi-RS-ConfigZP-Ap</w:t>
            </w:r>
            <w:r>
              <w:rPr>
                <w:noProof/>
                <w:lang w:eastAsia="zh-CN"/>
              </w:rPr>
              <w:t xml:space="preserve"> is</w:t>
            </w:r>
            <w:bookmarkEnd w:id="3"/>
            <w:r w:rsidR="00AB653B">
              <w:rPr>
                <w:noProof/>
                <w:lang w:eastAsia="zh-CN"/>
              </w:rPr>
              <w:t xml:space="preserve"> defined and used in 36.213</w:t>
            </w:r>
            <w:r w:rsidR="00D075D6">
              <w:rPr>
                <w:noProof/>
                <w:lang w:eastAsia="zh-CN"/>
              </w:rPr>
              <w:t>, which is inconsistent with the high</w:t>
            </w:r>
            <w:r w:rsidR="00684865">
              <w:rPr>
                <w:noProof/>
                <w:lang w:eastAsia="zh-CN"/>
              </w:rPr>
              <w:t>er</w:t>
            </w:r>
            <w:r w:rsidR="00D075D6">
              <w:rPr>
                <w:noProof/>
                <w:lang w:eastAsia="zh-CN"/>
              </w:rPr>
              <w:t xml:space="preserve"> parameter </w:t>
            </w:r>
            <w:r w:rsidR="00A9079F">
              <w:rPr>
                <w:i/>
                <w:noProof/>
                <w:lang w:eastAsia="zh-CN"/>
              </w:rPr>
              <w:t>csi-RS-Config</w:t>
            </w:r>
            <w:r w:rsidR="00D075D6" w:rsidRPr="001A331C">
              <w:rPr>
                <w:i/>
                <w:noProof/>
                <w:lang w:eastAsia="zh-CN"/>
              </w:rPr>
              <w:t>ZP-ApList</w:t>
            </w:r>
            <w:r w:rsidR="00D075D6">
              <w:rPr>
                <w:i/>
                <w:noProof/>
                <w:lang w:eastAsia="zh-CN"/>
              </w:rPr>
              <w:t xml:space="preserve">  </w:t>
            </w:r>
            <w:r w:rsidR="00A9079F" w:rsidRPr="00A9079F">
              <w:rPr>
                <w:noProof/>
                <w:lang w:eastAsia="zh-CN"/>
              </w:rPr>
              <w:t>defined</w:t>
            </w:r>
            <w:r w:rsidR="00A9079F">
              <w:rPr>
                <w:i/>
                <w:noProof/>
                <w:lang w:eastAsia="zh-CN"/>
              </w:rPr>
              <w:t xml:space="preserve"> </w:t>
            </w:r>
            <w:r w:rsidR="00D075D6" w:rsidRPr="001A331C">
              <w:rPr>
                <w:noProof/>
                <w:lang w:eastAsia="zh-CN"/>
              </w:rPr>
              <w:t>in 36.331</w:t>
            </w:r>
            <w:r w:rsidR="00D075D6">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1675CDE2" w:rsidR="006250FD" w:rsidRPr="00A267BE" w:rsidRDefault="00D075D6" w:rsidP="00417B60">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r w:rsidR="000A65C7">
              <w:rPr>
                <w:i/>
              </w:rPr>
              <w:t xml:space="preserve">csi-RS-ConfigZP-Ap </w:t>
            </w:r>
            <w:r>
              <w:t xml:space="preserve">to </w:t>
            </w:r>
            <w:r w:rsidR="00A9079F">
              <w:rPr>
                <w:i/>
                <w:noProof/>
                <w:lang w:eastAsia="zh-CN"/>
              </w:rPr>
              <w:t>csi-RS-Config</w:t>
            </w:r>
            <w:r w:rsidRPr="001A331C">
              <w:rPr>
                <w:i/>
                <w:noProof/>
                <w:lang w:eastAsia="zh-CN"/>
              </w:rPr>
              <w:t>ZP-ApList</w:t>
            </w:r>
            <w:r>
              <w:rPr>
                <w:i/>
                <w:noProof/>
                <w:lang w:eastAsia="zh-CN"/>
              </w:rPr>
              <w:t xml:space="preserve"> </w:t>
            </w:r>
            <w:r w:rsidRPr="00D075D6">
              <w:rPr>
                <w:noProof/>
                <w:lang w:eastAsia="zh-CN"/>
              </w:rPr>
              <w:t>in</w:t>
            </w:r>
            <w:r w:rsidR="000A65C7" w:rsidRPr="000A65C7">
              <w:t xml:space="preserve"> section </w:t>
            </w:r>
            <w:r w:rsidR="00417B60">
              <w:t>7.1.9</w:t>
            </w:r>
            <w:r w:rsidR="000A65C7" w:rsidRPr="000A65C7">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29183299" w:rsidR="001E41F3" w:rsidRPr="00A267BE" w:rsidRDefault="00D075D6" w:rsidP="00991E0A">
            <w:pPr>
              <w:pStyle w:val="CRCoverPage"/>
              <w:spacing w:after="0"/>
              <w:ind w:left="100"/>
              <w:rPr>
                <w:noProof/>
              </w:rPr>
            </w:pPr>
            <w:r>
              <w:rPr>
                <w:noProof/>
                <w:lang w:eastAsia="zh-CN"/>
              </w:rPr>
              <w:t>Inconsistent specification.</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4BC0F3B5" w:rsidR="001E41F3" w:rsidRPr="00A267BE" w:rsidRDefault="00417B60" w:rsidP="00DC2E51">
            <w:pPr>
              <w:pStyle w:val="CRCoverPage"/>
              <w:spacing w:after="0"/>
              <w:ind w:left="100"/>
              <w:rPr>
                <w:noProof/>
                <w:lang w:eastAsia="zh-CN"/>
              </w:rPr>
            </w:pPr>
            <w:r>
              <w:t>7.1.9</w:t>
            </w:r>
            <w:r w:rsidR="004B2117">
              <w:t xml:space="preserve"> </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3"/>
        <w:ind w:left="720" w:hanging="720"/>
        <w:jc w:val="center"/>
        <w:rPr>
          <w:color w:val="FF0000"/>
          <w:szCs w:val="28"/>
          <w:lang w:eastAsia="zh-CN"/>
        </w:rPr>
      </w:pPr>
      <w:bookmarkStart w:id="4"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42FFD7E9" w14:textId="77777777" w:rsidR="003113BD" w:rsidRPr="003113BD" w:rsidRDefault="003113BD" w:rsidP="003113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415085468"/>
      <w:r w:rsidRPr="003113BD">
        <w:rPr>
          <w:rFonts w:ascii="Arial" w:eastAsia="Times New Roman" w:hAnsi="Arial"/>
          <w:sz w:val="28"/>
          <w:lang w:eastAsia="en-GB"/>
        </w:rPr>
        <w:t>7.1.</w:t>
      </w:r>
      <w:r w:rsidRPr="003113BD">
        <w:rPr>
          <w:rFonts w:ascii="Arial" w:eastAsia="Times New Roman" w:hAnsi="Arial"/>
          <w:sz w:val="28"/>
          <w:lang w:eastAsia="ja-JP"/>
        </w:rPr>
        <w:t>9</w:t>
      </w:r>
      <w:r w:rsidRPr="003113BD">
        <w:rPr>
          <w:rFonts w:ascii="Arial" w:eastAsia="Times New Roman" w:hAnsi="Arial"/>
          <w:sz w:val="28"/>
          <w:lang w:eastAsia="en-GB"/>
        </w:rPr>
        <w:tab/>
        <w:t>PDSCH resource mapping parameters</w:t>
      </w:r>
      <w:bookmarkEnd w:id="5"/>
    </w:p>
    <w:p w14:paraId="6C0AD8F6" w14:textId="77777777" w:rsidR="003113BD" w:rsidRPr="003113BD" w:rsidRDefault="003113BD" w:rsidP="003113BD">
      <w:pPr>
        <w:spacing w:after="0"/>
        <w:rPr>
          <w:lang w:eastAsia="en-GB"/>
        </w:rPr>
      </w:pPr>
      <w:r w:rsidRPr="003113BD">
        <w:rPr>
          <w:lang w:eastAsia="en-GB"/>
        </w:rPr>
        <w:t xml:space="preserve">A UE configured in transmission mode 10 for a given serving cell can be configured with up to 4 parameter sets by </w:t>
      </w:r>
      <w:r w:rsidRPr="003113BD">
        <w:rPr>
          <w:rFonts w:hint="eastAsia"/>
          <w:lang w:eastAsia="en-GB"/>
        </w:rPr>
        <w:t>higher layer</w:t>
      </w:r>
      <w:r w:rsidRPr="003113BD">
        <w:rPr>
          <w:lang w:eastAsia="en-GB"/>
        </w:rPr>
        <w:t xml:space="preserve"> signaling to decode PDSCH according to a detected PDCCH/EPDCCH with DCI format 2D intended for the UE and the given serving cell. The UE shall use the parameter set according to the value of the 'PDSCH RE Mapping and Quasi-Co-Location indicator' field (mapping defined in Table 7.1.9-1) in the detected PDCCH/EPDCCH with DCI format 2D for determining the PDSCH RE mapping (defined in Subclause 6.4 of [3]), and for determining PDSCH antenna port quasi co-location (defined in Subclause 7.1.10) if the UE is configured with Type B quasi co-location type (defined in Subclause 7.1.10). For </w:t>
      </w:r>
      <w:r w:rsidRPr="003113BD">
        <w:rPr>
          <w:rFonts w:eastAsia="Times New Roman"/>
          <w:lang w:eastAsia="zh-TW"/>
        </w:rPr>
        <w:t xml:space="preserve">PDSCH without a corresponding PDCCH/EPDCCH, the UE shall use the parameter set indicated in the </w:t>
      </w:r>
      <w:r w:rsidRPr="003113BD">
        <w:rPr>
          <w:rFonts w:eastAsia="MS Mincho"/>
          <w:lang w:eastAsia="en-GB"/>
        </w:rPr>
        <w:t>PDCCH/EPDCCH with DCI format 2D corresponding to the</w:t>
      </w:r>
      <w:r w:rsidRPr="003113BD">
        <w:rPr>
          <w:rFonts w:eastAsia="Times New Roman"/>
          <w:lang w:eastAsia="zh-TW"/>
        </w:rPr>
        <w:t xml:space="preserve"> associated SPS activation </w:t>
      </w:r>
      <w:r w:rsidRPr="003113BD">
        <w:rPr>
          <w:lang w:eastAsia="en-GB"/>
        </w:rPr>
        <w:t>for determining the PDSCH RE mapping (defined in Subclause 6.4 of [3]) and PDSCH antenna port quasi co-location (defined in Subclause 7.1.10).</w:t>
      </w:r>
    </w:p>
    <w:p w14:paraId="773254F8" w14:textId="77777777" w:rsidR="003113BD" w:rsidRPr="003113BD" w:rsidRDefault="003113BD" w:rsidP="003113BD">
      <w:pPr>
        <w:spacing w:after="0"/>
        <w:rPr>
          <w:lang w:eastAsia="en-GB"/>
        </w:rPr>
      </w:pPr>
    </w:p>
    <w:p w14:paraId="60F294D2" w14:textId="77777777" w:rsidR="003113BD" w:rsidRPr="003113BD" w:rsidRDefault="003113BD" w:rsidP="003113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3BD">
        <w:rPr>
          <w:rFonts w:ascii="Arial" w:eastAsia="Times New Roman" w:hAnsi="Arial"/>
          <w:b/>
          <w:lang w:eastAsia="en-GB"/>
        </w:rPr>
        <w:t>Table 7.1.9-1: PDSCH RE Mapping and Quasi-Co-Location Indicator field in DCI format 2D</w:t>
      </w:r>
    </w:p>
    <w:tbl>
      <w:tblPr>
        <w:tblW w:w="0" w:type="auto"/>
        <w:jc w:val="center"/>
        <w:tblCellMar>
          <w:left w:w="0" w:type="dxa"/>
          <w:right w:w="0" w:type="dxa"/>
        </w:tblCellMar>
        <w:tblLook w:val="04A0" w:firstRow="1" w:lastRow="0" w:firstColumn="1" w:lastColumn="0" w:noHBand="0" w:noVBand="1"/>
      </w:tblPr>
      <w:tblGrid>
        <w:gridCol w:w="5836"/>
        <w:gridCol w:w="3512"/>
      </w:tblGrid>
      <w:tr w:rsidR="003113BD" w:rsidRPr="003113BD" w14:paraId="18A5E80A" w14:textId="77777777" w:rsidTr="00BE439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5441753" w14:textId="77777777" w:rsidR="003113BD" w:rsidRPr="003113BD" w:rsidRDefault="003113BD" w:rsidP="003113BD">
            <w:pPr>
              <w:keepNext/>
              <w:keepLines/>
              <w:overflowPunct w:val="0"/>
              <w:autoSpaceDE w:val="0"/>
              <w:autoSpaceDN w:val="0"/>
              <w:adjustRightInd w:val="0"/>
              <w:spacing w:after="0"/>
              <w:jc w:val="center"/>
              <w:textAlignment w:val="baseline"/>
              <w:rPr>
                <w:rFonts w:eastAsia="Times New Roman"/>
                <w:b/>
                <w:lang w:eastAsia="en-GB"/>
              </w:rPr>
            </w:pPr>
            <w:r w:rsidRPr="003113BD">
              <w:rPr>
                <w:rFonts w:ascii="Arial" w:eastAsia="Times New Roman" w:hAnsi="Arial"/>
                <w:b/>
                <w:sz w:val="18"/>
                <w:lang w:eastAsia="en-GB"/>
              </w:rPr>
              <w:t>Value of 'PDSCH RE Mapping and Quasi-Co-Location Indicator'</w:t>
            </w:r>
            <w:r w:rsidRPr="003113BD">
              <w:rPr>
                <w:rFonts w:ascii="Arial" w:eastAsia="Times New Roman" w:hAnsi="Arial"/>
                <w:b/>
                <w:sz w:val="18"/>
                <w:lang w:eastAsia="zh-CN"/>
              </w:rPr>
              <w:t xml:space="preserve"> </w:t>
            </w:r>
            <w:r w:rsidRPr="003113BD">
              <w:rPr>
                <w:rFonts w:ascii="Arial" w:eastAsia="Times New Roman" w:hAnsi="Arial"/>
                <w:b/>
                <w:sz w:val="18"/>
                <w:lang w:eastAsia="en-GB"/>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03FBF98" w14:textId="77777777" w:rsidR="003113BD" w:rsidRPr="003113BD" w:rsidRDefault="003113BD" w:rsidP="003113BD">
            <w:pPr>
              <w:keepNext/>
              <w:keepLines/>
              <w:overflowPunct w:val="0"/>
              <w:autoSpaceDE w:val="0"/>
              <w:autoSpaceDN w:val="0"/>
              <w:adjustRightInd w:val="0"/>
              <w:spacing w:after="0"/>
              <w:jc w:val="center"/>
              <w:textAlignment w:val="baseline"/>
              <w:rPr>
                <w:rFonts w:eastAsia="Times New Roman"/>
                <w:b/>
                <w:lang w:eastAsia="en-GB"/>
              </w:rPr>
            </w:pPr>
            <w:r w:rsidRPr="003113BD">
              <w:rPr>
                <w:rFonts w:ascii="Arial" w:eastAsia="Times New Roman" w:hAnsi="Arial"/>
                <w:b/>
                <w:sz w:val="18"/>
                <w:lang w:eastAsia="en-GB"/>
              </w:rPr>
              <w:t>Description</w:t>
            </w:r>
          </w:p>
        </w:tc>
      </w:tr>
      <w:tr w:rsidR="003113BD" w:rsidRPr="003113BD" w14:paraId="3F76DC0F" w14:textId="77777777" w:rsidTr="00BE4394">
        <w:trPr>
          <w:cantSplit/>
          <w:jc w:val="center"/>
        </w:trPr>
        <w:tc>
          <w:tcPr>
            <w:tcW w:w="0" w:type="auto"/>
            <w:tcBorders>
              <w:top w:val="nil"/>
              <w:left w:val="single" w:sz="8" w:space="0" w:color="auto"/>
              <w:bottom w:val="single" w:sz="4" w:space="0" w:color="auto"/>
              <w:right w:val="single" w:sz="8" w:space="0" w:color="auto"/>
            </w:tcBorders>
            <w:vAlign w:val="center"/>
          </w:tcPr>
          <w:p w14:paraId="2FC3757E"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3BD">
              <w:rPr>
                <w:rFonts w:ascii="Arial" w:eastAsia="Times New Roman" w:hAnsi="Arial"/>
                <w:sz w:val="18"/>
                <w:lang w:eastAsia="en-GB"/>
              </w:rPr>
              <w:t>'00'</w:t>
            </w:r>
          </w:p>
        </w:tc>
        <w:tc>
          <w:tcPr>
            <w:tcW w:w="0" w:type="auto"/>
            <w:tcBorders>
              <w:top w:val="nil"/>
              <w:left w:val="single" w:sz="8" w:space="0" w:color="auto"/>
              <w:bottom w:val="single" w:sz="4" w:space="0" w:color="auto"/>
              <w:right w:val="single" w:sz="8" w:space="0" w:color="auto"/>
            </w:tcBorders>
            <w:vAlign w:val="center"/>
          </w:tcPr>
          <w:p w14:paraId="787F1C8A"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3BD">
              <w:rPr>
                <w:rFonts w:ascii="Arial" w:eastAsia="Times New Roman" w:hAnsi="Arial"/>
                <w:sz w:val="18"/>
                <w:lang w:eastAsia="en-GB"/>
              </w:rPr>
              <w:t>Parameter set 1 configured by higher layers</w:t>
            </w:r>
          </w:p>
        </w:tc>
      </w:tr>
      <w:tr w:rsidR="003113BD" w:rsidRPr="003113BD" w14:paraId="135CB7BA" w14:textId="77777777" w:rsidTr="00BE439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DE50417"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3BD">
              <w:rPr>
                <w:rFonts w:ascii="Arial" w:eastAsia="Times New Roman" w:hAnsi="Arial"/>
                <w:sz w:val="18"/>
                <w:lang w:eastAsia="en-GB"/>
              </w:rPr>
              <w:t>'01'</w:t>
            </w:r>
          </w:p>
        </w:tc>
        <w:tc>
          <w:tcPr>
            <w:tcW w:w="0" w:type="auto"/>
            <w:tcBorders>
              <w:top w:val="single" w:sz="4" w:space="0" w:color="auto"/>
              <w:left w:val="single" w:sz="8" w:space="0" w:color="auto"/>
              <w:bottom w:val="single" w:sz="4" w:space="0" w:color="auto"/>
              <w:right w:val="single" w:sz="8" w:space="0" w:color="auto"/>
            </w:tcBorders>
            <w:vAlign w:val="center"/>
          </w:tcPr>
          <w:p w14:paraId="65DABB9F"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3BD">
              <w:rPr>
                <w:rFonts w:ascii="Arial" w:eastAsia="Times New Roman" w:hAnsi="Arial"/>
                <w:sz w:val="18"/>
                <w:lang w:eastAsia="en-GB"/>
              </w:rPr>
              <w:t>Parameter set 2 configured by higher layers</w:t>
            </w:r>
          </w:p>
        </w:tc>
      </w:tr>
      <w:tr w:rsidR="003113BD" w:rsidRPr="003113BD" w14:paraId="062C0403" w14:textId="77777777" w:rsidTr="00BE439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70122CD"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3BD">
              <w:rPr>
                <w:rFonts w:ascii="Arial" w:eastAsia="Times New Roman" w:hAnsi="Arial"/>
                <w:sz w:val="18"/>
                <w:lang w:eastAsia="en-GB"/>
              </w:rPr>
              <w:t>'10'</w:t>
            </w:r>
          </w:p>
        </w:tc>
        <w:tc>
          <w:tcPr>
            <w:tcW w:w="0" w:type="auto"/>
            <w:tcBorders>
              <w:top w:val="single" w:sz="4" w:space="0" w:color="auto"/>
              <w:left w:val="single" w:sz="8" w:space="0" w:color="auto"/>
              <w:bottom w:val="single" w:sz="4" w:space="0" w:color="auto"/>
              <w:right w:val="single" w:sz="8" w:space="0" w:color="auto"/>
            </w:tcBorders>
            <w:vAlign w:val="center"/>
          </w:tcPr>
          <w:p w14:paraId="31A0F036"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3BD">
              <w:rPr>
                <w:rFonts w:ascii="Arial" w:eastAsia="Times New Roman" w:hAnsi="Arial"/>
                <w:sz w:val="18"/>
                <w:lang w:eastAsia="en-GB"/>
              </w:rPr>
              <w:t>Parameter set 3 configured by higher layers</w:t>
            </w:r>
          </w:p>
        </w:tc>
      </w:tr>
      <w:tr w:rsidR="003113BD" w:rsidRPr="003113BD" w14:paraId="6E752B32" w14:textId="77777777" w:rsidTr="00BE439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61A2AA00"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3BD">
              <w:rPr>
                <w:rFonts w:ascii="Arial" w:eastAsia="Times New Roman" w:hAnsi="Arial"/>
                <w:sz w:val="18"/>
                <w:lang w:eastAsia="en-GB"/>
              </w:rPr>
              <w:t>'11'</w:t>
            </w:r>
          </w:p>
        </w:tc>
        <w:tc>
          <w:tcPr>
            <w:tcW w:w="0" w:type="auto"/>
            <w:tcBorders>
              <w:top w:val="single" w:sz="4" w:space="0" w:color="auto"/>
              <w:left w:val="single" w:sz="8" w:space="0" w:color="auto"/>
              <w:bottom w:val="single" w:sz="8" w:space="0" w:color="auto"/>
              <w:right w:val="single" w:sz="8" w:space="0" w:color="auto"/>
            </w:tcBorders>
            <w:vAlign w:val="center"/>
          </w:tcPr>
          <w:p w14:paraId="3860A3B5"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3BD">
              <w:rPr>
                <w:rFonts w:ascii="Arial" w:eastAsia="Times New Roman" w:hAnsi="Arial"/>
                <w:sz w:val="18"/>
                <w:lang w:eastAsia="en-GB"/>
              </w:rPr>
              <w:t>Parameter set 4 configured by higher layers</w:t>
            </w:r>
          </w:p>
        </w:tc>
      </w:tr>
    </w:tbl>
    <w:p w14:paraId="20071234" w14:textId="77777777" w:rsidR="003113BD" w:rsidRPr="003113BD" w:rsidRDefault="003113BD" w:rsidP="003113BD">
      <w:pPr>
        <w:autoSpaceDN w:val="0"/>
        <w:spacing w:after="0"/>
        <w:textAlignment w:val="baseline"/>
        <w:rPr>
          <w:lang w:eastAsia="en-GB"/>
        </w:rPr>
      </w:pPr>
    </w:p>
    <w:p w14:paraId="4A52243D" w14:textId="77777777" w:rsidR="003113BD" w:rsidRPr="003113BD" w:rsidRDefault="003113BD" w:rsidP="003113BD">
      <w:pPr>
        <w:overflowPunct w:val="0"/>
        <w:autoSpaceDE w:val="0"/>
        <w:autoSpaceDN w:val="0"/>
        <w:adjustRightInd w:val="0"/>
        <w:textAlignment w:val="baseline"/>
        <w:rPr>
          <w:lang w:eastAsia="en-GB"/>
        </w:rPr>
      </w:pPr>
      <w:r w:rsidRPr="003113BD">
        <w:rPr>
          <w:lang w:eastAsia="en-GB"/>
        </w:rPr>
        <w:t>The following parameters for determining PDSCH RE mapping and PDSCH antenna port quasi co-location are configured via</w:t>
      </w:r>
      <w:r w:rsidRPr="003113BD">
        <w:rPr>
          <w:rFonts w:hint="eastAsia"/>
          <w:lang w:eastAsia="en-GB"/>
        </w:rPr>
        <w:t xml:space="preserve"> higher layer</w:t>
      </w:r>
      <w:r w:rsidRPr="003113BD">
        <w:rPr>
          <w:lang w:eastAsia="en-GB"/>
        </w:rPr>
        <w:t xml:space="preserve"> signaling for each parameter set:</w:t>
      </w:r>
    </w:p>
    <w:p w14:paraId="4C451FB6" w14:textId="77777777" w:rsidR="003113BD" w:rsidRPr="003113BD" w:rsidRDefault="003113BD" w:rsidP="003113BD">
      <w:pPr>
        <w:overflowPunct w:val="0"/>
        <w:autoSpaceDE w:val="0"/>
        <w:autoSpaceDN w:val="0"/>
        <w:adjustRightInd w:val="0"/>
        <w:ind w:left="568" w:hanging="284"/>
        <w:textAlignment w:val="baseline"/>
        <w:rPr>
          <w:rFonts w:eastAsia="MS Mincho"/>
          <w:i/>
          <w:iCs/>
          <w:lang w:val="en-US" w:eastAsia="ja-JP"/>
        </w:rPr>
      </w:pPr>
      <w:r w:rsidRPr="003113BD">
        <w:rPr>
          <w:rFonts w:eastAsia="Times New Roman"/>
          <w:i/>
          <w:lang w:eastAsia="en-GB"/>
        </w:rPr>
        <w:t>-</w:t>
      </w:r>
      <w:r w:rsidRPr="003113BD">
        <w:rPr>
          <w:rFonts w:eastAsia="Times New Roman"/>
          <w:i/>
          <w:lang w:eastAsia="en-GB"/>
        </w:rPr>
        <w:tab/>
        <w:t>crs-PortsCount-r11</w:t>
      </w:r>
      <w:r w:rsidRPr="003113BD">
        <w:rPr>
          <w:rFonts w:eastAsia="MS Mincho"/>
          <w:i/>
          <w:iCs/>
          <w:lang w:val="en-US" w:eastAsia="ja-JP"/>
        </w:rPr>
        <w:t>.</w:t>
      </w:r>
      <w:r w:rsidRPr="003113BD">
        <w:rPr>
          <w:rFonts w:eastAsia="Times New Roman"/>
          <w:i/>
          <w:lang w:eastAsia="en-GB"/>
        </w:rPr>
        <w:t xml:space="preserve"> </w:t>
      </w:r>
    </w:p>
    <w:p w14:paraId="12DE6402" w14:textId="77777777" w:rsidR="003113BD" w:rsidRPr="003113BD" w:rsidRDefault="003113BD" w:rsidP="003113BD">
      <w:pPr>
        <w:overflowPunct w:val="0"/>
        <w:autoSpaceDE w:val="0"/>
        <w:autoSpaceDN w:val="0"/>
        <w:adjustRightInd w:val="0"/>
        <w:ind w:left="568" w:hanging="284"/>
        <w:textAlignment w:val="baseline"/>
        <w:rPr>
          <w:rFonts w:eastAsia="MS Mincho"/>
          <w:i/>
          <w:iCs/>
          <w:lang w:val="en-US" w:eastAsia="ja-JP"/>
        </w:rPr>
      </w:pPr>
      <w:r w:rsidRPr="003113BD">
        <w:rPr>
          <w:rFonts w:eastAsia="Times New Roman"/>
          <w:i/>
          <w:lang w:eastAsia="en-GB"/>
        </w:rPr>
        <w:t>-</w:t>
      </w:r>
      <w:r w:rsidRPr="003113BD">
        <w:rPr>
          <w:rFonts w:eastAsia="Times New Roman"/>
          <w:i/>
          <w:lang w:eastAsia="en-GB"/>
        </w:rPr>
        <w:tab/>
        <w:t xml:space="preserve">crs-FreqShift-r11. </w:t>
      </w:r>
    </w:p>
    <w:p w14:paraId="78AF60DD" w14:textId="77777777" w:rsidR="003113BD" w:rsidRPr="003113BD" w:rsidRDefault="003113BD" w:rsidP="003113BD">
      <w:pPr>
        <w:overflowPunct w:val="0"/>
        <w:autoSpaceDE w:val="0"/>
        <w:autoSpaceDN w:val="0"/>
        <w:adjustRightInd w:val="0"/>
        <w:ind w:left="568" w:hanging="284"/>
        <w:textAlignment w:val="baseline"/>
        <w:rPr>
          <w:rFonts w:eastAsia="MS Mincho"/>
          <w:i/>
          <w:iCs/>
          <w:lang w:val="en-US" w:eastAsia="ja-JP"/>
        </w:rPr>
      </w:pPr>
      <w:r w:rsidRPr="003113BD">
        <w:rPr>
          <w:rFonts w:eastAsia="Times New Roman"/>
          <w:i/>
          <w:lang w:eastAsia="en-GB"/>
        </w:rPr>
        <w:t>-</w:t>
      </w:r>
      <w:r w:rsidRPr="003113BD">
        <w:rPr>
          <w:rFonts w:eastAsia="Times New Roman"/>
          <w:i/>
          <w:lang w:eastAsia="en-GB"/>
        </w:rPr>
        <w:tab/>
        <w:t>mbsfn-SubframeConfigList-r11</w:t>
      </w:r>
      <w:r w:rsidRPr="003113BD">
        <w:rPr>
          <w:rFonts w:ascii="Times" w:eastAsia="Batang" w:hAnsi="Times"/>
          <w:i/>
          <w:szCs w:val="24"/>
          <w:lang w:eastAsia="en-GB"/>
        </w:rPr>
        <w:t>.</w:t>
      </w:r>
    </w:p>
    <w:p w14:paraId="7B23EAB4" w14:textId="77777777" w:rsidR="003113BD" w:rsidRPr="003113BD" w:rsidRDefault="003113BD" w:rsidP="003113BD">
      <w:pPr>
        <w:overflowPunct w:val="0"/>
        <w:autoSpaceDE w:val="0"/>
        <w:autoSpaceDN w:val="0"/>
        <w:adjustRightInd w:val="0"/>
        <w:ind w:left="568" w:hanging="284"/>
        <w:textAlignment w:val="baseline"/>
        <w:rPr>
          <w:rFonts w:eastAsia="MS Mincho"/>
          <w:i/>
          <w:iCs/>
          <w:lang w:val="en-US" w:eastAsia="ja-JP"/>
        </w:rPr>
      </w:pPr>
      <w:r w:rsidRPr="003113BD">
        <w:rPr>
          <w:rFonts w:eastAsia="Times New Roman"/>
          <w:i/>
          <w:lang w:eastAsia="en-GB"/>
        </w:rPr>
        <w:t>-</w:t>
      </w:r>
      <w:r w:rsidRPr="003113BD">
        <w:rPr>
          <w:rFonts w:eastAsia="Times New Roman"/>
          <w:i/>
          <w:lang w:eastAsia="en-GB"/>
        </w:rPr>
        <w:tab/>
        <w:t>csi-RS-ConfigZPId-r11.</w:t>
      </w:r>
    </w:p>
    <w:p w14:paraId="2BEFF54D" w14:textId="77777777" w:rsidR="003113BD" w:rsidRPr="003113BD" w:rsidRDefault="003113BD" w:rsidP="003113BD">
      <w:pPr>
        <w:overflowPunct w:val="0"/>
        <w:autoSpaceDE w:val="0"/>
        <w:autoSpaceDN w:val="0"/>
        <w:adjustRightInd w:val="0"/>
        <w:ind w:left="568" w:hanging="284"/>
        <w:textAlignment w:val="baseline"/>
        <w:rPr>
          <w:rFonts w:eastAsia="MS Mincho"/>
          <w:i/>
          <w:iCs/>
          <w:lang w:val="en-US" w:eastAsia="ja-JP"/>
        </w:rPr>
      </w:pPr>
      <w:r w:rsidRPr="003113BD">
        <w:rPr>
          <w:rFonts w:eastAsia="Times New Roman"/>
          <w:i/>
          <w:lang w:eastAsia="en-GB"/>
        </w:rPr>
        <w:t>-</w:t>
      </w:r>
      <w:r w:rsidRPr="003113BD">
        <w:rPr>
          <w:rFonts w:eastAsia="Times New Roman"/>
          <w:i/>
          <w:lang w:eastAsia="en-GB"/>
        </w:rPr>
        <w:tab/>
        <w:t>pdsch-Start-r11</w:t>
      </w:r>
      <w:r w:rsidRPr="003113BD">
        <w:rPr>
          <w:rFonts w:ascii="Times" w:eastAsia="Batang" w:hAnsi="Times"/>
          <w:i/>
          <w:szCs w:val="24"/>
          <w:lang w:eastAsia="en-GB"/>
        </w:rPr>
        <w:t>.</w:t>
      </w:r>
    </w:p>
    <w:p w14:paraId="2FA252D5" w14:textId="77777777" w:rsidR="003113BD" w:rsidRPr="003113BD" w:rsidRDefault="003113BD" w:rsidP="003113BD">
      <w:pPr>
        <w:overflowPunct w:val="0"/>
        <w:autoSpaceDE w:val="0"/>
        <w:autoSpaceDN w:val="0"/>
        <w:adjustRightInd w:val="0"/>
        <w:ind w:left="568" w:hanging="284"/>
        <w:textAlignment w:val="baseline"/>
        <w:rPr>
          <w:rFonts w:eastAsia="Times New Roman"/>
          <w:i/>
          <w:lang w:eastAsia="en-GB"/>
        </w:rPr>
      </w:pPr>
      <w:r w:rsidRPr="003113BD">
        <w:rPr>
          <w:rFonts w:eastAsia="Times New Roman"/>
          <w:i/>
          <w:lang w:eastAsia="en-GB"/>
        </w:rPr>
        <w:t>-</w:t>
      </w:r>
      <w:r w:rsidRPr="003113BD">
        <w:rPr>
          <w:rFonts w:eastAsia="Times New Roman"/>
          <w:i/>
          <w:lang w:eastAsia="en-GB"/>
        </w:rPr>
        <w:tab/>
        <w:t xml:space="preserve">qcl-CSI-RS-ConfigNZPId-r11. </w:t>
      </w:r>
    </w:p>
    <w:p w14:paraId="01507047" w14:textId="77777777" w:rsidR="003113BD" w:rsidRPr="003113BD" w:rsidRDefault="003113BD" w:rsidP="003113BD">
      <w:pPr>
        <w:overflowPunct w:val="0"/>
        <w:autoSpaceDE w:val="0"/>
        <w:autoSpaceDN w:val="0"/>
        <w:adjustRightInd w:val="0"/>
        <w:textAlignment w:val="baseline"/>
        <w:rPr>
          <w:lang w:eastAsia="en-GB"/>
        </w:rPr>
      </w:pPr>
      <w:r w:rsidRPr="003113BD">
        <w:rPr>
          <w:lang w:eastAsia="en-GB"/>
        </w:rPr>
        <w:t xml:space="preserve">To decode PDSCH according to a detected PDCCH/EPDCCH with DCI format 1A with CRC scrambled with C-RNTI intended for the UE and the given serving cell and for PDSCH transmission on antenna port 7, a UE configured in transmission mode 10 for a given serving cell shall use the parameter set 1 in table 7.1.9-1 for determining the PDSCH RE mapping (defined in Subclause 6.4 of [3]), and for determining PDSCH antenna port quasi co-location (defined in Subclause 7.1.10) if the UE is configured with Type B quasi co-location type (defined in Subclause 7.1.10). </w:t>
      </w:r>
    </w:p>
    <w:p w14:paraId="05EFFE6E" w14:textId="77777777" w:rsidR="003113BD" w:rsidRPr="003113BD" w:rsidRDefault="003113BD" w:rsidP="003113BD">
      <w:pPr>
        <w:overflowPunct w:val="0"/>
        <w:autoSpaceDE w:val="0"/>
        <w:autoSpaceDN w:val="0"/>
        <w:adjustRightInd w:val="0"/>
        <w:textAlignment w:val="baseline"/>
        <w:rPr>
          <w:lang w:eastAsia="en-GB"/>
        </w:rPr>
      </w:pPr>
      <w:r w:rsidRPr="003113BD">
        <w:rPr>
          <w:lang w:eastAsia="en-GB"/>
        </w:rPr>
        <w:t xml:space="preserve">To decode PDSCH corresponding to detected PDCCH/EPDCCH with DCI format 1A with CRC scrambled with SPS C-RNTI and PDSCH without a corresponding PDCCH/EPDCCH associated with SPS activation indicated in PDCCH/EPDCCH with DCI format 1A, a UE configured in transmission mode 10 for a given serving cell shall use the parameter set 1 in table 7.1.9-1 for determining the PDSCH RE mapping (defined in Subclause 6.4 of [3]), and for determining PDSCH antenna port quasi co-location (defined in Subclause 7.1.10) if the UE is configured with Type B quasi co-location type (defined in Subclause 7.1.10). </w:t>
      </w:r>
    </w:p>
    <w:p w14:paraId="63008300" w14:textId="77777777" w:rsidR="003113BD" w:rsidRPr="003113BD" w:rsidRDefault="003113BD" w:rsidP="003113BD">
      <w:pPr>
        <w:overflowPunct w:val="0"/>
        <w:autoSpaceDE w:val="0"/>
        <w:autoSpaceDN w:val="0"/>
        <w:adjustRightInd w:val="0"/>
        <w:textAlignment w:val="baseline"/>
        <w:rPr>
          <w:rFonts w:eastAsia="Times New Roman"/>
          <w:lang w:eastAsia="en-GB"/>
        </w:rPr>
      </w:pPr>
      <w:r w:rsidRPr="003113BD">
        <w:rPr>
          <w:lang w:eastAsia="en-GB"/>
        </w:rPr>
        <w:t xml:space="preserve">If the UE is configured in transmission mode 10 and configured with Type B quasi co-location and </w:t>
      </w:r>
      <w:r w:rsidRPr="003113BD">
        <w:rPr>
          <w:rFonts w:eastAsia="Times New Roman"/>
          <w:lang w:eastAsia="en-GB"/>
        </w:rPr>
        <w:t xml:space="preserve">configured with higher layer parameter </w:t>
      </w:r>
      <w:r w:rsidRPr="003113BD">
        <w:rPr>
          <w:rFonts w:eastAsia="Times New Roman"/>
          <w:i/>
          <w:iCs/>
          <w:u w:val="single"/>
          <w:lang w:eastAsia="en-GB"/>
        </w:rPr>
        <w:t>csi-RS-NZP-mode</w:t>
      </w:r>
      <w:r w:rsidRPr="003113BD">
        <w:rPr>
          <w:rFonts w:eastAsia="Times New Roman"/>
          <w:u w:val="single"/>
          <w:lang w:eastAsia="en-GB"/>
        </w:rPr>
        <w:t xml:space="preserve"> set to 'multiShot' for a CSI process</w:t>
      </w:r>
      <w:r w:rsidRPr="003113BD">
        <w:rPr>
          <w:lang w:eastAsia="en-GB"/>
        </w:rPr>
        <w:t xml:space="preserve">, the UE is not expected to receive a 'PDSCH RE Mapping and Quasi-Co-Location indicator' selecting a parameter set with </w:t>
      </w:r>
      <w:r w:rsidRPr="003113BD">
        <w:rPr>
          <w:rFonts w:eastAsia="Times New Roman"/>
          <w:lang w:val="en-AU" w:eastAsia="en-GB"/>
        </w:rPr>
        <w:t xml:space="preserve">CSI-RS resource configuration </w:t>
      </w:r>
      <w:r w:rsidRPr="003113BD">
        <w:rPr>
          <w:rFonts w:eastAsia="Times New Roman"/>
          <w:u w:val="single"/>
          <w:lang w:val="en-AU" w:eastAsia="en-GB"/>
        </w:rPr>
        <w:t>for the CSI process</w:t>
      </w:r>
      <w:r w:rsidRPr="003113BD">
        <w:rPr>
          <w:rFonts w:eastAsia="Times New Roman"/>
          <w:lang w:val="en-AU" w:eastAsia="en-GB"/>
        </w:rPr>
        <w:t xml:space="preserve"> identified by the higher layer parameter </w:t>
      </w:r>
      <w:r w:rsidRPr="003113BD">
        <w:rPr>
          <w:rFonts w:eastAsia="Times New Roman"/>
          <w:i/>
          <w:lang w:eastAsia="en-GB"/>
        </w:rPr>
        <w:t xml:space="preserve">qcl-CSI-RS-ConfigNZPId-r11 </w:t>
      </w:r>
      <w:r w:rsidRPr="003113BD">
        <w:rPr>
          <w:rFonts w:eastAsia="Times New Roman"/>
          <w:lang w:val="en-AU" w:eastAsia="en-GB"/>
        </w:rPr>
        <w:t xml:space="preserve">corresponding to a deactivated CSI-RS resource </w:t>
      </w:r>
      <w:r w:rsidRPr="003113BD">
        <w:rPr>
          <w:lang w:eastAsia="en-GB"/>
        </w:rPr>
        <w:t xml:space="preserve">(defined in Subclause 7.2.8) or an activated CSI-RS resource (defined in Subclause 7.2.8) with no </w:t>
      </w:r>
      <w:r w:rsidRPr="003113BD">
        <w:rPr>
          <w:rFonts w:eastAsia="Times New Roman"/>
          <w:lang w:eastAsia="en-GB"/>
        </w:rPr>
        <w:t>CSI-RS transmission since the activation of the CSI-RS resource.</w:t>
      </w:r>
    </w:p>
    <w:p w14:paraId="25AE6F73" w14:textId="77777777" w:rsidR="003113BD" w:rsidRPr="003113BD" w:rsidRDefault="003113BD" w:rsidP="003113BD">
      <w:pPr>
        <w:overflowPunct w:val="0"/>
        <w:autoSpaceDE w:val="0"/>
        <w:autoSpaceDN w:val="0"/>
        <w:adjustRightInd w:val="0"/>
        <w:textAlignment w:val="baseline"/>
        <w:rPr>
          <w:lang w:eastAsia="en-GB"/>
        </w:rPr>
      </w:pPr>
      <w:r w:rsidRPr="003113BD">
        <w:rPr>
          <w:rFonts w:eastAsia="Times New Roman"/>
          <w:u w:val="single"/>
          <w:lang w:eastAsia="en-GB"/>
        </w:rPr>
        <w:t>If the UE is configured in transmission mode 10 and configured with Type B quasi co-location and configured with higher layer parameter</w:t>
      </w:r>
      <w:r w:rsidRPr="003113BD">
        <w:rPr>
          <w:rFonts w:eastAsia="Times New Roman"/>
          <w:i/>
          <w:iCs/>
          <w:u w:val="single"/>
          <w:lang w:eastAsia="en-GB"/>
        </w:rPr>
        <w:t xml:space="preserve"> csi-RS-ConfigNZP-ApList</w:t>
      </w:r>
      <w:r w:rsidRPr="003113BD">
        <w:rPr>
          <w:rFonts w:eastAsia="Times New Roman"/>
          <w:u w:val="single"/>
          <w:lang w:eastAsia="en-GB"/>
        </w:rPr>
        <w:t xml:space="preserve"> and configured with higher layer parameter </w:t>
      </w:r>
      <w:r w:rsidRPr="003113BD">
        <w:rPr>
          <w:rFonts w:eastAsia="Times New Roman"/>
          <w:i/>
          <w:iCs/>
          <w:u w:val="single"/>
          <w:lang w:eastAsia="en-GB"/>
        </w:rPr>
        <w:t>csi-RS-NZP-mode</w:t>
      </w:r>
      <w:r w:rsidRPr="003113BD">
        <w:rPr>
          <w:rFonts w:eastAsia="Times New Roman"/>
          <w:u w:val="single"/>
          <w:lang w:eastAsia="en-GB"/>
        </w:rPr>
        <w:t xml:space="preserve"> set to 'aperiodic' for a CSI process, the UE is not expected to receive a 'PDSCH RE Mapping and Quasi-Co-Location </w:t>
      </w:r>
      <w:r w:rsidRPr="003113BD">
        <w:rPr>
          <w:rFonts w:eastAsia="Times New Roman"/>
          <w:u w:val="single"/>
          <w:lang w:eastAsia="en-GB"/>
        </w:rPr>
        <w:lastRenderedPageBreak/>
        <w:t xml:space="preserve">indicator' selecting a parameter set with </w:t>
      </w:r>
      <w:r w:rsidRPr="003113BD">
        <w:rPr>
          <w:rFonts w:eastAsia="Times New Roman"/>
          <w:u w:val="single"/>
          <w:lang w:val="en-AU" w:eastAsia="en-GB"/>
        </w:rPr>
        <w:t xml:space="preserve">CSI-RS resource configuration for the CSI process identified by the higher layer parameter </w:t>
      </w:r>
      <w:r w:rsidRPr="003113BD">
        <w:rPr>
          <w:rFonts w:eastAsia="Times New Roman"/>
          <w:i/>
          <w:iCs/>
          <w:u w:val="single"/>
          <w:lang w:eastAsia="en-GB"/>
        </w:rPr>
        <w:t>qcl-CSI-RS-ConfigNZPId-r11</w:t>
      </w:r>
      <w:r w:rsidRPr="003113BD">
        <w:rPr>
          <w:rFonts w:eastAsia="Times New Roman"/>
          <w:u w:val="single"/>
          <w:lang w:eastAsia="en-GB"/>
        </w:rPr>
        <w:t>.</w:t>
      </w:r>
    </w:p>
    <w:p w14:paraId="2FF65E34" w14:textId="77777777" w:rsidR="003113BD" w:rsidRPr="003113BD" w:rsidRDefault="003113BD" w:rsidP="003113BD">
      <w:pPr>
        <w:overflowPunct w:val="0"/>
        <w:autoSpaceDE w:val="0"/>
        <w:autoSpaceDN w:val="0"/>
        <w:adjustRightInd w:val="0"/>
        <w:textAlignment w:val="baseline"/>
        <w:rPr>
          <w:rFonts w:eastAsia="Times New Roman"/>
          <w:lang w:eastAsia="en-GB"/>
        </w:rPr>
      </w:pPr>
      <w:r w:rsidRPr="003113BD">
        <w:rPr>
          <w:rFonts w:eastAsia="Times New Roman"/>
          <w:lang w:eastAsia="en-GB"/>
        </w:rPr>
        <w:t xml:space="preserve">To decode PDSCH according to a detected PDCCH/EPDCCH with DCI format 1A intended for the UE on a given serving cell and for PDSCH </w:t>
      </w:r>
      <w:r w:rsidRPr="003113BD">
        <w:rPr>
          <w:rFonts w:eastAsia="Times New Roman" w:hint="eastAsia"/>
          <w:lang w:eastAsia="en-GB"/>
        </w:rPr>
        <w:t>transmission</w:t>
      </w:r>
      <w:r w:rsidRPr="003113BD">
        <w:rPr>
          <w:rFonts w:eastAsia="Times New Roman"/>
          <w:lang w:eastAsia="en-GB"/>
        </w:rPr>
        <w:t xml:space="preserve"> on antenna port </w:t>
      </w:r>
      <w:r w:rsidRPr="003113BD">
        <w:rPr>
          <w:rFonts w:eastAsia="Times New Roman" w:hint="eastAsia"/>
          <w:lang w:eastAsia="en-GB"/>
        </w:rPr>
        <w:t xml:space="preserve">0 </w:t>
      </w:r>
      <w:r w:rsidRPr="003113BD">
        <w:rPr>
          <w:rFonts w:eastAsia="Times New Roman"/>
          <w:lang w:eastAsia="en-GB"/>
        </w:rPr>
        <w:t>–</w:t>
      </w:r>
      <w:r w:rsidRPr="003113BD">
        <w:rPr>
          <w:rFonts w:eastAsia="Times New Roman" w:hint="eastAsia"/>
          <w:lang w:eastAsia="en-GB"/>
        </w:rPr>
        <w:t xml:space="preserve"> 3</w:t>
      </w:r>
      <w:r w:rsidRPr="003113BD">
        <w:rPr>
          <w:rFonts w:eastAsia="Times New Roman"/>
          <w:lang w:eastAsia="en-GB"/>
        </w:rPr>
        <w:t xml:space="preserve">, a UE configured in transmission mode 10 for the given serving cell shall determine the PDSCH RE mapping (as described in Subclause 6.4 of [3]) using the lowest indexed </w:t>
      </w:r>
      <w:r w:rsidRPr="003113BD">
        <w:rPr>
          <w:rFonts w:eastAsia="Times New Roman" w:hint="eastAsia"/>
          <w:lang w:eastAsia="zh-CN"/>
        </w:rPr>
        <w:t>zero-power</w:t>
      </w:r>
      <w:r w:rsidRPr="003113BD">
        <w:rPr>
          <w:rFonts w:eastAsia="Times New Roman"/>
          <w:lang w:eastAsia="en-GB"/>
        </w:rPr>
        <w:t xml:space="preserve"> CSI-RS resource. </w:t>
      </w:r>
    </w:p>
    <w:p w14:paraId="1988B90D" w14:textId="25136AC9" w:rsidR="003113BD" w:rsidRPr="003113BD" w:rsidRDefault="003113BD" w:rsidP="003113BD">
      <w:pPr>
        <w:overflowPunct w:val="0"/>
        <w:autoSpaceDE w:val="0"/>
        <w:autoSpaceDN w:val="0"/>
        <w:adjustRightInd w:val="0"/>
        <w:textAlignment w:val="baseline"/>
        <w:rPr>
          <w:lang w:eastAsia="en-GB"/>
        </w:rPr>
      </w:pPr>
      <w:r w:rsidRPr="003113BD">
        <w:rPr>
          <w:lang w:eastAsia="en-GB"/>
        </w:rPr>
        <w:t xml:space="preserve">A UE configured with higher layer parameter </w:t>
      </w:r>
      <w:del w:id="6" w:author="Huawei" w:date="2018-09-29T09:27:00Z">
        <w:r w:rsidRPr="003113BD" w:rsidDel="003113BD">
          <w:rPr>
            <w:rFonts w:eastAsia="Times New Roman"/>
            <w:i/>
            <w:lang w:eastAsia="en-GB"/>
          </w:rPr>
          <w:delText xml:space="preserve">csi-RS-ConfigZP-Ap </w:delText>
        </w:r>
      </w:del>
      <w:ins w:id="7" w:author="Huawei" w:date="2018-09-29T09:27:00Z">
        <w:r>
          <w:rPr>
            <w:i/>
            <w:noProof/>
            <w:lang w:eastAsia="zh-CN"/>
          </w:rPr>
          <w:t>csi-RS-Config</w:t>
        </w:r>
        <w:r w:rsidRPr="001A331C">
          <w:rPr>
            <w:i/>
            <w:noProof/>
            <w:lang w:eastAsia="zh-CN"/>
          </w:rPr>
          <w:t>ZP-ApList</w:t>
        </w:r>
        <w:r>
          <w:rPr>
            <w:i/>
            <w:noProof/>
            <w:lang w:eastAsia="zh-CN"/>
          </w:rPr>
          <w:t xml:space="preserve"> </w:t>
        </w:r>
      </w:ins>
      <w:r w:rsidRPr="003113BD">
        <w:rPr>
          <w:lang w:eastAsia="en-GB"/>
        </w:rPr>
        <w:t xml:space="preserve">for a given serving cell is configured with 4 </w:t>
      </w:r>
      <w:r w:rsidRPr="003113BD">
        <w:rPr>
          <w:rFonts w:eastAsia="Times New Roman" w:hint="eastAsia"/>
          <w:lang w:eastAsia="en-GB"/>
        </w:rPr>
        <w:t xml:space="preserve">aperiodic </w:t>
      </w:r>
      <w:r w:rsidRPr="003113BD">
        <w:rPr>
          <w:rFonts w:eastAsia="MS Mincho"/>
          <w:lang w:val="en-US" w:eastAsia="ja-JP"/>
        </w:rPr>
        <w:t>zero-power</w:t>
      </w:r>
      <w:r w:rsidRPr="003113BD">
        <w:rPr>
          <w:rFonts w:eastAsia="Times New Roman"/>
          <w:lang w:eastAsia="en-GB"/>
        </w:rPr>
        <w:t xml:space="preserve"> CSI-RS resources </w:t>
      </w:r>
      <w:r w:rsidRPr="003113BD">
        <w:rPr>
          <w:lang w:eastAsia="en-GB"/>
        </w:rPr>
        <w:t xml:space="preserve">by </w:t>
      </w:r>
      <w:r w:rsidRPr="003113BD">
        <w:rPr>
          <w:rFonts w:hint="eastAsia"/>
          <w:lang w:eastAsia="en-GB"/>
        </w:rPr>
        <w:t>higher layer</w:t>
      </w:r>
      <w:r w:rsidRPr="003113BD">
        <w:rPr>
          <w:lang w:eastAsia="en-GB"/>
        </w:rPr>
        <w:t xml:space="preserve"> signaling to decode PDSCH according to a detected PDCCH/EPDCCH with DCI format 1/1B/1D//2/2A/2B/2C/2D intended for the UE and the given serving cell. The UE shall use the </w:t>
      </w:r>
      <w:r w:rsidRPr="003113BD">
        <w:rPr>
          <w:rFonts w:eastAsia="Times New Roman" w:hint="eastAsia"/>
          <w:lang w:eastAsia="en-GB"/>
        </w:rPr>
        <w:t xml:space="preserve">aperiodic </w:t>
      </w:r>
      <w:r w:rsidRPr="003113BD">
        <w:rPr>
          <w:rFonts w:eastAsia="MS Mincho"/>
          <w:lang w:val="en-US" w:eastAsia="ja-JP"/>
        </w:rPr>
        <w:t>zero-power</w:t>
      </w:r>
      <w:r w:rsidRPr="003113BD">
        <w:rPr>
          <w:rFonts w:eastAsia="Times New Roman"/>
          <w:lang w:eastAsia="en-GB"/>
        </w:rPr>
        <w:t xml:space="preserve"> CSI-RS resource </w:t>
      </w:r>
      <w:r w:rsidRPr="003113BD">
        <w:rPr>
          <w:lang w:eastAsia="en-GB"/>
        </w:rPr>
        <w:t>according to the value of the '</w:t>
      </w:r>
      <w:r w:rsidRPr="003113BD">
        <w:rPr>
          <w:rFonts w:eastAsia="Times New Roman" w:hint="eastAsia"/>
          <w:lang w:eastAsia="zh-CN"/>
        </w:rPr>
        <w:t xml:space="preserve"> Aperiodic zero-power</w:t>
      </w:r>
      <w:r w:rsidRPr="003113BD">
        <w:rPr>
          <w:rFonts w:eastAsia="Times New Roman"/>
          <w:lang w:eastAsia="en-GB"/>
        </w:rPr>
        <w:t xml:space="preserve"> CSI-RS</w:t>
      </w:r>
      <w:r w:rsidRPr="003113BD">
        <w:rPr>
          <w:rFonts w:eastAsia="Times New Roman" w:hint="eastAsia"/>
          <w:lang w:eastAsia="zh-CN"/>
        </w:rPr>
        <w:t xml:space="preserve"> resource indicator</w:t>
      </w:r>
      <w:r w:rsidRPr="003113BD">
        <w:rPr>
          <w:rFonts w:eastAsia="Times New Roman"/>
          <w:lang w:val="en-US" w:eastAsia="en-GB"/>
        </w:rPr>
        <w:t xml:space="preserve"> for PDSCH RE Mapping</w:t>
      </w:r>
      <w:r w:rsidRPr="003113BD">
        <w:rPr>
          <w:lang w:eastAsia="en-GB"/>
        </w:rPr>
        <w:t xml:space="preserve">' field (mapping defined in Table 7.1.9-2) in the detected PDCCH/EPDCCH with DCI format 1/1B/1D/2/2A/2B/2C/2D for determining the PDSCH RE mapping (defined in Subclause 6.4 of [3]). </w:t>
      </w:r>
    </w:p>
    <w:p w14:paraId="2D2FD821" w14:textId="77777777" w:rsidR="003113BD" w:rsidRPr="003113BD" w:rsidRDefault="003113BD" w:rsidP="003113BD">
      <w:pPr>
        <w:overflowPunct w:val="0"/>
        <w:autoSpaceDE w:val="0"/>
        <w:autoSpaceDN w:val="0"/>
        <w:adjustRightInd w:val="0"/>
        <w:textAlignment w:val="baseline"/>
        <w:rPr>
          <w:lang w:eastAsia="en-GB"/>
        </w:rPr>
      </w:pPr>
    </w:p>
    <w:p w14:paraId="1F832A81" w14:textId="77777777" w:rsidR="003113BD" w:rsidRPr="003113BD" w:rsidRDefault="003113BD" w:rsidP="003113B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3BD">
        <w:rPr>
          <w:rFonts w:ascii="Arial" w:eastAsia="Times New Roman" w:hAnsi="Arial"/>
          <w:b/>
          <w:lang w:eastAsia="en-GB"/>
        </w:rPr>
        <w:t xml:space="preserve">Table 7.1.9-2: </w:t>
      </w:r>
      <w:r w:rsidRPr="003113BD">
        <w:rPr>
          <w:rFonts w:ascii="Arial" w:eastAsia="Times New Roman" w:hAnsi="Arial" w:hint="eastAsia"/>
          <w:b/>
          <w:lang w:eastAsia="zh-CN"/>
        </w:rPr>
        <w:t>Aperiodic zero-power</w:t>
      </w:r>
      <w:r w:rsidRPr="003113BD">
        <w:rPr>
          <w:rFonts w:ascii="Arial" w:eastAsia="Times New Roman" w:hAnsi="Arial"/>
          <w:b/>
          <w:lang w:eastAsia="en-GB"/>
        </w:rPr>
        <w:t xml:space="preserve"> CSI-RS</w:t>
      </w:r>
      <w:r w:rsidRPr="003113BD">
        <w:rPr>
          <w:rFonts w:ascii="Arial" w:eastAsia="Times New Roman" w:hAnsi="Arial" w:hint="eastAsia"/>
          <w:b/>
          <w:lang w:eastAsia="zh-CN"/>
        </w:rPr>
        <w:t xml:space="preserve"> resource indicator</w:t>
      </w:r>
      <w:r w:rsidRPr="003113BD">
        <w:rPr>
          <w:rFonts w:ascii="Arial" w:eastAsia="Times New Roman" w:hAnsi="Arial"/>
          <w:b/>
          <w:lang w:val="en-US" w:eastAsia="en-GB"/>
        </w:rPr>
        <w:t xml:space="preserve"> for PDSCH RE Mapping</w:t>
      </w:r>
      <w:r w:rsidRPr="003113BD">
        <w:rPr>
          <w:rFonts w:ascii="Arial" w:eastAsia="Times New Roman" w:hAnsi="Arial"/>
          <w:b/>
          <w:lang w:eastAsia="en-GB"/>
        </w:rPr>
        <w:t xml:space="preserve"> field in DCI format </w:t>
      </w:r>
      <w:r w:rsidRPr="003113BD">
        <w:rPr>
          <w:rFonts w:ascii="Arial" w:hAnsi="Arial"/>
          <w:b/>
          <w:lang w:eastAsia="en-GB"/>
        </w:rPr>
        <w:t>1/1B/1D/2/2A/2B/2C/2D</w:t>
      </w:r>
    </w:p>
    <w:tbl>
      <w:tblPr>
        <w:tblW w:w="9679" w:type="dxa"/>
        <w:jc w:val="center"/>
        <w:tblCellMar>
          <w:left w:w="0" w:type="dxa"/>
          <w:right w:w="0" w:type="dxa"/>
        </w:tblCellMar>
        <w:tblLook w:val="04A0" w:firstRow="1" w:lastRow="0" w:firstColumn="1" w:lastColumn="0" w:noHBand="0" w:noVBand="1"/>
      </w:tblPr>
      <w:tblGrid>
        <w:gridCol w:w="4096"/>
        <w:gridCol w:w="5583"/>
      </w:tblGrid>
      <w:tr w:rsidR="003113BD" w:rsidRPr="003113BD" w14:paraId="7DB54A34" w14:textId="77777777" w:rsidTr="00BE4394">
        <w:trPr>
          <w:cantSplit/>
          <w:jc w:val="center"/>
        </w:trPr>
        <w:tc>
          <w:tcPr>
            <w:tcW w:w="4096" w:type="dxa"/>
            <w:tcBorders>
              <w:top w:val="single" w:sz="8" w:space="0" w:color="auto"/>
              <w:left w:val="single" w:sz="8" w:space="0" w:color="auto"/>
              <w:bottom w:val="single" w:sz="8" w:space="0" w:color="auto"/>
              <w:right w:val="single" w:sz="8" w:space="0" w:color="auto"/>
            </w:tcBorders>
            <w:shd w:val="clear" w:color="auto" w:fill="E0E0E0"/>
            <w:vAlign w:val="center"/>
          </w:tcPr>
          <w:p w14:paraId="06025967" w14:textId="77777777" w:rsidR="003113BD" w:rsidRPr="003113BD" w:rsidRDefault="003113BD" w:rsidP="003113BD">
            <w:pPr>
              <w:keepNext/>
              <w:keepLines/>
              <w:overflowPunct w:val="0"/>
              <w:autoSpaceDE w:val="0"/>
              <w:autoSpaceDN w:val="0"/>
              <w:adjustRightInd w:val="0"/>
              <w:spacing w:after="0"/>
              <w:jc w:val="center"/>
              <w:textAlignment w:val="baseline"/>
              <w:rPr>
                <w:rFonts w:eastAsia="Times New Roman"/>
                <w:b/>
              </w:rPr>
            </w:pPr>
            <w:r w:rsidRPr="003113BD">
              <w:rPr>
                <w:rFonts w:ascii="Arial" w:eastAsia="Times New Roman" w:hAnsi="Arial"/>
                <w:b/>
                <w:sz w:val="18"/>
              </w:rPr>
              <w:t>Value of Aperiodic zero-power CSI-RS resource indicator for PDSCH RE Mapping '</w:t>
            </w:r>
            <w:r w:rsidRPr="003113BD">
              <w:rPr>
                <w:rFonts w:ascii="Arial" w:eastAsia="Times New Roman" w:hAnsi="Arial"/>
                <w:b/>
                <w:sz w:val="18"/>
                <w:lang w:eastAsia="zh-CN"/>
              </w:rPr>
              <w:t xml:space="preserve"> </w:t>
            </w:r>
            <w:r w:rsidRPr="003113BD">
              <w:rPr>
                <w:rFonts w:ascii="Arial" w:eastAsia="Times New Roman" w:hAnsi="Arial"/>
                <w:b/>
                <w:sz w:val="18"/>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32C8349" w14:textId="77777777" w:rsidR="003113BD" w:rsidRPr="003113BD" w:rsidRDefault="003113BD" w:rsidP="003113BD">
            <w:pPr>
              <w:keepNext/>
              <w:keepLines/>
              <w:overflowPunct w:val="0"/>
              <w:autoSpaceDE w:val="0"/>
              <w:autoSpaceDN w:val="0"/>
              <w:adjustRightInd w:val="0"/>
              <w:spacing w:after="0"/>
              <w:jc w:val="center"/>
              <w:textAlignment w:val="baseline"/>
              <w:rPr>
                <w:rFonts w:eastAsia="Times New Roman"/>
                <w:b/>
              </w:rPr>
            </w:pPr>
            <w:r w:rsidRPr="003113BD">
              <w:rPr>
                <w:rFonts w:ascii="Arial" w:eastAsia="Times New Roman" w:hAnsi="Arial"/>
                <w:b/>
                <w:sz w:val="18"/>
              </w:rPr>
              <w:t>Description</w:t>
            </w:r>
          </w:p>
        </w:tc>
      </w:tr>
      <w:tr w:rsidR="003113BD" w:rsidRPr="003113BD" w14:paraId="1282139E" w14:textId="77777777" w:rsidTr="00BE4394">
        <w:trPr>
          <w:cantSplit/>
          <w:jc w:val="center"/>
        </w:trPr>
        <w:tc>
          <w:tcPr>
            <w:tcW w:w="4096" w:type="dxa"/>
            <w:tcBorders>
              <w:top w:val="nil"/>
              <w:left w:val="single" w:sz="8" w:space="0" w:color="auto"/>
              <w:bottom w:val="single" w:sz="4" w:space="0" w:color="auto"/>
              <w:right w:val="single" w:sz="8" w:space="0" w:color="auto"/>
            </w:tcBorders>
            <w:vAlign w:val="center"/>
          </w:tcPr>
          <w:p w14:paraId="2EECA00F"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rPr>
            </w:pPr>
            <w:r w:rsidRPr="003113BD">
              <w:rPr>
                <w:rFonts w:ascii="Arial" w:eastAsia="Times New Roman" w:hAnsi="Arial"/>
                <w:sz w:val="18"/>
              </w:rPr>
              <w:t>'00'</w:t>
            </w:r>
          </w:p>
        </w:tc>
        <w:tc>
          <w:tcPr>
            <w:tcW w:w="0" w:type="auto"/>
            <w:tcBorders>
              <w:top w:val="nil"/>
              <w:left w:val="single" w:sz="8" w:space="0" w:color="auto"/>
              <w:bottom w:val="single" w:sz="4" w:space="0" w:color="auto"/>
              <w:right w:val="single" w:sz="8" w:space="0" w:color="auto"/>
            </w:tcBorders>
            <w:vAlign w:val="center"/>
          </w:tcPr>
          <w:p w14:paraId="46C519F8"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rPr>
            </w:pPr>
            <w:r w:rsidRPr="003113BD">
              <w:rPr>
                <w:rFonts w:ascii="Arial" w:eastAsia="Times New Roman" w:hAnsi="Arial"/>
                <w:sz w:val="18"/>
              </w:rPr>
              <w:t>A</w:t>
            </w:r>
            <w:r w:rsidRPr="003113BD">
              <w:rPr>
                <w:rFonts w:ascii="Arial" w:eastAsia="Times New Roman" w:hAnsi="Arial" w:hint="eastAsia"/>
                <w:sz w:val="18"/>
              </w:rPr>
              <w:t xml:space="preserve">periodic </w:t>
            </w:r>
            <w:r w:rsidRPr="003113BD">
              <w:rPr>
                <w:rFonts w:ascii="Arial" w:eastAsia="MS Mincho" w:hAnsi="Arial"/>
                <w:sz w:val="18"/>
                <w:lang w:val="en-US" w:eastAsia="ja-JP"/>
              </w:rPr>
              <w:t>zero-power</w:t>
            </w:r>
            <w:r w:rsidRPr="003113BD">
              <w:rPr>
                <w:rFonts w:ascii="Arial" w:eastAsia="Times New Roman" w:hAnsi="Arial"/>
                <w:sz w:val="18"/>
              </w:rPr>
              <w:t xml:space="preserve"> CSI-RS resources 1 configured by higher layers</w:t>
            </w:r>
          </w:p>
        </w:tc>
      </w:tr>
      <w:tr w:rsidR="003113BD" w:rsidRPr="003113BD" w14:paraId="2D0531E0" w14:textId="77777777" w:rsidTr="00BE4394">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233743AE"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rPr>
            </w:pPr>
            <w:r w:rsidRPr="003113BD">
              <w:rPr>
                <w:rFonts w:ascii="Arial" w:eastAsia="Times New Roman" w:hAnsi="Arial"/>
                <w:sz w:val="18"/>
              </w:rPr>
              <w:t>'01'</w:t>
            </w:r>
          </w:p>
        </w:tc>
        <w:tc>
          <w:tcPr>
            <w:tcW w:w="0" w:type="auto"/>
            <w:tcBorders>
              <w:top w:val="single" w:sz="4" w:space="0" w:color="auto"/>
              <w:left w:val="single" w:sz="8" w:space="0" w:color="auto"/>
              <w:bottom w:val="single" w:sz="4" w:space="0" w:color="auto"/>
              <w:right w:val="single" w:sz="8" w:space="0" w:color="auto"/>
            </w:tcBorders>
            <w:vAlign w:val="center"/>
          </w:tcPr>
          <w:p w14:paraId="1A2C354B"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rPr>
            </w:pPr>
            <w:r w:rsidRPr="003113BD">
              <w:rPr>
                <w:rFonts w:ascii="Arial" w:eastAsia="Times New Roman" w:hAnsi="Arial"/>
                <w:sz w:val="18"/>
              </w:rPr>
              <w:t>A</w:t>
            </w:r>
            <w:r w:rsidRPr="003113BD">
              <w:rPr>
                <w:rFonts w:ascii="Arial" w:eastAsia="Times New Roman" w:hAnsi="Arial" w:hint="eastAsia"/>
                <w:sz w:val="18"/>
              </w:rPr>
              <w:t xml:space="preserve">periodic </w:t>
            </w:r>
            <w:r w:rsidRPr="003113BD">
              <w:rPr>
                <w:rFonts w:ascii="Arial" w:eastAsia="MS Mincho" w:hAnsi="Arial"/>
                <w:sz w:val="18"/>
                <w:lang w:val="en-US" w:eastAsia="ja-JP"/>
              </w:rPr>
              <w:t>zero-power</w:t>
            </w:r>
            <w:r w:rsidRPr="003113BD">
              <w:rPr>
                <w:rFonts w:ascii="Arial" w:eastAsia="Times New Roman" w:hAnsi="Arial"/>
                <w:sz w:val="18"/>
              </w:rPr>
              <w:t xml:space="preserve"> CSI-RS resources 2 configured by higher layers</w:t>
            </w:r>
          </w:p>
        </w:tc>
      </w:tr>
      <w:tr w:rsidR="003113BD" w:rsidRPr="003113BD" w14:paraId="74335C9E" w14:textId="77777777" w:rsidTr="00BE4394">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3B57179F"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rPr>
            </w:pPr>
            <w:r w:rsidRPr="003113BD">
              <w:rPr>
                <w:rFonts w:ascii="Arial" w:eastAsia="Times New Roman" w:hAnsi="Arial"/>
                <w:sz w:val="18"/>
              </w:rPr>
              <w:t>'10'</w:t>
            </w:r>
          </w:p>
        </w:tc>
        <w:tc>
          <w:tcPr>
            <w:tcW w:w="0" w:type="auto"/>
            <w:tcBorders>
              <w:top w:val="single" w:sz="4" w:space="0" w:color="auto"/>
              <w:left w:val="single" w:sz="8" w:space="0" w:color="auto"/>
              <w:bottom w:val="single" w:sz="4" w:space="0" w:color="auto"/>
              <w:right w:val="single" w:sz="8" w:space="0" w:color="auto"/>
            </w:tcBorders>
            <w:vAlign w:val="center"/>
          </w:tcPr>
          <w:p w14:paraId="1731FFE9"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rPr>
            </w:pPr>
            <w:r w:rsidRPr="003113BD">
              <w:rPr>
                <w:rFonts w:ascii="Arial" w:eastAsia="Times New Roman" w:hAnsi="Arial"/>
                <w:sz w:val="18"/>
              </w:rPr>
              <w:t>A</w:t>
            </w:r>
            <w:r w:rsidRPr="003113BD">
              <w:rPr>
                <w:rFonts w:ascii="Arial" w:eastAsia="Times New Roman" w:hAnsi="Arial" w:hint="eastAsia"/>
                <w:sz w:val="18"/>
              </w:rPr>
              <w:t xml:space="preserve">periodic </w:t>
            </w:r>
            <w:r w:rsidRPr="003113BD">
              <w:rPr>
                <w:rFonts w:ascii="Arial" w:eastAsia="MS Mincho" w:hAnsi="Arial"/>
                <w:sz w:val="18"/>
                <w:lang w:val="en-US" w:eastAsia="ja-JP"/>
              </w:rPr>
              <w:t>zero-power</w:t>
            </w:r>
            <w:r w:rsidRPr="003113BD">
              <w:rPr>
                <w:rFonts w:ascii="Arial" w:eastAsia="Times New Roman" w:hAnsi="Arial"/>
                <w:sz w:val="18"/>
              </w:rPr>
              <w:t xml:space="preserve"> CSI-RS resources 3 configured by higher layers</w:t>
            </w:r>
          </w:p>
        </w:tc>
      </w:tr>
      <w:tr w:rsidR="003113BD" w:rsidRPr="003113BD" w14:paraId="01049392" w14:textId="77777777" w:rsidTr="00BE4394">
        <w:trPr>
          <w:cantSplit/>
          <w:jc w:val="center"/>
        </w:trPr>
        <w:tc>
          <w:tcPr>
            <w:tcW w:w="4096" w:type="dxa"/>
            <w:tcBorders>
              <w:top w:val="single" w:sz="4" w:space="0" w:color="auto"/>
              <w:left w:val="single" w:sz="8" w:space="0" w:color="auto"/>
              <w:bottom w:val="single" w:sz="8" w:space="0" w:color="auto"/>
              <w:right w:val="single" w:sz="8" w:space="0" w:color="auto"/>
            </w:tcBorders>
            <w:vAlign w:val="center"/>
          </w:tcPr>
          <w:p w14:paraId="71750478"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rPr>
            </w:pPr>
            <w:r w:rsidRPr="003113BD">
              <w:rPr>
                <w:rFonts w:ascii="Arial" w:eastAsia="Times New Roman" w:hAnsi="Arial"/>
                <w:sz w:val="18"/>
              </w:rPr>
              <w:t>'11'</w:t>
            </w:r>
          </w:p>
        </w:tc>
        <w:tc>
          <w:tcPr>
            <w:tcW w:w="0" w:type="auto"/>
            <w:tcBorders>
              <w:top w:val="single" w:sz="4" w:space="0" w:color="auto"/>
              <w:left w:val="single" w:sz="8" w:space="0" w:color="auto"/>
              <w:bottom w:val="single" w:sz="8" w:space="0" w:color="auto"/>
              <w:right w:val="single" w:sz="8" w:space="0" w:color="auto"/>
            </w:tcBorders>
            <w:vAlign w:val="center"/>
          </w:tcPr>
          <w:p w14:paraId="31395F2A" w14:textId="77777777" w:rsidR="003113BD" w:rsidRPr="003113BD" w:rsidRDefault="003113BD" w:rsidP="003113BD">
            <w:pPr>
              <w:keepNext/>
              <w:keepLines/>
              <w:overflowPunct w:val="0"/>
              <w:autoSpaceDE w:val="0"/>
              <w:autoSpaceDN w:val="0"/>
              <w:adjustRightInd w:val="0"/>
              <w:spacing w:after="0"/>
              <w:jc w:val="center"/>
              <w:textAlignment w:val="baseline"/>
              <w:rPr>
                <w:rFonts w:ascii="Arial" w:eastAsia="Times New Roman" w:hAnsi="Arial"/>
                <w:sz w:val="18"/>
              </w:rPr>
            </w:pPr>
            <w:r w:rsidRPr="003113BD">
              <w:rPr>
                <w:rFonts w:ascii="Arial" w:eastAsia="Times New Roman" w:hAnsi="Arial"/>
                <w:sz w:val="18"/>
              </w:rPr>
              <w:t>A</w:t>
            </w:r>
            <w:r w:rsidRPr="003113BD">
              <w:rPr>
                <w:rFonts w:ascii="Arial" w:eastAsia="Times New Roman" w:hAnsi="Arial" w:hint="eastAsia"/>
                <w:sz w:val="18"/>
              </w:rPr>
              <w:t xml:space="preserve">periodic </w:t>
            </w:r>
            <w:r w:rsidRPr="003113BD">
              <w:rPr>
                <w:rFonts w:ascii="Arial" w:eastAsia="MS Mincho" w:hAnsi="Arial"/>
                <w:sz w:val="18"/>
                <w:lang w:val="en-US" w:eastAsia="ja-JP"/>
              </w:rPr>
              <w:t>zero-power</w:t>
            </w:r>
            <w:r w:rsidRPr="003113BD">
              <w:rPr>
                <w:rFonts w:ascii="Arial" w:eastAsia="Times New Roman" w:hAnsi="Arial"/>
                <w:sz w:val="18"/>
              </w:rPr>
              <w:t xml:space="preserve"> CSI-RS resources 4 configured by higher layers </w:t>
            </w:r>
          </w:p>
        </w:tc>
      </w:tr>
    </w:tbl>
    <w:p w14:paraId="2A4F65C4" w14:textId="77777777" w:rsidR="003113BD" w:rsidRPr="003113BD" w:rsidRDefault="003113BD" w:rsidP="003113BD">
      <w:pPr>
        <w:rPr>
          <w:lang w:eastAsia="zh-CN"/>
        </w:rPr>
      </w:pPr>
    </w:p>
    <w:bookmarkEnd w:id="4"/>
    <w:p w14:paraId="4C68F8BA" w14:textId="1928CC24" w:rsidR="00497B50" w:rsidRPr="00200373" w:rsidRDefault="00497B50" w:rsidP="00200373">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8875A" w14:textId="77777777" w:rsidR="00D45764" w:rsidRDefault="00D45764">
      <w:r>
        <w:separator/>
      </w:r>
    </w:p>
  </w:endnote>
  <w:endnote w:type="continuationSeparator" w:id="0">
    <w:p w14:paraId="0DFFD29F" w14:textId="77777777" w:rsidR="00D45764" w:rsidRDefault="00D4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93DB9" w14:textId="77777777" w:rsidR="00D45764" w:rsidRDefault="00D45764">
      <w:r>
        <w:separator/>
      </w:r>
    </w:p>
  </w:footnote>
  <w:footnote w:type="continuationSeparator" w:id="0">
    <w:p w14:paraId="66A0A499" w14:textId="77777777" w:rsidR="00D45764" w:rsidRDefault="00D45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2C806" w14:textId="77777777" w:rsidR="002E44DE" w:rsidRDefault="002E44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D69FD" w14:textId="77777777" w:rsidR="002E44DE" w:rsidRDefault="002E44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B8F87" w14:textId="77777777" w:rsidR="002E44DE" w:rsidRDefault="002E4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93D"/>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2E8F"/>
    <w:rsid w:val="00195299"/>
    <w:rsid w:val="00197719"/>
    <w:rsid w:val="001A5AC0"/>
    <w:rsid w:val="001A6D40"/>
    <w:rsid w:val="001A7B60"/>
    <w:rsid w:val="001B4CE1"/>
    <w:rsid w:val="001B5541"/>
    <w:rsid w:val="001B7A65"/>
    <w:rsid w:val="001C1B1A"/>
    <w:rsid w:val="001C51C0"/>
    <w:rsid w:val="001D6A1C"/>
    <w:rsid w:val="001E41F3"/>
    <w:rsid w:val="001F09D3"/>
    <w:rsid w:val="001F39DF"/>
    <w:rsid w:val="001F67C0"/>
    <w:rsid w:val="001F7DF7"/>
    <w:rsid w:val="00200373"/>
    <w:rsid w:val="002020FB"/>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93E"/>
    <w:rsid w:val="002C33C5"/>
    <w:rsid w:val="002C3584"/>
    <w:rsid w:val="002C468E"/>
    <w:rsid w:val="002D1268"/>
    <w:rsid w:val="002D3116"/>
    <w:rsid w:val="002D36A6"/>
    <w:rsid w:val="002E1E80"/>
    <w:rsid w:val="002E44DE"/>
    <w:rsid w:val="002E72E3"/>
    <w:rsid w:val="002E73C0"/>
    <w:rsid w:val="002F0843"/>
    <w:rsid w:val="002F0A6F"/>
    <w:rsid w:val="002F4033"/>
    <w:rsid w:val="002F4FF5"/>
    <w:rsid w:val="002F52ED"/>
    <w:rsid w:val="002F62D8"/>
    <w:rsid w:val="002F770F"/>
    <w:rsid w:val="00300300"/>
    <w:rsid w:val="00302CE5"/>
    <w:rsid w:val="00305409"/>
    <w:rsid w:val="00305786"/>
    <w:rsid w:val="00306EBF"/>
    <w:rsid w:val="003113BD"/>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A4796"/>
    <w:rsid w:val="003B2C03"/>
    <w:rsid w:val="003B5037"/>
    <w:rsid w:val="003B6CC1"/>
    <w:rsid w:val="003C0511"/>
    <w:rsid w:val="003C132E"/>
    <w:rsid w:val="003C3565"/>
    <w:rsid w:val="003C4BB2"/>
    <w:rsid w:val="003C7E91"/>
    <w:rsid w:val="003E1A36"/>
    <w:rsid w:val="003E481E"/>
    <w:rsid w:val="003E689E"/>
    <w:rsid w:val="003F6A68"/>
    <w:rsid w:val="003F7CF5"/>
    <w:rsid w:val="00403419"/>
    <w:rsid w:val="00403D0F"/>
    <w:rsid w:val="004057E8"/>
    <w:rsid w:val="004109E5"/>
    <w:rsid w:val="00410ADA"/>
    <w:rsid w:val="0041366A"/>
    <w:rsid w:val="004136D1"/>
    <w:rsid w:val="004148BE"/>
    <w:rsid w:val="00417B60"/>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97B50"/>
    <w:rsid w:val="004A3BE9"/>
    <w:rsid w:val="004A5D96"/>
    <w:rsid w:val="004A736B"/>
    <w:rsid w:val="004A7CF3"/>
    <w:rsid w:val="004B04D7"/>
    <w:rsid w:val="004B17B2"/>
    <w:rsid w:val="004B2117"/>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4E9"/>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22B"/>
    <w:rsid w:val="0053373A"/>
    <w:rsid w:val="00533B41"/>
    <w:rsid w:val="00533DF5"/>
    <w:rsid w:val="005344B0"/>
    <w:rsid w:val="00536FEC"/>
    <w:rsid w:val="00543AB6"/>
    <w:rsid w:val="005523D8"/>
    <w:rsid w:val="005534B9"/>
    <w:rsid w:val="0055464E"/>
    <w:rsid w:val="00557394"/>
    <w:rsid w:val="00562489"/>
    <w:rsid w:val="00565306"/>
    <w:rsid w:val="00565805"/>
    <w:rsid w:val="005675A2"/>
    <w:rsid w:val="00567649"/>
    <w:rsid w:val="00567689"/>
    <w:rsid w:val="00567AD4"/>
    <w:rsid w:val="0057304F"/>
    <w:rsid w:val="00573D4B"/>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0A3"/>
    <w:rsid w:val="00630D8B"/>
    <w:rsid w:val="00630F88"/>
    <w:rsid w:val="006319CE"/>
    <w:rsid w:val="0063427B"/>
    <w:rsid w:val="006348E1"/>
    <w:rsid w:val="00636B5A"/>
    <w:rsid w:val="0063759B"/>
    <w:rsid w:val="0064039A"/>
    <w:rsid w:val="00640763"/>
    <w:rsid w:val="00641D67"/>
    <w:rsid w:val="00641EC2"/>
    <w:rsid w:val="00644683"/>
    <w:rsid w:val="0065155C"/>
    <w:rsid w:val="00660386"/>
    <w:rsid w:val="00660D27"/>
    <w:rsid w:val="00661AB9"/>
    <w:rsid w:val="00662E12"/>
    <w:rsid w:val="00666D8C"/>
    <w:rsid w:val="0067207E"/>
    <w:rsid w:val="00675529"/>
    <w:rsid w:val="00676201"/>
    <w:rsid w:val="006812F1"/>
    <w:rsid w:val="0068334C"/>
    <w:rsid w:val="00684865"/>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0A4"/>
    <w:rsid w:val="0074443E"/>
    <w:rsid w:val="00746AF1"/>
    <w:rsid w:val="00750C2C"/>
    <w:rsid w:val="007516A2"/>
    <w:rsid w:val="00751865"/>
    <w:rsid w:val="00753C37"/>
    <w:rsid w:val="0076112D"/>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45D6"/>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8D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26FCB"/>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11A3"/>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03C"/>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4B16"/>
    <w:rsid w:val="00A5576D"/>
    <w:rsid w:val="00A65402"/>
    <w:rsid w:val="00A71690"/>
    <w:rsid w:val="00A72425"/>
    <w:rsid w:val="00A7671C"/>
    <w:rsid w:val="00A833C3"/>
    <w:rsid w:val="00A85339"/>
    <w:rsid w:val="00A86414"/>
    <w:rsid w:val="00A86531"/>
    <w:rsid w:val="00A9079F"/>
    <w:rsid w:val="00A914FE"/>
    <w:rsid w:val="00A918AC"/>
    <w:rsid w:val="00A92C13"/>
    <w:rsid w:val="00A92D09"/>
    <w:rsid w:val="00A93823"/>
    <w:rsid w:val="00A95A00"/>
    <w:rsid w:val="00AA3731"/>
    <w:rsid w:val="00AA4201"/>
    <w:rsid w:val="00AA57D2"/>
    <w:rsid w:val="00AA687F"/>
    <w:rsid w:val="00AA6995"/>
    <w:rsid w:val="00AA7706"/>
    <w:rsid w:val="00AB653B"/>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F41E0"/>
    <w:rsid w:val="00AF56EB"/>
    <w:rsid w:val="00AF5A29"/>
    <w:rsid w:val="00B0042A"/>
    <w:rsid w:val="00B0624D"/>
    <w:rsid w:val="00B13206"/>
    <w:rsid w:val="00B143BD"/>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5CB"/>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075D6"/>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41C81"/>
    <w:rsid w:val="00D4371A"/>
    <w:rsid w:val="00D44A41"/>
    <w:rsid w:val="00D45764"/>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164C"/>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568C"/>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64BB"/>
    <w:rsid w:val="00EC7157"/>
    <w:rsid w:val="00ED01D4"/>
    <w:rsid w:val="00ED37D3"/>
    <w:rsid w:val="00ED459D"/>
    <w:rsid w:val="00ED468F"/>
    <w:rsid w:val="00ED5979"/>
    <w:rsid w:val="00ED5FF7"/>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uiPriority w:val="99"/>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
    <w:rsid w:val="009B1D21"/>
    <w:pPr>
      <w:overflowPunct w:val="0"/>
      <w:autoSpaceDE w:val="0"/>
      <w:autoSpaceDN w:val="0"/>
      <w:adjustRightInd w:val="0"/>
      <w:spacing w:after="0"/>
      <w:ind w:left="1080"/>
      <w:textAlignment w:val="baseline"/>
    </w:pPr>
    <w:rPr>
      <w:lang w:val="x-none" w:eastAsia="ja-JP"/>
    </w:rPr>
  </w:style>
  <w:style w:type="character" w:customStyle="1" w:styleId="3Char">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lang w:val="x-none"/>
    </w:rPr>
  </w:style>
  <w:style w:type="character" w:customStyle="1" w:styleId="Char3">
    <w:name w:val="列出段落 Char"/>
    <w:aliases w:val="- Bullets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726F1C-2911-431D-9609-A1C0302D7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3115</TotalTime>
  <Pages>3</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187</cp:revision>
  <cp:lastPrinted>1899-12-31T16:00:00Z</cp:lastPrinted>
  <dcterms:created xsi:type="dcterms:W3CDTF">2018-03-12T06:54:00Z</dcterms:created>
  <dcterms:modified xsi:type="dcterms:W3CDTF">2018-09-29T01:28:00Z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(3)ItXL+WEh23VXyEWJg5CK1+/vraZdzIACvQE16Ol/vv72mt0uahhYruuPpxz50Itw6QQbEHAv
DMSd7AX4rgEEl1culEGCnATfWgRnpNsM30Gs75i+SiWdnx95UEda/s9nsUdIMhurhHMdSu6X
ih2n2F+B79i7HYj35/q7DA8dlSBMk/a8QxpAUFptld4MYTGdqJEiWNUFGn7lOAC8gl0OWRtE
JMWkTdTiFAeLu3kmkr</vt:lpwstr>
  </property>
  <property fmtid="{D5CDD505-2E9C-101B-9397-08002B2CF9AE}" pid="4" name="_2015_ms_pID_7253431">
    <vt:lpwstr>Ptqv2xz1Hq9Lh6wJM5BNRZI/mg3ClLDHp4rpYpGKx4yWIAahPX3zeG
haaaINGkTJuu/to7t6CpbQDAVIIQWGTSLjh456KefSNUXDr43D9S5pxwiHue4pj2bK8jCQSR
kwbSnccZOIj3DB9i42QWI7kP4v/qxwFGe9JCfqB/B/AlyyudaxGVXUfDw6UOIOZh+9q0tl+I
SAzEv0zfLfzcdWYcUTyIbRhQV9dr3nmEBGsT</vt:lpwstr>
  </property>
  <property fmtid="{D5CDD505-2E9C-101B-9397-08002B2CF9AE}" pid="5" name="_2015_ms_pID_7253432">
    <vt:lpwst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