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419" w:rsidRDefault="00A41419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</w:p>
    <w:p w:rsidR="004054A3" w:rsidRPr="004E49C3" w:rsidRDefault="00F30B8E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2F3F3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gi5TOi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6F7E8F" w:rsidRPr="004E49C3">
        <w:rPr>
          <w:b/>
          <w:lang w:eastAsia="zh-CN"/>
        </w:rPr>
        <w:t>3GPP TSG RAN WG1 Meeting #94</w:t>
      </w:r>
      <w:r w:rsidR="005F678B">
        <w:rPr>
          <w:rFonts w:hint="eastAsia"/>
          <w:b/>
          <w:lang w:eastAsia="zh-CN"/>
        </w:rPr>
        <w:t>bis</w:t>
      </w:r>
      <w:r w:rsidR="004054A3" w:rsidRPr="004E49C3">
        <w:rPr>
          <w:b/>
          <w:lang w:eastAsia="zh-CN"/>
        </w:rPr>
        <w:tab/>
        <w:t>R1-</w:t>
      </w:r>
      <w:r w:rsidR="002865CF" w:rsidRPr="004E49C3">
        <w:rPr>
          <w:b/>
          <w:lang w:eastAsia="zh-CN"/>
        </w:rPr>
        <w:t>18</w:t>
      </w:r>
      <w:r w:rsidR="00E40DB7">
        <w:rPr>
          <w:rFonts w:hint="eastAsia"/>
          <w:b/>
          <w:lang w:eastAsia="zh-CN"/>
        </w:rPr>
        <w:t>10482</w:t>
      </w:r>
    </w:p>
    <w:p w:rsidR="004054A3" w:rsidRPr="004E49C3" w:rsidRDefault="005F678B" w:rsidP="00D62622">
      <w:pPr>
        <w:jc w:val="left"/>
        <w:rPr>
          <w:b/>
          <w:lang w:eastAsia="zh-CN"/>
        </w:rPr>
      </w:pPr>
      <w:bookmarkStart w:id="1" w:name="OLE_LINK32"/>
      <w:bookmarkStart w:id="2" w:name="OLE_LINK33"/>
      <w:r>
        <w:rPr>
          <w:rFonts w:hint="eastAsia"/>
          <w:b/>
          <w:bCs/>
          <w:lang w:eastAsia="zh-CN"/>
        </w:rPr>
        <w:t>Chengdu</w:t>
      </w:r>
      <w:r w:rsidRPr="004E49C3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China</w:t>
      </w:r>
      <w:r w:rsidRPr="004E49C3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Oct</w:t>
      </w:r>
      <w:r w:rsidR="005B27CA">
        <w:rPr>
          <w:b/>
          <w:lang w:eastAsia="zh-CN"/>
        </w:rPr>
        <w:t>ober</w:t>
      </w:r>
      <w:r w:rsidRPr="004E49C3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8</w:t>
      </w:r>
      <w:r w:rsidRPr="004E49C3">
        <w:rPr>
          <w:b/>
          <w:lang w:eastAsia="zh-CN"/>
        </w:rPr>
        <w:t>-</w:t>
      </w:r>
      <w:r>
        <w:rPr>
          <w:rFonts w:hint="eastAsia"/>
          <w:b/>
          <w:lang w:eastAsia="zh-CN"/>
        </w:rPr>
        <w:t>12</w:t>
      </w:r>
      <w:r w:rsidRPr="004E49C3">
        <w:rPr>
          <w:b/>
          <w:lang w:eastAsia="zh-CN"/>
        </w:rPr>
        <w:t xml:space="preserve">, </w:t>
      </w:r>
      <w:r w:rsidRPr="004E49C3">
        <w:rPr>
          <w:b/>
        </w:rPr>
        <w:t>20</w:t>
      </w:r>
      <w:r w:rsidRPr="004E49C3">
        <w:rPr>
          <w:b/>
          <w:lang w:eastAsia="zh-CN"/>
        </w:rPr>
        <w:t>1</w:t>
      </w:r>
      <w:r w:rsidRPr="004E49C3">
        <w:rPr>
          <w:b/>
          <w:kern w:val="2"/>
          <w:lang w:eastAsia="zh-CN"/>
        </w:rPr>
        <w:t>8</w:t>
      </w:r>
    </w:p>
    <w:bookmarkEnd w:id="1"/>
    <w:bookmarkEnd w:id="2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1A092D" w:rsidRPr="004E49C3">
        <w:rPr>
          <w:b/>
          <w:kern w:val="2"/>
          <w:lang w:eastAsia="zh-CN"/>
        </w:rPr>
        <w:t>6</w:t>
      </w:r>
      <w:r w:rsidR="00D559D9" w:rsidRPr="004E49C3">
        <w:rPr>
          <w:b/>
          <w:kern w:val="2"/>
          <w:lang w:eastAsia="zh-CN"/>
        </w:rPr>
        <w:t>.</w:t>
      </w:r>
      <w:r w:rsidR="00DB1318">
        <w:rPr>
          <w:rFonts w:hint="eastAsia"/>
          <w:b/>
          <w:kern w:val="2"/>
          <w:lang w:eastAsia="zh-CN"/>
        </w:rPr>
        <w:t>1</w:t>
      </w:r>
      <w:r w:rsidR="00D559D9" w:rsidRPr="004E49C3">
        <w:rPr>
          <w:b/>
          <w:kern w:val="2"/>
          <w:lang w:eastAsia="zh-CN"/>
        </w:rPr>
        <w:t>.</w:t>
      </w:r>
      <w:r w:rsidR="00DB1318">
        <w:rPr>
          <w:rFonts w:hint="eastAsia"/>
          <w:b/>
          <w:kern w:val="2"/>
          <w:lang w:eastAsia="zh-CN"/>
        </w:rPr>
        <w:t>4</w:t>
      </w:r>
      <w:r w:rsidR="00D559D9" w:rsidRPr="004E49C3">
        <w:rPr>
          <w:b/>
          <w:kern w:val="2"/>
          <w:lang w:eastAsia="zh-CN"/>
        </w:rPr>
        <w:t>.</w:t>
      </w:r>
      <w:r w:rsidR="00DB1318">
        <w:rPr>
          <w:rFonts w:hint="eastAsia"/>
          <w:b/>
          <w:kern w:val="2"/>
          <w:lang w:eastAsia="zh-CN"/>
        </w:rPr>
        <w:t>5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E40DB7" w:rsidRPr="00E40DB7">
        <w:rPr>
          <w:b/>
          <w:kern w:val="2"/>
          <w:lang w:eastAsia="zh-CN"/>
        </w:rPr>
        <w:t>Corrections on flexible starting PRB</w:t>
      </w:r>
      <w:r w:rsidR="00D01380" w:rsidRPr="00D01380">
        <w:rPr>
          <w:b/>
          <w:kern w:val="2"/>
          <w:lang w:eastAsia="zh-CN"/>
        </w:rPr>
        <w:t xml:space="preserve">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decision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Heading1"/>
      </w:pPr>
      <w:bookmarkStart w:id="3" w:name="_Ref124589705"/>
      <w:bookmarkStart w:id="4" w:name="_Ref129681862"/>
      <w:r w:rsidRPr="004E49C3">
        <w:t>Introduction</w:t>
      </w:r>
      <w:bookmarkEnd w:id="3"/>
      <w:bookmarkEnd w:id="4"/>
    </w:p>
    <w:p w:rsidR="005F678B" w:rsidRDefault="005F678B" w:rsidP="005F678B">
      <w:pPr>
        <w:spacing w:before="120"/>
        <w:rPr>
          <w:lang w:eastAsia="zh-CN"/>
        </w:rPr>
      </w:pPr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>1</w:t>
      </w:r>
      <w:r w:rsidRPr="004E49C3">
        <w:rPr>
          <w:lang w:eastAsia="zh-CN"/>
        </w:rPr>
        <w:t>#</w:t>
      </w:r>
      <w:r>
        <w:rPr>
          <w:rFonts w:hint="eastAsia"/>
          <w:lang w:eastAsia="zh-CN"/>
        </w:rPr>
        <w:t>94</w:t>
      </w:r>
      <w:r w:rsidRPr="004E49C3">
        <w:rPr>
          <w:lang w:eastAsia="zh-CN"/>
        </w:rPr>
        <w:t xml:space="preserve">, the </w:t>
      </w:r>
      <w:r>
        <w:rPr>
          <w:rFonts w:hint="eastAsia"/>
          <w:lang w:eastAsia="zh-CN"/>
        </w:rPr>
        <w:t xml:space="preserve">following agreements were concluded on </w:t>
      </w:r>
      <w:r w:rsidR="00E40DB7">
        <w:rPr>
          <w:rFonts w:hint="eastAsia"/>
          <w:lang w:eastAsia="zh-CN"/>
        </w:rPr>
        <w:t xml:space="preserve">flexible starting PRB </w:t>
      </w:r>
      <w:r w:rsidR="00584187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_Ref525120805 \r \h</w:instrText>
      </w:r>
      <w:r>
        <w:rPr>
          <w:lang w:eastAsia="zh-CN"/>
        </w:rPr>
        <w:instrText xml:space="preserve"> </w:instrText>
      </w:r>
      <w:r w:rsidR="00584187">
        <w:rPr>
          <w:lang w:eastAsia="zh-CN"/>
        </w:rPr>
      </w:r>
      <w:r w:rsidR="00584187">
        <w:rPr>
          <w:lang w:eastAsia="zh-CN"/>
        </w:rPr>
        <w:fldChar w:fldCharType="separate"/>
      </w:r>
      <w:r>
        <w:rPr>
          <w:lang w:eastAsia="zh-CN"/>
        </w:rPr>
        <w:t>[1]</w:t>
      </w:r>
      <w:r w:rsidR="00584187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E40DB7" w:rsidRDefault="00E40DB7" w:rsidP="00DB1318">
      <w:pPr>
        <w:ind w:leftChars="200" w:left="440"/>
      </w:pPr>
      <w:r>
        <w:rPr>
          <w:highlight w:val="green"/>
        </w:rPr>
        <w:t>Agreement:</w:t>
      </w:r>
    </w:p>
    <w:p w:rsidR="00E40DB7" w:rsidRPr="00E40DB7" w:rsidRDefault="00E40DB7" w:rsidP="00DB1318">
      <w:pPr>
        <w:ind w:leftChars="200" w:left="440"/>
        <w:rPr>
          <w:i/>
        </w:rPr>
      </w:pPr>
      <w:bookmarkStart w:id="5" w:name="OLE_LINK20"/>
      <w:bookmarkStart w:id="6" w:name="OLE_LINK21"/>
      <w:r w:rsidRPr="00E40DB7">
        <w:rPr>
          <w:i/>
        </w:rPr>
        <w:t xml:space="preserve">Update the size of RA field in TS 36.212 clause 5.3.3.1.10 to </w:t>
      </w:r>
      <w:proofErr w:type="gramStart"/>
      <w:r w:rsidRPr="00E40DB7">
        <w:rPr>
          <w:i/>
        </w:rPr>
        <w:t>ceil{</w:t>
      </w:r>
      <w:proofErr w:type="gramEnd"/>
      <w:r w:rsidRPr="00E40DB7">
        <w:rPr>
          <w:i/>
        </w:rPr>
        <w:t>log2(6 NULRB)} for FDD</w:t>
      </w:r>
    </w:p>
    <w:bookmarkEnd w:id="5"/>
    <w:bookmarkEnd w:id="6"/>
    <w:p w:rsidR="00E40DB7" w:rsidRDefault="00E40DB7" w:rsidP="00DB1318">
      <w:pPr>
        <w:ind w:leftChars="200" w:left="440"/>
      </w:pPr>
      <w:r w:rsidRPr="00812BC1">
        <w:rPr>
          <w:highlight w:val="green"/>
        </w:rPr>
        <w:t>Agreement:</w:t>
      </w:r>
    </w:p>
    <w:p w:rsidR="00E40DB7" w:rsidRDefault="00E40DB7" w:rsidP="00E40DB7">
      <w:pPr>
        <w:ind w:leftChars="200" w:left="440"/>
      </w:pPr>
      <w:r w:rsidRPr="00E40DB7">
        <w:rPr>
          <w:i/>
        </w:rPr>
        <w:t>L=2</w:t>
      </w:r>
      <w:proofErr w:type="gramStart"/>
      <w:r w:rsidRPr="00E40DB7">
        <w:rPr>
          <w:i/>
        </w:rPr>
        <w:t>,3,4,5,6</w:t>
      </w:r>
      <w:proofErr w:type="gramEnd"/>
      <w:r w:rsidRPr="00E40DB7">
        <w:rPr>
          <w:i/>
        </w:rPr>
        <w:t xml:space="preserve"> are supported for flexible PUSCH starting PRB in TDD.</w:t>
      </w:r>
    </w:p>
    <w:p w:rsidR="00E40DB7" w:rsidRDefault="00E40DB7" w:rsidP="00DB1318">
      <w:pPr>
        <w:ind w:leftChars="200" w:left="440"/>
      </w:pPr>
      <w:r w:rsidRPr="00812BC1">
        <w:rPr>
          <w:highlight w:val="green"/>
        </w:rPr>
        <w:t>Agreement:</w:t>
      </w:r>
    </w:p>
    <w:p w:rsidR="00E40DB7" w:rsidRPr="00E40DB7" w:rsidRDefault="00E40DB7" w:rsidP="00E40DB7">
      <w:pPr>
        <w:ind w:leftChars="200" w:left="440"/>
        <w:rPr>
          <w:i/>
        </w:rPr>
      </w:pPr>
      <w:r w:rsidRPr="00E40DB7">
        <w:rPr>
          <w:i/>
        </w:rPr>
        <w:t xml:space="preserve">Update the size of RA field in TS 36.212 clause 5.3.3.1.10 to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kern w:val="2"/>
                <w:szCs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  <w:kern w:val="2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kern w:val="2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5×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kern w:val="2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20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  <w:szCs w:val="20"/>
                          </w:rPr>
                          <m:t>UL</m:t>
                        </m:r>
                      </m:sup>
                    </m:sSubSup>
                  </m:e>
                </m:d>
              </m:e>
            </m:func>
          </m:e>
        </m:d>
      </m:oMath>
      <w:r w:rsidRPr="00E40DB7">
        <w:rPr>
          <w:i/>
        </w:rPr>
        <w:t xml:space="preserve"> for TDD.</w:t>
      </w:r>
    </w:p>
    <w:p w:rsidR="00FD1A23" w:rsidRPr="004E49C3" w:rsidRDefault="001F78B5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bookmarkStart w:id="7" w:name="OLE_LINK26"/>
      <w:bookmarkStart w:id="8" w:name="OLE_LINK27"/>
      <w:r w:rsidR="00DB1318">
        <w:rPr>
          <w:rFonts w:hint="eastAsia"/>
          <w:lang w:eastAsia="zh-CN"/>
        </w:rPr>
        <w:t>further c</w:t>
      </w:r>
      <w:r w:rsidR="00DB1318" w:rsidRPr="00DB1318">
        <w:rPr>
          <w:lang w:eastAsia="zh-CN"/>
        </w:rPr>
        <w:t>orrections on flexible starting PRB</w:t>
      </w:r>
      <w:r w:rsidR="00DB1318">
        <w:rPr>
          <w:rFonts w:hint="eastAsia"/>
          <w:lang w:eastAsia="zh-CN"/>
        </w:rPr>
        <w:t xml:space="preserve"> </w:t>
      </w:r>
      <w:r w:rsidR="005F678B">
        <w:rPr>
          <w:rFonts w:hint="eastAsia"/>
          <w:lang w:eastAsia="zh-CN"/>
        </w:rPr>
        <w:t xml:space="preserve">are </w:t>
      </w:r>
      <w:r w:rsidR="00DB1318">
        <w:rPr>
          <w:rFonts w:hint="eastAsia"/>
          <w:lang w:eastAsia="zh-CN"/>
        </w:rPr>
        <w:t xml:space="preserve">discussed and corresponding text proposals are </w:t>
      </w:r>
      <w:r w:rsidR="005F678B">
        <w:rPr>
          <w:rFonts w:hint="eastAsia"/>
          <w:lang w:eastAsia="zh-CN"/>
        </w:rPr>
        <w:t>provided</w:t>
      </w:r>
      <w:r w:rsidR="00D01380">
        <w:rPr>
          <w:rFonts w:hint="eastAsia"/>
          <w:lang w:eastAsia="zh-CN"/>
        </w:rPr>
        <w:t>.</w:t>
      </w:r>
    </w:p>
    <w:bookmarkEnd w:id="7"/>
    <w:bookmarkEnd w:id="8"/>
    <w:p w:rsidR="00DB1318" w:rsidRDefault="00DB1318" w:rsidP="0087206F">
      <w:pPr>
        <w:pStyle w:val="Heading1"/>
        <w:rPr>
          <w:lang w:eastAsia="zh-CN"/>
        </w:rPr>
      </w:pPr>
      <w:r>
        <w:rPr>
          <w:rFonts w:hint="eastAsia"/>
          <w:lang w:eastAsia="zh-CN"/>
        </w:rPr>
        <w:t>Flexible starting PRB for 1.4</w:t>
      </w:r>
      <w:r w:rsidR="005B27CA">
        <w:rPr>
          <w:lang w:eastAsia="zh-CN"/>
        </w:rPr>
        <w:t xml:space="preserve"> </w:t>
      </w:r>
      <w:r>
        <w:rPr>
          <w:rFonts w:hint="eastAsia"/>
          <w:lang w:eastAsia="zh-CN"/>
        </w:rPr>
        <w:t>MHz</w:t>
      </w:r>
      <w:r w:rsidR="005B27CA">
        <w:rPr>
          <w:lang w:eastAsia="zh-CN"/>
        </w:rPr>
        <w:t xml:space="preserve"> in FDD</w:t>
      </w:r>
    </w:p>
    <w:p w:rsidR="00DB1318" w:rsidRDefault="00DB1318" w:rsidP="00FC1A15">
      <w:pPr>
        <w:spacing w:before="120"/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>For 1.4</w:t>
      </w:r>
      <w:r w:rsidR="005B27CA">
        <w:rPr>
          <w:rFonts w:ascii="AdvPSA88A" w:hAnsi="AdvPSA88A" w:cs="AdvPSA88A"/>
          <w:lang w:eastAsia="zh-CN"/>
        </w:rPr>
        <w:t xml:space="preserve"> </w:t>
      </w:r>
      <w:r>
        <w:rPr>
          <w:rFonts w:ascii="AdvPSA88A" w:hAnsi="AdvPSA88A" w:cs="AdvPSA88A" w:hint="eastAsia"/>
          <w:lang w:eastAsia="zh-CN"/>
        </w:rPr>
        <w:t>MHz system bandwidth, the Rel-13 legacy resource allocation</w:t>
      </w:r>
      <w:r w:rsidRPr="00DB1318">
        <w:rPr>
          <w:rFonts w:ascii="AdvPSA88A" w:hAnsi="AdvPSA88A" w:cs="AdvPSA88A" w:hint="eastAsia"/>
          <w:lang w:eastAsia="zh-CN"/>
        </w:rPr>
        <w:t xml:space="preserve"> </w:t>
      </w:r>
      <w:r>
        <w:rPr>
          <w:rFonts w:ascii="AdvPSA88A" w:hAnsi="AdvPSA88A" w:cs="AdvPSA88A" w:hint="eastAsia"/>
          <w:lang w:eastAsia="zh-CN"/>
        </w:rPr>
        <w:t>already supports the starting PRB from any PRB in the system bandwidth</w:t>
      </w:r>
      <w:r w:rsidR="00FC1A15">
        <w:rPr>
          <w:rFonts w:ascii="AdvPSA88A" w:hAnsi="AdvPSA88A" w:cs="AdvPSA88A" w:hint="eastAsia"/>
          <w:lang w:eastAsia="zh-CN"/>
        </w:rPr>
        <w:t>, and also supports the number of allocated RB from 1 to 6</w:t>
      </w:r>
      <w:r>
        <w:rPr>
          <w:rFonts w:ascii="AdvPSA88A" w:hAnsi="AdvPSA88A" w:cs="AdvPSA88A" w:hint="eastAsia"/>
          <w:lang w:eastAsia="zh-CN"/>
        </w:rPr>
        <w:t>. As a result, the f</w:t>
      </w:r>
      <w:bookmarkStart w:id="9" w:name="OLE_LINK22"/>
      <w:bookmarkStart w:id="10" w:name="OLE_LINK23"/>
      <w:r>
        <w:rPr>
          <w:rFonts w:ascii="AdvPSA88A" w:hAnsi="AdvPSA88A" w:cs="AdvPSA88A" w:hint="eastAsia"/>
          <w:lang w:eastAsia="zh-CN"/>
        </w:rPr>
        <w:t>lexible starting PRB for 1.4MHz system bandwidth</w:t>
      </w:r>
      <w:bookmarkEnd w:id="9"/>
      <w:bookmarkEnd w:id="10"/>
      <w:r w:rsidR="00FC1A15">
        <w:rPr>
          <w:rFonts w:ascii="AdvPSA88A" w:hAnsi="AdvPSA88A" w:cs="AdvPSA88A" w:hint="eastAsia"/>
          <w:lang w:eastAsia="zh-CN"/>
        </w:rPr>
        <w:t xml:space="preserve"> is meaningless</w:t>
      </w:r>
      <w:r>
        <w:rPr>
          <w:rFonts w:ascii="AdvPSA88A" w:hAnsi="AdvPSA88A" w:cs="AdvPSA88A" w:hint="eastAsia"/>
          <w:lang w:eastAsia="zh-CN"/>
        </w:rPr>
        <w:t>.</w:t>
      </w:r>
    </w:p>
    <w:p w:rsidR="00FC1A15" w:rsidRDefault="005B27CA" w:rsidP="00BA566C">
      <w:pPr>
        <w:spacing w:before="120"/>
        <w:rPr>
          <w:rFonts w:ascii="AdvPSA88A" w:hAnsi="AdvPSA88A" w:cs="AdvPSA88A"/>
          <w:lang w:eastAsia="zh-CN"/>
        </w:rPr>
      </w:pPr>
      <w:r>
        <w:rPr>
          <w:rFonts w:ascii="AdvPSA88A" w:hAnsi="AdvPSA88A" w:cs="AdvPSA88A"/>
          <w:lang w:eastAsia="zh-CN"/>
        </w:rPr>
        <w:t>I</w:t>
      </w:r>
      <w:r w:rsidR="00FC1A15">
        <w:rPr>
          <w:rFonts w:ascii="AdvPSA88A" w:hAnsi="AdvPSA88A" w:cs="AdvPSA88A" w:hint="eastAsia"/>
          <w:lang w:eastAsia="zh-CN"/>
        </w:rPr>
        <w:t>t was agreed that</w:t>
      </w:r>
      <w:r w:rsidR="00FC1A15" w:rsidRPr="00BA566C">
        <w:rPr>
          <w:rFonts w:ascii="AdvPSA88A" w:hAnsi="AdvPSA88A" w:cs="AdvPSA88A" w:hint="eastAsia"/>
          <w:i/>
          <w:lang w:eastAsia="zh-CN"/>
        </w:rPr>
        <w:t xml:space="preserve"> </w:t>
      </w:r>
      <w:r w:rsidR="00BA566C" w:rsidRPr="00BA566C">
        <w:rPr>
          <w:rFonts w:ascii="AdvPSA88A" w:hAnsi="AdvPSA88A" w:cs="AdvPSA88A"/>
          <w:i/>
          <w:lang w:eastAsia="zh-CN"/>
        </w:rPr>
        <w:t>“</w:t>
      </w:r>
      <w:r w:rsidR="00FC1A15" w:rsidRPr="00BA566C">
        <w:rPr>
          <w:rFonts w:ascii="AdvPSA88A" w:hAnsi="AdvPSA88A" w:cs="AdvPSA88A"/>
          <w:i/>
          <w:lang w:eastAsia="zh-CN"/>
        </w:rPr>
        <w:t xml:space="preserve">the size of RA field in TS 36.212 clause 5.3.3.1.10 to </w:t>
      </w:r>
      <w:proofErr w:type="gramStart"/>
      <w:r w:rsidR="00FC1A15" w:rsidRPr="00BA566C">
        <w:rPr>
          <w:rFonts w:ascii="AdvPSA88A" w:hAnsi="AdvPSA88A" w:cs="AdvPSA88A"/>
          <w:i/>
          <w:lang w:eastAsia="zh-CN"/>
        </w:rPr>
        <w:t>ceil{</w:t>
      </w:r>
      <w:proofErr w:type="gramEnd"/>
      <w:r w:rsidR="00FC1A15" w:rsidRPr="00BA566C">
        <w:rPr>
          <w:rFonts w:ascii="AdvPSA88A" w:hAnsi="AdvPSA88A" w:cs="AdvPSA88A"/>
          <w:i/>
          <w:lang w:eastAsia="zh-CN"/>
        </w:rPr>
        <w:t>log2(6 NULRB)} for FDD</w:t>
      </w:r>
      <w:r w:rsidR="00BA566C" w:rsidRPr="00BA566C">
        <w:rPr>
          <w:rFonts w:ascii="AdvPSA88A" w:hAnsi="AdvPSA88A" w:cs="AdvPSA88A"/>
          <w:i/>
          <w:lang w:eastAsia="zh-CN"/>
        </w:rPr>
        <w:t>”</w:t>
      </w:r>
      <w:r w:rsidR="00BA566C" w:rsidRPr="00BA566C">
        <w:rPr>
          <w:rFonts w:ascii="AdvPSA88A" w:hAnsi="AdvPSA88A" w:cs="AdvPSA88A" w:hint="eastAsia"/>
          <w:i/>
          <w:lang w:eastAsia="zh-CN"/>
        </w:rPr>
        <w:t>.</w:t>
      </w:r>
      <w:r w:rsidR="00BA566C">
        <w:rPr>
          <w:rFonts w:ascii="AdvPSA88A" w:hAnsi="AdvPSA88A" w:cs="AdvPSA88A" w:hint="eastAsia"/>
          <w:lang w:eastAsia="zh-CN"/>
        </w:rPr>
        <w:t xml:space="preserve"> Assuming </w:t>
      </w:r>
      <w:r w:rsidR="00A057CE">
        <w:rPr>
          <w:rFonts w:ascii="AdvPSA88A" w:hAnsi="AdvPSA88A" w:cs="AdvPSA88A" w:hint="eastAsia"/>
          <w:lang w:eastAsia="zh-CN"/>
        </w:rPr>
        <w:t xml:space="preserve">that agreement </w:t>
      </w:r>
      <w:r w:rsidR="00BA566C">
        <w:rPr>
          <w:rFonts w:ascii="AdvPSA88A" w:hAnsi="AdvPSA88A" w:cs="AdvPSA88A" w:hint="eastAsia"/>
          <w:lang w:eastAsia="zh-CN"/>
        </w:rPr>
        <w:t xml:space="preserve">can also </w:t>
      </w:r>
      <w:r w:rsidR="00CF2DE7">
        <w:rPr>
          <w:rFonts w:ascii="AdvPSA88A" w:hAnsi="AdvPSA88A" w:cs="AdvPSA88A" w:hint="eastAsia"/>
          <w:lang w:eastAsia="zh-CN"/>
        </w:rPr>
        <w:t xml:space="preserve">be </w:t>
      </w:r>
      <w:r w:rsidR="00BA566C">
        <w:rPr>
          <w:rFonts w:ascii="AdvPSA88A" w:hAnsi="AdvPSA88A" w:cs="AdvPSA88A" w:hint="eastAsia"/>
          <w:lang w:eastAsia="zh-CN"/>
        </w:rPr>
        <w:t>applied for 1.4</w:t>
      </w:r>
      <w:r>
        <w:rPr>
          <w:rFonts w:ascii="AdvPSA88A" w:hAnsi="AdvPSA88A" w:cs="AdvPSA88A"/>
          <w:lang w:eastAsia="zh-CN"/>
        </w:rPr>
        <w:t xml:space="preserve"> </w:t>
      </w:r>
      <w:r w:rsidR="00BA566C">
        <w:rPr>
          <w:rFonts w:ascii="AdvPSA88A" w:hAnsi="AdvPSA88A" w:cs="AdvPSA88A" w:hint="eastAsia"/>
          <w:lang w:eastAsia="zh-CN"/>
        </w:rPr>
        <w:t xml:space="preserve">MHz system bandwidth, 6 bits will be needed to apply </w:t>
      </w:r>
      <w:proofErr w:type="gramStart"/>
      <w:r w:rsidR="00BA566C">
        <w:rPr>
          <w:rFonts w:ascii="AdvPSA88A" w:hAnsi="AdvPSA88A" w:cs="AdvPSA88A" w:hint="eastAsia"/>
          <w:lang w:eastAsia="zh-CN"/>
        </w:rPr>
        <w:t>above</w:t>
      </w:r>
      <w:proofErr w:type="gramEnd"/>
      <w:r w:rsidR="00BA566C">
        <w:rPr>
          <w:rFonts w:ascii="AdvPSA88A" w:hAnsi="AdvPSA88A" w:cs="AdvPSA88A" w:hint="eastAsia"/>
          <w:lang w:eastAsia="zh-CN"/>
        </w:rPr>
        <w:t xml:space="preserve"> formula</w:t>
      </w:r>
      <w:r w:rsidR="00CF2DE7">
        <w:rPr>
          <w:rFonts w:ascii="AdvPSA88A" w:hAnsi="AdvPSA88A" w:cs="AdvPSA88A" w:hint="eastAsia"/>
          <w:lang w:eastAsia="zh-CN"/>
        </w:rPr>
        <w:t>. Without any extra benefits, the flexible starting PUSCH PRB</w:t>
      </w:r>
      <w:r w:rsidR="00BA566C">
        <w:rPr>
          <w:rFonts w:ascii="AdvPSA88A" w:hAnsi="AdvPSA88A" w:cs="AdvPSA88A" w:hint="eastAsia"/>
          <w:lang w:eastAsia="zh-CN"/>
        </w:rPr>
        <w:t xml:space="preserve"> </w:t>
      </w:r>
      <w:r w:rsidR="00CF2DE7">
        <w:rPr>
          <w:rFonts w:ascii="AdvPSA88A" w:hAnsi="AdvPSA88A" w:cs="AdvPSA88A" w:hint="eastAsia"/>
          <w:lang w:eastAsia="zh-CN"/>
        </w:rPr>
        <w:t>on 1.4</w:t>
      </w:r>
      <w:r>
        <w:rPr>
          <w:rFonts w:ascii="AdvPSA88A" w:hAnsi="AdvPSA88A" w:cs="AdvPSA88A"/>
          <w:lang w:eastAsia="zh-CN"/>
        </w:rPr>
        <w:t xml:space="preserve"> </w:t>
      </w:r>
      <w:r w:rsidR="00CF2DE7">
        <w:rPr>
          <w:rFonts w:ascii="AdvPSA88A" w:hAnsi="AdvPSA88A" w:cs="AdvPSA88A" w:hint="eastAsia"/>
          <w:lang w:eastAsia="zh-CN"/>
        </w:rPr>
        <w:t xml:space="preserve">MHz </w:t>
      </w:r>
      <w:r w:rsidR="00B30901">
        <w:rPr>
          <w:rFonts w:ascii="AdvPSA88A" w:hAnsi="AdvPSA88A" w:cs="AdvPSA88A"/>
          <w:lang w:eastAsia="zh-CN"/>
        </w:rPr>
        <w:t xml:space="preserve">in FDD </w:t>
      </w:r>
      <w:r w:rsidR="00BA566C">
        <w:rPr>
          <w:rFonts w:ascii="AdvPSA88A" w:hAnsi="AdvPSA88A" w:cs="AdvPSA88A" w:hint="eastAsia"/>
          <w:lang w:eastAsia="zh-CN"/>
        </w:rPr>
        <w:t xml:space="preserve">will need one </w:t>
      </w:r>
      <w:r w:rsidR="00CF2DE7">
        <w:rPr>
          <w:rFonts w:ascii="AdvPSA88A" w:hAnsi="AdvPSA88A" w:cs="AdvPSA88A" w:hint="eastAsia"/>
          <w:lang w:eastAsia="zh-CN"/>
        </w:rPr>
        <w:t xml:space="preserve">more </w:t>
      </w:r>
      <w:r w:rsidR="00BA566C">
        <w:rPr>
          <w:rFonts w:ascii="AdvPSA88A" w:hAnsi="AdvPSA88A" w:cs="AdvPSA88A" w:hint="eastAsia"/>
          <w:lang w:eastAsia="zh-CN"/>
        </w:rPr>
        <w:t xml:space="preserve">bit compared to legacy Rel-13 resource </w:t>
      </w:r>
      <w:r w:rsidR="00BA566C">
        <w:rPr>
          <w:rFonts w:ascii="AdvPSA88A" w:hAnsi="AdvPSA88A" w:cs="AdvPSA88A"/>
          <w:lang w:eastAsia="zh-CN"/>
        </w:rPr>
        <w:t>allocation</w:t>
      </w:r>
      <w:r w:rsidR="00BA566C">
        <w:rPr>
          <w:rFonts w:ascii="AdvPSA88A" w:hAnsi="AdvPSA88A" w:cs="AdvPSA88A" w:hint="eastAsia"/>
          <w:lang w:eastAsia="zh-CN"/>
        </w:rPr>
        <w:t>.</w:t>
      </w:r>
    </w:p>
    <w:p w:rsidR="00DB1318" w:rsidRDefault="00DB1318" w:rsidP="00DB1318">
      <w:pPr>
        <w:spacing w:before="120"/>
        <w:rPr>
          <w:b/>
          <w:i/>
          <w:lang w:eastAsia="zh-CN"/>
        </w:rPr>
      </w:pPr>
      <w:bookmarkStart w:id="11" w:name="OLE_LINK38"/>
      <w:bookmarkStart w:id="12" w:name="OLE_LINK39"/>
      <w:r w:rsidRPr="009A3410">
        <w:rPr>
          <w:rFonts w:hint="eastAsia"/>
          <w:b/>
          <w:i/>
          <w:lang w:eastAsia="zh-CN"/>
        </w:rPr>
        <w:t>Proposal 1: For 1.4</w:t>
      </w:r>
      <w:r w:rsidR="00B30901">
        <w:rPr>
          <w:b/>
          <w:i/>
          <w:lang w:eastAsia="zh-CN"/>
        </w:rPr>
        <w:t xml:space="preserve"> </w:t>
      </w:r>
      <w:r w:rsidRPr="009A3410">
        <w:rPr>
          <w:rFonts w:hint="eastAsia"/>
          <w:b/>
          <w:i/>
          <w:lang w:eastAsia="zh-CN"/>
        </w:rPr>
        <w:t xml:space="preserve">MHz system bandwidth, the flexible starting PRB </w:t>
      </w:r>
      <w:r w:rsidRPr="009A3410">
        <w:rPr>
          <w:b/>
          <w:i/>
          <w:lang w:eastAsia="zh-CN"/>
        </w:rPr>
        <w:t>resource</w:t>
      </w:r>
      <w:r w:rsidRPr="009A3410">
        <w:rPr>
          <w:rFonts w:hint="eastAsia"/>
          <w:b/>
          <w:i/>
          <w:lang w:eastAsia="zh-CN"/>
        </w:rPr>
        <w:t xml:space="preserve"> allocation is not supported.</w:t>
      </w:r>
    </w:p>
    <w:bookmarkEnd w:id="11"/>
    <w:bookmarkEnd w:id="12"/>
    <w:p w:rsidR="0083619E" w:rsidRPr="004E49C3" w:rsidRDefault="009A3410" w:rsidP="009A3410">
      <w:pPr>
        <w:pStyle w:val="Heading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1E5552" w:rsidRDefault="0083619E" w:rsidP="001E5552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1E5552">
        <w:rPr>
          <w:lang w:eastAsia="zh-CN"/>
        </w:rPr>
        <w:t>further corrections on flexible starting PRB are discussed and corresponding text proposals are provided</w:t>
      </w:r>
      <w:r w:rsidR="004C4C14">
        <w:rPr>
          <w:rFonts w:hint="eastAsia"/>
          <w:lang w:eastAsia="zh-CN"/>
        </w:rPr>
        <w:t xml:space="preserve"> in the appendix</w:t>
      </w:r>
      <w:r w:rsidR="001E5552">
        <w:rPr>
          <w:lang w:eastAsia="zh-CN"/>
        </w:rPr>
        <w:t>.</w:t>
      </w:r>
    </w:p>
    <w:p w:rsidR="00B30901" w:rsidRDefault="00B30901" w:rsidP="00B30901">
      <w:pPr>
        <w:spacing w:before="120"/>
        <w:rPr>
          <w:b/>
          <w:i/>
          <w:lang w:eastAsia="zh-CN"/>
        </w:rPr>
      </w:pPr>
      <w:r w:rsidRPr="009A3410">
        <w:rPr>
          <w:rFonts w:hint="eastAsia"/>
          <w:b/>
          <w:i/>
          <w:lang w:eastAsia="zh-CN"/>
        </w:rPr>
        <w:t>Proposal 1: For 1.4</w:t>
      </w:r>
      <w:r>
        <w:rPr>
          <w:b/>
          <w:i/>
          <w:lang w:eastAsia="zh-CN"/>
        </w:rPr>
        <w:t xml:space="preserve"> </w:t>
      </w:r>
      <w:r w:rsidRPr="009A3410">
        <w:rPr>
          <w:rFonts w:hint="eastAsia"/>
          <w:b/>
          <w:i/>
          <w:lang w:eastAsia="zh-CN"/>
        </w:rPr>
        <w:t xml:space="preserve">MHz system bandwidth, the flexible starting PRB </w:t>
      </w:r>
      <w:r w:rsidRPr="009A3410">
        <w:rPr>
          <w:b/>
          <w:i/>
          <w:lang w:eastAsia="zh-CN"/>
        </w:rPr>
        <w:t>resource</w:t>
      </w:r>
      <w:r w:rsidRPr="009A3410">
        <w:rPr>
          <w:rFonts w:hint="eastAsia"/>
          <w:b/>
          <w:i/>
          <w:lang w:eastAsia="zh-CN"/>
        </w:rPr>
        <w:t xml:space="preserve"> allocation is not supported.</w:t>
      </w:r>
    </w:p>
    <w:p w:rsidR="00EA2E2B" w:rsidRPr="00B05ACC" w:rsidRDefault="00EA2E2B" w:rsidP="00EA2E2B">
      <w:pPr>
        <w:pStyle w:val="Heading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13" w:name="_Ref512327290"/>
      <w:bookmarkStart w:id="14" w:name="_Ref493672055"/>
    </w:p>
    <w:p w:rsidR="00EA2E2B" w:rsidRDefault="00EA2E2B" w:rsidP="00EA2E2B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5" w:name="_Ref520453307"/>
      <w:bookmarkStart w:id="16" w:name="_Ref525120805"/>
      <w:bookmarkEnd w:id="13"/>
      <w:bookmarkEnd w:id="14"/>
      <w:r w:rsidRPr="00B05ACC">
        <w:t>RAN</w:t>
      </w:r>
      <w:r>
        <w:rPr>
          <w:rFonts w:hint="eastAsia"/>
        </w:rPr>
        <w:t xml:space="preserve">1 Chairman notes, RAN1 </w:t>
      </w:r>
      <w:r w:rsidRPr="00B05ACC">
        <w:t>#</w:t>
      </w:r>
      <w:r>
        <w:rPr>
          <w:rFonts w:hint="eastAsia"/>
        </w:rPr>
        <w:t>94</w:t>
      </w:r>
      <w:r w:rsidRPr="00B05ACC">
        <w:t xml:space="preserve">, </w:t>
      </w:r>
      <w:bookmarkEnd w:id="15"/>
      <w:r w:rsidRPr="009B14C4">
        <w:t>Gothenburg, Sweden, August 20th – 24th, 2018</w:t>
      </w:r>
      <w:bookmarkEnd w:id="16"/>
    </w:p>
    <w:p w:rsidR="00B2456E" w:rsidRDefault="00B2456E" w:rsidP="00B2456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lastRenderedPageBreak/>
        <w:t>Appendix:</w:t>
      </w:r>
    </w:p>
    <w:p w:rsidR="00EA2E2B" w:rsidRDefault="00EA2E2B" w:rsidP="00B2456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</w:p>
    <w:p w:rsidR="00B2456E" w:rsidRDefault="00B2456E" w:rsidP="00B2456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Text proposal 1:</w:t>
      </w:r>
    </w:p>
    <w:p w:rsidR="00B2456E" w:rsidRDefault="00B2456E" w:rsidP="00B2456E">
      <w:pPr>
        <w:pStyle w:val="Heading2"/>
        <w:numPr>
          <w:ilvl w:val="0"/>
          <w:numId w:val="0"/>
        </w:numPr>
        <w:ind w:left="576" w:hanging="576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/******** Start of the Text proposal </w:t>
      </w:r>
      <w:proofErr w:type="gramStart"/>
      <w:r>
        <w:rPr>
          <w:rFonts w:hint="eastAsia"/>
          <w:lang w:eastAsia="zh-CN"/>
        </w:rPr>
        <w:t>1  *</w:t>
      </w:r>
      <w:proofErr w:type="gramEnd"/>
      <w:r>
        <w:rPr>
          <w:rFonts w:hint="eastAsia"/>
          <w:lang w:eastAsia="zh-CN"/>
        </w:rPr>
        <w:t>******/</w:t>
      </w:r>
    </w:p>
    <w:p w:rsidR="00B2456E" w:rsidRPr="000D3CFB" w:rsidRDefault="00B2456E" w:rsidP="00B2456E">
      <w:pPr>
        <w:pStyle w:val="Heading3"/>
        <w:numPr>
          <w:ilvl w:val="0"/>
          <w:numId w:val="0"/>
        </w:numPr>
        <w:ind w:left="720" w:hanging="720"/>
      </w:pPr>
      <w:bookmarkStart w:id="17" w:name="_Toc415085452"/>
      <w:r w:rsidRPr="000D3CFB">
        <w:t>7.1.6</w:t>
      </w:r>
      <w:r w:rsidRPr="000D3CFB">
        <w:tab/>
        <w:t>Resource allocation</w:t>
      </w:r>
      <w:bookmarkEnd w:id="17"/>
    </w:p>
    <w:p w:rsidR="00B2456E" w:rsidRPr="000D3CFB" w:rsidRDefault="00F4174C" w:rsidP="00B2456E">
      <w:pPr>
        <w:rPr>
          <w:lang w:val="fr-FR"/>
        </w:rPr>
      </w:pPr>
      <w:r>
        <w:t>… …</w:t>
      </w:r>
    </w:p>
    <w:p w:rsidR="00B2456E" w:rsidRPr="000D3CFB" w:rsidRDefault="00B2456E" w:rsidP="00B2456E">
      <w:pPr>
        <w:pStyle w:val="TH"/>
      </w:pPr>
      <w:r w:rsidRPr="000D3CFB">
        <w:t xml:space="preserve">Table 7.1.6-2: Wideband </w:t>
      </w:r>
      <w:r w:rsidRPr="000D3CFB">
        <w:rPr>
          <w:lang w:eastAsia="zh-CN"/>
        </w:rPr>
        <w:t xml:space="preserve">combination index </w:t>
      </w:r>
      <w:r w:rsidRPr="000D3CFB">
        <w:rPr>
          <w:lang w:eastAsia="ja-JP"/>
        </w:rPr>
        <w:t xml:space="preserve">for a UE configured with higher layer parameter </w:t>
      </w:r>
      <w:proofErr w:type="spellStart"/>
      <w:r w:rsidRPr="000D3CFB">
        <w:rPr>
          <w:i/>
          <w:lang w:eastAsia="ja-JP"/>
        </w:rPr>
        <w:t>ce-pdsch-maxBandwidth-config</w:t>
      </w:r>
      <w:proofErr w:type="spellEnd"/>
      <w:r w:rsidRPr="000D3CFB">
        <w:rPr>
          <w:lang w:eastAsia="ja-JP"/>
        </w:rPr>
        <w:t xml:space="preserve"> with value 20MHz and </w:t>
      </w:r>
      <w:proofErr w:type="spellStart"/>
      <w:r w:rsidRPr="000D3CFB">
        <w:rPr>
          <w:lang w:eastAsia="ja-JP"/>
        </w:rPr>
        <w:t>CEModeB</w:t>
      </w:r>
      <w:proofErr w:type="spell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1"/>
        <w:gridCol w:w="1440"/>
        <w:gridCol w:w="1440"/>
        <w:gridCol w:w="1440"/>
      </w:tblGrid>
      <w:tr w:rsidR="00B2456E" w:rsidRPr="000D3CFB" w:rsidTr="0097134F">
        <w:trPr>
          <w:cantSplit/>
          <w:trHeight w:val="380"/>
          <w:jc w:val="center"/>
        </w:trPr>
        <w:tc>
          <w:tcPr>
            <w:tcW w:w="17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B2456E" w:rsidRPr="000D3CFB" w:rsidRDefault="00B2456E" w:rsidP="0097134F">
            <w:pPr>
              <w:pStyle w:val="TAH"/>
            </w:pPr>
            <w:r w:rsidRPr="000D3CFB">
              <w:t>Wideband combination index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B2456E" w:rsidRPr="000D3CFB" w:rsidRDefault="00B2456E" w:rsidP="0097134F">
            <w:pPr>
              <w:pStyle w:val="TAH"/>
              <w:rPr>
                <w:position w:val="-10"/>
              </w:rPr>
            </w:pPr>
            <w:r w:rsidRPr="000D3CFB">
              <w:t>Indices of allocated WBs</w:t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B2456E" w:rsidRPr="000D3CFB" w:rsidRDefault="00B2456E" w:rsidP="0097134F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B2456E" w:rsidRPr="000D3CFB" w:rsidRDefault="00B2456E" w:rsidP="0097134F">
            <w:pPr>
              <w:pStyle w:val="TAH"/>
              <w:rPr>
                <w:position w:val="-10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619125" cy="22860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B2456E" w:rsidRPr="000D3CFB" w:rsidRDefault="00B2456E" w:rsidP="0097134F">
            <w:pPr>
              <w:pStyle w:val="TAH"/>
              <w:rPr>
                <w:position w:val="-10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609600" cy="22860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B2456E" w:rsidRPr="000D3CFB" w:rsidRDefault="00B2456E" w:rsidP="0097134F">
            <w:pPr>
              <w:pStyle w:val="TAH"/>
              <w:rPr>
                <w:rFonts w:eastAsia="MS Mincho"/>
                <w:i/>
                <w:iCs/>
                <w:lang w:val="en-US" w:eastAsia="ja-JP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685800" cy="2286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rFonts w:eastAsia="MS Mincho"/>
                <w:b/>
                <w:iCs/>
                <w:lang w:val="en-US" w:eastAsia="ja-JP"/>
              </w:rPr>
            </w:pPr>
            <w:r w:rsidRPr="000D3CFB">
              <w:rPr>
                <w:rFonts w:eastAsia="MS Mincho"/>
                <w:b/>
                <w:iCs/>
                <w:lang w:val="en-US"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  <w:rPr>
                <w:rFonts w:eastAsia="MS Mincho"/>
                <w:iCs/>
                <w:lang w:val="en-US" w:eastAsia="ja-JP"/>
              </w:rPr>
            </w:pPr>
            <w:r w:rsidRPr="000D3CFB">
              <w:rPr>
                <w:rFonts w:eastAsia="MS Mincho"/>
                <w:iCs/>
                <w:lang w:val="en-US"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  <w:rPr>
                <w:rFonts w:eastAsia="MS Mincho"/>
                <w:iCs/>
                <w:lang w:val="en-US" w:eastAsia="ja-JP"/>
              </w:rPr>
            </w:pPr>
            <w:r w:rsidRPr="000D3CFB">
              <w:rPr>
                <w:rFonts w:eastAsia="MS Mincho"/>
                <w:iCs/>
                <w:lang w:val="en-US"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rFonts w:eastAsia="MS Mincho"/>
                <w:iCs/>
                <w:lang w:val="en-US" w:eastAsia="ja-JP"/>
              </w:rPr>
            </w:pPr>
            <w:r w:rsidRPr="000D3CFB">
              <w:rPr>
                <w:rFonts w:eastAsia="MS Mincho"/>
                <w:iCs/>
                <w:lang w:val="en-US" w:eastAsia="ja-JP"/>
              </w:rPr>
              <w:t>0</w:t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b/>
              </w:rPr>
            </w:pPr>
            <w:r w:rsidRPr="000D3CFB">
              <w:rPr>
                <w:rFonts w:eastAsia="MS Mincho"/>
                <w:b/>
                <w:iCs/>
                <w:lang w:val="en-US"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</w:pPr>
            <w:r w:rsidRPr="000D3CFB">
              <w:t>1</w:t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b/>
              </w:rPr>
            </w:pPr>
            <w:r w:rsidRPr="000D3CFB">
              <w:rPr>
                <w:rFonts w:eastAsia="MS Mincho"/>
                <w:b/>
                <w:iCs/>
                <w:lang w:val="en-US" w:eastAsia="ja-JP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</w:pPr>
            <w:r w:rsidRPr="000D3CFB">
              <w:t>2</w:t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b/>
              </w:rPr>
            </w:pPr>
            <w:r w:rsidRPr="000D3CFB">
              <w:rPr>
                <w:rFonts w:eastAsia="MS Mincho"/>
                <w:b/>
                <w:iCs/>
                <w:lang w:val="en-US" w:eastAsia="ja-JP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Reserved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</w:pPr>
            <w:r w:rsidRPr="000D3CFB">
              <w:t>3</w:t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b/>
              </w:rPr>
            </w:pPr>
            <w:r w:rsidRPr="000D3CFB">
              <w:rPr>
                <w:rFonts w:eastAsia="MS Mincho"/>
                <w:b/>
                <w:iCs/>
                <w:lang w:val="en-US" w:eastAsia="ja-JP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</w:pPr>
            <w:r w:rsidRPr="000D3CFB">
              <w:t>0,1</w:t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b/>
              </w:rPr>
            </w:pPr>
            <w:r w:rsidRPr="000D3CFB">
              <w:rPr>
                <w:rFonts w:eastAsia="MS Mincho"/>
                <w:b/>
                <w:iCs/>
                <w:lang w:val="en-US" w:eastAsia="ja-JP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0,2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</w:pPr>
            <w:r w:rsidRPr="000D3CFB">
              <w:t>2,3</w:t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b/>
              </w:rPr>
            </w:pPr>
            <w:r w:rsidRPr="000D3CFB">
              <w:rPr>
                <w:rFonts w:eastAsia="MS Mincho"/>
                <w:b/>
                <w:iCs/>
                <w:lang w:val="en-US" w:eastAsia="ja-JP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0,1,2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</w:pPr>
            <w:r w:rsidRPr="000D3CFB">
              <w:t>0,1,2</w:t>
            </w:r>
          </w:p>
        </w:tc>
      </w:tr>
      <w:tr w:rsidR="00B2456E" w:rsidRPr="000D3CFB" w:rsidTr="0097134F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  <w:rPr>
                <w:b/>
              </w:rPr>
            </w:pPr>
            <w:r w:rsidRPr="000D3CFB">
              <w:rPr>
                <w:rFonts w:eastAsia="MS Mincho"/>
                <w:b/>
                <w:iCs/>
                <w:lang w:val="en-US" w:eastAsia="ja-JP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56E" w:rsidRPr="000D3CFB" w:rsidRDefault="00B2456E" w:rsidP="0097134F">
            <w:pPr>
              <w:pStyle w:val="TAC"/>
            </w:pPr>
            <w:r w:rsidRPr="000D3CFB">
              <w:t>Reserved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456E" w:rsidRPr="000D3CFB" w:rsidRDefault="00B2456E" w:rsidP="0097134F">
            <w:pPr>
              <w:pStyle w:val="TAC"/>
            </w:pPr>
            <w:r w:rsidRPr="000D3CFB">
              <w:t>0,1,2,3</w:t>
            </w:r>
          </w:p>
        </w:tc>
      </w:tr>
    </w:tbl>
    <w:p w:rsidR="00B2456E" w:rsidRPr="000D3CFB" w:rsidRDefault="00065C7B" w:rsidP="00B2456E">
      <w:ins w:id="18" w:author="Author">
        <w:r>
          <w:rPr>
            <w:lang w:eastAsia="zh-CN"/>
          </w:rPr>
          <w:t>A</w:t>
        </w:r>
        <w:r w:rsidR="00B2456E">
          <w:rPr>
            <w:rFonts w:hint="eastAsia"/>
            <w:lang w:eastAsia="zh-CN"/>
          </w:rPr>
          <w:t xml:space="preserve"> BL/CE UE operating on 1.4MHz channel bandwidth </w:t>
        </w:r>
        <w:r w:rsidR="00B2456E" w:rsidRPr="00587385">
          <w:t>is not</w:t>
        </w:r>
        <w:r>
          <w:t xml:space="preserve"> expected to be</w:t>
        </w:r>
        <w:r w:rsidR="00B2456E" w:rsidRPr="00587385">
          <w:t xml:space="preserve"> </w:t>
        </w:r>
        <w:r w:rsidR="00B2456E" w:rsidRPr="00587385">
          <w:rPr>
            <w:rFonts w:eastAsia="SimSun" w:hint="eastAsia"/>
            <w:lang w:eastAsia="zh-CN"/>
          </w:rPr>
          <w:t xml:space="preserve">configured with higher layer parameter </w:t>
        </w:r>
        <w:proofErr w:type="spellStart"/>
        <w:r w:rsidR="00B2456E" w:rsidRPr="00E551E8">
          <w:rPr>
            <w:rFonts w:eastAsia="SimSun"/>
            <w:i/>
            <w:lang w:eastAsia="zh-CN"/>
          </w:rPr>
          <w:t>ce-pdsch-flexibleStartPrbAlloc-config</w:t>
        </w:r>
        <w:proofErr w:type="spellEnd"/>
        <w:r w:rsidR="00B2456E">
          <w:rPr>
            <w:rFonts w:hint="eastAsia"/>
            <w:i/>
            <w:lang w:eastAsia="zh-CN"/>
          </w:rPr>
          <w:t>.</w:t>
        </w:r>
      </w:ins>
    </w:p>
    <w:p w:rsidR="00B2456E" w:rsidRPr="000D3CFB" w:rsidRDefault="00B2456E" w:rsidP="00B2456E">
      <w:pPr>
        <w:pStyle w:val="Heading4"/>
        <w:numPr>
          <w:ilvl w:val="0"/>
          <w:numId w:val="0"/>
        </w:numPr>
        <w:ind w:left="720" w:hanging="720"/>
      </w:pPr>
      <w:bookmarkStart w:id="19" w:name="_Toc415085453"/>
      <w:r w:rsidRPr="000D3CFB">
        <w:t>7.1.6.1</w:t>
      </w:r>
      <w:r w:rsidRPr="000D3CFB">
        <w:tab/>
        <w:t>Resource allocation type 0</w:t>
      </w:r>
      <w:bookmarkEnd w:id="19"/>
    </w:p>
    <w:p w:rsidR="00B2456E" w:rsidRPr="000D3CFB" w:rsidRDefault="00B2456E" w:rsidP="00B2456E">
      <w:r w:rsidRPr="000D3CFB">
        <w:t xml:space="preserve">In resource allocations of type 0, </w:t>
      </w:r>
      <w:r w:rsidRPr="000D3CFB">
        <w:rPr>
          <w:rFonts w:hint="eastAsia"/>
        </w:rPr>
        <w:t>resource block assignment information includes a bitmap indicating</w:t>
      </w:r>
      <w:r w:rsidRPr="000D3CFB">
        <w:t xml:space="preserve"> the Resource Block Groups (RBGs) that are allocated to the scheduled UE where a RBG is a set of consecutive </w:t>
      </w:r>
      <w:r w:rsidRPr="000D3CFB">
        <w:rPr>
          <w:sz w:val="19"/>
          <w:szCs w:val="19"/>
        </w:rPr>
        <w:t xml:space="preserve">virtual </w:t>
      </w:r>
      <w:r w:rsidRPr="000D3CFB">
        <w:t xml:space="preserve">resource blocks (VRBs) of localized type as defined in </w:t>
      </w:r>
      <w:proofErr w:type="spellStart"/>
      <w:r w:rsidRPr="000D3CFB">
        <w:t>Subclause</w:t>
      </w:r>
      <w:proofErr w:type="spellEnd"/>
      <w:r w:rsidRPr="000D3CFB">
        <w:t xml:space="preserve"> 6.2.3.1 of [3]. </w:t>
      </w:r>
    </w:p>
    <w:p w:rsidR="00B2456E" w:rsidRDefault="00B2456E" w:rsidP="00B2456E">
      <w:pPr>
        <w:pStyle w:val="Heading2"/>
        <w:numPr>
          <w:ilvl w:val="0"/>
          <w:numId w:val="0"/>
        </w:numPr>
        <w:ind w:left="576" w:hanging="576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/******** End of the Text proposal </w:t>
      </w:r>
      <w:proofErr w:type="gramStart"/>
      <w:r>
        <w:rPr>
          <w:rFonts w:hint="eastAsia"/>
          <w:lang w:eastAsia="zh-CN"/>
        </w:rPr>
        <w:t>1  *</w:t>
      </w:r>
      <w:proofErr w:type="gramEnd"/>
      <w:r>
        <w:rPr>
          <w:rFonts w:hint="eastAsia"/>
          <w:lang w:eastAsia="zh-CN"/>
        </w:rPr>
        <w:t>******/</w:t>
      </w:r>
    </w:p>
    <w:p w:rsidR="00B2456E" w:rsidRDefault="00B2456E" w:rsidP="001E5552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</w:p>
    <w:p w:rsidR="00B2456E" w:rsidRPr="00B2456E" w:rsidRDefault="00B2456E" w:rsidP="00B2456E">
      <w:pPr>
        <w:rPr>
          <w:lang w:eastAsia="zh-CN"/>
        </w:rPr>
      </w:pPr>
    </w:p>
    <w:p w:rsidR="0022139D" w:rsidRDefault="001E5552" w:rsidP="001E5552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Text proposal</w:t>
      </w:r>
      <w:r w:rsidR="0022139D">
        <w:rPr>
          <w:rFonts w:hint="eastAsia"/>
          <w:lang w:eastAsia="zh-CN"/>
        </w:rPr>
        <w:t xml:space="preserve"> </w:t>
      </w:r>
      <w:r w:rsidR="00EA2E2B">
        <w:rPr>
          <w:rFonts w:hint="eastAsia"/>
          <w:lang w:eastAsia="zh-CN"/>
        </w:rPr>
        <w:t>2</w:t>
      </w:r>
      <w:r w:rsidR="00B2456E">
        <w:rPr>
          <w:rFonts w:hint="eastAsia"/>
          <w:lang w:eastAsia="zh-CN"/>
        </w:rPr>
        <w:t>:</w:t>
      </w:r>
    </w:p>
    <w:p w:rsidR="00B2456E" w:rsidRDefault="00B2456E" w:rsidP="00B2456E">
      <w:pPr>
        <w:pStyle w:val="Heading2"/>
        <w:numPr>
          <w:ilvl w:val="0"/>
          <w:numId w:val="0"/>
        </w:numPr>
        <w:ind w:left="576" w:hanging="576"/>
        <w:jc w:val="center"/>
        <w:rPr>
          <w:lang w:eastAsia="zh-CN"/>
        </w:rPr>
      </w:pPr>
      <w:bookmarkStart w:id="20" w:name="OLE_LINK54"/>
      <w:bookmarkStart w:id="21" w:name="OLE_LINK55"/>
      <w:bookmarkStart w:id="22" w:name="_Toc415085489"/>
      <w:r>
        <w:rPr>
          <w:rFonts w:hint="eastAsia"/>
          <w:lang w:eastAsia="zh-CN"/>
        </w:rPr>
        <w:t xml:space="preserve">/******** Start of the Text proposal </w:t>
      </w:r>
      <w:proofErr w:type="gramStart"/>
      <w:r w:rsidR="00EA2E2B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 *</w:t>
      </w:r>
      <w:proofErr w:type="gramEnd"/>
      <w:r>
        <w:rPr>
          <w:rFonts w:hint="eastAsia"/>
          <w:lang w:eastAsia="zh-CN"/>
        </w:rPr>
        <w:t>******/</w:t>
      </w:r>
    </w:p>
    <w:bookmarkEnd w:id="20"/>
    <w:bookmarkEnd w:id="21"/>
    <w:p w:rsidR="009B10DD" w:rsidRDefault="009B10DD" w:rsidP="009B10DD">
      <w:pPr>
        <w:pStyle w:val="Heading2"/>
        <w:numPr>
          <w:ilvl w:val="0"/>
          <w:numId w:val="0"/>
        </w:numPr>
        <w:ind w:left="576" w:hanging="576"/>
      </w:pPr>
      <w:r>
        <w:t>8.1</w:t>
      </w:r>
      <w:r>
        <w:tab/>
        <w:t>Resource allocation for PDCCH/EPDCCH/SPDCCH with uplink DCI format</w:t>
      </w:r>
      <w:bookmarkEnd w:id="22"/>
    </w:p>
    <w:p w:rsidR="009B10DD" w:rsidRDefault="009B10DD" w:rsidP="009B10DD">
      <w:r>
        <w:t>Two resource allocation schemes Type 0 and Type 1 are supported for PDCCH/EPDCCH with uplink DCI format 0/4.</w:t>
      </w:r>
    </w:p>
    <w:p w:rsidR="009B10DD" w:rsidRDefault="009B10DD" w:rsidP="009B10D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Resource allocation scheme Type 0 or Type 2 or Type 4 or Type 5 are supported for MPDCCH with uplink DCI format.</w:t>
      </w:r>
    </w:p>
    <w:p w:rsidR="009B10DD" w:rsidRDefault="009B10DD" w:rsidP="009B10D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Resource allocation scheme Type 0 is supported for PDCCH/SPDCCH with uplink DCI format </w:t>
      </w:r>
      <w:r>
        <w:rPr>
          <w:rFonts w:cs="Arial"/>
        </w:rPr>
        <w:t>7-0A/7-0B.</w:t>
      </w:r>
    </w:p>
    <w:p w:rsidR="009B10DD" w:rsidRDefault="009B10DD" w:rsidP="009B10DD">
      <w:pPr>
        <w:rPr>
          <w:rFonts w:eastAsia="Times New Roman"/>
          <w:lang w:eastAsia="en-GB"/>
        </w:rPr>
      </w:pPr>
      <w:r>
        <w:t xml:space="preserve">Resource allocation scheme Type 3 is supported for a LAA </w:t>
      </w:r>
      <w:proofErr w:type="spellStart"/>
      <w:r>
        <w:t>SCell</w:t>
      </w:r>
      <w:proofErr w:type="spellEnd"/>
      <w:r>
        <w:t xml:space="preserve"> and PDCCH/EPDCCH with uplink DCI format 0A/0B/4A/4B.</w:t>
      </w:r>
    </w:p>
    <w:p w:rsidR="009B10DD" w:rsidRDefault="009B10DD" w:rsidP="009B10DD">
      <w:r>
        <w:t>If the resource allocation type bit is not present in the uplink DCI format, only resource allocation type 0 is supported.</w:t>
      </w:r>
    </w:p>
    <w:p w:rsidR="009B10DD" w:rsidRDefault="009B10DD" w:rsidP="009B10DD">
      <w:pPr>
        <w:rPr>
          <w:lang w:eastAsia="zh-CN"/>
        </w:rPr>
      </w:pPr>
      <w:r>
        <w:t xml:space="preserve">If the resource allocation type bit is present in the uplink DCI format, the selected resource allocation type for a decoded PDCCH/EPDCCH is indicated by a resource allocation type bit where type 0 is indicated by </w:t>
      </w:r>
      <w:r>
        <w:lastRenderedPageBreak/>
        <w:t xml:space="preserve">0 value and type 1 is indicated otherwise. The UE shall interpret the resource allocation field depending on the resource allocation type bit in the PDCCH/EPDCCH with uplink DCI format detected. </w:t>
      </w:r>
    </w:p>
    <w:p w:rsidR="009B10DD" w:rsidRPr="00B2456E" w:rsidRDefault="00065C7B" w:rsidP="009B10DD">
      <w:pPr>
        <w:rPr>
          <w:lang w:eastAsia="zh-CN"/>
        </w:rPr>
      </w:pPr>
      <w:bookmarkStart w:id="23" w:name="OLE_LINK59"/>
      <w:bookmarkStart w:id="24" w:name="OLE_LINK60"/>
      <w:bookmarkStart w:id="25" w:name="OLE_LINK61"/>
      <w:ins w:id="26" w:author="Author">
        <w:r>
          <w:rPr>
            <w:lang w:eastAsia="zh-CN"/>
          </w:rPr>
          <w:t>A</w:t>
        </w:r>
        <w:r w:rsidR="00673C72">
          <w:rPr>
            <w:rFonts w:hint="eastAsia"/>
            <w:lang w:eastAsia="zh-CN"/>
          </w:rPr>
          <w:t xml:space="preserve"> BL/CE UE</w:t>
        </w:r>
        <w:r w:rsidR="00B2456E">
          <w:rPr>
            <w:rFonts w:hint="eastAsia"/>
            <w:lang w:eastAsia="zh-CN"/>
          </w:rPr>
          <w:t xml:space="preserve"> operating on 1.4</w:t>
        </w:r>
        <w:r>
          <w:rPr>
            <w:lang w:eastAsia="zh-CN"/>
          </w:rPr>
          <w:t xml:space="preserve"> </w:t>
        </w:r>
        <w:r w:rsidR="00B2456E">
          <w:rPr>
            <w:rFonts w:hint="eastAsia"/>
            <w:lang w:eastAsia="zh-CN"/>
          </w:rPr>
          <w:t>MHz channel bandwidth</w:t>
        </w:r>
        <w:r w:rsidR="00673C72">
          <w:rPr>
            <w:rFonts w:hint="eastAsia"/>
            <w:lang w:eastAsia="zh-CN"/>
          </w:rPr>
          <w:t xml:space="preserve"> </w:t>
        </w:r>
        <w:r w:rsidR="009B10DD" w:rsidRPr="00587385">
          <w:t>is not</w:t>
        </w:r>
        <w:r>
          <w:t xml:space="preserve"> expected to be</w:t>
        </w:r>
        <w:r w:rsidR="009B10DD" w:rsidRPr="00587385">
          <w:t xml:space="preserve"> </w:t>
        </w:r>
        <w:r w:rsidR="009B10DD" w:rsidRPr="00587385">
          <w:rPr>
            <w:rFonts w:eastAsia="SimSun" w:hint="eastAsia"/>
            <w:lang w:eastAsia="zh-CN"/>
          </w:rPr>
          <w:t>configured with higher layer parameter</w:t>
        </w:r>
        <w:bookmarkStart w:id="27" w:name="OLE_LINK40"/>
        <w:bookmarkStart w:id="28" w:name="OLE_LINK41"/>
        <w:r w:rsidR="009B10DD" w:rsidRPr="00587385">
          <w:rPr>
            <w:rFonts w:eastAsia="SimSun" w:hint="eastAsia"/>
            <w:lang w:eastAsia="zh-CN"/>
          </w:rPr>
          <w:t xml:space="preserve"> </w:t>
        </w:r>
        <w:proofErr w:type="spellStart"/>
        <w:r w:rsidR="009B10DD" w:rsidRPr="00587385">
          <w:rPr>
            <w:rFonts w:eastAsia="SimSun"/>
            <w:i/>
            <w:lang w:eastAsia="zh-CN"/>
          </w:rPr>
          <w:t>ce</w:t>
        </w:r>
        <w:proofErr w:type="spellEnd"/>
        <w:r w:rsidR="009B10DD" w:rsidRPr="00587385">
          <w:rPr>
            <w:rFonts w:eastAsia="SimSun"/>
            <w:i/>
            <w:lang w:eastAsia="zh-CN"/>
          </w:rPr>
          <w:t>-PUSCH-</w:t>
        </w:r>
        <w:bookmarkStart w:id="29" w:name="OLE_LINK42"/>
        <w:bookmarkStart w:id="30" w:name="OLE_LINK43"/>
        <w:bookmarkStart w:id="31" w:name="OLE_LINK44"/>
        <w:proofErr w:type="spellStart"/>
        <w:r w:rsidR="009B10DD" w:rsidRPr="00587385">
          <w:rPr>
            <w:rFonts w:eastAsia="SimSun"/>
            <w:i/>
            <w:lang w:eastAsia="zh-CN"/>
          </w:rPr>
          <w:t>FlexibleStartPRB</w:t>
        </w:r>
        <w:bookmarkEnd w:id="29"/>
        <w:bookmarkEnd w:id="30"/>
        <w:bookmarkEnd w:id="31"/>
        <w:proofErr w:type="spellEnd"/>
        <w:r w:rsidR="009B10DD" w:rsidRPr="00587385">
          <w:rPr>
            <w:rFonts w:eastAsia="SimSun"/>
            <w:i/>
            <w:lang w:eastAsia="zh-CN"/>
          </w:rPr>
          <w:t>-</w:t>
        </w:r>
        <w:proofErr w:type="spellStart"/>
        <w:r w:rsidR="009B10DD" w:rsidRPr="00587385">
          <w:rPr>
            <w:rFonts w:eastAsia="SimSun"/>
            <w:i/>
            <w:lang w:eastAsia="zh-CN"/>
          </w:rPr>
          <w:t>AllocConfig</w:t>
        </w:r>
        <w:bookmarkEnd w:id="27"/>
        <w:bookmarkEnd w:id="28"/>
        <w:proofErr w:type="spellEnd"/>
        <w:r w:rsidR="00B2456E">
          <w:rPr>
            <w:rFonts w:hint="eastAsia"/>
            <w:i/>
            <w:lang w:eastAsia="zh-CN"/>
          </w:rPr>
          <w:t>.</w:t>
        </w:r>
      </w:ins>
    </w:p>
    <w:p w:rsidR="009B10DD" w:rsidRDefault="009B10DD" w:rsidP="009B10DD">
      <w:pPr>
        <w:pStyle w:val="Heading3"/>
        <w:numPr>
          <w:ilvl w:val="0"/>
          <w:numId w:val="0"/>
        </w:numPr>
        <w:ind w:left="720" w:hanging="720"/>
      </w:pPr>
      <w:bookmarkStart w:id="32" w:name="_Toc415085490"/>
      <w:bookmarkEnd w:id="23"/>
      <w:bookmarkEnd w:id="24"/>
      <w:bookmarkEnd w:id="25"/>
      <w:r>
        <w:t>8.1.1</w:t>
      </w:r>
      <w:r>
        <w:tab/>
        <w:t>Uplink resource allocation type 0</w:t>
      </w:r>
      <w:bookmarkEnd w:id="32"/>
    </w:p>
    <w:p w:rsidR="009B10DD" w:rsidRDefault="009B10DD" w:rsidP="009B10DD">
      <w:r>
        <w:t xml:space="preserve">The resource allocation information for uplink resource allocation type 0 indicates to a scheduled UE a set of contiguously allocated virtual resource block indices denoted </w:t>
      </w:r>
      <w:proofErr w:type="gramStart"/>
      <w:r>
        <w:t xml:space="preserve">by </w:t>
      </w:r>
      <w:proofErr w:type="gramEnd"/>
      <w:r>
        <w:rPr>
          <w:noProof/>
          <w:position w:val="-10"/>
          <w:lang w:eastAsia="zh-CN"/>
        </w:rPr>
        <w:drawing>
          <wp:inline distT="0" distB="0" distL="0" distR="0">
            <wp:extent cx="283210" cy="186690"/>
            <wp:effectExtent l="19050" t="0" r="2540" b="0"/>
            <wp:docPr id="1" name="Picture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A resource allocation field in the scheduling grant consists of a resource indication value (</w:t>
      </w:r>
      <w:r>
        <w:rPr>
          <w:i/>
        </w:rPr>
        <w:t>RIV</w:t>
      </w:r>
      <w:r>
        <w:t>) corresponding to a starting resource block (</w:t>
      </w:r>
      <w:r>
        <w:rPr>
          <w:noProof/>
          <w:position w:val="-10"/>
          <w:lang w:eastAsia="zh-CN"/>
        </w:rPr>
        <w:drawing>
          <wp:inline distT="0" distB="0" distL="0" distR="0">
            <wp:extent cx="495300" cy="186690"/>
            <wp:effectExtent l="19050" t="0" r="0" b="0"/>
            <wp:docPr id="2" name="Picture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) and a length in terms of contiguously allocated resource blocks (</w:t>
      </w:r>
      <w:r>
        <w:rPr>
          <w:noProof/>
          <w:position w:val="-10"/>
          <w:lang w:eastAsia="zh-CN"/>
        </w:rPr>
        <w:drawing>
          <wp:inline distT="0" distB="0" distL="0" distR="0">
            <wp:extent cx="343535" cy="186690"/>
            <wp:effectExtent l="19050" t="0" r="0" b="0"/>
            <wp:docPr id="3" name="Picture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Symbol" w:char="00B3"/>
      </w:r>
      <w:r>
        <w:t xml:space="preserve"> 1). </w:t>
      </w:r>
    </w:p>
    <w:p w:rsidR="00B2456E" w:rsidRDefault="00B2456E" w:rsidP="00B2456E">
      <w:pPr>
        <w:pStyle w:val="Heading2"/>
        <w:numPr>
          <w:ilvl w:val="0"/>
          <w:numId w:val="0"/>
        </w:numPr>
        <w:ind w:left="576" w:hanging="576"/>
        <w:jc w:val="center"/>
        <w:rPr>
          <w:lang w:eastAsia="zh-CN"/>
        </w:rPr>
      </w:pPr>
      <w:bookmarkStart w:id="33" w:name="OLE_LINK56"/>
      <w:bookmarkStart w:id="34" w:name="OLE_LINK57"/>
      <w:bookmarkStart w:id="35" w:name="OLE_LINK58"/>
      <w:r>
        <w:rPr>
          <w:rFonts w:hint="eastAsia"/>
          <w:lang w:eastAsia="zh-CN"/>
        </w:rPr>
        <w:t xml:space="preserve">/******** End of the Text proposal </w:t>
      </w:r>
      <w:proofErr w:type="gramStart"/>
      <w:r w:rsidR="00EA2E2B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 *</w:t>
      </w:r>
      <w:proofErr w:type="gramEnd"/>
      <w:r>
        <w:rPr>
          <w:rFonts w:hint="eastAsia"/>
          <w:lang w:eastAsia="zh-CN"/>
        </w:rPr>
        <w:t>******/</w:t>
      </w:r>
    </w:p>
    <w:bookmarkEnd w:id="33"/>
    <w:bookmarkEnd w:id="34"/>
    <w:bookmarkEnd w:id="35"/>
    <w:p w:rsidR="009B10DD" w:rsidRPr="00B2456E" w:rsidRDefault="009B10DD" w:rsidP="005F59A1">
      <w:pPr>
        <w:rPr>
          <w:b/>
          <w:i/>
          <w:lang w:eastAsia="zh-CN"/>
        </w:rPr>
      </w:pPr>
    </w:p>
    <w:sectPr w:rsidR="009B10DD" w:rsidRPr="00B2456E" w:rsidSect="00DA1C3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AD9" w:rsidRDefault="00BD7AD9">
      <w:r>
        <w:separator/>
      </w:r>
    </w:p>
  </w:endnote>
  <w:endnote w:type="continuationSeparator" w:id="0">
    <w:p w:rsidR="00BD7AD9" w:rsidRDefault="00BD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2E1" w:rsidRDefault="004D32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2E1" w:rsidRDefault="004D32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2E1" w:rsidRDefault="004D32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AD9" w:rsidRDefault="00BD7AD9">
      <w:r>
        <w:separator/>
      </w:r>
    </w:p>
  </w:footnote>
  <w:footnote w:type="continuationSeparator" w:id="0">
    <w:p w:rsidR="00BD7AD9" w:rsidRDefault="00BD7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2E1" w:rsidRDefault="004D32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2E1" w:rsidRDefault="004D32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2E1" w:rsidRDefault="004D32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6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6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26"/>
  </w:num>
  <w:num w:numId="6">
    <w:abstractNumId w:val="14"/>
  </w:num>
  <w:num w:numId="7">
    <w:abstractNumId w:val="18"/>
  </w:num>
  <w:num w:numId="8">
    <w:abstractNumId w:val="16"/>
  </w:num>
  <w:num w:numId="9">
    <w:abstractNumId w:val="3"/>
  </w:num>
  <w:num w:numId="10">
    <w:abstractNumId w:val="25"/>
  </w:num>
  <w:num w:numId="11">
    <w:abstractNumId w:val="2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3"/>
  </w:num>
  <w:num w:numId="16">
    <w:abstractNumId w:val="28"/>
  </w:num>
  <w:num w:numId="17">
    <w:abstractNumId w:val="6"/>
  </w:num>
  <w:num w:numId="18">
    <w:abstractNumId w:val="6"/>
  </w:num>
  <w:num w:numId="19">
    <w:abstractNumId w:val="6"/>
  </w:num>
  <w:num w:numId="20">
    <w:abstractNumId w:val="11"/>
  </w:num>
  <w:num w:numId="21">
    <w:abstractNumId w:val="4"/>
  </w:num>
  <w:num w:numId="22">
    <w:abstractNumId w:val="10"/>
  </w:num>
  <w:num w:numId="23">
    <w:abstractNumId w:val="21"/>
  </w:num>
  <w:num w:numId="24">
    <w:abstractNumId w:val="24"/>
  </w:num>
  <w:num w:numId="25">
    <w:abstractNumId w:val="19"/>
  </w:num>
  <w:num w:numId="26">
    <w:abstractNumId w:val="6"/>
  </w:num>
  <w:num w:numId="27">
    <w:abstractNumId w:val="5"/>
  </w:num>
  <w:num w:numId="28">
    <w:abstractNumId w:val="0"/>
  </w:num>
  <w:num w:numId="29">
    <w:abstractNumId w:val="13"/>
  </w:num>
  <w:num w:numId="30">
    <w:abstractNumId w:val="15"/>
  </w:num>
  <w:num w:numId="31">
    <w:abstractNumId w:val="6"/>
  </w:num>
  <w:num w:numId="32">
    <w:abstractNumId w:val="27"/>
  </w:num>
  <w:num w:numId="33">
    <w:abstractNumId w:val="17"/>
  </w:num>
  <w:num w:numId="34">
    <w:abstractNumId w:val="2"/>
  </w:num>
  <w:num w:numId="35">
    <w:abstractNumId w:val="9"/>
  </w:num>
  <w:num w:numId="36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6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3F26"/>
    <w:rsid w:val="0005410C"/>
    <w:rsid w:val="00054B82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C7B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335B"/>
    <w:rsid w:val="00083379"/>
    <w:rsid w:val="00083587"/>
    <w:rsid w:val="000836E4"/>
    <w:rsid w:val="00083838"/>
    <w:rsid w:val="00083B6A"/>
    <w:rsid w:val="000841F3"/>
    <w:rsid w:val="00085E04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3F18"/>
    <w:rsid w:val="001141E3"/>
    <w:rsid w:val="001144DF"/>
    <w:rsid w:val="0011526B"/>
    <w:rsid w:val="00115394"/>
    <w:rsid w:val="0011557B"/>
    <w:rsid w:val="0011625B"/>
    <w:rsid w:val="00116551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552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6E0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139D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84D"/>
    <w:rsid w:val="00240E54"/>
    <w:rsid w:val="002451C5"/>
    <w:rsid w:val="0024553E"/>
    <w:rsid w:val="00245826"/>
    <w:rsid w:val="00245F1F"/>
    <w:rsid w:val="0024663B"/>
    <w:rsid w:val="00247103"/>
    <w:rsid w:val="00250067"/>
    <w:rsid w:val="00250E04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795"/>
    <w:rsid w:val="002A6F25"/>
    <w:rsid w:val="002A6FD3"/>
    <w:rsid w:val="002B0A7D"/>
    <w:rsid w:val="002B0D1D"/>
    <w:rsid w:val="002B1A6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40CE"/>
    <w:rsid w:val="00397C1D"/>
    <w:rsid w:val="003A07C1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DEA"/>
    <w:rsid w:val="003A4EC3"/>
    <w:rsid w:val="003A5D50"/>
    <w:rsid w:val="003A7834"/>
    <w:rsid w:val="003B0B5B"/>
    <w:rsid w:val="003B0E79"/>
    <w:rsid w:val="003B1F9A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BF2"/>
    <w:rsid w:val="003B7D7E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72F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4C14"/>
    <w:rsid w:val="004C5319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32E1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18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8C6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7CA"/>
    <w:rsid w:val="005B2B77"/>
    <w:rsid w:val="005B3AB8"/>
    <w:rsid w:val="005B3D4A"/>
    <w:rsid w:val="005B4439"/>
    <w:rsid w:val="005B4D87"/>
    <w:rsid w:val="005B6852"/>
    <w:rsid w:val="005B7DD1"/>
    <w:rsid w:val="005C00A0"/>
    <w:rsid w:val="005C1421"/>
    <w:rsid w:val="005C28FA"/>
    <w:rsid w:val="005C302D"/>
    <w:rsid w:val="005C3332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4E34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82B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3C72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BFC"/>
    <w:rsid w:val="006A6081"/>
    <w:rsid w:val="006A6E17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E7C2A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5CA8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6DA7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13E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5279"/>
    <w:rsid w:val="009A68E5"/>
    <w:rsid w:val="009A6A6B"/>
    <w:rsid w:val="009B06D2"/>
    <w:rsid w:val="009B10DD"/>
    <w:rsid w:val="009B1BED"/>
    <w:rsid w:val="009B1EF9"/>
    <w:rsid w:val="009B26AC"/>
    <w:rsid w:val="009B2767"/>
    <w:rsid w:val="009B301D"/>
    <w:rsid w:val="009B37E2"/>
    <w:rsid w:val="009B4519"/>
    <w:rsid w:val="009B506B"/>
    <w:rsid w:val="009B54E1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57CE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76F"/>
    <w:rsid w:val="00A43CE8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1E3C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77416"/>
    <w:rsid w:val="00A8041E"/>
    <w:rsid w:val="00A8056E"/>
    <w:rsid w:val="00A80C81"/>
    <w:rsid w:val="00A81067"/>
    <w:rsid w:val="00A82655"/>
    <w:rsid w:val="00A82D58"/>
    <w:rsid w:val="00A83796"/>
    <w:rsid w:val="00A8399D"/>
    <w:rsid w:val="00A83E35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6819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2E8C"/>
    <w:rsid w:val="00B23AC9"/>
    <w:rsid w:val="00B23AF4"/>
    <w:rsid w:val="00B23B85"/>
    <w:rsid w:val="00B23C15"/>
    <w:rsid w:val="00B2456E"/>
    <w:rsid w:val="00B24A03"/>
    <w:rsid w:val="00B25762"/>
    <w:rsid w:val="00B25B40"/>
    <w:rsid w:val="00B25FDE"/>
    <w:rsid w:val="00B26AB0"/>
    <w:rsid w:val="00B26AD2"/>
    <w:rsid w:val="00B26CA2"/>
    <w:rsid w:val="00B27412"/>
    <w:rsid w:val="00B30901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AD6"/>
    <w:rsid w:val="00B51542"/>
    <w:rsid w:val="00B51D1D"/>
    <w:rsid w:val="00B5310E"/>
    <w:rsid w:val="00B5313B"/>
    <w:rsid w:val="00B540AF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3604"/>
    <w:rsid w:val="00BA4141"/>
    <w:rsid w:val="00BA566C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AD9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C0B"/>
    <w:rsid w:val="00CD239A"/>
    <w:rsid w:val="00CD2764"/>
    <w:rsid w:val="00CD4E9A"/>
    <w:rsid w:val="00CD520E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5279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2DE7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31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095F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7CB"/>
    <w:rsid w:val="00E32D62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0DB7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4D50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2E2B"/>
    <w:rsid w:val="00EA30BB"/>
    <w:rsid w:val="00EA3B5A"/>
    <w:rsid w:val="00EA410E"/>
    <w:rsid w:val="00EA4594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0B8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8A7"/>
    <w:rsid w:val="00F4174C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E42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1A15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eading 1"/>
    <w:basedOn w:val="Normal"/>
    <w:next w:val="Normal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link w:val="CaptionChar1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1 Char,cap2 Char,cap11 Char,Caption Char Char,Caption Char1 Char Char,cap Char Char1 Char,Caption Char Char1 Char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link w:val="B2Char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Normal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7209E6"/>
    <w:rPr>
      <w:color w:val="808080"/>
    </w:rPr>
  </w:style>
  <w:style w:type="paragraph" w:customStyle="1" w:styleId="B3">
    <w:name w:val="B3"/>
    <w:basedOn w:val="List3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paragraph" w:customStyle="1" w:styleId="textintend2">
    <w:name w:val="text intend 2"/>
    <w:basedOn w:val="Normal"/>
    <w:rsid w:val="00B2456E"/>
    <w:pPr>
      <w:numPr>
        <w:numId w:val="3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2Char">
    <w:name w:val="B2 Char"/>
    <w:link w:val="B2"/>
    <w:locked/>
    <w:rsid w:val="00B2456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A2F9A-21F5-4F29-A849-01F133251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2018-09-29T02:40:00Z</dcterms:created>
  <dcterms:modified xsi:type="dcterms:W3CDTF">2018-09-29T02:40:00Z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1538188791</vt:lpwstr>
  </property>
</Properties>
</file>