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318F2EFE"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AD3FE3">
        <w:rPr>
          <w:rFonts w:ascii="Arial" w:hAnsi="Arial" w:cs="Arial"/>
          <w:b/>
          <w:sz w:val="24"/>
          <w:szCs w:val="24"/>
        </w:rPr>
        <w:t>4</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180</w:t>
      </w:r>
      <w:r w:rsidR="00915AF4">
        <w:rPr>
          <w:rFonts w:ascii="Arial" w:hAnsi="Arial" w:cs="Arial"/>
          <w:b/>
          <w:sz w:val="24"/>
          <w:szCs w:val="24"/>
        </w:rPr>
        <w:t>9014</w:t>
      </w:r>
    </w:p>
    <w:p w14:paraId="7B06AEC4" w14:textId="7919C774" w:rsidR="007F637A" w:rsidRDefault="007F637A" w:rsidP="007F637A">
      <w:pPr>
        <w:tabs>
          <w:tab w:val="right" w:pos="9630"/>
        </w:tabs>
        <w:spacing w:after="0"/>
        <w:jc w:val="both"/>
        <w:rPr>
          <w:rFonts w:ascii="Arial" w:hAnsi="Arial" w:cs="Arial"/>
          <w:b/>
          <w:sz w:val="24"/>
          <w:szCs w:val="24"/>
        </w:rPr>
      </w:pPr>
      <w:r>
        <w:rPr>
          <w:rFonts w:ascii="Arial" w:hAnsi="Arial" w:cs="Arial"/>
          <w:b/>
          <w:sz w:val="24"/>
          <w:szCs w:val="24"/>
        </w:rPr>
        <w:t>2</w:t>
      </w:r>
      <w:r w:rsidR="00AD3FE3">
        <w:rPr>
          <w:rFonts w:ascii="Arial" w:hAnsi="Arial" w:cs="Arial"/>
          <w:b/>
          <w:sz w:val="24"/>
          <w:szCs w:val="24"/>
        </w:rPr>
        <w:t>0</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Pr>
          <w:rFonts w:ascii="Arial" w:hAnsi="Arial" w:cs="Arial"/>
          <w:b/>
          <w:sz w:val="24"/>
          <w:szCs w:val="24"/>
        </w:rPr>
        <w:t>– 2</w:t>
      </w:r>
      <w:r w:rsidR="00AD3FE3">
        <w:rPr>
          <w:rFonts w:ascii="Arial" w:hAnsi="Arial" w:cs="Arial"/>
          <w:b/>
          <w:sz w:val="24"/>
          <w:szCs w:val="24"/>
        </w:rPr>
        <w:t>4</w:t>
      </w:r>
      <w:r w:rsidRPr="00C615E8">
        <w:rPr>
          <w:rFonts w:ascii="Arial" w:hAnsi="Arial" w:cs="Arial"/>
          <w:b/>
          <w:sz w:val="24"/>
          <w:szCs w:val="24"/>
          <w:vertAlign w:val="superscript"/>
        </w:rPr>
        <w:t>th</w:t>
      </w:r>
      <w:r>
        <w:rPr>
          <w:rFonts w:ascii="Arial" w:hAnsi="Arial" w:cs="Arial"/>
          <w:b/>
          <w:sz w:val="24"/>
          <w:szCs w:val="24"/>
        </w:rPr>
        <w:t xml:space="preserve"> </w:t>
      </w:r>
      <w:r w:rsidR="00AD3FE3">
        <w:rPr>
          <w:rFonts w:ascii="Arial" w:hAnsi="Arial" w:cs="Arial"/>
          <w:b/>
          <w:sz w:val="24"/>
          <w:szCs w:val="24"/>
        </w:rPr>
        <w:t>August</w:t>
      </w:r>
      <w:r>
        <w:rPr>
          <w:rFonts w:ascii="Arial" w:hAnsi="Arial" w:cs="Arial"/>
          <w:b/>
          <w:sz w:val="24"/>
          <w:szCs w:val="24"/>
        </w:rPr>
        <w:t xml:space="preserve"> 201</w:t>
      </w:r>
      <w:r w:rsidR="00AD3FE3">
        <w:rPr>
          <w:rFonts w:ascii="Arial" w:hAnsi="Arial" w:cs="Arial"/>
          <w:b/>
          <w:sz w:val="24"/>
          <w:szCs w:val="24"/>
        </w:rPr>
        <w:t>8</w:t>
      </w:r>
    </w:p>
    <w:p w14:paraId="4A6B87B1" w14:textId="4D49FC6D" w:rsidR="007F637A" w:rsidRPr="00FD021C" w:rsidRDefault="00AD3FE3" w:rsidP="007F637A">
      <w:pPr>
        <w:tabs>
          <w:tab w:val="right" w:pos="9630"/>
        </w:tabs>
        <w:spacing w:after="0"/>
        <w:jc w:val="both"/>
        <w:rPr>
          <w:rFonts w:ascii="Arial" w:hAnsi="Arial" w:cs="Arial"/>
          <w:b/>
          <w:sz w:val="24"/>
          <w:szCs w:val="24"/>
        </w:rPr>
      </w:pPr>
      <w:r w:rsidRPr="00AD3FE3">
        <w:rPr>
          <w:rFonts w:ascii="Arial" w:hAnsi="Arial"/>
          <w:b/>
          <w:sz w:val="24"/>
          <w:lang w:eastAsia="zh-CN"/>
        </w:rPr>
        <w:t>Gothenburg</w:t>
      </w:r>
      <w:r w:rsidR="007F637A" w:rsidRPr="00AD3FE3">
        <w:rPr>
          <w:rFonts w:ascii="Arial" w:hAnsi="Arial"/>
          <w:b/>
          <w:sz w:val="24"/>
          <w:lang w:eastAsia="zh-CN"/>
        </w:rPr>
        <w:t xml:space="preserve">, </w:t>
      </w:r>
      <w:r w:rsidRPr="00AD3FE3">
        <w:rPr>
          <w:rFonts w:ascii="Arial" w:hAnsi="Arial"/>
          <w:b/>
          <w:sz w:val="24"/>
          <w:lang w:eastAsia="zh-CN"/>
        </w:rPr>
        <w:t>Sweden</w:t>
      </w:r>
    </w:p>
    <w:p w14:paraId="64343616" w14:textId="77777777" w:rsidR="00E90E49" w:rsidRPr="007F637A" w:rsidRDefault="00E90E49" w:rsidP="00357380">
      <w:pPr>
        <w:pStyle w:val="3GPPHeader"/>
      </w:pPr>
    </w:p>
    <w:p w14:paraId="420BC6C1" w14:textId="005D801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6.1.5.3.1</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211462A8"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93CF0">
        <w:rPr>
          <w:sz w:val="22"/>
          <w:szCs w:val="22"/>
        </w:rPr>
        <w:t>Maintenance</w:t>
      </w:r>
      <w:r w:rsidR="000F360A" w:rsidRPr="000F360A">
        <w:rPr>
          <w:sz w:val="22"/>
          <w:szCs w:val="22"/>
        </w:rPr>
        <w:t xml:space="preserve"> </w:t>
      </w:r>
      <w:r w:rsidR="00F93CF0">
        <w:rPr>
          <w:sz w:val="22"/>
          <w:szCs w:val="22"/>
        </w:rPr>
        <w:t xml:space="preserve">for </w:t>
      </w:r>
      <w:r w:rsidR="007C619A">
        <w:rPr>
          <w:sz w:val="22"/>
          <w:szCs w:val="22"/>
        </w:rPr>
        <w:t xml:space="preserve">Downlink Aspects of </w:t>
      </w:r>
      <w:r w:rsidR="001733C3">
        <w:rPr>
          <w:sz w:val="22"/>
          <w:szCs w:val="22"/>
        </w:rPr>
        <w:t>TDD NB-IoT</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3C5509B1" w14:textId="5D0A86A3" w:rsidR="00F93CF0" w:rsidRDefault="000F360A" w:rsidP="000F360A">
      <w:pPr>
        <w:pStyle w:val="BodyText"/>
      </w:pPr>
      <w:r>
        <w:t xml:space="preserve">The </w:t>
      </w:r>
      <w:r w:rsidR="00A158D5">
        <w:t>issues related to downlink aspects of TDD NB-IoT</w:t>
      </w:r>
      <w:r>
        <w:t xml:space="preserve"> </w:t>
      </w:r>
      <w:r w:rsidR="00A158D5">
        <w:t xml:space="preserve">and the </w:t>
      </w:r>
      <w:r>
        <w:t>proposed updates are listed below:</w:t>
      </w:r>
      <w:r w:rsidRPr="000F360A">
        <w:t xml:space="preserve"> </w:t>
      </w:r>
    </w:p>
    <w:p w14:paraId="00C8B404" w14:textId="2EAEB86C" w:rsidR="00F93CF0" w:rsidRPr="00F93CF0" w:rsidRDefault="00F93CF0" w:rsidP="000F360A">
      <w:pPr>
        <w:pStyle w:val="BodyText"/>
      </w:pPr>
      <w:r>
        <w:tab/>
      </w:r>
    </w:p>
    <w:p w14:paraId="218A5970" w14:textId="67057F4D" w:rsidR="00AA5D36" w:rsidRDefault="00ED4744" w:rsidP="00FD2B99">
      <w:pPr>
        <w:pStyle w:val="ListNumber"/>
      </w:pPr>
      <w:r w:rsidRPr="0036238C">
        <w:rPr>
          <w:b/>
        </w:rPr>
        <w:t>Issue #1</w:t>
      </w:r>
      <w:r w:rsidR="000F360A" w:rsidRPr="0036238C">
        <w:rPr>
          <w:b/>
        </w:rPr>
        <w:t>:</w:t>
      </w:r>
      <w:r w:rsidR="00FD2B99">
        <w:t xml:space="preserve"> </w:t>
      </w:r>
      <w:r w:rsidR="00AA702C">
        <w:t>For TDD</w:t>
      </w:r>
      <w:r w:rsidR="00B778B1">
        <w:t xml:space="preserve"> NB-IoT</w:t>
      </w:r>
      <w:r w:rsidR="00AA702C">
        <w:t>, the t</w:t>
      </w:r>
      <w:r w:rsidR="00AA5D36">
        <w:t xml:space="preserve">ransmission of NPDCCH and NPDSCH in </w:t>
      </w:r>
      <w:proofErr w:type="spellStart"/>
      <w:r w:rsidR="00AA5D36">
        <w:t>DwPTS</w:t>
      </w:r>
      <w:proofErr w:type="spellEnd"/>
      <w:r w:rsidR="00AA5D36">
        <w:t xml:space="preserve"> is </w:t>
      </w:r>
      <w:r w:rsidR="00AA702C">
        <w:t xml:space="preserve">not </w:t>
      </w:r>
      <w:r w:rsidR="00AA5D36">
        <w:t>supported for</w:t>
      </w:r>
      <w:r w:rsidR="00AA702C">
        <w:t xml:space="preserve"> special subframe configuration 0 and 5 for</w:t>
      </w:r>
      <w:r w:rsidR="00AA5D36">
        <w:t xml:space="preserve"> </w:t>
      </w:r>
      <w:r w:rsidR="00D22391">
        <w:t xml:space="preserve">an </w:t>
      </w:r>
      <w:proofErr w:type="spellStart"/>
      <w:r w:rsidR="00AA5D36">
        <w:t>inband</w:t>
      </w:r>
      <w:proofErr w:type="spellEnd"/>
      <w:r w:rsidR="00AA702C">
        <w:t xml:space="preserve"> </w:t>
      </w:r>
      <w:r w:rsidR="00D22391">
        <w:t>carrier</w:t>
      </w:r>
      <w:r w:rsidR="00AA5D36">
        <w:t xml:space="preserve">. </w:t>
      </w:r>
      <w:r w:rsidR="00AA702C">
        <w:t xml:space="preserve">This agreement </w:t>
      </w:r>
      <w:r w:rsidR="00B778B1">
        <w:t>has</w:t>
      </w:r>
      <w:r w:rsidR="00AA702C">
        <w:t xml:space="preserve"> not </w:t>
      </w:r>
      <w:r w:rsidR="00B778B1">
        <w:t xml:space="preserve">been </w:t>
      </w:r>
      <w:r w:rsidR="00AA702C">
        <w:t>captured in the spec</w:t>
      </w:r>
      <w:r w:rsidR="00B778B1">
        <w:t>ification</w:t>
      </w:r>
      <w:r w:rsidR="00AA702C">
        <w:t xml:space="preserve">. Additionally, </w:t>
      </w:r>
      <w:r w:rsidR="00D22391">
        <w:t xml:space="preserve">it is not clear whether </w:t>
      </w:r>
      <w:r w:rsidR="00550611">
        <w:t>a</w:t>
      </w:r>
      <w:r w:rsidR="00AA5D36">
        <w:t xml:space="preserve"> special subframe </w:t>
      </w:r>
      <w:r w:rsidR="00AA702C">
        <w:t xml:space="preserve">for which NPDSCH/NPDCCH is not supported </w:t>
      </w:r>
      <w:r w:rsidR="00D22391">
        <w:t xml:space="preserve">can be </w:t>
      </w:r>
      <w:r w:rsidR="00AA5D36">
        <w:t>indicated as NB-IoT DL subframe by higher layer signalling</w:t>
      </w:r>
      <w:r w:rsidR="00AA702C">
        <w:t xml:space="preserve">, </w:t>
      </w:r>
      <w:r w:rsidR="00D22391">
        <w:t>and if so the</w:t>
      </w:r>
      <w:r w:rsidR="00915AF4">
        <w:rPr>
          <w:lang w:val="en-US"/>
        </w:rPr>
        <w:t>n</w:t>
      </w:r>
      <w:r w:rsidR="00D22391">
        <w:t xml:space="preserve"> what is the </w:t>
      </w:r>
      <w:r w:rsidR="00A158D5">
        <w:t>UE behaviour</w:t>
      </w:r>
      <w:r w:rsidR="00D22391">
        <w:t>?</w:t>
      </w:r>
      <w:r w:rsidR="00A158D5">
        <w:t xml:space="preserve"> In this TP, the clause</w:t>
      </w:r>
      <w:r w:rsidR="008F652C">
        <w:t xml:space="preserve"> 16.4 of 36.213 has been updated to </w:t>
      </w:r>
      <w:r w:rsidR="00D2316C">
        <w:t>add</w:t>
      </w:r>
      <w:r w:rsidR="008F652C">
        <w:t xml:space="preserve"> </w:t>
      </w:r>
      <w:r w:rsidR="00D93B9A">
        <w:t>a</w:t>
      </w:r>
      <w:r w:rsidR="008F652C">
        <w:t xml:space="preserve"> </w:t>
      </w:r>
      <w:r w:rsidR="00AA702C">
        <w:t xml:space="preserve">condition for </w:t>
      </w:r>
      <w:r w:rsidR="00D2316C">
        <w:t xml:space="preserve">transmitting </w:t>
      </w:r>
      <w:r w:rsidR="00AA702C">
        <w:t>NPD</w:t>
      </w:r>
      <w:r w:rsidR="00D93B9A">
        <w:t>C</w:t>
      </w:r>
      <w:r w:rsidR="00AA702C">
        <w:t>CH/NPD</w:t>
      </w:r>
      <w:r w:rsidR="00D93B9A">
        <w:t>S</w:t>
      </w:r>
      <w:r w:rsidR="00AA702C">
        <w:t>CH in</w:t>
      </w:r>
      <w:r w:rsidR="008F652C">
        <w:t xml:space="preserve"> </w:t>
      </w:r>
      <w:r w:rsidR="00AA702C">
        <w:t xml:space="preserve">the </w:t>
      </w:r>
      <w:r w:rsidR="008F652C">
        <w:t xml:space="preserve">special subframe of configuration 0 and 5. </w:t>
      </w:r>
      <w:r w:rsidR="00D2316C">
        <w:t>It is also clarified that the special subframe for which NPDSCH/NPDCCH is not supported can be indicated as NB-IoT DL subframe</w:t>
      </w:r>
      <w:r w:rsidR="0036238C">
        <w:t xml:space="preserve">. </w:t>
      </w:r>
      <w:r w:rsidR="008F652C">
        <w:t xml:space="preserve">In this TP also, </w:t>
      </w:r>
      <w:r w:rsidR="0036238C">
        <w:t xml:space="preserve">the subclause 10.2.3.4 and 10.2.5.5 of 36.211 are updated by adding UE behaviour </w:t>
      </w:r>
      <w:r w:rsidR="00D93B9A">
        <w:t>to</w:t>
      </w:r>
      <w:r w:rsidR="0036238C">
        <w:t xml:space="preserve"> </w:t>
      </w:r>
      <w:r w:rsidR="008F652C">
        <w:t xml:space="preserve">drop NPDSCH/NPDCCH in the special subframe </w:t>
      </w:r>
      <w:r w:rsidR="00AA702C">
        <w:t>for which NPDSCH/NPDCCH is not supported but</w:t>
      </w:r>
      <w:r w:rsidR="008F652C">
        <w:t xml:space="preserve"> con</w:t>
      </w:r>
      <w:r w:rsidR="00AA702C">
        <w:t xml:space="preserve">figured </w:t>
      </w:r>
      <w:r w:rsidR="008F652C">
        <w:t xml:space="preserve">as NB-IoT DL subframe. </w:t>
      </w:r>
    </w:p>
    <w:p w14:paraId="30B0964F" w14:textId="77777777" w:rsidR="00F93CF0" w:rsidRDefault="00F93CF0" w:rsidP="00F93CF0">
      <w:pPr>
        <w:pStyle w:val="ListNumber"/>
        <w:numPr>
          <w:ilvl w:val="0"/>
          <w:numId w:val="0"/>
        </w:numPr>
        <w:ind w:left="1004"/>
      </w:pPr>
    </w:p>
    <w:p w14:paraId="20F371ED" w14:textId="51017F41" w:rsidR="00F93CF0" w:rsidRDefault="008F652C" w:rsidP="00F93CF0">
      <w:pPr>
        <w:pStyle w:val="ListNumber"/>
        <w:numPr>
          <w:ilvl w:val="0"/>
          <w:numId w:val="0"/>
        </w:numPr>
        <w:ind w:left="1004"/>
      </w:pPr>
      <w:r w:rsidRPr="00A60180">
        <w:rPr>
          <w:b/>
        </w:rPr>
        <w:t>Issue #2</w:t>
      </w:r>
      <w:r w:rsidR="003048AE" w:rsidRPr="00A60180">
        <w:rPr>
          <w:b/>
        </w:rPr>
        <w:t>:</w:t>
      </w:r>
      <w:r w:rsidR="003048AE">
        <w:t xml:space="preserve"> </w:t>
      </w:r>
      <w:r w:rsidR="00D864C8">
        <w:t xml:space="preserve">For NPDCCH/NPDSCH with repetitions, it was agreed that the resource mapping in the special subframe follows the regular full DL subframes with the transmission on remaining symbols that are not part of </w:t>
      </w:r>
      <w:proofErr w:type="spellStart"/>
      <w:r w:rsidR="00D864C8">
        <w:t>DwPTS</w:t>
      </w:r>
      <w:proofErr w:type="spellEnd"/>
      <w:r w:rsidR="00D864C8">
        <w:t xml:space="preserve"> being punctured. It is understood that </w:t>
      </w:r>
      <w:r w:rsidR="00915AF4">
        <w:t>“</w:t>
      </w:r>
      <w:r w:rsidR="00D864C8">
        <w:t>following the regular full DL subframes</w:t>
      </w:r>
      <w:r w:rsidR="00915AF4">
        <w:t>”</w:t>
      </w:r>
      <w:r w:rsidR="00D864C8">
        <w:t xml:space="preserve"> means to use the same starting symbol position as the full DL subframe. However, </w:t>
      </w:r>
      <w:r w:rsidR="00915AF4">
        <w:t>the current s</w:t>
      </w:r>
      <w:r w:rsidR="00A60180">
        <w:t>pecif</w:t>
      </w:r>
      <w:r w:rsidR="00915AF4">
        <w:t>ication</w:t>
      </w:r>
      <w:r w:rsidR="00A60180">
        <w:t xml:space="preserve"> in the subclause 10.2.3.4 and 10.2.5.5 of 36.211 </w:t>
      </w:r>
      <w:r w:rsidR="00915AF4">
        <w:t xml:space="preserve">states </w:t>
      </w:r>
      <w:r w:rsidR="00A60180">
        <w:t xml:space="preserve">that </w:t>
      </w:r>
      <w:r w:rsidR="00D864C8">
        <w:t xml:space="preserve">the starting symbol position </w:t>
      </w:r>
      <w:r w:rsidR="00B26CF3">
        <w:t>in</w:t>
      </w:r>
      <w:r w:rsidR="00A60180">
        <w:t xml:space="preserve"> the special </w:t>
      </w:r>
      <w:r w:rsidR="00D864C8">
        <w:t xml:space="preserve">subframe is determined by the </w:t>
      </w:r>
      <w:r w:rsidR="00A60180">
        <w:t xml:space="preserve">special </w:t>
      </w:r>
      <w:r w:rsidR="00D864C8">
        <w:t>subframe itself.</w:t>
      </w:r>
      <w:r w:rsidR="00A60180">
        <w:t xml:space="preserve"> As a result, the symbol-level coherent combining across the normal and special subframe may not be supported as shown in Figure 1 and 2 below. </w:t>
      </w:r>
      <w:r w:rsidR="00F93CF0">
        <w:t xml:space="preserve">In this TP, </w:t>
      </w:r>
      <w:r w:rsidR="00A60180">
        <w:t xml:space="preserve">we clarify that the starting </w:t>
      </w:r>
      <w:r w:rsidR="00B26CF3">
        <w:t xml:space="preserve">OFDM </w:t>
      </w:r>
      <w:r w:rsidR="00A60180">
        <w:t xml:space="preserve">symbol </w:t>
      </w:r>
      <w:r w:rsidR="00915AF4">
        <w:t>i</w:t>
      </w:r>
      <w:r w:rsidR="00915AF4">
        <w:t>n the special subframe</w:t>
      </w:r>
      <w:r w:rsidR="00915AF4">
        <w:t xml:space="preserve"> </w:t>
      </w:r>
      <w:r w:rsidR="00A60180">
        <w:t xml:space="preserve">for NPDCCH/NPDSCH </w:t>
      </w:r>
      <w:r w:rsidR="00B26CF3">
        <w:t>with repetition</w:t>
      </w:r>
      <w:r w:rsidR="00A60180">
        <w:t xml:space="preserve"> shall </w:t>
      </w:r>
      <w:r w:rsidR="00915AF4">
        <w:t>be same</w:t>
      </w:r>
      <w:r w:rsidR="00A60180">
        <w:t xml:space="preserve"> </w:t>
      </w:r>
      <w:r w:rsidR="00915AF4">
        <w:t>as</w:t>
      </w:r>
      <w:r w:rsidR="00A60180">
        <w:t xml:space="preserve"> </w:t>
      </w:r>
      <w:r w:rsidR="00915AF4">
        <w:t xml:space="preserve">that </w:t>
      </w:r>
      <w:r w:rsidR="00A60180">
        <w:t xml:space="preserve">of the normal DL subframe. Also, the </w:t>
      </w:r>
      <w:r w:rsidR="00A60180" w:rsidRPr="00A60180">
        <w:t>discrepancy</w:t>
      </w:r>
      <w:r w:rsidR="00A60180">
        <w:t xml:space="preserve"> between NPDCCH and NPDSCH resource mapping in the special subframe </w:t>
      </w:r>
      <w:r w:rsidR="00915AF4">
        <w:t>was</w:t>
      </w:r>
      <w:r w:rsidR="00A60180">
        <w:t xml:space="preserve"> corrected.</w:t>
      </w:r>
    </w:p>
    <w:p w14:paraId="417BC791" w14:textId="77777777" w:rsidR="00915AF4" w:rsidRDefault="00915AF4" w:rsidP="00F93CF0">
      <w:pPr>
        <w:pStyle w:val="ListNumber"/>
        <w:numPr>
          <w:ilvl w:val="0"/>
          <w:numId w:val="0"/>
        </w:numPr>
        <w:ind w:left="1004"/>
      </w:pPr>
    </w:p>
    <w:bookmarkStart w:id="1" w:name="_Hlk520130748"/>
    <w:bookmarkStart w:id="2" w:name="_MON_1593872381"/>
    <w:bookmarkEnd w:id="2"/>
    <w:p w14:paraId="1E673B4C" w14:textId="3705DA88" w:rsidR="00450020" w:rsidRDefault="00A67FA7" w:rsidP="00450020">
      <w:pPr>
        <w:pStyle w:val="ListNumber"/>
        <w:numPr>
          <w:ilvl w:val="0"/>
          <w:numId w:val="0"/>
        </w:numPr>
        <w:ind w:left="1004"/>
        <w:jc w:val="center"/>
        <w:rPr>
          <w:b/>
        </w:rPr>
      </w:pPr>
      <w:r>
        <w:rPr>
          <w:b/>
        </w:rPr>
        <w:object w:dxaOrig="11688" w:dyaOrig="3766" w14:anchorId="67BF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128.95pt" o:ole="">
            <v:imagedata r:id="rId8" o:title=""/>
          </v:shape>
          <o:OLEObject Type="Embed" ProgID="Excel.Sheet.12" ShapeID="_x0000_i1025" DrawAspect="Content" ObjectID="_1595427900" r:id="rId9"/>
        </w:object>
      </w:r>
    </w:p>
    <w:p w14:paraId="2BF01C03" w14:textId="007CAB9E" w:rsidR="00450020" w:rsidRDefault="00450020" w:rsidP="00450020">
      <w:pPr>
        <w:pStyle w:val="ListNumber"/>
        <w:numPr>
          <w:ilvl w:val="0"/>
          <w:numId w:val="0"/>
        </w:numPr>
        <w:ind w:left="1004"/>
        <w:jc w:val="center"/>
        <w:rPr>
          <w:b/>
        </w:rPr>
      </w:pPr>
      <w:r>
        <w:rPr>
          <w:b/>
        </w:rPr>
        <w:t xml:space="preserve">Figure 1: </w:t>
      </w:r>
      <w:r w:rsidR="000054C7">
        <w:rPr>
          <w:b/>
        </w:rPr>
        <w:t xml:space="preserve">NPDSCH resource mapping in normal </w:t>
      </w:r>
      <w:r w:rsidR="00CA1A04">
        <w:rPr>
          <w:b/>
        </w:rPr>
        <w:t xml:space="preserve">DL </w:t>
      </w:r>
      <w:r w:rsidR="000054C7">
        <w:rPr>
          <w:b/>
        </w:rPr>
        <w:t xml:space="preserve">and special subframe of configuration #3, #4, and #8 </w:t>
      </w:r>
      <w:r w:rsidR="00DE0DAA">
        <w:rPr>
          <w:b/>
        </w:rPr>
        <w:t>(</w:t>
      </w:r>
      <w:r w:rsidR="00DE0DAA" w:rsidRPr="00DE0DAA">
        <w:rPr>
          <w:b/>
        </w:rPr>
        <w:t xml:space="preserve">REs with “///” pattern is the ones that </w:t>
      </w:r>
      <w:proofErr w:type="gramStart"/>
      <w:r w:rsidR="00DE0DAA" w:rsidRPr="00DE0DAA">
        <w:rPr>
          <w:b/>
        </w:rPr>
        <w:t>ha</w:t>
      </w:r>
      <w:r w:rsidR="00A67FA7">
        <w:rPr>
          <w:b/>
        </w:rPr>
        <w:t>ve</w:t>
      </w:r>
      <w:r w:rsidR="00DE0DAA" w:rsidRPr="00DE0DAA">
        <w:rPr>
          <w:b/>
        </w:rPr>
        <w:t xml:space="preserve"> to</w:t>
      </w:r>
      <w:proofErr w:type="gramEnd"/>
      <w:r w:rsidR="00DE0DAA" w:rsidRPr="00DE0DAA">
        <w:rPr>
          <w:b/>
        </w:rPr>
        <w:t xml:space="preserve"> be </w:t>
      </w:r>
      <w:r w:rsidR="00DE0DAA">
        <w:rPr>
          <w:b/>
        </w:rPr>
        <w:t>pun</w:t>
      </w:r>
      <w:r w:rsidR="00A67FA7">
        <w:rPr>
          <w:b/>
        </w:rPr>
        <w:t>c</w:t>
      </w:r>
      <w:r w:rsidR="00DE0DAA">
        <w:rPr>
          <w:b/>
        </w:rPr>
        <w:t>tured)</w:t>
      </w:r>
    </w:p>
    <w:bookmarkStart w:id="3" w:name="_MON_1593872395"/>
    <w:bookmarkEnd w:id="3"/>
    <w:p w14:paraId="2D0F8B56" w14:textId="12CA5499" w:rsidR="000054C7" w:rsidRDefault="00A67FA7" w:rsidP="000054C7">
      <w:pPr>
        <w:pStyle w:val="ListNumber"/>
        <w:numPr>
          <w:ilvl w:val="0"/>
          <w:numId w:val="0"/>
        </w:numPr>
        <w:ind w:left="1004"/>
        <w:jc w:val="center"/>
        <w:rPr>
          <w:b/>
        </w:rPr>
      </w:pPr>
      <w:r>
        <w:rPr>
          <w:b/>
        </w:rPr>
        <w:object w:dxaOrig="11688" w:dyaOrig="3766" w14:anchorId="4EC74F8F">
          <v:shape id="_x0000_i1026" type="#_x0000_t75" style="width:412.65pt;height:129.5pt" o:ole="">
            <v:imagedata r:id="rId10" o:title=""/>
          </v:shape>
          <o:OLEObject Type="Embed" ProgID="Excel.Sheet.12" ShapeID="_x0000_i1026" DrawAspect="Content" ObjectID="_1595427901" r:id="rId11"/>
        </w:object>
      </w:r>
    </w:p>
    <w:p w14:paraId="6288A49B" w14:textId="06E812F2" w:rsidR="000054C7" w:rsidRDefault="000054C7" w:rsidP="000054C7">
      <w:pPr>
        <w:pStyle w:val="ListNumber"/>
        <w:numPr>
          <w:ilvl w:val="0"/>
          <w:numId w:val="0"/>
        </w:numPr>
        <w:ind w:left="1004"/>
        <w:jc w:val="center"/>
        <w:rPr>
          <w:b/>
        </w:rPr>
      </w:pPr>
      <w:r>
        <w:rPr>
          <w:b/>
        </w:rPr>
        <w:t xml:space="preserve">Figure 2: NPDSCH resource mapping in normal </w:t>
      </w:r>
      <w:r w:rsidR="00CA1A04">
        <w:rPr>
          <w:b/>
        </w:rPr>
        <w:t xml:space="preserve">DL </w:t>
      </w:r>
      <w:r>
        <w:rPr>
          <w:b/>
        </w:rPr>
        <w:t>and special subframe of configuration #1, #2, #6 and #7</w:t>
      </w:r>
    </w:p>
    <w:bookmarkEnd w:id="1"/>
    <w:p w14:paraId="6FE85C64" w14:textId="77777777" w:rsidR="00CA1A04" w:rsidRPr="00CA1A04" w:rsidRDefault="00CA1A04" w:rsidP="00D864C8">
      <w:pPr>
        <w:pStyle w:val="ListNumber"/>
        <w:numPr>
          <w:ilvl w:val="0"/>
          <w:numId w:val="0"/>
        </w:numPr>
        <w:ind w:left="1004"/>
        <w:rPr>
          <w:rFonts w:eastAsia="Yu Mincho"/>
        </w:rPr>
      </w:pPr>
    </w:p>
    <w:p w14:paraId="5AF07D4B" w14:textId="6EF3A07E" w:rsidR="00E8580E" w:rsidRPr="00F93CF0" w:rsidRDefault="00877B6F" w:rsidP="00CE179F">
      <w:pPr>
        <w:pStyle w:val="ListNumber"/>
      </w:pPr>
      <w:r>
        <w:rPr>
          <w:b/>
        </w:rPr>
        <w:t>Issue #3</w:t>
      </w:r>
      <w:r w:rsidR="007C4844" w:rsidRPr="0040106F">
        <w:rPr>
          <w:b/>
        </w:rPr>
        <w:t>:</w:t>
      </w:r>
      <w:r w:rsidR="007C4844">
        <w:t xml:space="preserve"> </w:t>
      </w:r>
      <w:r w:rsidR="00A60180">
        <w:t>Currently, f</w:t>
      </w:r>
      <w:r w:rsidR="00E8580E">
        <w:t>or paging monitor o</w:t>
      </w:r>
      <w:r w:rsidR="00E8580E" w:rsidRPr="002D6D43">
        <w:rPr>
          <w:rFonts w:eastAsia="MS Mincho"/>
        </w:rPr>
        <w:t xml:space="preserve">n a non-anchor carrier, </w:t>
      </w:r>
      <w:r w:rsidR="00A60180">
        <w:rPr>
          <w:rFonts w:eastAsia="MS Mincho"/>
        </w:rPr>
        <w:t>t</w:t>
      </w:r>
      <w:r w:rsidR="00E8580E">
        <w:rPr>
          <w:rFonts w:eastAsia="MS Mincho"/>
        </w:rPr>
        <w:t xml:space="preserve">he </w:t>
      </w:r>
      <w:r w:rsidR="00E8580E" w:rsidRPr="002D6D43">
        <w:rPr>
          <w:rFonts w:eastAsia="MS Mincho"/>
        </w:rPr>
        <w:t xml:space="preserve">UE </w:t>
      </w:r>
      <w:r w:rsidR="00A60180">
        <w:rPr>
          <w:rFonts w:eastAsia="MS Mincho"/>
        </w:rPr>
        <w:t xml:space="preserve">will </w:t>
      </w:r>
      <w:r w:rsidR="00E8580E" w:rsidRPr="002D6D43">
        <w:rPr>
          <w:rFonts w:eastAsia="MS Mincho"/>
        </w:rPr>
        <w:t xml:space="preserve">assume that NRS </w:t>
      </w:r>
      <w:r w:rsidR="00915AF4">
        <w:rPr>
          <w:rFonts w:eastAsia="MS Mincho"/>
        </w:rPr>
        <w:t>is</w:t>
      </w:r>
      <w:r w:rsidR="00E8580E" w:rsidRPr="002D6D43">
        <w:rPr>
          <w:rFonts w:eastAsia="MS Mincho"/>
        </w:rPr>
        <w:t xml:space="preserve"> present </w:t>
      </w:r>
      <w:r w:rsidR="00915AF4">
        <w:rPr>
          <w:rFonts w:eastAsia="MS Mincho"/>
        </w:rPr>
        <w:t>at least</w:t>
      </w:r>
      <w:r w:rsidR="00E8580E" w:rsidRPr="002D6D43">
        <w:rPr>
          <w:rFonts w:eastAsia="MS Mincho"/>
        </w:rPr>
        <w:t xml:space="preserve"> 10 </w:t>
      </w:r>
      <w:r w:rsidR="00E8580E">
        <w:rPr>
          <w:rFonts w:eastAsia="MS Mincho"/>
        </w:rPr>
        <w:t>NB-IoT DL</w:t>
      </w:r>
      <w:r w:rsidR="00E8580E" w:rsidRPr="002D6D43">
        <w:rPr>
          <w:rFonts w:eastAsia="MS Mincho"/>
        </w:rPr>
        <w:t xml:space="preserve"> subframes prior to the first subframe of the type-1 CSS</w:t>
      </w:r>
      <w:r w:rsidR="00E8580E">
        <w:rPr>
          <w:rFonts w:eastAsia="MS Mincho"/>
        </w:rPr>
        <w:t xml:space="preserve">, </w:t>
      </w:r>
      <w:r w:rsidR="00E8580E" w:rsidRPr="002D6D43">
        <w:rPr>
          <w:rFonts w:eastAsia="MS Mincho"/>
        </w:rPr>
        <w:t>until 4 valid subframes after the NPD</w:t>
      </w:r>
      <w:r w:rsidR="00E8580E">
        <w:rPr>
          <w:rFonts w:eastAsia="MS Mincho"/>
        </w:rPr>
        <w:t>C</w:t>
      </w:r>
      <w:r w:rsidR="00E8580E" w:rsidRPr="002D6D43">
        <w:rPr>
          <w:rFonts w:eastAsia="MS Mincho"/>
        </w:rPr>
        <w:t>CH</w:t>
      </w:r>
      <w:r w:rsidR="00E8580E">
        <w:rPr>
          <w:rFonts w:eastAsia="MS Mincho"/>
        </w:rPr>
        <w:t xml:space="preserve">. </w:t>
      </w:r>
      <w:r w:rsidR="00A60180">
        <w:rPr>
          <w:rFonts w:eastAsia="MS Mincho"/>
        </w:rPr>
        <w:t>For TDD, h</w:t>
      </w:r>
      <w:r w:rsidR="00E8580E">
        <w:rPr>
          <w:rFonts w:eastAsia="MS Mincho"/>
        </w:rPr>
        <w:t xml:space="preserve">owever, not all the NB-IoT DL subframes </w:t>
      </w:r>
      <w:r w:rsidR="00915AF4">
        <w:rPr>
          <w:rFonts w:eastAsia="MS Mincho"/>
        </w:rPr>
        <w:t xml:space="preserve">would </w:t>
      </w:r>
      <w:r w:rsidR="00E8580E">
        <w:rPr>
          <w:rFonts w:eastAsia="MS Mincho"/>
        </w:rPr>
        <w:t xml:space="preserve">carry NRS. </w:t>
      </w:r>
      <w:r w:rsidR="00915AF4">
        <w:rPr>
          <w:rFonts w:eastAsia="MS Mincho"/>
        </w:rPr>
        <w:t xml:space="preserve">Because </w:t>
      </w:r>
      <w:r w:rsidR="00E8580E">
        <w:rPr>
          <w:rFonts w:eastAsia="MS Mincho"/>
        </w:rPr>
        <w:t xml:space="preserve">NRS </w:t>
      </w:r>
      <w:r w:rsidR="00590847">
        <w:rPr>
          <w:rFonts w:eastAsia="MS Mincho"/>
        </w:rPr>
        <w:t xml:space="preserve">is not transmitted in special subframe configuration 0 and 5, which may be indicated as valid DL subframes by higher layer. In this TP, </w:t>
      </w:r>
      <w:r w:rsidR="009F7E70">
        <w:rPr>
          <w:rFonts w:eastAsia="MS Mincho"/>
        </w:rPr>
        <w:t>we</w:t>
      </w:r>
      <w:r w:rsidR="00590847">
        <w:rPr>
          <w:rFonts w:eastAsia="MS Mincho"/>
        </w:rPr>
        <w:t xml:space="preserve"> clarif</w:t>
      </w:r>
      <w:r w:rsidR="009F7E70">
        <w:rPr>
          <w:rFonts w:eastAsia="MS Mincho"/>
        </w:rPr>
        <w:t>y</w:t>
      </w:r>
      <w:r w:rsidR="00590847">
        <w:rPr>
          <w:rFonts w:eastAsia="MS Mincho"/>
        </w:rPr>
        <w:t xml:space="preserve"> that the valid subframe</w:t>
      </w:r>
      <w:r w:rsidR="009F7E70">
        <w:rPr>
          <w:rFonts w:eastAsia="MS Mincho"/>
        </w:rPr>
        <w:t xml:space="preserve"> in subclause 10.2.6 of 36.211</w:t>
      </w:r>
      <w:r w:rsidR="00590847">
        <w:rPr>
          <w:rFonts w:eastAsia="MS Mincho"/>
        </w:rPr>
        <w:t xml:space="preserve"> shall refer to t</w:t>
      </w:r>
      <w:r w:rsidR="009F7E70">
        <w:rPr>
          <w:rFonts w:eastAsia="MS Mincho"/>
        </w:rPr>
        <w:t xml:space="preserve">he NB-IoT DL subframe with NRS </w:t>
      </w:r>
      <w:r w:rsidR="00915AF4">
        <w:rPr>
          <w:rFonts w:eastAsia="MS Mincho"/>
        </w:rPr>
        <w:t>f</w:t>
      </w:r>
      <w:r w:rsidR="009F7E70">
        <w:rPr>
          <w:rFonts w:eastAsia="MS Mincho"/>
        </w:rPr>
        <w:t>or receiving broadcast on the non-anchor carrier.</w:t>
      </w:r>
    </w:p>
    <w:p w14:paraId="31060371" w14:textId="5B5C4180" w:rsidR="00C77218" w:rsidRDefault="00C77218" w:rsidP="00B509B4">
      <w:pPr>
        <w:pStyle w:val="ListNumber"/>
        <w:numPr>
          <w:ilvl w:val="0"/>
          <w:numId w:val="0"/>
        </w:numPr>
      </w:pPr>
    </w:p>
    <w:p w14:paraId="73B6BCE2" w14:textId="573F2FBF" w:rsidR="000F360A" w:rsidRPr="00CE0424" w:rsidRDefault="000F360A" w:rsidP="00CE0424">
      <w:pPr>
        <w:pStyle w:val="BodyText"/>
      </w:pPr>
      <w:r>
        <w:t xml:space="preserve">Section 2 </w:t>
      </w:r>
      <w:r w:rsidR="00F93CF0">
        <w:t xml:space="preserve">and 3 </w:t>
      </w:r>
      <w:r>
        <w:t>contains the</w:t>
      </w:r>
      <w:r w:rsidR="00C77218">
        <w:t xml:space="preserve"> actual</w:t>
      </w:r>
      <w:r>
        <w:t xml:space="preserve"> updates as they will appear on the TS 36.211</w:t>
      </w:r>
      <w:r w:rsidR="00F93CF0">
        <w:t xml:space="preserve"> and 36.213</w:t>
      </w:r>
      <w:r>
        <w:t>.</w:t>
      </w:r>
    </w:p>
    <w:p w14:paraId="6085A115" w14:textId="6A334F0D" w:rsidR="004000E8" w:rsidRDefault="00230D18" w:rsidP="00CE0424">
      <w:pPr>
        <w:pStyle w:val="Heading1"/>
      </w:pPr>
      <w:bookmarkStart w:id="4" w:name="_Ref178064866"/>
      <w:r>
        <w:t>2</w:t>
      </w:r>
      <w:r>
        <w:tab/>
      </w:r>
      <w:bookmarkEnd w:id="4"/>
      <w:r w:rsidR="00132EA6">
        <w:t>Text Proposal</w:t>
      </w:r>
      <w:r w:rsidR="00F93CF0">
        <w:t xml:space="preserve"> for TS 36.213</w:t>
      </w:r>
    </w:p>
    <w:p w14:paraId="1C990144" w14:textId="77777777" w:rsidR="00A158D5" w:rsidRPr="001A7C01" w:rsidRDefault="00A158D5" w:rsidP="00A158D5">
      <w:pPr>
        <w:pStyle w:val="Heading2"/>
      </w:pPr>
      <w:r w:rsidRPr="001A7C01">
        <w:t>16.4</w:t>
      </w:r>
      <w:r w:rsidRPr="001A7C01">
        <w:tab/>
        <w:t>Narrowband physical downlink shared channel related procedures</w:t>
      </w:r>
    </w:p>
    <w:p w14:paraId="34D25C87" w14:textId="77777777" w:rsidR="00A158D5" w:rsidRPr="001A7C01" w:rsidRDefault="00A158D5" w:rsidP="00A158D5">
      <w:pPr>
        <w:rPr>
          <w:lang w:eastAsia="x-none"/>
        </w:rPr>
      </w:pPr>
      <w:r w:rsidRPr="001A7C01">
        <w:rPr>
          <w:lang w:eastAsia="x-none"/>
        </w:rPr>
        <w:t>A NB-IoT UE shall assume a subframe as a NB-IoT DL subframe if</w:t>
      </w:r>
    </w:p>
    <w:p w14:paraId="0534842F" w14:textId="77777777" w:rsidR="00A158D5" w:rsidRPr="001A7C01" w:rsidRDefault="00A158D5" w:rsidP="00A158D5">
      <w:pPr>
        <w:pStyle w:val="B1"/>
      </w:pPr>
      <w:r w:rsidRPr="001A7C01">
        <w:t>-</w:t>
      </w:r>
      <w:r w:rsidRPr="001A7C01">
        <w:tab/>
        <w:t>the UE determines that the subframe does not contain N</w:t>
      </w:r>
      <w:r w:rsidRPr="001A7C01">
        <w:rPr>
          <w:rFonts w:ascii="Times" w:eastAsia="MS Mincho" w:hAnsi="Times" w:cs="Times"/>
          <w:lang w:val="en-US"/>
        </w:rPr>
        <w:t>PSS/NSSS/NPBCH/</w:t>
      </w:r>
      <w:r w:rsidRPr="001A7C01">
        <w:rPr>
          <w:rFonts w:ascii="Times" w:eastAsia="MS Mincho" w:hAnsi="Times" w:cs="Times"/>
          <w:i/>
          <w:lang w:val="en-US"/>
        </w:rPr>
        <w:t xml:space="preserve"> SystemInformationBlockType1-NB </w:t>
      </w:r>
      <w:r w:rsidRPr="001A7C01">
        <w:rPr>
          <w:rFonts w:ascii="Times" w:eastAsia="MS Mincho" w:hAnsi="Times" w:cs="Times"/>
          <w:lang w:val="en-US"/>
        </w:rPr>
        <w:t>transmission, and</w:t>
      </w:r>
    </w:p>
    <w:p w14:paraId="4ABFAA15" w14:textId="77777777" w:rsidR="00A158D5" w:rsidRPr="001A7C01" w:rsidRDefault="00A158D5" w:rsidP="00A158D5">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for a NB-IoT carrier that</w:t>
      </w:r>
      <w:r w:rsidRPr="001A7C01">
        <w:t xml:space="preserve"> a UE receives higher layer parameter </w:t>
      </w:r>
      <w:proofErr w:type="spellStart"/>
      <w:r w:rsidRPr="001A7C01">
        <w:rPr>
          <w:i/>
          <w:iCs/>
        </w:rPr>
        <w:t>operationModeInfo</w:t>
      </w:r>
      <w:proofErr w:type="spellEnd"/>
      <w:r w:rsidRPr="001A7C01">
        <w:rPr>
          <w:i/>
          <w:iCs/>
        </w:rPr>
        <w:t>,</w:t>
      </w:r>
      <w:r w:rsidRPr="001A7C01">
        <w:rPr>
          <w:rFonts w:ascii="Times" w:eastAsia="MS Mincho" w:hAnsi="Times" w:cs="Times"/>
          <w:lang w:val="en-US"/>
        </w:rPr>
        <w:t xml:space="preserve"> the subframe is configured as NB-IoT DL subframe </w:t>
      </w:r>
      <w:r>
        <w:rPr>
          <w:rFonts w:ascii="Times" w:eastAsia="MS Mincho" w:hAnsi="Times" w:cs="Times"/>
          <w:lang w:val="en-US"/>
        </w:rPr>
        <w:t xml:space="preserve">or the subframe is a TDD special subframe configured for NB-IoT DL transmission </w:t>
      </w:r>
      <w:r w:rsidRPr="001A7C01">
        <w:rPr>
          <w:rFonts w:ascii="Times" w:eastAsia="MS Mincho" w:hAnsi="Times" w:cs="Times"/>
          <w:lang w:val="en-US"/>
        </w:rPr>
        <w:t xml:space="preserve">after the UE has obtained </w:t>
      </w:r>
      <w:r w:rsidRPr="001A7C01">
        <w:rPr>
          <w:rFonts w:ascii="Times" w:eastAsia="MS Mincho" w:hAnsi="Times" w:cs="Times"/>
          <w:i/>
          <w:lang w:val="en-US"/>
        </w:rPr>
        <w:t>SystemInformationBlockType1-NB</w:t>
      </w:r>
      <w:r w:rsidRPr="001A7C01">
        <w:rPr>
          <w:rFonts w:ascii="Times" w:eastAsia="MS Mincho" w:hAnsi="Times" w:cs="Times"/>
          <w:lang w:val="en-US"/>
        </w:rPr>
        <w:t xml:space="preserve">. </w:t>
      </w:r>
    </w:p>
    <w:p w14:paraId="35ECCB82" w14:textId="77777777" w:rsidR="00A158D5" w:rsidRDefault="00A158D5" w:rsidP="00A158D5">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w:t>
      </w:r>
      <w:proofErr w:type="spellStart"/>
      <w:r w:rsidRPr="001A7C01">
        <w:rPr>
          <w:i/>
          <w:iCs/>
        </w:rPr>
        <w:t>CarrierConfigCommon</w:t>
      </w:r>
      <w:proofErr w:type="spellEnd"/>
      <w:r w:rsidRPr="001A7C01">
        <w:rPr>
          <w:i/>
          <w:iCs/>
        </w:rPr>
        <w:t>-NB</w:t>
      </w:r>
      <w:r w:rsidRPr="001A7C01">
        <w:t xml:space="preserve"> is present, </w:t>
      </w:r>
      <w:r w:rsidRPr="001A7C01">
        <w:rPr>
          <w:rFonts w:ascii="Times" w:eastAsia="MS Mincho" w:hAnsi="Times" w:cs="Times"/>
          <w:lang w:val="en-US"/>
        </w:rPr>
        <w:t>the subframe is configured as NB-IoT DL subframe</w:t>
      </w:r>
      <w:r>
        <w:rPr>
          <w:rFonts w:ascii="Times" w:eastAsia="MS Mincho" w:hAnsi="Times" w:cs="Times"/>
          <w:lang w:val="en-US"/>
        </w:rPr>
        <w:t xml:space="preserve"> or the subframe is a TDD special subframe configured for NB-IoT DL transmission,</w:t>
      </w:r>
      <w:r w:rsidRPr="001A7C01">
        <w:rPr>
          <w:rFonts w:ascii="Times" w:eastAsia="MS Mincho" w:hAnsi="Times" w:cs="Times"/>
          <w:lang w:val="en-US"/>
        </w:rPr>
        <w:t xml:space="preserve"> by the higher layer parameter </w:t>
      </w:r>
      <w:proofErr w:type="spellStart"/>
      <w:r w:rsidRPr="001A7C01">
        <w:rPr>
          <w:rFonts w:ascii="Times" w:eastAsia="MS Mincho" w:hAnsi="Times" w:cs="Times"/>
          <w:i/>
          <w:lang w:val="en-US"/>
        </w:rPr>
        <w:t>downlinkBitmapNonAnchor</w:t>
      </w:r>
      <w:proofErr w:type="spellEnd"/>
      <w:r w:rsidRPr="001A7C01">
        <w:rPr>
          <w:rFonts w:ascii="Times" w:eastAsia="MS Mincho" w:hAnsi="Times" w:cs="Times"/>
          <w:lang w:val="en-US"/>
        </w:rPr>
        <w:t>.</w:t>
      </w:r>
    </w:p>
    <w:p w14:paraId="584818EF" w14:textId="77777777" w:rsidR="00A158D5" w:rsidRPr="001A7C01" w:rsidRDefault="00A158D5" w:rsidP="00A158D5">
      <w:pPr>
        <w:pStyle w:val="B1"/>
        <w:rPr>
          <w:rFonts w:ascii="Times" w:eastAsia="MS Mincho" w:hAnsi="Times" w:cs="Times"/>
          <w:lang w:val="en-US"/>
        </w:rPr>
      </w:pPr>
      <w:r>
        <w:rPr>
          <w:rFonts w:ascii="Times" w:eastAsia="MS Mincho" w:hAnsi="Times" w:cs="Times"/>
          <w:lang w:val="en-US"/>
        </w:rPr>
        <w:t>-</w:t>
      </w:r>
      <w:r>
        <w:rPr>
          <w:rFonts w:ascii="Times" w:eastAsia="MS Mincho" w:hAnsi="Times" w:cs="Times"/>
          <w:lang w:val="en-US"/>
        </w:rPr>
        <w:tab/>
        <w:t xml:space="preserve">except when the UE is configured with </w:t>
      </w:r>
      <w:r w:rsidRPr="001A7C01">
        <w:rPr>
          <w:rFonts w:ascii="Times" w:eastAsia="MS Mincho" w:hAnsi="Times" w:cs="Times"/>
          <w:lang w:val="en-US"/>
        </w:rPr>
        <w:t>higher layer parameter</w:t>
      </w:r>
      <w:r>
        <w:rPr>
          <w:rFonts w:ascii="Times" w:eastAsia="MS Mincho" w:hAnsi="Times" w:cs="Times"/>
          <w:lang w:val="en-US"/>
        </w:rPr>
        <w:t xml:space="preserve"> </w:t>
      </w:r>
      <w:r w:rsidRPr="001F3D63">
        <w:rPr>
          <w:i/>
          <w:lang w:eastAsia="ja-JP"/>
        </w:rPr>
        <w:t>additionalTransmissionSIB1</w:t>
      </w:r>
      <w:r>
        <w:rPr>
          <w:lang w:eastAsia="ja-JP"/>
        </w:rPr>
        <w:t xml:space="preserve">, </w:t>
      </w:r>
      <w:r w:rsidRPr="001F3D63">
        <w:rPr>
          <w:lang w:eastAsia="ja-JP"/>
        </w:rPr>
        <w:t>subframe #3</w:t>
      </w:r>
      <w:r>
        <w:rPr>
          <w:lang w:eastAsia="ja-JP"/>
        </w:rPr>
        <w:t xml:space="preserve"> not containing </w:t>
      </w:r>
      <w:r w:rsidRPr="001F3D63">
        <w:rPr>
          <w:lang w:eastAsia="ja-JP"/>
        </w:rPr>
        <w:t xml:space="preserve">additional </w:t>
      </w:r>
      <w:r w:rsidRPr="001A7C01">
        <w:rPr>
          <w:rFonts w:ascii="Times" w:eastAsia="MS Mincho" w:hAnsi="Times" w:cs="Times"/>
          <w:i/>
          <w:lang w:val="en-US"/>
        </w:rPr>
        <w:t xml:space="preserve">SystemInformationBlockType1-NB </w:t>
      </w:r>
      <w:r w:rsidRPr="001F3D63">
        <w:rPr>
          <w:lang w:eastAsia="ja-JP"/>
        </w:rPr>
        <w:t>transmission</w:t>
      </w:r>
      <w:r>
        <w:rPr>
          <w:lang w:eastAsia="ja-JP"/>
        </w:rPr>
        <w:t xml:space="preserve"> is assumed as a NB-IoT DL subframe if the UE </w:t>
      </w:r>
      <w:r w:rsidRPr="001A7C01">
        <w:t>monitor</w:t>
      </w:r>
      <w:r>
        <w:t>s</w:t>
      </w:r>
      <w:r w:rsidRPr="001A7C01">
        <w:t xml:space="preserve"> a NPDCCH UE-specific search space</w:t>
      </w:r>
      <w:r>
        <w:t xml:space="preserve"> or decodes NPDSCH transmission scheduled by NPDCCH in the </w:t>
      </w:r>
      <w:r w:rsidRPr="001A7C01">
        <w:t>UE-specific search space</w:t>
      </w:r>
      <w:r w:rsidRPr="001A7C01">
        <w:rPr>
          <w:rFonts w:ascii="Times" w:eastAsia="MS Mincho" w:hAnsi="Times" w:cs="Times"/>
          <w:lang w:val="en-US"/>
        </w:rPr>
        <w:t>.</w:t>
      </w:r>
    </w:p>
    <w:p w14:paraId="4CFD8B96" w14:textId="285A7922" w:rsidR="006D0F2A" w:rsidRDefault="00A158D5" w:rsidP="00132EA6">
      <w:r w:rsidRPr="001A7C01">
        <w:rPr>
          <w:rFonts w:ascii="Times" w:eastAsia="MS Mincho" w:hAnsi="Times" w:cs="Times"/>
          <w:lang w:val="en-US"/>
        </w:rPr>
        <w:t xml:space="preserve">For a NB-IoT UE that supports </w:t>
      </w:r>
      <w:r w:rsidRPr="001A7C01">
        <w:rPr>
          <w:i/>
        </w:rPr>
        <w:t>twoHARQ-Processes-r14</w:t>
      </w:r>
      <w:r w:rsidRPr="001A7C01">
        <w:rPr>
          <w:rFonts w:ascii="Times" w:eastAsia="MS Mincho" w:hAnsi="Times" w:cs="Times"/>
          <w:lang w:val="en-US"/>
        </w:rPr>
        <w:t xml:space="preserve">, there shall be </w:t>
      </w:r>
      <w:r w:rsidRPr="001A7C01">
        <w:t>a maximum of 2 downlink HARQ processes.</w:t>
      </w:r>
    </w:p>
    <w:p w14:paraId="68B81EAD" w14:textId="213B6428" w:rsidR="00BF5A3C" w:rsidRDefault="00BF5A3C" w:rsidP="00132EA6">
      <w:ins w:id="5" w:author="Chao Wei" w:date="2018-07-24T17:09:00Z">
        <w:r>
          <w:rPr>
            <w:lang w:eastAsia="zh-CN"/>
          </w:rPr>
          <w:t>For frame structure type 2, o</w:t>
        </w:r>
      </w:ins>
      <w:ins w:id="6" w:author="Chao Wei" w:date="2018-07-24T17:08:00Z">
        <w:r w:rsidRPr="005E0144">
          <w:rPr>
            <w:lang w:eastAsia="zh-CN"/>
          </w:rPr>
          <w:t xml:space="preserve">n an NB-IoT carrier for which a UE receives higher-layer parameter </w:t>
        </w:r>
        <w:proofErr w:type="spellStart"/>
        <w:r w:rsidRPr="005E0144">
          <w:rPr>
            <w:i/>
            <w:lang w:eastAsia="zh-CN"/>
          </w:rPr>
          <w:t>operationModeInfo</w:t>
        </w:r>
        <w:proofErr w:type="spellEnd"/>
        <w:r w:rsidRPr="005E0144">
          <w:rPr>
            <w:lang w:eastAsia="zh-CN"/>
          </w:rPr>
          <w:t xml:space="preserve"> indicating </w:t>
        </w:r>
        <w:proofErr w:type="spellStart"/>
        <w:r w:rsidRPr="005E0144">
          <w:rPr>
            <w:i/>
            <w:lang w:eastAsia="zh-CN"/>
          </w:rPr>
          <w:t>inband-SamePCI</w:t>
        </w:r>
        <w:proofErr w:type="spellEnd"/>
        <w:r w:rsidRPr="005E0144">
          <w:rPr>
            <w:i/>
            <w:lang w:eastAsia="zh-CN"/>
          </w:rPr>
          <w:t xml:space="preserve"> </w:t>
        </w:r>
        <w:r w:rsidRPr="005E0144">
          <w:rPr>
            <w:lang w:eastAsia="zh-CN"/>
          </w:rPr>
          <w:t xml:space="preserve">or </w:t>
        </w:r>
        <w:proofErr w:type="spellStart"/>
        <w:r w:rsidRPr="005E0144">
          <w:rPr>
            <w:i/>
            <w:lang w:eastAsia="zh-CN"/>
          </w:rPr>
          <w:t>inband-DifferentPCI</w:t>
        </w:r>
        <w:proofErr w:type="spellEnd"/>
        <w:r>
          <w:rPr>
            <w:i/>
            <w:lang w:eastAsia="zh-CN"/>
          </w:rPr>
          <w:t xml:space="preserve">, </w:t>
        </w:r>
        <w:r>
          <w:t xml:space="preserve">or </w:t>
        </w:r>
      </w:ins>
      <w:ins w:id="7" w:author="Chao Wei" w:date="2018-07-24T17:10:00Z">
        <w:r>
          <w:t xml:space="preserve">on </w:t>
        </w:r>
      </w:ins>
      <w:ins w:id="8" w:author="Chao Wei" w:date="2018-07-24T17:08:00Z">
        <w:r>
          <w:t>a</w:t>
        </w:r>
        <w:r w:rsidRPr="005E0144">
          <w:t xml:space="preserve">n NB-IoT carrier </w:t>
        </w:r>
        <w:r w:rsidRPr="005E0144">
          <w:rPr>
            <w:lang w:eastAsia="zh-CN"/>
          </w:rPr>
          <w:t xml:space="preserve">for which </w:t>
        </w:r>
        <w:r w:rsidRPr="005E0144">
          <w:rPr>
            <w:i/>
            <w:lang w:eastAsia="zh-CN"/>
          </w:rPr>
          <w:t>DL-</w:t>
        </w:r>
        <w:proofErr w:type="spellStart"/>
        <w:r w:rsidRPr="005E0144">
          <w:rPr>
            <w:i/>
            <w:lang w:eastAsia="zh-CN"/>
          </w:rPr>
          <w:t>CarrierConfigCommon</w:t>
        </w:r>
        <w:proofErr w:type="spellEnd"/>
        <w:r w:rsidRPr="005E0144">
          <w:rPr>
            <w:i/>
            <w:lang w:eastAsia="zh-CN"/>
          </w:rPr>
          <w:t>-NB</w:t>
        </w:r>
        <w:r w:rsidRPr="005E0144">
          <w:rPr>
            <w:lang w:eastAsia="zh-CN"/>
          </w:rPr>
          <w:t xml:space="preserve"> is present and </w:t>
        </w:r>
        <w:proofErr w:type="spellStart"/>
        <w:r w:rsidRPr="005E0144">
          <w:rPr>
            <w:i/>
            <w:lang w:eastAsia="zh-CN"/>
          </w:rPr>
          <w:t>inbandCarrierInfo</w:t>
        </w:r>
        <w:proofErr w:type="spellEnd"/>
        <w:r w:rsidRPr="005E0144">
          <w:rPr>
            <w:lang w:eastAsia="zh-CN"/>
          </w:rPr>
          <w:t xml:space="preserve"> is present</w:t>
        </w:r>
      </w:ins>
      <w:ins w:id="9" w:author="Chao Wei" w:date="2018-07-24T17:09:00Z">
        <w:r>
          <w:rPr>
            <w:lang w:eastAsia="zh-CN"/>
          </w:rPr>
          <w:t>, or o</w:t>
        </w:r>
        <w:r w:rsidRPr="00FF1CF4">
          <w:rPr>
            <w:lang w:eastAsia="zh-CN"/>
          </w:rPr>
          <w:t xml:space="preserve">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w:t>
        </w:r>
      </w:ins>
      <w:ins w:id="10" w:author="Chao Wei" w:date="2018-07-24T17:11:00Z">
        <w:r>
          <w:rPr>
            <w:lang w:eastAsia="zh-CN"/>
          </w:rPr>
          <w:t xml:space="preserve">and </w:t>
        </w:r>
        <w:r>
          <w:t xml:space="preserve">the value of the </w:t>
        </w:r>
        <w:r w:rsidRPr="001A7C01">
          <w:t xml:space="preserve">higher layer parameter </w:t>
        </w:r>
        <w:r w:rsidRPr="00032BAC">
          <w:rPr>
            <w:i/>
          </w:rPr>
          <w:t>sib-</w:t>
        </w:r>
        <w:proofErr w:type="spellStart"/>
        <w:r w:rsidRPr="00032BAC">
          <w:rPr>
            <w:i/>
          </w:rPr>
          <w:t>GuardbandInfo</w:t>
        </w:r>
        <w:proofErr w:type="spellEnd"/>
        <w:r>
          <w:t xml:space="preserve"> is set to ‘10’ or ‘11’, </w:t>
        </w:r>
      </w:ins>
      <w:ins w:id="11" w:author="Chao Wei" w:date="2018-07-24T17:15:00Z">
        <w:r>
          <w:t>a</w:t>
        </w:r>
      </w:ins>
      <w:ins w:id="12" w:author="Chao Wei" w:date="2018-07-24T17:23:00Z">
        <w:r w:rsidR="00AA702C">
          <w:t>n</w:t>
        </w:r>
      </w:ins>
      <w:ins w:id="13" w:author="Chao Wei" w:date="2018-07-24T17:11:00Z">
        <w:r>
          <w:t xml:space="preserve"> </w:t>
        </w:r>
      </w:ins>
      <w:ins w:id="14" w:author="Chao Wei" w:date="2018-07-24T17:15:00Z">
        <w:r>
          <w:t xml:space="preserve">NB-IoT </w:t>
        </w:r>
      </w:ins>
      <w:ins w:id="15" w:author="Chao Wei" w:date="2018-07-24T17:11:00Z">
        <w:r>
          <w:t xml:space="preserve">UE shall assume there is no </w:t>
        </w:r>
      </w:ins>
      <w:ins w:id="16" w:author="Chao Wei" w:date="2018-07-24T17:12:00Z">
        <w:r>
          <w:t>N</w:t>
        </w:r>
      </w:ins>
      <w:ins w:id="17" w:author="Chao Wei" w:date="2018-07-24T17:11:00Z">
        <w:r>
          <w:t>PDSCH</w:t>
        </w:r>
      </w:ins>
      <w:ins w:id="18" w:author="Chao Wei" w:date="2018-07-24T17:12:00Z">
        <w:r>
          <w:t xml:space="preserve">/NPDCCH transmission </w:t>
        </w:r>
      </w:ins>
      <w:ins w:id="19" w:author="Chao Wei" w:date="2018-07-24T17:13:00Z">
        <w:r>
          <w:t xml:space="preserve">in </w:t>
        </w:r>
        <w:proofErr w:type="spellStart"/>
        <w:r>
          <w:t>DwPTS</w:t>
        </w:r>
        <w:proofErr w:type="spellEnd"/>
        <w:r>
          <w:t xml:space="preserve"> of the special subframe</w:t>
        </w:r>
        <w:r>
          <w:rPr>
            <w:lang w:eastAsia="zh-CN"/>
          </w:rPr>
          <w:t xml:space="preserve"> configurations 0 and 5</w:t>
        </w:r>
      </w:ins>
      <w:ins w:id="20" w:author="Chao Wei" w:date="2018-07-24T17:15:00Z">
        <w:r w:rsidR="00AA702C">
          <w:rPr>
            <w:lang w:eastAsia="zh-CN"/>
          </w:rPr>
          <w:t>.</w:t>
        </w:r>
      </w:ins>
    </w:p>
    <w:p w14:paraId="31E5E4F2" w14:textId="077B912D" w:rsidR="00593081" w:rsidRPr="00A158D5" w:rsidRDefault="00593081" w:rsidP="00132EA6">
      <w:pPr>
        <w:rPr>
          <w:rFonts w:ascii="Arial" w:hAnsi="Arial" w:cs="Arial"/>
          <w:highlight w:val="yellow"/>
        </w:rPr>
      </w:pPr>
      <w:ins w:id="21" w:author="Chao Wei" w:date="2018-07-23T15:27:00Z">
        <w:r>
          <w:t xml:space="preserve">For </w:t>
        </w:r>
      </w:ins>
      <w:ins w:id="22" w:author="Chao Wei" w:date="2018-08-03T16:35:00Z">
        <w:r w:rsidR="00550611">
          <w:t>the</w:t>
        </w:r>
      </w:ins>
      <w:ins w:id="23" w:author="Chao Wei" w:date="2018-07-23T15:27:00Z">
        <w:r>
          <w:t xml:space="preserve"> special subframes </w:t>
        </w:r>
        <w:r w:rsidRPr="00BF5A3C">
          <w:t>where the NPDCCH/NPDSCH is not supported</w:t>
        </w:r>
        <w:r>
          <w:t>, these special subframes are considered</w:t>
        </w:r>
      </w:ins>
      <w:ins w:id="24" w:author="Chao Wei" w:date="2018-07-23T15:29:00Z">
        <w:r>
          <w:t xml:space="preserve"> as</w:t>
        </w:r>
      </w:ins>
      <w:ins w:id="25" w:author="Chao Wei" w:date="2018-07-23T15:27:00Z">
        <w:r>
          <w:t xml:space="preserve"> NB-IoT </w:t>
        </w:r>
      </w:ins>
      <w:ins w:id="26" w:author="Chao Wei" w:date="2018-07-23T15:30:00Z">
        <w:r>
          <w:t>downlink</w:t>
        </w:r>
      </w:ins>
      <w:ins w:id="27" w:author="Chao Wei" w:date="2018-07-23T15:27:00Z">
        <w:r>
          <w:t xml:space="preserve"> subframes, only if they are indicated as NB-IoT DL subframe by higher layer signalling</w:t>
        </w:r>
      </w:ins>
    </w:p>
    <w:p w14:paraId="2C2483F5" w14:textId="46633438" w:rsidR="00F93CF0" w:rsidRDefault="00F93CF0" w:rsidP="00F93CF0">
      <w:pPr>
        <w:pStyle w:val="Heading1"/>
      </w:pPr>
      <w:bookmarkStart w:id="28" w:name="_Toc454818195"/>
      <w:r>
        <w:lastRenderedPageBreak/>
        <w:t>3</w:t>
      </w:r>
      <w:r>
        <w:tab/>
        <w:t>Text Proposal for TS 36.211</w:t>
      </w:r>
    </w:p>
    <w:p w14:paraId="122EAFC3" w14:textId="56FC0242" w:rsidR="00593081" w:rsidRPr="005E0144" w:rsidRDefault="00593081" w:rsidP="00593081">
      <w:pPr>
        <w:pStyle w:val="Heading4"/>
      </w:pPr>
      <w:r w:rsidRPr="005E0144">
        <w:t>10.2.3.4</w:t>
      </w:r>
      <w:r w:rsidRPr="005E0144">
        <w:tab/>
        <w:t>Mapping to resource elements</w:t>
      </w:r>
      <w:bookmarkEnd w:id="28"/>
    </w:p>
    <w:p w14:paraId="241974C1" w14:textId="77777777" w:rsidR="00593081" w:rsidRPr="005E0144" w:rsidRDefault="00593081" w:rsidP="00593081">
      <w:r w:rsidRPr="005E0144">
        <w:t xml:space="preserve">NPDSCH can be mapped to one or more than one subframes, </w:t>
      </w:r>
      <w:r w:rsidRPr="005E0144">
        <w:rPr>
          <w:position w:val="-10"/>
        </w:rPr>
        <w:object w:dxaOrig="380" w:dyaOrig="300" w14:anchorId="4C9DE190">
          <v:shape id="_x0000_i1027" type="#_x0000_t75" style="width:22.05pt;height:14.5pt" o:ole="">
            <v:imagedata r:id="rId12" o:title=""/>
          </v:shape>
          <o:OLEObject Type="Embed" ProgID="Equation.3" ShapeID="_x0000_i1027" DrawAspect="Content" ObjectID="_1595427902" r:id="rId13"/>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14:paraId="7FA0CA54" w14:textId="77777777" w:rsidR="00593081" w:rsidRPr="005E0144" w:rsidRDefault="00593081" w:rsidP="00593081">
      <w:r>
        <w:t>For frame structure type 1 and f</w:t>
      </w:r>
      <w:r w:rsidRPr="005E0144">
        <w:t xml:space="preserve">or each of the antenna ports used for transmission of the physical channel, the block of complex-valued symbols </w:t>
      </w:r>
      <w:r w:rsidRPr="005E0144">
        <w:rPr>
          <w:position w:val="-14"/>
        </w:rPr>
        <w:object w:dxaOrig="2180" w:dyaOrig="380" w14:anchorId="5FE341C7">
          <v:shape id="_x0000_i1028" type="#_x0000_t75" style="width:109.05pt;height:22.05pt" o:ole="">
            <v:imagedata r:id="rId14" o:title=""/>
          </v:shape>
          <o:OLEObject Type="Embed" ProgID="Equation.3" ShapeID="_x0000_i1028" DrawAspect="Content" ObjectID="_1595427903" r:id="rId15"/>
        </w:object>
      </w:r>
      <w:r w:rsidRPr="005E0144">
        <w:t xml:space="preserve"> shall be mapped to resource elements </w:t>
      </w:r>
      <w:r w:rsidRPr="005E0144">
        <w:rPr>
          <w:position w:val="-10"/>
        </w:rPr>
        <w:object w:dxaOrig="440" w:dyaOrig="300" w14:anchorId="2C5F61C9">
          <v:shape id="_x0000_i1029" type="#_x0000_t75" style="width:22.05pt;height:14.5pt" o:ole="">
            <v:imagedata r:id="rId16" o:title=""/>
          </v:shape>
          <o:OLEObject Type="Embed" ProgID="Equation.3" ShapeID="_x0000_i1029" DrawAspect="Content" ObjectID="_1595427904" r:id="rId17"/>
        </w:object>
      </w:r>
      <w:r w:rsidRPr="005E0144">
        <w:t xml:space="preserve"> which meet all of the following criteria in the current subframe: </w:t>
      </w:r>
    </w:p>
    <w:p w14:paraId="567EFDE3" w14:textId="77777777" w:rsidR="00593081" w:rsidRPr="005E0144" w:rsidRDefault="00593081" w:rsidP="00593081">
      <w:pPr>
        <w:pStyle w:val="B1"/>
      </w:pPr>
      <w:r w:rsidRPr="005E0144">
        <w:t>-</w:t>
      </w:r>
      <w:r w:rsidRPr="005E0144">
        <w:tab/>
        <w:t xml:space="preserve">the subframe is not used for transmission of NPBCH, NPSS, or NSSS, and </w:t>
      </w:r>
    </w:p>
    <w:p w14:paraId="60DED397" w14:textId="77777777" w:rsidR="00593081" w:rsidRPr="005E0144" w:rsidRDefault="00593081" w:rsidP="00593081">
      <w:pPr>
        <w:pStyle w:val="B1"/>
      </w:pPr>
      <w:r w:rsidRPr="005E0144">
        <w:t>-</w:t>
      </w:r>
      <w:r w:rsidRPr="005E0144">
        <w:tab/>
        <w:t>they are assumed by the UE not to be used for NRS, and</w:t>
      </w:r>
    </w:p>
    <w:p w14:paraId="5F6837CC" w14:textId="77777777" w:rsidR="00593081" w:rsidRPr="005E0144" w:rsidRDefault="00593081" w:rsidP="00593081">
      <w:pPr>
        <w:pStyle w:val="B1"/>
      </w:pPr>
      <w:r w:rsidRPr="005E0144">
        <w:t>-</w:t>
      </w:r>
      <w:r w:rsidRPr="005E0144">
        <w:tab/>
        <w:t>they are not overlapping with resource elements used for CRS as defined in clause 6 (if any), and</w:t>
      </w:r>
    </w:p>
    <w:p w14:paraId="3C31752F" w14:textId="77777777" w:rsidR="00593081" w:rsidRPr="005E0144" w:rsidRDefault="00593081" w:rsidP="00593081">
      <w:pPr>
        <w:pStyle w:val="B1"/>
      </w:pPr>
      <w:r w:rsidRPr="005E0144">
        <w:t>-</w:t>
      </w:r>
      <w:r w:rsidRPr="005E0144">
        <w:tab/>
        <w:t xml:space="preserve">the index </w:t>
      </w:r>
      <w:r w:rsidRPr="005E0144">
        <w:rPr>
          <w:position w:val="-6"/>
        </w:rPr>
        <w:object w:dxaOrig="139" w:dyaOrig="260" w14:anchorId="62372479">
          <v:shape id="_x0000_i1030" type="#_x0000_t75" style="width:7.5pt;height:14.5pt" o:ole="">
            <v:imagedata r:id="rId18" o:title=""/>
          </v:shape>
          <o:OLEObject Type="Embed" ProgID="Equation.3" ShapeID="_x0000_i1030" DrawAspect="Content" ObjectID="_1595427905" r:id="rId19"/>
        </w:object>
      </w:r>
      <w:r w:rsidRPr="005E0144">
        <w:t xml:space="preserve"> in the first slot in a subframe fulfils </w:t>
      </w:r>
      <w:r w:rsidRPr="005E0144">
        <w:rPr>
          <w:position w:val="-10"/>
        </w:rPr>
        <w:object w:dxaOrig="920" w:dyaOrig="300" w14:anchorId="787F2898">
          <v:shape id="_x0000_i1031" type="#_x0000_t75" style="width:44.6pt;height:14.5pt" o:ole="">
            <v:imagedata r:id="rId20" o:title=""/>
          </v:shape>
          <o:OLEObject Type="Embed" ProgID="Equation.3" ShapeID="_x0000_i1031" DrawAspect="Content" ObjectID="_1595427906" r:id="rId21"/>
        </w:object>
      </w:r>
      <w:r w:rsidRPr="005E0144">
        <w:t xml:space="preserve"> where </w:t>
      </w:r>
      <w:r w:rsidRPr="005E0144">
        <w:rPr>
          <w:position w:val="-10"/>
        </w:rPr>
        <w:object w:dxaOrig="660" w:dyaOrig="300" w14:anchorId="41454BF9">
          <v:shape id="_x0000_i1032" type="#_x0000_t75" style="width:37.05pt;height:14.5pt" o:ole="">
            <v:imagedata r:id="rId22" o:title=""/>
          </v:shape>
          <o:OLEObject Type="Embed" ProgID="Equation.3" ShapeID="_x0000_i1032" DrawAspect="Content" ObjectID="_1595427907" r:id="rId23"/>
        </w:object>
      </w:r>
      <w:r w:rsidRPr="005E0144">
        <w:t>is given by clause 16.4.1.4 of 3GPP TS 36.213 [4].</w:t>
      </w:r>
    </w:p>
    <w:p w14:paraId="50697160" w14:textId="77777777" w:rsidR="00593081" w:rsidRDefault="00593081" w:rsidP="00593081">
      <w:r w:rsidRPr="005E0144">
        <w:t xml:space="preserve">The mapping of </w:t>
      </w:r>
      <w:r w:rsidRPr="005E0144">
        <w:rPr>
          <w:position w:val="-14"/>
        </w:rPr>
        <w:object w:dxaOrig="2180" w:dyaOrig="380" w14:anchorId="1A8079EF">
          <v:shape id="_x0000_i1033" type="#_x0000_t75" style="width:109.05pt;height:22.05pt" o:ole="">
            <v:imagedata r:id="rId24" o:title=""/>
          </v:shape>
          <o:OLEObject Type="Embed" ProgID="Equation.3" ShapeID="_x0000_i1033" DrawAspect="Content" ObjectID="_1595427908" r:id="rId25"/>
        </w:object>
      </w:r>
      <w:r w:rsidRPr="005E0144">
        <w:t xml:space="preserve"> in sequence starting with </w:t>
      </w:r>
      <w:r w:rsidRPr="005E0144">
        <w:rPr>
          <w:position w:val="-10"/>
        </w:rPr>
        <w:object w:dxaOrig="660" w:dyaOrig="340" w14:anchorId="4DD27D92">
          <v:shape id="_x0000_i1034" type="#_x0000_t75" style="width:37.05pt;height:14.5pt" o:ole="">
            <v:imagedata r:id="rId26" o:title=""/>
          </v:shape>
          <o:OLEObject Type="Embed" ProgID="Equation.3" ShapeID="_x0000_i1034" DrawAspect="Content" ObjectID="_1595427909" r:id="rId27"/>
        </w:object>
      </w:r>
      <w:r w:rsidRPr="005E0144">
        <w:t xml:space="preserve"> to resource elements </w:t>
      </w:r>
      <w:r w:rsidRPr="005E0144">
        <w:rPr>
          <w:position w:val="-10"/>
        </w:rPr>
        <w:object w:dxaOrig="440" w:dyaOrig="300" w14:anchorId="1F282946">
          <v:shape id="_x0000_i1035" type="#_x0000_t75" style="width:22.05pt;height:14.5pt" o:ole="">
            <v:imagedata r:id="rId28" o:title=""/>
          </v:shape>
          <o:OLEObject Type="Embed" ProgID="Equation.3" ShapeID="_x0000_i1035" DrawAspect="Content" ObjectID="_1595427910" r:id="rId29"/>
        </w:object>
      </w:r>
      <w:r w:rsidRPr="005E0144">
        <w:t xml:space="preserve"> on antenna port </w:t>
      </w:r>
      <w:r w:rsidRPr="005E0144">
        <w:rPr>
          <w:position w:val="-10"/>
        </w:rPr>
        <w:object w:dxaOrig="200" w:dyaOrig="240" w14:anchorId="62C43719">
          <v:shape id="_x0000_i1036" type="#_x0000_t75" style="width:7.5pt;height:14.5pt" o:ole="">
            <v:imagedata r:id="rId30" o:title=""/>
          </v:shape>
          <o:OLEObject Type="Embed" ProgID="Equation.3" ShapeID="_x0000_i1036" DrawAspect="Content" ObjectID="_1595427911" r:id="rId31"/>
        </w:object>
      </w:r>
      <w:r w:rsidRPr="005E0144">
        <w:t xml:space="preserve"> meeting the criteria above shall be in increasing order of first the index </w:t>
      </w:r>
      <w:r w:rsidRPr="005E0144">
        <w:rPr>
          <w:position w:val="-6"/>
        </w:rPr>
        <w:object w:dxaOrig="180" w:dyaOrig="260" w14:anchorId="1C829DAA">
          <v:shape id="_x0000_i1037" type="#_x0000_t75" style="width:7.5pt;height:14.5pt" o:ole="">
            <v:imagedata r:id="rId32" o:title=""/>
          </v:shape>
          <o:OLEObject Type="Embed" ProgID="Equation.3" ShapeID="_x0000_i1037" DrawAspect="Content" ObjectID="_1595427912" r:id="rId33"/>
        </w:object>
      </w:r>
      <w:r w:rsidRPr="005E0144">
        <w:rPr>
          <w:rFonts w:eastAsia="Batang" w:hint="eastAsia"/>
          <w:lang w:eastAsia="ko-KR"/>
        </w:rPr>
        <w:t xml:space="preserve"> </w:t>
      </w:r>
      <w:r w:rsidRPr="005E0144">
        <w:t>and then the index</w:t>
      </w:r>
      <w:r w:rsidRPr="005E0144">
        <w:rPr>
          <w:position w:val="-6"/>
        </w:rPr>
        <w:object w:dxaOrig="139" w:dyaOrig="260" w14:anchorId="59E74598">
          <v:shape id="_x0000_i1038" type="#_x0000_t75" style="width:7.5pt;height:14.5pt" o:ole="">
            <v:imagedata r:id="rId34" o:title=""/>
          </v:shape>
          <o:OLEObject Type="Embed" ProgID="Equation.3" ShapeID="_x0000_i1038" DrawAspect="Content" ObjectID="_1595427913" r:id="rId35"/>
        </w:object>
      </w:r>
      <w:r w:rsidRPr="005E0144">
        <w:t xml:space="preserve">, starting with the first slot and ending with the second slot in a subframe. For NPDSCH not carrying BCCH, after mapping to a subframe, the subframe shall be repeated </w:t>
      </w:r>
      <w:proofErr w:type="gramStart"/>
      <w:r w:rsidRPr="005E0144">
        <w:t xml:space="preserve">for </w:t>
      </w:r>
      <m:oMath>
        <m:r>
          <m:rPr>
            <m:nor/>
          </m:rPr>
          <w:rPr>
            <w:rFonts w:ascii="Cambria Math" w:hAnsi="Cambria Math"/>
            <w:lang w:val="en-US"/>
          </w:rPr>
          <m:t xml:space="preserve"> min</m:t>
        </m:r>
        <w:proofErr w:type="gramEnd"/>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1865B2F6">
          <v:shape id="_x0000_i1039" type="#_x0000_t75" style="width:29.55pt;height:14.5pt" o:ole="">
            <v:imagedata r:id="rId36" o:title=""/>
          </v:shape>
          <o:OLEObject Type="Embed" ProgID="Equation.3" ShapeID="_x0000_i1039" DrawAspect="Content" ObjectID="_1595427914" r:id="rId37"/>
        </w:object>
      </w:r>
      <w:r w:rsidRPr="005E0144">
        <w:t xml:space="preserve"> to the following subframe. </w:t>
      </w:r>
    </w:p>
    <w:p w14:paraId="782F5FE4" w14:textId="77777777" w:rsidR="00593081" w:rsidRPr="005E0144" w:rsidRDefault="00593081" w:rsidP="00593081">
      <w:r>
        <w:t>For frame structure type 2, and f</w:t>
      </w:r>
      <w:r w:rsidRPr="005E0144">
        <w:t>or each of the antenna ports used for transmission of the physical channel</w:t>
      </w:r>
      <w:r>
        <w:t xml:space="preserve">,  </w:t>
      </w:r>
      <w:r w:rsidRPr="00617F79">
        <w:t xml:space="preserve">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=1</m:t>
        </m:r>
      </m:oMath>
      <w:r w:rsidRPr="005E0144">
        <w:t xml:space="preserve">, the block of complex-valued symbols </w:t>
      </w:r>
      <w:r w:rsidRPr="005E0144">
        <w:rPr>
          <w:position w:val="-14"/>
        </w:rPr>
        <w:object w:dxaOrig="2180" w:dyaOrig="380" w14:anchorId="108F3993">
          <v:shape id="_x0000_i1040" type="#_x0000_t75" style="width:109.05pt;height:22.05pt" o:ole="">
            <v:imagedata r:id="rId14" o:title=""/>
          </v:shape>
          <o:OLEObject Type="Embed" ProgID="Equation.3" ShapeID="_x0000_i1040" DrawAspect="Content" ObjectID="_1595427915" r:id="rId38"/>
        </w:object>
      </w:r>
      <w:r w:rsidRPr="005E0144">
        <w:t xml:space="preserve"> shall be mapped to resource elements </w:t>
      </w:r>
      <w:r w:rsidRPr="005E0144">
        <w:rPr>
          <w:position w:val="-10"/>
        </w:rPr>
        <w:object w:dxaOrig="440" w:dyaOrig="300" w14:anchorId="61A06456">
          <v:shape id="_x0000_i1041" type="#_x0000_t75" style="width:22.05pt;height:14.5pt" o:ole="">
            <v:imagedata r:id="rId16" o:title=""/>
          </v:shape>
          <o:OLEObject Type="Embed" ProgID="Equation.3" ShapeID="_x0000_i1041" DrawAspect="Content" ObjectID="_1595427916" r:id="rId39"/>
        </w:object>
      </w:r>
      <w:r w:rsidRPr="005E0144">
        <w:t xml:space="preserve"> which meet all of the following criteria in the current subframe</w:t>
      </w:r>
      <w:r w:rsidRPr="005E0144">
        <w:fldChar w:fldCharType="begin"/>
      </w:r>
      <w:r w:rsidRPr="005E0144">
        <w:fldChar w:fldCharType="end"/>
      </w:r>
      <w:r w:rsidRPr="005E0144">
        <w:t xml:space="preserve">: </w:t>
      </w:r>
    </w:p>
    <w:p w14:paraId="4C7E9CDF" w14:textId="77777777" w:rsidR="00593081" w:rsidRPr="005E0144" w:rsidRDefault="00593081" w:rsidP="00593081">
      <w:pPr>
        <w:pStyle w:val="B1"/>
      </w:pPr>
      <w:r w:rsidRPr="005E0144">
        <w:t>-</w:t>
      </w:r>
      <w:r w:rsidRPr="005E0144">
        <w:tab/>
        <w:t xml:space="preserve">the subframe is not used for transmission of NPBCH, NPSS, or NSSS, and </w:t>
      </w:r>
    </w:p>
    <w:p w14:paraId="3054F858" w14:textId="77777777" w:rsidR="00593081" w:rsidRPr="005E0144" w:rsidRDefault="00593081" w:rsidP="00593081">
      <w:pPr>
        <w:pStyle w:val="B1"/>
      </w:pPr>
      <w:r w:rsidRPr="005E0144">
        <w:t>-</w:t>
      </w:r>
      <w:r w:rsidRPr="005E0144">
        <w:tab/>
        <w:t>they are assumed by the UE not to be used for NRS, and</w:t>
      </w:r>
    </w:p>
    <w:p w14:paraId="46C81FEF" w14:textId="77777777" w:rsidR="00593081" w:rsidRDefault="00593081" w:rsidP="00593081">
      <w:pPr>
        <w:pStyle w:val="B1"/>
      </w:pPr>
      <w:r w:rsidRPr="005E0144">
        <w:t>-</w:t>
      </w:r>
      <w:r w:rsidRPr="005E0144">
        <w:tab/>
        <w:t>they are not overlapping with resource elements used for CRS as defined in clause 6 (if any), and</w:t>
      </w:r>
    </w:p>
    <w:p w14:paraId="067DF71C" w14:textId="77777777" w:rsidR="00593081" w:rsidRPr="005E0144" w:rsidRDefault="00593081" w:rsidP="00593081">
      <w:pPr>
        <w:pStyle w:val="B1"/>
      </w:pPr>
      <w:r w:rsidRPr="005E0144">
        <w:t>-</w:t>
      </w:r>
      <w:r w:rsidRPr="005E0144">
        <w:tab/>
        <w:t xml:space="preserve">they </w:t>
      </w:r>
      <w:r>
        <w:t xml:space="preserve">belong to </w:t>
      </w:r>
      <w:proofErr w:type="spellStart"/>
      <w:r>
        <w:t>DwPTS</w:t>
      </w:r>
      <w:proofErr w:type="spellEnd"/>
      <w:r>
        <w:t xml:space="preserve"> if the subframe is a special subframe, and</w:t>
      </w:r>
    </w:p>
    <w:p w14:paraId="297D9423" w14:textId="77777777" w:rsidR="00593081" w:rsidRPr="005E0144" w:rsidRDefault="00593081" w:rsidP="00593081">
      <w:pPr>
        <w:pStyle w:val="B1"/>
      </w:pPr>
      <w:r w:rsidRPr="005E0144">
        <w:t>-</w:t>
      </w:r>
      <w:r w:rsidRPr="005E0144">
        <w:tab/>
        <w:t xml:space="preserve">the index </w:t>
      </w:r>
      <w:r w:rsidRPr="005E0144">
        <w:rPr>
          <w:position w:val="-6"/>
        </w:rPr>
        <w:object w:dxaOrig="139" w:dyaOrig="260" w14:anchorId="61363053">
          <v:shape id="_x0000_i1042" type="#_x0000_t75" style="width:7.5pt;height:14.5pt" o:ole="">
            <v:imagedata r:id="rId18" o:title=""/>
          </v:shape>
          <o:OLEObject Type="Embed" ProgID="Equation.3" ShapeID="_x0000_i1042" DrawAspect="Content" ObjectID="_1595427917" r:id="rId40"/>
        </w:object>
      </w:r>
      <w:r w:rsidRPr="005E0144">
        <w:t xml:space="preserve"> in the first slot in a subframe fulfils </w:t>
      </w:r>
      <w:r w:rsidRPr="005E0144">
        <w:rPr>
          <w:position w:val="-10"/>
        </w:rPr>
        <w:object w:dxaOrig="920" w:dyaOrig="300" w14:anchorId="76E8CE5E">
          <v:shape id="_x0000_i1043" type="#_x0000_t75" style="width:44.6pt;height:14.5pt" o:ole="">
            <v:imagedata r:id="rId20" o:title=""/>
          </v:shape>
          <o:OLEObject Type="Embed" ProgID="Equation.3" ShapeID="_x0000_i1043" DrawAspect="Content" ObjectID="_1595427918" r:id="rId41"/>
        </w:object>
      </w:r>
      <w:r w:rsidRPr="005E0144">
        <w:t xml:space="preserve"> where </w:t>
      </w:r>
      <w:r w:rsidRPr="005E0144">
        <w:rPr>
          <w:position w:val="-10"/>
        </w:rPr>
        <w:object w:dxaOrig="660" w:dyaOrig="300" w14:anchorId="5C41F3C4">
          <v:shape id="_x0000_i1044" type="#_x0000_t75" style="width:37.05pt;height:14.5pt" o:ole="">
            <v:imagedata r:id="rId22" o:title=""/>
          </v:shape>
          <o:OLEObject Type="Embed" ProgID="Equation.3" ShapeID="_x0000_i1044" DrawAspect="Content" ObjectID="_1595427919" r:id="rId42"/>
        </w:object>
      </w:r>
      <w:r w:rsidRPr="005E0144">
        <w:t>is given by clause 16.4.1.4 of 3GPP TS 36.213 [4].</w:t>
      </w:r>
    </w:p>
    <w:p w14:paraId="51A8C793" w14:textId="77777777" w:rsidR="00593081" w:rsidRDefault="00593081" w:rsidP="00593081">
      <w:r w:rsidRPr="005E0144">
        <w:t xml:space="preserve">The mapping of </w:t>
      </w:r>
      <w:r w:rsidRPr="005E0144">
        <w:rPr>
          <w:position w:val="-14"/>
        </w:rPr>
        <w:object w:dxaOrig="2180" w:dyaOrig="380" w14:anchorId="69319DB6">
          <v:shape id="_x0000_i1045" type="#_x0000_t75" style="width:109.05pt;height:22.05pt" o:ole="">
            <v:imagedata r:id="rId24" o:title=""/>
          </v:shape>
          <o:OLEObject Type="Embed" ProgID="Equation.3" ShapeID="_x0000_i1045" DrawAspect="Content" ObjectID="_1595427920" r:id="rId43"/>
        </w:object>
      </w:r>
      <w:r w:rsidRPr="005E0144">
        <w:t xml:space="preserve"> in sequence starting with </w:t>
      </w:r>
      <w:r w:rsidRPr="005E0144">
        <w:rPr>
          <w:position w:val="-10"/>
        </w:rPr>
        <w:object w:dxaOrig="660" w:dyaOrig="340" w14:anchorId="2F7C4475">
          <v:shape id="_x0000_i1046" type="#_x0000_t75" style="width:37.05pt;height:14.5pt" o:ole="">
            <v:imagedata r:id="rId26" o:title=""/>
          </v:shape>
          <o:OLEObject Type="Embed" ProgID="Equation.3" ShapeID="_x0000_i1046" DrawAspect="Content" ObjectID="_1595427921" r:id="rId44"/>
        </w:object>
      </w:r>
      <w:r w:rsidRPr="005E0144">
        <w:t xml:space="preserve"> to resource elements </w:t>
      </w:r>
      <w:r w:rsidRPr="005E0144">
        <w:rPr>
          <w:position w:val="-10"/>
        </w:rPr>
        <w:object w:dxaOrig="440" w:dyaOrig="300" w14:anchorId="4D5B0136">
          <v:shape id="_x0000_i1047" type="#_x0000_t75" style="width:22.05pt;height:14.5pt" o:ole="">
            <v:imagedata r:id="rId28" o:title=""/>
          </v:shape>
          <o:OLEObject Type="Embed" ProgID="Equation.3" ShapeID="_x0000_i1047" DrawAspect="Content" ObjectID="_1595427922" r:id="rId45"/>
        </w:object>
      </w:r>
      <w:r w:rsidRPr="005E0144">
        <w:t xml:space="preserve"> on antenna port </w:t>
      </w:r>
      <w:r w:rsidRPr="005E0144">
        <w:rPr>
          <w:position w:val="-10"/>
        </w:rPr>
        <w:object w:dxaOrig="200" w:dyaOrig="240" w14:anchorId="374A641D">
          <v:shape id="_x0000_i1048" type="#_x0000_t75" style="width:7.5pt;height:14.5pt" o:ole="">
            <v:imagedata r:id="rId30" o:title=""/>
          </v:shape>
          <o:OLEObject Type="Embed" ProgID="Equation.3" ShapeID="_x0000_i1048" DrawAspect="Content" ObjectID="_1595427923" r:id="rId46"/>
        </w:object>
      </w:r>
      <w:r w:rsidRPr="005E0144">
        <w:t xml:space="preserve"> meeting the criteria above shall be in increasing order of first the index </w:t>
      </w:r>
      <w:r w:rsidRPr="005E0144">
        <w:rPr>
          <w:position w:val="-6"/>
        </w:rPr>
        <w:object w:dxaOrig="180" w:dyaOrig="260" w14:anchorId="3BEF6ACD">
          <v:shape id="_x0000_i1049" type="#_x0000_t75" style="width:7.5pt;height:14.5pt" o:ole="">
            <v:imagedata r:id="rId32" o:title=""/>
          </v:shape>
          <o:OLEObject Type="Embed" ProgID="Equation.3" ShapeID="_x0000_i1049" DrawAspect="Content" ObjectID="_1595427924" r:id="rId47"/>
        </w:object>
      </w:r>
      <w:r w:rsidRPr="005E0144">
        <w:rPr>
          <w:rFonts w:eastAsia="Batang" w:hint="eastAsia"/>
          <w:lang w:eastAsia="ko-KR"/>
        </w:rPr>
        <w:t xml:space="preserve"> </w:t>
      </w:r>
      <w:r w:rsidRPr="005E0144">
        <w:t>and then the index</w:t>
      </w:r>
      <w:r w:rsidRPr="005E0144">
        <w:rPr>
          <w:position w:val="-6"/>
        </w:rPr>
        <w:object w:dxaOrig="139" w:dyaOrig="260" w14:anchorId="6AE11223">
          <v:shape id="_x0000_i1050" type="#_x0000_t75" style="width:7.5pt;height:14.5pt" o:ole="">
            <v:imagedata r:id="rId34" o:title=""/>
          </v:shape>
          <o:OLEObject Type="Embed" ProgID="Equation.3" ShapeID="_x0000_i1050" DrawAspect="Content" ObjectID="_1595427925" r:id="rId48"/>
        </w:object>
      </w:r>
      <w:r w:rsidRPr="005E0144">
        <w:t xml:space="preserve">, starting with the first slot and ending with the second slot in a subframe. </w:t>
      </w:r>
    </w:p>
    <w:p w14:paraId="52FD2978" w14:textId="77777777" w:rsidR="00593081" w:rsidRPr="005E0144" w:rsidRDefault="00593081" w:rsidP="00593081">
      <w:r>
        <w:t>For frame structure type 2, and f</w:t>
      </w:r>
      <w:r w:rsidRPr="005E0144">
        <w:t>or each of the antenna ports used for transmission of the physical channel</w:t>
      </w:r>
      <w:r>
        <w:t xml:space="preserve">,  </w:t>
      </w:r>
      <w:r w:rsidRPr="00617F79">
        <w:t xml:space="preserve">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&gt;1</m:t>
        </m:r>
      </m:oMath>
      <w:r w:rsidRPr="005E0144">
        <w:t xml:space="preserve">, the block of complex-valued symbols </w:t>
      </w:r>
      <w:r w:rsidRPr="005E0144">
        <w:rPr>
          <w:position w:val="-14"/>
        </w:rPr>
        <w:object w:dxaOrig="2180" w:dyaOrig="380" w14:anchorId="5781B67C">
          <v:shape id="_x0000_i1051" type="#_x0000_t75" style="width:109.05pt;height:22.05pt" o:ole="">
            <v:imagedata r:id="rId14" o:title=""/>
          </v:shape>
          <o:OLEObject Type="Embed" ProgID="Equation.3" ShapeID="_x0000_i1051" DrawAspect="Content" ObjectID="_1595427926" r:id="rId49"/>
        </w:object>
      </w:r>
      <w:r w:rsidRPr="005E0144">
        <w:t xml:space="preserve"> shall be mapped to resource elements </w:t>
      </w:r>
      <w:r w:rsidRPr="005E0144">
        <w:rPr>
          <w:position w:val="-10"/>
        </w:rPr>
        <w:object w:dxaOrig="440" w:dyaOrig="300" w14:anchorId="264290EF">
          <v:shape id="_x0000_i1052" type="#_x0000_t75" style="width:22.05pt;height:14.5pt" o:ole="">
            <v:imagedata r:id="rId16" o:title=""/>
          </v:shape>
          <o:OLEObject Type="Embed" ProgID="Equation.3" ShapeID="_x0000_i1052" DrawAspect="Content" ObjectID="_1595427927" r:id="rId50"/>
        </w:object>
      </w:r>
      <w:r w:rsidRPr="005E0144">
        <w:t xml:space="preserve"> which meet all of the following criteria in the current subframe: </w:t>
      </w:r>
    </w:p>
    <w:p w14:paraId="552CBCFB" w14:textId="77777777" w:rsidR="00593081" w:rsidRPr="005E0144" w:rsidRDefault="00593081" w:rsidP="00593081">
      <w:pPr>
        <w:pStyle w:val="B1"/>
      </w:pPr>
      <w:r w:rsidRPr="005E0144">
        <w:t>-</w:t>
      </w:r>
      <w:r w:rsidRPr="005E0144">
        <w:tab/>
        <w:t xml:space="preserve">the subframe is not used for transmission of NPBCH, NPSS, or NSSS, and </w:t>
      </w:r>
    </w:p>
    <w:p w14:paraId="305AC19A" w14:textId="77777777" w:rsidR="00593081" w:rsidRPr="005E0144" w:rsidRDefault="00593081" w:rsidP="00593081">
      <w:pPr>
        <w:pStyle w:val="B1"/>
      </w:pPr>
      <w:r w:rsidRPr="005E0144">
        <w:t>-</w:t>
      </w:r>
      <w:r w:rsidRPr="005E0144">
        <w:tab/>
        <w:t>they are assumed by the UE not to be used for NRS</w:t>
      </w:r>
      <w:r>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5E0144">
        <w:t>, and</w:t>
      </w:r>
    </w:p>
    <w:p w14:paraId="24C1F150" w14:textId="77777777" w:rsidR="00593081" w:rsidRDefault="00593081" w:rsidP="00593081">
      <w:pPr>
        <w:pStyle w:val="B1"/>
      </w:pPr>
      <w:r w:rsidRPr="005E0144">
        <w:t>-</w:t>
      </w:r>
      <w:r w:rsidRPr="005E0144">
        <w:tab/>
        <w:t>they are not overlapping with resource elements used for CRS as defined in clause 6 (if any), and</w:t>
      </w:r>
    </w:p>
    <w:p w14:paraId="3F533EAA" w14:textId="04351496" w:rsidR="00593081" w:rsidRPr="005E0144" w:rsidRDefault="00593081" w:rsidP="00593081">
      <w:pPr>
        <w:pStyle w:val="B1"/>
      </w:pPr>
      <w:r w:rsidRPr="005E0144">
        <w:t>-</w:t>
      </w:r>
      <w:r w:rsidRPr="005E0144">
        <w:tab/>
        <w:t xml:space="preserve">the index </w:t>
      </w:r>
      <w:r w:rsidRPr="005E0144">
        <w:rPr>
          <w:position w:val="-6"/>
        </w:rPr>
        <w:object w:dxaOrig="139" w:dyaOrig="260" w14:anchorId="62BEEB27">
          <v:shape id="_x0000_i1053" type="#_x0000_t75" style="width:7.5pt;height:14.5pt" o:ole="">
            <v:imagedata r:id="rId18" o:title=""/>
          </v:shape>
          <o:OLEObject Type="Embed" ProgID="Equation.3" ShapeID="_x0000_i1053" DrawAspect="Content" ObjectID="_1595427928" r:id="rId51"/>
        </w:object>
      </w:r>
      <w:r w:rsidRPr="005E0144">
        <w:t xml:space="preserve"> in the first slot in a subframe fulfils </w:t>
      </w:r>
      <w:r w:rsidRPr="005E0144">
        <w:rPr>
          <w:position w:val="-10"/>
        </w:rPr>
        <w:object w:dxaOrig="920" w:dyaOrig="300" w14:anchorId="51501833">
          <v:shape id="_x0000_i1054" type="#_x0000_t75" style="width:44.6pt;height:14.5pt" o:ole="">
            <v:imagedata r:id="rId20" o:title=""/>
          </v:shape>
          <o:OLEObject Type="Embed" ProgID="Equation.3" ShapeID="_x0000_i1054" DrawAspect="Content" ObjectID="_1595427929" r:id="rId52"/>
        </w:object>
      </w:r>
      <w:r w:rsidRPr="005E0144">
        <w:t xml:space="preserve"> where </w:t>
      </w:r>
      <w:r w:rsidRPr="005E0144">
        <w:rPr>
          <w:position w:val="-10"/>
        </w:rPr>
        <w:object w:dxaOrig="660" w:dyaOrig="300" w14:anchorId="08BD3EFD">
          <v:shape id="_x0000_i1055" type="#_x0000_t75" style="width:37.05pt;height:14.5pt" o:ole="">
            <v:imagedata r:id="rId22" o:title=""/>
          </v:shape>
          <o:OLEObject Type="Embed" ProgID="Equation.3" ShapeID="_x0000_i1055" DrawAspect="Content" ObjectID="_1595427930" r:id="rId53"/>
        </w:object>
      </w:r>
      <w:r w:rsidRPr="005E0144">
        <w:t>is given by clause 16.4.1.4 of 3GPP TS 36.213 [4]</w:t>
      </w:r>
      <w:ins w:id="29" w:author="Chao Wei" w:date="2018-07-23T17:30:00Z">
        <w:r w:rsidR="00B041DD">
          <w:t xml:space="preserve"> by assuming the </w:t>
        </w:r>
        <w:proofErr w:type="spellStart"/>
        <w:r w:rsidR="00B041DD">
          <w:t>subfame</w:t>
        </w:r>
        <w:proofErr w:type="spellEnd"/>
        <w:r w:rsidR="00B041DD">
          <w:t xml:space="preserve"> is not a special subframe</w:t>
        </w:r>
      </w:ins>
      <w:r w:rsidRPr="005E0144">
        <w:t>.</w:t>
      </w:r>
    </w:p>
    <w:p w14:paraId="7797C6DD" w14:textId="77777777" w:rsidR="00593081" w:rsidRDefault="00593081" w:rsidP="00593081">
      <w:r w:rsidRPr="005E0144">
        <w:lastRenderedPageBreak/>
        <w:t xml:space="preserve">The mapping of </w:t>
      </w:r>
      <w:r w:rsidRPr="005E0144">
        <w:rPr>
          <w:position w:val="-14"/>
        </w:rPr>
        <w:object w:dxaOrig="2180" w:dyaOrig="380" w14:anchorId="5F2616F2">
          <v:shape id="_x0000_i1056" type="#_x0000_t75" style="width:109.05pt;height:22.05pt" o:ole="">
            <v:imagedata r:id="rId24" o:title=""/>
          </v:shape>
          <o:OLEObject Type="Embed" ProgID="Equation.3" ShapeID="_x0000_i1056" DrawAspect="Content" ObjectID="_1595427931" r:id="rId54"/>
        </w:object>
      </w:r>
      <w:r w:rsidRPr="005E0144">
        <w:t xml:space="preserve"> in sequence starting with </w:t>
      </w:r>
      <w:r w:rsidRPr="005E0144">
        <w:rPr>
          <w:position w:val="-10"/>
        </w:rPr>
        <w:object w:dxaOrig="660" w:dyaOrig="340" w14:anchorId="534B341B">
          <v:shape id="_x0000_i1057" type="#_x0000_t75" style="width:37.05pt;height:14.5pt" o:ole="">
            <v:imagedata r:id="rId26" o:title=""/>
          </v:shape>
          <o:OLEObject Type="Embed" ProgID="Equation.3" ShapeID="_x0000_i1057" DrawAspect="Content" ObjectID="_1595427932" r:id="rId55"/>
        </w:object>
      </w:r>
      <w:r w:rsidRPr="005E0144">
        <w:t xml:space="preserve"> to resource elements </w:t>
      </w:r>
      <w:r w:rsidRPr="005E0144">
        <w:rPr>
          <w:position w:val="-10"/>
        </w:rPr>
        <w:object w:dxaOrig="440" w:dyaOrig="300" w14:anchorId="071AC2C2">
          <v:shape id="_x0000_i1058" type="#_x0000_t75" style="width:22.05pt;height:14.5pt" o:ole="">
            <v:imagedata r:id="rId28" o:title=""/>
          </v:shape>
          <o:OLEObject Type="Embed" ProgID="Equation.3" ShapeID="_x0000_i1058" DrawAspect="Content" ObjectID="_1595427933" r:id="rId56"/>
        </w:object>
      </w:r>
      <w:r w:rsidRPr="005E0144">
        <w:t xml:space="preserve"> on antenna port </w:t>
      </w:r>
      <w:r w:rsidRPr="005E0144">
        <w:rPr>
          <w:position w:val="-10"/>
        </w:rPr>
        <w:object w:dxaOrig="200" w:dyaOrig="240" w14:anchorId="28AE42E0">
          <v:shape id="_x0000_i1059" type="#_x0000_t75" style="width:7.5pt;height:14.5pt" o:ole="">
            <v:imagedata r:id="rId30" o:title=""/>
          </v:shape>
          <o:OLEObject Type="Embed" ProgID="Equation.3" ShapeID="_x0000_i1059" DrawAspect="Content" ObjectID="_1595427934" r:id="rId57"/>
        </w:object>
      </w:r>
      <w:r w:rsidRPr="005E0144">
        <w:t xml:space="preserve"> meeting the criteria above shall be in increasing order of first the index </w:t>
      </w:r>
      <w:r w:rsidRPr="005E0144">
        <w:rPr>
          <w:position w:val="-6"/>
        </w:rPr>
        <w:object w:dxaOrig="180" w:dyaOrig="260" w14:anchorId="40486045">
          <v:shape id="_x0000_i1060" type="#_x0000_t75" style="width:7.5pt;height:14.5pt" o:ole="">
            <v:imagedata r:id="rId32" o:title=""/>
          </v:shape>
          <o:OLEObject Type="Embed" ProgID="Equation.3" ShapeID="_x0000_i1060" DrawAspect="Content" ObjectID="_1595427935" r:id="rId58"/>
        </w:object>
      </w:r>
      <w:r w:rsidRPr="005E0144">
        <w:rPr>
          <w:rFonts w:eastAsia="Batang" w:hint="eastAsia"/>
          <w:lang w:eastAsia="ko-KR"/>
        </w:rPr>
        <w:t xml:space="preserve"> </w:t>
      </w:r>
      <w:r w:rsidRPr="005E0144">
        <w:t>and then the index</w:t>
      </w:r>
      <w:r w:rsidRPr="005E0144">
        <w:rPr>
          <w:position w:val="-6"/>
        </w:rPr>
        <w:object w:dxaOrig="139" w:dyaOrig="260" w14:anchorId="33A20930">
          <v:shape id="_x0000_i1061" type="#_x0000_t75" style="width:7.5pt;height:14.5pt" o:ole="">
            <v:imagedata r:id="rId34" o:title=""/>
          </v:shape>
          <o:OLEObject Type="Embed" ProgID="Equation.3" ShapeID="_x0000_i1061" DrawAspect="Content" ObjectID="_1595427936" r:id="rId59"/>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6A475345">
          <v:shape id="_x0000_i1062" type="#_x0000_t75" style="width:29.55pt;height:14.5pt" o:ole="">
            <v:imagedata r:id="rId36" o:title=""/>
          </v:shape>
          <o:OLEObject Type="Embed" ProgID="Equation.3" ShapeID="_x0000_i1062" DrawAspect="Content" ObjectID="_1595427937" r:id="rId60"/>
        </w:object>
      </w:r>
      <w:r w:rsidRPr="005E0144">
        <w:t xml:space="preserve"> to the following subframe. </w:t>
      </w:r>
      <w:r>
        <w:t xml:space="preserve">The </w:t>
      </w:r>
      <w:r w:rsidRPr="005E0144">
        <w:t>resource elements</w:t>
      </w:r>
      <w:r>
        <w:t xml:space="preserve"> in a special subframe that are not part of </w:t>
      </w:r>
      <w:proofErr w:type="spellStart"/>
      <w:r>
        <w:t>DwPTS</w:t>
      </w:r>
      <w:proofErr w:type="spellEnd"/>
      <w:r>
        <w:t xml:space="preserve"> are counted but not used in the mapping.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t xml:space="preserve">, the resource elements in a special subframe assumed by the UE for NRSs are counted but not used in the mapping. </w:t>
      </w:r>
    </w:p>
    <w:p w14:paraId="14B4F497" w14:textId="77777777" w:rsidR="00593081" w:rsidRPr="005E0144" w:rsidRDefault="00593081" w:rsidP="00593081">
      <w:r w:rsidRPr="005E0144">
        <w:t>For NPDSCH associated with C-RNTI when</w:t>
      </w:r>
      <w:r w:rsidRPr="005E0144">
        <w:rPr>
          <w:rFonts w:cs="Arial"/>
          <w:i/>
          <w:iCs/>
          <w:lang w:eastAsia="ko-KR"/>
        </w:rPr>
        <w:t xml:space="preserve"> </w:t>
      </w:r>
      <w:proofErr w:type="spellStart"/>
      <w:r w:rsidRPr="005E0144">
        <w:rPr>
          <w:i/>
          <w:iCs/>
        </w:rPr>
        <w:t>interferenceRandomisationConfig</w:t>
      </w:r>
      <w:proofErr w:type="spellEnd"/>
      <w:r w:rsidRPr="005E0144">
        <w:rPr>
          <w:rFonts w:cs="Arial"/>
          <w:i/>
          <w:iCs/>
          <w:lang w:eastAsia="ko-KR"/>
        </w:rPr>
        <w:t xml:space="preserve"> </w:t>
      </w:r>
      <w:r w:rsidRPr="005E0144">
        <w:rPr>
          <w:rFonts w:cs="Arial"/>
          <w:iCs/>
          <w:lang w:eastAsia="ko-KR"/>
        </w:rPr>
        <w:t>is configured,</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configured by </w:t>
      </w:r>
      <w:r w:rsidRPr="005E0144">
        <w:rPr>
          <w:rFonts w:cs="Arial"/>
          <w:i/>
          <w:iCs/>
          <w:lang w:eastAsia="ko-KR"/>
        </w:rPr>
        <w:t>SystemInformationBlockType22-NB</w:t>
      </w:r>
      <w:r w:rsidRPr="005E0144">
        <w:rPr>
          <w:rFonts w:cs="Arial"/>
          <w:iCs/>
          <w:lang w:eastAsia="ko-KR"/>
        </w:rPr>
        <w:t xml:space="preserve">, or NPDSCH associated with G-RNTI or SC-RNTI, define </w:t>
      </w:r>
      <w:r w:rsidRPr="005E0144">
        <w:rPr>
          <w:position w:val="-14"/>
        </w:rPr>
        <w:object w:dxaOrig="1780" w:dyaOrig="360" w14:anchorId="4D52804B">
          <v:shape id="_x0000_i1063" type="#_x0000_t75" style="width:86.5pt;height:22.05pt" o:ole="">
            <v:imagedata r:id="rId61" o:title=""/>
          </v:shape>
          <o:OLEObject Type="Embed" ProgID="Equation.3" ShapeID="_x0000_i1063" DrawAspect="Content" ObjectID="_1595427938" r:id="rId62"/>
        </w:object>
      </w:r>
      <w:r w:rsidRPr="005E0144">
        <w:t xml:space="preserve">as the block of complex-valued symbols mapped to slot number </w:t>
      </w:r>
      <w:r w:rsidRPr="005E0144">
        <w:rPr>
          <w:position w:val="-12"/>
        </w:rPr>
        <w:object w:dxaOrig="260" w:dyaOrig="360" w14:anchorId="71108B3E">
          <v:shape id="_x0000_i1064" type="#_x0000_t75" style="width:14.5pt;height:22.05pt" o:ole="">
            <v:imagedata r:id="rId63" o:title=""/>
          </v:shape>
          <o:OLEObject Type="Embed" ProgID="Equation.3" ShapeID="_x0000_i1064" DrawAspect="Content" ObjectID="_1595427939" r:id="rId64"/>
        </w:object>
      </w:r>
      <w:r w:rsidRPr="005E0144">
        <w:t xml:space="preserve">and radio frame number </w:t>
      </w:r>
      <w:r w:rsidRPr="005E0144">
        <w:rPr>
          <w:position w:val="-14"/>
        </w:rPr>
        <w:object w:dxaOrig="300" w:dyaOrig="380" w14:anchorId="22BACD1A">
          <v:shape id="_x0000_i1065" type="#_x0000_t75" style="width:14.5pt;height:22.05pt" o:ole="">
            <v:imagedata r:id="rId65" o:title=""/>
          </v:shape>
          <o:OLEObject Type="Embed" ProgID="Equation.3" ShapeID="_x0000_i1065" DrawAspect="Content" ObjectID="_1595427940" r:id="rId66"/>
        </w:object>
      </w:r>
      <w:r w:rsidRPr="005E0144">
        <w:t xml:space="preserve">. Each complex-valued symbol </w:t>
      </w:r>
      <w:r w:rsidRPr="005E0144">
        <w:rPr>
          <w:position w:val="-16"/>
        </w:rPr>
        <w:object w:dxaOrig="800" w:dyaOrig="420" w14:anchorId="735B106B">
          <v:shape id="_x0000_i1066" type="#_x0000_t75" style="width:44.6pt;height:22.05pt" o:ole="">
            <v:imagedata r:id="rId67" o:title=""/>
          </v:shape>
          <o:OLEObject Type="Embed" ProgID="Equation.3" ShapeID="_x0000_i1066" DrawAspect="Content" ObjectID="_1595427941" r:id="rId68"/>
        </w:object>
      </w:r>
      <w:r w:rsidRPr="005E0144">
        <w:rPr>
          <w:rFonts w:hint="eastAsia"/>
          <w:lang w:eastAsia="zh-CN"/>
        </w:rPr>
        <w:t xml:space="preserve"> </w:t>
      </w:r>
      <w:r w:rsidRPr="005E0144">
        <w:t xml:space="preserve">shall be multiplied with </w:t>
      </w:r>
      <w:r w:rsidRPr="005E0144">
        <w:rPr>
          <w:position w:val="-14"/>
        </w:rPr>
        <w:object w:dxaOrig="620" w:dyaOrig="360" w14:anchorId="0791DEFF">
          <v:shape id="_x0000_i1067" type="#_x0000_t75" style="width:29.55pt;height:22.05pt" o:ole="">
            <v:imagedata r:id="rId69" o:title=""/>
          </v:shape>
          <o:OLEObject Type="Embed" ProgID="Equation.3" ShapeID="_x0000_i1067" DrawAspect="Content" ObjectID="_1595427942" r:id="rId70"/>
        </w:object>
      </w:r>
      <w:r w:rsidRPr="005E0144">
        <w:t xml:space="preserve">before its transmission, with </w:t>
      </w:r>
    </w:p>
    <w:p w14:paraId="7D17F255" w14:textId="77777777" w:rsidR="00593081" w:rsidRPr="005E0144" w:rsidRDefault="00593081" w:rsidP="00593081">
      <w:pPr>
        <w:pStyle w:val="EQ"/>
      </w:pPr>
      <w:r w:rsidRPr="005E0144">
        <w:tab/>
      </w:r>
      <w:r w:rsidRPr="005E0144">
        <w:rPr>
          <w:position w:val="-60"/>
        </w:rPr>
        <w:object w:dxaOrig="3860" w:dyaOrig="1300" w14:anchorId="02249583">
          <v:shape id="_x0000_i1068" type="#_x0000_t75" style="width:193.45pt;height:65pt" o:ole="">
            <v:imagedata r:id="rId71" o:title=""/>
          </v:shape>
          <o:OLEObject Type="Embed" ProgID="Equation.3" ShapeID="_x0000_i1068" DrawAspect="Content" ObjectID="_1595427943" r:id="rId72"/>
        </w:object>
      </w:r>
    </w:p>
    <w:p w14:paraId="1AB8B0E6" w14:textId="77777777" w:rsidR="00593081" w:rsidRPr="005E0144" w:rsidRDefault="00593081" w:rsidP="00593081">
      <w:r w:rsidRPr="005E0144">
        <w:t xml:space="preserve">where the scrambling sequence </w:t>
      </w:r>
      <w:r w:rsidRPr="005E0144">
        <w:rPr>
          <w:position w:val="-14"/>
        </w:rPr>
        <w:object w:dxaOrig="1780" w:dyaOrig="340" w14:anchorId="508870E5">
          <v:shape id="_x0000_i1069" type="#_x0000_t75" style="width:86.5pt;height:14.5pt" o:ole="">
            <v:imagedata r:id="rId73" o:title=""/>
          </v:shape>
          <o:OLEObject Type="Embed" ProgID="Equation.3" ShapeID="_x0000_i1069" DrawAspect="Content" ObjectID="_1595427944" r:id="rId74"/>
        </w:object>
      </w:r>
      <w:r w:rsidRPr="005E0144">
        <w:t xml:space="preserve">is given by clause </w:t>
      </w:r>
      <w:proofErr w:type="gramStart"/>
      <w:r w:rsidRPr="005E0144">
        <w:t>7.2, and</w:t>
      </w:r>
      <w:proofErr w:type="gramEnd"/>
      <w:r w:rsidRPr="005E0144">
        <w:t xml:space="preserve"> shall be initialized at the start of each subframe with </w:t>
      </w:r>
      <w:r w:rsidRPr="005E0144">
        <w:rPr>
          <w:position w:val="-12"/>
        </w:rPr>
        <w:object w:dxaOrig="4120" w:dyaOrig="340" w14:anchorId="1D5FE4C7">
          <v:shape id="_x0000_i1070" type="#_x0000_t75" style="width:209pt;height:14.5pt" o:ole="">
            <v:imagedata r:id="rId75" o:title=""/>
          </v:shape>
          <o:OLEObject Type="Embed" ProgID="Equation.3" ShapeID="_x0000_i1070" DrawAspect="Content" ObjectID="_1595427945" r:id="rId76"/>
        </w:object>
      </w:r>
      <w:r w:rsidRPr="005E0144">
        <w:t>.</w:t>
      </w:r>
    </w:p>
    <w:p w14:paraId="3A673182" w14:textId="77777777" w:rsidR="00593081" w:rsidRDefault="00593081" w:rsidP="00593081">
      <w:r w:rsidRPr="005E0144">
        <w:t xml:space="preserve">The mapping of </w:t>
      </w:r>
      <w:r w:rsidRPr="005E0144">
        <w:rPr>
          <w:position w:val="-14"/>
        </w:rPr>
        <w:object w:dxaOrig="2180" w:dyaOrig="380" w14:anchorId="02D859C6">
          <v:shape id="_x0000_i1071" type="#_x0000_t75" style="width:109.05pt;height:22.05pt" o:ole="">
            <v:imagedata r:id="rId24" o:title=""/>
          </v:shape>
          <o:OLEObject Type="Embed" ProgID="Equation.3" ShapeID="_x0000_i1071" DrawAspect="Content" ObjectID="_1595427946" r:id="rId77"/>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t xml:space="preserve">For frame structure type </w:t>
      </w:r>
      <w:proofErr w:type="gramStart"/>
      <w:r>
        <w:t>2 ,</w:t>
      </w:r>
      <w:proofErr w:type="gramEnd"/>
      <w:r>
        <w:t xml:space="preserve"> the </w:t>
      </w:r>
      <w:r w:rsidRPr="005E0144">
        <w:t>resource elements</w:t>
      </w:r>
      <w:r>
        <w:t xml:space="preserve"> in a special subframe that are not part of </w:t>
      </w:r>
      <w:proofErr w:type="spellStart"/>
      <w:r>
        <w:t>DwPTS</w:t>
      </w:r>
      <w:proofErr w:type="spellEnd"/>
      <w:r>
        <w:t xml:space="preserve">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t xml:space="preserve">, the resource elements in a special subframe assumed by the UE for NRSs are counted but not used in the repetition. </w:t>
      </w:r>
    </w:p>
    <w:p w14:paraId="23E32CC8" w14:textId="77777777" w:rsidR="00593081" w:rsidRPr="005E0144" w:rsidRDefault="00593081" w:rsidP="00593081">
      <w:r w:rsidRPr="005E0144">
        <w:t xml:space="preserve">For NPDSCH carrying BCCH, the </w:t>
      </w:r>
      <w:r w:rsidRPr="005E0144">
        <w:rPr>
          <w:position w:val="-14"/>
        </w:rPr>
        <w:object w:dxaOrig="2180" w:dyaOrig="380" w14:anchorId="40F8AC3D">
          <v:shape id="_x0000_i1072" type="#_x0000_t75" style="width:109.05pt;height:22.05pt" o:ole="">
            <v:imagedata r:id="rId24" o:title=""/>
          </v:shape>
          <o:OLEObject Type="Embed" ProgID="Equation.3" ShapeID="_x0000_i1072" DrawAspect="Content" ObjectID="_1595427947" r:id="rId78"/>
        </w:object>
      </w:r>
      <w:r w:rsidRPr="005E0144">
        <w:t xml:space="preserve">is mapped to </w:t>
      </w:r>
      <w:r w:rsidRPr="005E0144">
        <w:rPr>
          <w:position w:val="-10"/>
        </w:rPr>
        <w:object w:dxaOrig="380" w:dyaOrig="300" w14:anchorId="1EF4798E">
          <v:shape id="_x0000_i1073" type="#_x0000_t75" style="width:22.05pt;height:14.5pt" o:ole="">
            <v:imagedata r:id="rId12" o:title=""/>
          </v:shape>
          <o:OLEObject Type="Embed" ProgID="Equation.3" ShapeID="_x0000_i1073" DrawAspect="Content" ObjectID="_1595427948" r:id="rId79"/>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p>
    <w:p w14:paraId="5D39C55A" w14:textId="77777777" w:rsidR="00593081" w:rsidRPr="005E0144" w:rsidRDefault="00593081" w:rsidP="00593081">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23E7FB74">
          <v:shape id="_x0000_i1074" type="#_x0000_t75" style="width:79.5pt;height:14.5pt" o:ole="">
            <v:imagedata r:id="rId80" o:title=""/>
          </v:shape>
          <o:OLEObject Type="Embed" ProgID="Equation.3" ShapeID="_x0000_i1074" DrawAspect="Content" ObjectID="_1595427949" r:id="rId81"/>
        </w:object>
      </w:r>
      <w:r w:rsidRPr="005E0144">
        <w:t xml:space="preserve">where </w:t>
      </w:r>
      <w:r w:rsidRPr="005E0144">
        <w:rPr>
          <w:position w:val="-14"/>
        </w:rPr>
        <w:object w:dxaOrig="999" w:dyaOrig="340" w14:anchorId="15A653D4">
          <v:shape id="_x0000_i1075" type="#_x0000_t75" style="width:49.95pt;height:14.5pt" o:ole="">
            <v:imagedata r:id="rId82" o:title=""/>
          </v:shape>
          <o:OLEObject Type="Embed" ProgID="Equation.3" ShapeID="_x0000_i1075" DrawAspect="Content" ObjectID="_1595427950" r:id="rId83"/>
        </w:object>
      </w:r>
      <w:r w:rsidRPr="005E0144">
        <w:t xml:space="preserve"> is given by the higher layer parameter</w:t>
      </w:r>
      <w:r w:rsidRPr="005E0144">
        <w:rPr>
          <w:i/>
        </w:rPr>
        <w:t xml:space="preserve"> dl-</w:t>
      </w:r>
      <w:proofErr w:type="spellStart"/>
      <w:r w:rsidRPr="005E0144">
        <w:rPr>
          <w:i/>
        </w:rPr>
        <w:t>GapThreshold</w:t>
      </w:r>
      <w:proofErr w:type="spellEnd"/>
      <w:r w:rsidRPr="005E0144">
        <w:t xml:space="preserve"> and </w:t>
      </w:r>
      <w:r w:rsidRPr="005E0144">
        <w:rPr>
          <w:position w:val="-10"/>
        </w:rPr>
        <w:object w:dxaOrig="460" w:dyaOrig="300" w14:anchorId="28EAB8D2">
          <v:shape id="_x0000_i1076" type="#_x0000_t75" style="width:19.35pt;height:14.5pt" o:ole="">
            <v:imagedata r:id="rId84" o:title=""/>
          </v:shape>
          <o:OLEObject Type="Embed" ProgID="Equation.3" ShapeID="_x0000_i1076" DrawAspect="Content" ObjectID="_1595427951" r:id="rId85"/>
        </w:object>
      </w:r>
      <w:r w:rsidRPr="005E0144">
        <w:t xml:space="preserve"> is given by [4]. The gap starting frame and subframe is given by </w:t>
      </w:r>
      <w:r w:rsidRPr="005E0144">
        <w:rPr>
          <w:position w:val="-14"/>
        </w:rPr>
        <w:object w:dxaOrig="2760" w:dyaOrig="340" w14:anchorId="4FC10ABC">
          <v:shape id="_x0000_i1077" type="#_x0000_t75" style="width:136.5pt;height:14.5pt" o:ole="">
            <v:imagedata r:id="rId86" o:title=""/>
          </v:shape>
          <o:OLEObject Type="Embed" ProgID="Equation.3" ShapeID="_x0000_i1077" DrawAspect="Content" ObjectID="_1595427952" r:id="rId87"/>
        </w:object>
      </w:r>
      <w:r w:rsidRPr="005E0144">
        <w:t xml:space="preserve"> where the gap periodicity,</w:t>
      </w:r>
      <w:r w:rsidRPr="005E0144">
        <w:rPr>
          <w:position w:val="-14"/>
        </w:rPr>
        <w:object w:dxaOrig="840" w:dyaOrig="340" w14:anchorId="3BC59BD9">
          <v:shape id="_x0000_i1078" type="#_x0000_t75" style="width:42.45pt;height:14.5pt" o:ole="">
            <v:imagedata r:id="rId88" o:title=""/>
          </v:shape>
          <o:OLEObject Type="Embed" ProgID="Equation.3" ShapeID="_x0000_i1078" DrawAspect="Content" ObjectID="_1595427953" r:id="rId89"/>
        </w:object>
      </w:r>
      <w:r w:rsidRPr="005E0144">
        <w:t xml:space="preserve">, is given by the higher layer parameter </w:t>
      </w:r>
      <w:r w:rsidRPr="005E0144">
        <w:rPr>
          <w:i/>
        </w:rPr>
        <w:t>dl-</w:t>
      </w:r>
      <w:proofErr w:type="spellStart"/>
      <w:r w:rsidRPr="005E0144">
        <w:rPr>
          <w:i/>
        </w:rPr>
        <w:t>GapPeriodicity</w:t>
      </w:r>
      <w:proofErr w:type="spellEnd"/>
      <w:r w:rsidRPr="005E0144">
        <w:t xml:space="preserve">. The gap duration in number of subframes is given by </w:t>
      </w:r>
      <w:r w:rsidRPr="005E0144">
        <w:rPr>
          <w:position w:val="-14"/>
        </w:rPr>
        <w:object w:dxaOrig="2680" w:dyaOrig="340" w14:anchorId="26F8AD99">
          <v:shape id="_x0000_i1079" type="#_x0000_t75" style="width:137pt;height:14.5pt" o:ole="">
            <v:imagedata r:id="rId90" o:title=""/>
          </v:shape>
          <o:OLEObject Type="Embed" ProgID="Equation.3" ShapeID="_x0000_i1079" DrawAspect="Content" ObjectID="_1595427954" r:id="rId91"/>
        </w:object>
      </w:r>
      <w:r w:rsidRPr="005E0144">
        <w:t xml:space="preserve">, where </w:t>
      </w:r>
      <w:r w:rsidRPr="005E0144">
        <w:rPr>
          <w:position w:val="-14"/>
        </w:rPr>
        <w:object w:dxaOrig="800" w:dyaOrig="340" w14:anchorId="2D289149">
          <v:shape id="_x0000_i1080" type="#_x0000_t75" style="width:45.15pt;height:14.5pt" o:ole="">
            <v:imagedata r:id="rId92" o:title=""/>
          </v:shape>
          <o:OLEObject Type="Embed" ProgID="Equation.3" ShapeID="_x0000_i1080" DrawAspect="Content" ObjectID="_1595427955" r:id="rId93"/>
        </w:object>
      </w:r>
      <w:r w:rsidRPr="005E0144">
        <w:t xml:space="preserve"> is given by the higher layer parameter </w:t>
      </w:r>
      <w:r w:rsidRPr="005E0144">
        <w:rPr>
          <w:i/>
        </w:rPr>
        <w:t>dl-</w:t>
      </w:r>
      <w:proofErr w:type="spellStart"/>
      <w:r w:rsidRPr="005E0144">
        <w:rPr>
          <w:i/>
        </w:rPr>
        <w:t>GapDurationCoeff</w:t>
      </w:r>
      <w:proofErr w:type="spellEnd"/>
      <w:r w:rsidRPr="005E0144">
        <w:t xml:space="preserve">. For NPDSCH carrying the BCCH there are no gaps in the transmission. </w:t>
      </w:r>
    </w:p>
    <w:p w14:paraId="0C54FF97" w14:textId="77777777" w:rsidR="00593081" w:rsidRDefault="00593081" w:rsidP="00593081">
      <w:r w:rsidRPr="005E0144">
        <w:t xml:space="preserve">The UE shall not expect NPDSCH in subframe </w:t>
      </w:r>
      <w:r w:rsidRPr="005E0144">
        <w:rPr>
          <w:position w:val="-6"/>
        </w:rPr>
        <w:object w:dxaOrig="139" w:dyaOrig="240" w14:anchorId="085A7B09">
          <v:shape id="_x0000_i1081" type="#_x0000_t75" style="width:7.5pt;height:14.5pt" o:ole="">
            <v:imagedata r:id="rId94" o:title=""/>
          </v:shape>
          <o:OLEObject Type="Embed" ProgID="Equation.3" ShapeID="_x0000_i1081" DrawAspect="Content" ObjectID="_1595427956" r:id="rId95"/>
        </w:object>
      </w:r>
      <w:r w:rsidRPr="005E0144">
        <w:t xml:space="preserve"> if it is not a </w:t>
      </w:r>
      <w:r w:rsidRPr="005E0144">
        <w:rPr>
          <w:rFonts w:eastAsia="宋体"/>
          <w:lang w:eastAsia="zh-CN"/>
        </w:rPr>
        <w:t>NB-IoT downlink</w:t>
      </w:r>
      <w:r w:rsidRPr="005E0144">
        <w:rPr>
          <w:rFonts w:eastAsia="宋体"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33DDFAEE" w14:textId="77777777" w:rsidR="00593081" w:rsidRDefault="00593081" w:rsidP="00593081">
      <w:pPr>
        <w:pStyle w:val="B1"/>
      </w:pPr>
      <w:r>
        <w:t>-</w:t>
      </w:r>
      <w:r>
        <w:tab/>
      </w:r>
      <w:r w:rsidRPr="005E0144">
        <w:t>subframe</w:t>
      </w:r>
      <w:r>
        <w:t>s 3 and</w:t>
      </w:r>
      <w:r w:rsidRPr="005E0144">
        <w:t xml:space="preserve"> 4</w:t>
      </w:r>
      <w:r w:rsidRPr="00AD7CD1">
        <w:t xml:space="preserve"> </w:t>
      </w:r>
      <w:r>
        <w:t>for frame structure type 1; and</w:t>
      </w:r>
    </w:p>
    <w:p w14:paraId="65F04357" w14:textId="77777777" w:rsidR="00593081" w:rsidRDefault="00593081" w:rsidP="00593081">
      <w:pPr>
        <w:pStyle w:val="B1"/>
      </w:pPr>
      <w:r>
        <w:t>-</w:t>
      </w:r>
      <w:r>
        <w:tab/>
        <w:t>subframes 0, 4, and 5 for frame structure type 2</w:t>
      </w:r>
      <w:r w:rsidRPr="005E0144">
        <w:t xml:space="preserve">. </w:t>
      </w:r>
    </w:p>
    <w:p w14:paraId="5C65E8B9" w14:textId="6A96126D" w:rsidR="00593081" w:rsidRDefault="00593081" w:rsidP="00593081">
      <w:pPr>
        <w:rPr>
          <w:ins w:id="30" w:author="Chao Wei" w:date="2018-07-23T15:30:00Z"/>
        </w:rPr>
      </w:pPr>
      <w:r w:rsidRPr="005E0144">
        <w:t xml:space="preserve">In case of NPDSCH transmissions, in subframes that are not </w:t>
      </w:r>
      <w:r w:rsidRPr="005E0144">
        <w:rPr>
          <w:rFonts w:eastAsia="宋体"/>
          <w:lang w:eastAsia="zh-CN"/>
        </w:rPr>
        <w:t xml:space="preserve">NB-IoT downlink </w:t>
      </w:r>
      <w:r w:rsidRPr="005E0144">
        <w:rPr>
          <w:rFonts w:eastAsia="宋体" w:hint="eastAsia"/>
          <w:lang w:eastAsia="zh-CN"/>
        </w:rPr>
        <w:t>subframe</w:t>
      </w:r>
      <w:r w:rsidRPr="005E0144">
        <w:rPr>
          <w:rFonts w:eastAsia="宋体"/>
          <w:lang w:eastAsia="zh-CN"/>
        </w:rPr>
        <w:t>s,</w:t>
      </w:r>
      <w:r w:rsidRPr="005E0144">
        <w:t xml:space="preserve"> the NPDSCH transmission is postponed until the next </w:t>
      </w:r>
      <w:r w:rsidRPr="005E0144">
        <w:rPr>
          <w:rFonts w:eastAsia="宋体"/>
          <w:lang w:eastAsia="zh-CN"/>
        </w:rPr>
        <w:t xml:space="preserve">NB-IoT downlink </w:t>
      </w:r>
      <w:r w:rsidRPr="005E0144">
        <w:rPr>
          <w:rFonts w:eastAsia="宋体" w:hint="eastAsia"/>
          <w:lang w:eastAsia="zh-CN"/>
        </w:rPr>
        <w:t>subframe</w:t>
      </w:r>
      <w:r w:rsidRPr="005E0144">
        <w:t>.</w:t>
      </w:r>
    </w:p>
    <w:p w14:paraId="1A4DCF2B" w14:textId="700AE2BC" w:rsidR="00593081" w:rsidRPr="00593081" w:rsidRDefault="00593081" w:rsidP="00593081">
      <w:ins w:id="31" w:author="Chao Wei" w:date="2018-07-23T15:30:00Z">
        <w:r w:rsidRPr="00593081">
          <w:t xml:space="preserve">For frame structure type 2, </w:t>
        </w:r>
      </w:ins>
      <w:ins w:id="32" w:author="Chao Wei" w:date="2018-07-23T15:31:00Z">
        <w:r w:rsidR="005C7B25">
          <w:t>the</w:t>
        </w:r>
      </w:ins>
      <w:ins w:id="33" w:author="Chao Wei" w:date="2018-07-23T15:30:00Z">
        <w:r w:rsidRPr="00593081">
          <w:t xml:space="preserve"> UE shall assume </w:t>
        </w:r>
      </w:ins>
      <w:ins w:id="34" w:author="Chao Wei" w:date="2018-07-23T15:31:00Z">
        <w:r w:rsidR="005C7B25">
          <w:t>N</w:t>
        </w:r>
      </w:ins>
      <w:ins w:id="35" w:author="Chao Wei" w:date="2018-07-23T15:30:00Z">
        <w:r w:rsidRPr="00593081">
          <w:t xml:space="preserve">PDSCH is dropped in a special subframe </w:t>
        </w:r>
      </w:ins>
      <w:ins w:id="36" w:author="Chao Wei" w:date="2018-07-24T17:24:00Z">
        <w:r w:rsidR="00AA702C">
          <w:t xml:space="preserve">for which NPDSCH is not supported but indicated </w:t>
        </w:r>
      </w:ins>
      <w:ins w:id="37" w:author="Chao Wei" w:date="2018-07-24T10:56:00Z">
        <w:r w:rsidR="00567738" w:rsidRPr="00593081">
          <w:t xml:space="preserve">as </w:t>
        </w:r>
        <w:r w:rsidR="00567738">
          <w:t>NB-IoT</w:t>
        </w:r>
        <w:r w:rsidR="00567738" w:rsidRPr="00593081">
          <w:t xml:space="preserve"> DL subframe according to </w:t>
        </w:r>
        <w:r w:rsidR="00567738">
          <w:t>C</w:t>
        </w:r>
        <w:r w:rsidR="00567738" w:rsidRPr="00593081">
          <w:t xml:space="preserve">lause </w:t>
        </w:r>
        <w:r w:rsidR="00567738">
          <w:t>1</w:t>
        </w:r>
        <w:r w:rsidR="00567738" w:rsidRPr="00593081">
          <w:t>6.</w:t>
        </w:r>
        <w:r w:rsidR="00567738">
          <w:t>4</w:t>
        </w:r>
        <w:r w:rsidR="00567738" w:rsidRPr="00593081">
          <w:t xml:space="preserve"> of [36.21</w:t>
        </w:r>
        <w:r w:rsidR="00567738">
          <w:t>3]</w:t>
        </w:r>
      </w:ins>
      <w:ins w:id="38" w:author="Chao Wei" w:date="2018-07-23T15:31:00Z">
        <w:r w:rsidR="005C7B25">
          <w:t>.</w:t>
        </w:r>
      </w:ins>
    </w:p>
    <w:p w14:paraId="3E90BAEA" w14:textId="77777777" w:rsidR="00593081" w:rsidRPr="005E0144" w:rsidRDefault="00593081" w:rsidP="00593081">
      <w:pPr>
        <w:pStyle w:val="Heading4"/>
      </w:pPr>
      <w:bookmarkStart w:id="39" w:name="_Toc454818206"/>
      <w:r w:rsidRPr="005E0144">
        <w:lastRenderedPageBreak/>
        <w:t>10.2.5.5</w:t>
      </w:r>
      <w:r w:rsidRPr="005E0144">
        <w:tab/>
        <w:t>Mapping to resource elements</w:t>
      </w:r>
      <w:bookmarkEnd w:id="39"/>
    </w:p>
    <w:p w14:paraId="515F66BE" w14:textId="77777777" w:rsidR="00593081" w:rsidRPr="005E0144" w:rsidRDefault="00593081" w:rsidP="00593081">
      <w:r>
        <w:t xml:space="preserve">For </w:t>
      </w:r>
      <w:r w:rsidRPr="00F66F45">
        <w:t xml:space="preserve">frame structure type </w:t>
      </w:r>
      <w:r>
        <w:t>1,</w:t>
      </w:r>
      <w:r w:rsidRPr="005E0144">
        <w:t xml:space="preserve"> </w:t>
      </w:r>
      <w:r>
        <w:t xml:space="preserve">the </w:t>
      </w:r>
      <w:r w:rsidRPr="005E0144">
        <w:t xml:space="preserve">block of complex-valued symbols </w:t>
      </w:r>
      <w:r w:rsidRPr="005E0144">
        <w:rPr>
          <w:position w:val="-14"/>
        </w:rPr>
        <w:object w:dxaOrig="1719" w:dyaOrig="340" w14:anchorId="02FD498F">
          <v:shape id="_x0000_i1082" type="#_x0000_t75" style="width:86.5pt;height:14.5pt" o:ole="">
            <v:imagedata r:id="rId96" o:title=""/>
          </v:shape>
          <o:OLEObject Type="Embed" ProgID="Equation.3" ShapeID="_x0000_i1082" DrawAspect="Content" ObjectID="_1595427957" r:id="rId97"/>
        </w:object>
      </w:r>
      <w:r w:rsidRPr="005E0144">
        <w:t xml:space="preserve"> shall be mapped in sequence starting with </w:t>
      </w:r>
      <w:r w:rsidRPr="005E0144">
        <w:rPr>
          <w:position w:val="-10"/>
        </w:rPr>
        <w:object w:dxaOrig="440" w:dyaOrig="300" w14:anchorId="49FB9258">
          <v:shape id="_x0000_i1083" type="#_x0000_t75" style="width:22.05pt;height:14.5pt" o:ole="">
            <v:imagedata r:id="rId98" o:title=""/>
          </v:shape>
          <o:OLEObject Type="Embed" ProgID="Equation.3" ShapeID="_x0000_i1083" DrawAspect="Content" ObjectID="_1595427958" r:id="rId99"/>
        </w:object>
      </w:r>
      <w:r w:rsidRPr="005E0144">
        <w:t xml:space="preserve"> to resource elements </w:t>
      </w:r>
      <w:r w:rsidRPr="005E0144">
        <w:rPr>
          <w:position w:val="-10"/>
        </w:rPr>
        <w:object w:dxaOrig="440" w:dyaOrig="300" w14:anchorId="532A17EE">
          <v:shape id="_x0000_i1084" type="#_x0000_t75" style="width:22.05pt;height:14.5pt" o:ole="">
            <v:imagedata r:id="rId28" o:title=""/>
          </v:shape>
          <o:OLEObject Type="Embed" ProgID="Equation.3" ShapeID="_x0000_i1084" DrawAspect="Content" ObjectID="_1595427959" r:id="rId100"/>
        </w:object>
      </w:r>
      <w:r w:rsidRPr="005E0144">
        <w:t xml:space="preserve"> on the associated antenna port which meet all of the following criteria: </w:t>
      </w:r>
    </w:p>
    <w:p w14:paraId="53F568A7" w14:textId="77777777" w:rsidR="00593081" w:rsidRPr="005E0144" w:rsidRDefault="00593081" w:rsidP="00593081">
      <w:pPr>
        <w:pStyle w:val="B1"/>
      </w:pPr>
      <w:r w:rsidRPr="005E0144">
        <w:t>-</w:t>
      </w:r>
      <w:r w:rsidRPr="005E0144">
        <w:tab/>
        <w:t>they are part of the NCCE(s) assigned for the NPDCCH transmission, and</w:t>
      </w:r>
    </w:p>
    <w:p w14:paraId="08BCC283" w14:textId="77777777" w:rsidR="00593081" w:rsidRPr="005E0144" w:rsidRDefault="00593081" w:rsidP="00593081">
      <w:pPr>
        <w:pStyle w:val="B1"/>
      </w:pPr>
      <w:r w:rsidRPr="005E0144">
        <w:t>-</w:t>
      </w:r>
      <w:r w:rsidRPr="005E0144">
        <w:tab/>
        <w:t xml:space="preserve">they are not used for transmission of NPBCH, NPSS, or </w:t>
      </w:r>
      <w:proofErr w:type="gramStart"/>
      <w:r w:rsidRPr="005E0144">
        <w:t>NSSS ,</w:t>
      </w:r>
      <w:proofErr w:type="gramEnd"/>
      <w:r w:rsidRPr="005E0144">
        <w:t xml:space="preserve"> and </w:t>
      </w:r>
    </w:p>
    <w:p w14:paraId="4C7EC806" w14:textId="77777777" w:rsidR="00593081" w:rsidRPr="005E0144" w:rsidRDefault="00593081" w:rsidP="00593081">
      <w:pPr>
        <w:pStyle w:val="B1"/>
      </w:pPr>
      <w:r w:rsidRPr="005E0144">
        <w:t>-</w:t>
      </w:r>
      <w:r w:rsidRPr="005E0144">
        <w:tab/>
        <w:t>they are assumed by the UE not to be used for NRS, and</w:t>
      </w:r>
    </w:p>
    <w:p w14:paraId="36CC5D01" w14:textId="77777777" w:rsidR="00593081" w:rsidRPr="005E0144" w:rsidRDefault="00593081" w:rsidP="00593081">
      <w:pPr>
        <w:pStyle w:val="B1"/>
      </w:pPr>
      <w:r w:rsidRPr="005E0144">
        <w:t>-</w:t>
      </w:r>
      <w:r w:rsidRPr="005E0144">
        <w:tab/>
        <w:t>they are not overlapping with resource elements used for CRS as defined in clause 6 (if any), and</w:t>
      </w:r>
    </w:p>
    <w:p w14:paraId="5918CC7F" w14:textId="77777777" w:rsidR="00593081" w:rsidRDefault="00593081" w:rsidP="00593081">
      <w:pPr>
        <w:pStyle w:val="B1"/>
      </w:pPr>
      <w:r w:rsidRPr="005E0144">
        <w:t>-</w:t>
      </w:r>
      <w:r w:rsidRPr="005E0144">
        <w:tab/>
        <w:t xml:space="preserve">the index </w:t>
      </w:r>
      <w:r w:rsidRPr="005E0144">
        <w:rPr>
          <w:position w:val="-6"/>
        </w:rPr>
        <w:object w:dxaOrig="139" w:dyaOrig="260" w14:anchorId="10E4EDC4">
          <v:shape id="_x0000_i1085" type="#_x0000_t75" style="width:7.5pt;height:14.5pt" o:ole="">
            <v:imagedata r:id="rId18" o:title=""/>
          </v:shape>
          <o:OLEObject Type="Embed" ProgID="Equation.3" ShapeID="_x0000_i1085" DrawAspect="Content" ObjectID="_1595427960" r:id="rId101"/>
        </w:object>
      </w:r>
      <w:r w:rsidRPr="005E0144">
        <w:t xml:space="preserve"> in the first slot in a subframe fulfils </w:t>
      </w:r>
      <w:r w:rsidRPr="005E0144">
        <w:rPr>
          <w:position w:val="-10"/>
        </w:rPr>
        <w:object w:dxaOrig="1240" w:dyaOrig="300" w14:anchorId="398225AF">
          <v:shape id="_x0000_i1086" type="#_x0000_t75" style="width:64.5pt;height:14.5pt" o:ole="">
            <v:imagedata r:id="rId102" o:title=""/>
          </v:shape>
          <o:OLEObject Type="Embed" ProgID="Equation.3" ShapeID="_x0000_i1086" DrawAspect="Content" ObjectID="_1595427961" r:id="rId103"/>
        </w:object>
      </w:r>
      <w:r w:rsidRPr="005E0144">
        <w:t xml:space="preserve"> where </w:t>
      </w:r>
      <w:r w:rsidRPr="005E0144">
        <w:rPr>
          <w:position w:val="-10"/>
        </w:rPr>
        <w:object w:dxaOrig="980" w:dyaOrig="300" w14:anchorId="50EC8E3A">
          <v:shape id="_x0000_i1087" type="#_x0000_t75" style="width:52.65pt;height:14.5pt" o:ole="">
            <v:imagedata r:id="rId104" o:title=""/>
          </v:shape>
          <o:OLEObject Type="Embed" ProgID="Equation.3" ShapeID="_x0000_i1087" DrawAspect="Content" ObjectID="_1595427962" r:id="rId105"/>
        </w:object>
      </w:r>
      <w:r w:rsidRPr="005E0144">
        <w:t>is given by clause 16.6.1 of 3GPP TS 36.213 [4].</w:t>
      </w:r>
    </w:p>
    <w:p w14:paraId="276A1BE0" w14:textId="77777777" w:rsidR="00593081" w:rsidRPr="005E0144" w:rsidRDefault="00593081" w:rsidP="00593081">
      <w:r>
        <w:t xml:space="preserve">For </w:t>
      </w:r>
      <w:r w:rsidRPr="00F66F45">
        <w:t xml:space="preserve">frame structure type </w:t>
      </w:r>
      <w:r>
        <w:t>2, when the NPDCCH is transmitted in one subframe, t</w:t>
      </w:r>
      <w:r w:rsidRPr="005E0144">
        <w:t xml:space="preserve">he block of complex-valued symbols </w:t>
      </w:r>
      <w:r w:rsidRPr="005E0144">
        <w:rPr>
          <w:position w:val="-14"/>
        </w:rPr>
        <w:object w:dxaOrig="1719" w:dyaOrig="340" w14:anchorId="1E19373E">
          <v:shape id="_x0000_i1088" type="#_x0000_t75" style="width:86.5pt;height:14.5pt" o:ole="">
            <v:imagedata r:id="rId96" o:title=""/>
          </v:shape>
          <o:OLEObject Type="Embed" ProgID="Equation.3" ShapeID="_x0000_i1088" DrawAspect="Content" ObjectID="_1595427963" r:id="rId106"/>
        </w:object>
      </w:r>
      <w:r w:rsidRPr="005E0144">
        <w:t xml:space="preserve"> shall be mapped in sequence starting with </w:t>
      </w:r>
      <w:r w:rsidRPr="005E0144">
        <w:rPr>
          <w:position w:val="-10"/>
        </w:rPr>
        <w:object w:dxaOrig="440" w:dyaOrig="300" w14:anchorId="4868F5C7">
          <v:shape id="_x0000_i1089" type="#_x0000_t75" style="width:22.05pt;height:14.5pt" o:ole="">
            <v:imagedata r:id="rId98" o:title=""/>
          </v:shape>
          <o:OLEObject Type="Embed" ProgID="Equation.3" ShapeID="_x0000_i1089" DrawAspect="Content" ObjectID="_1595427964" r:id="rId107"/>
        </w:object>
      </w:r>
      <w:r w:rsidRPr="005E0144">
        <w:t xml:space="preserve"> to resource elements </w:t>
      </w:r>
      <w:r w:rsidRPr="005E0144">
        <w:rPr>
          <w:position w:val="-10"/>
        </w:rPr>
        <w:object w:dxaOrig="440" w:dyaOrig="300" w14:anchorId="7DA9AC3B">
          <v:shape id="_x0000_i1090" type="#_x0000_t75" style="width:22.05pt;height:14.5pt" o:ole="">
            <v:imagedata r:id="rId28" o:title=""/>
          </v:shape>
          <o:OLEObject Type="Embed" ProgID="Equation.3" ShapeID="_x0000_i1090" DrawAspect="Content" ObjectID="_1595427965" r:id="rId108"/>
        </w:object>
      </w:r>
      <w:r w:rsidRPr="005E0144">
        <w:t xml:space="preserve"> on the associated antenna port which meet all of the following criteria</w:t>
      </w:r>
      <w:r w:rsidRPr="005E0144">
        <w:fldChar w:fldCharType="begin"/>
      </w:r>
      <w:r w:rsidRPr="005E0144">
        <w:fldChar w:fldCharType="end"/>
      </w:r>
      <w:r w:rsidRPr="005E0144">
        <w:t xml:space="preserve">: </w:t>
      </w:r>
    </w:p>
    <w:p w14:paraId="2CBC1DE5" w14:textId="77777777" w:rsidR="00593081" w:rsidRPr="005E0144" w:rsidRDefault="00593081" w:rsidP="00593081">
      <w:pPr>
        <w:pStyle w:val="B1"/>
      </w:pPr>
      <w:r w:rsidRPr="005E0144">
        <w:t>-</w:t>
      </w:r>
      <w:r w:rsidRPr="005E0144">
        <w:tab/>
        <w:t>they are part of the NCCE(s) assigned for the NPDCCH transmission, and</w:t>
      </w:r>
    </w:p>
    <w:p w14:paraId="47D3928A" w14:textId="77777777" w:rsidR="00593081" w:rsidRPr="005E0144" w:rsidRDefault="00593081" w:rsidP="00593081">
      <w:pPr>
        <w:pStyle w:val="B1"/>
      </w:pPr>
      <w:r w:rsidRPr="005E0144">
        <w:t>-</w:t>
      </w:r>
      <w:r w:rsidRPr="005E0144">
        <w:tab/>
        <w:t xml:space="preserve">they are not used for transmission of NPBCH, NPSS, or NSSS, and </w:t>
      </w:r>
    </w:p>
    <w:p w14:paraId="1AA98264" w14:textId="77777777" w:rsidR="00593081" w:rsidRDefault="00593081" w:rsidP="00593081">
      <w:pPr>
        <w:pStyle w:val="B1"/>
      </w:pPr>
      <w:r w:rsidRPr="005E0144">
        <w:t>-</w:t>
      </w:r>
      <w:r w:rsidRPr="005E0144">
        <w:tab/>
        <w:t>they are assumed by the UE not to be used for NRS, and</w:t>
      </w:r>
    </w:p>
    <w:p w14:paraId="73FBEA07" w14:textId="77777777" w:rsidR="00593081" w:rsidRPr="005E0144" w:rsidRDefault="00593081" w:rsidP="00593081">
      <w:pPr>
        <w:pStyle w:val="B1"/>
      </w:pPr>
      <w:r w:rsidRPr="005E0144">
        <w:t>-</w:t>
      </w:r>
      <w:r w:rsidRPr="005E0144">
        <w:tab/>
        <w:t>they are not overlapping with resource elements used for CRS as defined in clause 6 (if any), and</w:t>
      </w:r>
    </w:p>
    <w:p w14:paraId="5A234409" w14:textId="4D414FD9" w:rsidR="00CA512D" w:rsidRDefault="00CA512D" w:rsidP="00593081">
      <w:pPr>
        <w:pStyle w:val="B1"/>
        <w:rPr>
          <w:ins w:id="40" w:author="Chao Wei" w:date="2018-07-23T17:33:00Z"/>
        </w:rPr>
      </w:pPr>
      <w:ins w:id="41" w:author="Chao Wei" w:date="2018-07-23T17:33:00Z">
        <w:r>
          <w:t xml:space="preserve">- </w:t>
        </w:r>
        <w:r>
          <w:tab/>
        </w:r>
        <w:r w:rsidRPr="005E0144">
          <w:t xml:space="preserve">they </w:t>
        </w:r>
        <w:r>
          <w:t xml:space="preserve">belong to </w:t>
        </w:r>
        <w:proofErr w:type="spellStart"/>
        <w:r>
          <w:t>DwPTS</w:t>
        </w:r>
        <w:proofErr w:type="spellEnd"/>
        <w:r>
          <w:t xml:space="preserve"> if the subframe is a special subframe, and</w:t>
        </w:r>
      </w:ins>
    </w:p>
    <w:p w14:paraId="224DF51F" w14:textId="3ED7068E" w:rsidR="00593081" w:rsidRPr="005E0144" w:rsidRDefault="00593081" w:rsidP="00593081">
      <w:pPr>
        <w:pStyle w:val="B1"/>
      </w:pPr>
      <w:r w:rsidRPr="005E0144">
        <w:t>-</w:t>
      </w:r>
      <w:r w:rsidRPr="005E0144">
        <w:tab/>
        <w:t xml:space="preserve">the index </w:t>
      </w:r>
      <w:r w:rsidRPr="005E0144">
        <w:rPr>
          <w:position w:val="-6"/>
        </w:rPr>
        <w:object w:dxaOrig="139" w:dyaOrig="260" w14:anchorId="71414493">
          <v:shape id="_x0000_i1091" type="#_x0000_t75" style="width:7.5pt;height:14.5pt" o:ole="">
            <v:imagedata r:id="rId18" o:title=""/>
          </v:shape>
          <o:OLEObject Type="Embed" ProgID="Equation.3" ShapeID="_x0000_i1091" DrawAspect="Content" ObjectID="_1595427966" r:id="rId109"/>
        </w:object>
      </w:r>
      <w:r w:rsidRPr="005E0144">
        <w:t xml:space="preserve"> in the first slot in a subframe fulfils </w:t>
      </w:r>
      <w:r w:rsidRPr="005E0144">
        <w:rPr>
          <w:position w:val="-10"/>
        </w:rPr>
        <w:object w:dxaOrig="1240" w:dyaOrig="300" w14:anchorId="6FF0A007">
          <v:shape id="_x0000_i1092" type="#_x0000_t75" style="width:64.5pt;height:14.5pt" o:ole="">
            <v:imagedata r:id="rId102" o:title=""/>
          </v:shape>
          <o:OLEObject Type="Embed" ProgID="Equation.3" ShapeID="_x0000_i1092" DrawAspect="Content" ObjectID="_1595427967" r:id="rId110"/>
        </w:object>
      </w:r>
      <w:r w:rsidRPr="005E0144">
        <w:t xml:space="preserve"> where </w:t>
      </w:r>
      <w:r w:rsidRPr="005E0144">
        <w:rPr>
          <w:position w:val="-10"/>
        </w:rPr>
        <w:object w:dxaOrig="980" w:dyaOrig="300" w14:anchorId="7D382AA5">
          <v:shape id="_x0000_i1093" type="#_x0000_t75" style="width:52.65pt;height:14.5pt" o:ole="">
            <v:imagedata r:id="rId104" o:title=""/>
          </v:shape>
          <o:OLEObject Type="Embed" ProgID="Equation.3" ShapeID="_x0000_i1093" DrawAspect="Content" ObjectID="_1595427968" r:id="rId111"/>
        </w:object>
      </w:r>
      <w:r w:rsidRPr="005E0144">
        <w:t>is given by clause 16.6.1 of 3GPP TS 36.213 [4].</w:t>
      </w:r>
    </w:p>
    <w:p w14:paraId="23C1735D" w14:textId="77777777" w:rsidR="00593081" w:rsidRDefault="00593081" w:rsidP="00593081">
      <w:pPr>
        <w:rPr>
          <w:lang w:eastAsia="zh-CN"/>
        </w:rPr>
      </w:pPr>
      <w:r w:rsidRPr="005E0144">
        <w:t xml:space="preserve">The mapping to resource elements </w:t>
      </w:r>
      <w:r w:rsidRPr="005E0144">
        <w:rPr>
          <w:position w:val="-10"/>
        </w:rPr>
        <w:object w:dxaOrig="440" w:dyaOrig="300" w14:anchorId="6EC8F0C1">
          <v:shape id="_x0000_i1094" type="#_x0000_t75" style="width:22.05pt;height:14.5pt" o:ole="">
            <v:imagedata r:id="rId28" o:title=""/>
          </v:shape>
          <o:OLEObject Type="Embed" ProgID="Equation.3" ShapeID="_x0000_i1094" DrawAspect="Content" ObjectID="_1595427969" r:id="rId112"/>
        </w:object>
      </w:r>
      <w:r w:rsidRPr="005E0144">
        <w:t xml:space="preserve"> on antenna port </w:t>
      </w:r>
      <w:r w:rsidRPr="005E0144">
        <w:rPr>
          <w:position w:val="-10"/>
        </w:rPr>
        <w:object w:dxaOrig="200" w:dyaOrig="240" w14:anchorId="2DC8FCD9">
          <v:shape id="_x0000_i1095" type="#_x0000_t75" style="width:7.5pt;height:14.5pt" o:ole="">
            <v:imagedata r:id="rId30" o:title=""/>
          </v:shape>
          <o:OLEObject Type="Embed" ProgID="Equation.3" ShapeID="_x0000_i1095" DrawAspect="Content" ObjectID="_1595427970" r:id="rId113"/>
        </w:object>
      </w:r>
      <w:r w:rsidRPr="005E0144">
        <w:t xml:space="preserve"> meeting the criteria above shall be in increasing order of first the index </w:t>
      </w:r>
      <w:r w:rsidRPr="005E0144">
        <w:rPr>
          <w:position w:val="-6"/>
        </w:rPr>
        <w:object w:dxaOrig="180" w:dyaOrig="260" w14:anchorId="1298D77E">
          <v:shape id="_x0000_i1096" type="#_x0000_t75" style="width:7.5pt;height:14.5pt" o:ole="">
            <v:imagedata r:id="rId32" o:title=""/>
          </v:shape>
          <o:OLEObject Type="Embed" ProgID="Equation.3" ShapeID="_x0000_i1096" DrawAspect="Content" ObjectID="_1595427971" r:id="rId114"/>
        </w:object>
      </w:r>
      <w:r w:rsidRPr="005E0144">
        <w:rPr>
          <w:rFonts w:eastAsia="Batang" w:hint="eastAsia"/>
          <w:lang w:eastAsia="ko-KR"/>
        </w:rPr>
        <w:t xml:space="preserve"> </w:t>
      </w:r>
      <w:r w:rsidRPr="005E0144">
        <w:t>and then the index</w:t>
      </w:r>
      <w:r w:rsidRPr="005E0144">
        <w:rPr>
          <w:position w:val="-6"/>
        </w:rPr>
        <w:object w:dxaOrig="139" w:dyaOrig="260" w14:anchorId="0C8FBB44">
          <v:shape id="_x0000_i1097" type="#_x0000_t75" style="width:7.5pt;height:14.5pt" o:ole="">
            <v:imagedata r:id="rId34" o:title=""/>
          </v:shape>
          <o:OLEObject Type="Embed" ProgID="Equation.3" ShapeID="_x0000_i1097" DrawAspect="Content" ObjectID="_1595427972" r:id="rId115"/>
        </w:object>
      </w:r>
      <w:r w:rsidRPr="005E0144">
        <w:t xml:space="preserve">, starting with the first slot and ending with the second slot in a subframe. </w:t>
      </w:r>
      <w:r w:rsidRPr="005E0144">
        <w:rPr>
          <w:rFonts w:cs="Arial" w:hint="eastAsia"/>
          <w:iCs/>
          <w:lang w:eastAsia="zh-CN"/>
        </w:rPr>
        <w:t>D</w:t>
      </w:r>
      <w:r w:rsidRPr="005E0144">
        <w:rPr>
          <w:rFonts w:cs="Arial"/>
          <w:iCs/>
          <w:lang w:eastAsia="ko-KR"/>
        </w:rPr>
        <w:t xml:space="preserve">enote </w:t>
      </w:r>
      <w:r w:rsidRPr="005E0144">
        <w:rPr>
          <w:position w:val="-14"/>
        </w:rPr>
        <w:object w:dxaOrig="1840" w:dyaOrig="340" w14:anchorId="010FE5EA">
          <v:shape id="_x0000_i1098" type="#_x0000_t75" style="width:91.35pt;height:14.5pt" o:ole="">
            <v:imagedata r:id="rId116" o:title=""/>
          </v:shape>
          <o:OLEObject Type="Embed" ProgID="Equation.3" ShapeID="_x0000_i1098" DrawAspect="Content" ObjectID="_1595427973" r:id="rId117"/>
        </w:object>
      </w:r>
      <w:r w:rsidRPr="005E0144">
        <w:t xml:space="preserve"> as the complex-valued symbols that are mapped to resource elements meeting the criteria above, with the </w:t>
      </w:r>
      <w:r w:rsidRPr="005E0144">
        <w:rPr>
          <w:rFonts w:hint="eastAsia"/>
          <w:lang w:eastAsia="zh-CN"/>
        </w:rPr>
        <w:t>insertion</w:t>
      </w:r>
      <w:r w:rsidRPr="005E0144">
        <w:t xml:space="preserve"> of &lt;NIL&gt; elements in the locations of resource elements which are not part of the NCCE(s) assigned for the NPDCCH transmission</w:t>
      </w:r>
      <w:r w:rsidRPr="005E0144">
        <w:rPr>
          <w:rFonts w:hint="eastAsia"/>
          <w:lang w:eastAsia="zh-CN"/>
        </w:rPr>
        <w:t>.</w:t>
      </w:r>
    </w:p>
    <w:p w14:paraId="4F738D1A" w14:textId="77777777" w:rsidR="00593081" w:rsidRPr="005E0144" w:rsidRDefault="00593081" w:rsidP="00593081">
      <w:r>
        <w:t xml:space="preserve">For </w:t>
      </w:r>
      <w:r w:rsidRPr="00F66F45">
        <w:t xml:space="preserve">frame structure type </w:t>
      </w:r>
      <w:r>
        <w:t>2,</w:t>
      </w:r>
      <w:r w:rsidRPr="005E0144">
        <w:t xml:space="preserve"> </w:t>
      </w:r>
      <w:r>
        <w:t xml:space="preserve">when the NPDCCH is transmitted in more than one subframe, the </w:t>
      </w:r>
      <w:r w:rsidRPr="005E0144">
        <w:t xml:space="preserve">block of complex-valued symbols </w:t>
      </w:r>
      <w:r w:rsidRPr="005E0144">
        <w:rPr>
          <w:position w:val="-14"/>
        </w:rPr>
        <w:object w:dxaOrig="1719" w:dyaOrig="340" w14:anchorId="59F3FD0D">
          <v:shape id="_x0000_i1099" type="#_x0000_t75" style="width:86.5pt;height:14.5pt" o:ole="">
            <v:imagedata r:id="rId96" o:title=""/>
          </v:shape>
          <o:OLEObject Type="Embed" ProgID="Equation.3" ShapeID="_x0000_i1099" DrawAspect="Content" ObjectID="_1595427974" r:id="rId118"/>
        </w:object>
      </w:r>
      <w:r w:rsidRPr="005E0144">
        <w:t xml:space="preserve"> shall be mapped in sequence starting with </w:t>
      </w:r>
      <w:r w:rsidRPr="005E0144">
        <w:rPr>
          <w:position w:val="-10"/>
        </w:rPr>
        <w:object w:dxaOrig="440" w:dyaOrig="300" w14:anchorId="003FBAAA">
          <v:shape id="_x0000_i1100" type="#_x0000_t75" style="width:22.05pt;height:14.5pt" o:ole="">
            <v:imagedata r:id="rId98" o:title=""/>
          </v:shape>
          <o:OLEObject Type="Embed" ProgID="Equation.3" ShapeID="_x0000_i1100" DrawAspect="Content" ObjectID="_1595427975" r:id="rId119"/>
        </w:object>
      </w:r>
      <w:r w:rsidRPr="005E0144">
        <w:t xml:space="preserve"> to resource elements </w:t>
      </w:r>
      <w:r w:rsidRPr="005E0144">
        <w:rPr>
          <w:position w:val="-10"/>
        </w:rPr>
        <w:object w:dxaOrig="440" w:dyaOrig="300" w14:anchorId="27E8A9A8">
          <v:shape id="_x0000_i1101" type="#_x0000_t75" style="width:22.05pt;height:14.5pt" o:ole="">
            <v:imagedata r:id="rId28" o:title=""/>
          </v:shape>
          <o:OLEObject Type="Embed" ProgID="Equation.3" ShapeID="_x0000_i1101" DrawAspect="Content" ObjectID="_1595427976" r:id="rId120"/>
        </w:object>
      </w:r>
      <w:r w:rsidRPr="005E0144">
        <w:t xml:space="preserve"> on the associated antenna port which meet all of the following criteria: </w:t>
      </w:r>
    </w:p>
    <w:p w14:paraId="1EF901E1" w14:textId="77777777" w:rsidR="00593081" w:rsidRPr="005E0144" w:rsidRDefault="00593081" w:rsidP="00593081">
      <w:pPr>
        <w:pStyle w:val="B1"/>
      </w:pPr>
      <w:r w:rsidRPr="005E0144">
        <w:t>-</w:t>
      </w:r>
      <w:r w:rsidRPr="005E0144">
        <w:tab/>
        <w:t>they are part of the NCCE(s) assigned for the NPDCCH transmission, and</w:t>
      </w:r>
    </w:p>
    <w:p w14:paraId="51C9C9A3" w14:textId="77777777" w:rsidR="00593081" w:rsidRPr="005E0144" w:rsidRDefault="00593081" w:rsidP="00593081">
      <w:pPr>
        <w:pStyle w:val="B1"/>
      </w:pPr>
      <w:r w:rsidRPr="005E0144">
        <w:t>-</w:t>
      </w:r>
      <w:r w:rsidRPr="005E0144">
        <w:tab/>
        <w:t xml:space="preserve">they are not used for transmission of NPBCH, NPSS, or </w:t>
      </w:r>
      <w:proofErr w:type="gramStart"/>
      <w:r w:rsidRPr="005E0144">
        <w:t>NSSS ,</w:t>
      </w:r>
      <w:proofErr w:type="gramEnd"/>
      <w:r w:rsidRPr="005E0144">
        <w:t xml:space="preserve"> and </w:t>
      </w:r>
    </w:p>
    <w:p w14:paraId="45495532" w14:textId="77777777" w:rsidR="00593081" w:rsidRPr="005E0144" w:rsidRDefault="00593081" w:rsidP="00593081">
      <w:pPr>
        <w:pStyle w:val="B1"/>
      </w:pPr>
      <w:r w:rsidRPr="005E0144">
        <w:t>-</w:t>
      </w:r>
      <w:r w:rsidRPr="005E0144">
        <w:tab/>
        <w:t>they are assumed by the UE not to be used for NRS, and</w:t>
      </w:r>
    </w:p>
    <w:p w14:paraId="295636FB" w14:textId="77777777" w:rsidR="00593081" w:rsidRPr="005E0144" w:rsidRDefault="00593081" w:rsidP="00593081">
      <w:pPr>
        <w:pStyle w:val="B1"/>
      </w:pPr>
      <w:r w:rsidRPr="005E0144">
        <w:t>-</w:t>
      </w:r>
      <w:r w:rsidRPr="005E0144">
        <w:tab/>
        <w:t>they are not overlapping with resource elements used for CRS as defined in clause 6 (if any), and</w:t>
      </w:r>
    </w:p>
    <w:p w14:paraId="6B881086" w14:textId="45CC9E19" w:rsidR="00593081" w:rsidRDefault="00593081" w:rsidP="00593081">
      <w:pPr>
        <w:pStyle w:val="B1"/>
      </w:pPr>
      <w:r w:rsidRPr="005E0144">
        <w:t>-</w:t>
      </w:r>
      <w:r w:rsidRPr="005E0144">
        <w:tab/>
        <w:t xml:space="preserve">the index </w:t>
      </w:r>
      <w:r w:rsidRPr="005E0144">
        <w:rPr>
          <w:position w:val="-6"/>
        </w:rPr>
        <w:object w:dxaOrig="139" w:dyaOrig="260" w14:anchorId="23C157B8">
          <v:shape id="_x0000_i1102" type="#_x0000_t75" style="width:7.5pt;height:14.5pt" o:ole="">
            <v:imagedata r:id="rId18" o:title=""/>
          </v:shape>
          <o:OLEObject Type="Embed" ProgID="Equation.3" ShapeID="_x0000_i1102" DrawAspect="Content" ObjectID="_1595427977" r:id="rId121"/>
        </w:object>
      </w:r>
      <w:r w:rsidRPr="005E0144">
        <w:t xml:space="preserve"> in the first slot in a subframe fulfils </w:t>
      </w:r>
      <w:r w:rsidRPr="005E0144">
        <w:rPr>
          <w:position w:val="-10"/>
        </w:rPr>
        <w:object w:dxaOrig="1240" w:dyaOrig="300" w14:anchorId="4B4EECDC">
          <v:shape id="_x0000_i1103" type="#_x0000_t75" style="width:64.5pt;height:14.5pt" o:ole="">
            <v:imagedata r:id="rId102" o:title=""/>
          </v:shape>
          <o:OLEObject Type="Embed" ProgID="Equation.3" ShapeID="_x0000_i1103" DrawAspect="Content" ObjectID="_1595427978" r:id="rId122"/>
        </w:object>
      </w:r>
      <w:r w:rsidRPr="005E0144">
        <w:t xml:space="preserve"> where </w:t>
      </w:r>
      <w:r w:rsidRPr="005E0144">
        <w:rPr>
          <w:position w:val="-10"/>
        </w:rPr>
        <w:object w:dxaOrig="980" w:dyaOrig="300" w14:anchorId="2DE1848C">
          <v:shape id="_x0000_i1104" type="#_x0000_t75" style="width:52.65pt;height:14.5pt" o:ole="">
            <v:imagedata r:id="rId104" o:title=""/>
          </v:shape>
          <o:OLEObject Type="Embed" ProgID="Equation.3" ShapeID="_x0000_i1104" DrawAspect="Content" ObjectID="_1595427979" r:id="rId123"/>
        </w:object>
      </w:r>
      <w:r w:rsidRPr="005E0144">
        <w:t>is given by clause 16.6.1 of 3GPP TS 36.213 [4]</w:t>
      </w:r>
      <w:ins w:id="42" w:author="Chao Wei" w:date="2018-07-23T17:33:00Z">
        <w:r w:rsidR="00CA512D">
          <w:t xml:space="preserve"> by assuming the </w:t>
        </w:r>
        <w:proofErr w:type="spellStart"/>
        <w:r w:rsidR="00CA512D">
          <w:t>subfame</w:t>
        </w:r>
        <w:proofErr w:type="spellEnd"/>
        <w:r w:rsidR="00CA512D">
          <w:t xml:space="preserve"> is not a special subframe</w:t>
        </w:r>
      </w:ins>
      <w:r w:rsidRPr="005E0144">
        <w:t>.</w:t>
      </w:r>
    </w:p>
    <w:p w14:paraId="5DEEE09C" w14:textId="2A3BBEAA" w:rsidR="00593081" w:rsidRPr="005E0144" w:rsidRDefault="00593081" w:rsidP="00593081">
      <w:r w:rsidRPr="005E0144">
        <w:t xml:space="preserve">The mapping to resource elements </w:t>
      </w:r>
      <w:r w:rsidRPr="005E0144">
        <w:rPr>
          <w:position w:val="-10"/>
        </w:rPr>
        <w:object w:dxaOrig="440" w:dyaOrig="300" w14:anchorId="3FA6B36B">
          <v:shape id="_x0000_i1105" type="#_x0000_t75" style="width:22.05pt;height:14.5pt" o:ole="">
            <v:imagedata r:id="rId28" o:title=""/>
          </v:shape>
          <o:OLEObject Type="Embed" ProgID="Equation.3" ShapeID="_x0000_i1105" DrawAspect="Content" ObjectID="_1595427980" r:id="rId124"/>
        </w:object>
      </w:r>
      <w:r w:rsidRPr="005E0144">
        <w:t xml:space="preserve"> on antenna port </w:t>
      </w:r>
      <w:r w:rsidRPr="005E0144">
        <w:rPr>
          <w:position w:val="-10"/>
        </w:rPr>
        <w:object w:dxaOrig="200" w:dyaOrig="240" w14:anchorId="793DF16D">
          <v:shape id="_x0000_i1106" type="#_x0000_t75" style="width:7.5pt;height:14.5pt" o:ole="">
            <v:imagedata r:id="rId30" o:title=""/>
          </v:shape>
          <o:OLEObject Type="Embed" ProgID="Equation.3" ShapeID="_x0000_i1106" DrawAspect="Content" ObjectID="_1595427981" r:id="rId125"/>
        </w:object>
      </w:r>
      <w:r w:rsidRPr="005E0144">
        <w:t xml:space="preserve"> meeting the criteria above shall be in increasing order of first the index </w:t>
      </w:r>
      <w:r w:rsidRPr="005E0144">
        <w:rPr>
          <w:position w:val="-6"/>
        </w:rPr>
        <w:object w:dxaOrig="180" w:dyaOrig="260" w14:anchorId="5863CF78">
          <v:shape id="_x0000_i1107" type="#_x0000_t75" style="width:7.5pt;height:14.5pt" o:ole="">
            <v:imagedata r:id="rId32" o:title=""/>
          </v:shape>
          <o:OLEObject Type="Embed" ProgID="Equation.3" ShapeID="_x0000_i1107" DrawAspect="Content" ObjectID="_1595427982" r:id="rId126"/>
        </w:object>
      </w:r>
      <w:r w:rsidRPr="005E0144">
        <w:rPr>
          <w:rFonts w:eastAsia="Batang" w:hint="eastAsia"/>
          <w:lang w:eastAsia="ko-KR"/>
        </w:rPr>
        <w:t xml:space="preserve"> </w:t>
      </w:r>
      <w:r w:rsidRPr="005E0144">
        <w:t>and then the index</w:t>
      </w:r>
      <w:r w:rsidRPr="005E0144">
        <w:rPr>
          <w:position w:val="-6"/>
        </w:rPr>
        <w:object w:dxaOrig="139" w:dyaOrig="260" w14:anchorId="081B0597">
          <v:shape id="_x0000_i1108" type="#_x0000_t75" style="width:7.5pt;height:14.5pt" o:ole="">
            <v:imagedata r:id="rId34" o:title=""/>
          </v:shape>
          <o:OLEObject Type="Embed" ProgID="Equation.3" ShapeID="_x0000_i1108" DrawAspect="Content" ObjectID="_1595427983" r:id="rId127"/>
        </w:object>
      </w:r>
      <w:r w:rsidRPr="005E0144">
        <w:t xml:space="preserve">, starting with the first slot and ending with the second slot in a subframe. </w:t>
      </w:r>
      <w:r w:rsidRPr="005E0144">
        <w:rPr>
          <w:rFonts w:cs="Arial" w:hint="eastAsia"/>
          <w:iCs/>
          <w:lang w:eastAsia="zh-CN"/>
        </w:rPr>
        <w:t>D</w:t>
      </w:r>
      <w:r w:rsidRPr="005E0144">
        <w:rPr>
          <w:rFonts w:cs="Arial"/>
          <w:iCs/>
          <w:lang w:eastAsia="ko-KR"/>
        </w:rPr>
        <w:t xml:space="preserve">enote </w:t>
      </w:r>
      <w:r w:rsidRPr="005E0144">
        <w:rPr>
          <w:position w:val="-14"/>
        </w:rPr>
        <w:object w:dxaOrig="1840" w:dyaOrig="340" w14:anchorId="0FB220EA">
          <v:shape id="_x0000_i1109" type="#_x0000_t75" style="width:91.35pt;height:14.5pt" o:ole="">
            <v:imagedata r:id="rId116" o:title=""/>
          </v:shape>
          <o:OLEObject Type="Embed" ProgID="Equation.3" ShapeID="_x0000_i1109" DrawAspect="Content" ObjectID="_1595427984" r:id="rId128"/>
        </w:object>
      </w:r>
      <w:r w:rsidRPr="005E0144">
        <w:t xml:space="preserve"> as the complex-valued symbols that are mapped to resource elements meeting the criteria above</w:t>
      </w:r>
      <w:r w:rsidRPr="005E0144">
        <w:rPr>
          <w:rFonts w:hint="eastAsia"/>
          <w:lang w:eastAsia="zh-CN"/>
        </w:rPr>
        <w:t>.</w:t>
      </w:r>
      <w:r>
        <w:rPr>
          <w:lang w:eastAsia="zh-CN"/>
        </w:rPr>
        <w:t xml:space="preserve"> </w:t>
      </w:r>
      <w:r>
        <w:t xml:space="preserve">The </w:t>
      </w:r>
      <w:r w:rsidRPr="005E0144">
        <w:t>resource elements</w:t>
      </w:r>
      <w:r>
        <w:t xml:space="preserve"> in a special subframe that are not part of </w:t>
      </w:r>
      <w:proofErr w:type="spellStart"/>
      <w:r>
        <w:t>DwPTS</w:t>
      </w:r>
      <w:proofErr w:type="spellEnd"/>
      <w:r>
        <w:t xml:space="preserve"> are counted but not used in the mapping. </w:t>
      </w:r>
      <w:ins w:id="43" w:author="Chao Wei" w:date="2018-07-23T17:34:00Z">
        <w:r w:rsidR="00CA512D">
          <w:t xml:space="preserve">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00CA512D">
          <w:t>, the resource elements in a special subframe assumed by the UE for NRSs are counted but not used in the mapping.</w:t>
        </w:r>
      </w:ins>
    </w:p>
    <w:p w14:paraId="302BAB4C" w14:textId="77777777" w:rsidR="00593081" w:rsidRPr="005E0144" w:rsidRDefault="00593081" w:rsidP="00593081">
      <w:r w:rsidRPr="005E0144">
        <w:t xml:space="preserve">For NPDCCH associated with </w:t>
      </w:r>
      <w:r w:rsidRPr="005E0144">
        <w:rPr>
          <w:rFonts w:cs="Arial"/>
          <w:iCs/>
          <w:lang w:eastAsia="ko-KR"/>
        </w:rPr>
        <w:t>RA-RNTI, TC-RNTI or P-RNTI</w:t>
      </w:r>
      <w:r w:rsidRPr="005E0144">
        <w:t xml:space="preserve"> and transmitted </w:t>
      </w:r>
      <w:r w:rsidRPr="005E0144">
        <w:rPr>
          <w:rFonts w:hint="eastAsia"/>
          <w:lang w:eastAsia="zh-CN"/>
        </w:rPr>
        <w:t>in</w:t>
      </w:r>
      <w:r w:rsidRPr="005E0144">
        <w:t xml:space="preserve"> an NB-IoT carrier configured by </w:t>
      </w:r>
      <w:r w:rsidRPr="005E0144">
        <w:rPr>
          <w:rFonts w:cs="Arial"/>
          <w:i/>
          <w:iCs/>
          <w:lang w:eastAsia="ko-KR"/>
        </w:rPr>
        <w:t xml:space="preserve">SystemInformationBlockType22-NB, </w:t>
      </w:r>
      <w:r w:rsidRPr="005E0144">
        <w:rPr>
          <w:rFonts w:cs="Arial"/>
          <w:iCs/>
          <w:lang w:eastAsia="ko-KR"/>
        </w:rPr>
        <w:t xml:space="preserve">or NPDCCH associated with G-RNTI or SC-RNTI, </w:t>
      </w:r>
      <w:r w:rsidRPr="005E0144">
        <w:t xml:space="preserve">or for NPDCCH associated with C-RNTI when </w:t>
      </w:r>
      <w:proofErr w:type="spellStart"/>
      <w:r w:rsidRPr="005E0144">
        <w:rPr>
          <w:i/>
          <w:iCs/>
        </w:rPr>
        <w:t>interferenceRandomisationConfig</w:t>
      </w:r>
      <w:proofErr w:type="spellEnd"/>
      <w:r w:rsidRPr="005E0144">
        <w:rPr>
          <w:i/>
          <w:iCs/>
        </w:rPr>
        <w:t xml:space="preserve"> </w:t>
      </w:r>
      <w:r w:rsidRPr="005E0144">
        <w:rPr>
          <w:rFonts w:cs="Arial"/>
          <w:iCs/>
          <w:lang w:eastAsia="ko-KR"/>
        </w:rPr>
        <w:t xml:space="preserve">is </w:t>
      </w:r>
      <w:r>
        <w:rPr>
          <w:rFonts w:cs="Arial"/>
          <w:iCs/>
          <w:lang w:eastAsia="ko-KR"/>
        </w:rPr>
        <w:t>used according to [11]</w:t>
      </w:r>
      <w:r w:rsidRPr="005E0144">
        <w:rPr>
          <w:rFonts w:cs="Arial"/>
          <w:iCs/>
          <w:lang w:eastAsia="ko-KR"/>
        </w:rPr>
        <w:t xml:space="preserve">, </w:t>
      </w:r>
      <w:r w:rsidRPr="005E0144">
        <w:t>each complex</w:t>
      </w:r>
      <w:r w:rsidRPr="005E0144">
        <w:rPr>
          <w:rFonts w:hint="eastAsia"/>
          <w:lang w:eastAsia="zh-CN"/>
        </w:rPr>
        <w:t>-</w:t>
      </w:r>
      <w:r w:rsidRPr="005E0144">
        <w:t xml:space="preserve">valued symbol </w:t>
      </w:r>
      <w:r w:rsidRPr="005E0144">
        <w:rPr>
          <w:position w:val="-14"/>
        </w:rPr>
        <w:object w:dxaOrig="660" w:dyaOrig="340" w14:anchorId="3FA5672E">
          <v:shape id="_x0000_i1110" type="#_x0000_t75" style="width:37.05pt;height:22.05pt" o:ole="">
            <v:imagedata r:id="rId129" o:title=""/>
          </v:shape>
          <o:OLEObject Type="Embed" ProgID="Equation.3" ShapeID="_x0000_i1110" DrawAspect="Content" ObjectID="_1595427985" r:id="rId130"/>
        </w:object>
      </w:r>
      <w:r w:rsidRPr="005E0144">
        <w:rPr>
          <w:rFonts w:hint="eastAsia"/>
          <w:lang w:eastAsia="zh-CN"/>
        </w:rPr>
        <w:t>,</w:t>
      </w:r>
      <w:r w:rsidRPr="005E0144">
        <w:rPr>
          <w:position w:val="-10"/>
        </w:rPr>
        <w:object w:dxaOrig="1260" w:dyaOrig="320" w14:anchorId="47743610">
          <v:shape id="_x0000_i1111" type="#_x0000_t75" style="width:65pt;height:14.5pt" o:ole="">
            <v:imagedata r:id="rId131" o:title=""/>
          </v:shape>
          <o:OLEObject Type="Embed" ProgID="Equation.3" ShapeID="_x0000_i1111" DrawAspect="Content" ObjectID="_1595427986" r:id="rId132"/>
        </w:object>
      </w:r>
      <w:r w:rsidRPr="005E0144">
        <w:t xml:space="preserve"> shall be multiplied with </w:t>
      </w:r>
      <w:r w:rsidRPr="005E0144">
        <w:rPr>
          <w:position w:val="-14"/>
        </w:rPr>
        <w:object w:dxaOrig="639" w:dyaOrig="340" w14:anchorId="504AE24C">
          <v:shape id="_x0000_i1112" type="#_x0000_t75" style="width:29.55pt;height:14.5pt" o:ole="">
            <v:imagedata r:id="rId133" o:title=""/>
          </v:shape>
          <o:OLEObject Type="Embed" ProgID="Equation.3" ShapeID="_x0000_i1112" DrawAspect="Content" ObjectID="_1595427987" r:id="rId134"/>
        </w:object>
      </w:r>
      <w:r w:rsidRPr="005E0144">
        <w:rPr>
          <w:rFonts w:hint="eastAsia"/>
          <w:lang w:eastAsia="zh-CN"/>
        </w:rPr>
        <w:t>,</w:t>
      </w:r>
      <w:r w:rsidRPr="005E0144">
        <w:rPr>
          <w:position w:val="-10"/>
        </w:rPr>
        <w:object w:dxaOrig="1260" w:dyaOrig="320" w14:anchorId="63D85952">
          <v:shape id="_x0000_i1113" type="#_x0000_t75" style="width:65pt;height:14.5pt" o:ole="">
            <v:imagedata r:id="rId131" o:title=""/>
          </v:shape>
          <o:OLEObject Type="Embed" ProgID="Equation.3" ShapeID="_x0000_i1113" DrawAspect="Content" ObjectID="_1595427988" r:id="rId135"/>
        </w:object>
      </w:r>
      <w:r w:rsidRPr="005E0144">
        <w:t xml:space="preserve">where </w:t>
      </w:r>
    </w:p>
    <w:p w14:paraId="1657484C" w14:textId="77777777" w:rsidR="00593081" w:rsidRPr="005E0144" w:rsidRDefault="00593081" w:rsidP="00593081">
      <w:pPr>
        <w:pStyle w:val="EQ"/>
      </w:pPr>
      <w:r w:rsidRPr="005E0144">
        <w:lastRenderedPageBreak/>
        <w:tab/>
      </w:r>
      <w:r w:rsidRPr="005E0144">
        <w:rPr>
          <w:position w:val="-60"/>
        </w:rPr>
        <w:object w:dxaOrig="3860" w:dyaOrig="1300" w14:anchorId="7DE78536">
          <v:shape id="_x0000_i1114" type="#_x0000_t75" style="width:193.45pt;height:65pt" o:ole="">
            <v:imagedata r:id="rId71" o:title=""/>
          </v:shape>
          <o:OLEObject Type="Embed" ProgID="Equation.3" ShapeID="_x0000_i1114" DrawAspect="Content" ObjectID="_1595427989" r:id="rId136"/>
        </w:object>
      </w:r>
    </w:p>
    <w:p w14:paraId="2D7D3C3D" w14:textId="77777777" w:rsidR="00593081" w:rsidRPr="005E0144" w:rsidRDefault="00593081" w:rsidP="00593081">
      <w:r w:rsidRPr="005E0144">
        <w:t xml:space="preserve">where the scrambling sequence </w:t>
      </w:r>
      <w:r w:rsidRPr="005E0144">
        <w:rPr>
          <w:position w:val="-16"/>
        </w:rPr>
        <w:object w:dxaOrig="2180" w:dyaOrig="400" w14:anchorId="35EE746F">
          <v:shape id="_x0000_i1115" type="#_x0000_t75" style="width:109.05pt;height:22.05pt" o:ole="">
            <v:imagedata r:id="rId137" o:title=""/>
          </v:shape>
          <o:OLEObject Type="Embed" ProgID="Equation.3" ShapeID="_x0000_i1115" DrawAspect="Content" ObjectID="_1595427990" r:id="rId138"/>
        </w:object>
      </w:r>
      <w:r w:rsidRPr="005E0144">
        <w:t xml:space="preserve"> is given by clause </w:t>
      </w:r>
      <w:proofErr w:type="gramStart"/>
      <w:r w:rsidRPr="005E0144">
        <w:t>7.2, and</w:t>
      </w:r>
      <w:proofErr w:type="gramEnd"/>
      <w:r w:rsidRPr="005E0144">
        <w:t xml:space="preserve"> shall be initialized at the start of each subframe with </w:t>
      </w:r>
      <w:r w:rsidRPr="005E0144">
        <w:rPr>
          <w:position w:val="-12"/>
        </w:rPr>
        <w:object w:dxaOrig="4400" w:dyaOrig="340" w14:anchorId="17F59E11">
          <v:shape id="_x0000_i1116" type="#_x0000_t75" style="width:223.5pt;height:14.5pt" o:ole="">
            <v:imagedata r:id="rId139" o:title=""/>
          </v:shape>
          <o:OLEObject Type="Embed" ProgID="Equation.3" ShapeID="_x0000_i1116" DrawAspect="Content" ObjectID="_1595427991" r:id="rId140"/>
        </w:object>
      </w:r>
      <w:r w:rsidRPr="005E0144">
        <w:t>.</w:t>
      </w:r>
    </w:p>
    <w:p w14:paraId="387CC594" w14:textId="77777777" w:rsidR="00593081" w:rsidRPr="005E0144" w:rsidRDefault="00593081" w:rsidP="00593081">
      <w:r w:rsidRPr="005E0144">
        <w:t>The NPDCCH transmission can be configured by higher layers with transmissions gaps where the NPDCCH transmission is postponed. The configuration is the same as described for NPDSCH in clause 10.2.3.4.</w:t>
      </w:r>
    </w:p>
    <w:p w14:paraId="44969BAB" w14:textId="29D6B1A3" w:rsidR="005E3B24" w:rsidRPr="005E3B24" w:rsidRDefault="00593081" w:rsidP="00593081">
      <w:pPr>
        <w:overflowPunct/>
        <w:autoSpaceDE/>
        <w:autoSpaceDN/>
        <w:adjustRightInd/>
        <w:textAlignment w:val="auto"/>
        <w:rPr>
          <w:lang w:eastAsia="en-US"/>
        </w:rPr>
      </w:pPr>
      <w:r w:rsidRPr="005E0144">
        <w:t xml:space="preserve">The UE shall not expect NPDCCH in subframe </w:t>
      </w:r>
      <w:r w:rsidRPr="005E0144">
        <w:rPr>
          <w:position w:val="-6"/>
        </w:rPr>
        <w:object w:dxaOrig="139" w:dyaOrig="240" w14:anchorId="44BDC08D">
          <v:shape id="_x0000_i1117" type="#_x0000_t75" style="width:7.5pt;height:14.5pt" o:ole="">
            <v:imagedata r:id="rId94" o:title=""/>
          </v:shape>
          <o:OLEObject Type="Embed" ProgID="Equation.3" ShapeID="_x0000_i1117" DrawAspect="Content" ObjectID="_1595427992" r:id="rId141"/>
        </w:object>
      </w:r>
      <w:r w:rsidRPr="005E0144">
        <w:t xml:space="preserve"> if it is not a </w:t>
      </w:r>
      <w:r w:rsidRPr="005E0144">
        <w:rPr>
          <w:rFonts w:eastAsia="宋体"/>
          <w:lang w:eastAsia="zh-CN"/>
        </w:rPr>
        <w:t>NB-IoT downlink</w:t>
      </w:r>
      <w:r w:rsidRPr="005E0144">
        <w:rPr>
          <w:rFonts w:eastAsia="宋体" w:hint="eastAsia"/>
          <w:lang w:eastAsia="zh-CN"/>
        </w:rPr>
        <w:t xml:space="preserve"> </w:t>
      </w:r>
      <w:r w:rsidRPr="005E0144">
        <w:t xml:space="preserve">subframe. In case of NPDCCH transmissions, in subframes that are not </w:t>
      </w:r>
      <w:r w:rsidRPr="005E0144">
        <w:rPr>
          <w:rFonts w:eastAsia="宋体"/>
          <w:lang w:eastAsia="zh-CN"/>
        </w:rPr>
        <w:t xml:space="preserve">NB-IoT downlink </w:t>
      </w:r>
      <w:r w:rsidRPr="005E0144">
        <w:rPr>
          <w:rFonts w:eastAsia="宋体" w:hint="eastAsia"/>
          <w:lang w:eastAsia="zh-CN"/>
        </w:rPr>
        <w:t>subframe</w:t>
      </w:r>
      <w:r w:rsidRPr="005E0144">
        <w:rPr>
          <w:rFonts w:eastAsia="宋体"/>
          <w:lang w:eastAsia="zh-CN"/>
        </w:rPr>
        <w:t>s,</w:t>
      </w:r>
      <w:r w:rsidRPr="005E0144">
        <w:t xml:space="preserve"> the NPDCCH transmission is postponed until the next </w:t>
      </w:r>
      <w:r w:rsidRPr="005E0144">
        <w:rPr>
          <w:rFonts w:eastAsia="宋体"/>
          <w:lang w:eastAsia="zh-CN"/>
        </w:rPr>
        <w:t xml:space="preserve">NB-IoT downlink </w:t>
      </w:r>
      <w:r w:rsidRPr="005E0144">
        <w:rPr>
          <w:rFonts w:eastAsia="宋体" w:hint="eastAsia"/>
          <w:lang w:eastAsia="zh-CN"/>
        </w:rPr>
        <w:t>subframe</w:t>
      </w:r>
      <w:r>
        <w:rPr>
          <w:rFonts w:eastAsia="宋体"/>
          <w:lang w:eastAsia="zh-CN"/>
        </w:rPr>
        <w:t>.</w:t>
      </w:r>
    </w:p>
    <w:p w14:paraId="6DD7AA47" w14:textId="3EFA552E" w:rsidR="00AA702C" w:rsidRDefault="005C7B25" w:rsidP="003048AE">
      <w:ins w:id="44" w:author="Chao Wei" w:date="2018-07-23T15:35:00Z">
        <w:r w:rsidRPr="00593081">
          <w:t xml:space="preserve">For frame structure type 2, </w:t>
        </w:r>
        <w:r>
          <w:t>the</w:t>
        </w:r>
        <w:r w:rsidRPr="00593081">
          <w:t xml:space="preserve"> UE shall assume </w:t>
        </w:r>
        <w:r>
          <w:t>N</w:t>
        </w:r>
        <w:r w:rsidRPr="00593081">
          <w:t>PD</w:t>
        </w:r>
        <w:r>
          <w:t>C</w:t>
        </w:r>
        <w:r w:rsidRPr="00593081">
          <w:t xml:space="preserve">CH is dropped in a special subframe </w:t>
        </w:r>
      </w:ins>
      <w:ins w:id="45" w:author="Chao Wei" w:date="2018-07-24T17:25:00Z">
        <w:r w:rsidR="00AA702C">
          <w:t xml:space="preserve">for which NPDCCH is not supported but indicated as </w:t>
        </w:r>
      </w:ins>
      <w:ins w:id="46" w:author="Chao Wei" w:date="2018-07-23T15:35:00Z">
        <w:r>
          <w:t>NB-IoT</w:t>
        </w:r>
        <w:r w:rsidRPr="00593081">
          <w:t xml:space="preserve"> DL subframe according to </w:t>
        </w:r>
        <w:r>
          <w:t>C</w:t>
        </w:r>
        <w:r w:rsidRPr="00593081">
          <w:t xml:space="preserve">lause </w:t>
        </w:r>
        <w:r>
          <w:t>1</w:t>
        </w:r>
        <w:r w:rsidRPr="00593081">
          <w:t>6.</w:t>
        </w:r>
        <w:r>
          <w:t>4</w:t>
        </w:r>
        <w:r w:rsidRPr="00593081">
          <w:t xml:space="preserve"> of [36.21</w:t>
        </w:r>
        <w:r>
          <w:t>3].</w:t>
        </w:r>
      </w:ins>
    </w:p>
    <w:p w14:paraId="30F869C3" w14:textId="77777777" w:rsidR="00E8580E" w:rsidRPr="005E0144" w:rsidRDefault="00E8580E" w:rsidP="00E8580E">
      <w:pPr>
        <w:pStyle w:val="Heading3"/>
      </w:pPr>
      <w:bookmarkStart w:id="47" w:name="_Toc454818207"/>
      <w:r w:rsidRPr="005E0144">
        <w:t>10.2.6</w:t>
      </w:r>
      <w:r w:rsidRPr="005E0144">
        <w:tab/>
        <w:t>Narrowband reference signal (NRS)</w:t>
      </w:r>
      <w:bookmarkEnd w:id="47"/>
    </w:p>
    <w:p w14:paraId="26D271D6" w14:textId="1B92A56D" w:rsidR="00590847" w:rsidRPr="00590847" w:rsidRDefault="00590847" w:rsidP="00E8580E">
      <w:pPr>
        <w:rPr>
          <w:ins w:id="48" w:author="Chao Wei" w:date="2018-07-23T21:59:00Z"/>
          <w:rFonts w:eastAsia="Yu Mincho"/>
        </w:rPr>
      </w:pPr>
      <w:ins w:id="49" w:author="Chao Wei" w:date="2018-07-23T21:59:00Z">
        <w:r>
          <w:rPr>
            <w:rFonts w:eastAsia="Yu Mincho" w:hint="eastAsia"/>
          </w:rPr>
          <w:t xml:space="preserve">For </w:t>
        </w:r>
        <w:r>
          <w:rPr>
            <w:rFonts w:eastAsia="Yu Mincho"/>
          </w:rPr>
          <w:t xml:space="preserve">frame structure type 2, the NB-IoT DL subframe in this </w:t>
        </w:r>
      </w:ins>
      <w:ins w:id="50" w:author="Chao Wei" w:date="2018-07-23T22:02:00Z">
        <w:r w:rsidR="005416DD">
          <w:rPr>
            <w:rFonts w:eastAsia="Yu Mincho"/>
          </w:rPr>
          <w:t>subclause</w:t>
        </w:r>
      </w:ins>
      <w:ins w:id="51" w:author="Chao Wei" w:date="2018-07-23T21:59:00Z">
        <w:r>
          <w:rPr>
            <w:rFonts w:eastAsia="Yu Mincho"/>
          </w:rPr>
          <w:t xml:space="preserve"> shall refer to the </w:t>
        </w:r>
      </w:ins>
      <w:ins w:id="52" w:author="Chao Wei" w:date="2018-07-23T22:00:00Z">
        <w:r>
          <w:rPr>
            <w:rFonts w:eastAsia="Yu Mincho"/>
          </w:rPr>
          <w:t xml:space="preserve">NB-IoT downlink </w:t>
        </w:r>
      </w:ins>
      <w:ins w:id="53" w:author="Chao Wei" w:date="2018-07-23T21:59:00Z">
        <w:r>
          <w:rPr>
            <w:rFonts w:eastAsia="Yu Mincho"/>
          </w:rPr>
          <w:t xml:space="preserve">subframe </w:t>
        </w:r>
      </w:ins>
      <w:ins w:id="54" w:author="Chao Wei" w:date="2018-07-23T22:00:00Z">
        <w:r>
          <w:rPr>
            <w:rFonts w:eastAsia="Yu Mincho"/>
          </w:rPr>
          <w:t xml:space="preserve">for which NRS can be mapped. </w:t>
        </w:r>
      </w:ins>
    </w:p>
    <w:p w14:paraId="44FE37E7" w14:textId="33503372" w:rsidR="00E8580E" w:rsidRPr="005E0144" w:rsidRDefault="00E8580E" w:rsidP="00E8580E">
      <w:r w:rsidRPr="005E0144">
        <w:t xml:space="preserve">Before a UE obtains </w:t>
      </w:r>
      <w:proofErr w:type="spellStart"/>
      <w:r w:rsidRPr="005E0144">
        <w:rPr>
          <w:i/>
        </w:rPr>
        <w:t>operationModeInfo</w:t>
      </w:r>
      <w:proofErr w:type="spellEnd"/>
      <w:r w:rsidRPr="005E0144">
        <w:t>:</w:t>
      </w:r>
    </w:p>
    <w:p w14:paraId="67B37F7E" w14:textId="77777777" w:rsidR="00E8580E" w:rsidRDefault="00E8580E" w:rsidP="00E8580E">
      <w:pPr>
        <w:pStyle w:val="B1"/>
      </w:pPr>
      <w:r w:rsidRPr="005E0144">
        <w:t>-</w:t>
      </w:r>
      <w:r w:rsidRPr="005E0144">
        <w:tab/>
      </w:r>
      <w:r>
        <w:t>If f</w:t>
      </w:r>
      <w:r w:rsidRPr="0068623B">
        <w:t>rame structure type 1</w:t>
      </w:r>
      <w:r>
        <w:t xml:space="preserve"> is used, t</w:t>
      </w:r>
      <w:r w:rsidRPr="005E0144">
        <w:t>he UE may assume narrowband reference signals (NRSs) are transmitted in subframes #0 and #4 and in subframes #9 not containing NSSS.</w:t>
      </w:r>
    </w:p>
    <w:p w14:paraId="6C2EF829" w14:textId="77777777" w:rsidR="00E8580E" w:rsidRPr="005E0144" w:rsidRDefault="00E8580E" w:rsidP="00E8580E">
      <w:pPr>
        <w:pStyle w:val="B1"/>
        <w:rPr>
          <w:i/>
        </w:rPr>
      </w:pPr>
      <w:r w:rsidRPr="00425FA4">
        <w:t>-</w:t>
      </w:r>
      <w:r w:rsidRPr="00425FA4">
        <w:tab/>
        <w:t xml:space="preserve">If frame structure type 2 is used, the UE may assume narrowband reference signals (NRSs) are transmitted in subframes #9 and in subframes #0 not containing </w:t>
      </w:r>
      <w:proofErr w:type="spellStart"/>
      <w:r w:rsidRPr="00425FA4">
        <w:t>NSSS.</w:t>
      </w:r>
      <w:r w:rsidRPr="005E0144">
        <w:t>On</w:t>
      </w:r>
      <w:proofErr w:type="spellEnd"/>
      <w:r w:rsidRPr="005E0144">
        <w:t xml:space="preserve"> an NB-IoT carrier for which a UE receives higher-layer parameter </w:t>
      </w:r>
      <w:proofErr w:type="spellStart"/>
      <w:r w:rsidRPr="005E0144">
        <w:rPr>
          <w:i/>
        </w:rPr>
        <w:t>operationModeInfo</w:t>
      </w:r>
      <w:proofErr w:type="spellEnd"/>
      <w:r w:rsidRPr="005E0144">
        <w:t xml:space="preserve"> indicating </w:t>
      </w:r>
      <w:proofErr w:type="spellStart"/>
      <w:r w:rsidRPr="005E0144">
        <w:rPr>
          <w:i/>
        </w:rPr>
        <w:t>guardband</w:t>
      </w:r>
      <w:proofErr w:type="spellEnd"/>
      <w:r w:rsidRPr="005E0144">
        <w:t xml:space="preserve"> or </w:t>
      </w:r>
      <w:r w:rsidRPr="005E0144">
        <w:rPr>
          <w:i/>
        </w:rPr>
        <w:t>standalone.</w:t>
      </w:r>
    </w:p>
    <w:p w14:paraId="60F3329B" w14:textId="77777777" w:rsidR="00E8580E" w:rsidRDefault="00E8580E" w:rsidP="00E8580E">
      <w:pPr>
        <w:pStyle w:val="B1"/>
      </w:pPr>
      <w:r w:rsidRPr="005E0144">
        <w:rPr>
          <w:lang w:eastAsia="ja-JP"/>
        </w:rPr>
        <w:t>-</w:t>
      </w:r>
      <w:r w:rsidRPr="005E0144">
        <w:rPr>
          <w:lang w:eastAsia="ja-JP"/>
        </w:rPr>
        <w:tab/>
      </w:r>
      <w:r>
        <w:t>If f</w:t>
      </w:r>
      <w:r w:rsidRPr="0068623B">
        <w:t>rame structure type 1</w:t>
      </w:r>
      <w:r>
        <w:t xml:space="preserve">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rPr>
        <w:t>, #1,</w:t>
      </w:r>
      <w:r w:rsidRPr="005E0144">
        <w:t xml:space="preserve"> </w:t>
      </w:r>
      <w:r w:rsidRPr="005E0144">
        <w:rPr>
          <w:rFonts w:hint="eastAsia"/>
        </w:rPr>
        <w:t xml:space="preserve">#3, </w:t>
      </w:r>
      <w:r w:rsidRPr="005E0144">
        <w:t>#4 and in subframes #9 not containing NSSS.</w:t>
      </w:r>
    </w:p>
    <w:p w14:paraId="6CE94BEF" w14:textId="77777777" w:rsidR="00E8580E" w:rsidRDefault="00E8580E" w:rsidP="00E8580E">
      <w:pPr>
        <w:pStyle w:val="B1"/>
      </w:pPr>
      <w:r w:rsidRPr="005E0144">
        <w:rPr>
          <w:lang w:eastAsia="ja-JP"/>
        </w:rPr>
        <w:t>-</w:t>
      </w:r>
      <w:r w:rsidRPr="005E0144">
        <w:rPr>
          <w:lang w:eastAsia="ja-JP"/>
        </w:rPr>
        <w:tab/>
      </w:r>
      <w:r>
        <w:t>If f</w:t>
      </w:r>
      <w:r w:rsidRPr="0068623B">
        <w:t xml:space="preserve">rame structure type </w:t>
      </w:r>
      <w:r>
        <w:t xml:space="preserve">2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w:t>
      </w:r>
      <w:r>
        <w:t>9</w:t>
      </w:r>
      <w:r w:rsidRPr="005E0144">
        <w:rPr>
          <w:rFonts w:hint="eastAsia"/>
        </w:rPr>
        <w:t xml:space="preserve">, </w:t>
      </w:r>
      <w:r w:rsidRPr="005E0144">
        <w:t>and in subframes #</w:t>
      </w:r>
      <w:r>
        <w:t>0</w:t>
      </w:r>
      <w:r w:rsidRPr="005E0144">
        <w:t xml:space="preserve"> not containing NSSS</w:t>
      </w:r>
      <w:r>
        <w:t xml:space="preserve">, and in subframes #4 if subframes #4 is configured for </w:t>
      </w:r>
      <w:r w:rsidRPr="005E0144">
        <w:rPr>
          <w:i/>
        </w:rPr>
        <w:t>SystemInformationBlockType1-NB</w:t>
      </w:r>
      <w:r>
        <w:t xml:space="preserve"> transmissions</w:t>
      </w:r>
      <w:r w:rsidRPr="005E0144">
        <w:t>.-</w:t>
      </w:r>
      <w:r w:rsidRPr="005E0144">
        <w:tab/>
      </w:r>
      <w:r>
        <w:t>If f</w:t>
      </w:r>
      <w:r w:rsidRPr="0068623B">
        <w:t>rame structure type 1</w:t>
      </w:r>
      <w:r>
        <w:t xml:space="preserve"> is used, a</w:t>
      </w:r>
      <w:r w:rsidRPr="005E0144">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in </w:t>
      </w:r>
      <w:r w:rsidRPr="005E0144">
        <w:rPr>
          <w:lang w:eastAsia="ja-JP"/>
        </w:rPr>
        <w:t>NB-IoT downlink</w:t>
      </w:r>
      <w:r w:rsidRPr="005E0144">
        <w:rPr>
          <w:rFonts w:hint="eastAsia"/>
          <w:lang w:eastAsia="ja-JP"/>
        </w:rPr>
        <w:t xml:space="preserve"> </w:t>
      </w:r>
      <w:r w:rsidRPr="005E0144">
        <w:t xml:space="preserve">subframes. </w:t>
      </w:r>
    </w:p>
    <w:p w14:paraId="4D12F1AE" w14:textId="3D3B9F04" w:rsidR="00E8580E" w:rsidRDefault="00E8580E" w:rsidP="00E8580E">
      <w:pPr>
        <w:pStyle w:val="B1"/>
      </w:pPr>
      <w:r w:rsidRPr="005E0144">
        <w:t>-</w:t>
      </w:r>
      <w:r w:rsidRPr="005E0144">
        <w:tab/>
      </w:r>
      <w:r>
        <w:t>If f</w:t>
      </w:r>
      <w:r w:rsidRPr="0068623B">
        <w:t xml:space="preserve">rame structure type </w:t>
      </w:r>
      <w:r>
        <w:t>2 is used, a</w:t>
      </w:r>
      <w:r w:rsidRPr="005E0144">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w:t>
      </w:r>
      <w:r>
        <w:t>9</w:t>
      </w:r>
      <w:r w:rsidRPr="005E0144">
        <w:rPr>
          <w:rFonts w:hint="eastAsia"/>
          <w:lang w:eastAsia="ja-JP"/>
        </w:rPr>
        <w:t xml:space="preserve">, </w:t>
      </w:r>
      <w:r w:rsidRPr="005E0144">
        <w:t>subframes #</w:t>
      </w:r>
      <w:r>
        <w:t>0</w:t>
      </w:r>
      <w:r w:rsidRPr="005E0144">
        <w:t xml:space="preserve"> not containing NSSS</w:t>
      </w:r>
      <w:r w:rsidRPr="005E0144">
        <w:rPr>
          <w:rFonts w:hint="eastAsia"/>
          <w:lang w:eastAsia="ja-JP"/>
        </w:rPr>
        <w:t xml:space="preserve">, </w:t>
      </w:r>
      <w:r>
        <w:t xml:space="preserve">in subframes #4 if subframes #4 is configured for </w:t>
      </w:r>
      <w:r w:rsidRPr="005E0144">
        <w:rPr>
          <w:i/>
        </w:rPr>
        <w:t>SystemInformationBlockType1-NB</w:t>
      </w:r>
      <w:r>
        <w:t xml:space="preserve"> transmissions</w:t>
      </w:r>
      <w:r>
        <w:rPr>
          <w:lang w:eastAsia="ja-JP"/>
        </w:rPr>
        <w:t xml:space="preserve">, </w:t>
      </w:r>
      <w:r w:rsidRPr="005E0144">
        <w:rPr>
          <w:rFonts w:hint="eastAsia"/>
          <w:lang w:eastAsia="ja-JP"/>
        </w:rPr>
        <w:t>and</w:t>
      </w:r>
      <w:r w:rsidRPr="005E0144">
        <w:rPr>
          <w:rFonts w:hint="eastAsia"/>
        </w:rPr>
        <w:t xml:space="preserve"> in </w:t>
      </w:r>
      <w:r w:rsidRPr="005E0144">
        <w:rPr>
          <w:lang w:eastAsia="ja-JP"/>
        </w:rPr>
        <w:t>NB-IoT downlink</w:t>
      </w:r>
      <w:r w:rsidRPr="005E0144">
        <w:rPr>
          <w:rFonts w:hint="eastAsia"/>
          <w:lang w:eastAsia="ja-JP"/>
        </w:rPr>
        <w:t xml:space="preserve"> </w:t>
      </w:r>
      <w:r w:rsidRPr="005E0144">
        <w:t xml:space="preserve">subframes. </w:t>
      </w:r>
    </w:p>
    <w:p w14:paraId="6ACE82BD" w14:textId="77777777" w:rsidR="00E8580E" w:rsidRDefault="00E8580E" w:rsidP="00E8580E">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p>
    <w:p w14:paraId="0F7A8765" w14:textId="77777777" w:rsidR="00E8580E" w:rsidRDefault="00E8580E" w:rsidP="00E8580E">
      <w:pPr>
        <w:rPr>
          <w:lang w:eastAsia="zh-CN"/>
        </w:rPr>
      </w:pPr>
      <w:r w:rsidRPr="005E0144">
        <w:rPr>
          <w:lang w:eastAsia="zh-CN"/>
        </w:rPr>
        <w:t xml:space="preserve">On an NB-IoT carrier for which </w:t>
      </w:r>
      <w:r w:rsidRPr="005E0144">
        <w:rPr>
          <w:i/>
          <w:lang w:eastAsia="zh-CN"/>
        </w:rPr>
        <w:t>DL-</w:t>
      </w:r>
      <w:proofErr w:type="spellStart"/>
      <w:r w:rsidRPr="005E0144">
        <w:rPr>
          <w:i/>
          <w:lang w:eastAsia="zh-CN"/>
        </w:rPr>
        <w:t>CarrierConfigCommon</w:t>
      </w:r>
      <w:proofErr w:type="spellEnd"/>
      <w:r w:rsidRPr="005E0144">
        <w:rPr>
          <w:i/>
          <w:lang w:eastAsia="zh-CN"/>
        </w:rPr>
        <w:t>-NB</w:t>
      </w:r>
      <w:r w:rsidRPr="005E0144">
        <w:rPr>
          <w:lang w:eastAsia="zh-CN"/>
        </w:rPr>
        <w:t xml:space="preserve"> is present and no </w:t>
      </w:r>
      <w:proofErr w:type="spellStart"/>
      <w:r w:rsidRPr="005E0144">
        <w:rPr>
          <w:i/>
          <w:lang w:eastAsia="zh-CN"/>
        </w:rPr>
        <w:t>inbandCarrierInfo</w:t>
      </w:r>
      <w:proofErr w:type="spellEnd"/>
      <w:r w:rsidRPr="005E0144">
        <w:rPr>
          <w:lang w:eastAsia="zh-CN"/>
        </w:rPr>
        <w:t xml:space="preserve"> is present.</w:t>
      </w:r>
    </w:p>
    <w:p w14:paraId="6AA8F58C" w14:textId="77777777" w:rsidR="00E8580E" w:rsidRPr="005E0144" w:rsidRDefault="00E8580E" w:rsidP="00E8580E">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10 NB-IoT DL subframes before and 4 NB-IoT DL subframes after the NPDCCH candidate where the UE finds a DCI with CRC scrambled by the P-RNTI. If the DCI with CRC scrambled by the P-RNTI schedules a NPDSCH, the UE may assume NRSs are transmitted in the NB-IoT DL subframes carrying the NPDSCH </w:t>
      </w:r>
      <w:r w:rsidRPr="005E0144">
        <w:rPr>
          <w:rFonts w:hint="eastAsia"/>
        </w:rPr>
        <w:t>as well as</w:t>
      </w:r>
      <w:r w:rsidRPr="005E0144">
        <w:t xml:space="preserve"> 4 </w:t>
      </w:r>
      <w:r w:rsidRPr="005E0144">
        <w:rPr>
          <w:rFonts w:hint="eastAsia"/>
        </w:rPr>
        <w:t xml:space="preserve">NB-IoT DL </w:t>
      </w:r>
      <w:r w:rsidRPr="005E0144">
        <w:t xml:space="preserve">subframes before and after the </w:t>
      </w:r>
      <w:r w:rsidRPr="005E0144">
        <w:rPr>
          <w:rFonts w:hint="eastAsia"/>
        </w:rPr>
        <w:t xml:space="preserve">scheduled </w:t>
      </w:r>
      <w:r w:rsidRPr="005E0144">
        <w:t xml:space="preserve">NPDSCH. </w:t>
      </w:r>
    </w:p>
    <w:p w14:paraId="6EE0DD1D" w14:textId="77777777" w:rsidR="00E8580E" w:rsidRPr="005E0144" w:rsidRDefault="00E8580E" w:rsidP="00E8580E">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w:t>
      </w:r>
      <w:r w:rsidRPr="005E0144">
        <w:lastRenderedPageBreak/>
        <w:t xml:space="preserve">RA-RNTI is detected, </w:t>
      </w:r>
      <w:r w:rsidRPr="005E0144">
        <w:rPr>
          <w:rFonts w:eastAsia="MS Mincho"/>
        </w:rPr>
        <w:t xml:space="preserve">the UE may assume NRSs are transmitted in the Type-2 CSS configured by higher layers, as well as 10 NB-IoT DL subframes before and 4 NB-IoT DL subframes after each Type-2 CSS.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4 NB-IoT DL subframes before and after the scheduled NPDSCH.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438F98E5" w14:textId="77777777" w:rsidR="00E8580E" w:rsidRPr="005E0144" w:rsidRDefault="00E8580E" w:rsidP="00E8580E">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w:t>
      </w:r>
      <w:proofErr w:type="spellStart"/>
      <w:r w:rsidRPr="005E0144">
        <w:t>the</w:t>
      </w:r>
      <w:proofErr w:type="spellEnd"/>
      <w:r w:rsidRPr="005E0144">
        <w:t xml:space="preserv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10 NB-IoT DL subframes before the start of each Type-2 CSS and 4 NB-IoT DL subframes after the end of each Type-2 CSS until the </w:t>
      </w:r>
      <w:r w:rsidRPr="002E64DC">
        <w:rPr>
          <w:i/>
        </w:rPr>
        <w:t>mac-</w:t>
      </w:r>
      <w:proofErr w:type="spellStart"/>
      <w:r w:rsidRPr="002E64DC">
        <w:rPr>
          <w:i/>
        </w:rPr>
        <w:t>ContentionResolutionTimer</w:t>
      </w:r>
      <w:proofErr w:type="spellEnd"/>
      <w:r w:rsidRPr="005E0144">
        <w:t xml:space="preserve"> expires</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4 NB-IoT DL subframes before and after the scheduled NPDSCH. </w:t>
      </w:r>
    </w:p>
    <w:p w14:paraId="76E970AA" w14:textId="77777777" w:rsidR="00E8580E" w:rsidRPr="005E0144" w:rsidRDefault="00E8580E" w:rsidP="00E8580E">
      <w:pPr>
        <w:pStyle w:val="B1"/>
      </w:pPr>
      <w:r w:rsidRPr="005E0144">
        <w:t>-</w:t>
      </w:r>
      <w:r w:rsidRPr="005E0144">
        <w:tab/>
        <w:t xml:space="preserve">An NB-IoT UE may assume NRSs are transmitted in NB-IoT DL subframes that are used for Type1A-NPDCCH common search space, and Type2A-NPDCCH common search space, as well as 10 NB-IoT DL subframes prior and 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 </w:t>
      </w:r>
    </w:p>
    <w:p w14:paraId="7494240A" w14:textId="6CF26A0D" w:rsidR="00E8580E" w:rsidRDefault="00E8580E" w:rsidP="00E8580E">
      <w:pPr>
        <w:pStyle w:val="B1"/>
      </w:pPr>
      <w:r w:rsidRPr="005E0144">
        <w:t>-</w:t>
      </w:r>
      <w:r w:rsidRPr="005E0144">
        <w:tab/>
        <w:t xml:space="preserve">In other cases, </w:t>
      </w:r>
      <w:r>
        <w:t>if frame structure typ</w:t>
      </w:r>
      <w:ins w:id="55" w:author="Chao Wei" w:date="2018-07-23T22:02:00Z">
        <w:r w:rsidR="005416DD">
          <w:t>e</w:t>
        </w:r>
      </w:ins>
      <w:ins w:id="56" w:author="Chao Wei" w:date="2018-07-23T22:03:00Z">
        <w:r w:rsidR="005416DD">
          <w:t xml:space="preserve"> </w:t>
        </w:r>
      </w:ins>
      <w:r>
        <w:t xml:space="preserve">1 is used, </w:t>
      </w:r>
      <w:r w:rsidRPr="005E0144">
        <w:t>the UE may assume NRSs are transmitted in subframes #0, #1, #3, #4, #9, and in NB-IoT downlink subframes and shall not expect NRSs in other downlink subframes</w:t>
      </w:r>
      <w:ins w:id="57" w:author="Chao Wei" w:date="2018-07-23T22:06:00Z">
        <w:r w:rsidR="005416DD">
          <w:t xml:space="preserve">; if frame structure type 2 is used, </w:t>
        </w:r>
        <w:r w:rsidR="005416DD" w:rsidRPr="005E0144">
          <w:t>the UE may assume NRSs are transmitted in NB-IoT downlink subframes and shall not expect NRSs in other downlink subframes</w:t>
        </w:r>
      </w:ins>
      <w:r w:rsidRPr="005E0144">
        <w:t>.</w:t>
      </w:r>
    </w:p>
    <w:p w14:paraId="72377E41" w14:textId="77777777" w:rsidR="00E8580E" w:rsidRPr="005E0144" w:rsidRDefault="00E8580E" w:rsidP="00E8580E">
      <w:pPr>
        <w:pStyle w:val="B1"/>
      </w:pPr>
    </w:p>
    <w:p w14:paraId="55F36FBC" w14:textId="77777777" w:rsidR="00E8580E" w:rsidRPr="005E0144" w:rsidRDefault="00E8580E" w:rsidP="00E8580E">
      <w:pPr>
        <w:rPr>
          <w:i/>
          <w:lang w:eastAsia="zh-CN"/>
        </w:rPr>
      </w:pPr>
      <w:r w:rsidRPr="005E0144">
        <w:rPr>
          <w:lang w:eastAsia="zh-CN"/>
        </w:rPr>
        <w:t xml:space="preserve">On an NB-IoT carrier for which a UE receives higher-layer parameter </w:t>
      </w:r>
      <w:proofErr w:type="spellStart"/>
      <w:r w:rsidRPr="005E0144">
        <w:rPr>
          <w:i/>
          <w:lang w:eastAsia="zh-CN"/>
        </w:rPr>
        <w:t>operationModeInfo</w:t>
      </w:r>
      <w:proofErr w:type="spellEnd"/>
      <w:r w:rsidRPr="005E0144">
        <w:rPr>
          <w:lang w:eastAsia="zh-CN"/>
        </w:rPr>
        <w:t xml:space="preserve"> indicating </w:t>
      </w:r>
      <w:proofErr w:type="spellStart"/>
      <w:r w:rsidRPr="005E0144">
        <w:rPr>
          <w:i/>
          <w:lang w:eastAsia="zh-CN"/>
        </w:rPr>
        <w:t>inband-SamePCI</w:t>
      </w:r>
      <w:proofErr w:type="spellEnd"/>
      <w:r w:rsidRPr="005E0144">
        <w:rPr>
          <w:i/>
          <w:lang w:eastAsia="zh-CN"/>
        </w:rPr>
        <w:t xml:space="preserve"> </w:t>
      </w:r>
      <w:r w:rsidRPr="005E0144">
        <w:rPr>
          <w:lang w:eastAsia="zh-CN"/>
        </w:rPr>
        <w:t xml:space="preserve">or </w:t>
      </w:r>
      <w:proofErr w:type="spellStart"/>
      <w:r w:rsidRPr="005E0144">
        <w:rPr>
          <w:i/>
          <w:lang w:eastAsia="zh-CN"/>
        </w:rPr>
        <w:t>inband-DifferentPCI</w:t>
      </w:r>
      <w:proofErr w:type="spellEnd"/>
      <w:r w:rsidRPr="005E0144">
        <w:rPr>
          <w:i/>
          <w:lang w:eastAsia="zh-CN"/>
        </w:rPr>
        <w:t>.</w:t>
      </w:r>
    </w:p>
    <w:p w14:paraId="77125D54" w14:textId="77777777" w:rsidR="00E8580E" w:rsidRDefault="00E8580E" w:rsidP="00E8580E">
      <w:pPr>
        <w:pStyle w:val="B1"/>
      </w:pPr>
      <w:r w:rsidRPr="005E0144">
        <w:rPr>
          <w:lang w:eastAsia="ja-JP"/>
        </w:rPr>
        <w:t>-</w:t>
      </w:r>
      <w:r w:rsidRPr="005E0144">
        <w:rPr>
          <w:lang w:eastAsia="ja-JP"/>
        </w:rPr>
        <w:tab/>
      </w:r>
      <w:r>
        <w:t>If f</w:t>
      </w:r>
      <w:r w:rsidRPr="0068623B">
        <w:t>rame structure type 1</w:t>
      </w:r>
      <w:r>
        <w:t xml:space="preserve"> is used</w:t>
      </w:r>
      <w:r>
        <w:rPr>
          <w:lang w:eastAsia="ja-JP"/>
        </w:rPr>
        <w:t>, 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rPr>
        <w:t>,</w:t>
      </w:r>
      <w:r w:rsidRPr="005E0144">
        <w:t xml:space="preserve"> #4 and in subframes #9 not containing NSSS.</w:t>
      </w:r>
    </w:p>
    <w:p w14:paraId="16935E26" w14:textId="77777777" w:rsidR="00E8580E" w:rsidRPr="005E0144" w:rsidRDefault="00E8580E" w:rsidP="00E8580E">
      <w:pPr>
        <w:pStyle w:val="B1"/>
      </w:pPr>
      <w:r w:rsidRPr="005E0144">
        <w:rPr>
          <w:lang w:eastAsia="ja-JP"/>
        </w:rPr>
        <w:t>-</w:t>
      </w:r>
      <w:r w:rsidRPr="005E0144">
        <w:rPr>
          <w:lang w:eastAsia="ja-JP"/>
        </w:rPr>
        <w:tab/>
      </w:r>
      <w:r>
        <w:t>If f</w:t>
      </w:r>
      <w:r w:rsidRPr="0068623B">
        <w:t xml:space="preserve">rame structure type </w:t>
      </w:r>
      <w:r>
        <w:t xml:space="preserve">2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w:t>
      </w:r>
      <w:r>
        <w:t>9</w:t>
      </w:r>
      <w:r w:rsidRPr="005E0144">
        <w:rPr>
          <w:rFonts w:hint="eastAsia"/>
        </w:rPr>
        <w:t xml:space="preserve">, </w:t>
      </w:r>
      <w:r w:rsidRPr="005E0144">
        <w:t>and in subframes #</w:t>
      </w:r>
      <w:r>
        <w:t>0</w:t>
      </w:r>
      <w:r w:rsidRPr="005E0144">
        <w:t xml:space="preserve"> not containing NSSS</w:t>
      </w:r>
      <w:r>
        <w:t xml:space="preserve">, and in subframes #4 if subframes #4 is configured for </w:t>
      </w:r>
      <w:r w:rsidRPr="005E0144">
        <w:rPr>
          <w:i/>
        </w:rPr>
        <w:t>SystemInformationBlockType1-NB</w:t>
      </w:r>
      <w:r>
        <w:t xml:space="preserve"> transmissions</w:t>
      </w:r>
      <w:r w:rsidRPr="005E0144">
        <w:t>.</w:t>
      </w:r>
    </w:p>
    <w:p w14:paraId="2E8F8A62" w14:textId="77777777" w:rsidR="00E8580E" w:rsidRDefault="00E8580E" w:rsidP="00E8580E">
      <w:pPr>
        <w:pStyle w:val="B1"/>
      </w:pPr>
      <w:r w:rsidRPr="005E0144">
        <w:rPr>
          <w:lang w:eastAsia="ja-JP"/>
        </w:rPr>
        <w:t>-</w:t>
      </w:r>
      <w:r w:rsidRPr="005E0144">
        <w:tab/>
      </w:r>
      <w:r>
        <w:t>If f</w:t>
      </w:r>
      <w:r w:rsidRPr="0068623B">
        <w:t>rame structure type 1</w:t>
      </w:r>
      <w:r>
        <w:t xml:space="preserve"> is used, a</w:t>
      </w:r>
      <w:r w:rsidRPr="005E0144">
        <w:t>fter 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and in </w:t>
      </w:r>
      <w:r w:rsidRPr="005E0144">
        <w:t>NB-IoT downlink</w:t>
      </w:r>
      <w:r w:rsidRPr="005E0144">
        <w:rPr>
          <w:rFonts w:hint="eastAsia"/>
        </w:rPr>
        <w:t xml:space="preserve"> </w:t>
      </w:r>
      <w:r w:rsidRPr="005E0144">
        <w:t>subframes.</w:t>
      </w:r>
    </w:p>
    <w:p w14:paraId="53BC9C61" w14:textId="77777777" w:rsidR="00E8580E" w:rsidRPr="005E0144" w:rsidRDefault="00E8580E" w:rsidP="00E8580E">
      <w:pPr>
        <w:pStyle w:val="B1"/>
      </w:pPr>
      <w:r w:rsidRPr="005E0144">
        <w:t>-</w:t>
      </w:r>
      <w:r w:rsidRPr="005E0144">
        <w:tab/>
      </w:r>
      <w:r>
        <w:t>If f</w:t>
      </w:r>
      <w:r w:rsidRPr="0068623B">
        <w:t xml:space="preserve">rame structure type </w:t>
      </w:r>
      <w:r>
        <w:t>2 is used, a</w:t>
      </w:r>
      <w:r w:rsidRPr="005E0144">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w:t>
      </w:r>
      <w:proofErr w:type="gramStart"/>
      <w:r>
        <w:t>9</w:t>
      </w:r>
      <w:r w:rsidRPr="005E0144">
        <w:rPr>
          <w:rFonts w:hint="eastAsia"/>
          <w:lang w:eastAsia="ja-JP"/>
        </w:rPr>
        <w:t xml:space="preserve">,  </w:t>
      </w:r>
      <w:r w:rsidRPr="005E0144">
        <w:t>subframes</w:t>
      </w:r>
      <w:proofErr w:type="gramEnd"/>
      <w:r w:rsidRPr="005E0144">
        <w:t xml:space="preserve"> #</w:t>
      </w:r>
      <w:r>
        <w:t>0</w:t>
      </w:r>
      <w:r w:rsidRPr="005E0144">
        <w:t xml:space="preserve"> not containing NSSS</w:t>
      </w:r>
      <w:r w:rsidRPr="005E0144">
        <w:rPr>
          <w:rFonts w:hint="eastAsia"/>
          <w:lang w:eastAsia="ja-JP"/>
        </w:rPr>
        <w:t xml:space="preserve">, </w:t>
      </w:r>
      <w:r>
        <w:t xml:space="preserve">in subframes #4 if subframes #4 is configured for </w:t>
      </w:r>
      <w:r w:rsidRPr="005E0144">
        <w:rPr>
          <w:i/>
        </w:rPr>
        <w:t>SystemInformationBlockType1-NB</w:t>
      </w:r>
      <w:r>
        <w:t xml:space="preserve"> transmissions</w:t>
      </w:r>
      <w:r>
        <w:rPr>
          <w:lang w:eastAsia="ja-JP"/>
        </w:rPr>
        <w:t xml:space="preserve">, </w:t>
      </w:r>
      <w:r w:rsidRPr="005E0144">
        <w:rPr>
          <w:rFonts w:hint="eastAsia"/>
          <w:lang w:eastAsia="ja-JP"/>
        </w:rPr>
        <w:t>and</w:t>
      </w:r>
      <w:r w:rsidRPr="005E0144">
        <w:rPr>
          <w:rFonts w:hint="eastAsia"/>
        </w:rPr>
        <w:t xml:space="preserve"> in </w:t>
      </w:r>
      <w:r w:rsidRPr="005E0144">
        <w:rPr>
          <w:lang w:eastAsia="ja-JP"/>
        </w:rPr>
        <w:t>NB-IoT downlink</w:t>
      </w:r>
      <w:r w:rsidRPr="005E0144">
        <w:rPr>
          <w:rFonts w:hint="eastAsia"/>
          <w:lang w:eastAsia="ja-JP"/>
        </w:rPr>
        <w:t xml:space="preserve"> </w:t>
      </w:r>
      <w:r w:rsidRPr="005E0144">
        <w:t>subframes</w:t>
      </w:r>
    </w:p>
    <w:p w14:paraId="05C819B9" w14:textId="77777777" w:rsidR="00E8580E" w:rsidRDefault="00E8580E" w:rsidP="00E8580E">
      <w:r w:rsidRPr="005E0144">
        <w:t xml:space="preserve">On an NB-IoT carrier </w:t>
      </w:r>
      <w:r w:rsidRPr="005E0144">
        <w:rPr>
          <w:lang w:eastAsia="zh-CN"/>
        </w:rPr>
        <w:t xml:space="preserve">for which </w:t>
      </w:r>
      <w:r w:rsidRPr="005E0144">
        <w:rPr>
          <w:i/>
          <w:lang w:eastAsia="zh-CN"/>
        </w:rPr>
        <w:t>DL-</w:t>
      </w:r>
      <w:proofErr w:type="spellStart"/>
      <w:r w:rsidRPr="005E0144">
        <w:rPr>
          <w:i/>
          <w:lang w:eastAsia="zh-CN"/>
        </w:rPr>
        <w:t>CarrierConfigCommon</w:t>
      </w:r>
      <w:proofErr w:type="spellEnd"/>
      <w:r w:rsidRPr="005E0144">
        <w:rPr>
          <w:i/>
          <w:lang w:eastAsia="zh-CN"/>
        </w:rPr>
        <w:t>-NB</w:t>
      </w:r>
      <w:r w:rsidRPr="005E0144">
        <w:rPr>
          <w:lang w:eastAsia="zh-CN"/>
        </w:rPr>
        <w:t xml:space="preserve"> is present and </w:t>
      </w:r>
      <w:proofErr w:type="spellStart"/>
      <w:r w:rsidRPr="005E0144">
        <w:rPr>
          <w:i/>
          <w:lang w:eastAsia="zh-CN"/>
        </w:rPr>
        <w:t>inbandCarrierInfo</w:t>
      </w:r>
      <w:proofErr w:type="spellEnd"/>
      <w:r w:rsidRPr="005E0144">
        <w:rPr>
          <w:lang w:eastAsia="zh-CN"/>
        </w:rPr>
        <w:t xml:space="preserve"> is present</w:t>
      </w:r>
      <w:r w:rsidRPr="005E0144">
        <w:t>:</w:t>
      </w:r>
      <w:r w:rsidRPr="005E0144">
        <w:rPr>
          <w:rFonts w:hint="eastAsia"/>
        </w:rPr>
        <w:t xml:space="preserve"> </w:t>
      </w:r>
    </w:p>
    <w:p w14:paraId="688F7192" w14:textId="77777777" w:rsidR="00E8580E" w:rsidRPr="005E0144" w:rsidRDefault="00E8580E" w:rsidP="00E8580E">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10 NB-IoT DL subframes before and 4 NB-IoT DL subframes after the NPDCCH candidate. If the DCI with CRC scrambled by the P-RNTI schedules a NPDSCH, the UE may assume NRSs are transmitted in the NB-IoT DL subframes carrying the NPDSCH </w:t>
      </w:r>
      <w:r w:rsidRPr="005E0144">
        <w:rPr>
          <w:rFonts w:hint="eastAsia"/>
        </w:rPr>
        <w:t>as well as</w:t>
      </w:r>
      <w:r w:rsidRPr="005E0144">
        <w:t xml:space="preserve"> 4 </w:t>
      </w:r>
      <w:r w:rsidRPr="005E0144">
        <w:rPr>
          <w:rFonts w:hint="eastAsia"/>
        </w:rPr>
        <w:t>NB-IoT DL</w:t>
      </w:r>
      <w:r w:rsidRPr="005E0144">
        <w:t xml:space="preserve"> subframes before and after the </w:t>
      </w:r>
      <w:r w:rsidRPr="005E0144">
        <w:rPr>
          <w:rFonts w:hint="eastAsia"/>
        </w:rPr>
        <w:t xml:space="preserve">scheduled </w:t>
      </w:r>
      <w:r w:rsidRPr="005E0144">
        <w:t xml:space="preserve">NPDSCH. </w:t>
      </w:r>
    </w:p>
    <w:p w14:paraId="6204E40D" w14:textId="77777777" w:rsidR="00E8580E" w:rsidRPr="005E0144" w:rsidRDefault="00E8580E" w:rsidP="00E8580E">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RA-RNTI is detected, </w:t>
      </w:r>
      <w:r w:rsidRPr="005E0144">
        <w:rPr>
          <w:rFonts w:eastAsia="MS Mincho"/>
        </w:rPr>
        <w:t xml:space="preserve">the UE may assume NRSs are transmitted in the Type-2 CSS configured by higher layers, as well as 10 NB-IoT DL subframes before and 4 NB-IoT DL subframes after the start of each Type-2 CSS.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4 NB-IoT DL subframes before and after the scheduled NPDSCH. In addition, when the UE attempts to decode a DCI with CRC scrambled by the RA-RNTI as well as </w:t>
      </w:r>
      <w:r w:rsidRPr="005E0144">
        <w:lastRenderedPageBreak/>
        <w:t xml:space="preserve">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70ADA3C8" w14:textId="77777777" w:rsidR="00E8580E" w:rsidRPr="005E0144" w:rsidRDefault="00E8580E" w:rsidP="00E8580E">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10 NB-IoT DL subframes before the start of each Type-2 CSS and 4 NB-IoT DL subframes after the end of each Type-2 CSS until the </w:t>
      </w:r>
      <w:r w:rsidRPr="002E64DC">
        <w:rPr>
          <w:i/>
        </w:rPr>
        <w:t>mac-</w:t>
      </w:r>
      <w:proofErr w:type="spellStart"/>
      <w:r w:rsidRPr="002E64DC">
        <w:rPr>
          <w:i/>
        </w:rPr>
        <w:t>ContentionResolutionTimer</w:t>
      </w:r>
      <w:proofErr w:type="spellEnd"/>
      <w:r w:rsidRPr="005E0144">
        <w:t xml:space="preserve"> expires</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4 NB-IoT DL subframes before and after the scheduled NPDSCH. </w:t>
      </w:r>
    </w:p>
    <w:p w14:paraId="5071206C" w14:textId="77777777" w:rsidR="00E8580E" w:rsidRPr="005E0144" w:rsidRDefault="00E8580E" w:rsidP="00E8580E">
      <w:pPr>
        <w:pStyle w:val="B1"/>
      </w:pPr>
      <w:r w:rsidRPr="005E0144">
        <w:t>-</w:t>
      </w:r>
      <w:r w:rsidRPr="005E0144">
        <w:tab/>
        <w:t xml:space="preserve">An NB-IoT UE may assume NRSs are transmitted in NB-IoT DL subframes that are used for Type1A-NPDCCH common search space, and Type2A-NPDCCH common search space, as well as 10 NB-IoT DL subframes prior and 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 </w:t>
      </w:r>
    </w:p>
    <w:p w14:paraId="1EF5B750" w14:textId="7CE8B695" w:rsidR="00E8580E" w:rsidRPr="005E0144" w:rsidRDefault="00E8580E" w:rsidP="00E8580E">
      <w:pPr>
        <w:pStyle w:val="B1"/>
      </w:pPr>
      <w:r w:rsidRPr="005E0144">
        <w:t>-</w:t>
      </w:r>
      <w:r w:rsidRPr="005E0144">
        <w:tab/>
        <w:t xml:space="preserve">In other cases, </w:t>
      </w:r>
      <w:r>
        <w:t>if f</w:t>
      </w:r>
      <w:r w:rsidRPr="0068623B">
        <w:t>rame structure type 1</w:t>
      </w:r>
      <w:r>
        <w:t xml:space="preserve"> is used, </w:t>
      </w:r>
      <w:r w:rsidRPr="005E0144">
        <w:t>the UE may assume NRSs are transmitted in subframes #0, #4, #9, and in NB-IoT downlink subframes and shall not expect NRSs in other downlink subframes</w:t>
      </w:r>
      <w:ins w:id="58" w:author="Chao Wei" w:date="2018-07-23T22:05:00Z">
        <w:r w:rsidR="005416DD">
          <w:t xml:space="preserve">; if frame structure type 2 is used, </w:t>
        </w:r>
        <w:r w:rsidR="005416DD" w:rsidRPr="005E0144">
          <w:t>the UE may assume NRSs are transmitted in NB-IoT downlink subframes and shall not expect NRSs in other downlink subframes</w:t>
        </w:r>
      </w:ins>
      <w:r w:rsidRPr="005E0144">
        <w:t>.</w:t>
      </w:r>
    </w:p>
    <w:p w14:paraId="53863700" w14:textId="77777777" w:rsidR="00E8580E" w:rsidRPr="005E0144" w:rsidRDefault="00E8580E" w:rsidP="00E8580E">
      <w:pPr>
        <w:rPr>
          <w:lang w:eastAsia="zh-CN"/>
        </w:rPr>
      </w:pPr>
      <w:r w:rsidRPr="005E0144">
        <w:rPr>
          <w:lang w:eastAsia="zh-CN"/>
        </w:rPr>
        <w:t xml:space="preserve">On an NB-IoT carrier for which </w:t>
      </w:r>
      <w:r w:rsidRPr="005E0144">
        <w:rPr>
          <w:i/>
        </w:rPr>
        <w:t>DL-</w:t>
      </w:r>
      <w:proofErr w:type="spellStart"/>
      <w:r w:rsidRPr="005E0144">
        <w:rPr>
          <w:i/>
        </w:rPr>
        <w:t>CarrierConfigDedicated</w:t>
      </w:r>
      <w:proofErr w:type="spellEnd"/>
      <w:r w:rsidRPr="005E0144">
        <w:rPr>
          <w:i/>
        </w:rPr>
        <w:t>-NB</w:t>
      </w:r>
      <w:r w:rsidRPr="005E0144">
        <w:rPr>
          <w:i/>
          <w:lang w:eastAsia="zh-CN"/>
        </w:rPr>
        <w:t xml:space="preserve"> </w:t>
      </w:r>
      <w:r w:rsidRPr="005E0144">
        <w:rPr>
          <w:lang w:eastAsia="zh-CN"/>
        </w:rPr>
        <w:t xml:space="preserve">is present and no </w:t>
      </w:r>
      <w:proofErr w:type="spellStart"/>
      <w:r w:rsidRPr="005E0144">
        <w:rPr>
          <w:i/>
          <w:lang w:eastAsia="zh-CN"/>
        </w:rPr>
        <w:t>inbandCarrierInfo</w:t>
      </w:r>
      <w:proofErr w:type="spellEnd"/>
      <w:r w:rsidRPr="005E0144">
        <w:rPr>
          <w:lang w:eastAsia="zh-CN"/>
        </w:rPr>
        <w:t xml:space="preserve"> is present:</w:t>
      </w:r>
    </w:p>
    <w:p w14:paraId="5EF8EB04" w14:textId="06B17927" w:rsidR="00E8580E" w:rsidRDefault="00E8580E" w:rsidP="00E8580E">
      <w:pPr>
        <w:pStyle w:val="B1"/>
        <w:rPr>
          <w:ins w:id="59" w:author="Chao Wei" w:date="2018-07-23T22:05:00Z"/>
        </w:rPr>
      </w:pPr>
      <w:r w:rsidRPr="005E0144">
        <w:t>-</w:t>
      </w:r>
      <w:r w:rsidRPr="005E0144">
        <w:tab/>
      </w:r>
      <w:r>
        <w:t>If f</w:t>
      </w:r>
      <w:r w:rsidRPr="0068623B">
        <w:t>rame structure type 1</w:t>
      </w:r>
      <w:r>
        <w:t xml:space="preserve"> is used</w:t>
      </w:r>
      <w:r w:rsidRPr="005E0144">
        <w:t xml:space="preserve"> </w:t>
      </w:r>
      <w:r>
        <w:t>t</w:t>
      </w:r>
      <w:r w:rsidRPr="005E0144">
        <w:t xml:space="preserve">he UE may assume NRSs are transmitted in subframes #0, #1, #3, #4, #9, and in NB-IoT downlink subframes and shall not expect NRSs in </w:t>
      </w:r>
      <w:proofErr w:type="gramStart"/>
      <w:r w:rsidRPr="005E0144">
        <w:t>other</w:t>
      </w:r>
      <w:proofErr w:type="gramEnd"/>
      <w:r w:rsidRPr="005E0144">
        <w:t xml:space="preserve"> downlink subframes.</w:t>
      </w:r>
    </w:p>
    <w:p w14:paraId="61818CEE" w14:textId="06B0E9F3" w:rsidR="005416DD" w:rsidRPr="005E0144" w:rsidRDefault="005416DD" w:rsidP="00E8580E">
      <w:pPr>
        <w:pStyle w:val="B1"/>
      </w:pPr>
      <w:ins w:id="60" w:author="Chao Wei" w:date="2018-07-23T22:05:00Z">
        <w:r>
          <w:t xml:space="preserve">- </w:t>
        </w:r>
        <w:r>
          <w:tab/>
          <w:t xml:space="preserve">If frame structure type 2 is used, </w:t>
        </w:r>
        <w:r w:rsidRPr="005E0144">
          <w:t xml:space="preserve">the UE may assume NRSs are transmitted in NB-IoT downlink subframes and shall not expect NRSs in </w:t>
        </w:r>
        <w:proofErr w:type="gramStart"/>
        <w:r w:rsidRPr="005E0144">
          <w:t>other</w:t>
        </w:r>
        <w:proofErr w:type="gramEnd"/>
        <w:r w:rsidRPr="005E0144">
          <w:t xml:space="preserve"> downlink subframes</w:t>
        </w:r>
      </w:ins>
    </w:p>
    <w:p w14:paraId="0E5CE780" w14:textId="77777777" w:rsidR="00E8580E" w:rsidRPr="005E0144" w:rsidRDefault="00E8580E" w:rsidP="00E8580E">
      <w:pPr>
        <w:rPr>
          <w:lang w:eastAsia="zh-CN"/>
        </w:rPr>
      </w:pPr>
      <w:r w:rsidRPr="005E0144">
        <w:rPr>
          <w:lang w:eastAsia="zh-CN"/>
        </w:rPr>
        <w:t xml:space="preserve">On an NB-IoT carrier for which </w:t>
      </w:r>
      <w:r w:rsidRPr="005E0144">
        <w:rPr>
          <w:i/>
        </w:rPr>
        <w:t>DL-</w:t>
      </w:r>
      <w:proofErr w:type="spellStart"/>
      <w:r w:rsidRPr="005E0144">
        <w:rPr>
          <w:i/>
        </w:rPr>
        <w:t>CarrierConfigDedicated</w:t>
      </w:r>
      <w:proofErr w:type="spellEnd"/>
      <w:r w:rsidRPr="005E0144">
        <w:rPr>
          <w:i/>
        </w:rPr>
        <w:t>-NB</w:t>
      </w:r>
      <w:r w:rsidRPr="005E0144">
        <w:rPr>
          <w:i/>
          <w:lang w:eastAsia="zh-CN"/>
        </w:rPr>
        <w:t xml:space="preserve"> </w:t>
      </w:r>
      <w:r w:rsidRPr="005E0144">
        <w:rPr>
          <w:lang w:eastAsia="zh-CN"/>
        </w:rPr>
        <w:t xml:space="preserve">is present and </w:t>
      </w:r>
      <w:proofErr w:type="spellStart"/>
      <w:r w:rsidRPr="005E0144">
        <w:rPr>
          <w:i/>
          <w:lang w:eastAsia="zh-CN"/>
        </w:rPr>
        <w:t>inbandCarrierInfo</w:t>
      </w:r>
      <w:proofErr w:type="spellEnd"/>
      <w:r w:rsidRPr="005E0144">
        <w:rPr>
          <w:lang w:eastAsia="zh-CN"/>
        </w:rPr>
        <w:t xml:space="preserve"> is present:</w:t>
      </w:r>
    </w:p>
    <w:p w14:paraId="1D29D452" w14:textId="4C0BD2B6" w:rsidR="00E8580E" w:rsidRDefault="00E8580E" w:rsidP="00E8580E">
      <w:pPr>
        <w:pStyle w:val="B1"/>
        <w:rPr>
          <w:ins w:id="61" w:author="Chao Wei" w:date="2018-07-23T22:06:00Z"/>
        </w:rPr>
      </w:pPr>
      <w:r w:rsidRPr="005E0144">
        <w:t>-</w:t>
      </w:r>
      <w:r w:rsidRPr="005E0144">
        <w:tab/>
      </w:r>
      <w:r>
        <w:t>If f</w:t>
      </w:r>
      <w:r w:rsidRPr="0068623B">
        <w:t>rame structure type 1</w:t>
      </w:r>
      <w:r>
        <w:t xml:space="preserve"> is used, t</w:t>
      </w:r>
      <w:r w:rsidRPr="005E0144">
        <w:t xml:space="preserve">he UE may assume NRSs are transmitted in subframes #0, #4, #9, and in NB-IoT downlink subframes and shall not expect NRSs in </w:t>
      </w:r>
      <w:proofErr w:type="gramStart"/>
      <w:r w:rsidRPr="005E0144">
        <w:t>other</w:t>
      </w:r>
      <w:proofErr w:type="gramEnd"/>
      <w:r w:rsidRPr="005E0144">
        <w:t xml:space="preserve"> downlink subframes.</w:t>
      </w:r>
    </w:p>
    <w:p w14:paraId="7C9F7C3C" w14:textId="61157C88" w:rsidR="005416DD" w:rsidRPr="005E0144" w:rsidRDefault="005416DD" w:rsidP="00E8580E">
      <w:pPr>
        <w:pStyle w:val="B1"/>
      </w:pPr>
      <w:ins w:id="62" w:author="Chao Wei" w:date="2018-07-23T22:06:00Z">
        <w:r>
          <w:t xml:space="preserve">- </w:t>
        </w:r>
        <w:r>
          <w:tab/>
          <w:t xml:space="preserve">If frame structure type 2 is used, </w:t>
        </w:r>
        <w:r w:rsidRPr="005E0144">
          <w:t xml:space="preserve">the UE may assume NRSs are transmitted in NB-IoT downlink subframes and shall not expect NRSs in </w:t>
        </w:r>
        <w:proofErr w:type="gramStart"/>
        <w:r w:rsidRPr="005E0144">
          <w:t>other</w:t>
        </w:r>
        <w:proofErr w:type="gramEnd"/>
        <w:r w:rsidRPr="005E0144">
          <w:t xml:space="preserve"> downlink subframes</w:t>
        </w:r>
      </w:ins>
    </w:p>
    <w:p w14:paraId="68C317D1" w14:textId="77777777" w:rsidR="00E8580E" w:rsidRPr="005E0144" w:rsidRDefault="00E8580E" w:rsidP="00E8580E">
      <w:pPr>
        <w:rPr>
          <w:lang w:eastAsia="zh-CN"/>
        </w:rPr>
      </w:pPr>
      <w:r w:rsidRPr="005E0144">
        <w:rPr>
          <w:lang w:eastAsia="zh-CN"/>
        </w:rPr>
        <w:t xml:space="preserve">An NB-IoT UE may assume NRSs are not transmitted in subframes that are configured by higher layer parameter </w:t>
      </w:r>
      <w:proofErr w:type="spellStart"/>
      <w:r w:rsidRPr="005E0144">
        <w:rPr>
          <w:i/>
        </w:rPr>
        <w:t>nprsBitmap</w:t>
      </w:r>
      <w:proofErr w:type="spellEnd"/>
      <w:r w:rsidRPr="005E0144">
        <w:rPr>
          <w:lang w:eastAsia="zh-CN"/>
        </w:rPr>
        <w:t xml:space="preserve"> for n</w:t>
      </w:r>
      <w:r w:rsidRPr="005E0144">
        <w:t xml:space="preserve">arrowband positioning reference signal </w:t>
      </w:r>
      <w:r w:rsidRPr="005E0144">
        <w:rPr>
          <w:lang w:eastAsia="zh-CN"/>
        </w:rPr>
        <w:t>transmission.</w:t>
      </w:r>
    </w:p>
    <w:p w14:paraId="5A15F06B" w14:textId="7705F10B" w:rsidR="008E065E" w:rsidRPr="00CE0424" w:rsidRDefault="008E065E" w:rsidP="003048AE">
      <w:pPr>
        <w:pStyle w:val="BodyText"/>
        <w:rPr>
          <w:b/>
          <w:bCs/>
        </w:rPr>
      </w:pPr>
    </w:p>
    <w:p w14:paraId="13599CCC" w14:textId="77777777" w:rsidR="00F507D1" w:rsidRPr="00CE0424" w:rsidRDefault="00F507D1" w:rsidP="00CE0424">
      <w:pPr>
        <w:pStyle w:val="Heading1"/>
      </w:pPr>
      <w:bookmarkStart w:id="63" w:name="_In-sequence_SDU_delivery"/>
      <w:bookmarkEnd w:id="63"/>
      <w:r w:rsidRPr="00CE0424">
        <w:t>References</w:t>
      </w:r>
    </w:p>
    <w:p w14:paraId="2E75D076" w14:textId="7B7BF0BF" w:rsidR="00C2682C" w:rsidRDefault="00C2682C" w:rsidP="00C2682C">
      <w:pPr>
        <w:pStyle w:val="Reference"/>
      </w:pPr>
      <w:bookmarkStart w:id="64" w:name="_Ref174151459"/>
      <w:bookmarkStart w:id="65" w:name="_Ref189809556"/>
      <w:r>
        <w:t>TS 36.211, “</w:t>
      </w:r>
      <w:r w:rsidRPr="00C2682C">
        <w:t>Evolved Universal Terrestrial Radio Access (E-UTRA); Physical channels and modulation</w:t>
      </w:r>
      <w:r>
        <w:t>”, version 15.2.0</w:t>
      </w:r>
    </w:p>
    <w:p w14:paraId="658793A9" w14:textId="17792DBD" w:rsidR="00C2682C" w:rsidRPr="00CE0424" w:rsidRDefault="00C2682C" w:rsidP="00C2682C">
      <w:pPr>
        <w:pStyle w:val="Reference"/>
      </w:pPr>
      <w:r>
        <w:t>TS 36.213, “</w:t>
      </w:r>
      <w:r w:rsidRPr="00C2682C">
        <w:t>Evolved Universal Terrestrial Radio Access (E-UTRA); Physical layer procedures</w:t>
      </w:r>
      <w:r>
        <w:t>”, version 15.2.0</w:t>
      </w:r>
    </w:p>
    <w:bookmarkEnd w:id="64"/>
    <w:bookmarkEnd w:id="65"/>
    <w:p w14:paraId="003956DE" w14:textId="77777777" w:rsidR="003A7EF3" w:rsidRPr="00CE0424" w:rsidRDefault="003A7EF3" w:rsidP="00CE0424">
      <w:pPr>
        <w:pStyle w:val="BodyText"/>
      </w:pPr>
    </w:p>
    <w:sectPr w:rsidR="003A7EF3" w:rsidRPr="00CE0424" w:rsidSect="00C473A5">
      <w:headerReference w:type="even" r:id="rId142"/>
      <w:footerReference w:type="default" r:id="rId14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AD86A" w14:textId="77777777" w:rsidR="00F01E98" w:rsidRDefault="00F01E98">
      <w:r>
        <w:separator/>
      </w:r>
    </w:p>
  </w:endnote>
  <w:endnote w:type="continuationSeparator" w:id="0">
    <w:p w14:paraId="1877BC2E" w14:textId="77777777" w:rsidR="00F01E98" w:rsidRDefault="00F0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C9089F" w:rsidRDefault="00C908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F1439" w14:textId="77777777" w:rsidR="00F01E98" w:rsidRDefault="00F01E98">
      <w:r>
        <w:separator/>
      </w:r>
    </w:p>
  </w:footnote>
  <w:footnote w:type="continuationSeparator" w:id="0">
    <w:p w14:paraId="15192692" w14:textId="77777777" w:rsidR="00F01E98" w:rsidRDefault="00F01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C9089F" w:rsidRDefault="00C9089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8"/>
  </w:num>
  <w:num w:numId="19">
    <w:abstractNumId w:val="5"/>
  </w:num>
  <w:num w:numId="20">
    <w:abstractNumId w:val="24"/>
  </w:num>
  <w:num w:numId="21">
    <w:abstractNumId w:val="12"/>
  </w:num>
  <w:num w:numId="22">
    <w:abstractNumId w:val="23"/>
  </w:num>
  <w:num w:numId="23">
    <w:abstractNumId w:val="7"/>
  </w:num>
  <w:num w:numId="24">
    <w:abstractNumId w:val="16"/>
  </w:num>
  <w:num w:numId="25">
    <w:abstractNumId w:val="25"/>
  </w:num>
  <w:num w:numId="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714"/>
    <w:rsid w:val="00077E5F"/>
    <w:rsid w:val="0008036A"/>
    <w:rsid w:val="00081AE6"/>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60A"/>
    <w:rsid w:val="000F3BE9"/>
    <w:rsid w:val="000F3F6C"/>
    <w:rsid w:val="000F6DF3"/>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51E23"/>
    <w:rsid w:val="001526E0"/>
    <w:rsid w:val="001551B5"/>
    <w:rsid w:val="00164B90"/>
    <w:rsid w:val="001659C1"/>
    <w:rsid w:val="001733C3"/>
    <w:rsid w:val="00173A8E"/>
    <w:rsid w:val="0017502C"/>
    <w:rsid w:val="0018143F"/>
    <w:rsid w:val="00181FF8"/>
    <w:rsid w:val="00182577"/>
    <w:rsid w:val="00183548"/>
    <w:rsid w:val="00190AC1"/>
    <w:rsid w:val="0019341A"/>
    <w:rsid w:val="00197DF9"/>
    <w:rsid w:val="001A1987"/>
    <w:rsid w:val="001A2564"/>
    <w:rsid w:val="001A6173"/>
    <w:rsid w:val="001A6CBA"/>
    <w:rsid w:val="001B0D97"/>
    <w:rsid w:val="001B5A5D"/>
    <w:rsid w:val="001C0423"/>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C41E6"/>
    <w:rsid w:val="002D071A"/>
    <w:rsid w:val="002D34B2"/>
    <w:rsid w:val="002D48B0"/>
    <w:rsid w:val="002D5B37"/>
    <w:rsid w:val="002D7637"/>
    <w:rsid w:val="002E1349"/>
    <w:rsid w:val="002E17F2"/>
    <w:rsid w:val="002E7CAE"/>
    <w:rsid w:val="002F2771"/>
    <w:rsid w:val="002F37A9"/>
    <w:rsid w:val="00301CE6"/>
    <w:rsid w:val="0030256B"/>
    <w:rsid w:val="00303149"/>
    <w:rsid w:val="003048AE"/>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38C"/>
    <w:rsid w:val="00370E47"/>
    <w:rsid w:val="003742AC"/>
    <w:rsid w:val="00377CE1"/>
    <w:rsid w:val="00385785"/>
    <w:rsid w:val="00385BF0"/>
    <w:rsid w:val="003939FF"/>
    <w:rsid w:val="003A2223"/>
    <w:rsid w:val="003A2A0F"/>
    <w:rsid w:val="003A45A1"/>
    <w:rsid w:val="003A5B0A"/>
    <w:rsid w:val="003A6BAC"/>
    <w:rsid w:val="003A70A4"/>
    <w:rsid w:val="003A7CC7"/>
    <w:rsid w:val="003A7EF3"/>
    <w:rsid w:val="003B159C"/>
    <w:rsid w:val="003B369F"/>
    <w:rsid w:val="003B36A3"/>
    <w:rsid w:val="003B64BB"/>
    <w:rsid w:val="003B7FE5"/>
    <w:rsid w:val="003C11C8"/>
    <w:rsid w:val="003C2702"/>
    <w:rsid w:val="003C3487"/>
    <w:rsid w:val="003C6BA0"/>
    <w:rsid w:val="003C7806"/>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2CAC"/>
    <w:rsid w:val="00457565"/>
    <w:rsid w:val="00457B71"/>
    <w:rsid w:val="00461EA1"/>
    <w:rsid w:val="004669E2"/>
    <w:rsid w:val="00470C31"/>
    <w:rsid w:val="00471DE0"/>
    <w:rsid w:val="004734D0"/>
    <w:rsid w:val="0047556B"/>
    <w:rsid w:val="00477768"/>
    <w:rsid w:val="00492BC5"/>
    <w:rsid w:val="004964F1"/>
    <w:rsid w:val="004A16BC"/>
    <w:rsid w:val="004A2B94"/>
    <w:rsid w:val="004B6E73"/>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4DA3"/>
    <w:rsid w:val="00506557"/>
    <w:rsid w:val="0050677A"/>
    <w:rsid w:val="005108D8"/>
    <w:rsid w:val="005116F9"/>
    <w:rsid w:val="005153A7"/>
    <w:rsid w:val="005219CF"/>
    <w:rsid w:val="00531C19"/>
    <w:rsid w:val="00534B59"/>
    <w:rsid w:val="00536759"/>
    <w:rsid w:val="00537B84"/>
    <w:rsid w:val="00537C62"/>
    <w:rsid w:val="005416DD"/>
    <w:rsid w:val="00546970"/>
    <w:rsid w:val="00550611"/>
    <w:rsid w:val="00554E19"/>
    <w:rsid w:val="0056121F"/>
    <w:rsid w:val="00564BC3"/>
    <w:rsid w:val="00567738"/>
    <w:rsid w:val="00572505"/>
    <w:rsid w:val="00582809"/>
    <w:rsid w:val="0058798C"/>
    <w:rsid w:val="005900FA"/>
    <w:rsid w:val="00590847"/>
    <w:rsid w:val="00593081"/>
    <w:rsid w:val="005935A4"/>
    <w:rsid w:val="00593622"/>
    <w:rsid w:val="005948C2"/>
    <w:rsid w:val="00595DCA"/>
    <w:rsid w:val="0059779B"/>
    <w:rsid w:val="005A209A"/>
    <w:rsid w:val="005A662D"/>
    <w:rsid w:val="005B1409"/>
    <w:rsid w:val="005B35D7"/>
    <w:rsid w:val="005B392A"/>
    <w:rsid w:val="005B3AA3"/>
    <w:rsid w:val="005B6F83"/>
    <w:rsid w:val="005C74FB"/>
    <w:rsid w:val="005C7B25"/>
    <w:rsid w:val="005D1602"/>
    <w:rsid w:val="005E385F"/>
    <w:rsid w:val="005E3B24"/>
    <w:rsid w:val="005E5B81"/>
    <w:rsid w:val="005F04D3"/>
    <w:rsid w:val="005F2CB1"/>
    <w:rsid w:val="005F3025"/>
    <w:rsid w:val="005F618C"/>
    <w:rsid w:val="005F70BD"/>
    <w:rsid w:val="0060283C"/>
    <w:rsid w:val="0060351E"/>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F2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26"/>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B63"/>
    <w:rsid w:val="007B3D2D"/>
    <w:rsid w:val="007B50AE"/>
    <w:rsid w:val="007B51DF"/>
    <w:rsid w:val="007C05DD"/>
    <w:rsid w:val="007C0F35"/>
    <w:rsid w:val="007C3D18"/>
    <w:rsid w:val="007C4844"/>
    <w:rsid w:val="007C60BF"/>
    <w:rsid w:val="007C619A"/>
    <w:rsid w:val="007C6A07"/>
    <w:rsid w:val="007C75A1"/>
    <w:rsid w:val="007C77A5"/>
    <w:rsid w:val="007D04E5"/>
    <w:rsid w:val="007D5901"/>
    <w:rsid w:val="007D7526"/>
    <w:rsid w:val="007E4610"/>
    <w:rsid w:val="007E4715"/>
    <w:rsid w:val="007E505B"/>
    <w:rsid w:val="007E7091"/>
    <w:rsid w:val="007F63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B0B"/>
    <w:rsid w:val="008D6D1A"/>
    <w:rsid w:val="008E065E"/>
    <w:rsid w:val="008E0927"/>
    <w:rsid w:val="008E1909"/>
    <w:rsid w:val="008F1C4E"/>
    <w:rsid w:val="008F1EAB"/>
    <w:rsid w:val="008F200A"/>
    <w:rsid w:val="008F33DC"/>
    <w:rsid w:val="008F477F"/>
    <w:rsid w:val="008F652C"/>
    <w:rsid w:val="00902350"/>
    <w:rsid w:val="0090336B"/>
    <w:rsid w:val="009053AA"/>
    <w:rsid w:val="00906939"/>
    <w:rsid w:val="00910B7D"/>
    <w:rsid w:val="00911DFB"/>
    <w:rsid w:val="009139D9"/>
    <w:rsid w:val="00914AD8"/>
    <w:rsid w:val="00915AF4"/>
    <w:rsid w:val="00916079"/>
    <w:rsid w:val="00917CE9"/>
    <w:rsid w:val="00920BF2"/>
    <w:rsid w:val="00922010"/>
    <w:rsid w:val="00931BD9"/>
    <w:rsid w:val="009368F3"/>
    <w:rsid w:val="00941636"/>
    <w:rsid w:val="009431E4"/>
    <w:rsid w:val="00943742"/>
    <w:rsid w:val="00945C05"/>
    <w:rsid w:val="00946945"/>
    <w:rsid w:val="00947713"/>
    <w:rsid w:val="00950DE7"/>
    <w:rsid w:val="00953920"/>
    <w:rsid w:val="00953D47"/>
    <w:rsid w:val="00954A5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0251"/>
    <w:rsid w:val="009D4FF0"/>
    <w:rsid w:val="009D703C"/>
    <w:rsid w:val="009D718F"/>
    <w:rsid w:val="009E068F"/>
    <w:rsid w:val="009E14E0"/>
    <w:rsid w:val="009E35DB"/>
    <w:rsid w:val="009E47A3"/>
    <w:rsid w:val="009F08F3"/>
    <w:rsid w:val="009F344F"/>
    <w:rsid w:val="009F7E70"/>
    <w:rsid w:val="00A031D8"/>
    <w:rsid w:val="00A048A8"/>
    <w:rsid w:val="00A04F49"/>
    <w:rsid w:val="00A13E54"/>
    <w:rsid w:val="00A158D5"/>
    <w:rsid w:val="00A17F63"/>
    <w:rsid w:val="00A2193B"/>
    <w:rsid w:val="00A2351A"/>
    <w:rsid w:val="00A264A9"/>
    <w:rsid w:val="00A26DCF"/>
    <w:rsid w:val="00A27785"/>
    <w:rsid w:val="00A30187"/>
    <w:rsid w:val="00A3448A"/>
    <w:rsid w:val="00A36297"/>
    <w:rsid w:val="00A41E2B"/>
    <w:rsid w:val="00A45B74"/>
    <w:rsid w:val="00A52E1D"/>
    <w:rsid w:val="00A60180"/>
    <w:rsid w:val="00A61499"/>
    <w:rsid w:val="00A62A77"/>
    <w:rsid w:val="00A63483"/>
    <w:rsid w:val="00A657D7"/>
    <w:rsid w:val="00A660AC"/>
    <w:rsid w:val="00A67E6C"/>
    <w:rsid w:val="00A67FA7"/>
    <w:rsid w:val="00A71B99"/>
    <w:rsid w:val="00A72EC2"/>
    <w:rsid w:val="00A739D0"/>
    <w:rsid w:val="00A761D4"/>
    <w:rsid w:val="00A77EC4"/>
    <w:rsid w:val="00A92879"/>
    <w:rsid w:val="00A9442A"/>
    <w:rsid w:val="00AA016F"/>
    <w:rsid w:val="00AA1ED6"/>
    <w:rsid w:val="00AA51D6"/>
    <w:rsid w:val="00AA5D36"/>
    <w:rsid w:val="00AA702C"/>
    <w:rsid w:val="00AB0BC8"/>
    <w:rsid w:val="00AB11CA"/>
    <w:rsid w:val="00AB14D9"/>
    <w:rsid w:val="00AB4AB8"/>
    <w:rsid w:val="00AB655E"/>
    <w:rsid w:val="00AC007F"/>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F1C5D"/>
    <w:rsid w:val="00AF42D7"/>
    <w:rsid w:val="00B006FE"/>
    <w:rsid w:val="00B007CB"/>
    <w:rsid w:val="00B02AA9"/>
    <w:rsid w:val="00B02FA3"/>
    <w:rsid w:val="00B041DD"/>
    <w:rsid w:val="00B05084"/>
    <w:rsid w:val="00B12997"/>
    <w:rsid w:val="00B157F9"/>
    <w:rsid w:val="00B20256"/>
    <w:rsid w:val="00B20D09"/>
    <w:rsid w:val="00B26CF3"/>
    <w:rsid w:val="00B2763F"/>
    <w:rsid w:val="00B27AAC"/>
    <w:rsid w:val="00B30929"/>
    <w:rsid w:val="00B342D0"/>
    <w:rsid w:val="00B372AA"/>
    <w:rsid w:val="00B40445"/>
    <w:rsid w:val="00B409E0"/>
    <w:rsid w:val="00B41888"/>
    <w:rsid w:val="00B45A52"/>
    <w:rsid w:val="00B46175"/>
    <w:rsid w:val="00B509B4"/>
    <w:rsid w:val="00B548B7"/>
    <w:rsid w:val="00B664C7"/>
    <w:rsid w:val="00B739F6"/>
    <w:rsid w:val="00B74EBA"/>
    <w:rsid w:val="00B778B1"/>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5F1A"/>
    <w:rsid w:val="00BE1234"/>
    <w:rsid w:val="00BE2FA6"/>
    <w:rsid w:val="00BE333F"/>
    <w:rsid w:val="00BE7406"/>
    <w:rsid w:val="00BE7603"/>
    <w:rsid w:val="00BF3279"/>
    <w:rsid w:val="00BF5A3C"/>
    <w:rsid w:val="00BF74C7"/>
    <w:rsid w:val="00C015F1"/>
    <w:rsid w:val="00C01F33"/>
    <w:rsid w:val="00C02CC6"/>
    <w:rsid w:val="00C040F7"/>
    <w:rsid w:val="00C044AB"/>
    <w:rsid w:val="00C05706"/>
    <w:rsid w:val="00C07377"/>
    <w:rsid w:val="00C10478"/>
    <w:rsid w:val="00C12107"/>
    <w:rsid w:val="00C14D4B"/>
    <w:rsid w:val="00C154BB"/>
    <w:rsid w:val="00C169DA"/>
    <w:rsid w:val="00C2682C"/>
    <w:rsid w:val="00C279B5"/>
    <w:rsid w:val="00C27C45"/>
    <w:rsid w:val="00C3719D"/>
    <w:rsid w:val="00C37CB2"/>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9027A"/>
    <w:rsid w:val="00C9068E"/>
    <w:rsid w:val="00C9089F"/>
    <w:rsid w:val="00C93814"/>
    <w:rsid w:val="00C93C4B"/>
    <w:rsid w:val="00C944AB"/>
    <w:rsid w:val="00C95B40"/>
    <w:rsid w:val="00CA1A04"/>
    <w:rsid w:val="00CA1ED8"/>
    <w:rsid w:val="00CA512D"/>
    <w:rsid w:val="00CB1F63"/>
    <w:rsid w:val="00CB7170"/>
    <w:rsid w:val="00CC040E"/>
    <w:rsid w:val="00CC111F"/>
    <w:rsid w:val="00CC2011"/>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10249"/>
    <w:rsid w:val="00D115C3"/>
    <w:rsid w:val="00D11897"/>
    <w:rsid w:val="00D13135"/>
    <w:rsid w:val="00D13E4E"/>
    <w:rsid w:val="00D22391"/>
    <w:rsid w:val="00D2316C"/>
    <w:rsid w:val="00D239A7"/>
    <w:rsid w:val="00D23F47"/>
    <w:rsid w:val="00D36E71"/>
    <w:rsid w:val="00D37D87"/>
    <w:rsid w:val="00D40B33"/>
    <w:rsid w:val="00D4318F"/>
    <w:rsid w:val="00D438BF"/>
    <w:rsid w:val="00D440F8"/>
    <w:rsid w:val="00D546FF"/>
    <w:rsid w:val="00D55AD5"/>
    <w:rsid w:val="00D576CA"/>
    <w:rsid w:val="00D601CF"/>
    <w:rsid w:val="00D61AF5"/>
    <w:rsid w:val="00D652B5"/>
    <w:rsid w:val="00D66155"/>
    <w:rsid w:val="00D708B0"/>
    <w:rsid w:val="00D77B1D"/>
    <w:rsid w:val="00D8021F"/>
    <w:rsid w:val="00D80383"/>
    <w:rsid w:val="00D823C6"/>
    <w:rsid w:val="00D8327F"/>
    <w:rsid w:val="00D864C8"/>
    <w:rsid w:val="00D86CA3"/>
    <w:rsid w:val="00D871CE"/>
    <w:rsid w:val="00D9196D"/>
    <w:rsid w:val="00D92982"/>
    <w:rsid w:val="00D93B9A"/>
    <w:rsid w:val="00DA305E"/>
    <w:rsid w:val="00DA3F01"/>
    <w:rsid w:val="00DA5417"/>
    <w:rsid w:val="00DA56E8"/>
    <w:rsid w:val="00DA69F4"/>
    <w:rsid w:val="00DB0A9F"/>
    <w:rsid w:val="00DB377D"/>
    <w:rsid w:val="00DC2D36"/>
    <w:rsid w:val="00DC53EF"/>
    <w:rsid w:val="00DE0DAA"/>
    <w:rsid w:val="00DE5608"/>
    <w:rsid w:val="00DE58D0"/>
    <w:rsid w:val="00DE654F"/>
    <w:rsid w:val="00DF0B6E"/>
    <w:rsid w:val="00DF15E0"/>
    <w:rsid w:val="00DF37A0"/>
    <w:rsid w:val="00DF7AA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2AA"/>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80E"/>
    <w:rsid w:val="00E85928"/>
    <w:rsid w:val="00E87822"/>
    <w:rsid w:val="00E90395"/>
    <w:rsid w:val="00E90E49"/>
    <w:rsid w:val="00E917F9"/>
    <w:rsid w:val="00E9291C"/>
    <w:rsid w:val="00E93FFE"/>
    <w:rsid w:val="00E94F8A"/>
    <w:rsid w:val="00EA7A41"/>
    <w:rsid w:val="00EB077B"/>
    <w:rsid w:val="00EB388E"/>
    <w:rsid w:val="00EB4EA2"/>
    <w:rsid w:val="00EC24D5"/>
    <w:rsid w:val="00EC27C6"/>
    <w:rsid w:val="00EC4207"/>
    <w:rsid w:val="00EC5653"/>
    <w:rsid w:val="00EC71CE"/>
    <w:rsid w:val="00ED1006"/>
    <w:rsid w:val="00ED4744"/>
    <w:rsid w:val="00EF18FE"/>
    <w:rsid w:val="00EF5787"/>
    <w:rsid w:val="00EF60D0"/>
    <w:rsid w:val="00F01E98"/>
    <w:rsid w:val="00F0528D"/>
    <w:rsid w:val="00F06C67"/>
    <w:rsid w:val="00F06DFD"/>
    <w:rsid w:val="00F071D1"/>
    <w:rsid w:val="00F07533"/>
    <w:rsid w:val="00F10629"/>
    <w:rsid w:val="00F15FA5"/>
    <w:rsid w:val="00F209B7"/>
    <w:rsid w:val="00F2376F"/>
    <w:rsid w:val="00F243D8"/>
    <w:rsid w:val="00F30828"/>
    <w:rsid w:val="00F30DD6"/>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E38"/>
    <w:rsid w:val="00F90F8D"/>
    <w:rsid w:val="00F92782"/>
    <w:rsid w:val="00F93AA9"/>
    <w:rsid w:val="00F93CF0"/>
    <w:rsid w:val="00F96985"/>
    <w:rsid w:val="00F97838"/>
    <w:rsid w:val="00FA2BB3"/>
    <w:rsid w:val="00FB4C80"/>
    <w:rsid w:val="00FB6A6A"/>
    <w:rsid w:val="00FC7429"/>
    <w:rsid w:val="00FD07F6"/>
    <w:rsid w:val="00FD1EC8"/>
    <w:rsid w:val="00FD2B99"/>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72.bin"/><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image" Target="media/image17.wmf"/><Relationship Id="rId68" Type="http://schemas.openxmlformats.org/officeDocument/2006/relationships/oleObject" Target="embeddings/oleObject40.bin"/><Relationship Id="rId84" Type="http://schemas.openxmlformats.org/officeDocument/2006/relationships/image" Target="media/image26.wmf"/><Relationship Id="rId89" Type="http://schemas.openxmlformats.org/officeDocument/2006/relationships/oleObject" Target="embeddings/oleObject52.bin"/><Relationship Id="rId112" Type="http://schemas.openxmlformats.org/officeDocument/2006/relationships/oleObject" Target="embeddings/oleObject68.bin"/><Relationship Id="rId133" Type="http://schemas.openxmlformats.org/officeDocument/2006/relationships/image" Target="media/image39.wmf"/><Relationship Id="rId138" Type="http://schemas.openxmlformats.org/officeDocument/2006/relationships/oleObject" Target="embeddings/oleObject89.bin"/><Relationship Id="rId16" Type="http://schemas.openxmlformats.org/officeDocument/2006/relationships/image" Target="media/image5.wmf"/><Relationship Id="rId107" Type="http://schemas.openxmlformats.org/officeDocument/2006/relationships/oleObject" Target="embeddings/oleObject63.bin"/><Relationship Id="rId11" Type="http://schemas.openxmlformats.org/officeDocument/2006/relationships/package" Target="embeddings/Microsoft_Excel_Worksheet1.xlsx"/><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9.bin"/><Relationship Id="rId58" Type="http://schemas.openxmlformats.org/officeDocument/2006/relationships/oleObject" Target="embeddings/oleObject34.bin"/><Relationship Id="rId74" Type="http://schemas.openxmlformats.org/officeDocument/2006/relationships/oleObject" Target="embeddings/oleObject43.bin"/><Relationship Id="rId79" Type="http://schemas.openxmlformats.org/officeDocument/2006/relationships/oleObject" Target="embeddings/oleObject47.bin"/><Relationship Id="rId102" Type="http://schemas.openxmlformats.org/officeDocument/2006/relationships/image" Target="media/image34.wmf"/><Relationship Id="rId123" Type="http://schemas.openxmlformats.org/officeDocument/2006/relationships/oleObject" Target="embeddings/oleObject78.bin"/><Relationship Id="rId128" Type="http://schemas.openxmlformats.org/officeDocument/2006/relationships/oleObject" Target="embeddings/oleObject83.bin"/><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29.wmf"/><Relationship Id="rId95" Type="http://schemas.openxmlformats.org/officeDocument/2006/relationships/oleObject" Target="embeddings/oleObject55.bin"/><Relationship Id="rId22" Type="http://schemas.openxmlformats.org/officeDocument/2006/relationships/image" Target="media/image8.wmf"/><Relationship Id="rId27" Type="http://schemas.openxmlformats.org/officeDocument/2006/relationships/oleObject" Target="embeddings/oleObject8.bin"/><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38.bin"/><Relationship Id="rId69" Type="http://schemas.openxmlformats.org/officeDocument/2006/relationships/image" Target="media/image20.wmf"/><Relationship Id="rId113" Type="http://schemas.openxmlformats.org/officeDocument/2006/relationships/oleObject" Target="embeddings/oleObject69.bin"/><Relationship Id="rId118" Type="http://schemas.openxmlformats.org/officeDocument/2006/relationships/oleObject" Target="embeddings/oleObject73.bin"/><Relationship Id="rId134" Type="http://schemas.openxmlformats.org/officeDocument/2006/relationships/oleObject" Target="embeddings/oleObject86.bin"/><Relationship Id="rId139" Type="http://schemas.openxmlformats.org/officeDocument/2006/relationships/image" Target="media/image41.wmf"/><Relationship Id="rId80" Type="http://schemas.openxmlformats.org/officeDocument/2006/relationships/image" Target="media/image24.wmf"/><Relationship Id="rId85"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image" Target="media/image19.wmf"/><Relationship Id="rId103" Type="http://schemas.openxmlformats.org/officeDocument/2006/relationships/oleObject" Target="embeddings/oleObject60.bin"/><Relationship Id="rId108" Type="http://schemas.openxmlformats.org/officeDocument/2006/relationships/oleObject" Target="embeddings/oleObject64.bin"/><Relationship Id="rId116" Type="http://schemas.openxmlformats.org/officeDocument/2006/relationships/image" Target="media/image36.wmf"/><Relationship Id="rId124" Type="http://schemas.openxmlformats.org/officeDocument/2006/relationships/oleObject" Target="embeddings/oleObject79.bin"/><Relationship Id="rId129" Type="http://schemas.openxmlformats.org/officeDocument/2006/relationships/image" Target="media/image37.wmf"/><Relationship Id="rId137" Type="http://schemas.openxmlformats.org/officeDocument/2006/relationships/image" Target="media/image40.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7.bin"/><Relationship Id="rId70" Type="http://schemas.openxmlformats.org/officeDocument/2006/relationships/oleObject" Target="embeddings/oleObject41.bin"/><Relationship Id="rId75" Type="http://schemas.openxmlformats.org/officeDocument/2006/relationships/image" Target="media/image23.wmf"/><Relationship Id="rId83" Type="http://schemas.openxmlformats.org/officeDocument/2006/relationships/oleObject" Target="embeddings/oleObject49.bin"/><Relationship Id="rId88" Type="http://schemas.openxmlformats.org/officeDocument/2006/relationships/image" Target="media/image28.wmf"/><Relationship Id="rId91" Type="http://schemas.openxmlformats.org/officeDocument/2006/relationships/oleObject" Target="embeddings/oleObject53.bin"/><Relationship Id="rId96" Type="http://schemas.openxmlformats.org/officeDocument/2006/relationships/image" Target="media/image32.wmf"/><Relationship Id="rId111" Type="http://schemas.openxmlformats.org/officeDocument/2006/relationships/oleObject" Target="embeddings/oleObject67.bin"/><Relationship Id="rId132" Type="http://schemas.openxmlformats.org/officeDocument/2006/relationships/oleObject" Target="embeddings/oleObject85.bin"/><Relationship Id="rId140" Type="http://schemas.openxmlformats.org/officeDocument/2006/relationships/oleObject" Target="embeddings/oleObject90.bin"/><Relationship Id="rId14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5.bin"/><Relationship Id="rId57" Type="http://schemas.openxmlformats.org/officeDocument/2006/relationships/oleObject" Target="embeddings/oleObject33.bin"/><Relationship Id="rId106" Type="http://schemas.openxmlformats.org/officeDocument/2006/relationships/oleObject" Target="embeddings/oleObject62.bin"/><Relationship Id="rId114" Type="http://schemas.openxmlformats.org/officeDocument/2006/relationships/oleObject" Target="embeddings/oleObject70.bin"/><Relationship Id="rId119" Type="http://schemas.openxmlformats.org/officeDocument/2006/relationships/oleObject" Target="embeddings/oleObject74.bin"/><Relationship Id="rId127" Type="http://schemas.openxmlformats.org/officeDocument/2006/relationships/oleObject" Target="embeddings/oleObject82.bin"/><Relationship Id="rId10" Type="http://schemas.openxmlformats.org/officeDocument/2006/relationships/image" Target="media/image2.emf"/><Relationship Id="rId31" Type="http://schemas.openxmlformats.org/officeDocument/2006/relationships/oleObject" Target="embeddings/oleObject10.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image" Target="media/image18.wmf"/><Relationship Id="rId73" Type="http://schemas.openxmlformats.org/officeDocument/2006/relationships/image" Target="media/image22.wmf"/><Relationship Id="rId78" Type="http://schemas.openxmlformats.org/officeDocument/2006/relationships/oleObject" Target="embeddings/oleObject46.bin"/><Relationship Id="rId81" Type="http://schemas.openxmlformats.org/officeDocument/2006/relationships/oleObject" Target="embeddings/oleObject48.bin"/><Relationship Id="rId86" Type="http://schemas.openxmlformats.org/officeDocument/2006/relationships/image" Target="media/image27.wmf"/><Relationship Id="rId94" Type="http://schemas.openxmlformats.org/officeDocument/2006/relationships/image" Target="media/image31.wmf"/><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77.bin"/><Relationship Id="rId130" Type="http://schemas.openxmlformats.org/officeDocument/2006/relationships/oleObject" Target="embeddings/oleObject84.bin"/><Relationship Id="rId135" Type="http://schemas.openxmlformats.org/officeDocument/2006/relationships/oleObject" Target="embeddings/oleObject87.bin"/><Relationship Id="rId14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65.bin"/><Relationship Id="rId34" Type="http://schemas.openxmlformats.org/officeDocument/2006/relationships/image" Target="media/image14.wmf"/><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44.bin"/><Relationship Id="rId97" Type="http://schemas.openxmlformats.org/officeDocument/2006/relationships/oleObject" Target="embeddings/oleObject56.bin"/><Relationship Id="rId104" Type="http://schemas.openxmlformats.org/officeDocument/2006/relationships/image" Target="media/image35.wmf"/><Relationship Id="rId120" Type="http://schemas.openxmlformats.org/officeDocument/2006/relationships/oleObject" Target="embeddings/oleObject75.bin"/><Relationship Id="rId125" Type="http://schemas.openxmlformats.org/officeDocument/2006/relationships/oleObject" Target="embeddings/oleObject80.bin"/><Relationship Id="rId141" Type="http://schemas.openxmlformats.org/officeDocument/2006/relationships/oleObject" Target="embeddings/oleObject91.bin"/><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1.wmf"/><Relationship Id="rId92" Type="http://schemas.openxmlformats.org/officeDocument/2006/relationships/image" Target="media/image30.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9.bin"/><Relationship Id="rId87" Type="http://schemas.openxmlformats.org/officeDocument/2006/relationships/oleObject" Target="embeddings/oleObject51.bin"/><Relationship Id="rId110" Type="http://schemas.openxmlformats.org/officeDocument/2006/relationships/oleObject" Target="embeddings/oleObject66.bin"/><Relationship Id="rId115" Type="http://schemas.openxmlformats.org/officeDocument/2006/relationships/oleObject" Target="embeddings/oleObject71.bin"/><Relationship Id="rId131" Type="http://schemas.openxmlformats.org/officeDocument/2006/relationships/image" Target="media/image38.wmf"/><Relationship Id="rId136" Type="http://schemas.openxmlformats.org/officeDocument/2006/relationships/oleObject" Target="embeddings/oleObject88.bin"/><Relationship Id="rId61" Type="http://schemas.openxmlformats.org/officeDocument/2006/relationships/image" Target="media/image16.wmf"/><Relationship Id="rId82" Type="http://schemas.openxmlformats.org/officeDocument/2006/relationships/image" Target="media/image25.wmf"/><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oleObject" Target="embeddings/oleObject32.bin"/><Relationship Id="rId77" Type="http://schemas.openxmlformats.org/officeDocument/2006/relationships/oleObject" Target="embeddings/oleObject45.bin"/><Relationship Id="rId100" Type="http://schemas.openxmlformats.org/officeDocument/2006/relationships/oleObject" Target="embeddings/oleObject58.bin"/><Relationship Id="rId105" Type="http://schemas.openxmlformats.org/officeDocument/2006/relationships/oleObject" Target="embeddings/oleObject61.bin"/><Relationship Id="rId126" Type="http://schemas.openxmlformats.org/officeDocument/2006/relationships/oleObject" Target="embeddings/oleObject81.bin"/><Relationship Id="rId8" Type="http://schemas.openxmlformats.org/officeDocument/2006/relationships/image" Target="media/image1.emf"/><Relationship Id="rId51" Type="http://schemas.openxmlformats.org/officeDocument/2006/relationships/oleObject" Target="embeddings/oleObject27.bin"/><Relationship Id="rId72" Type="http://schemas.openxmlformats.org/officeDocument/2006/relationships/oleObject" Target="embeddings/oleObject42.bin"/><Relationship Id="rId93" Type="http://schemas.openxmlformats.org/officeDocument/2006/relationships/oleObject" Target="embeddings/oleObject54.bin"/><Relationship Id="rId98" Type="http://schemas.openxmlformats.org/officeDocument/2006/relationships/image" Target="media/image33.wmf"/><Relationship Id="rId121" Type="http://schemas.openxmlformats.org/officeDocument/2006/relationships/oleObject" Target="embeddings/oleObject76.bin"/><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CB25-AF19-464B-91B3-10690E70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533</TotalTime>
  <Pages>8</Pages>
  <Words>4273</Words>
  <Characters>24361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28577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24</cp:revision>
  <cp:lastPrinted>2008-01-31T07:09:00Z</cp:lastPrinted>
  <dcterms:created xsi:type="dcterms:W3CDTF">2018-07-23T06:20:00Z</dcterms:created>
  <dcterms:modified xsi:type="dcterms:W3CDTF">2018-08-10T09:37:00Z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