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DCB" w:rsidRPr="00275774" w:rsidRDefault="00CE7B98" w:rsidP="003F0DCB">
      <w:pPr>
        <w:tabs>
          <w:tab w:val="center" w:pos="4536"/>
          <w:tab w:val="right" w:pos="8280"/>
          <w:tab w:val="right" w:pos="9639"/>
        </w:tabs>
        <w:ind w:right="2"/>
        <w:rPr>
          <w:rFonts w:ascii="Arial" w:eastAsia="宋体" w:hAnsi="Arial"/>
          <w:b/>
          <w:sz w:val="22"/>
          <w:lang w:eastAsia="zh-CN"/>
        </w:rPr>
      </w:pPr>
      <w:r w:rsidRPr="00275774">
        <w:rPr>
          <w:rFonts w:ascii="Arial" w:eastAsia="宋体" w:hAnsi="Arial"/>
          <w:b/>
          <w:sz w:val="22"/>
          <w:lang w:eastAsia="zh-CN"/>
        </w:rPr>
        <w:t>3GPP TSG RAN WG1 Meeting #94</w:t>
      </w:r>
      <w:r w:rsidRPr="00275774">
        <w:rPr>
          <w:rFonts w:ascii="Arial" w:eastAsia="宋体" w:hAnsi="Arial"/>
          <w:b/>
          <w:sz w:val="22"/>
          <w:lang w:eastAsia="zh-CN"/>
        </w:rPr>
        <w:tab/>
      </w:r>
      <w:r w:rsidRPr="00275774">
        <w:rPr>
          <w:rFonts w:ascii="Arial" w:eastAsia="宋体" w:hAnsi="Arial"/>
          <w:b/>
          <w:sz w:val="22"/>
          <w:lang w:eastAsia="zh-CN"/>
        </w:rPr>
        <w:tab/>
      </w:r>
      <w:r w:rsidRPr="00275774">
        <w:rPr>
          <w:rFonts w:ascii="Arial" w:eastAsia="宋体" w:hAnsi="Arial" w:hint="eastAsia"/>
          <w:b/>
          <w:sz w:val="22"/>
          <w:lang w:eastAsia="zh-CN"/>
        </w:rPr>
        <w:t xml:space="preserve">  </w:t>
      </w:r>
      <w:r w:rsidR="00F00D18" w:rsidRPr="00275774">
        <w:rPr>
          <w:rFonts w:ascii="Arial" w:eastAsia="宋体" w:hAnsi="Arial"/>
          <w:b/>
          <w:sz w:val="22"/>
          <w:lang w:eastAsia="zh-CN"/>
        </w:rPr>
        <w:t>R1-1808891</w:t>
      </w:r>
    </w:p>
    <w:p w:rsidR="003F0DCB" w:rsidRPr="00275774" w:rsidRDefault="003F0DCB" w:rsidP="003F0DCB">
      <w:pPr>
        <w:pStyle w:val="a4"/>
        <w:tabs>
          <w:tab w:val="clear" w:pos="4536"/>
        </w:tabs>
        <w:rPr>
          <w:rFonts w:eastAsia="宋体"/>
          <w:sz w:val="22"/>
          <w:lang w:eastAsia="zh-CN"/>
        </w:rPr>
      </w:pPr>
      <w:r w:rsidRPr="00275774">
        <w:rPr>
          <w:rFonts w:eastAsia="宋体"/>
          <w:sz w:val="22"/>
          <w:lang w:eastAsia="zh-CN"/>
        </w:rPr>
        <w:t>Gothenburg, Sweden, August 20th – 24th, 2018</w:t>
      </w:r>
    </w:p>
    <w:p w:rsidR="00D61C52" w:rsidRPr="003F0DCB"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E926DB" w:rsidRPr="00E926DB">
        <w:rPr>
          <w:rFonts w:eastAsia="宋体"/>
          <w:sz w:val="22"/>
          <w:lang w:eastAsia="zh-CN"/>
        </w:rPr>
        <w:t>Maintenance for Physical random access channel and procedure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7.1.1.</w:t>
      </w:r>
      <w:r w:rsidR="003F0DCB">
        <w:rPr>
          <w:rFonts w:eastAsia="宋体" w:hint="eastAsia"/>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EB3CE3" w:rsidRDefault="00EB3CE3"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7F5D86">
        <w:rPr>
          <w:rFonts w:eastAsia="宋体" w:hint="eastAsia"/>
          <w:lang w:eastAsia="zh-CN"/>
        </w:rPr>
        <w:t xml:space="preserve">we </w:t>
      </w:r>
      <w:r w:rsidR="00716B4A">
        <w:rPr>
          <w:rFonts w:eastAsia="宋体" w:hint="eastAsia"/>
          <w:lang w:eastAsia="zh-CN"/>
        </w:rPr>
        <w:t xml:space="preserve">provide some TPs on </w:t>
      </w:r>
      <w:r w:rsidR="00112DF3" w:rsidRPr="00112DF3">
        <w:rPr>
          <w:rFonts w:eastAsia="宋体" w:hint="eastAsia"/>
          <w:lang w:eastAsia="zh-CN"/>
        </w:rPr>
        <w:t>p</w:t>
      </w:r>
      <w:r w:rsidR="00112DF3" w:rsidRPr="00112DF3">
        <w:rPr>
          <w:rFonts w:eastAsia="宋体"/>
          <w:lang w:eastAsia="zh-CN"/>
        </w:rPr>
        <w:t>hysical random access channel</w:t>
      </w:r>
      <w:r w:rsidR="00112DF3">
        <w:rPr>
          <w:rFonts w:eastAsia="宋体" w:hint="eastAsia"/>
          <w:lang w:eastAsia="zh-CN"/>
        </w:rPr>
        <w:t xml:space="preserve"> and </w:t>
      </w:r>
      <w:r w:rsidR="00716B4A">
        <w:rPr>
          <w:rFonts w:eastAsia="宋体" w:hint="eastAsia"/>
          <w:lang w:eastAsia="zh-CN"/>
        </w:rPr>
        <w:t>RACH procedure.</w:t>
      </w:r>
      <w:r w:rsidR="002E614D">
        <w:rPr>
          <w:rFonts w:eastAsia="宋体"/>
          <w:lang w:eastAsia="zh-CN"/>
        </w:rPr>
        <w:t xml:space="preserve"> </w:t>
      </w:r>
    </w:p>
    <w:p w:rsidR="00BE14A9" w:rsidRPr="004D60D1" w:rsidRDefault="00BE14A9" w:rsidP="000260EE">
      <w:pPr>
        <w:pStyle w:val="1"/>
        <w:spacing w:before="180" w:after="300" w:line="360" w:lineRule="auto"/>
        <w:ind w:left="787" w:hangingChars="280" w:hanging="787"/>
        <w:rPr>
          <w:rFonts w:eastAsia="宋体"/>
          <w:lang w:eastAsia="zh-CN"/>
        </w:rPr>
      </w:pPr>
      <w:r w:rsidRPr="004D60D1">
        <w:rPr>
          <w:rFonts w:eastAsia="宋体"/>
          <w:lang w:eastAsia="zh-CN"/>
        </w:rPr>
        <w:t>Discussion</w:t>
      </w:r>
    </w:p>
    <w:p w:rsidR="00716B4A" w:rsidRPr="00716B4A" w:rsidRDefault="00716B4A" w:rsidP="005717CB">
      <w:pPr>
        <w:pStyle w:val="a0"/>
        <w:rPr>
          <w:rFonts w:eastAsiaTheme="minorEastAsia"/>
          <w:b/>
          <w:u w:val="single"/>
          <w:lang w:eastAsia="zh-CN"/>
        </w:rPr>
      </w:pPr>
      <w:r w:rsidRPr="00716B4A">
        <w:rPr>
          <w:rFonts w:eastAsiaTheme="minorEastAsia" w:hint="eastAsia"/>
          <w:b/>
          <w:u w:val="single"/>
          <w:lang w:eastAsia="zh-CN"/>
        </w:rPr>
        <w:t xml:space="preserve">TC-RNTI for Msg3 </w:t>
      </w:r>
      <w:r w:rsidRPr="00716B4A">
        <w:rPr>
          <w:b/>
          <w:u w:val="single"/>
        </w:rPr>
        <w:t>crambling</w:t>
      </w:r>
    </w:p>
    <w:p w:rsidR="009D48F6" w:rsidRDefault="009D48F6" w:rsidP="005717CB">
      <w:pPr>
        <w:pStyle w:val="a0"/>
        <w:rPr>
          <w:rFonts w:eastAsiaTheme="minorEastAsia"/>
          <w:lang w:eastAsia="zh-CN"/>
        </w:rPr>
      </w:pPr>
      <w:r>
        <w:rPr>
          <w:rFonts w:eastAsiaTheme="minorEastAsia"/>
          <w:lang w:eastAsia="zh-CN"/>
        </w:rPr>
        <w:t>I</w:t>
      </w:r>
      <w:r>
        <w:rPr>
          <w:rFonts w:eastAsiaTheme="minorEastAsia" w:hint="eastAsia"/>
          <w:lang w:eastAsia="zh-CN"/>
        </w:rPr>
        <w:t>n the current specification 38.211</w:t>
      </w:r>
      <w:r w:rsidR="00C65CC1">
        <w:rPr>
          <w:rFonts w:eastAsiaTheme="minorEastAsia"/>
          <w:lang w:eastAsia="zh-CN"/>
        </w:rPr>
        <w:fldChar w:fldCharType="begin"/>
      </w:r>
      <w:r w:rsidR="00C65CC1">
        <w:rPr>
          <w:rFonts w:eastAsiaTheme="minorEastAsia"/>
          <w:lang w:eastAsia="zh-CN"/>
        </w:rPr>
        <w:instrText xml:space="preserve"> </w:instrText>
      </w:r>
      <w:r w:rsidR="00C65CC1">
        <w:rPr>
          <w:rFonts w:eastAsiaTheme="minorEastAsia" w:hint="eastAsia"/>
          <w:lang w:eastAsia="zh-CN"/>
        </w:rPr>
        <w:instrText>REF _Ref521657527 \r \h</w:instrText>
      </w:r>
      <w:r w:rsidR="00C65CC1">
        <w:rPr>
          <w:rFonts w:eastAsiaTheme="minorEastAsia"/>
          <w:lang w:eastAsia="zh-CN"/>
        </w:rPr>
        <w:instrText xml:space="preserve"> </w:instrText>
      </w:r>
      <w:r w:rsidR="00C65CC1">
        <w:rPr>
          <w:rFonts w:eastAsiaTheme="minorEastAsia"/>
          <w:lang w:eastAsia="zh-CN"/>
        </w:rPr>
      </w:r>
      <w:r w:rsidR="00C65CC1">
        <w:rPr>
          <w:rFonts w:eastAsiaTheme="minorEastAsia"/>
          <w:lang w:eastAsia="zh-CN"/>
        </w:rPr>
        <w:fldChar w:fldCharType="separate"/>
      </w:r>
      <w:r w:rsidR="00C65CC1">
        <w:rPr>
          <w:rFonts w:eastAsiaTheme="minorEastAsia"/>
          <w:lang w:eastAsia="zh-CN"/>
        </w:rPr>
        <w:t>[1]</w:t>
      </w:r>
      <w:r w:rsidR="00C65CC1">
        <w:rPr>
          <w:rFonts w:eastAsiaTheme="minorEastAsia"/>
          <w:lang w:eastAsia="zh-CN"/>
        </w:rPr>
        <w:fldChar w:fldCharType="end"/>
      </w:r>
      <w:r>
        <w:rPr>
          <w:rFonts w:eastAsiaTheme="minorEastAsia" w:hint="eastAsia"/>
          <w:lang w:eastAsia="zh-CN"/>
        </w:rPr>
        <w:t>, for the scrambling of PUSCH, t</w:t>
      </w:r>
      <w:r>
        <w:t xml:space="preserve">he scrambling sequence generator shall be initialized based on </w:t>
      </w:r>
      <w:r>
        <w:rPr>
          <w:noProof/>
          <w:position w:val="-10"/>
          <w:lang w:eastAsia="zh-CN"/>
        </w:rPr>
        <w:drawing>
          <wp:inline distT="0" distB="0" distL="0" distR="0" wp14:anchorId="52742E09" wp14:editId="4E16EB48">
            <wp:extent cx="331470" cy="191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Pr>
          <w:rFonts w:eastAsiaTheme="minorEastAsia" w:hint="eastAsia"/>
          <w:lang w:eastAsia="zh-CN"/>
        </w:rPr>
        <w:t xml:space="preserve"> and </w:t>
      </w:r>
      <w:r w:rsidRPr="00C72814">
        <w:rPr>
          <w:position w:val="-12"/>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8.8pt" o:ole="">
            <v:imagedata r:id="rId10" o:title=""/>
          </v:shape>
          <o:OLEObject Type="Embed" ProgID="Equation.DSMT4" ShapeID="_x0000_i1025" DrawAspect="Content" ObjectID="_1595434455" r:id="rId11"/>
        </w:object>
      </w:r>
      <w:r w:rsidR="00716B4A">
        <w:rPr>
          <w:rFonts w:eastAsiaTheme="minorEastAsia" w:hint="eastAsia"/>
          <w:lang w:eastAsia="zh-CN"/>
        </w:rPr>
        <w:t xml:space="preserve"> as specified in the following:</w:t>
      </w:r>
    </w:p>
    <w:tbl>
      <w:tblPr>
        <w:tblStyle w:val="ac"/>
        <w:tblW w:w="0" w:type="auto"/>
        <w:tblLook w:val="04A0" w:firstRow="1" w:lastRow="0" w:firstColumn="1" w:lastColumn="0" w:noHBand="0" w:noVBand="1"/>
      </w:tblPr>
      <w:tblGrid>
        <w:gridCol w:w="9288"/>
      </w:tblGrid>
      <w:tr w:rsidR="00716B4A" w:rsidTr="00716B4A">
        <w:tc>
          <w:tcPr>
            <w:tcW w:w="9288" w:type="dxa"/>
          </w:tcPr>
          <w:p w:rsidR="00716B4A" w:rsidRDefault="00716B4A" w:rsidP="00716B4A">
            <w:pPr>
              <w:pStyle w:val="3"/>
              <w:numPr>
                <w:ilvl w:val="0"/>
                <w:numId w:val="0"/>
              </w:numPr>
              <w:ind w:left="1304"/>
            </w:pPr>
            <w:r>
              <w:t>6.3.1</w:t>
            </w:r>
            <w:r>
              <w:tab/>
            </w:r>
            <w:r w:rsidRPr="00C12953">
              <w:t xml:space="preserve">Physical </w:t>
            </w:r>
            <w:r>
              <w:t>u</w:t>
            </w:r>
            <w:r w:rsidRPr="00C12953">
              <w:t xml:space="preserve">plink </w:t>
            </w:r>
            <w:r>
              <w:t>s</w:t>
            </w:r>
            <w:r w:rsidRPr="00C12953">
              <w:t xml:space="preserve">hared </w:t>
            </w:r>
            <w:r>
              <w:t>c</w:t>
            </w:r>
            <w:r w:rsidRPr="00C12953">
              <w:t>hannel</w:t>
            </w:r>
          </w:p>
          <w:p w:rsidR="00716B4A" w:rsidRDefault="00716B4A" w:rsidP="00716B4A">
            <w:pPr>
              <w:pStyle w:val="4"/>
              <w:numPr>
                <w:ilvl w:val="0"/>
                <w:numId w:val="0"/>
              </w:numPr>
              <w:ind w:left="1304"/>
            </w:pPr>
            <w:r>
              <w:t>6</w:t>
            </w:r>
            <w:r w:rsidRPr="009D24E3">
              <w:t>.3.1</w:t>
            </w:r>
            <w:r>
              <w:t>.1</w:t>
            </w:r>
            <w:r w:rsidRPr="009D24E3">
              <w:tab/>
              <w:t>Scrambling</w:t>
            </w:r>
          </w:p>
          <w:p w:rsidR="00716B4A" w:rsidRDefault="00716B4A" w:rsidP="00716B4A">
            <w:pPr>
              <w:rPr>
                <w:rFonts w:eastAsiaTheme="minorEastAsia"/>
                <w:lang w:eastAsia="zh-CN"/>
              </w:rPr>
            </w:pPr>
          </w:p>
          <w:p w:rsidR="00716B4A" w:rsidRPr="00C65CC1" w:rsidRDefault="00716B4A" w:rsidP="00716B4A">
            <w:pPr>
              <w:rPr>
                <w:rFonts w:eastAsiaTheme="minorEastAsia"/>
                <w:u w:val="single"/>
                <w:lang w:eastAsia="zh-CN"/>
              </w:rPr>
            </w:pPr>
            <w:r w:rsidRPr="00C65CC1">
              <w:rPr>
                <w:rFonts w:eastAsiaTheme="minorEastAsia"/>
                <w:u w:val="single"/>
                <w:lang w:eastAsia="zh-CN"/>
              </w:rPr>
              <w:t>…</w:t>
            </w:r>
            <w:r w:rsidRPr="00C65CC1">
              <w:rPr>
                <w:rFonts w:eastAsiaTheme="minorEastAsia" w:hint="eastAsia"/>
                <w:u w:val="single"/>
                <w:lang w:eastAsia="zh-CN"/>
              </w:rPr>
              <w:t xml:space="preserve"> parts of the chaper is omitted</w:t>
            </w:r>
            <w:r w:rsidRPr="00C65CC1">
              <w:rPr>
                <w:rFonts w:eastAsiaTheme="minorEastAsia"/>
                <w:u w:val="single"/>
                <w:lang w:eastAsia="zh-CN"/>
              </w:rPr>
              <w:t>…</w:t>
            </w:r>
          </w:p>
          <w:p w:rsidR="00716B4A" w:rsidRDefault="00716B4A" w:rsidP="00716B4A">
            <w:pPr>
              <w:rPr>
                <w:rFonts w:eastAsiaTheme="minorEastAsia"/>
                <w:lang w:eastAsia="zh-CN"/>
              </w:rPr>
            </w:pPr>
          </w:p>
          <w:p w:rsidR="00716B4A" w:rsidRDefault="00716B4A" w:rsidP="00716B4A">
            <w:r>
              <w:t xml:space="preserve">The scrambling sequence generator shall be initialized with </w:t>
            </w:r>
          </w:p>
          <w:p w:rsidR="00716B4A" w:rsidRDefault="00716B4A" w:rsidP="00716B4A">
            <w:pPr>
              <w:pStyle w:val="EQ"/>
              <w:jc w:val="center"/>
            </w:pPr>
            <w:r w:rsidRPr="004D4A72">
              <w:rPr>
                <w:position w:val="-10"/>
              </w:rPr>
              <w:object w:dxaOrig="1840" w:dyaOrig="340">
                <v:shape id="_x0000_i1026" type="#_x0000_t75" style="width:92.4pt;height:17.2pt" o:ole="">
                  <v:imagedata r:id="rId12" o:title=""/>
                </v:shape>
                <o:OLEObject Type="Embed" ProgID="Equation.3" ShapeID="_x0000_i1026" DrawAspect="Content" ObjectID="_1595434456" r:id="rId13"/>
              </w:object>
            </w:r>
          </w:p>
          <w:p w:rsidR="00716B4A" w:rsidRDefault="00716B4A" w:rsidP="00716B4A">
            <w:r>
              <w:t>where</w:t>
            </w:r>
          </w:p>
          <w:p w:rsidR="00716B4A" w:rsidRDefault="00716B4A" w:rsidP="00716B4A">
            <w:pPr>
              <w:pStyle w:val="B1"/>
            </w:pPr>
            <w:r>
              <w:t>-</w:t>
            </w:r>
            <w:r>
              <w:tab/>
            </w:r>
            <w:r w:rsidRPr="0054108D">
              <w:rPr>
                <w:position w:val="-10"/>
              </w:rPr>
              <w:object w:dxaOrig="1500" w:dyaOrig="300">
                <v:shape id="_x0000_i1027" type="#_x0000_t75" style="width:75.2pt;height:15.05pt" o:ole="">
                  <v:imagedata r:id="rId14" o:title=""/>
                </v:shape>
                <o:OLEObject Type="Embed" ProgID="Equation.3" ShapeID="_x0000_i1027" DrawAspect="Content" ObjectID="_1595434457" r:id="rId15"/>
              </w:object>
            </w:r>
            <w:r>
              <w:t xml:space="preserve"> equals the higher-layer parameter </w:t>
            </w:r>
            <w:r w:rsidRPr="00767730">
              <w:rPr>
                <w:i/>
              </w:rPr>
              <w:t>dataScramblingIdentityPUSCH</w:t>
            </w:r>
            <w:r>
              <w:t xml:space="preserve"> if configured </w:t>
            </w:r>
            <w:r w:rsidRPr="00247AD9">
              <w:t>and the RNTI equals the C-RNTI</w:t>
            </w:r>
            <w:r w:rsidRPr="003A604F">
              <w:t xml:space="preserve"> </w:t>
            </w:r>
            <w:r>
              <w:t>or CS-RNTI, and the transmission is not scheduled using DCI format 0_0 in a common search space,</w:t>
            </w:r>
          </w:p>
          <w:p w:rsidR="00716B4A" w:rsidRPr="002E0271" w:rsidRDefault="00716B4A" w:rsidP="00716B4A">
            <w:pPr>
              <w:pStyle w:val="B1"/>
            </w:pPr>
            <w:r>
              <w:t>-</w:t>
            </w:r>
            <w:r>
              <w:tab/>
            </w:r>
            <w:r w:rsidRPr="0054108D">
              <w:rPr>
                <w:position w:val="-10"/>
              </w:rPr>
              <w:object w:dxaOrig="940" w:dyaOrig="340">
                <v:shape id="_x0000_i1028" type="#_x0000_t75" style="width:47.3pt;height:17.2pt" o:ole="">
                  <v:imagedata r:id="rId16" o:title=""/>
                </v:shape>
                <o:OLEObject Type="Embed" ProgID="Equation.3" ShapeID="_x0000_i1028" DrawAspect="Content" ObjectID="_1595434458" r:id="rId17"/>
              </w:object>
            </w:r>
            <w:r>
              <w:t xml:space="preserve"> otherwise</w:t>
            </w:r>
          </w:p>
          <w:p w:rsidR="00716B4A" w:rsidRPr="00716B4A" w:rsidRDefault="00716B4A" w:rsidP="00716B4A">
            <w:pPr>
              <w:rPr>
                <w:rFonts w:eastAsiaTheme="minorEastAsia"/>
                <w:lang w:eastAsia="zh-CN"/>
              </w:rPr>
            </w:pPr>
            <w:r w:rsidRPr="002E0271">
              <w:t xml:space="preserve">and where </w:t>
            </w:r>
            <w:r>
              <w:rPr>
                <w:noProof/>
                <w:position w:val="-10"/>
                <w:lang w:eastAsia="zh-CN"/>
              </w:rPr>
              <w:drawing>
                <wp:inline distT="0" distB="0" distL="0" distR="0" wp14:anchorId="604D0517" wp14:editId="05C93EB1">
                  <wp:extent cx="331470" cy="19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as described in clause 6.1 of [6, TS 38.214].</w:t>
            </w:r>
          </w:p>
        </w:tc>
      </w:tr>
    </w:tbl>
    <w:p w:rsidR="00716B4A" w:rsidRDefault="00716B4A" w:rsidP="005717CB">
      <w:pPr>
        <w:pStyle w:val="a0"/>
        <w:rPr>
          <w:rFonts w:eastAsiaTheme="minorEastAsia"/>
          <w:lang w:eastAsia="zh-CN"/>
        </w:rPr>
      </w:pPr>
    </w:p>
    <w:p w:rsidR="00716B4A" w:rsidRDefault="00716B4A" w:rsidP="005717CB">
      <w:pPr>
        <w:pStyle w:val="a0"/>
        <w:rPr>
          <w:rFonts w:eastAsiaTheme="minorEastAsia"/>
          <w:lang w:eastAsia="zh-CN"/>
        </w:rPr>
      </w:pPr>
      <w:r>
        <w:rPr>
          <w:rFonts w:eastAsiaTheme="minorEastAsia"/>
          <w:lang w:eastAsia="zh-CN"/>
        </w:rPr>
        <w:t>F</w:t>
      </w:r>
      <w:r>
        <w:rPr>
          <w:rFonts w:eastAsiaTheme="minorEastAsia" w:hint="eastAsia"/>
          <w:lang w:eastAsia="zh-CN"/>
        </w:rPr>
        <w:t xml:space="preserve">or msg3 PUSCH, it is understood that TC-RNTI allocated in RAR </w:t>
      </w:r>
      <w:r w:rsidR="00037568">
        <w:rPr>
          <w:rFonts w:eastAsiaTheme="minorEastAsia" w:hint="eastAsia"/>
          <w:lang w:eastAsia="zh-CN"/>
        </w:rPr>
        <w:t xml:space="preserve">message </w:t>
      </w:r>
      <w:r>
        <w:rPr>
          <w:rFonts w:eastAsiaTheme="minorEastAsia" w:hint="eastAsia"/>
          <w:lang w:eastAsia="zh-CN"/>
        </w:rPr>
        <w:t xml:space="preserve">shall be used for PUSCH scrambling initialization. </w:t>
      </w:r>
      <w:r>
        <w:rPr>
          <w:rFonts w:eastAsiaTheme="minorEastAsia"/>
          <w:lang w:eastAsia="zh-CN"/>
        </w:rPr>
        <w:t>B</w:t>
      </w:r>
      <w:r>
        <w:rPr>
          <w:rFonts w:eastAsiaTheme="minorEastAsia" w:hint="eastAsia"/>
          <w:lang w:eastAsia="zh-CN"/>
        </w:rPr>
        <w:t xml:space="preserve">ut in the current </w:t>
      </w:r>
      <w:r w:rsidR="00C65CC1">
        <w:rPr>
          <w:rFonts w:eastAsiaTheme="minorEastAsia" w:hint="eastAsia"/>
          <w:lang w:eastAsia="zh-CN"/>
        </w:rPr>
        <w:t>TS38213</w:t>
      </w:r>
      <w:r w:rsidR="00C65CC1">
        <w:rPr>
          <w:rFonts w:eastAsiaTheme="minorEastAsia"/>
          <w:lang w:eastAsia="zh-CN"/>
        </w:rPr>
        <w:fldChar w:fldCharType="begin"/>
      </w:r>
      <w:r w:rsidR="00C65CC1">
        <w:rPr>
          <w:rFonts w:eastAsiaTheme="minorEastAsia"/>
          <w:lang w:eastAsia="zh-CN"/>
        </w:rPr>
        <w:instrText xml:space="preserve"> </w:instrText>
      </w:r>
      <w:r w:rsidR="00C65CC1">
        <w:rPr>
          <w:rFonts w:eastAsiaTheme="minorEastAsia" w:hint="eastAsia"/>
          <w:lang w:eastAsia="zh-CN"/>
        </w:rPr>
        <w:instrText>REF _Ref521657635 \r \h</w:instrText>
      </w:r>
      <w:r w:rsidR="00C65CC1">
        <w:rPr>
          <w:rFonts w:eastAsiaTheme="minorEastAsia"/>
          <w:lang w:eastAsia="zh-CN"/>
        </w:rPr>
        <w:instrText xml:space="preserve"> </w:instrText>
      </w:r>
      <w:r w:rsidR="00C65CC1">
        <w:rPr>
          <w:rFonts w:eastAsiaTheme="minorEastAsia"/>
          <w:lang w:eastAsia="zh-CN"/>
        </w:rPr>
      </w:r>
      <w:r w:rsidR="00C65CC1">
        <w:rPr>
          <w:rFonts w:eastAsiaTheme="minorEastAsia"/>
          <w:lang w:eastAsia="zh-CN"/>
        </w:rPr>
        <w:fldChar w:fldCharType="separate"/>
      </w:r>
      <w:r w:rsidR="00C65CC1">
        <w:rPr>
          <w:rFonts w:eastAsiaTheme="minorEastAsia"/>
          <w:lang w:eastAsia="zh-CN"/>
        </w:rPr>
        <w:t>[2]</w:t>
      </w:r>
      <w:r w:rsidR="00C65CC1">
        <w:rPr>
          <w:rFonts w:eastAsiaTheme="minorEastAsia"/>
          <w:lang w:eastAsia="zh-CN"/>
        </w:rPr>
        <w:fldChar w:fldCharType="end"/>
      </w:r>
      <w:r w:rsidR="00C65CC1">
        <w:rPr>
          <w:rFonts w:eastAsiaTheme="minorEastAsia" w:hint="eastAsia"/>
          <w:lang w:eastAsia="zh-CN"/>
        </w:rPr>
        <w:t xml:space="preserve"> and </w:t>
      </w:r>
      <w:r>
        <w:rPr>
          <w:rFonts w:eastAsiaTheme="minorEastAsia" w:hint="eastAsia"/>
          <w:lang w:eastAsia="zh-CN"/>
        </w:rPr>
        <w:t>38.214</w:t>
      </w:r>
      <w:r w:rsidR="00C65CC1">
        <w:rPr>
          <w:rFonts w:eastAsiaTheme="minorEastAsia"/>
          <w:lang w:eastAsia="zh-CN"/>
        </w:rPr>
        <w:fldChar w:fldCharType="begin"/>
      </w:r>
      <w:r w:rsidR="00C65CC1">
        <w:rPr>
          <w:rFonts w:eastAsiaTheme="minorEastAsia"/>
          <w:lang w:eastAsia="zh-CN"/>
        </w:rPr>
        <w:instrText xml:space="preserve"> </w:instrText>
      </w:r>
      <w:r w:rsidR="00C65CC1">
        <w:rPr>
          <w:rFonts w:eastAsiaTheme="minorEastAsia" w:hint="eastAsia"/>
          <w:lang w:eastAsia="zh-CN"/>
        </w:rPr>
        <w:instrText>REF _Ref521657639 \r \h</w:instrText>
      </w:r>
      <w:r w:rsidR="00C65CC1">
        <w:rPr>
          <w:rFonts w:eastAsiaTheme="minorEastAsia"/>
          <w:lang w:eastAsia="zh-CN"/>
        </w:rPr>
        <w:instrText xml:space="preserve"> </w:instrText>
      </w:r>
      <w:r w:rsidR="00C65CC1">
        <w:rPr>
          <w:rFonts w:eastAsiaTheme="minorEastAsia"/>
          <w:lang w:eastAsia="zh-CN"/>
        </w:rPr>
      </w:r>
      <w:r w:rsidR="00C65CC1">
        <w:rPr>
          <w:rFonts w:eastAsiaTheme="minorEastAsia"/>
          <w:lang w:eastAsia="zh-CN"/>
        </w:rPr>
        <w:fldChar w:fldCharType="separate"/>
      </w:r>
      <w:r w:rsidR="00C65CC1">
        <w:rPr>
          <w:rFonts w:eastAsiaTheme="minorEastAsia"/>
          <w:lang w:eastAsia="zh-CN"/>
        </w:rPr>
        <w:t>[3]</w:t>
      </w:r>
      <w:r w:rsidR="00C65CC1">
        <w:rPr>
          <w:rFonts w:eastAsiaTheme="minorEastAsia"/>
          <w:lang w:eastAsia="zh-CN"/>
        </w:rPr>
        <w:fldChar w:fldCharType="end"/>
      </w:r>
      <w:r>
        <w:rPr>
          <w:rFonts w:eastAsiaTheme="minorEastAsia" w:hint="eastAsia"/>
          <w:lang w:eastAsia="zh-CN"/>
        </w:rPr>
        <w:t>, the relevant description is missed. Therefore, we propose to complement the description in the specification.</w:t>
      </w:r>
    </w:p>
    <w:p w:rsidR="00716B4A" w:rsidRPr="00716B4A" w:rsidRDefault="00716B4A" w:rsidP="005717CB">
      <w:pPr>
        <w:pStyle w:val="a0"/>
        <w:rPr>
          <w:rFonts w:eastAsiaTheme="minorEastAsia"/>
          <w:b/>
          <w:i/>
          <w:lang w:eastAsia="zh-CN"/>
        </w:rPr>
      </w:pPr>
      <w:r w:rsidRPr="00716B4A">
        <w:rPr>
          <w:rFonts w:eastAsiaTheme="minorEastAsia" w:hint="eastAsia"/>
          <w:b/>
          <w:i/>
          <w:lang w:eastAsia="zh-CN"/>
        </w:rPr>
        <w:t xml:space="preserve">Proposal 1: add the relevant description on the RNTI used for scrambling initialization </w:t>
      </w:r>
      <w:r w:rsidR="00C65CC1">
        <w:rPr>
          <w:rFonts w:eastAsiaTheme="minorEastAsia" w:hint="eastAsia"/>
          <w:b/>
          <w:i/>
          <w:lang w:eastAsia="zh-CN"/>
        </w:rPr>
        <w:t>for</w:t>
      </w:r>
      <w:r w:rsidRPr="00716B4A">
        <w:rPr>
          <w:rFonts w:eastAsiaTheme="minorEastAsia" w:hint="eastAsia"/>
          <w:b/>
          <w:i/>
          <w:lang w:eastAsia="zh-CN"/>
        </w:rPr>
        <w:t xml:space="preserve"> msg3 PUSCH. </w:t>
      </w:r>
    </w:p>
    <w:p w:rsidR="00716B4A" w:rsidRDefault="00716B4A" w:rsidP="005717CB">
      <w:pPr>
        <w:pStyle w:val="a0"/>
        <w:rPr>
          <w:rFonts w:eastAsiaTheme="minorEastAsia"/>
          <w:lang w:eastAsia="zh-CN"/>
        </w:rPr>
      </w:pPr>
    </w:p>
    <w:p w:rsidR="00716B4A" w:rsidRDefault="00716B4A" w:rsidP="005717CB">
      <w:pPr>
        <w:pStyle w:val="a0"/>
        <w:rPr>
          <w:rFonts w:eastAsiaTheme="minorEastAsia"/>
          <w:lang w:eastAsia="zh-CN"/>
        </w:rPr>
      </w:pPr>
      <w:r>
        <w:rPr>
          <w:rFonts w:eastAsiaTheme="minorEastAsia" w:hint="eastAsia"/>
          <w:lang w:eastAsia="zh-CN"/>
        </w:rPr>
        <w:t xml:space="preserve">Text proposal: </w:t>
      </w:r>
    </w:p>
    <w:p w:rsidR="00C65CC1" w:rsidRDefault="00C65CC1" w:rsidP="00C65CC1">
      <w:pPr>
        <w:pStyle w:val="a0"/>
        <w:rPr>
          <w:rFonts w:eastAsiaTheme="minorEastAsia"/>
          <w:lang w:eastAsia="zh-CN"/>
        </w:rPr>
      </w:pPr>
      <w:r>
        <w:rPr>
          <w:rFonts w:eastAsiaTheme="minorEastAsia" w:hint="eastAsia"/>
          <w:lang w:eastAsia="zh-CN"/>
        </w:rPr>
        <w:t xml:space="preserve">Start of the text proposal </w:t>
      </w:r>
    </w:p>
    <w:p w:rsidR="00C65CC1" w:rsidRDefault="00C65CC1" w:rsidP="005717CB">
      <w:pPr>
        <w:pStyle w:val="a0"/>
        <w:rPr>
          <w:rFonts w:eastAsiaTheme="minorEastAsia"/>
          <w:lang w:eastAsia="zh-CN"/>
        </w:rPr>
      </w:pPr>
      <w:r>
        <w:rPr>
          <w:rFonts w:eastAsiaTheme="minorEastAsia" w:hint="eastAsia"/>
          <w:lang w:eastAsia="zh-CN"/>
        </w:rPr>
        <w:t>~~~~~~~~~~~~~~~~~~~~~~~~~~~~~~~~~~~~~~~~~~~~~~~~~~~~~~~~~~~~~~~~~~~~~~~~~~~</w:t>
      </w:r>
    </w:p>
    <w:p w:rsidR="00784587" w:rsidRDefault="00784587" w:rsidP="005717CB">
      <w:pPr>
        <w:pStyle w:val="a0"/>
        <w:rPr>
          <w:rFonts w:eastAsiaTheme="minorEastAsia"/>
          <w:lang w:eastAsia="zh-CN"/>
        </w:rPr>
      </w:pPr>
      <w:r>
        <w:rPr>
          <w:rFonts w:eastAsiaTheme="minorEastAsia" w:hint="eastAsia"/>
          <w:lang w:eastAsia="zh-CN"/>
        </w:rPr>
        <w:t>TS 38.211</w:t>
      </w:r>
    </w:p>
    <w:p w:rsidR="00784587" w:rsidRDefault="00784587" w:rsidP="00836243">
      <w:pPr>
        <w:pStyle w:val="3"/>
        <w:numPr>
          <w:ilvl w:val="0"/>
          <w:numId w:val="0"/>
        </w:numPr>
        <w:ind w:left="1304" w:hanging="1304"/>
      </w:pPr>
      <w:r>
        <w:lastRenderedPageBreak/>
        <w:t>6.3.1</w:t>
      </w:r>
      <w:r>
        <w:tab/>
      </w:r>
      <w:r w:rsidRPr="00C12953">
        <w:t xml:space="preserve">Physical </w:t>
      </w:r>
      <w:r>
        <w:t>u</w:t>
      </w:r>
      <w:r w:rsidRPr="00C12953">
        <w:t xml:space="preserve">plink </w:t>
      </w:r>
      <w:r>
        <w:t>s</w:t>
      </w:r>
      <w:r w:rsidRPr="00C12953">
        <w:t xml:space="preserve">hared </w:t>
      </w:r>
      <w:r>
        <w:t>c</w:t>
      </w:r>
      <w:r w:rsidRPr="00C12953">
        <w:t>hannel</w:t>
      </w:r>
    </w:p>
    <w:p w:rsidR="00784587" w:rsidRDefault="00784587" w:rsidP="00836243">
      <w:pPr>
        <w:pStyle w:val="4"/>
        <w:numPr>
          <w:ilvl w:val="0"/>
          <w:numId w:val="0"/>
        </w:numPr>
        <w:ind w:left="1304" w:hanging="1304"/>
      </w:pPr>
      <w:r>
        <w:t>6</w:t>
      </w:r>
      <w:r w:rsidRPr="009D24E3">
        <w:t>.3.1</w:t>
      </w:r>
      <w:r>
        <w:t>.1</w:t>
      </w:r>
      <w:r w:rsidRPr="009D24E3">
        <w:tab/>
        <w:t>Scrambling</w:t>
      </w:r>
    </w:p>
    <w:p w:rsidR="00784587" w:rsidRDefault="00784587" w:rsidP="00784587">
      <w:pPr>
        <w:rPr>
          <w:rFonts w:eastAsiaTheme="minorEastAsia"/>
          <w:lang w:eastAsia="zh-CN"/>
        </w:rPr>
      </w:pPr>
    </w:p>
    <w:p w:rsidR="00784587" w:rsidRDefault="00784587" w:rsidP="00784587">
      <w:pPr>
        <w:rPr>
          <w:rFonts w:eastAsiaTheme="minorEastAsia"/>
          <w:lang w:eastAsia="zh-CN"/>
        </w:rPr>
      </w:pPr>
      <w:r>
        <w:rPr>
          <w:rFonts w:eastAsiaTheme="minorEastAsia"/>
          <w:lang w:eastAsia="zh-CN"/>
        </w:rPr>
        <w:t>…</w:t>
      </w:r>
      <w:r>
        <w:rPr>
          <w:rFonts w:eastAsiaTheme="minorEastAsia" w:hint="eastAsia"/>
          <w:lang w:eastAsia="zh-CN"/>
        </w:rPr>
        <w:t xml:space="preserve"> parts of the chaper is omitted</w:t>
      </w:r>
      <w:r>
        <w:rPr>
          <w:rFonts w:eastAsiaTheme="minorEastAsia"/>
          <w:lang w:eastAsia="zh-CN"/>
        </w:rPr>
        <w:t>…</w:t>
      </w:r>
    </w:p>
    <w:p w:rsidR="00784587" w:rsidRDefault="00784587" w:rsidP="00784587">
      <w:pPr>
        <w:rPr>
          <w:rFonts w:eastAsiaTheme="minorEastAsia"/>
          <w:lang w:eastAsia="zh-CN"/>
        </w:rPr>
      </w:pPr>
    </w:p>
    <w:p w:rsidR="00784587" w:rsidRDefault="00784587" w:rsidP="00784587">
      <w:r>
        <w:t xml:space="preserve">The scrambling sequence generator shall be initialized with </w:t>
      </w:r>
    </w:p>
    <w:p w:rsidR="00784587" w:rsidRDefault="00784587" w:rsidP="00784587">
      <w:pPr>
        <w:pStyle w:val="EQ"/>
        <w:jc w:val="center"/>
      </w:pPr>
      <w:r w:rsidRPr="004D4A72">
        <w:rPr>
          <w:position w:val="-10"/>
        </w:rPr>
        <w:object w:dxaOrig="1840" w:dyaOrig="340">
          <v:shape id="_x0000_i1029" type="#_x0000_t75" style="width:92.4pt;height:17.2pt" o:ole="">
            <v:imagedata r:id="rId12" o:title=""/>
          </v:shape>
          <o:OLEObject Type="Embed" ProgID="Equation.3" ShapeID="_x0000_i1029" DrawAspect="Content" ObjectID="_1595434459" r:id="rId18"/>
        </w:object>
      </w:r>
    </w:p>
    <w:p w:rsidR="00784587" w:rsidRDefault="00784587" w:rsidP="00784587">
      <w:r>
        <w:t>where</w:t>
      </w:r>
    </w:p>
    <w:p w:rsidR="00784587" w:rsidRDefault="00784587" w:rsidP="00784587">
      <w:pPr>
        <w:pStyle w:val="B1"/>
      </w:pPr>
      <w:r>
        <w:t>-</w:t>
      </w:r>
      <w:r>
        <w:tab/>
      </w:r>
      <w:r w:rsidRPr="0054108D">
        <w:rPr>
          <w:position w:val="-10"/>
        </w:rPr>
        <w:object w:dxaOrig="1500" w:dyaOrig="300">
          <v:shape id="_x0000_i1030" type="#_x0000_t75" style="width:75.2pt;height:15.05pt" o:ole="">
            <v:imagedata r:id="rId14" o:title=""/>
          </v:shape>
          <o:OLEObject Type="Embed" ProgID="Equation.3" ShapeID="_x0000_i1030" DrawAspect="Content" ObjectID="_1595434460" r:id="rId19"/>
        </w:object>
      </w:r>
      <w:r>
        <w:t xml:space="preserve"> equals the higher-layer parameter </w:t>
      </w:r>
      <w:r w:rsidRPr="00767730">
        <w:rPr>
          <w:i/>
        </w:rPr>
        <w:t>dataScramblingIdentityPUSCH</w:t>
      </w:r>
      <w:r>
        <w:t xml:space="preserve"> if configured </w:t>
      </w:r>
      <w:r w:rsidRPr="00247AD9">
        <w:t>and the RNTI equals the C-RNTI</w:t>
      </w:r>
      <w:r w:rsidRPr="003A604F">
        <w:t xml:space="preserve"> </w:t>
      </w:r>
      <w:r>
        <w:t>or CS-RNTI, and the transmission is not scheduled using DCI format 0_0 in a common search space,</w:t>
      </w:r>
    </w:p>
    <w:p w:rsidR="00784587" w:rsidRPr="002E0271" w:rsidRDefault="00784587" w:rsidP="00784587">
      <w:pPr>
        <w:pStyle w:val="B1"/>
      </w:pPr>
      <w:r>
        <w:t>-</w:t>
      </w:r>
      <w:r>
        <w:tab/>
      </w:r>
      <w:r w:rsidRPr="0054108D">
        <w:rPr>
          <w:position w:val="-10"/>
        </w:rPr>
        <w:object w:dxaOrig="940" w:dyaOrig="340">
          <v:shape id="_x0000_i1031" type="#_x0000_t75" style="width:47.3pt;height:17.2pt" o:ole="">
            <v:imagedata r:id="rId16" o:title=""/>
          </v:shape>
          <o:OLEObject Type="Embed" ProgID="Equation.3" ShapeID="_x0000_i1031" DrawAspect="Content" ObjectID="_1595434461" r:id="rId20"/>
        </w:object>
      </w:r>
      <w:r>
        <w:t xml:space="preserve"> otherwise</w:t>
      </w:r>
    </w:p>
    <w:p w:rsidR="00784587" w:rsidRPr="00784587" w:rsidRDefault="00784587" w:rsidP="00784587">
      <w:pPr>
        <w:pStyle w:val="a0"/>
        <w:rPr>
          <w:rFonts w:eastAsiaTheme="minorEastAsia"/>
          <w:lang w:eastAsia="zh-CN"/>
        </w:rPr>
      </w:pPr>
      <w:r w:rsidRPr="002E0271">
        <w:t xml:space="preserve">and where </w:t>
      </w:r>
      <w:r>
        <w:rPr>
          <w:noProof/>
          <w:position w:val="-10"/>
          <w:lang w:eastAsia="zh-CN"/>
        </w:rPr>
        <w:drawing>
          <wp:inline distT="0" distB="0" distL="0" distR="0" wp14:anchorId="348BBE32" wp14:editId="700C547C">
            <wp:extent cx="331470" cy="19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as described in clause 6.1 of [6, TS 38.214].</w:t>
      </w:r>
      <w:ins w:id="0" w:author="oppo" w:date="2018-08-09T09:38:00Z">
        <w:r>
          <w:rPr>
            <w:rFonts w:eastAsiaTheme="minorEastAsia" w:hint="eastAsia"/>
            <w:lang w:eastAsia="zh-CN"/>
          </w:rPr>
          <w:t xml:space="preserve"> </w:t>
        </w:r>
      </w:ins>
      <w:ins w:id="1" w:author="oppo" w:date="2018-08-09T09:39:00Z">
        <w:r>
          <w:rPr>
            <w:rFonts w:eastAsiaTheme="minorEastAsia" w:hint="eastAsia"/>
            <w:lang w:eastAsia="zh-CN"/>
          </w:rPr>
          <w:t>For msg3 PUSCH, the</w:t>
        </w:r>
        <w:r w:rsidRPr="002E0271">
          <w:t xml:space="preserve"> </w:t>
        </w:r>
        <w:r w:rsidRPr="002048A5">
          <w:rPr>
            <w:noProof/>
            <w:position w:val="-10"/>
            <w:lang w:eastAsia="zh-CN"/>
          </w:rPr>
          <w:drawing>
            <wp:inline distT="0" distB="0" distL="0" distR="0" wp14:anchorId="6A648B2C" wp14:editId="2E3BFFE3">
              <wp:extent cx="331470" cy="1911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w:t>
        </w:r>
        <w:r>
          <w:rPr>
            <w:rFonts w:eastAsiaTheme="minorEastAsia" w:hint="eastAsia"/>
            <w:lang w:eastAsia="zh-CN"/>
          </w:rPr>
          <w:t>is</w:t>
        </w:r>
        <w:r w:rsidRPr="002E0271">
          <w:t xml:space="preserve"> described in clause </w:t>
        </w:r>
        <w:r>
          <w:rPr>
            <w:rFonts w:eastAsiaTheme="minorEastAsia" w:hint="eastAsia"/>
            <w:lang w:eastAsia="zh-CN"/>
          </w:rPr>
          <w:t>8</w:t>
        </w:r>
        <w:r w:rsidRPr="002E0271">
          <w:t>.</w:t>
        </w:r>
        <w:r>
          <w:rPr>
            <w:rFonts w:eastAsiaTheme="minorEastAsia" w:hint="eastAsia"/>
            <w:lang w:eastAsia="zh-CN"/>
          </w:rPr>
          <w:t>3</w:t>
        </w:r>
        <w:r w:rsidRPr="002E0271">
          <w:t xml:space="preserve"> of [</w:t>
        </w:r>
      </w:ins>
      <w:ins w:id="2" w:author="oppo" w:date="2018-08-09T09:40:00Z">
        <w:r>
          <w:rPr>
            <w:rFonts w:eastAsiaTheme="minorEastAsia" w:hint="eastAsia"/>
            <w:lang w:eastAsia="zh-CN"/>
          </w:rPr>
          <w:t>8</w:t>
        </w:r>
      </w:ins>
      <w:ins w:id="3" w:author="oppo" w:date="2018-08-09T09:39:00Z">
        <w:r w:rsidRPr="002E0271">
          <w:t>, TS 38.21</w:t>
        </w:r>
      </w:ins>
      <w:ins w:id="4" w:author="oppo" w:date="2018-08-09T09:40:00Z">
        <w:r>
          <w:rPr>
            <w:rFonts w:eastAsiaTheme="minorEastAsia" w:hint="eastAsia"/>
            <w:lang w:eastAsia="zh-CN"/>
          </w:rPr>
          <w:t>3</w:t>
        </w:r>
      </w:ins>
      <w:ins w:id="5" w:author="oppo" w:date="2018-08-09T09:39:00Z">
        <w:r w:rsidRPr="002E0271">
          <w:t>]</w:t>
        </w:r>
      </w:ins>
      <w:ins w:id="6" w:author="oppo" w:date="2018-08-09T09:41:00Z">
        <w:r>
          <w:rPr>
            <w:rFonts w:eastAsiaTheme="minorEastAsia" w:hint="eastAsia"/>
            <w:lang w:eastAsia="zh-CN"/>
          </w:rPr>
          <w:t>.</w:t>
        </w:r>
      </w:ins>
    </w:p>
    <w:p w:rsidR="00C65CC1" w:rsidRDefault="00C65CC1" w:rsidP="00C65CC1">
      <w:pPr>
        <w:pStyle w:val="a0"/>
        <w:rPr>
          <w:rFonts w:eastAsiaTheme="minorEastAsia"/>
          <w:lang w:eastAsia="zh-CN"/>
        </w:rPr>
      </w:pPr>
      <w:r>
        <w:rPr>
          <w:rFonts w:eastAsiaTheme="minorEastAsia" w:hint="eastAsia"/>
          <w:lang w:eastAsia="zh-CN"/>
        </w:rPr>
        <w:t>~~~~~~~~~~~~~~~~~~~~~~~~~~~~~~~~~~~~~~~~~~~~~~~~~~~~~~~~~~~~~~~~~~~~~~~~~~~</w:t>
      </w:r>
    </w:p>
    <w:p w:rsidR="00C65CC1" w:rsidRDefault="00C65CC1" w:rsidP="00C65CC1">
      <w:pPr>
        <w:pStyle w:val="a0"/>
        <w:rPr>
          <w:rFonts w:eastAsiaTheme="minorEastAsia"/>
          <w:lang w:eastAsia="zh-CN"/>
        </w:rPr>
      </w:pPr>
      <w:r>
        <w:rPr>
          <w:rFonts w:eastAsiaTheme="minorEastAsia" w:hint="eastAsia"/>
          <w:lang w:eastAsia="zh-CN"/>
        </w:rPr>
        <w:t xml:space="preserve">end of the text proposal </w:t>
      </w:r>
    </w:p>
    <w:p w:rsidR="00E94931" w:rsidRDefault="00E94931" w:rsidP="00C65CC1">
      <w:pPr>
        <w:pStyle w:val="a0"/>
        <w:rPr>
          <w:rFonts w:eastAsiaTheme="minorEastAsia"/>
          <w:lang w:eastAsia="zh-CN"/>
        </w:rPr>
      </w:pPr>
    </w:p>
    <w:p w:rsidR="00E94931" w:rsidRDefault="00E94931" w:rsidP="00E94931">
      <w:pPr>
        <w:pStyle w:val="a0"/>
        <w:rPr>
          <w:rFonts w:eastAsiaTheme="minorEastAsia"/>
          <w:lang w:eastAsia="zh-CN"/>
        </w:rPr>
      </w:pPr>
      <w:r>
        <w:rPr>
          <w:rFonts w:eastAsiaTheme="minorEastAsia" w:hint="eastAsia"/>
          <w:lang w:eastAsia="zh-CN"/>
        </w:rPr>
        <w:t xml:space="preserve">start of the text proposal </w:t>
      </w:r>
    </w:p>
    <w:p w:rsidR="00716B4A" w:rsidRDefault="00716B4A" w:rsidP="005717CB">
      <w:pPr>
        <w:pStyle w:val="a0"/>
        <w:rPr>
          <w:rFonts w:eastAsiaTheme="minorEastAsia"/>
          <w:lang w:eastAsia="zh-CN"/>
        </w:rPr>
      </w:pPr>
      <w:r>
        <w:rPr>
          <w:rFonts w:eastAsiaTheme="minorEastAsia" w:hint="eastAsia"/>
          <w:lang w:eastAsia="zh-CN"/>
        </w:rPr>
        <w:t>TS 38.21</w:t>
      </w:r>
      <w:r w:rsidR="00E94931">
        <w:rPr>
          <w:rFonts w:eastAsiaTheme="minorEastAsia" w:hint="eastAsia"/>
          <w:lang w:eastAsia="zh-CN"/>
        </w:rPr>
        <w:t>3~~~~~~~~~~~~~~~~~~~~~~~~~~~~~~~~~~~~~~~~~~~~~~~~~~~~~~~~~~~~~~~~~~~~~~~~~~~</w:t>
      </w:r>
    </w:p>
    <w:p w:rsidR="00716B4A" w:rsidRPr="00B916EC" w:rsidRDefault="00716B4A" w:rsidP="00716B4A">
      <w:pPr>
        <w:pStyle w:val="2"/>
        <w:numPr>
          <w:ilvl w:val="0"/>
          <w:numId w:val="0"/>
        </w:numPr>
        <w:ind w:left="567" w:hanging="567"/>
      </w:pPr>
      <w:bookmarkStart w:id="7" w:name="_Toc517265050"/>
      <w:r w:rsidRPr="00B916EC">
        <w:t>8</w:t>
      </w:r>
      <w:r w:rsidRPr="00B916EC">
        <w:rPr>
          <w:rFonts w:hint="eastAsia"/>
        </w:rPr>
        <w:t>.</w:t>
      </w:r>
      <w:r w:rsidRPr="00B916EC">
        <w:t>3</w:t>
      </w:r>
      <w:r>
        <w:rPr>
          <w:rFonts w:hint="eastAsia"/>
        </w:rPr>
        <w:tab/>
      </w:r>
      <w:r w:rsidRPr="00B916EC">
        <w:t>Msg3 PUSCH</w:t>
      </w:r>
      <w:bookmarkEnd w:id="7"/>
    </w:p>
    <w:p w:rsidR="00716B4A" w:rsidRDefault="00716B4A" w:rsidP="00716B4A">
      <w:r w:rsidRPr="00B916EC">
        <w:t xml:space="preserve">Higher layer parameter </w:t>
      </w:r>
      <w:r w:rsidRPr="00427115">
        <w:rPr>
          <w:i/>
        </w:rPr>
        <w:t>msg3-transformPrecoding</w:t>
      </w:r>
      <w:r w:rsidRPr="00B916EC">
        <w:t xml:space="preserve"> indicates to a UE whether or not the UE shall apply transform precoding, as described in [4, TS 38.211], for an Msg3 PUSCH transmission. </w:t>
      </w:r>
    </w:p>
    <w:p w:rsidR="00716B4A" w:rsidRPr="001C327A" w:rsidRDefault="00716B4A" w:rsidP="00716B4A">
      <w:r w:rsidRPr="001C327A">
        <w:t>If the UE applies transform precoding to an Msg3 PUSCH transmission with frequency hopping, the frequency offset for the second hop [6, TS38.214] is given in Table 8.3-1.</w:t>
      </w:r>
    </w:p>
    <w:p w:rsidR="00716B4A" w:rsidRPr="000D6543" w:rsidRDefault="00716B4A" w:rsidP="00716B4A">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50"/>
        <w:gridCol w:w="2633"/>
      </w:tblGrid>
      <w:tr w:rsidR="00716B4A" w:rsidRPr="0080392F" w:rsidTr="00716B4A">
        <w:trPr>
          <w:jc w:val="center"/>
        </w:trPr>
        <w:tc>
          <w:tcPr>
            <w:tcW w:w="0" w:type="auto"/>
            <w:shd w:val="clear" w:color="auto" w:fill="E0E0E0"/>
            <w:vAlign w:val="center"/>
          </w:tcPr>
          <w:p w:rsidR="00716B4A" w:rsidRPr="000D6543" w:rsidRDefault="00716B4A" w:rsidP="00716B4A">
            <w:pPr>
              <w:pStyle w:val="TAH"/>
            </w:pPr>
            <w:r w:rsidRPr="000D6543">
              <w:rPr>
                <w:bCs/>
              </w:rPr>
              <w:t>Number of PRBs in initial active UL BWP</w:t>
            </w:r>
          </w:p>
        </w:tc>
        <w:tc>
          <w:tcPr>
            <w:tcW w:w="0" w:type="auto"/>
            <w:shd w:val="clear" w:color="auto" w:fill="E0E0E0"/>
            <w:vAlign w:val="center"/>
          </w:tcPr>
          <w:p w:rsidR="00716B4A" w:rsidRPr="000D6543" w:rsidRDefault="00716B4A" w:rsidP="00716B4A">
            <w:pPr>
              <w:pStyle w:val="TAH"/>
              <w:rPr>
                <w:szCs w:val="18"/>
              </w:rPr>
            </w:pPr>
            <w:r w:rsidRPr="000D6543">
              <w:t xml:space="preserve">Value of </w:t>
            </w:r>
            <w:r w:rsidRPr="00697DDD">
              <w:rPr>
                <w:position w:val="-12"/>
              </w:rPr>
              <w:object w:dxaOrig="620" w:dyaOrig="360">
                <v:shape id="_x0000_i1032" type="#_x0000_t75" style="width:30.65pt;height:18.25pt" o:ole="">
                  <v:imagedata r:id="rId21" o:title=""/>
                </v:shape>
                <o:OLEObject Type="Embed" ProgID="Equation.3" ShapeID="_x0000_i1032" DrawAspect="Content" ObjectID="_1595434462" r:id="rId22"/>
              </w:object>
            </w:r>
            <w:r>
              <w:t xml:space="preserve"> </w:t>
            </w:r>
            <w:r w:rsidRPr="000D6543">
              <w:t>Hopping Bits</w:t>
            </w:r>
          </w:p>
        </w:tc>
        <w:tc>
          <w:tcPr>
            <w:tcW w:w="0" w:type="auto"/>
            <w:shd w:val="clear" w:color="auto" w:fill="E0E0E0"/>
            <w:vAlign w:val="center"/>
          </w:tcPr>
          <w:p w:rsidR="00716B4A" w:rsidRPr="000D6543" w:rsidRDefault="00716B4A" w:rsidP="00716B4A">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716B4A" w:rsidRPr="00B916EC" w:rsidTr="00716B4A">
        <w:trPr>
          <w:trHeight w:hRule="exact" w:val="367"/>
          <w:jc w:val="center"/>
        </w:trPr>
        <w:tc>
          <w:tcPr>
            <w:tcW w:w="0" w:type="auto"/>
            <w:vMerge w:val="restart"/>
            <w:vAlign w:val="center"/>
          </w:tcPr>
          <w:p w:rsidR="00716B4A" w:rsidRPr="00B916EC" w:rsidRDefault="00716B4A" w:rsidP="00716B4A">
            <w:pPr>
              <w:pStyle w:val="TAC"/>
            </w:pPr>
            <w:r w:rsidRPr="0077727E">
              <w:rPr>
                <w:color w:val="000000"/>
                <w:position w:val="-10"/>
              </w:rPr>
              <w:object w:dxaOrig="920" w:dyaOrig="340">
                <v:shape id="_x0000_i1033" type="#_x0000_t75" style="width:46.75pt;height:16.65pt" o:ole="">
                  <v:imagedata r:id="rId23" o:title=""/>
                </v:shape>
                <o:OLEObject Type="Embed" ProgID="Equation.3" ShapeID="_x0000_i1033" DrawAspect="Content" ObjectID="_1595434463" r:id="rId24"/>
              </w:object>
            </w:r>
          </w:p>
        </w:tc>
        <w:tc>
          <w:tcPr>
            <w:tcW w:w="0" w:type="auto"/>
            <w:vAlign w:val="center"/>
          </w:tcPr>
          <w:p w:rsidR="00716B4A" w:rsidRPr="00B916EC" w:rsidRDefault="00716B4A" w:rsidP="00716B4A">
            <w:pPr>
              <w:pStyle w:val="TAC"/>
            </w:pPr>
            <w:r>
              <w:t>0</w:t>
            </w:r>
          </w:p>
        </w:tc>
        <w:tc>
          <w:tcPr>
            <w:tcW w:w="0" w:type="auto"/>
            <w:vAlign w:val="center"/>
          </w:tcPr>
          <w:p w:rsidR="00716B4A" w:rsidRPr="001322F1" w:rsidRDefault="00716B4A" w:rsidP="00716B4A">
            <w:pPr>
              <w:pStyle w:val="TAC"/>
              <w:rPr>
                <w:rFonts w:ascii="Times New Roman" w:hAnsi="Times New Roman"/>
              </w:rPr>
            </w:pPr>
            <w:r>
              <w:rPr>
                <w:noProof/>
                <w:position w:val="-10"/>
                <w:lang w:val="en-US" w:eastAsia="zh-CN"/>
              </w:rPr>
              <w:drawing>
                <wp:inline distT="0" distB="0" distL="0" distR="0" wp14:anchorId="13D5EFBE" wp14:editId="115B068C">
                  <wp:extent cx="552450" cy="2114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716B4A" w:rsidRPr="00B916EC" w:rsidTr="00716B4A">
        <w:trPr>
          <w:trHeight w:hRule="exact" w:val="358"/>
          <w:jc w:val="center"/>
        </w:trPr>
        <w:tc>
          <w:tcPr>
            <w:tcW w:w="0" w:type="auto"/>
            <w:vMerge/>
            <w:vAlign w:val="center"/>
          </w:tcPr>
          <w:p w:rsidR="00716B4A" w:rsidRPr="00B916EC" w:rsidRDefault="00716B4A" w:rsidP="00716B4A">
            <w:pPr>
              <w:pStyle w:val="TAC"/>
            </w:pPr>
          </w:p>
        </w:tc>
        <w:tc>
          <w:tcPr>
            <w:tcW w:w="0" w:type="auto"/>
            <w:vAlign w:val="center"/>
          </w:tcPr>
          <w:p w:rsidR="00716B4A" w:rsidRPr="00B916EC" w:rsidRDefault="00716B4A" w:rsidP="00716B4A">
            <w:pPr>
              <w:pStyle w:val="TAC"/>
            </w:pPr>
            <w:r>
              <w:t>1</w:t>
            </w:r>
          </w:p>
        </w:tc>
        <w:tc>
          <w:tcPr>
            <w:tcW w:w="0" w:type="auto"/>
            <w:vAlign w:val="center"/>
          </w:tcPr>
          <w:p w:rsidR="00716B4A" w:rsidRPr="001322F1" w:rsidRDefault="00716B4A" w:rsidP="00716B4A">
            <w:pPr>
              <w:pStyle w:val="TAC"/>
              <w:rPr>
                <w:rFonts w:ascii="Times New Roman" w:hAnsi="Times New Roman"/>
                <w:lang w:val="x-none"/>
              </w:rPr>
            </w:pPr>
            <w:r>
              <w:rPr>
                <w:noProof/>
                <w:position w:val="-10"/>
                <w:lang w:val="en-US" w:eastAsia="zh-CN"/>
              </w:rPr>
              <w:drawing>
                <wp:inline distT="0" distB="0" distL="0" distR="0" wp14:anchorId="6C16D703" wp14:editId="43438A19">
                  <wp:extent cx="552450" cy="2114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716B4A" w:rsidRPr="00B916EC" w:rsidTr="00716B4A">
        <w:trPr>
          <w:trHeight w:hRule="exact" w:val="358"/>
          <w:jc w:val="center"/>
        </w:trPr>
        <w:tc>
          <w:tcPr>
            <w:tcW w:w="0" w:type="auto"/>
            <w:vMerge w:val="restart"/>
            <w:vAlign w:val="center"/>
          </w:tcPr>
          <w:p w:rsidR="00716B4A" w:rsidRPr="00B916EC" w:rsidRDefault="00716B4A" w:rsidP="00716B4A">
            <w:pPr>
              <w:pStyle w:val="TAC"/>
            </w:pPr>
            <w:r w:rsidRPr="0077727E">
              <w:rPr>
                <w:color w:val="000000"/>
                <w:position w:val="-10"/>
              </w:rPr>
              <w:object w:dxaOrig="920" w:dyaOrig="340">
                <v:shape id="_x0000_i1034" type="#_x0000_t75" style="width:46.75pt;height:16.65pt" o:ole="">
                  <v:imagedata r:id="rId27" o:title=""/>
                </v:shape>
                <o:OLEObject Type="Embed" ProgID="Equation.3" ShapeID="_x0000_i1034" DrawAspect="Content" ObjectID="_1595434464" r:id="rId28"/>
              </w:object>
            </w:r>
          </w:p>
        </w:tc>
        <w:tc>
          <w:tcPr>
            <w:tcW w:w="0" w:type="auto"/>
            <w:vAlign w:val="center"/>
          </w:tcPr>
          <w:p w:rsidR="00716B4A" w:rsidRPr="00B916EC" w:rsidRDefault="00716B4A" w:rsidP="00716B4A">
            <w:pPr>
              <w:pStyle w:val="TAC"/>
            </w:pPr>
            <w:r>
              <w:t>00</w:t>
            </w:r>
          </w:p>
        </w:tc>
        <w:tc>
          <w:tcPr>
            <w:tcW w:w="0" w:type="auto"/>
            <w:vAlign w:val="center"/>
          </w:tcPr>
          <w:p w:rsidR="00716B4A" w:rsidRPr="001322F1" w:rsidRDefault="00716B4A" w:rsidP="00716B4A">
            <w:pPr>
              <w:pStyle w:val="TAC"/>
              <w:rPr>
                <w:rFonts w:ascii="Times New Roman" w:hAnsi="Times New Roman"/>
                <w:lang w:val="en-US"/>
              </w:rPr>
            </w:pPr>
            <w:r>
              <w:rPr>
                <w:noProof/>
                <w:position w:val="-10"/>
                <w:lang w:val="en-US" w:eastAsia="zh-CN"/>
              </w:rPr>
              <w:drawing>
                <wp:inline distT="0" distB="0" distL="0" distR="0" wp14:anchorId="1115AC3D" wp14:editId="077D5AC2">
                  <wp:extent cx="552450" cy="2114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716B4A" w:rsidRPr="00B916EC" w:rsidTr="00716B4A">
        <w:trPr>
          <w:trHeight w:hRule="exact" w:val="367"/>
          <w:jc w:val="center"/>
        </w:trPr>
        <w:tc>
          <w:tcPr>
            <w:tcW w:w="0" w:type="auto"/>
            <w:vMerge/>
            <w:vAlign w:val="center"/>
          </w:tcPr>
          <w:p w:rsidR="00716B4A" w:rsidRPr="00B916EC" w:rsidRDefault="00716B4A" w:rsidP="00716B4A">
            <w:pPr>
              <w:pStyle w:val="TAC"/>
            </w:pPr>
          </w:p>
        </w:tc>
        <w:tc>
          <w:tcPr>
            <w:tcW w:w="0" w:type="auto"/>
            <w:vAlign w:val="center"/>
          </w:tcPr>
          <w:p w:rsidR="00716B4A" w:rsidRPr="00B916EC" w:rsidRDefault="00716B4A" w:rsidP="00716B4A">
            <w:pPr>
              <w:pStyle w:val="TAC"/>
            </w:pPr>
            <w:r>
              <w:t>01</w:t>
            </w:r>
          </w:p>
        </w:tc>
        <w:tc>
          <w:tcPr>
            <w:tcW w:w="0" w:type="auto"/>
            <w:vAlign w:val="center"/>
          </w:tcPr>
          <w:p w:rsidR="00716B4A" w:rsidRPr="001322F1" w:rsidRDefault="00716B4A" w:rsidP="00716B4A">
            <w:pPr>
              <w:pStyle w:val="TAC"/>
              <w:rPr>
                <w:rFonts w:ascii="Times New Roman" w:hAnsi="Times New Roman"/>
                <w:lang w:val="x-none"/>
              </w:rPr>
            </w:pPr>
            <w:r>
              <w:rPr>
                <w:noProof/>
                <w:position w:val="-10"/>
                <w:lang w:val="en-US" w:eastAsia="zh-CN"/>
              </w:rPr>
              <w:drawing>
                <wp:inline distT="0" distB="0" distL="0" distR="0" wp14:anchorId="6F0F7999" wp14:editId="3FB8DA78">
                  <wp:extent cx="552450" cy="2114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716B4A" w:rsidRPr="00B916EC" w:rsidTr="00716B4A">
        <w:trPr>
          <w:trHeight w:hRule="exact" w:val="358"/>
          <w:jc w:val="center"/>
        </w:trPr>
        <w:tc>
          <w:tcPr>
            <w:tcW w:w="0" w:type="auto"/>
            <w:vMerge/>
            <w:vAlign w:val="center"/>
          </w:tcPr>
          <w:p w:rsidR="00716B4A" w:rsidRPr="00B916EC" w:rsidRDefault="00716B4A" w:rsidP="00716B4A">
            <w:pPr>
              <w:pStyle w:val="TAC"/>
            </w:pPr>
          </w:p>
        </w:tc>
        <w:tc>
          <w:tcPr>
            <w:tcW w:w="0" w:type="auto"/>
            <w:vAlign w:val="center"/>
          </w:tcPr>
          <w:p w:rsidR="00716B4A" w:rsidRDefault="00716B4A" w:rsidP="00716B4A">
            <w:pPr>
              <w:pStyle w:val="TAC"/>
            </w:pPr>
            <w:r>
              <w:t>10</w:t>
            </w:r>
          </w:p>
        </w:tc>
        <w:tc>
          <w:tcPr>
            <w:tcW w:w="0" w:type="auto"/>
            <w:vAlign w:val="center"/>
          </w:tcPr>
          <w:p w:rsidR="00716B4A" w:rsidRPr="001322F1" w:rsidRDefault="00716B4A" w:rsidP="00716B4A">
            <w:pPr>
              <w:pStyle w:val="TAC"/>
              <w:rPr>
                <w:rFonts w:ascii="Times New Roman" w:hAnsi="Times New Roman"/>
                <w:lang w:val="en-US"/>
              </w:rPr>
            </w:pPr>
            <w:r>
              <w:rPr>
                <w:noProof/>
                <w:position w:val="-10"/>
                <w:lang w:val="en-US" w:eastAsia="zh-CN"/>
              </w:rPr>
              <w:drawing>
                <wp:inline distT="0" distB="0" distL="0" distR="0" wp14:anchorId="31A1F90C" wp14:editId="2DDC17D4">
                  <wp:extent cx="634365" cy="2114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716B4A" w:rsidRPr="00B916EC" w:rsidTr="00716B4A">
        <w:trPr>
          <w:trHeight w:hRule="exact" w:val="358"/>
          <w:jc w:val="center"/>
        </w:trPr>
        <w:tc>
          <w:tcPr>
            <w:tcW w:w="0" w:type="auto"/>
            <w:vMerge/>
            <w:vAlign w:val="center"/>
          </w:tcPr>
          <w:p w:rsidR="00716B4A" w:rsidRPr="00B916EC" w:rsidRDefault="00716B4A" w:rsidP="00716B4A">
            <w:pPr>
              <w:pStyle w:val="TAC"/>
            </w:pPr>
          </w:p>
        </w:tc>
        <w:tc>
          <w:tcPr>
            <w:tcW w:w="0" w:type="auto"/>
            <w:vAlign w:val="center"/>
          </w:tcPr>
          <w:p w:rsidR="00716B4A" w:rsidRDefault="00716B4A" w:rsidP="00716B4A">
            <w:pPr>
              <w:pStyle w:val="TAC"/>
            </w:pPr>
            <w:r>
              <w:t>11</w:t>
            </w:r>
          </w:p>
        </w:tc>
        <w:tc>
          <w:tcPr>
            <w:tcW w:w="0" w:type="auto"/>
            <w:vAlign w:val="center"/>
          </w:tcPr>
          <w:p w:rsidR="00716B4A" w:rsidRPr="00D12DB7" w:rsidRDefault="00716B4A" w:rsidP="00716B4A">
            <w:pPr>
              <w:pStyle w:val="TAC"/>
              <w:rPr>
                <w:rFonts w:cs="Arial"/>
                <w:lang w:val="x-none"/>
              </w:rPr>
            </w:pPr>
            <w:r w:rsidRPr="00D12DB7">
              <w:rPr>
                <w:rFonts w:cs="Arial"/>
              </w:rPr>
              <w:t>Reserved</w:t>
            </w:r>
          </w:p>
        </w:tc>
      </w:tr>
    </w:tbl>
    <w:p w:rsidR="00716B4A" w:rsidRPr="00B916EC" w:rsidRDefault="00716B4A" w:rsidP="00716B4A"/>
    <w:p w:rsidR="00716B4A" w:rsidRPr="00B916EC" w:rsidRDefault="00716B4A" w:rsidP="00716B4A">
      <w:r w:rsidRPr="00B916EC">
        <w:t xml:space="preserve">The subcarrier spacing for Msg3 PUSCH transmission is provided by higher layer parameter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Msg3 PUSCH on a same </w:t>
      </w:r>
      <w:r>
        <w:t xml:space="preserve">uplink carrier of the same </w:t>
      </w:r>
      <w:r w:rsidRPr="00B916EC">
        <w:t xml:space="preserve">serving cell. </w:t>
      </w:r>
    </w:p>
    <w:p w:rsidR="00716B4A" w:rsidRDefault="00716B4A" w:rsidP="00716B4A">
      <w:r w:rsidRPr="00B916EC">
        <w:t>An UL BWP, as described in Subclause</w:t>
      </w:r>
      <w:r>
        <w:t xml:space="preserve"> 12</w:t>
      </w:r>
      <w:r w:rsidRPr="00B916EC">
        <w:t xml:space="preserve"> and in [4, TS 38.211], for Msg3 PUSCH transmission is indicated by </w:t>
      </w:r>
      <w:r w:rsidRPr="007C3EC2">
        <w:t>higher layers</w:t>
      </w:r>
      <w:r w:rsidRPr="00B916EC">
        <w:t>.</w:t>
      </w:r>
    </w:p>
    <w:p w:rsidR="00716B4A" w:rsidRPr="00CA2FBB" w:rsidRDefault="00716B4A" w:rsidP="00716B4A">
      <w:r>
        <w:t>A UE transmits an UL-SCH in an Msg3 PUSCH scheduled by a RAR grant in a corresponding RAR message using redundancy version number 0</w:t>
      </w:r>
      <w:ins w:id="8" w:author="oppo" w:date="2018-08-08T17:49:00Z">
        <w:r>
          <w:rPr>
            <w:rFonts w:eastAsiaTheme="minorEastAsia" w:hint="eastAsia"/>
            <w:lang w:eastAsia="zh-CN"/>
          </w:rPr>
          <w:t>,</w:t>
        </w:r>
      </w:ins>
      <w:ins w:id="9" w:author="oppo" w:date="2018-08-08T17:50:00Z">
        <w:r>
          <w:rPr>
            <w:rFonts w:eastAsiaTheme="minorEastAsia" w:hint="eastAsia"/>
            <w:lang w:eastAsia="zh-CN"/>
          </w:rPr>
          <w:t xml:space="preserve"> and </w:t>
        </w:r>
      </w:ins>
      <w:ins w:id="10" w:author="oppo" w:date="2018-08-08T17:49:00Z">
        <w:r>
          <w:rPr>
            <w:rFonts w:eastAsiaTheme="minorEastAsia" w:hint="eastAsia"/>
            <w:lang w:eastAsia="zh-CN"/>
          </w:rPr>
          <w:t>the scrambling initialization of Msg3 PUSCH is</w:t>
        </w:r>
      </w:ins>
      <w:ins w:id="11" w:author="oppo" w:date="2018-08-08T17:50:00Z">
        <w:r>
          <w:rPr>
            <w:rFonts w:eastAsiaTheme="minorEastAsia" w:hint="eastAsia"/>
            <w:lang w:eastAsia="zh-CN"/>
          </w:rPr>
          <w:t xml:space="preserve"> based on </w:t>
        </w:r>
      </w:ins>
      <w:ins w:id="12" w:author="oppo" w:date="2018-08-09T09:33:00Z">
        <w:r w:rsidR="0091447B">
          <w:rPr>
            <w:rFonts w:eastAsiaTheme="minorEastAsia" w:hint="eastAsia"/>
            <w:lang w:eastAsia="zh-CN"/>
          </w:rPr>
          <w:t xml:space="preserve">a </w:t>
        </w:r>
        <w:r w:rsidR="0091447B" w:rsidRPr="00CA2FBB">
          <w:t>TC-RNTI provided in the corresponding RAR message [11, TS 38.321]</w:t>
        </w:r>
      </w:ins>
      <w:r>
        <w:t xml:space="preserve">. Retransmissions, if any, of the UL-SCH in an Msg3 PUSCH are scheduled by a DCI format 0_0 with CRC </w:t>
      </w:r>
      <w:r w:rsidRPr="00CA2FBB">
        <w:t xml:space="preserve">scrambled by </w:t>
      </w:r>
      <w:del w:id="13" w:author="oppo" w:date="2018-08-09T09:34:00Z">
        <w:r w:rsidRPr="00CA2FBB" w:rsidDel="0091447B">
          <w:delText xml:space="preserve">a </w:delText>
        </w:r>
      </w:del>
      <w:ins w:id="14" w:author="oppo" w:date="2018-08-09T09:34:00Z">
        <w:r w:rsidR="0091447B">
          <w:rPr>
            <w:rFonts w:eastAsiaTheme="minorEastAsia" w:hint="eastAsia"/>
            <w:lang w:eastAsia="zh-CN"/>
          </w:rPr>
          <w:t>the</w:t>
        </w:r>
        <w:r w:rsidR="0091447B" w:rsidRPr="00CA2FBB">
          <w:t xml:space="preserve"> </w:t>
        </w:r>
      </w:ins>
      <w:r w:rsidRPr="00CA2FBB">
        <w:t>TC-RNTI</w:t>
      </w:r>
      <w:del w:id="15" w:author="oppo" w:date="2018-08-09T09:34:00Z">
        <w:r w:rsidRPr="00CA2FBB" w:rsidDel="0091447B">
          <w:delText xml:space="preserve"> provided in the corresponding RAR message [11, TS 38.321]</w:delText>
        </w:r>
      </w:del>
      <w:r w:rsidRPr="00CA2FBB">
        <w:t>.</w:t>
      </w:r>
    </w:p>
    <w:p w:rsidR="00716B4A" w:rsidRDefault="00716B4A" w:rsidP="00716B4A">
      <w:r w:rsidRPr="00CA2FBB">
        <w:lastRenderedPageBreak/>
        <w:t xml:space="preserve">If in slot </w:t>
      </w:r>
      <w:r>
        <w:rPr>
          <w:noProof/>
          <w:position w:val="-6"/>
          <w:lang w:eastAsia="zh-CN"/>
        </w:rPr>
        <w:drawing>
          <wp:inline distT="0" distB="0" distL="0" distR="0" wp14:anchorId="6F8AEB04" wp14:editId="3F66F1D6">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zh-CN"/>
        </w:rPr>
        <w:drawing>
          <wp:inline distT="0" distB="0" distL="0" distR="0" wp14:anchorId="6B588278" wp14:editId="3D922CBB">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zh-CN"/>
        </w:rPr>
        <w:drawing>
          <wp:inline distT="0" distB="0" distL="0" distR="0" wp14:anchorId="2BCAD495" wp14:editId="1F4A1905">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zh-CN"/>
        </w:rPr>
        <w:drawing>
          <wp:inline distT="0" distB="0" distL="0" distR="0" wp14:anchorId="78AE93D4" wp14:editId="5C6A2300">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v:shape id="_x0000_i1035" type="#_x0000_t75" style="width:19.9pt;height:15.6pt" o:ole="">
            <v:imagedata r:id="rId36" o:title=""/>
          </v:shape>
          <o:OLEObject Type="Embed" ProgID="Equation.3" ShapeID="_x0000_i1035" DrawAspect="Content" ObjectID="_1595434465" r:id="rId37"/>
        </w:object>
      </w:r>
      <w:r w:rsidRPr="0088442C">
        <w:t xml:space="preserve"> </w:t>
      </w:r>
      <w:r>
        <w:t xml:space="preserve">is a time duration of </w:t>
      </w:r>
      <w:r w:rsidRPr="00B916EC">
        <w:rPr>
          <w:position w:val="-10"/>
        </w:rPr>
        <w:object w:dxaOrig="279" w:dyaOrig="300">
          <v:shape id="_x0000_i1036" type="#_x0000_t75" style="width:13.45pt;height:15.05pt" o:ole="">
            <v:imagedata r:id="rId38" o:title=""/>
          </v:shape>
          <o:OLEObject Type="Embed" ProgID="Equation.3" ShapeID="_x0000_i1036" DrawAspect="Content" ObjectID="_1595434466" r:id="rId39"/>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v:shape id="_x0000_i1037" type="#_x0000_t75" style="width:19.9pt;height:15.6pt" o:ole="">
            <v:imagedata r:id="rId40" o:title=""/>
          </v:shape>
          <o:OLEObject Type="Embed" ProgID="Equation.3" ShapeID="_x0000_i1037" DrawAspect="Content" ObjectID="_1595434467" r:id="rId41"/>
        </w:object>
      </w:r>
      <w:r w:rsidRPr="0088442C">
        <w:t xml:space="preserve"> </w:t>
      </w:r>
      <w:r>
        <w:t xml:space="preserve">is a time duration of </w:t>
      </w:r>
      <w:r w:rsidRPr="00C81A00">
        <w:rPr>
          <w:position w:val="-10"/>
        </w:rPr>
        <w:object w:dxaOrig="300" w:dyaOrig="300">
          <v:shape id="_x0000_i1038" type="#_x0000_t75" style="width:14.5pt;height:15.05pt" o:ole="">
            <v:imagedata r:id="rId42" o:title=""/>
          </v:shape>
          <o:OLEObject Type="Embed" ProgID="Equation.3" ShapeID="_x0000_i1038" DrawAspect="Content" ObjectID="_1595434468" r:id="rId43"/>
        </w:object>
      </w:r>
      <w:r>
        <w:t xml:space="preserve"> symbols corresponding to a PUSCH preparation time</w:t>
      </w:r>
      <w:r w:rsidRPr="0088442C">
        <w:t xml:space="preserve"> </w:t>
      </w:r>
      <w:r>
        <w:t>for PUSCH processing capability 1 [6, TS 38.214</w:t>
      </w:r>
      <w:r w:rsidRPr="00B916EC">
        <w:t>]</w:t>
      </w:r>
      <w:r>
        <w:t xml:space="preserve">. </w:t>
      </w:r>
    </w:p>
    <w:p w:rsidR="00E94931" w:rsidRDefault="00E94931" w:rsidP="00E94931">
      <w:pPr>
        <w:pStyle w:val="a0"/>
        <w:rPr>
          <w:rFonts w:eastAsiaTheme="minorEastAsia"/>
          <w:lang w:eastAsia="zh-CN"/>
        </w:rPr>
      </w:pPr>
      <w:r>
        <w:rPr>
          <w:rFonts w:eastAsiaTheme="minorEastAsia" w:hint="eastAsia"/>
          <w:lang w:eastAsia="zh-CN"/>
        </w:rPr>
        <w:t>~~~~~~~~~~~~~~~~~~~~~~~~~~~~~~~~~~~~~~~~~~~~~~~~~~~~~~~~~~~~~~~~~~~~~~~~~~~</w:t>
      </w:r>
    </w:p>
    <w:p w:rsidR="00E94931" w:rsidRDefault="00E94931" w:rsidP="00E94931">
      <w:pPr>
        <w:pStyle w:val="a0"/>
        <w:rPr>
          <w:rFonts w:eastAsiaTheme="minorEastAsia"/>
          <w:lang w:eastAsia="zh-CN"/>
        </w:rPr>
      </w:pPr>
      <w:r>
        <w:rPr>
          <w:rFonts w:eastAsiaTheme="minorEastAsia" w:hint="eastAsia"/>
          <w:lang w:eastAsia="zh-CN"/>
        </w:rPr>
        <w:t xml:space="preserve">end of the text proposal </w:t>
      </w:r>
    </w:p>
    <w:p w:rsidR="00E94931" w:rsidRPr="00E94931" w:rsidRDefault="00E94931" w:rsidP="005717CB">
      <w:pPr>
        <w:pStyle w:val="a0"/>
        <w:rPr>
          <w:rFonts w:eastAsiaTheme="minorEastAsia"/>
          <w:lang w:eastAsia="zh-CN"/>
        </w:rPr>
      </w:pPr>
    </w:p>
    <w:p w:rsidR="00716B4A" w:rsidRDefault="00836243" w:rsidP="005717CB">
      <w:pPr>
        <w:pStyle w:val="a0"/>
        <w:rPr>
          <w:rFonts w:ascii="Arial" w:eastAsiaTheme="minorEastAsia" w:hAnsi="Arial" w:cs="Arial"/>
          <w:b/>
          <w:u w:val="single"/>
          <w:lang w:eastAsia="zh-CN"/>
        </w:rPr>
      </w:pPr>
      <w:r>
        <w:rPr>
          <w:rFonts w:ascii="Arial" w:eastAsiaTheme="minorEastAsia" w:hAnsi="Arial" w:cs="Arial" w:hint="eastAsia"/>
          <w:b/>
          <w:u w:val="single"/>
          <w:lang w:eastAsia="zh-CN"/>
        </w:rPr>
        <w:t>P</w:t>
      </w:r>
      <w:r w:rsidRPr="00836243">
        <w:rPr>
          <w:rFonts w:ascii="Arial" w:hAnsi="Arial" w:cs="Arial"/>
          <w:b/>
          <w:u w:val="single"/>
        </w:rPr>
        <w:t>reambles mapping to SSBs</w:t>
      </w:r>
    </w:p>
    <w:p w:rsidR="00836243" w:rsidRDefault="00836243" w:rsidP="00836243">
      <w:pPr>
        <w:rPr>
          <w:rFonts w:eastAsia="宋体"/>
          <w:lang w:eastAsia="zh-CN"/>
        </w:rPr>
      </w:pPr>
      <w:r w:rsidRPr="00836243">
        <w:rPr>
          <w:rFonts w:eastAsia="宋体" w:hint="eastAsia"/>
          <w:lang w:eastAsia="zh-CN"/>
        </w:rPr>
        <w:t xml:space="preserve">RAN2 </w:t>
      </w:r>
      <w:r>
        <w:rPr>
          <w:rFonts w:eastAsia="宋体" w:hint="eastAsia"/>
          <w:lang w:eastAsia="zh-CN"/>
        </w:rPr>
        <w:t>has send an LS</w:t>
      </w:r>
      <w:r w:rsidR="001037FC">
        <w:rPr>
          <w:rFonts w:eastAsia="宋体"/>
          <w:lang w:eastAsia="zh-CN"/>
        </w:rPr>
        <w:fldChar w:fldCharType="begin"/>
      </w:r>
      <w:r w:rsidR="001037FC">
        <w:rPr>
          <w:rFonts w:eastAsia="宋体"/>
          <w:lang w:eastAsia="zh-CN"/>
        </w:rPr>
        <w:instrText xml:space="preserve"> </w:instrText>
      </w:r>
      <w:r w:rsidR="001037FC">
        <w:rPr>
          <w:rFonts w:eastAsia="宋体" w:hint="eastAsia"/>
          <w:lang w:eastAsia="zh-CN"/>
        </w:rPr>
        <w:instrText>REF _Ref521658289 \r \h</w:instrText>
      </w:r>
      <w:r w:rsidR="001037FC">
        <w:rPr>
          <w:rFonts w:eastAsia="宋体"/>
          <w:lang w:eastAsia="zh-CN"/>
        </w:rPr>
        <w:instrText xml:space="preserve"> </w:instrText>
      </w:r>
      <w:r w:rsidR="001037FC">
        <w:rPr>
          <w:rFonts w:eastAsia="宋体"/>
          <w:lang w:eastAsia="zh-CN"/>
        </w:rPr>
      </w:r>
      <w:r w:rsidR="001037FC">
        <w:rPr>
          <w:rFonts w:eastAsia="宋体"/>
          <w:lang w:eastAsia="zh-CN"/>
        </w:rPr>
        <w:fldChar w:fldCharType="separate"/>
      </w:r>
      <w:r w:rsidR="001037FC">
        <w:rPr>
          <w:rFonts w:eastAsia="宋体"/>
          <w:lang w:eastAsia="zh-CN"/>
        </w:rPr>
        <w:t>[4]</w:t>
      </w:r>
      <w:r w:rsidR="001037FC">
        <w:rPr>
          <w:rFonts w:eastAsia="宋体"/>
          <w:lang w:eastAsia="zh-CN"/>
        </w:rPr>
        <w:fldChar w:fldCharType="end"/>
      </w:r>
      <w:r>
        <w:rPr>
          <w:rFonts w:eastAsia="宋体" w:hint="eastAsia"/>
          <w:lang w:eastAsia="zh-CN"/>
        </w:rPr>
        <w:t xml:space="preserve"> to RAN 1 during </w:t>
      </w:r>
      <w:r w:rsidRPr="00836243">
        <w:rPr>
          <w:rFonts w:eastAsia="宋体"/>
          <w:lang w:eastAsia="zh-CN"/>
        </w:rPr>
        <w:t>RAN WG2#NR AH-1807</w:t>
      </w:r>
      <w:r>
        <w:rPr>
          <w:rFonts w:eastAsia="宋体" w:hint="eastAsia"/>
          <w:lang w:eastAsia="zh-CN"/>
        </w:rPr>
        <w:t xml:space="preserve">, in the LS it is said that </w:t>
      </w:r>
      <w:r w:rsidRPr="00836243">
        <w:rPr>
          <w:rFonts w:eastAsia="宋体"/>
          <w:lang w:eastAsia="zh-CN"/>
        </w:rPr>
        <w:t>RAN2 had previously introduced the parameter totalNumberOfRA-Preambles, to identify the total number of preambles used for contention based and contention free random access (excluding preambles used for other purposes, e.g. for SI request)</w:t>
      </w:r>
      <w:r w:rsidRPr="00836243">
        <w:rPr>
          <w:rFonts w:eastAsia="宋体" w:hint="eastAsia"/>
          <w:lang w:eastAsia="zh-CN"/>
        </w:rPr>
        <w:t xml:space="preserve">. </w:t>
      </w:r>
      <w:r w:rsidRPr="00836243">
        <w:rPr>
          <w:rFonts w:eastAsia="宋体"/>
          <w:lang w:eastAsia="zh-CN"/>
        </w:rPr>
        <w:t>RAN2 understands that this has an impact on the rule for RA preambles mapping to SS/PBCH blocks, when N is higher than 1: in this case the subset of consecutive RA preambles associated with SS/PBCH block n (with 0 ≤ n ≤ N-1) per RACH occasion would start from preamble index n·totalNumberOfRA-Preambles/N (when the parameter is configured) rather than from n·64/N.</w:t>
      </w:r>
    </w:p>
    <w:p w:rsidR="00836243" w:rsidRDefault="00836243" w:rsidP="00836243">
      <w:pPr>
        <w:rPr>
          <w:rFonts w:eastAsia="宋体"/>
          <w:lang w:eastAsia="zh-CN"/>
        </w:rPr>
      </w:pPr>
      <w:r>
        <w:rPr>
          <w:rFonts w:eastAsia="宋体"/>
          <w:lang w:eastAsia="zh-CN"/>
        </w:rPr>
        <w:t>B</w:t>
      </w:r>
      <w:r>
        <w:rPr>
          <w:rFonts w:eastAsia="宋体" w:hint="eastAsia"/>
          <w:lang w:eastAsia="zh-CN"/>
        </w:rPr>
        <w:t>ased on the LS, the current 38.213 shall be modified as in the following TP:</w:t>
      </w:r>
    </w:p>
    <w:p w:rsidR="00836243" w:rsidRDefault="00836243" w:rsidP="00836243">
      <w:pPr>
        <w:rPr>
          <w:rFonts w:eastAsia="宋体"/>
          <w:lang w:eastAsia="zh-CN"/>
        </w:rPr>
      </w:pPr>
    </w:p>
    <w:p w:rsidR="00E94931" w:rsidRDefault="00E94931" w:rsidP="00E94931">
      <w:pPr>
        <w:pStyle w:val="a0"/>
        <w:rPr>
          <w:rFonts w:eastAsiaTheme="minorEastAsia"/>
          <w:lang w:eastAsia="zh-CN"/>
        </w:rPr>
      </w:pPr>
      <w:r>
        <w:rPr>
          <w:rFonts w:eastAsiaTheme="minorEastAsia" w:hint="eastAsia"/>
          <w:lang w:eastAsia="zh-CN"/>
        </w:rPr>
        <w:t xml:space="preserve">start of the text proposal </w:t>
      </w:r>
    </w:p>
    <w:p w:rsidR="00E94931" w:rsidRDefault="00E94931" w:rsidP="00E94931">
      <w:pPr>
        <w:pStyle w:val="a0"/>
        <w:rPr>
          <w:rFonts w:eastAsiaTheme="minorEastAsia"/>
          <w:lang w:eastAsia="zh-CN"/>
        </w:rPr>
      </w:pPr>
      <w:r>
        <w:rPr>
          <w:rFonts w:eastAsiaTheme="minorEastAsia" w:hint="eastAsia"/>
          <w:lang w:eastAsia="zh-CN"/>
        </w:rPr>
        <w:t>TS 38.213</w:t>
      </w:r>
    </w:p>
    <w:p w:rsidR="00E94931" w:rsidRDefault="00E94931" w:rsidP="00E94931">
      <w:pPr>
        <w:pStyle w:val="a0"/>
        <w:rPr>
          <w:rFonts w:eastAsiaTheme="minorEastAsia"/>
          <w:lang w:eastAsia="zh-CN"/>
        </w:rPr>
      </w:pPr>
      <w:r>
        <w:rPr>
          <w:rFonts w:eastAsiaTheme="minorEastAsia" w:hint="eastAsia"/>
          <w:lang w:eastAsia="zh-CN"/>
        </w:rPr>
        <w:t>~~~~~~~~~~~~~~~~~~~~~~~~~~~~~~~~~~~~~~~~~~~~~~~~~~~~~~~~~~~~~~~~~~~~~~~~~~~</w:t>
      </w:r>
    </w:p>
    <w:p w:rsidR="00836243" w:rsidRPr="00B916EC" w:rsidRDefault="00836243" w:rsidP="00836243">
      <w:pPr>
        <w:pStyle w:val="2"/>
        <w:numPr>
          <w:ilvl w:val="0"/>
          <w:numId w:val="0"/>
        </w:numPr>
        <w:ind w:left="567" w:hanging="567"/>
      </w:pPr>
      <w:bookmarkStart w:id="16" w:name="_Ref491452917"/>
      <w:bookmarkStart w:id="17" w:name="_Toc517265048"/>
      <w:r w:rsidRPr="00B916EC">
        <w:t>8</w:t>
      </w:r>
      <w:r w:rsidRPr="00B916EC">
        <w:rPr>
          <w:rFonts w:hint="eastAsia"/>
        </w:rPr>
        <w:t>.1</w:t>
      </w:r>
      <w:r>
        <w:rPr>
          <w:rFonts w:hint="eastAsia"/>
        </w:rPr>
        <w:tab/>
      </w:r>
      <w:r w:rsidRPr="00B916EC">
        <w:t>Random access preamble</w:t>
      </w:r>
      <w:bookmarkEnd w:id="16"/>
      <w:bookmarkEnd w:id="17"/>
    </w:p>
    <w:p w:rsidR="00836243" w:rsidRPr="00B916EC" w:rsidRDefault="00836243" w:rsidP="00836243">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rsidR="00836243" w:rsidRPr="00B916EC" w:rsidRDefault="00836243" w:rsidP="00836243">
      <w:pPr>
        <w:pStyle w:val="B1"/>
      </w:pPr>
      <w:r>
        <w:t>-</w:t>
      </w:r>
      <w:r>
        <w:tab/>
      </w:r>
      <w:r w:rsidRPr="00B916EC">
        <w:t>A configuration for PRACH transmission [4, TS 38.211].</w:t>
      </w:r>
      <w:r>
        <w:t xml:space="preserve"> </w:t>
      </w:r>
    </w:p>
    <w:p w:rsidR="00836243" w:rsidRPr="00B916EC" w:rsidRDefault="00836243" w:rsidP="00836243">
      <w:pPr>
        <w:pStyle w:val="B1"/>
      </w:pPr>
      <w:r>
        <w:t>-</w:t>
      </w:r>
      <w:r>
        <w:tab/>
      </w:r>
      <w:r w:rsidRPr="00B916EC">
        <w:t xml:space="preserve">A preamble index, a </w:t>
      </w:r>
      <w:r>
        <w:t>preamble subcarrier spacing</w:t>
      </w:r>
      <w:r w:rsidRPr="00B916EC">
        <w:t xml:space="preserve">, </w:t>
      </w:r>
      <w:r w:rsidRPr="00B916EC">
        <w:rPr>
          <w:position w:val="-12"/>
        </w:rPr>
        <w:object w:dxaOrig="880" w:dyaOrig="320">
          <v:shape id="_x0000_i1039" type="#_x0000_t75" style="width:43.5pt;height:15.6pt" o:ole="">
            <v:imagedata r:id="rId44" o:title=""/>
          </v:shape>
          <o:OLEObject Type="Embed" ProgID="Equation.3" ShapeID="_x0000_i1039" DrawAspect="Content" ObjectID="_1595434469" r:id="rId45"/>
        </w:object>
      </w:r>
      <w:r w:rsidRPr="00B916EC">
        <w:t xml:space="preserve">, a corresponding RA-RNTI, and a PRACH resource. </w:t>
      </w:r>
    </w:p>
    <w:p w:rsidR="00836243" w:rsidRDefault="00836243" w:rsidP="00836243">
      <w:pPr>
        <w:pStyle w:val="B1"/>
        <w:ind w:left="284" w:firstLine="0"/>
        <w:rPr>
          <w:lang w:val="en-US"/>
        </w:rPr>
      </w:pPr>
      <w:r w:rsidRPr="00B916EC">
        <w:rPr>
          <w:lang w:val="en-US"/>
        </w:rPr>
        <w:t>A</w:t>
      </w:r>
      <w:r w:rsidRPr="00B916EC">
        <w:t xml:space="preserve"> preamble is transmitted using the selected </w:t>
      </w:r>
      <w:r w:rsidRPr="00B916EC">
        <w:rPr>
          <w:lang w:val="en-US"/>
        </w:rPr>
        <w:t>PRACH format</w:t>
      </w:r>
      <w:r w:rsidRPr="00B916EC">
        <w:t xml:space="preserve"> with transmission power </w:t>
      </w:r>
      <w:r w:rsidRPr="00B916EC">
        <w:rPr>
          <w:position w:val="-12"/>
        </w:rPr>
        <w:object w:dxaOrig="1120" w:dyaOrig="320">
          <v:shape id="_x0000_i1040" type="#_x0000_t75" style="width:55.35pt;height:15.6pt" o:ole="">
            <v:imagedata r:id="rId46" o:title=""/>
          </v:shape>
          <o:OLEObject Type="Embed" ProgID="Equation.3" ShapeID="_x0000_i1040" DrawAspect="Content" ObjectID="_1595434470" r:id="rId47"/>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rsidR="00836243" w:rsidRDefault="00836243" w:rsidP="00836243">
      <w:pPr>
        <w:spacing w:after="240"/>
      </w:pPr>
      <w:r>
        <w:t xml:space="preserve">A UE is provided a number </w:t>
      </w:r>
      <w:r>
        <w:rPr>
          <w:noProof/>
          <w:position w:val="-6"/>
          <w:lang w:eastAsia="zh-CN"/>
        </w:rPr>
        <w:drawing>
          <wp:inline distT="0" distB="0" distL="0" distR="0" wp14:anchorId="3E68BEE8" wp14:editId="53709B5A">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zh-CN"/>
        </w:rPr>
        <w:drawing>
          <wp:inline distT="0" distB="0" distL="0" distR="0" wp14:anchorId="2204BA11" wp14:editId="2A62E702">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by higher layer</w:t>
      </w:r>
      <w:r w:rsidRPr="00A81FC3">
        <w:t xml:space="preserve"> parameter </w:t>
      </w:r>
      <w:r w:rsidRPr="009B0310">
        <w:rPr>
          <w:i/>
        </w:rPr>
        <w:t>ssb-perRACH-OccasionAndCB-PreamblesPerSSB</w:t>
      </w:r>
      <w:r w:rsidRPr="00A81FC3">
        <w:t xml:space="preserve">. If </w:t>
      </w:r>
      <w:r>
        <w:rPr>
          <w:noProof/>
          <w:position w:val="-6"/>
          <w:lang w:eastAsia="zh-CN"/>
        </w:rPr>
        <w:drawing>
          <wp:inline distT="0" distB="0" distL="0" distR="0" wp14:anchorId="2F45007C" wp14:editId="053056D6">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zh-CN"/>
        </w:rPr>
        <w:drawing>
          <wp:inline distT="0" distB="0" distL="0" distR="0" wp14:anchorId="2A8015A7" wp14:editId="0ECB6D34">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 </w:t>
      </w:r>
      <w:r>
        <w:t>P</w:t>
      </w:r>
      <w:r w:rsidRPr="00A81FC3">
        <w:t>RACH occasions.</w:t>
      </w:r>
      <w:r>
        <w:t xml:space="preserve"> If </w:t>
      </w:r>
      <w:r>
        <w:rPr>
          <w:noProof/>
          <w:position w:val="-6"/>
          <w:lang w:eastAsia="zh-CN"/>
        </w:rPr>
        <w:drawing>
          <wp:inline distT="0" distB="0" distL="0" distR="0" wp14:anchorId="2D292CF2" wp14:editId="1FAE1D94">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zh-CN"/>
        </w:rPr>
        <w:drawing>
          <wp:inline distT="0" distB="0" distL="0" distR="0" wp14:anchorId="75B16C30" wp14:editId="32905AD5">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contention based preambles with consecutive indexes associated with SS/PBCH block </w:t>
      </w:r>
      <w:r>
        <w:rPr>
          <w:noProof/>
          <w:position w:val="-6"/>
          <w:lang w:eastAsia="zh-CN"/>
        </w:rPr>
        <w:drawing>
          <wp:inline distT="0" distB="0" distL="0" distR="0" wp14:anchorId="66F97EB5" wp14:editId="0C7EE416">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zh-CN"/>
        </w:rPr>
        <w:drawing>
          <wp:inline distT="0" distB="0" distL="0" distR="0" wp14:anchorId="7B00DCE8" wp14:editId="6B27A3F8">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PRACH occasion start from preamble index </w:t>
      </w:r>
      <w:del w:id="18" w:author="oppo" w:date="2018-08-09T10:25:00Z">
        <w:r w:rsidRPr="002048A5" w:rsidDel="00836243">
          <w:rPr>
            <w:noProof/>
            <w:position w:val="-10"/>
            <w:lang w:eastAsia="zh-CN"/>
          </w:rPr>
          <w:drawing>
            <wp:inline distT="0" distB="0" distL="0" distR="0" wp14:anchorId="45668D91" wp14:editId="0A51C07B">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del>
      <w:ins w:id="19" w:author="oppo" w:date="2018-08-09T10:35:00Z">
        <w:r w:rsidRPr="00836243">
          <w:rPr>
            <w:rFonts w:eastAsia="宋体"/>
            <w:i/>
            <w:iCs/>
            <w:color w:val="000000"/>
            <w:szCs w:val="20"/>
            <w:lang w:val="en-GB" w:eastAsia="zh-CN"/>
          </w:rPr>
          <w:t xml:space="preserve"> </w:t>
        </w:r>
        <w:r>
          <w:rPr>
            <w:rFonts w:eastAsia="宋体"/>
            <w:i/>
            <w:iCs/>
            <w:color w:val="000000"/>
            <w:szCs w:val="20"/>
            <w:lang w:val="en-GB" w:eastAsia="zh-CN"/>
          </w:rPr>
          <w:t>n·totalNumberOfRA-Preambles</w:t>
        </w:r>
        <w:r w:rsidRPr="00836243">
          <w:rPr>
            <w:rFonts w:eastAsia="宋体"/>
            <w:i/>
            <w:iCs/>
            <w:color w:val="000000"/>
            <w:szCs w:val="20"/>
            <w:lang w:eastAsia="zh-CN"/>
          </w:rPr>
          <w:t>/64</w:t>
        </w:r>
      </w:ins>
      <w:r w:rsidRPr="007B0A0A">
        <w:t>.</w:t>
      </w:r>
      <w:r w:rsidRPr="0009457F">
        <w:t xml:space="preserve"> </w:t>
      </w:r>
      <w:r w:rsidRPr="00B916EC">
        <w:t>SS/PBCH block</w:t>
      </w:r>
      <w:r>
        <w:t xml:space="preserve"> indexes </w:t>
      </w:r>
      <w:r w:rsidRPr="00A81FC3">
        <w:t xml:space="preserve">are </w:t>
      </w:r>
      <w:r>
        <w:t>mapped</w:t>
      </w:r>
      <w:r w:rsidRPr="00A81FC3">
        <w:t xml:space="preserve"> to</w:t>
      </w:r>
      <w:r>
        <w:t xml:space="preserve"> P</w:t>
      </w:r>
      <w:r w:rsidRPr="00A81FC3">
        <w:t xml:space="preserve">RACH </w:t>
      </w:r>
      <w:r>
        <w:t>occasions</w:t>
      </w:r>
      <w:r w:rsidRPr="00A81FC3">
        <w:t xml:space="preserve"> in the following order</w:t>
      </w:r>
      <w:r>
        <w:t xml:space="preserve"> where the parameters are described in </w:t>
      </w:r>
      <w:r w:rsidRPr="00B916EC">
        <w:t>[4, TS 38.211]</w:t>
      </w:r>
      <w:r>
        <w:t>.</w:t>
      </w:r>
    </w:p>
    <w:p w:rsidR="00E94931" w:rsidRDefault="00836243" w:rsidP="00E94931">
      <w:pPr>
        <w:pStyle w:val="a0"/>
        <w:rPr>
          <w:rFonts w:eastAsiaTheme="minorEastAsia"/>
          <w:lang w:eastAsia="zh-CN"/>
        </w:rPr>
      </w:pPr>
      <w:r>
        <w:rPr>
          <w:rFonts w:eastAsia="宋体" w:hint="eastAsia"/>
          <w:lang w:eastAsia="zh-CN"/>
        </w:rPr>
        <w:t xml:space="preserve"> </w:t>
      </w:r>
      <w:r w:rsidR="00E94931">
        <w:rPr>
          <w:rFonts w:eastAsiaTheme="minorEastAsia" w:hint="eastAsia"/>
          <w:lang w:eastAsia="zh-CN"/>
        </w:rPr>
        <w:t>~~~~~~~~~~~~~~~~~~~~~~~~~~~~~~~~~~~~~~~~~~~~~~~~~~~~~~~~~~~~~~~~~~~~~~~~~~~</w:t>
      </w:r>
    </w:p>
    <w:p w:rsidR="00E94931" w:rsidRDefault="00E94931" w:rsidP="00E94931">
      <w:pPr>
        <w:pStyle w:val="a0"/>
        <w:rPr>
          <w:rFonts w:eastAsiaTheme="minorEastAsia"/>
          <w:lang w:eastAsia="zh-CN"/>
        </w:rPr>
      </w:pPr>
      <w:r>
        <w:rPr>
          <w:rFonts w:eastAsiaTheme="minorEastAsia" w:hint="eastAsia"/>
          <w:lang w:eastAsia="zh-CN"/>
        </w:rPr>
        <w:t xml:space="preserve">end of the text proposal </w:t>
      </w:r>
      <w:bookmarkStart w:id="20" w:name="_GoBack"/>
      <w:bookmarkEnd w:id="20"/>
    </w:p>
    <w:p w:rsidR="00836243" w:rsidRPr="00836243" w:rsidRDefault="00836243" w:rsidP="005717CB">
      <w:pPr>
        <w:pStyle w:val="a0"/>
        <w:rPr>
          <w:rFonts w:eastAsia="宋体"/>
          <w:lang w:eastAsia="zh-CN"/>
        </w:rPr>
      </w:pPr>
    </w:p>
    <w:p w:rsidR="00AF7453" w:rsidRDefault="001A686C" w:rsidP="005717CB">
      <w:pPr>
        <w:pStyle w:val="1"/>
        <w:spacing w:before="180" w:after="300" w:line="360" w:lineRule="auto"/>
        <w:ind w:left="787" w:hangingChars="280" w:hanging="787"/>
        <w:rPr>
          <w:rFonts w:eastAsia="宋体"/>
          <w:lang w:eastAsia="zh-CN"/>
        </w:rPr>
      </w:pPr>
      <w:r>
        <w:rPr>
          <w:rFonts w:eastAsia="宋体"/>
          <w:lang w:eastAsia="zh-CN"/>
        </w:rPr>
        <w:t>Conclusion</w:t>
      </w:r>
    </w:p>
    <w:p w:rsidR="001A686C" w:rsidRDefault="00AB6E41" w:rsidP="000260E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w:t>
      </w:r>
      <w:r w:rsidR="000260EE">
        <w:rPr>
          <w:rFonts w:eastAsia="宋体" w:hint="eastAsia"/>
          <w:lang w:eastAsia="zh-CN"/>
        </w:rPr>
        <w:t xml:space="preserve">we discussed some remaining issues </w:t>
      </w:r>
      <w:r w:rsidR="00836243">
        <w:rPr>
          <w:rFonts w:eastAsia="宋体" w:hint="eastAsia"/>
          <w:lang w:eastAsia="zh-CN"/>
        </w:rPr>
        <w:t>on RACH and provide some TPs</w:t>
      </w:r>
      <w:r w:rsidR="00E94931">
        <w:rPr>
          <w:rFonts w:eastAsia="宋体"/>
          <w:lang w:eastAsia="zh-CN"/>
        </w:rPr>
        <w:t xml:space="preserve"> and have the following proposal:</w:t>
      </w:r>
    </w:p>
    <w:p w:rsidR="00E94931" w:rsidRPr="00716B4A" w:rsidRDefault="00E94931" w:rsidP="00E94931">
      <w:pPr>
        <w:pStyle w:val="a0"/>
        <w:rPr>
          <w:rFonts w:eastAsiaTheme="minorEastAsia"/>
          <w:b/>
          <w:i/>
          <w:lang w:eastAsia="zh-CN"/>
        </w:rPr>
      </w:pPr>
      <w:r w:rsidRPr="00716B4A">
        <w:rPr>
          <w:rFonts w:eastAsiaTheme="minorEastAsia" w:hint="eastAsia"/>
          <w:b/>
          <w:i/>
          <w:lang w:eastAsia="zh-CN"/>
        </w:rPr>
        <w:lastRenderedPageBreak/>
        <w:t xml:space="preserve">Proposal 1: add the relevant description on the RNTI used for scrambling initialization </w:t>
      </w:r>
      <w:r>
        <w:rPr>
          <w:rFonts w:eastAsiaTheme="minorEastAsia" w:hint="eastAsia"/>
          <w:b/>
          <w:i/>
          <w:lang w:eastAsia="zh-CN"/>
        </w:rPr>
        <w:t>for</w:t>
      </w:r>
      <w:r w:rsidRPr="00716B4A">
        <w:rPr>
          <w:rFonts w:eastAsiaTheme="minorEastAsia" w:hint="eastAsia"/>
          <w:b/>
          <w:i/>
          <w:lang w:eastAsia="zh-CN"/>
        </w:rPr>
        <w:t xml:space="preserve"> msg3 PUSCH. </w:t>
      </w:r>
    </w:p>
    <w:p w:rsidR="009A5595" w:rsidRPr="00DD12AE" w:rsidRDefault="009A5595" w:rsidP="000260EE">
      <w:pPr>
        <w:spacing w:line="360" w:lineRule="auto"/>
        <w:rPr>
          <w:rFonts w:eastAsiaTheme="minorEastAsia"/>
          <w:lang w:eastAsia="zh-CN"/>
        </w:rPr>
      </w:pPr>
    </w:p>
    <w:p w:rsidR="00112DF3" w:rsidRDefault="00112DF3" w:rsidP="00112DF3">
      <w:pPr>
        <w:pStyle w:val="1"/>
        <w:spacing w:before="180" w:after="300" w:line="360" w:lineRule="auto"/>
        <w:ind w:left="787" w:hangingChars="280" w:hanging="787"/>
        <w:rPr>
          <w:rFonts w:eastAsia="宋体"/>
          <w:lang w:eastAsia="zh-CN"/>
        </w:rPr>
      </w:pPr>
      <w:r>
        <w:rPr>
          <w:rFonts w:eastAsia="宋体"/>
          <w:lang w:eastAsia="zh-CN"/>
        </w:rPr>
        <w:t>R</w:t>
      </w:r>
      <w:r>
        <w:rPr>
          <w:rFonts w:eastAsia="宋体" w:hint="eastAsia"/>
          <w:lang w:eastAsia="zh-CN"/>
        </w:rPr>
        <w:t>eference</w:t>
      </w:r>
    </w:p>
    <w:p w:rsidR="00C65CC1" w:rsidRDefault="00C65CC1" w:rsidP="00112DF3">
      <w:pPr>
        <w:pStyle w:val="a7"/>
        <w:numPr>
          <w:ilvl w:val="0"/>
          <w:numId w:val="25"/>
        </w:numPr>
        <w:spacing w:after="120"/>
        <w:rPr>
          <w:rFonts w:eastAsia="宋体"/>
          <w:lang w:eastAsia="zh-CN"/>
        </w:rPr>
      </w:pPr>
      <w:bookmarkStart w:id="21" w:name="_Ref521657527"/>
      <w:bookmarkStart w:id="22" w:name="_Ref521657262"/>
      <w:r>
        <w:rPr>
          <w:rFonts w:eastAsia="宋体" w:hint="eastAsia"/>
          <w:lang w:eastAsia="zh-CN"/>
        </w:rPr>
        <w:t>TS 38211-f20</w:t>
      </w:r>
      <w:bookmarkEnd w:id="21"/>
    </w:p>
    <w:p w:rsidR="00C65CC1" w:rsidRDefault="00C65CC1" w:rsidP="00C65CC1">
      <w:pPr>
        <w:pStyle w:val="a7"/>
        <w:numPr>
          <w:ilvl w:val="0"/>
          <w:numId w:val="25"/>
        </w:numPr>
        <w:spacing w:after="120"/>
        <w:rPr>
          <w:rFonts w:eastAsia="宋体"/>
          <w:lang w:eastAsia="zh-CN"/>
        </w:rPr>
      </w:pPr>
      <w:bookmarkStart w:id="23" w:name="_Ref521657635"/>
      <w:r>
        <w:rPr>
          <w:rFonts w:eastAsia="宋体" w:hint="eastAsia"/>
          <w:lang w:eastAsia="zh-CN"/>
        </w:rPr>
        <w:t>TS 38213-f20</w:t>
      </w:r>
      <w:bookmarkEnd w:id="23"/>
    </w:p>
    <w:p w:rsidR="00C65CC1" w:rsidRDefault="00C65CC1" w:rsidP="00C65CC1">
      <w:pPr>
        <w:pStyle w:val="a7"/>
        <w:numPr>
          <w:ilvl w:val="0"/>
          <w:numId w:val="25"/>
        </w:numPr>
        <w:spacing w:after="120"/>
        <w:rPr>
          <w:rFonts w:eastAsia="宋体"/>
          <w:lang w:eastAsia="zh-CN"/>
        </w:rPr>
      </w:pPr>
      <w:bookmarkStart w:id="24" w:name="_Ref521657639"/>
      <w:r>
        <w:rPr>
          <w:rFonts w:eastAsia="宋体" w:hint="eastAsia"/>
          <w:lang w:eastAsia="zh-CN"/>
        </w:rPr>
        <w:t>TS 38214-f20</w:t>
      </w:r>
      <w:bookmarkEnd w:id="24"/>
    </w:p>
    <w:p w:rsidR="00A51663" w:rsidRPr="00112DF3" w:rsidRDefault="00112DF3" w:rsidP="00112DF3">
      <w:pPr>
        <w:pStyle w:val="a7"/>
        <w:numPr>
          <w:ilvl w:val="0"/>
          <w:numId w:val="25"/>
        </w:numPr>
        <w:spacing w:after="120"/>
        <w:rPr>
          <w:rFonts w:eastAsia="宋体"/>
          <w:lang w:eastAsia="zh-CN"/>
        </w:rPr>
      </w:pPr>
      <w:bookmarkStart w:id="25" w:name="_Ref521658289"/>
      <w:r w:rsidRPr="00112DF3">
        <w:rPr>
          <w:rFonts w:eastAsia="宋体"/>
          <w:lang w:eastAsia="zh-CN"/>
        </w:rPr>
        <w:t>R2-1810969</w:t>
      </w:r>
      <w:r w:rsidRPr="00112DF3">
        <w:rPr>
          <w:rFonts w:eastAsia="宋体" w:hint="eastAsia"/>
          <w:lang w:eastAsia="zh-CN"/>
        </w:rPr>
        <w:t xml:space="preserve"> </w:t>
      </w:r>
      <w:r w:rsidRPr="00112DF3">
        <w:rPr>
          <w:rFonts w:eastAsia="宋体"/>
          <w:lang w:eastAsia="zh-CN"/>
        </w:rPr>
        <w:t>LS on RA preambles mapping to SSBs RAN</w:t>
      </w:r>
      <w:r w:rsidRPr="00112DF3">
        <w:rPr>
          <w:rFonts w:eastAsia="宋体" w:hint="eastAsia"/>
          <w:lang w:eastAsia="zh-CN"/>
        </w:rPr>
        <w:t>2</w:t>
      </w:r>
      <w:r w:rsidRPr="00112DF3">
        <w:rPr>
          <w:rFonts w:eastAsia="宋体"/>
          <w:lang w:eastAsia="zh-CN"/>
        </w:rPr>
        <w:t>#NR AH-1807</w:t>
      </w:r>
      <w:bookmarkEnd w:id="22"/>
      <w:bookmarkEnd w:id="25"/>
    </w:p>
    <w:p w:rsidR="002E614D" w:rsidRPr="002E614D" w:rsidRDefault="002E614D" w:rsidP="002E614D">
      <w:pPr>
        <w:spacing w:line="360" w:lineRule="auto"/>
        <w:ind w:left="567"/>
        <w:jc w:val="both"/>
        <w:rPr>
          <w:szCs w:val="20"/>
          <w:lang w:val="it-IT"/>
        </w:rPr>
      </w:pPr>
    </w:p>
    <w:sectPr w:rsidR="002E614D" w:rsidRPr="002E614D">
      <w:headerReference w:type="default" r:id="rId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A68" w:rsidRDefault="00504A68" w:rsidP="001B3EB1">
      <w:r>
        <w:separator/>
      </w:r>
    </w:p>
  </w:endnote>
  <w:endnote w:type="continuationSeparator" w:id="0">
    <w:p w:rsidR="00504A68" w:rsidRDefault="00504A68"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A68" w:rsidRDefault="00504A68" w:rsidP="001B3EB1">
      <w:r>
        <w:separator/>
      </w:r>
    </w:p>
  </w:footnote>
  <w:footnote w:type="continuationSeparator" w:id="0">
    <w:p w:rsidR="00504A68" w:rsidRDefault="00504A68"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B4A" w:rsidRDefault="00716B4A"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82388D"/>
    <w:multiLevelType w:val="hybridMultilevel"/>
    <w:tmpl w:val="6CB82650"/>
    <w:lvl w:ilvl="0" w:tplc="04090001">
      <w:start w:val="1"/>
      <w:numFmt w:val="decimal"/>
      <w:lvlText w:val="[%1]"/>
      <w:lvlJc w:val="left"/>
      <w:pPr>
        <w:ind w:left="467" w:hanging="420"/>
      </w:pPr>
      <w:rPr>
        <w:rFonts w:hint="default"/>
      </w:rPr>
    </w:lvl>
    <w:lvl w:ilvl="1" w:tplc="04090019" w:tentative="1">
      <w:start w:val="1"/>
      <w:numFmt w:val="lowerLetter"/>
      <w:lvlText w:val="%2)"/>
      <w:lvlJc w:val="left"/>
      <w:pPr>
        <w:ind w:left="887" w:hanging="420"/>
      </w:pPr>
    </w:lvl>
    <w:lvl w:ilvl="2" w:tplc="0409001B" w:tentative="1">
      <w:start w:val="1"/>
      <w:numFmt w:val="lowerRoman"/>
      <w:lvlText w:val="%3."/>
      <w:lvlJc w:val="right"/>
      <w:pPr>
        <w:ind w:left="1307" w:hanging="420"/>
      </w:pPr>
    </w:lvl>
    <w:lvl w:ilvl="3" w:tplc="0409000F" w:tentative="1">
      <w:start w:val="1"/>
      <w:numFmt w:val="decimal"/>
      <w:lvlText w:val="%4."/>
      <w:lvlJc w:val="left"/>
      <w:pPr>
        <w:ind w:left="1727" w:hanging="420"/>
      </w:pPr>
    </w:lvl>
    <w:lvl w:ilvl="4" w:tplc="04090019" w:tentative="1">
      <w:start w:val="1"/>
      <w:numFmt w:val="lowerLetter"/>
      <w:lvlText w:val="%5)"/>
      <w:lvlJc w:val="left"/>
      <w:pPr>
        <w:ind w:left="2147" w:hanging="420"/>
      </w:pPr>
    </w:lvl>
    <w:lvl w:ilvl="5" w:tplc="0409001B" w:tentative="1">
      <w:start w:val="1"/>
      <w:numFmt w:val="lowerRoman"/>
      <w:lvlText w:val="%6."/>
      <w:lvlJc w:val="right"/>
      <w:pPr>
        <w:ind w:left="2567" w:hanging="420"/>
      </w:pPr>
    </w:lvl>
    <w:lvl w:ilvl="6" w:tplc="0409000F" w:tentative="1">
      <w:start w:val="1"/>
      <w:numFmt w:val="decimal"/>
      <w:lvlText w:val="%7."/>
      <w:lvlJc w:val="left"/>
      <w:pPr>
        <w:ind w:left="2987" w:hanging="420"/>
      </w:pPr>
    </w:lvl>
    <w:lvl w:ilvl="7" w:tplc="04090019" w:tentative="1">
      <w:start w:val="1"/>
      <w:numFmt w:val="lowerLetter"/>
      <w:lvlText w:val="%8)"/>
      <w:lvlJc w:val="left"/>
      <w:pPr>
        <w:ind w:left="3407" w:hanging="420"/>
      </w:pPr>
    </w:lvl>
    <w:lvl w:ilvl="8" w:tplc="0409001B" w:tentative="1">
      <w:start w:val="1"/>
      <w:numFmt w:val="lowerRoman"/>
      <w:lvlText w:val="%9."/>
      <w:lvlJc w:val="right"/>
      <w:pPr>
        <w:ind w:left="3827" w:hanging="420"/>
      </w:pPr>
    </w:lvl>
  </w:abstractNum>
  <w:abstractNum w:abstractNumId="13">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6">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9">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2"/>
  </w:num>
  <w:num w:numId="6">
    <w:abstractNumId w:val="18"/>
  </w:num>
  <w:num w:numId="7">
    <w:abstractNumId w:val="15"/>
  </w:num>
  <w:num w:numId="8">
    <w:abstractNumId w:val="20"/>
  </w:num>
  <w:num w:numId="9">
    <w:abstractNumId w:val="10"/>
  </w:num>
  <w:num w:numId="10">
    <w:abstractNumId w:val="14"/>
  </w:num>
  <w:num w:numId="11">
    <w:abstractNumId w:val="5"/>
  </w:num>
  <w:num w:numId="12">
    <w:abstractNumId w:val="6"/>
  </w:num>
  <w:num w:numId="13">
    <w:abstractNumId w:val="13"/>
  </w:num>
  <w:num w:numId="14">
    <w:abstractNumId w:val="16"/>
  </w:num>
  <w:num w:numId="15">
    <w:abstractNumId w:val="11"/>
  </w:num>
  <w:num w:numId="16">
    <w:abstractNumId w:val="2"/>
  </w:num>
  <w:num w:numId="17">
    <w:abstractNumId w:val="19"/>
  </w:num>
  <w:num w:numId="18">
    <w:abstractNumId w:val="7"/>
  </w:num>
  <w:num w:numId="19">
    <w:abstractNumId w:val="4"/>
  </w:num>
  <w:num w:numId="20">
    <w:abstractNumId w:val="17"/>
  </w:num>
  <w:num w:numId="21">
    <w:abstractNumId w:val="8"/>
  </w:num>
  <w:num w:numId="22">
    <w:abstractNumId w:val="3"/>
  </w:num>
  <w:num w:numId="23">
    <w:abstractNumId w:val="21"/>
  </w:num>
  <w:num w:numId="24">
    <w:abstractNumId w:val="21"/>
  </w:num>
  <w:num w:numId="2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0F6"/>
    <w:rsid w:val="00020265"/>
    <w:rsid w:val="000208B1"/>
    <w:rsid w:val="000208C5"/>
    <w:rsid w:val="00023A97"/>
    <w:rsid w:val="00023DE2"/>
    <w:rsid w:val="00024C2C"/>
    <w:rsid w:val="00024E6A"/>
    <w:rsid w:val="00025A09"/>
    <w:rsid w:val="000260EE"/>
    <w:rsid w:val="00027CCA"/>
    <w:rsid w:val="00030D26"/>
    <w:rsid w:val="00030D45"/>
    <w:rsid w:val="00030E02"/>
    <w:rsid w:val="00031B00"/>
    <w:rsid w:val="000351C9"/>
    <w:rsid w:val="00037568"/>
    <w:rsid w:val="00040E67"/>
    <w:rsid w:val="000428A6"/>
    <w:rsid w:val="00043CEF"/>
    <w:rsid w:val="00045161"/>
    <w:rsid w:val="00045B00"/>
    <w:rsid w:val="00051586"/>
    <w:rsid w:val="00052E65"/>
    <w:rsid w:val="000535CD"/>
    <w:rsid w:val="00054925"/>
    <w:rsid w:val="0005558D"/>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4C"/>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4021"/>
    <w:rsid w:val="000D65AF"/>
    <w:rsid w:val="000D79E0"/>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37FC"/>
    <w:rsid w:val="00104515"/>
    <w:rsid w:val="00104750"/>
    <w:rsid w:val="00105BDF"/>
    <w:rsid w:val="00112182"/>
    <w:rsid w:val="00112DF3"/>
    <w:rsid w:val="00114903"/>
    <w:rsid w:val="00120388"/>
    <w:rsid w:val="00121664"/>
    <w:rsid w:val="00124544"/>
    <w:rsid w:val="0013116C"/>
    <w:rsid w:val="001321A9"/>
    <w:rsid w:val="0013384B"/>
    <w:rsid w:val="00133B64"/>
    <w:rsid w:val="001343B5"/>
    <w:rsid w:val="00135289"/>
    <w:rsid w:val="001417EE"/>
    <w:rsid w:val="001428F9"/>
    <w:rsid w:val="00142ECA"/>
    <w:rsid w:val="00143CD4"/>
    <w:rsid w:val="0014483A"/>
    <w:rsid w:val="00145A68"/>
    <w:rsid w:val="00146BA7"/>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048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774"/>
    <w:rsid w:val="00275C05"/>
    <w:rsid w:val="00275F17"/>
    <w:rsid w:val="0027732A"/>
    <w:rsid w:val="00277809"/>
    <w:rsid w:val="00282CEF"/>
    <w:rsid w:val="002859F2"/>
    <w:rsid w:val="00286AD7"/>
    <w:rsid w:val="002907CA"/>
    <w:rsid w:val="00291356"/>
    <w:rsid w:val="00291491"/>
    <w:rsid w:val="00293D00"/>
    <w:rsid w:val="0029496C"/>
    <w:rsid w:val="0029503F"/>
    <w:rsid w:val="00295C4A"/>
    <w:rsid w:val="002A0344"/>
    <w:rsid w:val="002A0A68"/>
    <w:rsid w:val="002A0C7E"/>
    <w:rsid w:val="002A1128"/>
    <w:rsid w:val="002A3690"/>
    <w:rsid w:val="002A3A08"/>
    <w:rsid w:val="002A3F45"/>
    <w:rsid w:val="002A46A7"/>
    <w:rsid w:val="002A46C1"/>
    <w:rsid w:val="002A5619"/>
    <w:rsid w:val="002A5B00"/>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6544"/>
    <w:rsid w:val="002E7D51"/>
    <w:rsid w:val="002F5393"/>
    <w:rsid w:val="002F58E7"/>
    <w:rsid w:val="00301B4C"/>
    <w:rsid w:val="0030239E"/>
    <w:rsid w:val="003032FB"/>
    <w:rsid w:val="003055B4"/>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1F75"/>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0DCB"/>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5308"/>
    <w:rsid w:val="004F64EC"/>
    <w:rsid w:val="004F6662"/>
    <w:rsid w:val="004F68D2"/>
    <w:rsid w:val="00501682"/>
    <w:rsid w:val="00503454"/>
    <w:rsid w:val="00503C94"/>
    <w:rsid w:val="00504A68"/>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7CB"/>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2657"/>
    <w:rsid w:val="005D4317"/>
    <w:rsid w:val="005D65FE"/>
    <w:rsid w:val="005D68F6"/>
    <w:rsid w:val="005D75B6"/>
    <w:rsid w:val="005E22B3"/>
    <w:rsid w:val="005E24EA"/>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0F07"/>
    <w:rsid w:val="006131C4"/>
    <w:rsid w:val="00613D75"/>
    <w:rsid w:val="0061645B"/>
    <w:rsid w:val="00617115"/>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67C6E"/>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3215"/>
    <w:rsid w:val="006C4013"/>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2D51"/>
    <w:rsid w:val="00703EA3"/>
    <w:rsid w:val="00704AF3"/>
    <w:rsid w:val="00705C70"/>
    <w:rsid w:val="00707799"/>
    <w:rsid w:val="0071049F"/>
    <w:rsid w:val="007109C2"/>
    <w:rsid w:val="00710E7D"/>
    <w:rsid w:val="00711F90"/>
    <w:rsid w:val="00712C0F"/>
    <w:rsid w:val="0071446C"/>
    <w:rsid w:val="00716B4A"/>
    <w:rsid w:val="00716C8E"/>
    <w:rsid w:val="00722416"/>
    <w:rsid w:val="0072411B"/>
    <w:rsid w:val="00725634"/>
    <w:rsid w:val="00727E49"/>
    <w:rsid w:val="007305C9"/>
    <w:rsid w:val="00731B12"/>
    <w:rsid w:val="00732A63"/>
    <w:rsid w:val="00735354"/>
    <w:rsid w:val="00735932"/>
    <w:rsid w:val="0073614F"/>
    <w:rsid w:val="007379CB"/>
    <w:rsid w:val="0074008A"/>
    <w:rsid w:val="00740424"/>
    <w:rsid w:val="007414F6"/>
    <w:rsid w:val="00741582"/>
    <w:rsid w:val="0074513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65DC"/>
    <w:rsid w:val="00777EAF"/>
    <w:rsid w:val="00781FC3"/>
    <w:rsid w:val="00784587"/>
    <w:rsid w:val="007849AB"/>
    <w:rsid w:val="007859CB"/>
    <w:rsid w:val="00790A50"/>
    <w:rsid w:val="00790BDA"/>
    <w:rsid w:val="007912AE"/>
    <w:rsid w:val="00791431"/>
    <w:rsid w:val="007936E8"/>
    <w:rsid w:val="00794F88"/>
    <w:rsid w:val="007957A1"/>
    <w:rsid w:val="00796EF5"/>
    <w:rsid w:val="0079748A"/>
    <w:rsid w:val="00797BF4"/>
    <w:rsid w:val="00797CC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5D86"/>
    <w:rsid w:val="007F6DB3"/>
    <w:rsid w:val="007F748B"/>
    <w:rsid w:val="00801C00"/>
    <w:rsid w:val="00803D35"/>
    <w:rsid w:val="008047EE"/>
    <w:rsid w:val="00804ED7"/>
    <w:rsid w:val="008057BA"/>
    <w:rsid w:val="00810B61"/>
    <w:rsid w:val="008126EE"/>
    <w:rsid w:val="00812A2D"/>
    <w:rsid w:val="00814EC0"/>
    <w:rsid w:val="00815657"/>
    <w:rsid w:val="00823592"/>
    <w:rsid w:val="008276EA"/>
    <w:rsid w:val="00830024"/>
    <w:rsid w:val="00830231"/>
    <w:rsid w:val="00830261"/>
    <w:rsid w:val="008302E5"/>
    <w:rsid w:val="008337CF"/>
    <w:rsid w:val="00833C9A"/>
    <w:rsid w:val="00836243"/>
    <w:rsid w:val="00836945"/>
    <w:rsid w:val="00836D0C"/>
    <w:rsid w:val="00840A3B"/>
    <w:rsid w:val="00840B15"/>
    <w:rsid w:val="008429EB"/>
    <w:rsid w:val="008436E0"/>
    <w:rsid w:val="008437C7"/>
    <w:rsid w:val="00844DDE"/>
    <w:rsid w:val="008450A3"/>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E5A"/>
    <w:rsid w:val="00884FE3"/>
    <w:rsid w:val="008856C7"/>
    <w:rsid w:val="00886580"/>
    <w:rsid w:val="00886C88"/>
    <w:rsid w:val="008923A3"/>
    <w:rsid w:val="00892C46"/>
    <w:rsid w:val="00892F2F"/>
    <w:rsid w:val="00893066"/>
    <w:rsid w:val="008A117B"/>
    <w:rsid w:val="008A2B7F"/>
    <w:rsid w:val="008A2BE6"/>
    <w:rsid w:val="008A3176"/>
    <w:rsid w:val="008B1273"/>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47B"/>
    <w:rsid w:val="009148F6"/>
    <w:rsid w:val="00916CFB"/>
    <w:rsid w:val="0091770D"/>
    <w:rsid w:val="00917AFB"/>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1B3B"/>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595"/>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48F6"/>
    <w:rsid w:val="009D5705"/>
    <w:rsid w:val="009D6844"/>
    <w:rsid w:val="009D735E"/>
    <w:rsid w:val="009E1729"/>
    <w:rsid w:val="009E18CE"/>
    <w:rsid w:val="009E325C"/>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DC0"/>
    <w:rsid w:val="00A10ECD"/>
    <w:rsid w:val="00A11321"/>
    <w:rsid w:val="00A11A99"/>
    <w:rsid w:val="00A14F7C"/>
    <w:rsid w:val="00A22951"/>
    <w:rsid w:val="00A235E3"/>
    <w:rsid w:val="00A242C2"/>
    <w:rsid w:val="00A26127"/>
    <w:rsid w:val="00A27437"/>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5A47"/>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3429"/>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3278"/>
    <w:rsid w:val="00BE4CF7"/>
    <w:rsid w:val="00BE4F35"/>
    <w:rsid w:val="00BE520E"/>
    <w:rsid w:val="00BE589C"/>
    <w:rsid w:val="00BE62D7"/>
    <w:rsid w:val="00BE781B"/>
    <w:rsid w:val="00BF12F7"/>
    <w:rsid w:val="00BF4DF4"/>
    <w:rsid w:val="00C004E6"/>
    <w:rsid w:val="00C02ED2"/>
    <w:rsid w:val="00C03387"/>
    <w:rsid w:val="00C03AA5"/>
    <w:rsid w:val="00C05DE7"/>
    <w:rsid w:val="00C06689"/>
    <w:rsid w:val="00C073ED"/>
    <w:rsid w:val="00C109E5"/>
    <w:rsid w:val="00C10DAD"/>
    <w:rsid w:val="00C11B6B"/>
    <w:rsid w:val="00C12795"/>
    <w:rsid w:val="00C131D7"/>
    <w:rsid w:val="00C14C5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5CC1"/>
    <w:rsid w:val="00C673D6"/>
    <w:rsid w:val="00C71684"/>
    <w:rsid w:val="00C71BCC"/>
    <w:rsid w:val="00C737C5"/>
    <w:rsid w:val="00C74BB9"/>
    <w:rsid w:val="00C74E64"/>
    <w:rsid w:val="00C75BD4"/>
    <w:rsid w:val="00C77F15"/>
    <w:rsid w:val="00C80A12"/>
    <w:rsid w:val="00C80B6B"/>
    <w:rsid w:val="00C853E3"/>
    <w:rsid w:val="00C90852"/>
    <w:rsid w:val="00C91843"/>
    <w:rsid w:val="00C91A59"/>
    <w:rsid w:val="00C955D8"/>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9F0"/>
    <w:rsid w:val="00CE2DA3"/>
    <w:rsid w:val="00CE7B98"/>
    <w:rsid w:val="00CF12D8"/>
    <w:rsid w:val="00CF2897"/>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0E2B"/>
    <w:rsid w:val="00DA0E4F"/>
    <w:rsid w:val="00DA1FB7"/>
    <w:rsid w:val="00DA3DC6"/>
    <w:rsid w:val="00DA6C21"/>
    <w:rsid w:val="00DB6EA7"/>
    <w:rsid w:val="00DC05A3"/>
    <w:rsid w:val="00DC152B"/>
    <w:rsid w:val="00DC3798"/>
    <w:rsid w:val="00DC5FE5"/>
    <w:rsid w:val="00DC6544"/>
    <w:rsid w:val="00DD033C"/>
    <w:rsid w:val="00DD12AE"/>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6CD2"/>
    <w:rsid w:val="00E87DA1"/>
    <w:rsid w:val="00E917D2"/>
    <w:rsid w:val="00E924CF"/>
    <w:rsid w:val="00E926DB"/>
    <w:rsid w:val="00E94931"/>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0D18"/>
    <w:rsid w:val="00F010E7"/>
    <w:rsid w:val="00F013AC"/>
    <w:rsid w:val="00F03EB1"/>
    <w:rsid w:val="00F041F0"/>
    <w:rsid w:val="00F10167"/>
    <w:rsid w:val="00F12751"/>
    <w:rsid w:val="00F13132"/>
    <w:rsid w:val="00F1391D"/>
    <w:rsid w:val="00F1502F"/>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297"/>
    <w:rsid w:val="00FD6567"/>
    <w:rsid w:val="00FD6DC3"/>
    <w:rsid w:val="00FE052D"/>
    <w:rsid w:val="00FE1C90"/>
    <w:rsid w:val="00FE2F33"/>
    <w:rsid w:val="00FE5644"/>
    <w:rsid w:val="00FE5799"/>
    <w:rsid w:val="00FE5877"/>
    <w:rsid w:val="00FE775A"/>
    <w:rsid w:val="00FF08F3"/>
    <w:rsid w:val="00FF2052"/>
    <w:rsid w:val="00FF5A4C"/>
    <w:rsid w:val="00FF5F2F"/>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qFormat/>
    <w:rsid w:val="001F379B"/>
    <w:pPr>
      <w:spacing w:after="180"/>
      <w:ind w:left="568" w:hanging="284"/>
    </w:pPr>
    <w:rPr>
      <w:rFonts w:eastAsia="宋体"/>
      <w:szCs w:val="20"/>
      <w:lang w:val="en-GB"/>
    </w:rPr>
  </w:style>
  <w:style w:type="character" w:customStyle="1" w:styleId="B10">
    <w:name w:val="B1 (文字)"/>
    <w:link w:val="B1"/>
    <w:qFormat/>
    <w:locked/>
    <w:rsid w:val="001F379B"/>
    <w:rPr>
      <w:rFonts w:ascii="Times New Roman" w:eastAsia="宋体" w:hAnsi="Times New Roman"/>
      <w:lang w:val="en-GB" w:eastAsia="en-US"/>
    </w:rPr>
  </w:style>
  <w:style w:type="paragraph" w:customStyle="1" w:styleId="EQ">
    <w:name w:val="EQ"/>
    <w:basedOn w:val="a"/>
    <w:next w:val="a"/>
    <w:qFormat/>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qFormat/>
    <w:rsid w:val="00E81F02"/>
    <w:pPr>
      <w:spacing w:after="180"/>
      <w:ind w:left="851" w:hanging="284"/>
    </w:pPr>
    <w:rPr>
      <w:rFonts w:eastAsiaTheme="minorEastAsia"/>
      <w:szCs w:val="20"/>
      <w:lang w:val="x-none"/>
    </w:rPr>
  </w:style>
  <w:style w:type="character" w:customStyle="1" w:styleId="B2Char">
    <w:name w:val="B2 Char"/>
    <w:link w:val="B2"/>
    <w:uiPriority w:val="99"/>
    <w:qFormat/>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3">
    <w:name w:val="B3"/>
    <w:basedOn w:val="a"/>
    <w:link w:val="B3Char"/>
    <w:qFormat/>
    <w:rsid w:val="009D48F6"/>
    <w:pPr>
      <w:spacing w:after="180"/>
      <w:ind w:left="1135" w:hanging="284"/>
    </w:pPr>
    <w:rPr>
      <w:rFonts w:eastAsiaTheme="minorEastAsia"/>
      <w:szCs w:val="20"/>
      <w:lang w:val="en-GB"/>
    </w:rPr>
  </w:style>
  <w:style w:type="character" w:customStyle="1" w:styleId="B3Char">
    <w:name w:val="B3 Char"/>
    <w:basedOn w:val="a1"/>
    <w:link w:val="B3"/>
    <w:rsid w:val="009D48F6"/>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qFormat/>
    <w:rsid w:val="001F379B"/>
    <w:pPr>
      <w:spacing w:after="180"/>
      <w:ind w:left="568" w:hanging="284"/>
    </w:pPr>
    <w:rPr>
      <w:rFonts w:eastAsia="宋体"/>
      <w:szCs w:val="20"/>
      <w:lang w:val="en-GB"/>
    </w:rPr>
  </w:style>
  <w:style w:type="character" w:customStyle="1" w:styleId="B10">
    <w:name w:val="B1 (文字)"/>
    <w:link w:val="B1"/>
    <w:qFormat/>
    <w:locked/>
    <w:rsid w:val="001F379B"/>
    <w:rPr>
      <w:rFonts w:ascii="Times New Roman" w:eastAsia="宋体" w:hAnsi="Times New Roman"/>
      <w:lang w:val="en-GB" w:eastAsia="en-US"/>
    </w:rPr>
  </w:style>
  <w:style w:type="paragraph" w:customStyle="1" w:styleId="EQ">
    <w:name w:val="EQ"/>
    <w:basedOn w:val="a"/>
    <w:next w:val="a"/>
    <w:qFormat/>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qFormat/>
    <w:rsid w:val="00E81F02"/>
    <w:pPr>
      <w:spacing w:after="180"/>
      <w:ind w:left="851" w:hanging="284"/>
    </w:pPr>
    <w:rPr>
      <w:rFonts w:eastAsiaTheme="minorEastAsia"/>
      <w:szCs w:val="20"/>
      <w:lang w:val="x-none"/>
    </w:rPr>
  </w:style>
  <w:style w:type="character" w:customStyle="1" w:styleId="B2Char">
    <w:name w:val="B2 Char"/>
    <w:link w:val="B2"/>
    <w:uiPriority w:val="99"/>
    <w:qFormat/>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3">
    <w:name w:val="B3"/>
    <w:basedOn w:val="a"/>
    <w:link w:val="B3Char"/>
    <w:qFormat/>
    <w:rsid w:val="009D48F6"/>
    <w:pPr>
      <w:spacing w:after="180"/>
      <w:ind w:left="1135" w:hanging="284"/>
    </w:pPr>
    <w:rPr>
      <w:rFonts w:eastAsiaTheme="minorEastAsia"/>
      <w:szCs w:val="20"/>
      <w:lang w:val="en-GB"/>
    </w:rPr>
  </w:style>
  <w:style w:type="character" w:customStyle="1" w:styleId="B3Char">
    <w:name w:val="B3 Char"/>
    <w:basedOn w:val="a1"/>
    <w:link w:val="B3"/>
    <w:rsid w:val="009D48F6"/>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124184">
      <w:bodyDiv w:val="1"/>
      <w:marLeft w:val="0"/>
      <w:marRight w:val="0"/>
      <w:marTop w:val="0"/>
      <w:marBottom w:val="0"/>
      <w:divBdr>
        <w:top w:val="none" w:sz="0" w:space="0" w:color="auto"/>
        <w:left w:val="none" w:sz="0" w:space="0" w:color="auto"/>
        <w:bottom w:val="none" w:sz="0" w:space="0" w:color="auto"/>
        <w:right w:val="none" w:sz="0" w:space="0" w:color="auto"/>
      </w:divBdr>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6.wmf"/><Relationship Id="rId42" Type="http://schemas.openxmlformats.org/officeDocument/2006/relationships/image" Target="media/image21.wmf"/><Relationship Id="rId47" Type="http://schemas.openxmlformats.org/officeDocument/2006/relationships/oleObject" Target="embeddings/oleObject16.bin"/><Relationship Id="rId50" Type="http://schemas.openxmlformats.org/officeDocument/2006/relationships/image" Target="media/image26.wmf"/><Relationship Id="rId55" Type="http://schemas.openxmlformats.org/officeDocument/2006/relationships/image" Target="media/image31.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5.wmf"/><Relationship Id="rId38" Type="http://schemas.openxmlformats.org/officeDocument/2006/relationships/image" Target="media/image19.wmf"/><Relationship Id="rId46" Type="http://schemas.openxmlformats.org/officeDocument/2006/relationships/image" Target="media/image2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13.bin"/><Relationship Id="rId54"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image" Target="media/image29.w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image" Target="media/image22.wmf"/><Relationship Id="rId52" Type="http://schemas.openxmlformats.org/officeDocument/2006/relationships/image" Target="media/image28.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EB84F-17EA-4FA2-A24D-B39E72E32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6398</TotalTime>
  <Pages>4</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118</cp:revision>
  <dcterms:created xsi:type="dcterms:W3CDTF">2018-01-10T14:35:00Z</dcterms:created>
  <dcterms:modified xsi:type="dcterms:W3CDTF">2018-08-10T10:08:00Z</dcterms:modified>
</cp:coreProperties>
</file>