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761" w:rsidRPr="00FC1DDD" w:rsidRDefault="00C37761" w:rsidP="00C37761">
      <w:pPr>
        <w:tabs>
          <w:tab w:val="center" w:pos="4536"/>
          <w:tab w:val="right" w:pos="8280"/>
          <w:tab w:val="right" w:pos="9781"/>
        </w:tabs>
        <w:ind w:right="-58"/>
        <w:rPr>
          <w:rFonts w:eastAsia="宋体"/>
          <w:b/>
          <w:bCs/>
          <w:sz w:val="24"/>
          <w:szCs w:val="24"/>
          <w:lang w:eastAsia="zh-CN"/>
        </w:rPr>
      </w:pPr>
      <w:r w:rsidRPr="00FC1DDD">
        <w:rPr>
          <w:rFonts w:eastAsia="宋体"/>
          <w:b/>
          <w:bCs/>
          <w:sz w:val="24"/>
          <w:szCs w:val="24"/>
        </w:rPr>
        <w:t xml:space="preserve">3GPP TSG RAN WG1 </w:t>
      </w:r>
      <w:r w:rsidR="00F6053E">
        <w:rPr>
          <w:rFonts w:eastAsia="宋体"/>
          <w:b/>
          <w:bCs/>
          <w:sz w:val="24"/>
          <w:szCs w:val="24"/>
        </w:rPr>
        <w:t xml:space="preserve">Meeting </w:t>
      </w:r>
      <w:r w:rsidR="00A23584" w:rsidRPr="00FC1DDD">
        <w:rPr>
          <w:rFonts w:eastAsia="宋体"/>
          <w:b/>
          <w:bCs/>
          <w:sz w:val="24"/>
          <w:szCs w:val="24"/>
          <w:lang w:eastAsia="zh-CN"/>
        </w:rPr>
        <w:t>#</w:t>
      </w:r>
      <w:r w:rsidR="00396E3D" w:rsidRPr="00FC1DDD">
        <w:rPr>
          <w:rFonts w:eastAsia="宋体"/>
          <w:b/>
          <w:bCs/>
          <w:sz w:val="24"/>
          <w:szCs w:val="24"/>
          <w:lang w:eastAsia="zh-CN"/>
        </w:rPr>
        <w:t>9</w:t>
      </w:r>
      <w:r w:rsidR="001A731C">
        <w:rPr>
          <w:rFonts w:eastAsia="宋体" w:hint="eastAsia"/>
          <w:b/>
          <w:bCs/>
          <w:sz w:val="24"/>
          <w:szCs w:val="24"/>
          <w:lang w:eastAsia="zh-CN"/>
        </w:rPr>
        <w:t>4</w:t>
      </w:r>
      <w:r w:rsidRPr="00FC1DDD">
        <w:rPr>
          <w:rFonts w:eastAsia="宋体"/>
          <w:b/>
          <w:bCs/>
          <w:sz w:val="24"/>
          <w:szCs w:val="24"/>
        </w:rPr>
        <w:t xml:space="preserve">      </w:t>
      </w:r>
      <w:r w:rsidRPr="00FC1DDD">
        <w:rPr>
          <w:rFonts w:eastAsia="MS Mincho"/>
          <w:b/>
          <w:bCs/>
          <w:sz w:val="24"/>
          <w:szCs w:val="24"/>
          <w:lang w:eastAsia="ja-JP"/>
        </w:rPr>
        <w:t xml:space="preserve">                                </w:t>
      </w:r>
      <w:r w:rsidRPr="00FC1DDD">
        <w:rPr>
          <w:rFonts w:eastAsia="宋体"/>
          <w:b/>
          <w:bCs/>
          <w:sz w:val="24"/>
          <w:szCs w:val="24"/>
        </w:rPr>
        <w:tab/>
      </w:r>
      <w:r w:rsidR="00731D22">
        <w:rPr>
          <w:rFonts w:eastAsia="宋体"/>
          <w:b/>
          <w:bCs/>
          <w:sz w:val="24"/>
          <w:szCs w:val="24"/>
        </w:rPr>
        <w:t xml:space="preserve"> </w:t>
      </w:r>
      <w:r w:rsidRPr="00FC1DDD">
        <w:rPr>
          <w:rFonts w:eastAsia="宋体"/>
          <w:b/>
          <w:bCs/>
          <w:sz w:val="24"/>
          <w:szCs w:val="24"/>
        </w:rPr>
        <w:t>R1-</w:t>
      </w:r>
      <w:r w:rsidR="008C2687" w:rsidRPr="00FC1DDD">
        <w:t xml:space="preserve"> </w:t>
      </w:r>
      <w:r w:rsidR="008C2687" w:rsidRPr="00FC1DDD">
        <w:rPr>
          <w:rFonts w:eastAsia="宋体"/>
          <w:b/>
          <w:bCs/>
          <w:sz w:val="24"/>
          <w:szCs w:val="24"/>
        </w:rPr>
        <w:t>1</w:t>
      </w:r>
      <w:r w:rsidR="007469AC" w:rsidRPr="00FC1DDD">
        <w:rPr>
          <w:rFonts w:eastAsia="宋体"/>
          <w:b/>
          <w:bCs/>
          <w:sz w:val="24"/>
          <w:szCs w:val="24"/>
        </w:rPr>
        <w:t>8</w:t>
      </w:r>
      <w:r w:rsidR="008349A3">
        <w:rPr>
          <w:rFonts w:eastAsia="宋体"/>
          <w:b/>
          <w:bCs/>
          <w:sz w:val="24"/>
          <w:szCs w:val="24"/>
        </w:rPr>
        <w:t>0</w:t>
      </w:r>
      <w:r w:rsidR="00F96FE6">
        <w:rPr>
          <w:rFonts w:eastAsia="宋体"/>
          <w:b/>
          <w:bCs/>
          <w:sz w:val="24"/>
          <w:szCs w:val="24"/>
          <w:lang w:eastAsia="zh-CN"/>
        </w:rPr>
        <w:t>8549</w:t>
      </w:r>
    </w:p>
    <w:p w:rsidR="00C37761" w:rsidRPr="00FE2090" w:rsidRDefault="00FE2090" w:rsidP="00C37761">
      <w:pPr>
        <w:tabs>
          <w:tab w:val="center" w:pos="4536"/>
          <w:tab w:val="right" w:pos="9072"/>
        </w:tabs>
        <w:rPr>
          <w:rFonts w:eastAsia="宋体"/>
          <w:b/>
          <w:bCs/>
          <w:sz w:val="24"/>
          <w:szCs w:val="24"/>
        </w:rPr>
      </w:pPr>
      <w:r w:rsidRPr="00FE2090">
        <w:rPr>
          <w:rFonts w:eastAsia="宋体" w:hint="eastAsia"/>
          <w:b/>
          <w:bCs/>
          <w:sz w:val="24"/>
          <w:szCs w:val="24"/>
        </w:rPr>
        <w:t>Goteborg</w:t>
      </w:r>
      <w:r w:rsidR="005F0226" w:rsidRPr="00FE2090">
        <w:rPr>
          <w:rFonts w:eastAsia="宋体"/>
          <w:b/>
          <w:bCs/>
          <w:sz w:val="24"/>
          <w:szCs w:val="24"/>
        </w:rPr>
        <w:t>,</w:t>
      </w:r>
      <w:r w:rsidR="00212C1F" w:rsidRPr="00FE2090">
        <w:rPr>
          <w:rFonts w:eastAsia="宋体"/>
          <w:b/>
          <w:bCs/>
          <w:sz w:val="24"/>
          <w:szCs w:val="24"/>
        </w:rPr>
        <w:t xml:space="preserve"> </w:t>
      </w:r>
      <w:r w:rsidRPr="00FE2090">
        <w:rPr>
          <w:rFonts w:eastAsia="宋体" w:hint="eastAsia"/>
          <w:b/>
          <w:bCs/>
          <w:sz w:val="24"/>
          <w:szCs w:val="24"/>
        </w:rPr>
        <w:t>Sweden</w:t>
      </w:r>
      <w:r w:rsidR="00042481" w:rsidRPr="00FE2090">
        <w:rPr>
          <w:rFonts w:eastAsia="宋体"/>
          <w:b/>
          <w:bCs/>
          <w:sz w:val="24"/>
          <w:szCs w:val="24"/>
        </w:rPr>
        <w:t>,</w:t>
      </w:r>
      <w:r w:rsidR="00212C1F" w:rsidRPr="00FE2090">
        <w:rPr>
          <w:rFonts w:eastAsia="宋体"/>
          <w:b/>
          <w:bCs/>
          <w:sz w:val="24"/>
          <w:szCs w:val="24"/>
        </w:rPr>
        <w:t xml:space="preserve"> </w:t>
      </w:r>
      <w:r w:rsidR="00A94CBE" w:rsidRPr="00FE2090">
        <w:rPr>
          <w:rFonts w:eastAsia="宋体"/>
          <w:b/>
          <w:bCs/>
          <w:sz w:val="24"/>
          <w:szCs w:val="24"/>
        </w:rPr>
        <w:t>2</w:t>
      </w:r>
      <w:r w:rsidR="00211FBB" w:rsidRPr="00FE2090">
        <w:rPr>
          <w:rFonts w:eastAsia="宋体" w:hint="eastAsia"/>
          <w:b/>
          <w:bCs/>
          <w:sz w:val="24"/>
          <w:szCs w:val="24"/>
        </w:rPr>
        <w:t>0</w:t>
      </w:r>
      <w:r w:rsidR="004C6365" w:rsidRPr="00FE2090">
        <w:rPr>
          <w:rFonts w:eastAsia="宋体"/>
          <w:b/>
          <w:bCs/>
          <w:sz w:val="24"/>
          <w:szCs w:val="24"/>
        </w:rPr>
        <w:t>st –</w:t>
      </w:r>
      <w:r w:rsidR="00F23B52" w:rsidRPr="00FE2090">
        <w:rPr>
          <w:rFonts w:eastAsia="宋体"/>
          <w:b/>
          <w:bCs/>
          <w:sz w:val="24"/>
          <w:szCs w:val="24"/>
        </w:rPr>
        <w:t xml:space="preserve"> </w:t>
      </w:r>
      <w:r w:rsidR="00D07C0A" w:rsidRPr="00FE2090">
        <w:rPr>
          <w:rFonts w:eastAsia="宋体"/>
          <w:b/>
          <w:bCs/>
          <w:sz w:val="24"/>
          <w:szCs w:val="24"/>
        </w:rPr>
        <w:t>2</w:t>
      </w:r>
      <w:r w:rsidR="00211FBB" w:rsidRPr="00FE2090">
        <w:rPr>
          <w:rFonts w:eastAsia="宋体" w:hint="eastAsia"/>
          <w:b/>
          <w:bCs/>
          <w:sz w:val="24"/>
          <w:szCs w:val="24"/>
        </w:rPr>
        <w:t>4</w:t>
      </w:r>
      <w:r w:rsidR="004C6365" w:rsidRPr="00FE2090">
        <w:rPr>
          <w:rFonts w:eastAsia="宋体"/>
          <w:b/>
          <w:bCs/>
          <w:sz w:val="24"/>
          <w:szCs w:val="24"/>
        </w:rPr>
        <w:t xml:space="preserve">th </w:t>
      </w:r>
      <w:r w:rsidR="00211FBB" w:rsidRPr="00FE2090">
        <w:rPr>
          <w:rFonts w:eastAsia="宋体" w:hint="eastAsia"/>
          <w:b/>
          <w:bCs/>
          <w:sz w:val="24"/>
          <w:szCs w:val="24"/>
        </w:rPr>
        <w:t>August</w:t>
      </w:r>
      <w:r w:rsidR="005F0226" w:rsidRPr="00FE2090">
        <w:rPr>
          <w:rFonts w:eastAsia="宋体"/>
          <w:b/>
          <w:bCs/>
          <w:sz w:val="24"/>
          <w:szCs w:val="24"/>
        </w:rPr>
        <w:t>,</w:t>
      </w:r>
      <w:r w:rsidR="00C37761" w:rsidRPr="00FC1DDD">
        <w:rPr>
          <w:rFonts w:eastAsia="宋体"/>
          <w:b/>
          <w:bCs/>
          <w:sz w:val="24"/>
          <w:szCs w:val="24"/>
        </w:rPr>
        <w:t xml:space="preserve"> </w:t>
      </w:r>
      <w:r w:rsidR="00033EA3" w:rsidRPr="00FC1DDD">
        <w:rPr>
          <w:rFonts w:eastAsia="宋体"/>
          <w:b/>
          <w:bCs/>
          <w:sz w:val="24"/>
          <w:szCs w:val="24"/>
        </w:rPr>
        <w:t>2018</w:t>
      </w:r>
    </w:p>
    <w:p w:rsidR="009C0564" w:rsidRPr="00FC1DDD" w:rsidRDefault="009C0564" w:rsidP="00071D7D">
      <w:pPr>
        <w:pBdr>
          <w:top w:val="single" w:sz="4" w:space="1" w:color="auto"/>
        </w:pBdr>
        <w:spacing w:after="0"/>
        <w:jc w:val="left"/>
        <w:rPr>
          <w:b/>
          <w:kern w:val="2"/>
          <w:sz w:val="24"/>
          <w:lang w:eastAsia="zh-CN"/>
        </w:rPr>
      </w:pPr>
    </w:p>
    <w:p w:rsidR="009C0564" w:rsidRPr="00FC1DDD" w:rsidRDefault="009C0564"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00F31B49" w:rsidRPr="00FC1DDD">
        <w:rPr>
          <w:b/>
          <w:bCs/>
          <w:szCs w:val="20"/>
          <w:lang w:val="en-GB" w:eastAsia="zh-CN"/>
        </w:rPr>
        <w:tab/>
      </w:r>
      <w:r w:rsidR="003F5EDA" w:rsidRPr="00FC1DDD">
        <w:rPr>
          <w:b/>
          <w:bCs/>
          <w:szCs w:val="20"/>
          <w:lang w:val="en-GB" w:eastAsia="zh-CN"/>
        </w:rPr>
        <w:t>7</w:t>
      </w:r>
      <w:r w:rsidR="00BE6E3F" w:rsidRPr="00FC1DDD">
        <w:rPr>
          <w:b/>
          <w:bCs/>
          <w:szCs w:val="20"/>
          <w:lang w:val="en-GB" w:eastAsia="zh-CN"/>
        </w:rPr>
        <w:t>.</w:t>
      </w:r>
      <w:r w:rsidR="008F3A39" w:rsidRPr="00FC1DDD">
        <w:rPr>
          <w:b/>
          <w:bCs/>
          <w:szCs w:val="20"/>
          <w:lang w:val="en-GB" w:eastAsia="zh-CN"/>
        </w:rPr>
        <w:t>1.</w:t>
      </w:r>
      <w:r w:rsidR="00404E22" w:rsidRPr="00FC1DDD">
        <w:rPr>
          <w:b/>
          <w:bCs/>
          <w:szCs w:val="20"/>
          <w:lang w:val="en-GB" w:eastAsia="zh-CN"/>
        </w:rPr>
        <w:t>2</w:t>
      </w:r>
      <w:r w:rsidR="00BE6E3F" w:rsidRPr="00FC1DDD">
        <w:rPr>
          <w:b/>
          <w:bCs/>
          <w:szCs w:val="20"/>
          <w:lang w:val="en-GB" w:eastAsia="zh-CN"/>
        </w:rPr>
        <w:t>.</w:t>
      </w:r>
      <w:r w:rsidR="003E7B2E">
        <w:rPr>
          <w:rFonts w:hint="eastAsia"/>
          <w:b/>
          <w:bCs/>
          <w:szCs w:val="20"/>
          <w:lang w:val="en-GB" w:eastAsia="zh-CN"/>
        </w:rPr>
        <w:t>1</w:t>
      </w:r>
    </w:p>
    <w:p w:rsidR="00BC1C3C" w:rsidRPr="00FC1DDD" w:rsidRDefault="00305FF9"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r>
      <w:r w:rsidR="0098380C" w:rsidRPr="00FC1DDD">
        <w:rPr>
          <w:b/>
          <w:bCs/>
          <w:szCs w:val="20"/>
          <w:lang w:val="en-GB" w:eastAsia="zh-CN"/>
        </w:rPr>
        <w:t>Lenovo</w:t>
      </w:r>
      <w:r w:rsidR="009E09C9" w:rsidRPr="00FC1DDD">
        <w:rPr>
          <w:b/>
          <w:bCs/>
          <w:szCs w:val="20"/>
          <w:lang w:eastAsia="zh-CN"/>
        </w:rPr>
        <w:t>,</w:t>
      </w:r>
      <w:r w:rsidR="009E09C9" w:rsidRPr="00FC1DDD">
        <w:rPr>
          <w:b/>
          <w:bCs/>
          <w:szCs w:val="20"/>
          <w:lang w:val="en-GB" w:eastAsia="zh-CN"/>
        </w:rPr>
        <w:t xml:space="preserve"> Motorola Mobility</w:t>
      </w:r>
    </w:p>
    <w:p w:rsidR="0026538C" w:rsidRPr="00FC1DDD" w:rsidRDefault="009C0564" w:rsidP="00ED1FBB">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EA49A5">
        <w:rPr>
          <w:b/>
          <w:bCs/>
          <w:szCs w:val="20"/>
          <w:lang w:val="en-GB" w:eastAsia="zh-CN"/>
        </w:rPr>
        <w:t xml:space="preserve">Maintenance for codebook </w:t>
      </w:r>
      <w:r w:rsidR="00723235">
        <w:rPr>
          <w:b/>
          <w:bCs/>
          <w:szCs w:val="20"/>
          <w:lang w:val="en-GB" w:eastAsia="zh-CN"/>
        </w:rPr>
        <w:t xml:space="preserve">and non-codebook </w:t>
      </w:r>
      <w:r w:rsidR="00EA49A5">
        <w:rPr>
          <w:b/>
          <w:bCs/>
          <w:szCs w:val="20"/>
          <w:lang w:val="en-GB" w:eastAsia="zh-CN"/>
        </w:rPr>
        <w:t>based UL transmission</w:t>
      </w:r>
    </w:p>
    <w:p w:rsidR="009C0564" w:rsidRPr="00FC1DDD" w:rsidRDefault="009C0564"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sidR="00721E10">
        <w:rPr>
          <w:b/>
          <w:bCs/>
          <w:szCs w:val="20"/>
          <w:lang w:val="en-GB" w:eastAsia="zh-CN"/>
        </w:rPr>
        <w:t xml:space="preserve">Discussion and </w:t>
      </w:r>
      <w:r w:rsidR="007353D9">
        <w:rPr>
          <w:b/>
          <w:bCs/>
          <w:szCs w:val="20"/>
          <w:lang w:val="en-GB" w:eastAsia="zh-CN"/>
        </w:rPr>
        <w:t>Decision</w:t>
      </w:r>
    </w:p>
    <w:p w:rsidR="009C0564" w:rsidRPr="00FC1DDD" w:rsidRDefault="009C0564" w:rsidP="00071D7D">
      <w:pPr>
        <w:pBdr>
          <w:bottom w:val="single" w:sz="4" w:space="1" w:color="auto"/>
        </w:pBdr>
        <w:spacing w:after="0"/>
        <w:jc w:val="left"/>
        <w:rPr>
          <w:b/>
          <w:kern w:val="2"/>
          <w:lang w:eastAsia="zh-CN"/>
        </w:rPr>
      </w:pPr>
    </w:p>
    <w:p w:rsidR="005C6EB8" w:rsidRPr="00FC1DDD" w:rsidRDefault="004845AB" w:rsidP="00EA359B">
      <w:pPr>
        <w:pStyle w:val="Heading1"/>
        <w:ind w:left="431" w:hanging="431"/>
        <w:rPr>
          <w:lang w:eastAsia="zh-CN"/>
        </w:rPr>
      </w:pPr>
      <w:bookmarkStart w:id="0" w:name="_Ref124589705"/>
      <w:bookmarkStart w:id="1" w:name="_Ref129681862"/>
      <w:r w:rsidRPr="00FC1DDD">
        <w:rPr>
          <w:lang w:eastAsia="zh-CN"/>
        </w:rPr>
        <w:t>Introduction</w:t>
      </w:r>
      <w:bookmarkEnd w:id="0"/>
      <w:bookmarkEnd w:id="1"/>
    </w:p>
    <w:p w:rsidR="00580C44" w:rsidRDefault="00360543" w:rsidP="00047B79">
      <w:pPr>
        <w:spacing w:beforeLines="50" w:after="0" w:line="300" w:lineRule="auto"/>
        <w:rPr>
          <w:lang w:eastAsia="zh-CN"/>
        </w:rPr>
      </w:pPr>
      <w:r>
        <w:rPr>
          <w:lang w:eastAsia="zh-CN"/>
        </w:rPr>
        <w:t>I</w:t>
      </w:r>
      <w:r>
        <w:rPr>
          <w:rFonts w:hint="eastAsia"/>
          <w:lang w:eastAsia="zh-CN"/>
        </w:rPr>
        <w:t>n</w:t>
      </w:r>
      <w:r>
        <w:rPr>
          <w:lang w:eastAsia="zh-CN"/>
        </w:rPr>
        <w:t xml:space="preserve"> this contribution, </w:t>
      </w:r>
      <w:r w:rsidR="00776089">
        <w:rPr>
          <w:lang w:eastAsia="zh-CN"/>
        </w:rPr>
        <w:t xml:space="preserve">four </w:t>
      </w:r>
      <w:r w:rsidR="00B246D1">
        <w:rPr>
          <w:lang w:eastAsia="zh-CN"/>
        </w:rPr>
        <w:t>TPs are provided for the correction of codebook and non-codebook based UL transmission.</w:t>
      </w:r>
    </w:p>
    <w:p w:rsidR="00EA04BE" w:rsidRDefault="00EA04BE" w:rsidP="00EA04BE">
      <w:pPr>
        <w:pStyle w:val="Heading1"/>
        <w:tabs>
          <w:tab w:val="clear" w:pos="522"/>
        </w:tabs>
        <w:ind w:left="425" w:hanging="425"/>
        <w:rPr>
          <w:lang w:eastAsia="zh-CN"/>
        </w:rPr>
      </w:pPr>
      <w:r w:rsidRPr="00FC1DDD">
        <w:rPr>
          <w:lang w:eastAsia="zh-CN"/>
        </w:rPr>
        <w:t>Discussion</w:t>
      </w:r>
    </w:p>
    <w:p w:rsidR="00E56F49" w:rsidRDefault="00754A1D" w:rsidP="00DA5625">
      <w:pPr>
        <w:pStyle w:val="Heading2"/>
        <w:rPr>
          <w:lang w:eastAsia="zh-CN"/>
        </w:rPr>
      </w:pPr>
      <w:bookmarkStart w:id="2" w:name="OLE_LINK1"/>
      <w:bookmarkStart w:id="3" w:name="OLE_LINK2"/>
      <w:r>
        <w:rPr>
          <w:lang w:eastAsia="zh-CN"/>
        </w:rPr>
        <w:t>M</w:t>
      </w:r>
      <w:r>
        <w:rPr>
          <w:rFonts w:hint="eastAsia"/>
          <w:lang w:eastAsia="zh-CN"/>
        </w:rPr>
        <w:t xml:space="preserve">aintenance </w:t>
      </w:r>
      <w:r>
        <w:rPr>
          <w:lang w:eastAsia="zh-CN"/>
        </w:rPr>
        <w:t>for codebook based UL transmission</w:t>
      </w:r>
    </w:p>
    <w:bookmarkEnd w:id="2"/>
    <w:bookmarkEnd w:id="3"/>
    <w:p w:rsidR="00754A1D" w:rsidRPr="00487591" w:rsidRDefault="00754A1D" w:rsidP="00047B79">
      <w:pPr>
        <w:spacing w:beforeLines="50" w:afterLines="50"/>
        <w:rPr>
          <w:sz w:val="20"/>
          <w:szCs w:val="20"/>
          <w:lang w:eastAsia="zh-CN"/>
        </w:rPr>
      </w:pPr>
      <w:r w:rsidRPr="00487591">
        <w:rPr>
          <w:sz w:val="20"/>
          <w:szCs w:val="20"/>
          <w:lang w:eastAsia="zh-CN"/>
        </w:rPr>
        <w:t>I</w:t>
      </w:r>
      <w:r w:rsidRPr="00487591">
        <w:rPr>
          <w:rFonts w:hint="eastAsia"/>
          <w:sz w:val="20"/>
          <w:szCs w:val="20"/>
          <w:lang w:eastAsia="zh-CN"/>
        </w:rPr>
        <w:t xml:space="preserve">t </w:t>
      </w:r>
      <w:r w:rsidRPr="00487591">
        <w:rPr>
          <w:sz w:val="20"/>
          <w:szCs w:val="20"/>
          <w:lang w:eastAsia="zh-CN"/>
        </w:rPr>
        <w:t xml:space="preserve">had been agreed that codebook and non-codebook based UL transmission was supported for configured grant PUSCH transmission, the precoding information and number of layers is configured by higher layer parameters as </w:t>
      </w:r>
      <w:r w:rsidR="00927078" w:rsidRPr="00487591">
        <w:rPr>
          <w:sz w:val="20"/>
          <w:szCs w:val="20"/>
          <w:lang w:eastAsia="zh-CN"/>
        </w:rPr>
        <w:t>follows</w:t>
      </w:r>
      <w:r w:rsidRPr="00487591">
        <w:rPr>
          <w:sz w:val="20"/>
          <w:szCs w:val="20"/>
          <w:lang w:eastAsia="zh-CN"/>
        </w:rPr>
        <w:t>:</w:t>
      </w:r>
    </w:p>
    <w:p w:rsidR="00585CA2" w:rsidRPr="00487591" w:rsidRDefault="00585CA2" w:rsidP="00585CA2">
      <w:pPr>
        <w:pStyle w:val="PL"/>
        <w:rPr>
          <w:sz w:val="20"/>
        </w:rPr>
      </w:pPr>
      <w:r w:rsidRPr="00487591">
        <w:rPr>
          <w:sz w:val="20"/>
        </w:rPr>
        <w:t>ConfiguredGrantConfig ::=</w:t>
      </w:r>
      <w:r w:rsidRPr="00487591">
        <w:rPr>
          <w:sz w:val="20"/>
        </w:rPr>
        <w:tab/>
      </w:r>
      <w:r w:rsidRPr="00487591">
        <w:rPr>
          <w:sz w:val="20"/>
        </w:rPr>
        <w:tab/>
      </w:r>
      <w:r w:rsidRPr="00487591">
        <w:rPr>
          <w:sz w:val="20"/>
        </w:rPr>
        <w:tab/>
      </w:r>
      <w:r w:rsidRPr="00487591">
        <w:rPr>
          <w:sz w:val="20"/>
        </w:rPr>
        <w:tab/>
      </w:r>
      <w:r w:rsidRPr="00487591">
        <w:rPr>
          <w:color w:val="993366"/>
          <w:sz w:val="20"/>
        </w:rPr>
        <w:t>SEQUENCE</w:t>
      </w:r>
      <w:r w:rsidRPr="00487591">
        <w:rPr>
          <w:sz w:val="20"/>
        </w:rPr>
        <w:t xml:space="preserve"> {</w:t>
      </w:r>
    </w:p>
    <w:p w:rsidR="00585CA2" w:rsidRPr="00487591" w:rsidRDefault="00585CA2" w:rsidP="00102069">
      <w:pPr>
        <w:pStyle w:val="PL"/>
        <w:rPr>
          <w:color w:val="808080"/>
          <w:sz w:val="20"/>
        </w:rPr>
      </w:pPr>
      <w:r w:rsidRPr="00487591">
        <w:rPr>
          <w:sz w:val="20"/>
        </w:rPr>
        <w:tab/>
      </w:r>
      <w:r w:rsidR="00102069" w:rsidRPr="00487591">
        <w:rPr>
          <w:sz w:val="20"/>
        </w:rPr>
        <w:t>…</w:t>
      </w:r>
    </w:p>
    <w:p w:rsidR="00585CA2" w:rsidRPr="00487591" w:rsidRDefault="00585CA2" w:rsidP="00585CA2">
      <w:pPr>
        <w:pStyle w:val="PL"/>
        <w:rPr>
          <w:sz w:val="20"/>
        </w:rPr>
      </w:pPr>
      <w:r w:rsidRPr="00487591">
        <w:rPr>
          <w:sz w:val="20"/>
        </w:rPr>
        <w:tab/>
        <w:t>rrc-ConfiguredUplinkGrant</w:t>
      </w:r>
      <w:r w:rsidRPr="00487591">
        <w:rPr>
          <w:sz w:val="20"/>
        </w:rPr>
        <w:tab/>
      </w:r>
      <w:r w:rsidRPr="00487591">
        <w:rPr>
          <w:sz w:val="20"/>
        </w:rPr>
        <w:tab/>
      </w:r>
      <w:r w:rsidRPr="00487591">
        <w:rPr>
          <w:sz w:val="20"/>
        </w:rPr>
        <w:tab/>
      </w:r>
      <w:r w:rsidRPr="00487591">
        <w:rPr>
          <w:sz w:val="20"/>
        </w:rPr>
        <w:tab/>
      </w:r>
      <w:r w:rsidRPr="00487591">
        <w:rPr>
          <w:color w:val="993366"/>
          <w:sz w:val="20"/>
        </w:rPr>
        <w:t>SEQUENCE</w:t>
      </w:r>
      <w:r w:rsidRPr="00487591">
        <w:rPr>
          <w:sz w:val="20"/>
        </w:rPr>
        <w:t xml:space="preserve"> {</w:t>
      </w:r>
    </w:p>
    <w:p w:rsidR="00585CA2" w:rsidRPr="00487591" w:rsidRDefault="00585CA2" w:rsidP="00102069">
      <w:pPr>
        <w:pStyle w:val="PL"/>
        <w:rPr>
          <w:color w:val="808080"/>
          <w:sz w:val="20"/>
        </w:rPr>
      </w:pPr>
      <w:r w:rsidRPr="00487591">
        <w:rPr>
          <w:sz w:val="20"/>
        </w:rPr>
        <w:tab/>
      </w:r>
      <w:r w:rsidRPr="00487591">
        <w:rPr>
          <w:sz w:val="20"/>
        </w:rPr>
        <w:tab/>
      </w:r>
      <w:r w:rsidRPr="00487591">
        <w:rPr>
          <w:sz w:val="20"/>
        </w:rPr>
        <w:tab/>
      </w:r>
      <w:r w:rsidR="00102069" w:rsidRPr="00487591">
        <w:rPr>
          <w:sz w:val="20"/>
        </w:rPr>
        <w:t>…</w:t>
      </w:r>
    </w:p>
    <w:p w:rsidR="00585CA2" w:rsidRPr="00487591" w:rsidRDefault="00585CA2" w:rsidP="00585CA2">
      <w:pPr>
        <w:pStyle w:val="PL"/>
        <w:rPr>
          <w:sz w:val="20"/>
        </w:rPr>
      </w:pPr>
      <w:r w:rsidRPr="00487591">
        <w:rPr>
          <w:sz w:val="20"/>
        </w:rPr>
        <w:t xml:space="preserve">            precodingAndNumberOfLayers</w:t>
      </w:r>
      <w:r w:rsidRPr="00487591">
        <w:rPr>
          <w:sz w:val="20"/>
        </w:rPr>
        <w:tab/>
      </w:r>
      <w:r w:rsidRPr="00487591">
        <w:rPr>
          <w:sz w:val="20"/>
        </w:rPr>
        <w:tab/>
      </w:r>
      <w:r w:rsidRPr="00487591">
        <w:rPr>
          <w:sz w:val="20"/>
        </w:rPr>
        <w:tab/>
      </w:r>
      <w:r w:rsidRPr="00487591">
        <w:rPr>
          <w:color w:val="993366"/>
          <w:sz w:val="20"/>
        </w:rPr>
        <w:t>INTEGER</w:t>
      </w:r>
      <w:r w:rsidRPr="00487591">
        <w:rPr>
          <w:sz w:val="20"/>
        </w:rPr>
        <w:t xml:space="preserve">   (0..63),</w:t>
      </w:r>
    </w:p>
    <w:p w:rsidR="00585CA2" w:rsidRPr="00487591" w:rsidRDefault="00585CA2" w:rsidP="00585CA2">
      <w:pPr>
        <w:pStyle w:val="PL"/>
        <w:rPr>
          <w:sz w:val="20"/>
        </w:rPr>
      </w:pPr>
      <w:r w:rsidRPr="00487591">
        <w:rPr>
          <w:sz w:val="20"/>
        </w:rPr>
        <w:t xml:space="preserve">            srs-ResourceIndicator</w:t>
      </w:r>
      <w:r w:rsidRPr="00487591">
        <w:rPr>
          <w:sz w:val="20"/>
        </w:rPr>
        <w:tab/>
      </w:r>
      <w:r w:rsidRPr="00487591">
        <w:rPr>
          <w:sz w:val="20"/>
        </w:rPr>
        <w:tab/>
      </w:r>
      <w:r w:rsidRPr="00487591">
        <w:rPr>
          <w:sz w:val="20"/>
        </w:rPr>
        <w:tab/>
      </w:r>
      <w:r w:rsidRPr="00487591">
        <w:rPr>
          <w:sz w:val="20"/>
        </w:rPr>
        <w:tab/>
      </w:r>
      <w:r w:rsidRPr="00487591">
        <w:rPr>
          <w:color w:val="993366"/>
          <w:sz w:val="20"/>
        </w:rPr>
        <w:t>INTEGER</w:t>
      </w:r>
      <w:r w:rsidRPr="00487591">
        <w:rPr>
          <w:sz w:val="20"/>
        </w:rPr>
        <w:t xml:space="preserve">   (0..15),</w:t>
      </w:r>
    </w:p>
    <w:p w:rsidR="00585CA2" w:rsidRPr="00487591" w:rsidRDefault="00585CA2" w:rsidP="00102069">
      <w:pPr>
        <w:pStyle w:val="PL"/>
        <w:rPr>
          <w:sz w:val="20"/>
        </w:rPr>
      </w:pPr>
      <w:r w:rsidRPr="00487591">
        <w:rPr>
          <w:sz w:val="20"/>
        </w:rPr>
        <w:tab/>
      </w:r>
      <w:r w:rsidRPr="00487591">
        <w:rPr>
          <w:sz w:val="20"/>
        </w:rPr>
        <w:tab/>
      </w:r>
      <w:r w:rsidRPr="00487591">
        <w:rPr>
          <w:sz w:val="20"/>
        </w:rPr>
        <w:tab/>
      </w:r>
      <w:r w:rsidR="00102069" w:rsidRPr="00487591">
        <w:rPr>
          <w:sz w:val="20"/>
        </w:rPr>
        <w:t>…</w:t>
      </w:r>
    </w:p>
    <w:p w:rsidR="00585CA2" w:rsidRPr="00487591" w:rsidRDefault="00585CA2" w:rsidP="00585CA2">
      <w:pPr>
        <w:pStyle w:val="PL"/>
        <w:rPr>
          <w:color w:val="808080"/>
          <w:sz w:val="20"/>
        </w:rPr>
      </w:pPr>
      <w:r w:rsidRPr="00487591">
        <w:rPr>
          <w:sz w:val="20"/>
        </w:rPr>
        <w:tab/>
        <w:t>}</w:t>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sz w:val="20"/>
        </w:rPr>
        <w:tab/>
      </w:r>
      <w:r w:rsidRPr="00487591">
        <w:rPr>
          <w:color w:val="993366"/>
          <w:sz w:val="20"/>
        </w:rPr>
        <w:t>OPTIONAL</w:t>
      </w:r>
      <w:r w:rsidRPr="00487591">
        <w:rPr>
          <w:sz w:val="20"/>
        </w:rPr>
        <w:t xml:space="preserve">  </w:t>
      </w:r>
      <w:r w:rsidRPr="00487591">
        <w:rPr>
          <w:color w:val="808080"/>
          <w:sz w:val="20"/>
        </w:rPr>
        <w:t>-- Need R</w:t>
      </w:r>
    </w:p>
    <w:p w:rsidR="00585CA2" w:rsidRPr="00487591" w:rsidRDefault="00585CA2" w:rsidP="00585CA2">
      <w:pPr>
        <w:pStyle w:val="PL"/>
        <w:rPr>
          <w:sz w:val="20"/>
        </w:rPr>
      </w:pPr>
      <w:r w:rsidRPr="00487591">
        <w:rPr>
          <w:sz w:val="20"/>
        </w:rPr>
        <w:t>}</w:t>
      </w:r>
    </w:p>
    <w:p w:rsidR="00754A1D" w:rsidRPr="00487591" w:rsidRDefault="000A17CF" w:rsidP="00047B79">
      <w:pPr>
        <w:spacing w:beforeLines="50" w:afterLines="50"/>
        <w:rPr>
          <w:sz w:val="20"/>
          <w:szCs w:val="20"/>
          <w:lang w:eastAsia="zh-CN"/>
        </w:rPr>
      </w:pPr>
      <w:r w:rsidRPr="00487591">
        <w:rPr>
          <w:sz w:val="20"/>
          <w:szCs w:val="20"/>
          <w:lang w:eastAsia="zh-CN"/>
        </w:rPr>
        <w:t>H</w:t>
      </w:r>
      <w:r w:rsidRPr="00487591">
        <w:rPr>
          <w:rFonts w:hint="eastAsia"/>
          <w:sz w:val="20"/>
          <w:szCs w:val="20"/>
          <w:lang w:eastAsia="zh-CN"/>
        </w:rPr>
        <w:t xml:space="preserve">owever, </w:t>
      </w:r>
      <w:r w:rsidRPr="00487591">
        <w:rPr>
          <w:sz w:val="20"/>
          <w:szCs w:val="20"/>
          <w:lang w:eastAsia="zh-CN"/>
        </w:rPr>
        <w:t>this case for PUSCH scheduled by configured grand is missed in codebook based UL transmission</w:t>
      </w:r>
      <w:r w:rsidR="00927078" w:rsidRPr="00487591">
        <w:rPr>
          <w:sz w:val="20"/>
          <w:szCs w:val="20"/>
          <w:lang w:eastAsia="zh-CN"/>
        </w:rPr>
        <w:t xml:space="preserve"> section in TS38.214</w:t>
      </w:r>
      <w:r w:rsidR="00895849" w:rsidRPr="00487591">
        <w:rPr>
          <w:rFonts w:hint="eastAsia"/>
          <w:sz w:val="20"/>
          <w:szCs w:val="20"/>
          <w:lang w:eastAsia="zh-CN"/>
        </w:rPr>
        <w:t>.</w:t>
      </w:r>
      <w:r w:rsidRPr="00487591">
        <w:rPr>
          <w:sz w:val="20"/>
          <w:szCs w:val="20"/>
          <w:lang w:eastAsia="zh-CN"/>
        </w:rPr>
        <w:t xml:space="preserve"> </w:t>
      </w:r>
      <w:r w:rsidR="00895849" w:rsidRPr="00487591">
        <w:rPr>
          <w:sz w:val="20"/>
          <w:szCs w:val="20"/>
          <w:lang w:eastAsia="zh-CN"/>
        </w:rPr>
        <w:t>O</w:t>
      </w:r>
      <w:r w:rsidRPr="00487591">
        <w:rPr>
          <w:sz w:val="20"/>
          <w:szCs w:val="20"/>
          <w:lang w:eastAsia="zh-CN"/>
        </w:rPr>
        <w:t>ne TP is provided as follows</w:t>
      </w:r>
      <w:r w:rsidR="0041227E" w:rsidRPr="00487591">
        <w:rPr>
          <w:sz w:val="20"/>
          <w:szCs w:val="20"/>
          <w:lang w:eastAsia="zh-CN"/>
        </w:rPr>
        <w:t>:</w:t>
      </w:r>
    </w:p>
    <w:p w:rsidR="0041227E" w:rsidRPr="00487591" w:rsidRDefault="0041227E" w:rsidP="0041227E">
      <w:pPr>
        <w:pStyle w:val="BodyText"/>
        <w:spacing w:before="120" w:after="0"/>
        <w:ind w:left="420" w:hanging="420"/>
        <w:rPr>
          <w:rFonts w:eastAsia="宋体"/>
        </w:rPr>
      </w:pPr>
      <w:r w:rsidRPr="00487591">
        <w:rPr>
          <w:rFonts w:eastAsia="宋体" w:hint="eastAsia"/>
        </w:rPr>
        <w:t>-------------------------------------------------------Start of TP for 38.214----------------------------------------------------------</w:t>
      </w:r>
    </w:p>
    <w:p w:rsidR="0041227E" w:rsidRPr="00487591" w:rsidRDefault="0041227E" w:rsidP="0041227E">
      <w:pPr>
        <w:rPr>
          <w:b/>
          <w:color w:val="000000"/>
          <w:sz w:val="20"/>
          <w:szCs w:val="20"/>
        </w:rPr>
      </w:pPr>
      <w:bookmarkStart w:id="4" w:name="_Toc510988218"/>
      <w:r w:rsidRPr="00487591">
        <w:rPr>
          <w:b/>
          <w:color w:val="000000"/>
          <w:sz w:val="20"/>
          <w:szCs w:val="20"/>
        </w:rPr>
        <w:t>6.1.1.1</w:t>
      </w:r>
      <w:r w:rsidRPr="00487591">
        <w:rPr>
          <w:b/>
          <w:color w:val="000000"/>
          <w:sz w:val="20"/>
          <w:szCs w:val="20"/>
        </w:rPr>
        <w:tab/>
        <w:t>Codebook based UL transmission</w:t>
      </w:r>
      <w:bookmarkEnd w:id="4"/>
    </w:p>
    <w:p w:rsidR="0041227E" w:rsidRPr="00487591" w:rsidRDefault="0041227E" w:rsidP="0041227E">
      <w:pPr>
        <w:rPr>
          <w:color w:val="000000"/>
          <w:sz w:val="20"/>
          <w:szCs w:val="20"/>
        </w:rPr>
      </w:pPr>
      <w:r w:rsidRPr="00487591">
        <w:rPr>
          <w:color w:val="000000"/>
          <w:sz w:val="20"/>
          <w:szCs w:val="20"/>
        </w:rPr>
        <w:t xml:space="preserve">For codebook based transmission, if PUSCH is scheduled by DCI format 0_1, the UE determines its PUSCH transmission precoder based on SRI, TPMI and the transmission rank from the DCI, given by DCI fields of SRS resource indicator and Precoding information and number of layers in subclause 7.3.1.1.2 of [TS 38.212], </w:t>
      </w:r>
      <w:ins w:id="5" w:author="Bingchao BC2 Liu" w:date="2018-07-23T17:25:00Z">
        <w:r w:rsidRPr="00487591">
          <w:rPr>
            <w:color w:val="000000"/>
            <w:sz w:val="20"/>
            <w:szCs w:val="20"/>
          </w:rPr>
          <w:t xml:space="preserve">or the TPMI and SRI are given by </w:t>
        </w:r>
      </w:ins>
      <w:ins w:id="6" w:author="Bingchao BC2 Liu" w:date="2018-07-23T17:27:00Z">
        <w:r w:rsidRPr="00487591">
          <w:rPr>
            <w:i/>
            <w:color w:val="000000"/>
            <w:sz w:val="20"/>
            <w:szCs w:val="20"/>
          </w:rPr>
          <w:t>precodingAndNumberOfLayers</w:t>
        </w:r>
        <w:r w:rsidRPr="00487591">
          <w:rPr>
            <w:color w:val="000000"/>
            <w:sz w:val="20"/>
            <w:szCs w:val="20"/>
          </w:rPr>
          <w:t xml:space="preserve"> and </w:t>
        </w:r>
      </w:ins>
      <w:ins w:id="7" w:author="Bingchao BC2 Liu" w:date="2018-07-23T17:28:00Z">
        <w:r w:rsidRPr="00487591">
          <w:rPr>
            <w:i/>
            <w:color w:val="000000"/>
            <w:sz w:val="20"/>
            <w:szCs w:val="20"/>
          </w:rPr>
          <w:t>srs-ResourceIndicator</w:t>
        </w:r>
        <w:r w:rsidRPr="00487591">
          <w:rPr>
            <w:color w:val="000000"/>
            <w:sz w:val="20"/>
            <w:szCs w:val="20"/>
          </w:rPr>
          <w:t xml:space="preserve"> </w:t>
        </w:r>
      </w:ins>
      <w:ins w:id="8" w:author="Bingchao BC2 Liu" w:date="2018-07-23T17:26:00Z">
        <w:r w:rsidRPr="00487591">
          <w:rPr>
            <w:color w:val="000000"/>
            <w:sz w:val="20"/>
            <w:szCs w:val="20"/>
          </w:rPr>
          <w:t>according to subclause 6.1.2.3</w:t>
        </w:r>
      </w:ins>
      <w:ins w:id="9" w:author="Bingchao BC2 Liu" w:date="2018-07-23T17:25:00Z">
        <w:r w:rsidRPr="00487591">
          <w:rPr>
            <w:color w:val="000000"/>
            <w:sz w:val="20"/>
            <w:szCs w:val="20"/>
          </w:rPr>
          <w:t>,</w:t>
        </w:r>
      </w:ins>
      <w:r w:rsidRPr="00487591">
        <w:rPr>
          <w:color w:val="000000"/>
          <w:sz w:val="20"/>
          <w:szCs w:val="20"/>
        </w:rPr>
        <w:t>where the TPMI is used to indicate the precoder to be applied over the antenna ports {0…</w:t>
      </w:r>
      <w:r w:rsidRPr="00487591">
        <w:rPr>
          <w:i/>
          <w:color w:val="000000"/>
          <w:sz w:val="20"/>
          <w:szCs w:val="20"/>
        </w:rPr>
        <w:t>ν</w:t>
      </w:r>
      <w:r w:rsidRPr="00487591">
        <w:rPr>
          <w:color w:val="000000"/>
          <w:sz w:val="20"/>
          <w:szCs w:val="20"/>
        </w:rPr>
        <w:t>-1} and that corresponds to the SRS resource selected by the SRI when multiple SRS resources are configured, or if a single SRS resource is configured TPMI is used to indicate the precoder to be applied over the antenna ports {0…</w:t>
      </w:r>
      <w:r w:rsidRPr="00487591">
        <w:rPr>
          <w:i/>
          <w:color w:val="000000"/>
          <w:sz w:val="20"/>
          <w:szCs w:val="20"/>
        </w:rPr>
        <w:t>ν</w:t>
      </w:r>
      <w:r w:rsidRPr="00487591">
        <w:rPr>
          <w:color w:val="000000"/>
          <w:sz w:val="20"/>
          <w:szCs w:val="20"/>
        </w:rPr>
        <w:t xml:space="preserve">-1} and that corresponds to the SRS resource. The transmission precoder is selected from the uplink codebook that has a number of antenna ports equal to higher layer parameter </w:t>
      </w:r>
      <w:r w:rsidRPr="00487591">
        <w:rPr>
          <w:i/>
          <w:color w:val="000000"/>
          <w:sz w:val="20"/>
          <w:szCs w:val="20"/>
        </w:rPr>
        <w:t>nrofSRS-Ports</w:t>
      </w:r>
      <w:r w:rsidRPr="00487591">
        <w:rPr>
          <w:color w:val="000000"/>
          <w:sz w:val="20"/>
          <w:szCs w:val="20"/>
        </w:rPr>
        <w:t xml:space="preserve"> in SRS-Config, as defined in Subclause 6.3.1.5 of [4, TS 38.211]. When the UE is configured with the higher layer parameter </w:t>
      </w:r>
      <w:r w:rsidRPr="00487591">
        <w:rPr>
          <w:i/>
          <w:color w:val="000000"/>
          <w:sz w:val="20"/>
          <w:szCs w:val="20"/>
        </w:rPr>
        <w:t>txConfig</w:t>
      </w:r>
      <w:r w:rsidRPr="00487591">
        <w:rPr>
          <w:color w:val="000000"/>
          <w:sz w:val="20"/>
          <w:szCs w:val="20"/>
        </w:rPr>
        <w:t xml:space="preserve"> set to 'codebook', the UE is configured with at least one SRS resource. The indicated SRI in slot </w:t>
      </w:r>
      <w:r w:rsidRPr="00487591">
        <w:rPr>
          <w:i/>
          <w:color w:val="000000"/>
          <w:sz w:val="20"/>
          <w:szCs w:val="20"/>
        </w:rPr>
        <w:t>n</w:t>
      </w:r>
      <w:r w:rsidRPr="00487591">
        <w:rPr>
          <w:color w:val="000000"/>
          <w:sz w:val="20"/>
          <w:szCs w:val="20"/>
        </w:rPr>
        <w:t xml:space="preserve"> is associated with the most recent transmission of SRS resource identified by the SRI, where the SRS resource is prior to the PDCCH carrying the SRI before slot </w:t>
      </w:r>
      <w:r w:rsidRPr="00487591">
        <w:rPr>
          <w:i/>
          <w:color w:val="000000"/>
          <w:sz w:val="20"/>
          <w:szCs w:val="20"/>
        </w:rPr>
        <w:t>n</w:t>
      </w:r>
      <w:r w:rsidRPr="00487591">
        <w:rPr>
          <w:color w:val="000000"/>
          <w:sz w:val="20"/>
          <w:szCs w:val="20"/>
        </w:rPr>
        <w:t>.</w:t>
      </w:r>
    </w:p>
    <w:p w:rsidR="0041227E" w:rsidRPr="00487591" w:rsidRDefault="0041227E" w:rsidP="0041227E">
      <w:pPr>
        <w:pStyle w:val="BodyText"/>
        <w:spacing w:before="120" w:after="0"/>
        <w:ind w:left="420" w:hanging="420"/>
        <w:rPr>
          <w:rFonts w:eastAsia="宋体"/>
        </w:rPr>
      </w:pPr>
      <w:r w:rsidRPr="00487591">
        <w:rPr>
          <w:rFonts w:eastAsia="宋体" w:hint="eastAsia"/>
        </w:rPr>
        <w:t>----------------------------------------------------------------End of TP --------------------------------------------------------------</w:t>
      </w:r>
    </w:p>
    <w:p w:rsidR="00430F60" w:rsidRDefault="00430F60" w:rsidP="00430F60">
      <w:pPr>
        <w:pStyle w:val="Heading2"/>
        <w:rPr>
          <w:lang w:eastAsia="zh-CN"/>
        </w:rPr>
      </w:pPr>
      <w:r>
        <w:rPr>
          <w:lang w:eastAsia="zh-CN"/>
        </w:rPr>
        <w:t>M</w:t>
      </w:r>
      <w:r>
        <w:rPr>
          <w:rFonts w:hint="eastAsia"/>
          <w:lang w:eastAsia="zh-CN"/>
        </w:rPr>
        <w:t xml:space="preserve">aintenance </w:t>
      </w:r>
      <w:r>
        <w:rPr>
          <w:lang w:eastAsia="zh-CN"/>
        </w:rPr>
        <w:t>for non-codebook based UL transmission</w:t>
      </w:r>
    </w:p>
    <w:p w:rsidR="00C73CFE" w:rsidRPr="00487591" w:rsidRDefault="00DD0162" w:rsidP="00047B79">
      <w:pPr>
        <w:spacing w:beforeLines="50" w:afterLines="50"/>
        <w:rPr>
          <w:sz w:val="20"/>
          <w:szCs w:val="20"/>
        </w:rPr>
      </w:pPr>
      <w:r w:rsidRPr="00487591">
        <w:rPr>
          <w:sz w:val="20"/>
          <w:szCs w:val="20"/>
          <w:lang w:eastAsia="zh-CN"/>
        </w:rPr>
        <w:t>One NZP CSI-RS resource</w:t>
      </w:r>
      <w:r w:rsidR="00EC00E1" w:rsidRPr="00487591">
        <w:rPr>
          <w:sz w:val="20"/>
          <w:szCs w:val="20"/>
          <w:lang w:eastAsia="zh-CN"/>
        </w:rPr>
        <w:t xml:space="preserve"> can be configured for one SRS resource set to calculate the precoder</w:t>
      </w:r>
      <w:r w:rsidR="007877C1" w:rsidRPr="00487591">
        <w:rPr>
          <w:sz w:val="20"/>
          <w:szCs w:val="20"/>
          <w:lang w:eastAsia="zh-CN"/>
        </w:rPr>
        <w:t>s</w:t>
      </w:r>
      <w:r w:rsidR="00EC00E1" w:rsidRPr="00487591">
        <w:rPr>
          <w:sz w:val="20"/>
          <w:szCs w:val="20"/>
          <w:lang w:eastAsia="zh-CN"/>
        </w:rPr>
        <w:t xml:space="preserve"> for SRS resource</w:t>
      </w:r>
      <w:r w:rsidR="00A174D9" w:rsidRPr="00487591">
        <w:rPr>
          <w:sz w:val="20"/>
          <w:szCs w:val="20"/>
          <w:lang w:eastAsia="zh-CN"/>
        </w:rPr>
        <w:t>s</w:t>
      </w:r>
      <w:r w:rsidR="0011097B" w:rsidRPr="00487591">
        <w:rPr>
          <w:sz w:val="20"/>
          <w:szCs w:val="20"/>
          <w:lang w:eastAsia="zh-CN"/>
        </w:rPr>
        <w:t xml:space="preserve"> for non-codebook based transmission</w:t>
      </w:r>
      <w:r w:rsidR="00455F94" w:rsidRPr="00487591">
        <w:rPr>
          <w:sz w:val="20"/>
          <w:szCs w:val="20"/>
          <w:lang w:eastAsia="zh-CN"/>
        </w:rPr>
        <w:t>.</w:t>
      </w:r>
      <w:r w:rsidR="00652DDD" w:rsidRPr="00487591">
        <w:rPr>
          <w:sz w:val="20"/>
          <w:szCs w:val="20"/>
          <w:lang w:eastAsia="zh-CN"/>
        </w:rPr>
        <w:t xml:space="preserve"> gNB should </w:t>
      </w:r>
      <w:r w:rsidR="00975F89" w:rsidRPr="00487591">
        <w:rPr>
          <w:sz w:val="20"/>
          <w:szCs w:val="20"/>
          <w:lang w:eastAsia="zh-CN"/>
        </w:rPr>
        <w:t xml:space="preserve">also </w:t>
      </w:r>
      <w:r w:rsidR="00C73CFE" w:rsidRPr="00487591">
        <w:rPr>
          <w:sz w:val="20"/>
          <w:szCs w:val="20"/>
          <w:lang w:eastAsia="zh-CN"/>
        </w:rPr>
        <w:t>configure</w:t>
      </w:r>
      <w:r w:rsidR="00AA5A47" w:rsidRPr="00487591">
        <w:rPr>
          <w:sz w:val="20"/>
          <w:szCs w:val="20"/>
          <w:lang w:eastAsia="zh-CN"/>
        </w:rPr>
        <w:t xml:space="preserve"> the </w:t>
      </w:r>
      <w:r w:rsidR="00C73CFE" w:rsidRPr="00487591">
        <w:rPr>
          <w:sz w:val="20"/>
          <w:szCs w:val="20"/>
          <w:lang w:eastAsia="zh-CN"/>
        </w:rPr>
        <w:t>QCL</w:t>
      </w:r>
      <w:r w:rsidR="003E0A45" w:rsidRPr="00487591">
        <w:rPr>
          <w:sz w:val="20"/>
          <w:szCs w:val="20"/>
          <w:lang w:eastAsia="zh-CN"/>
        </w:rPr>
        <w:t xml:space="preserve"> </w:t>
      </w:r>
      <w:r w:rsidR="00C73CFE" w:rsidRPr="00487591">
        <w:rPr>
          <w:sz w:val="20"/>
          <w:szCs w:val="20"/>
          <w:lang w:eastAsia="zh-CN"/>
        </w:rPr>
        <w:t>information for the UE to receive the NZP-CSI-</w:t>
      </w:r>
      <w:r w:rsidR="00C73CFE" w:rsidRPr="00487591">
        <w:rPr>
          <w:rFonts w:hint="eastAsia"/>
          <w:sz w:val="20"/>
          <w:szCs w:val="20"/>
          <w:lang w:eastAsia="zh-CN"/>
        </w:rPr>
        <w:t xml:space="preserve">RS using </w:t>
      </w:r>
      <w:r w:rsidR="00A43608" w:rsidRPr="00487591">
        <w:rPr>
          <w:sz w:val="20"/>
          <w:szCs w:val="20"/>
          <w:lang w:eastAsia="zh-CN"/>
        </w:rPr>
        <w:t>approp</w:t>
      </w:r>
      <w:r w:rsidR="00883F78" w:rsidRPr="00487591">
        <w:rPr>
          <w:sz w:val="20"/>
          <w:szCs w:val="20"/>
          <w:lang w:eastAsia="zh-CN"/>
        </w:rPr>
        <w:t>r</w:t>
      </w:r>
      <w:r w:rsidR="00A43608" w:rsidRPr="00487591">
        <w:rPr>
          <w:sz w:val="20"/>
          <w:szCs w:val="20"/>
          <w:lang w:eastAsia="zh-CN"/>
        </w:rPr>
        <w:t>iate</w:t>
      </w:r>
      <w:r w:rsidR="00C73CFE" w:rsidRPr="00487591">
        <w:rPr>
          <w:rFonts w:hint="eastAsia"/>
          <w:sz w:val="20"/>
          <w:szCs w:val="20"/>
          <w:lang w:eastAsia="zh-CN"/>
        </w:rPr>
        <w:t xml:space="preserve"> beams</w:t>
      </w:r>
      <w:r w:rsidR="00C3237E" w:rsidRPr="00487591">
        <w:rPr>
          <w:sz w:val="20"/>
          <w:szCs w:val="20"/>
          <w:lang w:eastAsia="zh-CN"/>
        </w:rPr>
        <w:t xml:space="preserve"> for FR2</w:t>
      </w:r>
      <w:r w:rsidR="00C73CFE" w:rsidRPr="00487591">
        <w:rPr>
          <w:rFonts w:hint="eastAsia"/>
          <w:sz w:val="20"/>
          <w:szCs w:val="20"/>
          <w:lang w:eastAsia="zh-CN"/>
        </w:rPr>
        <w:t>.</w:t>
      </w:r>
      <w:r w:rsidR="00883F78" w:rsidRPr="00487591">
        <w:rPr>
          <w:sz w:val="20"/>
          <w:szCs w:val="20"/>
          <w:lang w:eastAsia="zh-CN"/>
        </w:rPr>
        <w:t xml:space="preserve"> If it is ass</w:t>
      </w:r>
      <w:r w:rsidR="009F6997" w:rsidRPr="00487591">
        <w:rPr>
          <w:sz w:val="20"/>
          <w:szCs w:val="20"/>
          <w:lang w:eastAsia="zh-CN"/>
        </w:rPr>
        <w:t xml:space="preserve">ociated with a periodic CSI-RS resource, </w:t>
      </w:r>
      <w:r w:rsidR="008121E5" w:rsidRPr="00487591">
        <w:rPr>
          <w:sz w:val="20"/>
          <w:szCs w:val="20"/>
          <w:lang w:eastAsia="zh-CN"/>
        </w:rPr>
        <w:t xml:space="preserve">the UE could acquire the QCL </w:t>
      </w:r>
      <w:r w:rsidR="003E0A45" w:rsidRPr="00487591">
        <w:rPr>
          <w:sz w:val="20"/>
          <w:szCs w:val="20"/>
          <w:lang w:eastAsia="zh-CN"/>
        </w:rPr>
        <w:t>assumption</w:t>
      </w:r>
      <w:r w:rsidR="008121E5" w:rsidRPr="00487591">
        <w:rPr>
          <w:sz w:val="20"/>
          <w:szCs w:val="20"/>
          <w:lang w:eastAsia="zh-CN"/>
        </w:rPr>
        <w:t xml:space="preserve"> by the higher layer parameter </w:t>
      </w:r>
      <w:r w:rsidR="008121E5" w:rsidRPr="00487591">
        <w:rPr>
          <w:i/>
          <w:sz w:val="20"/>
          <w:szCs w:val="20"/>
        </w:rPr>
        <w:t xml:space="preserve">qcl-InfoPeriodicCSI-RS </w:t>
      </w:r>
      <w:r w:rsidR="008121E5" w:rsidRPr="00487591">
        <w:rPr>
          <w:sz w:val="20"/>
          <w:szCs w:val="20"/>
        </w:rPr>
        <w:t xml:space="preserve">defined in the </w:t>
      </w:r>
      <w:r w:rsidR="008121E5" w:rsidRPr="00487591">
        <w:rPr>
          <w:i/>
          <w:sz w:val="20"/>
          <w:szCs w:val="20"/>
          <w:lang w:val="en-GB"/>
        </w:rPr>
        <w:t>NZP-CSI-RS-Resource</w:t>
      </w:r>
      <w:r w:rsidR="008121E5" w:rsidRPr="00487591">
        <w:rPr>
          <w:sz w:val="20"/>
          <w:szCs w:val="20"/>
          <w:lang w:val="en-GB"/>
        </w:rPr>
        <w:t xml:space="preserve"> </w:t>
      </w:r>
      <w:r w:rsidR="008121E5" w:rsidRPr="00487591">
        <w:rPr>
          <w:sz w:val="20"/>
          <w:szCs w:val="20"/>
        </w:rPr>
        <w:t>IE.</w:t>
      </w:r>
      <w:r w:rsidR="00EB7570" w:rsidRPr="00487591">
        <w:rPr>
          <w:sz w:val="20"/>
          <w:szCs w:val="20"/>
        </w:rPr>
        <w:t xml:space="preserve"> If it is associated with a semi-persistent CSI-RS resource</w:t>
      </w:r>
      <w:r w:rsidR="00BF02CF" w:rsidRPr="00487591">
        <w:rPr>
          <w:sz w:val="20"/>
          <w:szCs w:val="20"/>
        </w:rPr>
        <w:t xml:space="preserve">, </w:t>
      </w:r>
      <w:r w:rsidR="00BF02CF" w:rsidRPr="00487591">
        <w:rPr>
          <w:sz w:val="20"/>
          <w:szCs w:val="20"/>
          <w:lang w:eastAsia="zh-CN"/>
        </w:rPr>
        <w:t xml:space="preserve">the UE could acquire the QCL </w:t>
      </w:r>
      <w:r w:rsidR="004A4D90" w:rsidRPr="00487591">
        <w:rPr>
          <w:sz w:val="20"/>
          <w:szCs w:val="20"/>
          <w:lang w:eastAsia="zh-CN"/>
        </w:rPr>
        <w:lastRenderedPageBreak/>
        <w:t>assumption</w:t>
      </w:r>
      <w:r w:rsidR="00BF02CF" w:rsidRPr="00487591">
        <w:rPr>
          <w:sz w:val="20"/>
          <w:szCs w:val="20"/>
          <w:lang w:eastAsia="zh-CN"/>
        </w:rPr>
        <w:t xml:space="preserve"> by the </w:t>
      </w:r>
      <w:r w:rsidR="00BF02CF" w:rsidRPr="00487591">
        <w:rPr>
          <w:sz w:val="20"/>
          <w:szCs w:val="20"/>
        </w:rPr>
        <w:t>activation command for this CSI-RS resource</w:t>
      </w:r>
      <w:r w:rsidR="006A2F1F" w:rsidRPr="00487591">
        <w:rPr>
          <w:sz w:val="20"/>
          <w:szCs w:val="20"/>
        </w:rPr>
        <w:t>.</w:t>
      </w:r>
      <w:r w:rsidR="00544539" w:rsidRPr="00487591">
        <w:rPr>
          <w:sz w:val="20"/>
          <w:szCs w:val="20"/>
        </w:rPr>
        <w:t xml:space="preserve"> </w:t>
      </w:r>
      <w:r w:rsidR="00A22AA4" w:rsidRPr="00487591">
        <w:rPr>
          <w:sz w:val="20"/>
          <w:szCs w:val="20"/>
        </w:rPr>
        <w:t xml:space="preserve">For aperiodic CSI-RS resource, </w:t>
      </w:r>
      <w:r w:rsidR="0045134D" w:rsidRPr="00487591">
        <w:rPr>
          <w:sz w:val="20"/>
          <w:szCs w:val="20"/>
        </w:rPr>
        <w:t xml:space="preserve">the QCL assumption is configured by the higher layer parameter </w:t>
      </w:r>
      <w:r w:rsidR="0045134D" w:rsidRPr="00487591">
        <w:rPr>
          <w:i/>
          <w:sz w:val="20"/>
          <w:szCs w:val="20"/>
        </w:rPr>
        <w:t>qcl-info</w:t>
      </w:r>
      <w:r w:rsidR="0045134D" w:rsidRPr="00487591">
        <w:rPr>
          <w:sz w:val="20"/>
          <w:szCs w:val="20"/>
        </w:rPr>
        <w:t xml:space="preserve"> defined in the </w:t>
      </w:r>
      <w:r w:rsidR="0045134D" w:rsidRPr="00487591">
        <w:rPr>
          <w:i/>
          <w:sz w:val="20"/>
          <w:szCs w:val="20"/>
        </w:rPr>
        <w:t>CSI-AperiodicTriggerStateList</w:t>
      </w:r>
      <w:r w:rsidR="0045134D" w:rsidRPr="00487591">
        <w:rPr>
          <w:sz w:val="20"/>
          <w:szCs w:val="20"/>
        </w:rPr>
        <w:t xml:space="preserve"> </w:t>
      </w:r>
      <w:r w:rsidR="00EE56BD" w:rsidRPr="00487591">
        <w:rPr>
          <w:sz w:val="20"/>
          <w:szCs w:val="20"/>
        </w:rPr>
        <w:t xml:space="preserve">IE, which is invalid </w:t>
      </w:r>
      <w:r w:rsidR="004B62C2" w:rsidRPr="00487591">
        <w:rPr>
          <w:sz w:val="20"/>
          <w:szCs w:val="20"/>
        </w:rPr>
        <w:t>when it is associated with one SRS resource set</w:t>
      </w:r>
      <w:r w:rsidR="00DC7CEC" w:rsidRPr="00487591">
        <w:rPr>
          <w:sz w:val="20"/>
          <w:szCs w:val="20"/>
        </w:rPr>
        <w:t xml:space="preserve"> and </w:t>
      </w:r>
      <w:r w:rsidR="00EE56BD" w:rsidRPr="00487591">
        <w:rPr>
          <w:sz w:val="20"/>
          <w:szCs w:val="20"/>
        </w:rPr>
        <w:t xml:space="preserve">is triggered by </w:t>
      </w:r>
      <w:r w:rsidR="00EE56BD" w:rsidRPr="00487591">
        <w:rPr>
          <w:i/>
          <w:sz w:val="20"/>
          <w:szCs w:val="20"/>
        </w:rPr>
        <w:t>SRS request</w:t>
      </w:r>
      <w:r w:rsidR="00EE56BD" w:rsidRPr="00487591">
        <w:rPr>
          <w:sz w:val="20"/>
          <w:szCs w:val="20"/>
        </w:rPr>
        <w:t xml:space="preserve"> rather than </w:t>
      </w:r>
      <w:r w:rsidR="00EE56BD" w:rsidRPr="00487591">
        <w:rPr>
          <w:i/>
          <w:sz w:val="20"/>
          <w:szCs w:val="20"/>
        </w:rPr>
        <w:t>CSI request</w:t>
      </w:r>
      <w:r w:rsidR="00EE56BD" w:rsidRPr="00487591">
        <w:rPr>
          <w:sz w:val="20"/>
          <w:szCs w:val="20"/>
        </w:rPr>
        <w:t>.</w:t>
      </w:r>
      <w:r w:rsidR="00DB3732" w:rsidRPr="00487591">
        <w:rPr>
          <w:sz w:val="20"/>
          <w:szCs w:val="20"/>
        </w:rPr>
        <w:t xml:space="preserve"> Beam correspondence is an mandatory capability for Rel-15 UE, </w:t>
      </w:r>
      <w:r w:rsidR="00F35CE9" w:rsidRPr="00487591">
        <w:rPr>
          <w:sz w:val="20"/>
          <w:szCs w:val="20"/>
        </w:rPr>
        <w:t xml:space="preserve">it means that </w:t>
      </w:r>
      <w:r w:rsidR="00C84221" w:rsidRPr="00487591">
        <w:rPr>
          <w:rFonts w:hint="eastAsia"/>
          <w:sz w:val="20"/>
          <w:szCs w:val="20"/>
          <w:lang w:eastAsia="zh-CN"/>
        </w:rPr>
        <w:t>UE</w:t>
      </w:r>
      <w:r w:rsidR="00C84221" w:rsidRPr="00487591">
        <w:rPr>
          <w:sz w:val="20"/>
          <w:szCs w:val="20"/>
        </w:rPr>
        <w:t xml:space="preserve"> </w:t>
      </w:r>
      <w:r w:rsidR="00C84221" w:rsidRPr="00487591">
        <w:rPr>
          <w:rFonts w:hint="eastAsia"/>
          <w:sz w:val="20"/>
          <w:szCs w:val="20"/>
          <w:lang w:eastAsia="zh-CN"/>
        </w:rPr>
        <w:t>could</w:t>
      </w:r>
      <w:r w:rsidR="00C84221" w:rsidRPr="00487591">
        <w:rPr>
          <w:sz w:val="20"/>
          <w:szCs w:val="20"/>
        </w:rPr>
        <w:t xml:space="preserve"> </w:t>
      </w:r>
      <w:r w:rsidR="00C84221" w:rsidRPr="00487591">
        <w:rPr>
          <w:rFonts w:hint="eastAsia"/>
          <w:sz w:val="20"/>
          <w:szCs w:val="20"/>
          <w:lang w:eastAsia="zh-CN"/>
        </w:rPr>
        <w:t>use</w:t>
      </w:r>
      <w:r w:rsidR="00C84221" w:rsidRPr="00487591">
        <w:rPr>
          <w:sz w:val="20"/>
          <w:szCs w:val="20"/>
        </w:rPr>
        <w:t xml:space="preserve"> the same beam to receive the CSI-RS and transmit the SRS resource, </w:t>
      </w:r>
      <w:r w:rsidR="00C024C5" w:rsidRPr="00487591">
        <w:rPr>
          <w:sz w:val="20"/>
          <w:szCs w:val="20"/>
        </w:rPr>
        <w:t>based on this assumption, we have the following proposal and one corresponding TP:</w:t>
      </w:r>
    </w:p>
    <w:p w:rsidR="00C402A1" w:rsidRPr="00487591" w:rsidRDefault="00C402A1" w:rsidP="00430F60">
      <w:pPr>
        <w:rPr>
          <w:i/>
          <w:sz w:val="20"/>
          <w:szCs w:val="20"/>
          <w:lang w:eastAsia="zh-CN"/>
        </w:rPr>
      </w:pPr>
      <w:r w:rsidRPr="00487591">
        <w:rPr>
          <w:b/>
          <w:i/>
          <w:sz w:val="20"/>
          <w:szCs w:val="20"/>
        </w:rPr>
        <w:t>Proposal</w:t>
      </w:r>
      <w:r w:rsidRPr="00487591">
        <w:rPr>
          <w:i/>
          <w:sz w:val="20"/>
          <w:szCs w:val="20"/>
        </w:rPr>
        <w:t xml:space="preserve"> 1: </w:t>
      </w:r>
      <w:r w:rsidR="008408EF" w:rsidRPr="00487591">
        <w:rPr>
          <w:rFonts w:hint="eastAsia"/>
          <w:i/>
          <w:sz w:val="20"/>
          <w:szCs w:val="20"/>
          <w:lang w:eastAsia="zh-CN"/>
        </w:rPr>
        <w:t>UE</w:t>
      </w:r>
      <w:r w:rsidR="008408EF" w:rsidRPr="00487591">
        <w:rPr>
          <w:i/>
          <w:sz w:val="20"/>
          <w:szCs w:val="20"/>
        </w:rPr>
        <w:t xml:space="preserve"> </w:t>
      </w:r>
      <w:r w:rsidR="0083666C" w:rsidRPr="00487591">
        <w:rPr>
          <w:i/>
          <w:sz w:val="20"/>
          <w:szCs w:val="20"/>
        </w:rPr>
        <w:t>could</w:t>
      </w:r>
      <w:r w:rsidR="008408EF" w:rsidRPr="00487591">
        <w:rPr>
          <w:i/>
          <w:sz w:val="20"/>
          <w:szCs w:val="20"/>
        </w:rPr>
        <w:t xml:space="preserve"> receive the aperiodic CSI-RS resource associated with the SRS resource set with the spatial domain transmission filter indicated by</w:t>
      </w:r>
      <w:r w:rsidR="00AD56E8" w:rsidRPr="00487591">
        <w:rPr>
          <w:i/>
          <w:sz w:val="20"/>
          <w:szCs w:val="20"/>
        </w:rPr>
        <w:t xml:space="preserve"> higher layer parameter spatialRelationInfo.</w:t>
      </w:r>
      <w:r w:rsidR="008408EF" w:rsidRPr="00487591">
        <w:rPr>
          <w:i/>
          <w:sz w:val="20"/>
          <w:szCs w:val="20"/>
        </w:rPr>
        <w:t xml:space="preserve"> </w:t>
      </w:r>
    </w:p>
    <w:p w:rsidR="007E1978" w:rsidRDefault="00E658B1" w:rsidP="00447661">
      <w:pPr>
        <w:spacing w:after="0" w:line="300" w:lineRule="auto"/>
        <w:rPr>
          <w:sz w:val="20"/>
          <w:szCs w:val="20"/>
          <w:lang w:eastAsia="zh-CN"/>
        </w:rPr>
      </w:pPr>
      <w:r w:rsidRPr="00487591">
        <w:rPr>
          <w:sz w:val="20"/>
          <w:szCs w:val="20"/>
          <w:lang w:eastAsia="zh-CN"/>
        </w:rPr>
        <w:t>B</w:t>
      </w:r>
      <w:r w:rsidRPr="00487591">
        <w:rPr>
          <w:rFonts w:hint="eastAsia"/>
          <w:sz w:val="20"/>
          <w:szCs w:val="20"/>
          <w:lang w:eastAsia="zh-CN"/>
        </w:rPr>
        <w:t xml:space="preserve">ased </w:t>
      </w:r>
      <w:r w:rsidRPr="00487591">
        <w:rPr>
          <w:sz w:val="20"/>
          <w:szCs w:val="20"/>
          <w:lang w:eastAsia="zh-CN"/>
        </w:rPr>
        <w:t>on the above proposal, we provide the follow TP:</w:t>
      </w:r>
    </w:p>
    <w:p w:rsidR="001769D0" w:rsidRPr="00487591" w:rsidRDefault="001769D0" w:rsidP="00047B79">
      <w:pPr>
        <w:spacing w:beforeLines="50" w:afterLines="50"/>
        <w:rPr>
          <w:sz w:val="20"/>
          <w:szCs w:val="20"/>
        </w:rPr>
      </w:pPr>
      <w:r w:rsidRPr="00487591">
        <w:rPr>
          <w:sz w:val="20"/>
          <w:szCs w:val="20"/>
        </w:rPr>
        <w:t xml:space="preserve">Here is a text proposal for </w:t>
      </w:r>
      <w:r>
        <w:rPr>
          <w:sz w:val="20"/>
          <w:szCs w:val="20"/>
        </w:rPr>
        <w:t>[</w:t>
      </w:r>
      <w:r w:rsidRPr="00487591">
        <w:rPr>
          <w:sz w:val="20"/>
          <w:szCs w:val="20"/>
        </w:rPr>
        <w:t>TS 38.214</w:t>
      </w:r>
      <w:r>
        <w:rPr>
          <w:sz w:val="20"/>
          <w:szCs w:val="20"/>
        </w:rPr>
        <w:t>]</w:t>
      </w:r>
      <w:r w:rsidRPr="00487591">
        <w:rPr>
          <w:sz w:val="20"/>
          <w:szCs w:val="20"/>
        </w:rPr>
        <w:t xml:space="preserve"> for capturing this missing UE behavior.</w:t>
      </w:r>
    </w:p>
    <w:p w:rsidR="001769D0" w:rsidRPr="00052B6D" w:rsidRDefault="001769D0" w:rsidP="001769D0">
      <w:pPr>
        <w:spacing w:after="180"/>
        <w:rPr>
          <w:rFonts w:eastAsia="Times New Roman"/>
          <w:b/>
          <w:bCs/>
          <w:color w:val="000000"/>
          <w:sz w:val="20"/>
          <w:szCs w:val="20"/>
        </w:rPr>
      </w:pPr>
      <w:r w:rsidRPr="00052B6D">
        <w:rPr>
          <w:rFonts w:eastAsia="Times New Roman"/>
          <w:b/>
          <w:bCs/>
          <w:color w:val="000000"/>
          <w:sz w:val="20"/>
          <w:szCs w:val="20"/>
          <w:highlight w:val="yellow"/>
        </w:rPr>
        <w:t>Text proposal for non-codebook based UL transmission</w:t>
      </w:r>
      <w:r w:rsidR="000325A3" w:rsidRPr="00052B6D">
        <w:rPr>
          <w:rFonts w:eastAsia="Times New Roman"/>
          <w:b/>
          <w:bCs/>
          <w:color w:val="000000"/>
          <w:sz w:val="20"/>
          <w:szCs w:val="20"/>
          <w:highlight w:val="yellow"/>
        </w:rPr>
        <w:t xml:space="preserve"> if aperiodic CSI-RS is associated with a SRS resource set for non-codebook</w:t>
      </w:r>
      <w:r w:rsidRPr="00052B6D">
        <w:rPr>
          <w:rFonts w:eastAsia="Times New Roman"/>
          <w:b/>
          <w:bCs/>
          <w:color w:val="000000"/>
          <w:sz w:val="20"/>
          <w:szCs w:val="20"/>
          <w:highlight w:val="yellow"/>
        </w:rPr>
        <w:t xml:space="preserve"> [TS 38.214, Section 6.1.1.2]:</w:t>
      </w:r>
    </w:p>
    <w:p w:rsidR="0008010B" w:rsidRDefault="0008010B" w:rsidP="0008010B">
      <w:pPr>
        <w:pStyle w:val="BodyText"/>
        <w:spacing w:before="120" w:after="0"/>
        <w:ind w:left="420" w:hanging="420"/>
        <w:rPr>
          <w:rFonts w:eastAsia="宋体"/>
        </w:rPr>
      </w:pPr>
      <w:r w:rsidRPr="00487591">
        <w:rPr>
          <w:rFonts w:eastAsia="宋体" w:hint="eastAsia"/>
        </w:rPr>
        <w:t>-------------------------------------------------------Start of TP for 38.214----------------------------------------------------------</w:t>
      </w:r>
    </w:p>
    <w:p w:rsidR="00CE33DB" w:rsidRPr="00487591" w:rsidRDefault="00CE33DB" w:rsidP="00CE33DB">
      <w:pPr>
        <w:rPr>
          <w:b/>
          <w:color w:val="000000"/>
          <w:sz w:val="20"/>
          <w:szCs w:val="20"/>
        </w:rPr>
      </w:pPr>
      <w:r w:rsidRPr="00487591">
        <w:rPr>
          <w:b/>
          <w:color w:val="000000"/>
          <w:sz w:val="20"/>
          <w:szCs w:val="20"/>
        </w:rPr>
        <w:t>6.1.1.</w:t>
      </w:r>
      <w:r w:rsidR="00F54D51">
        <w:rPr>
          <w:b/>
          <w:color w:val="000000"/>
          <w:sz w:val="20"/>
          <w:szCs w:val="20"/>
        </w:rPr>
        <w:t>2</w:t>
      </w:r>
      <w:r w:rsidRPr="00487591">
        <w:rPr>
          <w:b/>
          <w:color w:val="000000"/>
          <w:sz w:val="20"/>
          <w:szCs w:val="20"/>
        </w:rPr>
        <w:tab/>
      </w:r>
      <w:r>
        <w:rPr>
          <w:b/>
          <w:color w:val="000000"/>
          <w:sz w:val="20"/>
          <w:szCs w:val="20"/>
        </w:rPr>
        <w:t>Non-c</w:t>
      </w:r>
      <w:r w:rsidRPr="00487591">
        <w:rPr>
          <w:b/>
          <w:color w:val="000000"/>
          <w:sz w:val="20"/>
          <w:szCs w:val="20"/>
        </w:rPr>
        <w:t>odebook based UL transmission</w:t>
      </w:r>
    </w:p>
    <w:p w:rsidR="0008010B" w:rsidRPr="00487591" w:rsidRDefault="0008010B" w:rsidP="0008010B">
      <w:pPr>
        <w:rPr>
          <w:ins w:id="10" w:author="Bingchao BC2 Liu" w:date="2018-07-23T17:34:00Z"/>
          <w:sz w:val="20"/>
          <w:szCs w:val="20"/>
        </w:rPr>
      </w:pPr>
      <w:r w:rsidRPr="00487591">
        <w:rPr>
          <w:sz w:val="20"/>
          <w:szCs w:val="20"/>
        </w:rPr>
        <w:t xml:space="preserve">For non-codebook based transmission, the UE does not expect to be configured with both </w:t>
      </w:r>
      <w:r w:rsidRPr="00487591">
        <w:rPr>
          <w:i/>
          <w:sz w:val="20"/>
          <w:szCs w:val="20"/>
        </w:rPr>
        <w:t>spatialRelationInfo</w:t>
      </w:r>
      <w:r w:rsidRPr="00487591">
        <w:rPr>
          <w:sz w:val="20"/>
          <w:szCs w:val="20"/>
        </w:rPr>
        <w:t xml:space="preserve"> for SRS resource and </w:t>
      </w:r>
      <w:r w:rsidRPr="00487591">
        <w:rPr>
          <w:i/>
          <w:sz w:val="20"/>
          <w:szCs w:val="20"/>
        </w:rPr>
        <w:t xml:space="preserve">associatedCSI-RS </w:t>
      </w:r>
      <w:r w:rsidRPr="00487591">
        <w:rPr>
          <w:sz w:val="20"/>
          <w:szCs w:val="20"/>
        </w:rPr>
        <w:t xml:space="preserve">in </w:t>
      </w:r>
      <w:r w:rsidRPr="00487591">
        <w:rPr>
          <w:i/>
          <w:sz w:val="20"/>
          <w:szCs w:val="20"/>
        </w:rPr>
        <w:t>SRS-Config</w:t>
      </w:r>
      <w:r w:rsidRPr="00487591">
        <w:rPr>
          <w:sz w:val="20"/>
          <w:szCs w:val="20"/>
        </w:rPr>
        <w:t xml:space="preserve"> for SRS resource set</w:t>
      </w:r>
      <w:ins w:id="11" w:author="Bingchao BC2 Liu" w:date="2018-07-23T17:33:00Z">
        <w:r w:rsidRPr="00487591">
          <w:rPr>
            <w:sz w:val="20"/>
            <w:szCs w:val="20"/>
          </w:rPr>
          <w:t xml:space="preserve"> if </w:t>
        </w:r>
      </w:ins>
      <w:ins w:id="12" w:author="Bingchao BC2 Liu" w:date="2018-07-23T17:39:00Z">
        <w:r w:rsidRPr="00487591">
          <w:rPr>
            <w:sz w:val="20"/>
            <w:szCs w:val="20"/>
          </w:rPr>
          <w:t>it is</w:t>
        </w:r>
      </w:ins>
      <w:ins w:id="13" w:author="Bingchao BC2 Liu" w:date="2018-07-23T17:33:00Z">
        <w:r w:rsidRPr="00487591">
          <w:rPr>
            <w:sz w:val="20"/>
            <w:szCs w:val="20"/>
          </w:rPr>
          <w:t xml:space="preserve"> associated </w:t>
        </w:r>
      </w:ins>
      <w:ins w:id="14" w:author="Bingchao BC2 Liu" w:date="2018-07-23T17:39:00Z">
        <w:r w:rsidRPr="00487591">
          <w:rPr>
            <w:sz w:val="20"/>
            <w:szCs w:val="20"/>
          </w:rPr>
          <w:t>with a</w:t>
        </w:r>
      </w:ins>
      <w:ins w:id="15" w:author="Bingchao BC2 Liu" w:date="2018-07-23T17:33:00Z">
        <w:r w:rsidRPr="00487591">
          <w:rPr>
            <w:sz w:val="20"/>
            <w:szCs w:val="20"/>
          </w:rPr>
          <w:t xml:space="preserve"> periodic or sime-persisten</w:t>
        </w:r>
      </w:ins>
      <w:ins w:id="16" w:author="Bingchao BC2 Liu" w:date="2018-07-23T17:34:00Z">
        <w:r w:rsidRPr="00487591">
          <w:rPr>
            <w:sz w:val="20"/>
            <w:szCs w:val="20"/>
          </w:rPr>
          <w:t>t</w:t>
        </w:r>
      </w:ins>
      <w:ins w:id="17" w:author="Bingchao BC2 Liu" w:date="2018-07-23T17:33:00Z">
        <w:r w:rsidRPr="00487591">
          <w:rPr>
            <w:sz w:val="20"/>
            <w:szCs w:val="20"/>
          </w:rPr>
          <w:t xml:space="preserve"> </w:t>
        </w:r>
      </w:ins>
      <w:ins w:id="18" w:author="Bingchao BC2 Liu" w:date="2018-07-23T17:34:00Z">
        <w:r w:rsidRPr="00487591">
          <w:rPr>
            <w:sz w:val="20"/>
            <w:szCs w:val="20"/>
          </w:rPr>
          <w:t>CSI-RS resource</w:t>
        </w:r>
      </w:ins>
      <w:r w:rsidRPr="00487591">
        <w:rPr>
          <w:sz w:val="20"/>
          <w:szCs w:val="20"/>
        </w:rPr>
        <w:t>.</w:t>
      </w:r>
    </w:p>
    <w:p w:rsidR="0008010B" w:rsidRPr="00487591" w:rsidRDefault="0008010B" w:rsidP="0008010B">
      <w:pPr>
        <w:rPr>
          <w:rFonts w:eastAsia="宋体"/>
          <w:sz w:val="20"/>
          <w:szCs w:val="20"/>
          <w:lang w:eastAsia="zh-CN"/>
        </w:rPr>
      </w:pPr>
      <w:ins w:id="19" w:author="Bingchao BC2 Liu" w:date="2018-07-23T17:34:00Z">
        <w:r w:rsidRPr="00487591">
          <w:rPr>
            <w:sz w:val="20"/>
            <w:szCs w:val="20"/>
          </w:rPr>
          <w:t xml:space="preserve">The UE shall receive the CSI-RS resource </w:t>
        </w:r>
      </w:ins>
      <w:ins w:id="20" w:author="Bingchao BC2 Liu" w:date="2018-07-23T17:36:00Z">
        <w:r w:rsidRPr="00487591">
          <w:rPr>
            <w:sz w:val="20"/>
            <w:szCs w:val="20"/>
          </w:rPr>
          <w:t xml:space="preserve">with the spatial domain transmission filter </w:t>
        </w:r>
      </w:ins>
      <w:ins w:id="21" w:author="Bingchao BC2 Liu" w:date="2018-07-23T17:37:00Z">
        <w:r w:rsidRPr="00487591">
          <w:rPr>
            <w:sz w:val="20"/>
            <w:szCs w:val="20"/>
          </w:rPr>
          <w:t xml:space="preserve">indicated by </w:t>
        </w:r>
        <w:r w:rsidRPr="00487591">
          <w:rPr>
            <w:i/>
            <w:sz w:val="20"/>
            <w:szCs w:val="20"/>
          </w:rPr>
          <w:t xml:space="preserve">spatialRelationInfo </w:t>
        </w:r>
      </w:ins>
      <w:ins w:id="22" w:author="Bingchao BC2 Liu" w:date="2018-08-02T10:06:00Z">
        <w:r w:rsidR="00E54119" w:rsidRPr="00487591">
          <w:rPr>
            <w:sz w:val="20"/>
            <w:szCs w:val="20"/>
          </w:rPr>
          <w:t xml:space="preserve">when </w:t>
        </w:r>
      </w:ins>
      <w:ins w:id="23" w:author="Bingchao BC2 Liu" w:date="2018-07-23T17:46:00Z">
        <w:r w:rsidRPr="00487591">
          <w:rPr>
            <w:sz w:val="20"/>
            <w:szCs w:val="20"/>
          </w:rPr>
          <w:t>a aperiodic</w:t>
        </w:r>
      </w:ins>
      <w:ins w:id="24" w:author="Bingchao BC2 Liu" w:date="2018-07-23T17:37:00Z">
        <w:r w:rsidRPr="00487591">
          <w:rPr>
            <w:sz w:val="20"/>
            <w:szCs w:val="20"/>
          </w:rPr>
          <w:t xml:space="preserve"> CSI-RS</w:t>
        </w:r>
      </w:ins>
      <w:ins w:id="25" w:author="Bingchao BC2 Liu" w:date="2018-08-02T10:06:00Z">
        <w:r w:rsidR="00E54119" w:rsidRPr="00487591">
          <w:rPr>
            <w:sz w:val="20"/>
            <w:szCs w:val="20"/>
          </w:rPr>
          <w:t xml:space="preserve"> is associated with a SRS resource set</w:t>
        </w:r>
      </w:ins>
      <w:r w:rsidRPr="00487591">
        <w:rPr>
          <w:rFonts w:eastAsia="宋体" w:hint="eastAsia"/>
          <w:sz w:val="20"/>
          <w:szCs w:val="20"/>
          <w:lang w:eastAsia="zh-CN"/>
        </w:rPr>
        <w:t>.</w:t>
      </w:r>
    </w:p>
    <w:p w:rsidR="0008010B" w:rsidRPr="00487591" w:rsidRDefault="0008010B" w:rsidP="0008010B">
      <w:pPr>
        <w:pStyle w:val="BodyText"/>
        <w:spacing w:before="120" w:after="0"/>
        <w:ind w:left="420" w:hanging="420"/>
        <w:rPr>
          <w:rFonts w:eastAsia="宋体"/>
        </w:rPr>
      </w:pPr>
      <w:r w:rsidRPr="00487591">
        <w:rPr>
          <w:rFonts w:eastAsia="宋体" w:hint="eastAsia"/>
        </w:rPr>
        <w:t>----------------------------------------------------------------End of TP --------------------------------------------------------------</w:t>
      </w:r>
    </w:p>
    <w:p w:rsidR="00E27EEE" w:rsidRPr="00487591" w:rsidRDefault="00E27EEE" w:rsidP="00047B79">
      <w:pPr>
        <w:spacing w:beforeLines="50" w:afterLines="50"/>
        <w:rPr>
          <w:sz w:val="20"/>
          <w:szCs w:val="20"/>
        </w:rPr>
      </w:pPr>
      <w:r w:rsidRPr="00487591">
        <w:rPr>
          <w:sz w:val="20"/>
          <w:szCs w:val="20"/>
        </w:rPr>
        <w:t>For non-codebook-based transmission, the specification [TS 38.214] supports the case that the calculation of precoder at the UE can be based on measuring a DL signal, the</w:t>
      </w:r>
      <w:r w:rsidRPr="00487591">
        <w:rPr>
          <w:i/>
          <w:sz w:val="20"/>
          <w:szCs w:val="20"/>
        </w:rPr>
        <w:t xml:space="preserve"> associated CSI-RS</w:t>
      </w:r>
      <w:r w:rsidRPr="00487591">
        <w:rPr>
          <w:sz w:val="20"/>
          <w:szCs w:val="20"/>
        </w:rPr>
        <w:t xml:space="preserve">. In this case, </w:t>
      </w:r>
      <w:r w:rsidRPr="00487591">
        <w:rPr>
          <w:i/>
          <w:iCs/>
          <w:sz w:val="20"/>
          <w:szCs w:val="20"/>
        </w:rPr>
        <w:t xml:space="preserve">SRS-SpatialRelationInfo </w:t>
      </w:r>
      <w:r w:rsidRPr="00487591">
        <w:rPr>
          <w:sz w:val="20"/>
          <w:szCs w:val="20"/>
        </w:rPr>
        <w:t xml:space="preserve">is not configured in the “nonCodebook” SRS resource set. On the other hand, specification clarifies that only one of the two higher layer parameters </w:t>
      </w:r>
      <w:r w:rsidRPr="00487591">
        <w:rPr>
          <w:i/>
          <w:sz w:val="20"/>
          <w:szCs w:val="20"/>
        </w:rPr>
        <w:t>associated CSI-RS</w:t>
      </w:r>
      <w:r w:rsidRPr="00487591">
        <w:rPr>
          <w:iCs/>
          <w:sz w:val="20"/>
          <w:szCs w:val="20"/>
        </w:rPr>
        <w:t xml:space="preserve"> or </w:t>
      </w:r>
      <w:r w:rsidRPr="00487591">
        <w:rPr>
          <w:i/>
          <w:iCs/>
          <w:sz w:val="20"/>
          <w:szCs w:val="20"/>
        </w:rPr>
        <w:t xml:space="preserve">SRS-SpatialRelationInfo </w:t>
      </w:r>
      <w:r w:rsidRPr="00487591">
        <w:rPr>
          <w:sz w:val="20"/>
          <w:szCs w:val="20"/>
        </w:rPr>
        <w:t xml:space="preserve">can be configured to the UE, but not both of them; see more discussions in Proposal 1. </w:t>
      </w:r>
    </w:p>
    <w:p w:rsidR="00E27EEE" w:rsidRPr="00487591" w:rsidRDefault="00E27EEE" w:rsidP="00047B79">
      <w:pPr>
        <w:spacing w:beforeLines="50" w:afterLines="50"/>
        <w:rPr>
          <w:sz w:val="20"/>
          <w:szCs w:val="20"/>
        </w:rPr>
      </w:pPr>
      <w:r w:rsidRPr="00487591">
        <w:rPr>
          <w:sz w:val="20"/>
          <w:szCs w:val="20"/>
        </w:rPr>
        <w:t xml:space="preserve">However, there is currently no RAN1 agreement or specification support in TS 38.214 for the case of non-codebook-based PUSCH transmission when </w:t>
      </w:r>
      <w:r w:rsidRPr="00487591">
        <w:rPr>
          <w:i/>
          <w:iCs/>
          <w:sz w:val="20"/>
          <w:szCs w:val="20"/>
        </w:rPr>
        <w:t>associated CSI-RS</w:t>
      </w:r>
      <w:r w:rsidRPr="00487591">
        <w:rPr>
          <w:sz w:val="20"/>
          <w:szCs w:val="20"/>
        </w:rPr>
        <w:t xml:space="preserve"> is not configured, but </w:t>
      </w:r>
      <w:r w:rsidRPr="00487591">
        <w:rPr>
          <w:i/>
          <w:iCs/>
          <w:sz w:val="20"/>
          <w:szCs w:val="20"/>
        </w:rPr>
        <w:t>SRS-SpatialRelationInfo</w:t>
      </w:r>
      <w:r w:rsidRPr="00487591">
        <w:rPr>
          <w:sz w:val="20"/>
          <w:szCs w:val="20"/>
        </w:rPr>
        <w:t xml:space="preserve"> is configured</w:t>
      </w:r>
      <w:r w:rsidRPr="00487591">
        <w:rPr>
          <w:rFonts w:ascii="Calibri" w:hAnsi="Calibri"/>
          <w:sz w:val="20"/>
          <w:szCs w:val="20"/>
        </w:rPr>
        <w:t xml:space="preserve">. </w:t>
      </w:r>
      <w:r w:rsidRPr="00487591">
        <w:rPr>
          <w:sz w:val="20"/>
          <w:szCs w:val="20"/>
        </w:rPr>
        <w:t xml:space="preserve">In this case, since </w:t>
      </w:r>
      <w:r w:rsidRPr="00487591">
        <w:rPr>
          <w:i/>
          <w:iCs/>
          <w:sz w:val="20"/>
          <w:szCs w:val="20"/>
        </w:rPr>
        <w:t>SRS-spatialRelationInfo</w:t>
      </w:r>
      <w:r w:rsidRPr="00487591">
        <w:rPr>
          <w:sz w:val="20"/>
          <w:szCs w:val="20"/>
        </w:rPr>
        <w:t xml:space="preserve"> for each SRS resource is individually and separately configured (unlike </w:t>
      </w:r>
      <w:r w:rsidRPr="00487591">
        <w:rPr>
          <w:i/>
          <w:iCs/>
          <w:sz w:val="20"/>
          <w:szCs w:val="20"/>
        </w:rPr>
        <w:t>associated CSI-RS</w:t>
      </w:r>
      <w:r w:rsidRPr="00487591">
        <w:rPr>
          <w:sz w:val="20"/>
          <w:szCs w:val="20"/>
        </w:rPr>
        <w:t xml:space="preserve">, which is commonly configured for all SRS resources for the non-codebook based PUSCH), each layer of a PUSCH transmission </w:t>
      </w:r>
      <w:proofErr w:type="gramStart"/>
      <w:r w:rsidRPr="00487591">
        <w:rPr>
          <w:sz w:val="20"/>
          <w:szCs w:val="20"/>
        </w:rPr>
        <w:t>can basically</w:t>
      </w:r>
      <w:proofErr w:type="gramEnd"/>
      <w:r w:rsidRPr="00487591">
        <w:rPr>
          <w:sz w:val="20"/>
          <w:szCs w:val="20"/>
        </w:rPr>
        <w:t xml:space="preserve"> adopt a different precoder. In particular, the precoder for the SRS resource is based on measurement of a DL RS resource (SSB or CSI-RS) provided by the </w:t>
      </w:r>
      <w:r w:rsidRPr="00487591">
        <w:rPr>
          <w:i/>
          <w:iCs/>
          <w:sz w:val="20"/>
          <w:szCs w:val="20"/>
        </w:rPr>
        <w:t xml:space="preserve">SRS-spatialRelationInfo. </w:t>
      </w:r>
    </w:p>
    <w:p w:rsidR="00E27EEE" w:rsidRPr="00487591" w:rsidRDefault="00E27EEE" w:rsidP="00047B79">
      <w:pPr>
        <w:spacing w:beforeLines="50" w:afterLines="50"/>
        <w:rPr>
          <w:sz w:val="20"/>
          <w:szCs w:val="20"/>
        </w:rPr>
      </w:pPr>
      <w:r w:rsidRPr="00487591">
        <w:rPr>
          <w:b/>
          <w:i/>
          <w:sz w:val="20"/>
          <w:szCs w:val="20"/>
        </w:rPr>
        <w:t>Proposal</w:t>
      </w:r>
      <w:r w:rsidRPr="00487591">
        <w:rPr>
          <w:i/>
          <w:sz w:val="20"/>
          <w:szCs w:val="20"/>
        </w:rPr>
        <w:t xml:space="preserve"> </w:t>
      </w:r>
      <w:r w:rsidRPr="00D749AA">
        <w:rPr>
          <w:b/>
          <w:i/>
          <w:sz w:val="20"/>
          <w:szCs w:val="20"/>
        </w:rPr>
        <w:t>2</w:t>
      </w:r>
      <w:r w:rsidRPr="00487591">
        <w:rPr>
          <w:i/>
          <w:sz w:val="20"/>
          <w:szCs w:val="20"/>
        </w:rPr>
        <w:t>: For non-codebook-based PUSCH transmission, when associated CSI-RS is not configured, but SRS-SpatialRelationInfo is configured</w:t>
      </w:r>
      <w:r w:rsidR="00A27058" w:rsidRPr="00487591">
        <w:rPr>
          <w:i/>
          <w:sz w:val="20"/>
          <w:szCs w:val="20"/>
        </w:rPr>
        <w:t>, the precoder for the SRS resource is based on measurement of a DL RS resource (SSB or CSI-RS) provided by the SRS-spatialRelationInfo.</w:t>
      </w:r>
    </w:p>
    <w:p w:rsidR="00E27EEE" w:rsidRPr="00487591" w:rsidRDefault="00E27EEE" w:rsidP="00047B79">
      <w:pPr>
        <w:spacing w:beforeLines="50" w:afterLines="50"/>
        <w:rPr>
          <w:sz w:val="20"/>
          <w:szCs w:val="20"/>
        </w:rPr>
      </w:pPr>
      <w:r w:rsidRPr="00487591">
        <w:rPr>
          <w:sz w:val="20"/>
          <w:szCs w:val="20"/>
        </w:rPr>
        <w:t xml:space="preserve">Here is a text proposal for </w:t>
      </w:r>
      <w:r w:rsidR="001769D0">
        <w:rPr>
          <w:sz w:val="20"/>
          <w:szCs w:val="20"/>
        </w:rPr>
        <w:t>[</w:t>
      </w:r>
      <w:r w:rsidRPr="00487591">
        <w:rPr>
          <w:sz w:val="20"/>
          <w:szCs w:val="20"/>
        </w:rPr>
        <w:t>TS 38.214</w:t>
      </w:r>
      <w:r w:rsidR="001769D0">
        <w:rPr>
          <w:sz w:val="20"/>
          <w:szCs w:val="20"/>
        </w:rPr>
        <w:t>]</w:t>
      </w:r>
      <w:r w:rsidRPr="00487591">
        <w:rPr>
          <w:sz w:val="20"/>
          <w:szCs w:val="20"/>
        </w:rPr>
        <w:t xml:space="preserve"> for capturing this missing UE behavior</w:t>
      </w:r>
      <w:r w:rsidR="00B13A69" w:rsidRPr="00487591">
        <w:rPr>
          <w:sz w:val="20"/>
          <w:szCs w:val="20"/>
        </w:rPr>
        <w:t>.</w:t>
      </w:r>
    </w:p>
    <w:p w:rsidR="00E27EEE" w:rsidRPr="008F2E82" w:rsidRDefault="00E27EEE" w:rsidP="00E27EEE">
      <w:pPr>
        <w:spacing w:after="180"/>
        <w:rPr>
          <w:rFonts w:eastAsia="Times New Roman"/>
          <w:b/>
          <w:bCs/>
          <w:color w:val="000000"/>
          <w:sz w:val="20"/>
          <w:szCs w:val="20"/>
        </w:rPr>
      </w:pPr>
      <w:r w:rsidRPr="008F2E82">
        <w:rPr>
          <w:rFonts w:eastAsia="Times New Roman"/>
          <w:b/>
          <w:bCs/>
          <w:color w:val="000000"/>
          <w:sz w:val="20"/>
          <w:szCs w:val="20"/>
          <w:highlight w:val="yellow"/>
        </w:rPr>
        <w:t xml:space="preserve">Text </w:t>
      </w:r>
      <w:r w:rsidR="002761EE" w:rsidRPr="008F2E82">
        <w:rPr>
          <w:rFonts w:eastAsia="Times New Roman"/>
          <w:b/>
          <w:bCs/>
          <w:color w:val="000000"/>
          <w:sz w:val="20"/>
          <w:szCs w:val="20"/>
          <w:highlight w:val="yellow"/>
        </w:rPr>
        <w:t>p</w:t>
      </w:r>
      <w:r w:rsidRPr="008F2E82">
        <w:rPr>
          <w:rFonts w:eastAsia="Times New Roman"/>
          <w:b/>
          <w:bCs/>
          <w:color w:val="000000"/>
          <w:sz w:val="20"/>
          <w:szCs w:val="20"/>
          <w:highlight w:val="yellow"/>
        </w:rPr>
        <w:t xml:space="preserve">roposal for </w:t>
      </w:r>
      <w:r w:rsidR="002761EE" w:rsidRPr="008F2E82">
        <w:rPr>
          <w:rFonts w:eastAsia="Times New Roman"/>
          <w:b/>
          <w:bCs/>
          <w:color w:val="000000"/>
          <w:sz w:val="20"/>
          <w:szCs w:val="20"/>
          <w:highlight w:val="yellow"/>
        </w:rPr>
        <w:t>n</w:t>
      </w:r>
      <w:r w:rsidRPr="008F2E82">
        <w:rPr>
          <w:rFonts w:eastAsia="Times New Roman"/>
          <w:b/>
          <w:bCs/>
          <w:color w:val="000000"/>
          <w:sz w:val="20"/>
          <w:szCs w:val="20"/>
          <w:highlight w:val="yellow"/>
        </w:rPr>
        <w:t>on-</w:t>
      </w:r>
      <w:r w:rsidR="002761EE" w:rsidRPr="008F2E82">
        <w:rPr>
          <w:rFonts w:eastAsia="Times New Roman"/>
          <w:b/>
          <w:bCs/>
          <w:color w:val="000000"/>
          <w:sz w:val="20"/>
          <w:szCs w:val="20"/>
          <w:highlight w:val="yellow"/>
        </w:rPr>
        <w:t>c</w:t>
      </w:r>
      <w:r w:rsidRPr="008F2E82">
        <w:rPr>
          <w:rFonts w:eastAsia="Times New Roman"/>
          <w:b/>
          <w:bCs/>
          <w:color w:val="000000"/>
          <w:sz w:val="20"/>
          <w:szCs w:val="20"/>
          <w:highlight w:val="yellow"/>
        </w:rPr>
        <w:t>odebook</w:t>
      </w:r>
      <w:r w:rsidR="002761EE" w:rsidRPr="008F2E82">
        <w:rPr>
          <w:rFonts w:eastAsia="Times New Roman"/>
          <w:b/>
          <w:bCs/>
          <w:color w:val="000000"/>
          <w:sz w:val="20"/>
          <w:szCs w:val="20"/>
          <w:highlight w:val="yellow"/>
        </w:rPr>
        <w:t xml:space="preserve"> b</w:t>
      </w:r>
      <w:r w:rsidRPr="008F2E82">
        <w:rPr>
          <w:rFonts w:eastAsia="Times New Roman"/>
          <w:b/>
          <w:bCs/>
          <w:color w:val="000000"/>
          <w:sz w:val="20"/>
          <w:szCs w:val="20"/>
          <w:highlight w:val="yellow"/>
        </w:rPr>
        <w:t xml:space="preserve">ased PUSCH </w:t>
      </w:r>
      <w:r w:rsidR="002761EE" w:rsidRPr="008F2E82">
        <w:rPr>
          <w:rFonts w:eastAsia="Times New Roman"/>
          <w:b/>
          <w:bCs/>
          <w:color w:val="000000"/>
          <w:sz w:val="20"/>
          <w:szCs w:val="20"/>
          <w:highlight w:val="yellow"/>
        </w:rPr>
        <w:t>w</w:t>
      </w:r>
      <w:r w:rsidRPr="008F2E82">
        <w:rPr>
          <w:rFonts w:eastAsia="Times New Roman"/>
          <w:b/>
          <w:bCs/>
          <w:color w:val="000000"/>
          <w:sz w:val="20"/>
          <w:szCs w:val="20"/>
          <w:highlight w:val="yellow"/>
        </w:rPr>
        <w:t xml:space="preserve">ithout </w:t>
      </w:r>
      <w:r w:rsidRPr="00A34EA0">
        <w:rPr>
          <w:rFonts w:eastAsia="Times New Roman"/>
          <w:b/>
          <w:i/>
          <w:sz w:val="20"/>
          <w:szCs w:val="20"/>
          <w:highlight w:val="yellow"/>
          <w:lang w:val="en-GB"/>
        </w:rPr>
        <w:t>associatedCSI-RS</w:t>
      </w:r>
      <w:r w:rsidRPr="00A34EA0">
        <w:rPr>
          <w:rFonts w:eastAsia="Times New Roman"/>
          <w:b/>
          <w:bCs/>
          <w:sz w:val="20"/>
          <w:szCs w:val="20"/>
          <w:highlight w:val="yellow"/>
        </w:rPr>
        <w:t xml:space="preserve"> </w:t>
      </w:r>
      <w:r w:rsidRPr="008F2E82">
        <w:rPr>
          <w:rFonts w:eastAsia="Times New Roman"/>
          <w:b/>
          <w:bCs/>
          <w:color w:val="000000"/>
          <w:sz w:val="20"/>
          <w:szCs w:val="20"/>
          <w:highlight w:val="yellow"/>
        </w:rPr>
        <w:t>[TS 38.214, Section 6.1.1.2]</w:t>
      </w:r>
      <w:r w:rsidR="002761EE" w:rsidRPr="008F2E82">
        <w:rPr>
          <w:rFonts w:eastAsia="Times New Roman"/>
          <w:b/>
          <w:bCs/>
          <w:color w:val="000000"/>
          <w:sz w:val="20"/>
          <w:szCs w:val="20"/>
          <w:highlight w:val="yellow"/>
        </w:rPr>
        <w:t>:</w:t>
      </w:r>
    </w:p>
    <w:p w:rsidR="00B13A69" w:rsidRDefault="00B13A69" w:rsidP="00047B79">
      <w:pPr>
        <w:spacing w:beforeLines="50" w:afterLines="50"/>
        <w:rPr>
          <w:sz w:val="20"/>
          <w:szCs w:val="20"/>
        </w:rPr>
      </w:pPr>
      <w:r w:rsidRPr="00487591">
        <w:rPr>
          <w:rFonts w:eastAsia="宋体" w:hint="eastAsia"/>
          <w:sz w:val="20"/>
          <w:szCs w:val="20"/>
        </w:rPr>
        <w:t>-------------------------------------------------------Start of TP for 38.214</w:t>
      </w:r>
      <w:r w:rsidRPr="00CE33DB">
        <w:rPr>
          <w:rFonts w:hint="eastAsia"/>
          <w:sz w:val="20"/>
          <w:szCs w:val="20"/>
        </w:rPr>
        <w:t>----------------------------------------------------------</w:t>
      </w:r>
    </w:p>
    <w:p w:rsidR="00145ECA" w:rsidRDefault="00145ECA" w:rsidP="00145ECA">
      <w:pPr>
        <w:rPr>
          <w:b/>
          <w:color w:val="000000"/>
          <w:sz w:val="20"/>
          <w:szCs w:val="20"/>
        </w:rPr>
      </w:pPr>
      <w:r w:rsidRPr="00487591">
        <w:rPr>
          <w:b/>
          <w:color w:val="000000"/>
          <w:sz w:val="20"/>
          <w:szCs w:val="20"/>
        </w:rPr>
        <w:t>6.1.1.</w:t>
      </w:r>
      <w:r>
        <w:rPr>
          <w:b/>
          <w:color w:val="000000"/>
          <w:sz w:val="20"/>
          <w:szCs w:val="20"/>
        </w:rPr>
        <w:t>2</w:t>
      </w:r>
      <w:r w:rsidRPr="00487591">
        <w:rPr>
          <w:b/>
          <w:color w:val="000000"/>
          <w:sz w:val="20"/>
          <w:szCs w:val="20"/>
        </w:rPr>
        <w:tab/>
      </w:r>
      <w:r>
        <w:rPr>
          <w:b/>
          <w:color w:val="000000"/>
          <w:sz w:val="20"/>
          <w:szCs w:val="20"/>
        </w:rPr>
        <w:t>Non-c</w:t>
      </w:r>
      <w:r w:rsidRPr="00487591">
        <w:rPr>
          <w:b/>
          <w:color w:val="000000"/>
          <w:sz w:val="20"/>
          <w:szCs w:val="20"/>
        </w:rPr>
        <w:t>odebook based UL transmission</w:t>
      </w:r>
    </w:p>
    <w:p w:rsidR="00145ECA" w:rsidRPr="00487591" w:rsidRDefault="00145ECA" w:rsidP="00145ECA">
      <w:pPr>
        <w:spacing w:after="180"/>
        <w:rPr>
          <w:b/>
          <w:color w:val="000000"/>
          <w:sz w:val="20"/>
          <w:szCs w:val="20"/>
        </w:rPr>
      </w:pPr>
      <w:ins w:id="26" w:author="Bingchao BC2 Liu" w:date="2018-08-10T14:25:00Z">
        <w:r w:rsidRPr="00145ECA">
          <w:rPr>
            <w:rFonts w:eastAsia="Times New Roman"/>
            <w:sz w:val="20"/>
            <w:szCs w:val="20"/>
          </w:rPr>
          <w:t xml:space="preserve">For non-codebook based transmission, when </w:t>
        </w:r>
        <w:r w:rsidRPr="00145ECA">
          <w:rPr>
            <w:rFonts w:eastAsia="Times New Roman"/>
            <w:i/>
            <w:sz w:val="20"/>
            <w:szCs w:val="20"/>
            <w:lang w:val="en-GB"/>
          </w:rPr>
          <w:t xml:space="preserve">associatedCSI-RS </w:t>
        </w:r>
        <w:r w:rsidRPr="00145ECA">
          <w:rPr>
            <w:rFonts w:eastAsia="Times New Roman"/>
            <w:iCs/>
            <w:sz w:val="20"/>
            <w:szCs w:val="20"/>
            <w:lang w:val="en-GB"/>
          </w:rPr>
          <w:t xml:space="preserve">is not configured </w:t>
        </w:r>
        <w:r w:rsidRPr="00145ECA">
          <w:rPr>
            <w:rFonts w:eastAsia="Times New Roman"/>
            <w:sz w:val="20"/>
            <w:szCs w:val="20"/>
            <w:lang w:val="en-GB"/>
          </w:rPr>
          <w:t xml:space="preserve">in </w:t>
        </w:r>
        <w:r w:rsidRPr="00145ECA">
          <w:rPr>
            <w:rFonts w:eastAsia="Times New Roman"/>
            <w:i/>
            <w:sz w:val="20"/>
            <w:szCs w:val="20"/>
            <w:lang w:val="en-GB"/>
          </w:rPr>
          <w:t>SRS-Config</w:t>
        </w:r>
        <w:r w:rsidRPr="00145ECA">
          <w:rPr>
            <w:rFonts w:eastAsia="Times New Roman"/>
            <w:sz w:val="20"/>
            <w:szCs w:val="20"/>
            <w:lang w:val="en-GB"/>
          </w:rPr>
          <w:t xml:space="preserve"> for SRS resource set with </w:t>
        </w:r>
        <w:r w:rsidRPr="00145ECA">
          <w:rPr>
            <w:rFonts w:eastAsia="Times New Roman"/>
            <w:i/>
            <w:iCs/>
            <w:sz w:val="20"/>
            <w:szCs w:val="20"/>
            <w:lang w:val="en-GB"/>
          </w:rPr>
          <w:t>usage</w:t>
        </w:r>
        <w:r w:rsidRPr="00145ECA">
          <w:rPr>
            <w:rFonts w:eastAsia="Times New Roman"/>
            <w:sz w:val="20"/>
            <w:szCs w:val="20"/>
            <w:lang w:val="en-GB"/>
          </w:rPr>
          <w:t xml:space="preserve"> set to ‘nonCodebook</w:t>
        </w:r>
        <w:r w:rsidRPr="00145ECA">
          <w:rPr>
            <w:rFonts w:eastAsia="Times New Roman"/>
            <w:i/>
            <w:iCs/>
            <w:sz w:val="20"/>
            <w:szCs w:val="20"/>
            <w:lang w:val="en-GB"/>
          </w:rPr>
          <w:t>’</w:t>
        </w:r>
        <w:r w:rsidRPr="00145ECA">
          <w:rPr>
            <w:rFonts w:eastAsia="Times New Roman"/>
            <w:sz w:val="20"/>
            <w:szCs w:val="20"/>
            <w:lang w:val="en-GB"/>
          </w:rPr>
          <w:t xml:space="preserve">, </w:t>
        </w:r>
        <w:r w:rsidRPr="00145ECA">
          <w:rPr>
            <w:rFonts w:eastAsia="MS Mincho"/>
            <w:iCs/>
            <w:sz w:val="20"/>
            <w:szCs w:val="20"/>
            <w:lang w:eastAsia="ja-JP"/>
          </w:rPr>
          <w:t>if</w:t>
        </w:r>
        <w:r w:rsidRPr="00145ECA">
          <w:rPr>
            <w:rFonts w:eastAsia="Times New Roman"/>
            <w:sz w:val="20"/>
            <w:szCs w:val="20"/>
          </w:rPr>
          <w:t xml:space="preserve"> the UE is configured with the higher layer parameter </w:t>
        </w:r>
        <w:r w:rsidRPr="00145ECA">
          <w:rPr>
            <w:rFonts w:eastAsia="Times New Roman"/>
            <w:i/>
            <w:sz w:val="20"/>
            <w:szCs w:val="20"/>
          </w:rPr>
          <w:t>SRS-s</w:t>
        </w:r>
        <w:r w:rsidRPr="00145ECA">
          <w:rPr>
            <w:rFonts w:eastAsia="Times New Roman"/>
            <w:i/>
            <w:sz w:val="20"/>
            <w:szCs w:val="20"/>
            <w:lang/>
          </w:rPr>
          <w:t>patialRelationInfo</w:t>
        </w:r>
        <w:r w:rsidRPr="00145ECA" w:rsidDel="00B91DBE">
          <w:rPr>
            <w:rFonts w:eastAsia="Times New Roman"/>
            <w:i/>
            <w:sz w:val="20"/>
            <w:szCs w:val="20"/>
            <w:lang/>
          </w:rPr>
          <w:t xml:space="preserve"> </w:t>
        </w:r>
        <w:r w:rsidRPr="00145ECA">
          <w:rPr>
            <w:rFonts w:eastAsia="Times New Roman"/>
            <w:sz w:val="20"/>
            <w:szCs w:val="20"/>
          </w:rPr>
          <w:t>containing the ID of a reference</w:t>
        </w:r>
        <w:r w:rsidRPr="00145ECA">
          <w:rPr>
            <w:rFonts w:eastAsia="Times New Roman"/>
            <w:i/>
            <w:sz w:val="20"/>
            <w:szCs w:val="20"/>
          </w:rPr>
          <w:t xml:space="preserve"> </w:t>
        </w:r>
        <w:r w:rsidRPr="00145ECA">
          <w:rPr>
            <w:rFonts w:eastAsia="Times New Roman"/>
            <w:sz w:val="20"/>
            <w:szCs w:val="20"/>
          </w:rPr>
          <w:t>'</w:t>
        </w:r>
        <w:r w:rsidRPr="00145ECA">
          <w:rPr>
            <w:rFonts w:eastAsia="Times New Roman"/>
            <w:sz w:val="20"/>
            <w:szCs w:val="20"/>
            <w:lang/>
          </w:rPr>
          <w:t>ssb-Index</w:t>
        </w:r>
        <w:r w:rsidRPr="00145ECA">
          <w:rPr>
            <w:rFonts w:eastAsia="Times New Roman"/>
            <w:sz w:val="20"/>
            <w:szCs w:val="20"/>
          </w:rPr>
          <w:t>' or a '</w:t>
        </w:r>
        <w:r w:rsidRPr="00145ECA">
          <w:rPr>
            <w:rFonts w:eastAsia="Times New Roman"/>
            <w:sz w:val="20"/>
            <w:szCs w:val="20"/>
            <w:lang/>
          </w:rPr>
          <w:t>csi-RS-Index</w:t>
        </w:r>
        <w:r w:rsidRPr="00145ECA">
          <w:rPr>
            <w:rFonts w:eastAsia="Times New Roman"/>
            <w:sz w:val="20"/>
            <w:szCs w:val="20"/>
          </w:rPr>
          <w:t xml:space="preserve">', the UE can calculate the precoder used for the transmission of precoded SRS associated with a SRS resource based on measurement of the  </w:t>
        </w:r>
        <w:r w:rsidRPr="00145ECA">
          <w:rPr>
            <w:rFonts w:eastAsia="Times New Roman"/>
            <w:i/>
            <w:iCs/>
            <w:sz w:val="20"/>
            <w:szCs w:val="20"/>
          </w:rPr>
          <w:t>referenceSignal</w:t>
        </w:r>
        <w:r w:rsidRPr="00145ECA">
          <w:rPr>
            <w:rFonts w:eastAsia="Times New Roman"/>
            <w:sz w:val="20"/>
            <w:szCs w:val="20"/>
          </w:rPr>
          <w:t xml:space="preserve"> provided by higher layer parameter </w:t>
        </w:r>
        <w:r w:rsidRPr="00145ECA">
          <w:rPr>
            <w:rFonts w:eastAsia="Times New Roman"/>
            <w:i/>
            <w:iCs/>
            <w:sz w:val="20"/>
            <w:szCs w:val="20"/>
          </w:rPr>
          <w:t>SRS-</w:t>
        </w:r>
        <w:r w:rsidRPr="00145ECA">
          <w:rPr>
            <w:rFonts w:eastAsia="Times New Roman"/>
            <w:i/>
            <w:sz w:val="20"/>
            <w:szCs w:val="20"/>
            <w:lang/>
          </w:rPr>
          <w:t>spatialRelationInfo</w:t>
        </w:r>
        <w:r w:rsidRPr="00145ECA">
          <w:rPr>
            <w:rFonts w:eastAsia="Times New Roman"/>
            <w:iCs/>
            <w:sz w:val="20"/>
            <w:szCs w:val="20"/>
          </w:rPr>
          <w:t xml:space="preserve"> for the SRS resource </w:t>
        </w:r>
        <w:r w:rsidRPr="00145ECA">
          <w:rPr>
            <w:rFonts w:eastAsia="MS Mincho"/>
            <w:iCs/>
            <w:sz w:val="20"/>
            <w:szCs w:val="20"/>
            <w:lang w:eastAsia="ja-JP"/>
          </w:rPr>
          <w:t xml:space="preserve">. If </w:t>
        </w:r>
        <w:r w:rsidRPr="00145ECA">
          <w:rPr>
            <w:rFonts w:eastAsia="Times New Roman"/>
            <w:sz w:val="20"/>
            <w:szCs w:val="20"/>
          </w:rPr>
          <w:t xml:space="preserve">the UE is configured with the higher layer parameter </w:t>
        </w:r>
        <w:r w:rsidRPr="00145ECA">
          <w:rPr>
            <w:rFonts w:eastAsia="Times New Roman"/>
            <w:i/>
            <w:sz w:val="20"/>
            <w:szCs w:val="20"/>
          </w:rPr>
          <w:t>SRS-s</w:t>
        </w:r>
        <w:r w:rsidRPr="00145ECA">
          <w:rPr>
            <w:rFonts w:eastAsia="Times New Roman"/>
            <w:i/>
            <w:sz w:val="20"/>
            <w:szCs w:val="20"/>
            <w:lang/>
          </w:rPr>
          <w:t>patialRelationInfo</w:t>
        </w:r>
        <w:r w:rsidRPr="00145ECA" w:rsidDel="00B91DBE">
          <w:rPr>
            <w:rFonts w:eastAsia="Times New Roman"/>
            <w:i/>
            <w:sz w:val="20"/>
            <w:szCs w:val="20"/>
            <w:lang/>
          </w:rPr>
          <w:t xml:space="preserve"> </w:t>
        </w:r>
        <w:r w:rsidRPr="00145ECA">
          <w:rPr>
            <w:rFonts w:eastAsia="Times New Roman"/>
            <w:sz w:val="20"/>
            <w:szCs w:val="20"/>
          </w:rPr>
          <w:t>containing the ID of a reference</w:t>
        </w:r>
        <w:r w:rsidRPr="00145ECA">
          <w:rPr>
            <w:rFonts w:eastAsia="Times New Roman"/>
            <w:i/>
            <w:sz w:val="20"/>
            <w:szCs w:val="20"/>
          </w:rPr>
          <w:t xml:space="preserve"> </w:t>
        </w:r>
        <w:r w:rsidRPr="00145ECA">
          <w:rPr>
            <w:rFonts w:eastAsia="Times New Roman"/>
            <w:sz w:val="20"/>
            <w:szCs w:val="20"/>
          </w:rPr>
          <w:t xml:space="preserve">‘srs’, the UE can calculate the precoder used for the transmission of precoded SRS associated with a SRS resource based on measurement of a reference SS/PBCH block or a reference CSI-RS whose ID is provided in the </w:t>
        </w:r>
        <w:r w:rsidRPr="00145ECA">
          <w:rPr>
            <w:rFonts w:eastAsia="Times New Roman"/>
            <w:i/>
            <w:sz w:val="20"/>
            <w:szCs w:val="20"/>
          </w:rPr>
          <w:t>SRS-s</w:t>
        </w:r>
        <w:r w:rsidRPr="00145ECA">
          <w:rPr>
            <w:rFonts w:eastAsia="Times New Roman"/>
            <w:i/>
            <w:sz w:val="20"/>
            <w:szCs w:val="20"/>
            <w:lang/>
          </w:rPr>
          <w:t>patialRelationInfo</w:t>
        </w:r>
        <w:r w:rsidRPr="00145ECA">
          <w:rPr>
            <w:rFonts w:eastAsia="Times New Roman"/>
            <w:i/>
            <w:sz w:val="20"/>
            <w:szCs w:val="20"/>
          </w:rPr>
          <w:t xml:space="preserve"> </w:t>
        </w:r>
        <w:r w:rsidRPr="00145ECA">
          <w:rPr>
            <w:rFonts w:eastAsia="Times New Roman"/>
            <w:iCs/>
            <w:sz w:val="20"/>
            <w:szCs w:val="20"/>
          </w:rPr>
          <w:t xml:space="preserve">of the </w:t>
        </w:r>
        <w:r w:rsidRPr="00145ECA">
          <w:rPr>
            <w:rFonts w:eastAsia="Times New Roman"/>
            <w:sz w:val="20"/>
            <w:szCs w:val="20"/>
          </w:rPr>
          <w:t>reference</w:t>
        </w:r>
        <w:r w:rsidRPr="00145ECA">
          <w:rPr>
            <w:rFonts w:eastAsia="Times New Roman"/>
            <w:i/>
            <w:sz w:val="20"/>
            <w:szCs w:val="20"/>
          </w:rPr>
          <w:t xml:space="preserve"> </w:t>
        </w:r>
        <w:r w:rsidRPr="00145ECA">
          <w:rPr>
            <w:rFonts w:eastAsia="Times New Roman"/>
            <w:sz w:val="20"/>
            <w:szCs w:val="20"/>
          </w:rPr>
          <w:t xml:space="preserve">‘srs’. </w:t>
        </w:r>
      </w:ins>
    </w:p>
    <w:p w:rsidR="00B13A69" w:rsidRPr="00487591" w:rsidRDefault="00B13A69" w:rsidP="00B13A69">
      <w:pPr>
        <w:pStyle w:val="BodyText"/>
        <w:spacing w:before="120" w:after="0"/>
        <w:ind w:left="420" w:hanging="420"/>
        <w:rPr>
          <w:rFonts w:eastAsia="宋体"/>
        </w:rPr>
      </w:pPr>
      <w:r w:rsidRPr="00487591">
        <w:rPr>
          <w:rFonts w:eastAsia="宋体" w:hint="eastAsia"/>
        </w:rPr>
        <w:t>-------------------------------------------------------</w:t>
      </w:r>
      <w:r w:rsidRPr="00487591">
        <w:rPr>
          <w:rFonts w:eastAsia="宋体"/>
        </w:rPr>
        <w:t>End</w:t>
      </w:r>
      <w:r w:rsidRPr="00487591">
        <w:rPr>
          <w:rFonts w:eastAsia="宋体" w:hint="eastAsia"/>
        </w:rPr>
        <w:t xml:space="preserve"> of TP for 38.214----------------------------------------------------------</w:t>
      </w:r>
    </w:p>
    <w:p w:rsidR="00E27EEE" w:rsidRDefault="00E27EEE" w:rsidP="00E27EEE">
      <w:pPr>
        <w:pStyle w:val="Heading2"/>
        <w:rPr>
          <w:lang w:eastAsia="zh-CN"/>
        </w:rPr>
      </w:pPr>
      <w:r>
        <w:rPr>
          <w:lang w:eastAsia="zh-CN"/>
        </w:rPr>
        <w:lastRenderedPageBreak/>
        <w:t>M</w:t>
      </w:r>
      <w:r>
        <w:rPr>
          <w:rFonts w:hint="eastAsia"/>
          <w:lang w:eastAsia="zh-CN"/>
        </w:rPr>
        <w:t xml:space="preserve">aintenance </w:t>
      </w:r>
      <w:r>
        <w:rPr>
          <w:lang w:eastAsia="zh-CN"/>
        </w:rPr>
        <w:t>for non-codebook-based SRS resource set</w:t>
      </w:r>
    </w:p>
    <w:p w:rsidR="00A27058" w:rsidRPr="00487591" w:rsidRDefault="00A27058" w:rsidP="00A27058">
      <w:pPr>
        <w:spacing w:after="0"/>
        <w:rPr>
          <w:sz w:val="20"/>
          <w:szCs w:val="20"/>
        </w:rPr>
      </w:pPr>
      <w:r w:rsidRPr="00487591">
        <w:rPr>
          <w:sz w:val="20"/>
          <w:szCs w:val="20"/>
        </w:rPr>
        <w:t xml:space="preserve">For SRS transmission, the specification TS 38.214 supports the case that spatial transmission filter for SRS is based on the higher layer parameter </w:t>
      </w:r>
      <w:r w:rsidRPr="00487591">
        <w:rPr>
          <w:i/>
          <w:iCs/>
          <w:sz w:val="20"/>
          <w:szCs w:val="20"/>
        </w:rPr>
        <w:t>SRS-spatialRelationInfo</w:t>
      </w:r>
      <w:r w:rsidRPr="00487591">
        <w:rPr>
          <w:sz w:val="20"/>
          <w:szCs w:val="20"/>
        </w:rPr>
        <w:t xml:space="preserve">. On the other hand, specification clarifies that, for SRS resource set with </w:t>
      </w:r>
      <w:r w:rsidRPr="00487591">
        <w:rPr>
          <w:i/>
          <w:iCs/>
          <w:sz w:val="20"/>
          <w:szCs w:val="20"/>
        </w:rPr>
        <w:t>usage</w:t>
      </w:r>
      <w:r w:rsidRPr="00487591">
        <w:rPr>
          <w:sz w:val="20"/>
          <w:szCs w:val="20"/>
        </w:rPr>
        <w:t xml:space="preserve"> set to ‘nonCodebook’, only one of the two higher layer parameters </w:t>
      </w:r>
      <w:r w:rsidRPr="00487591">
        <w:rPr>
          <w:i/>
          <w:sz w:val="20"/>
          <w:szCs w:val="20"/>
        </w:rPr>
        <w:t>associated CSI-RS</w:t>
      </w:r>
      <w:r w:rsidRPr="00487591">
        <w:rPr>
          <w:iCs/>
          <w:sz w:val="20"/>
          <w:szCs w:val="20"/>
        </w:rPr>
        <w:t xml:space="preserve"> or </w:t>
      </w:r>
      <w:r w:rsidRPr="00487591">
        <w:rPr>
          <w:i/>
          <w:iCs/>
          <w:sz w:val="20"/>
          <w:szCs w:val="20"/>
        </w:rPr>
        <w:t xml:space="preserve">SRS-SpatialRelationInfo </w:t>
      </w:r>
      <w:r w:rsidRPr="00487591">
        <w:rPr>
          <w:sz w:val="20"/>
          <w:szCs w:val="20"/>
        </w:rPr>
        <w:t xml:space="preserve">can be configured to the UE, but not both of them; see more discussions in </w:t>
      </w:r>
      <w:r w:rsidR="00D749AA">
        <w:rPr>
          <w:sz w:val="20"/>
          <w:szCs w:val="20"/>
        </w:rPr>
        <w:t>p</w:t>
      </w:r>
      <w:r w:rsidRPr="00487591">
        <w:rPr>
          <w:sz w:val="20"/>
          <w:szCs w:val="20"/>
        </w:rPr>
        <w:t>roposal 1.</w:t>
      </w:r>
    </w:p>
    <w:p w:rsidR="00E27EEE" w:rsidRPr="00487591" w:rsidRDefault="00E27EEE" w:rsidP="00030192">
      <w:pPr>
        <w:rPr>
          <w:sz w:val="20"/>
          <w:szCs w:val="20"/>
        </w:rPr>
      </w:pPr>
      <w:r w:rsidRPr="00487591">
        <w:rPr>
          <w:sz w:val="20"/>
          <w:szCs w:val="20"/>
        </w:rPr>
        <w:t>However, there is currently no RAN1 agreement or specification support i</w:t>
      </w:r>
      <w:r w:rsidR="00A27058" w:rsidRPr="00487591">
        <w:rPr>
          <w:sz w:val="20"/>
          <w:szCs w:val="20"/>
        </w:rPr>
        <w:t xml:space="preserve">n [TS 38.214] for the </w:t>
      </w:r>
      <w:r w:rsidRPr="00487591">
        <w:rPr>
          <w:sz w:val="20"/>
          <w:szCs w:val="20"/>
        </w:rPr>
        <w:t xml:space="preserve">transmission </w:t>
      </w:r>
      <w:r w:rsidR="00A27058" w:rsidRPr="00487591">
        <w:rPr>
          <w:sz w:val="20"/>
          <w:szCs w:val="20"/>
        </w:rPr>
        <w:t>of</w:t>
      </w:r>
      <w:r w:rsidRPr="00487591">
        <w:rPr>
          <w:sz w:val="20"/>
          <w:szCs w:val="20"/>
        </w:rPr>
        <w:t xml:space="preserve"> the SRS resource set </w:t>
      </w:r>
      <w:r w:rsidR="00A27058" w:rsidRPr="00487591">
        <w:rPr>
          <w:sz w:val="20"/>
          <w:szCs w:val="20"/>
        </w:rPr>
        <w:t xml:space="preserve">with </w:t>
      </w:r>
      <w:r w:rsidR="00A27058" w:rsidRPr="00487591">
        <w:rPr>
          <w:i/>
          <w:iCs/>
          <w:sz w:val="20"/>
          <w:szCs w:val="20"/>
        </w:rPr>
        <w:t>usage</w:t>
      </w:r>
      <w:r w:rsidR="00A27058" w:rsidRPr="00487591">
        <w:rPr>
          <w:sz w:val="20"/>
          <w:szCs w:val="20"/>
        </w:rPr>
        <w:t xml:space="preserve"> set to </w:t>
      </w:r>
      <w:r w:rsidRPr="00487591">
        <w:rPr>
          <w:sz w:val="20"/>
          <w:szCs w:val="20"/>
        </w:rPr>
        <w:t>non</w:t>
      </w:r>
      <w:r w:rsidR="00A27058" w:rsidRPr="00487591">
        <w:rPr>
          <w:sz w:val="20"/>
          <w:szCs w:val="20"/>
        </w:rPr>
        <w:t>C</w:t>
      </w:r>
      <w:r w:rsidRPr="00487591">
        <w:rPr>
          <w:sz w:val="20"/>
          <w:szCs w:val="20"/>
        </w:rPr>
        <w:t xml:space="preserve">odebook” when </w:t>
      </w:r>
      <w:r w:rsidRPr="00487591">
        <w:rPr>
          <w:i/>
          <w:iCs/>
          <w:sz w:val="20"/>
          <w:szCs w:val="20"/>
        </w:rPr>
        <w:t>SRS-SpatialRelationInfo</w:t>
      </w:r>
      <w:r w:rsidRPr="00487591">
        <w:rPr>
          <w:sz w:val="20"/>
          <w:szCs w:val="20"/>
        </w:rPr>
        <w:t xml:space="preserve"> is not configured, but </w:t>
      </w:r>
      <w:r w:rsidRPr="00487591">
        <w:rPr>
          <w:i/>
          <w:iCs/>
          <w:sz w:val="20"/>
          <w:szCs w:val="20"/>
        </w:rPr>
        <w:t>associated CSI-RS</w:t>
      </w:r>
      <w:r w:rsidRPr="00487591">
        <w:rPr>
          <w:sz w:val="20"/>
          <w:szCs w:val="20"/>
        </w:rPr>
        <w:t xml:space="preserve"> is configured</w:t>
      </w:r>
      <w:r w:rsidR="00A27058" w:rsidRPr="00487591">
        <w:rPr>
          <w:sz w:val="20"/>
          <w:szCs w:val="20"/>
        </w:rPr>
        <w:t xml:space="preserve">. In this case, </w:t>
      </w:r>
      <w:r w:rsidR="00A27058" w:rsidRPr="00487591">
        <w:rPr>
          <w:i/>
          <w:iCs/>
          <w:sz w:val="20"/>
          <w:szCs w:val="20"/>
        </w:rPr>
        <w:t>associated CSI-RS</w:t>
      </w:r>
      <w:r w:rsidR="00A27058" w:rsidRPr="00487591">
        <w:rPr>
          <w:sz w:val="20"/>
          <w:szCs w:val="20"/>
        </w:rPr>
        <w:t xml:space="preserve"> is configured commonly for all SRS resources within that SRS resource set, so all SRS resources in the set will be transmitted with the same spatial transmission filter that was used to receive the </w:t>
      </w:r>
      <w:r w:rsidR="00A27058" w:rsidRPr="00487591">
        <w:rPr>
          <w:i/>
          <w:iCs/>
          <w:sz w:val="20"/>
          <w:szCs w:val="20"/>
        </w:rPr>
        <w:t>associated CSI-RS</w:t>
      </w:r>
      <w:r w:rsidR="00A27058" w:rsidRPr="00487591">
        <w:rPr>
          <w:sz w:val="20"/>
          <w:szCs w:val="20"/>
        </w:rPr>
        <w:t xml:space="preserve">. This is, in general, different from the case of </w:t>
      </w:r>
      <w:r w:rsidR="00A27058" w:rsidRPr="00487591">
        <w:rPr>
          <w:i/>
          <w:iCs/>
          <w:sz w:val="20"/>
          <w:szCs w:val="20"/>
        </w:rPr>
        <w:t>spatialRelationInfo</w:t>
      </w:r>
      <w:r w:rsidR="00A27058" w:rsidRPr="00487591">
        <w:rPr>
          <w:sz w:val="20"/>
          <w:szCs w:val="20"/>
        </w:rPr>
        <w:t xml:space="preserve"> that is configured individually/separately for each SRS resource within an SRS resource set. </w:t>
      </w:r>
    </w:p>
    <w:p w:rsidR="003C74AE" w:rsidRPr="00487591" w:rsidRDefault="003C74AE" w:rsidP="00030192">
      <w:pPr>
        <w:rPr>
          <w:sz w:val="20"/>
          <w:szCs w:val="20"/>
        </w:rPr>
      </w:pPr>
      <w:r w:rsidRPr="00487591">
        <w:rPr>
          <w:b/>
          <w:i/>
          <w:sz w:val="20"/>
          <w:szCs w:val="20"/>
        </w:rPr>
        <w:t>Proposal</w:t>
      </w:r>
      <w:r w:rsidRPr="00487591">
        <w:rPr>
          <w:i/>
          <w:sz w:val="20"/>
          <w:szCs w:val="20"/>
        </w:rPr>
        <w:t xml:space="preserve"> </w:t>
      </w:r>
      <w:r w:rsidRPr="00030192">
        <w:rPr>
          <w:b/>
          <w:i/>
          <w:sz w:val="20"/>
          <w:szCs w:val="20"/>
        </w:rPr>
        <w:t>3</w:t>
      </w:r>
      <w:r w:rsidRPr="00487591">
        <w:rPr>
          <w:i/>
          <w:sz w:val="20"/>
          <w:szCs w:val="20"/>
        </w:rPr>
        <w:t xml:space="preserve">: For SRS resource set with usage set to ‘nonCodebook’, when SRS-SpatialRelationInfo is not configured, but associated CSI-RS is configured, </w:t>
      </w:r>
      <w:r w:rsidR="00B13A69" w:rsidRPr="00487591">
        <w:rPr>
          <w:i/>
          <w:sz w:val="20"/>
          <w:szCs w:val="20"/>
        </w:rPr>
        <w:t>all SRS resources in the SRS resource set are transmitted with the same spatial domain filter tha</w:t>
      </w:r>
      <w:r w:rsidR="001F458A">
        <w:rPr>
          <w:i/>
          <w:sz w:val="20"/>
          <w:szCs w:val="20"/>
        </w:rPr>
        <w:t>t</w:t>
      </w:r>
      <w:r w:rsidR="00B13A69" w:rsidRPr="00487591">
        <w:rPr>
          <w:i/>
          <w:sz w:val="20"/>
          <w:szCs w:val="20"/>
        </w:rPr>
        <w:t xml:space="preserve"> was used to receive the associated CSI-RS</w:t>
      </w:r>
      <w:r w:rsidRPr="00487591">
        <w:rPr>
          <w:i/>
          <w:sz w:val="20"/>
          <w:szCs w:val="20"/>
        </w:rPr>
        <w:t>.</w:t>
      </w:r>
    </w:p>
    <w:p w:rsidR="003C74AE" w:rsidRPr="00487591" w:rsidRDefault="003C74AE" w:rsidP="003C74AE">
      <w:pPr>
        <w:rPr>
          <w:sz w:val="20"/>
          <w:szCs w:val="20"/>
        </w:rPr>
      </w:pPr>
      <w:r w:rsidRPr="00487591">
        <w:rPr>
          <w:sz w:val="20"/>
          <w:szCs w:val="20"/>
        </w:rPr>
        <w:t>Here is a text proposal for [TS 38.214] for capturing this missing UE behavior</w:t>
      </w:r>
      <w:r w:rsidR="00B13A69" w:rsidRPr="00487591">
        <w:rPr>
          <w:sz w:val="20"/>
          <w:szCs w:val="20"/>
        </w:rPr>
        <w:t>.</w:t>
      </w:r>
    </w:p>
    <w:p w:rsidR="00E27EEE" w:rsidRPr="00487591" w:rsidRDefault="00E27EEE" w:rsidP="00E27EEE">
      <w:pPr>
        <w:spacing w:after="180"/>
        <w:rPr>
          <w:rFonts w:eastAsia="Times New Roman"/>
          <w:b/>
          <w:bCs/>
          <w:color w:val="000000"/>
          <w:sz w:val="20"/>
          <w:szCs w:val="20"/>
        </w:rPr>
      </w:pPr>
      <w:r w:rsidRPr="00487591">
        <w:rPr>
          <w:rFonts w:eastAsia="Times New Roman"/>
          <w:b/>
          <w:bCs/>
          <w:color w:val="000000"/>
          <w:sz w:val="20"/>
          <w:szCs w:val="20"/>
          <w:highlight w:val="yellow"/>
        </w:rPr>
        <w:t>Text Proposal for SRS [TS 38.214, Section 6.2.1]</w:t>
      </w:r>
    </w:p>
    <w:p w:rsidR="00B13A69" w:rsidRPr="00487591" w:rsidRDefault="00B13A69" w:rsidP="00B13A69">
      <w:pPr>
        <w:pStyle w:val="BodyText"/>
        <w:spacing w:before="120" w:after="0"/>
        <w:ind w:left="420" w:hanging="420"/>
        <w:rPr>
          <w:rFonts w:eastAsia="宋体"/>
        </w:rPr>
      </w:pPr>
      <w:r w:rsidRPr="00487591">
        <w:rPr>
          <w:rFonts w:eastAsia="宋体" w:hint="eastAsia"/>
        </w:rPr>
        <w:t>-------------------------------------------------------Start of TP for 38.214----------------------------------------------------------</w:t>
      </w:r>
    </w:p>
    <w:p w:rsidR="00E27EEE" w:rsidRPr="00487591" w:rsidRDefault="00E27EEE" w:rsidP="00E27EEE">
      <w:pPr>
        <w:spacing w:after="180"/>
        <w:rPr>
          <w:rFonts w:eastAsia="MS Mincho"/>
          <w:iCs/>
          <w:color w:val="000000"/>
          <w:sz w:val="20"/>
          <w:szCs w:val="20"/>
          <w:lang w:eastAsia="ja-JP"/>
        </w:rPr>
      </w:pPr>
      <w:r w:rsidRPr="00487591">
        <w:rPr>
          <w:rFonts w:eastAsia="MS Mincho"/>
          <w:iCs/>
          <w:color w:val="000000"/>
          <w:sz w:val="20"/>
          <w:szCs w:val="20"/>
          <w:lang w:eastAsia="ja-JP"/>
        </w:rPr>
        <w:t xml:space="preserve">For a UE configured with one or more SRS resource configuration(s), and when the higher layer parameter </w:t>
      </w:r>
      <w:r w:rsidRPr="00487591">
        <w:rPr>
          <w:rFonts w:eastAsia="Times New Roman"/>
          <w:i/>
          <w:sz w:val="20"/>
          <w:szCs w:val="20"/>
          <w:lang w:val="en-GB"/>
        </w:rPr>
        <w:t>resourceType</w:t>
      </w:r>
      <w:r w:rsidRPr="00487591">
        <w:rPr>
          <w:rFonts w:eastAsia="Times New Roman"/>
          <w:i/>
          <w:color w:val="000000"/>
          <w:sz w:val="20"/>
          <w:szCs w:val="20"/>
          <w:lang w:val="en-GB"/>
        </w:rPr>
        <w:t xml:space="preserve"> </w:t>
      </w:r>
      <w:r w:rsidRPr="00487591">
        <w:rPr>
          <w:rFonts w:eastAsia="Times New Roman"/>
          <w:color w:val="000000"/>
          <w:sz w:val="20"/>
          <w:szCs w:val="20"/>
          <w:lang w:val="en-GB"/>
        </w:rPr>
        <w:t>in</w:t>
      </w:r>
      <w:r w:rsidRPr="00487591">
        <w:rPr>
          <w:rFonts w:eastAsia="Times New Roman"/>
          <w:i/>
          <w:color w:val="000000"/>
          <w:sz w:val="20"/>
          <w:szCs w:val="20"/>
          <w:lang w:val="en-GB"/>
        </w:rPr>
        <w:t xml:space="preserve"> SRS-Resource</w:t>
      </w:r>
      <w:r w:rsidRPr="00487591">
        <w:rPr>
          <w:rFonts w:eastAsia="Times New Roman"/>
          <w:color w:val="000000"/>
          <w:sz w:val="20"/>
          <w:szCs w:val="20"/>
          <w:lang w:val="en-GB"/>
        </w:rPr>
        <w:t xml:space="preserve"> </w:t>
      </w:r>
      <w:r w:rsidRPr="00487591">
        <w:rPr>
          <w:rFonts w:eastAsia="MS Mincho"/>
          <w:iCs/>
          <w:color w:val="000000"/>
          <w:sz w:val="20"/>
          <w:szCs w:val="20"/>
          <w:lang w:eastAsia="ja-JP"/>
        </w:rPr>
        <w:t>is set to 'periodic':</w:t>
      </w:r>
    </w:p>
    <w:p w:rsidR="00E27EEE" w:rsidRPr="00487591" w:rsidRDefault="00E27EEE" w:rsidP="00E27EEE">
      <w:pPr>
        <w:spacing w:after="180"/>
        <w:ind w:left="568" w:hanging="284"/>
        <w:rPr>
          <w:rFonts w:eastAsia="MS Mincho"/>
          <w:iCs/>
          <w:color w:val="FF0000"/>
          <w:sz w:val="20"/>
          <w:szCs w:val="20"/>
          <w:lang w:eastAsia="ja-JP"/>
        </w:rPr>
      </w:pPr>
      <w:r w:rsidRPr="00487591">
        <w:rPr>
          <w:rFonts w:eastAsia="Times New Roman"/>
          <w:sz w:val="20"/>
          <w:szCs w:val="20"/>
        </w:rPr>
        <w:t>-</w:t>
      </w:r>
      <w:r w:rsidRPr="00487591">
        <w:rPr>
          <w:rFonts w:eastAsia="Times New Roman"/>
          <w:sz w:val="20"/>
          <w:szCs w:val="20"/>
        </w:rPr>
        <w:tab/>
        <w:t xml:space="preserve">if the UE is configured with the higher layer parameter </w:t>
      </w:r>
      <w:r w:rsidRPr="00487591">
        <w:rPr>
          <w:rFonts w:eastAsia="Times New Roman"/>
          <w:i/>
          <w:sz w:val="20"/>
          <w:szCs w:val="20"/>
          <w:lang/>
        </w:rPr>
        <w:t>spatialRelationInfo</w:t>
      </w:r>
      <w:r w:rsidRPr="00487591" w:rsidDel="00B91DBE">
        <w:rPr>
          <w:rFonts w:eastAsia="Times New Roman"/>
          <w:i/>
          <w:sz w:val="20"/>
          <w:szCs w:val="20"/>
          <w:lang/>
        </w:rPr>
        <w:t xml:space="preserve"> </w:t>
      </w:r>
      <w:r w:rsidRPr="00487591">
        <w:rPr>
          <w:rFonts w:eastAsia="Times New Roman"/>
          <w:sz w:val="20"/>
          <w:szCs w:val="20"/>
        </w:rPr>
        <w:t>containing the ID of a reference</w:t>
      </w:r>
      <w:r w:rsidRPr="00487591">
        <w:rPr>
          <w:rFonts w:eastAsia="Times New Roman"/>
          <w:i/>
          <w:sz w:val="20"/>
          <w:szCs w:val="20"/>
        </w:rPr>
        <w:t xml:space="preserve"> </w:t>
      </w:r>
      <w:r w:rsidRPr="00487591">
        <w:rPr>
          <w:rFonts w:eastAsia="Times New Roman"/>
          <w:sz w:val="20"/>
          <w:szCs w:val="20"/>
        </w:rPr>
        <w:t>'</w:t>
      </w:r>
      <w:r w:rsidRPr="00487591">
        <w:rPr>
          <w:rFonts w:eastAsia="Times New Roman"/>
          <w:sz w:val="20"/>
          <w:szCs w:val="20"/>
          <w:lang/>
        </w:rPr>
        <w:t>ssb-Index</w:t>
      </w:r>
      <w:r w:rsidRPr="00487591">
        <w:rPr>
          <w:rFonts w:eastAsia="Times New Roman"/>
          <w:sz w:val="20"/>
          <w:szCs w:val="20"/>
        </w:rPr>
        <w:t xml:space="preserve">', the UE shall transmit the target SRS resource with the same spatial domain transmission filter used for the reception of the reference SS/PBCH block, if the higher layer parameter </w:t>
      </w:r>
      <w:r w:rsidRPr="00487591">
        <w:rPr>
          <w:rFonts w:eastAsia="Times New Roman"/>
          <w:i/>
          <w:sz w:val="20"/>
          <w:szCs w:val="20"/>
          <w:lang/>
        </w:rPr>
        <w:t>spatialRelationInfo</w:t>
      </w:r>
      <w:r w:rsidRPr="00487591" w:rsidDel="00B91DBE">
        <w:rPr>
          <w:rFonts w:eastAsia="Times New Roman"/>
          <w:i/>
          <w:sz w:val="20"/>
          <w:szCs w:val="20"/>
          <w:lang/>
        </w:rPr>
        <w:t xml:space="preserve"> </w:t>
      </w:r>
      <w:r w:rsidRPr="00487591">
        <w:rPr>
          <w:rFonts w:eastAsia="Times New Roman"/>
          <w:sz w:val="20"/>
          <w:szCs w:val="20"/>
          <w:lang w:val="en-GB"/>
        </w:rPr>
        <w:t>contains the ID of a reference</w:t>
      </w:r>
      <w:r w:rsidRPr="00487591">
        <w:rPr>
          <w:rFonts w:eastAsia="Times New Roman"/>
          <w:sz w:val="20"/>
          <w:szCs w:val="20"/>
        </w:rPr>
        <w:t xml:space="preserve"> '</w:t>
      </w:r>
      <w:r w:rsidRPr="00487591">
        <w:rPr>
          <w:rFonts w:eastAsia="Times New Roman"/>
          <w:sz w:val="20"/>
          <w:szCs w:val="20"/>
          <w:lang/>
        </w:rPr>
        <w:t>csi-RS-Index</w:t>
      </w:r>
      <w:r w:rsidRPr="00487591">
        <w:rPr>
          <w:rFonts w:eastAsia="Times New Roman"/>
          <w:sz w:val="20"/>
          <w:szCs w:val="20"/>
        </w:rPr>
        <w:t>'</w:t>
      </w:r>
      <w:ins w:id="27" w:author="Bingchao BC2 Liu" w:date="2018-08-10T14:28:00Z">
        <w:r w:rsidR="00030192" w:rsidRPr="00030192">
          <w:rPr>
            <w:rFonts w:eastAsia="Times New Roman"/>
            <w:sz w:val="20"/>
            <w:szCs w:val="20"/>
          </w:rPr>
          <w:t xml:space="preserve"> or if </w:t>
        </w:r>
        <w:r w:rsidR="00030192" w:rsidRPr="00030192">
          <w:rPr>
            <w:rFonts w:eastAsia="Times New Roman"/>
            <w:i/>
            <w:sz w:val="20"/>
            <w:szCs w:val="20"/>
            <w:lang w:val="en-GB"/>
          </w:rPr>
          <w:t xml:space="preserve">SRS-Resource </w:t>
        </w:r>
        <w:r w:rsidR="00030192" w:rsidRPr="00030192">
          <w:rPr>
            <w:rFonts w:eastAsia="Times New Roman"/>
            <w:iCs/>
            <w:sz w:val="20"/>
            <w:szCs w:val="20"/>
            <w:lang w:val="en-GB"/>
          </w:rPr>
          <w:t xml:space="preserve">is configured in an </w:t>
        </w:r>
        <w:r w:rsidR="00030192" w:rsidRPr="00030192">
          <w:rPr>
            <w:rFonts w:eastAsia="MS Mincho"/>
            <w:sz w:val="20"/>
            <w:szCs w:val="20"/>
            <w:lang w:eastAsia="ja-JP"/>
          </w:rPr>
          <w:t>SRS resource set with ‘</w:t>
        </w:r>
        <w:r w:rsidR="00030192" w:rsidRPr="00030192">
          <w:rPr>
            <w:rFonts w:eastAsia="MS Mincho"/>
            <w:i/>
            <w:iCs/>
            <w:sz w:val="20"/>
            <w:szCs w:val="20"/>
            <w:lang w:eastAsia="ja-JP"/>
          </w:rPr>
          <w:t>usage’</w:t>
        </w:r>
        <w:r w:rsidR="00030192" w:rsidRPr="00030192">
          <w:rPr>
            <w:rFonts w:eastAsia="MS Mincho"/>
            <w:sz w:val="20"/>
            <w:szCs w:val="20"/>
            <w:lang w:eastAsia="ja-JP"/>
          </w:rPr>
          <w:t xml:space="preserve"> set to ‘</w:t>
        </w:r>
        <w:r w:rsidR="00030192" w:rsidRPr="00030192">
          <w:rPr>
            <w:rFonts w:eastAsia="MS Mincho"/>
            <w:i/>
            <w:iCs/>
            <w:sz w:val="20"/>
            <w:szCs w:val="20"/>
            <w:lang w:eastAsia="ja-JP"/>
          </w:rPr>
          <w:t>nonCodebook’</w:t>
        </w:r>
        <w:r w:rsidR="00030192" w:rsidRPr="00030192">
          <w:rPr>
            <w:rFonts w:eastAsia="MS Mincho"/>
            <w:sz w:val="20"/>
            <w:szCs w:val="20"/>
            <w:lang w:eastAsia="ja-JP"/>
          </w:rPr>
          <w:t xml:space="preserve"> and if the </w:t>
        </w:r>
        <w:r w:rsidR="00030192" w:rsidRPr="00030192">
          <w:rPr>
            <w:rFonts w:eastAsia="Times New Roman"/>
            <w:sz w:val="20"/>
            <w:szCs w:val="20"/>
          </w:rPr>
          <w:t xml:space="preserve">higher layer parameter </w:t>
        </w:r>
        <w:r w:rsidR="00030192" w:rsidRPr="00030192">
          <w:rPr>
            <w:rFonts w:eastAsia="Times New Roman"/>
            <w:i/>
            <w:sz w:val="20"/>
            <w:szCs w:val="20"/>
            <w:lang w:val="en-GB"/>
          </w:rPr>
          <w:t xml:space="preserve">associatedCSI-RS </w:t>
        </w:r>
        <w:r w:rsidR="00030192" w:rsidRPr="00030192">
          <w:rPr>
            <w:rFonts w:eastAsia="Times New Roman"/>
            <w:sz w:val="20"/>
            <w:szCs w:val="20"/>
          </w:rPr>
          <w:t>is configured</w:t>
        </w:r>
      </w:ins>
      <w:r w:rsidRPr="00487591">
        <w:rPr>
          <w:rFonts w:eastAsia="Times New Roman"/>
          <w:sz w:val="20"/>
          <w:szCs w:val="20"/>
        </w:rPr>
        <w:t xml:space="preserve">, the UE shall transmit the target SRS resource with the same spatial domain transmission filter used for the reception of the reference periodic CSI-RS or of the reference semi-persistent CSI-RS, if the higher layer parameter </w:t>
      </w:r>
      <w:r w:rsidRPr="00487591">
        <w:rPr>
          <w:rFonts w:eastAsia="Times New Roman"/>
          <w:i/>
          <w:sz w:val="20"/>
          <w:szCs w:val="20"/>
          <w:lang/>
        </w:rPr>
        <w:t>spatialRelationInfo</w:t>
      </w:r>
      <w:r w:rsidRPr="00487591">
        <w:rPr>
          <w:rFonts w:eastAsia="Times New Roman"/>
          <w:sz w:val="20"/>
          <w:szCs w:val="20"/>
        </w:rPr>
        <w:t xml:space="preserve"> containing the ID of a reference 'srs', the UE shall transmit the target SRS resource with the same spatial domain transmission filter used for the transmission of the reference periodic SRS.</w:t>
      </w:r>
      <w:r w:rsidRPr="00487591">
        <w:rPr>
          <w:rFonts w:eastAsia="Times New Roman"/>
          <w:color w:val="FF0000"/>
          <w:sz w:val="20"/>
          <w:szCs w:val="20"/>
        </w:rPr>
        <w:t xml:space="preserve">, </w:t>
      </w:r>
    </w:p>
    <w:p w:rsidR="00E27EEE" w:rsidRPr="00487591" w:rsidRDefault="00E27EEE" w:rsidP="00E27EEE">
      <w:pPr>
        <w:spacing w:after="180"/>
        <w:rPr>
          <w:rFonts w:eastAsia="MS Mincho"/>
          <w:iCs/>
          <w:color w:val="000000"/>
          <w:sz w:val="20"/>
          <w:szCs w:val="20"/>
          <w:lang w:eastAsia="ja-JP"/>
        </w:rPr>
      </w:pPr>
      <w:r w:rsidRPr="00487591">
        <w:rPr>
          <w:rFonts w:eastAsia="MS Mincho"/>
          <w:iCs/>
          <w:color w:val="000000"/>
          <w:sz w:val="20"/>
          <w:szCs w:val="20"/>
          <w:lang w:eastAsia="ja-JP"/>
        </w:rPr>
        <w:t xml:space="preserve">For a UE configured with one or more SRS resource configuration(s), and when the higher layer parameter </w:t>
      </w:r>
      <w:r w:rsidRPr="00487591">
        <w:rPr>
          <w:rFonts w:eastAsia="Times New Roman"/>
          <w:i/>
          <w:sz w:val="20"/>
          <w:szCs w:val="20"/>
          <w:lang w:val="en-GB"/>
        </w:rPr>
        <w:t>resourceType</w:t>
      </w:r>
      <w:r w:rsidRPr="00487591">
        <w:rPr>
          <w:rFonts w:eastAsia="Times New Roman"/>
          <w:i/>
          <w:color w:val="000000"/>
          <w:sz w:val="20"/>
          <w:szCs w:val="20"/>
          <w:lang w:val="en-GB"/>
        </w:rPr>
        <w:t xml:space="preserve"> </w:t>
      </w:r>
      <w:r w:rsidRPr="00487591">
        <w:rPr>
          <w:rFonts w:eastAsia="Times New Roman"/>
          <w:color w:val="000000"/>
          <w:sz w:val="20"/>
          <w:szCs w:val="20"/>
          <w:lang w:val="en-GB"/>
        </w:rPr>
        <w:t>in</w:t>
      </w:r>
      <w:r w:rsidRPr="00487591">
        <w:rPr>
          <w:rFonts w:eastAsia="Times New Roman"/>
          <w:i/>
          <w:color w:val="000000"/>
          <w:sz w:val="20"/>
          <w:szCs w:val="20"/>
          <w:lang w:val="en-GB"/>
        </w:rPr>
        <w:t xml:space="preserve"> SRS-Resource</w:t>
      </w:r>
      <w:r w:rsidRPr="00487591">
        <w:rPr>
          <w:rFonts w:eastAsia="Times New Roman"/>
          <w:color w:val="000000"/>
          <w:sz w:val="20"/>
          <w:szCs w:val="20"/>
          <w:lang w:val="en-GB"/>
        </w:rPr>
        <w:t xml:space="preserve"> </w:t>
      </w:r>
      <w:r w:rsidRPr="00487591">
        <w:rPr>
          <w:rFonts w:eastAsia="MS Mincho"/>
          <w:iCs/>
          <w:color w:val="000000"/>
          <w:sz w:val="20"/>
          <w:szCs w:val="20"/>
          <w:lang w:eastAsia="ja-JP"/>
        </w:rPr>
        <w:t>is set to 'semi-persistent':</w:t>
      </w:r>
    </w:p>
    <w:p w:rsidR="00E27EEE" w:rsidRPr="00487591" w:rsidRDefault="00E27EEE" w:rsidP="00E27EEE">
      <w:pPr>
        <w:spacing w:after="180"/>
        <w:ind w:left="568" w:hanging="284"/>
        <w:rPr>
          <w:rFonts w:eastAsia="MS Mincho"/>
          <w:color w:val="000000"/>
          <w:sz w:val="20"/>
          <w:szCs w:val="20"/>
          <w:lang w:eastAsia="ja-JP"/>
        </w:rPr>
      </w:pPr>
      <w:r w:rsidRPr="00487591">
        <w:rPr>
          <w:rFonts w:eastAsia="MS Mincho"/>
          <w:color w:val="000000"/>
          <w:sz w:val="20"/>
          <w:szCs w:val="20"/>
          <w:lang w:eastAsia="ja-JP"/>
        </w:rPr>
        <w:t>-</w:t>
      </w:r>
      <w:r w:rsidRPr="00487591">
        <w:rPr>
          <w:rFonts w:eastAsia="MS Mincho"/>
          <w:color w:val="000000"/>
          <w:sz w:val="20"/>
          <w:szCs w:val="20"/>
          <w:lang w:eastAsia="ja-JP"/>
        </w:rPr>
        <w:tab/>
        <w:t>when a UE receives an activation command [10</w:t>
      </w:r>
      <w:r w:rsidRPr="00487591">
        <w:rPr>
          <w:rFonts w:eastAsia="Times New Roman"/>
          <w:color w:val="000000"/>
          <w:sz w:val="20"/>
          <w:szCs w:val="20"/>
        </w:rPr>
        <w:t>, TS 38.321</w:t>
      </w:r>
      <w:r w:rsidRPr="00487591">
        <w:rPr>
          <w:rFonts w:eastAsia="MS Mincho"/>
          <w:color w:val="000000"/>
          <w:sz w:val="20"/>
          <w:szCs w:val="20"/>
          <w:lang w:eastAsia="ja-JP"/>
        </w:rPr>
        <w:t>] for an SRS resource, and when the HARQ-ACK corresponding to the PDSCH carrying the selection command is transmitted in slot n, the corresponding actions in [10</w:t>
      </w:r>
      <w:r w:rsidRPr="00487591">
        <w:rPr>
          <w:rFonts w:eastAsia="Times New Roman"/>
          <w:color w:val="000000"/>
          <w:sz w:val="20"/>
          <w:szCs w:val="20"/>
        </w:rPr>
        <w:t>, TS 38.321</w:t>
      </w:r>
      <w:r w:rsidRPr="00487591">
        <w:rPr>
          <w:rFonts w:eastAsia="MS Mincho"/>
          <w:color w:val="000000"/>
          <w:sz w:val="20"/>
          <w:szCs w:val="20"/>
          <w:lang w:eastAsia="ja-JP"/>
        </w:rPr>
        <w:t xml:space="preserve">] and the UE assumptions on SRS transmission corresponding to the configured SRS resource set shall be applied starting from slot </w:t>
      </w:r>
      <m:oMath>
        <m:r>
          <m:rPr>
            <m:sty m:val="p"/>
          </m:rPr>
          <w:rPr>
            <w:rFonts w:ascii="Cambria Math" w:eastAsia="Times New Roman" w:hAnsi="Cambria Math"/>
            <w:sz w:val="20"/>
            <w:szCs w:val="20"/>
          </w:rPr>
          <m:t>n+</m:t>
        </m:r>
        <m:sSubSup>
          <m:sSubSupPr>
            <m:ctrlPr>
              <w:rPr>
                <w:rFonts w:ascii="Cambria Math" w:eastAsia="Times New Roman" w:hAnsi="Cambria Math"/>
                <w:sz w:val="20"/>
                <w:szCs w:val="20"/>
              </w:rPr>
            </m:ctrlPr>
          </m:sSubSupPr>
          <m:e>
            <m:r>
              <w:rPr>
                <w:rFonts w:ascii="Cambria Math" w:eastAsia="Times New Roman" w:hAnsi="Cambria Math"/>
                <w:sz w:val="20"/>
                <w:szCs w:val="20"/>
              </w:rPr>
              <m:t>3N</m:t>
            </m:r>
          </m:e>
          <m:sub>
            <m:r>
              <w:rPr>
                <w:rFonts w:ascii="Cambria Math" w:eastAsia="Times New Roman" w:hAnsi="Cambria Math"/>
                <w:sz w:val="20"/>
                <w:szCs w:val="20"/>
              </w:rPr>
              <m:t>slot</m:t>
            </m:r>
          </m:sub>
          <m:sup>
            <m:r>
              <w:rPr>
                <w:rFonts w:ascii="Cambria Math" w:eastAsia="Times New Roman" w:hAnsi="Cambria Math"/>
                <w:sz w:val="20"/>
                <w:szCs w:val="20"/>
              </w:rPr>
              <m:t>subframe,µ</m:t>
            </m:r>
          </m:sup>
        </m:sSubSup>
        <m:r>
          <w:rPr>
            <w:rFonts w:ascii="Cambria Math" w:eastAsia="Times New Roman" w:hAnsi="Cambria Math"/>
            <w:sz w:val="20"/>
            <w:szCs w:val="20"/>
          </w:rPr>
          <m:t xml:space="preserve">+1. </m:t>
        </m:r>
      </m:oMath>
      <w:r w:rsidRPr="00487591">
        <w:rPr>
          <w:rFonts w:eastAsia="MS Mincho"/>
          <w:color w:val="000000"/>
          <w:sz w:val="20"/>
          <w:szCs w:val="20"/>
          <w:lang w:eastAsia="ja-JP"/>
        </w:rPr>
        <w:t>The activation command also contains spatial relation assumptions provided by a list of references to reference signal IDs, one per element of the activated SRS resource set. Each ID in the list refers to a reference SS/PBCH block, NZP CSI-RS resource, or SRS resource configured on the same or different component carrier and/or bandwidth part as the SRS resource(s) in the SRS resource set.</w:t>
      </w:r>
    </w:p>
    <w:p w:rsidR="00E27EEE" w:rsidRPr="00487591" w:rsidRDefault="00E27EEE" w:rsidP="00E27EEE">
      <w:pPr>
        <w:spacing w:after="180"/>
        <w:ind w:left="568" w:hanging="284"/>
        <w:rPr>
          <w:rFonts w:eastAsia="MS Mincho"/>
          <w:color w:val="000000"/>
          <w:sz w:val="20"/>
          <w:szCs w:val="20"/>
          <w:lang w:eastAsia="ja-JP"/>
        </w:rPr>
      </w:pPr>
      <w:r w:rsidRPr="00487591">
        <w:rPr>
          <w:rFonts w:eastAsia="MS Mincho"/>
          <w:color w:val="000000"/>
          <w:sz w:val="20"/>
          <w:szCs w:val="20"/>
          <w:lang w:eastAsia="ja-JP"/>
        </w:rPr>
        <w:t>-</w:t>
      </w:r>
      <w:r w:rsidRPr="00487591">
        <w:rPr>
          <w:rFonts w:eastAsia="MS Mincho"/>
          <w:color w:val="000000"/>
          <w:sz w:val="20"/>
          <w:szCs w:val="20"/>
          <w:lang w:eastAsia="ja-JP"/>
        </w:rPr>
        <w:tab/>
        <w:t xml:space="preserve">if an SRS resource in the activated resource set is configured with the higher layer parameter </w:t>
      </w:r>
      <w:r w:rsidRPr="00487591">
        <w:rPr>
          <w:rFonts w:eastAsia="Times New Roman"/>
          <w:i/>
          <w:sz w:val="20"/>
          <w:szCs w:val="20"/>
          <w:lang/>
        </w:rPr>
        <w:t>spatialRelationInfo</w:t>
      </w:r>
      <w:r w:rsidRPr="00487591">
        <w:rPr>
          <w:rFonts w:eastAsia="MS Mincho"/>
          <w:color w:val="000000"/>
          <w:sz w:val="20"/>
          <w:szCs w:val="20"/>
          <w:lang w:eastAsia="ja-JP"/>
        </w:rPr>
        <w:t xml:space="preserve">, the UE shall assume that the ID of the reference signal in the activation command overrides the one configured in </w:t>
      </w:r>
      <w:r w:rsidRPr="00487591">
        <w:rPr>
          <w:rFonts w:eastAsia="Times New Roman"/>
          <w:i/>
          <w:sz w:val="20"/>
          <w:szCs w:val="20"/>
          <w:lang/>
        </w:rPr>
        <w:t>spatialRelationInfo</w:t>
      </w:r>
      <w:r w:rsidRPr="00487591">
        <w:rPr>
          <w:rFonts w:eastAsia="MS Mincho"/>
          <w:i/>
          <w:color w:val="000000"/>
          <w:sz w:val="20"/>
          <w:szCs w:val="20"/>
          <w:lang w:eastAsia="ja-JP"/>
        </w:rPr>
        <w:t>.</w:t>
      </w:r>
    </w:p>
    <w:p w:rsidR="00E27EEE" w:rsidRPr="00487591" w:rsidRDefault="00E27EEE" w:rsidP="00E27EEE">
      <w:pPr>
        <w:spacing w:after="180"/>
        <w:ind w:left="568" w:hanging="284"/>
        <w:rPr>
          <w:rFonts w:eastAsia="MS Mincho"/>
          <w:color w:val="000000"/>
          <w:sz w:val="20"/>
          <w:szCs w:val="20"/>
          <w:lang w:eastAsia="ja-JP"/>
        </w:rPr>
      </w:pPr>
      <w:r w:rsidRPr="00487591">
        <w:rPr>
          <w:rFonts w:eastAsia="MS Mincho"/>
          <w:color w:val="000000"/>
          <w:sz w:val="20"/>
          <w:szCs w:val="20"/>
          <w:lang w:eastAsia="ja-JP"/>
        </w:rPr>
        <w:t>-</w:t>
      </w:r>
      <w:r w:rsidRPr="00487591">
        <w:rPr>
          <w:rFonts w:eastAsia="MS Mincho"/>
          <w:color w:val="000000"/>
          <w:sz w:val="20"/>
          <w:szCs w:val="20"/>
          <w:lang w:eastAsia="ja-JP"/>
        </w:rPr>
        <w:tab/>
        <w:t>when a UE receives a deactivation command [10</w:t>
      </w:r>
      <w:r w:rsidRPr="00487591">
        <w:rPr>
          <w:rFonts w:eastAsia="Times New Roman"/>
          <w:color w:val="000000"/>
          <w:sz w:val="20"/>
          <w:szCs w:val="20"/>
        </w:rPr>
        <w:t>, TS 38.321</w:t>
      </w:r>
      <w:r w:rsidRPr="00487591">
        <w:rPr>
          <w:rFonts w:eastAsia="MS Mincho"/>
          <w:color w:val="000000"/>
          <w:sz w:val="20"/>
          <w:szCs w:val="20"/>
          <w:lang w:eastAsia="ja-JP"/>
        </w:rPr>
        <w:t>] for an activated SRS resource set, and when the HARQ-ACK corresponding to the PDSCH carrying the selection command is transmitted in slot n, the corresponding actions in [10</w:t>
      </w:r>
      <w:r w:rsidRPr="00487591">
        <w:rPr>
          <w:rFonts w:eastAsia="Times New Roman"/>
          <w:color w:val="000000"/>
          <w:sz w:val="20"/>
          <w:szCs w:val="20"/>
        </w:rPr>
        <w:t>, TS 38.321</w:t>
      </w:r>
      <w:r w:rsidRPr="00487591">
        <w:rPr>
          <w:rFonts w:eastAsia="MS Mincho"/>
          <w:color w:val="000000"/>
          <w:sz w:val="20"/>
          <w:szCs w:val="20"/>
          <w:lang w:eastAsia="ja-JP"/>
        </w:rPr>
        <w:t xml:space="preserve">] and UE assumption on cessation of SRS transmission corresponding to the deactivated SRS resource set shall apply starting from slot </w:t>
      </w:r>
      <m:oMath>
        <m:r>
          <m:rPr>
            <m:sty m:val="p"/>
          </m:rPr>
          <w:rPr>
            <w:rFonts w:ascii="Cambria Math" w:eastAsia="Times New Roman" w:hAnsi="Cambria Math"/>
            <w:sz w:val="20"/>
            <w:szCs w:val="20"/>
          </w:rPr>
          <m:t>n+</m:t>
        </m:r>
        <m:sSubSup>
          <m:sSubSupPr>
            <m:ctrlPr>
              <w:rPr>
                <w:rFonts w:ascii="Cambria Math" w:eastAsia="Times New Roman" w:hAnsi="Cambria Math"/>
                <w:sz w:val="20"/>
                <w:szCs w:val="20"/>
              </w:rPr>
            </m:ctrlPr>
          </m:sSubSupPr>
          <m:e>
            <m:r>
              <w:rPr>
                <w:rFonts w:ascii="Cambria Math" w:eastAsia="Times New Roman" w:hAnsi="Cambria Math"/>
                <w:sz w:val="20"/>
                <w:szCs w:val="20"/>
              </w:rPr>
              <m:t>3N</m:t>
            </m:r>
          </m:e>
          <m:sub>
            <m:r>
              <w:rPr>
                <w:rFonts w:ascii="Cambria Math" w:eastAsia="Times New Roman" w:hAnsi="Cambria Math"/>
                <w:sz w:val="20"/>
                <w:szCs w:val="20"/>
              </w:rPr>
              <m:t>slot</m:t>
            </m:r>
          </m:sub>
          <m:sup>
            <m:r>
              <w:rPr>
                <w:rFonts w:ascii="Cambria Math" w:eastAsia="Times New Roman" w:hAnsi="Cambria Math"/>
                <w:sz w:val="20"/>
                <w:szCs w:val="20"/>
              </w:rPr>
              <m:t>subframe,µ</m:t>
            </m:r>
          </m:sup>
        </m:sSubSup>
        <m:r>
          <w:rPr>
            <w:rFonts w:ascii="Cambria Math" w:eastAsia="Times New Roman" w:hAnsi="Cambria Math"/>
            <w:sz w:val="20"/>
            <w:szCs w:val="20"/>
          </w:rPr>
          <m:t>+1.</m:t>
        </m:r>
      </m:oMath>
    </w:p>
    <w:p w:rsidR="00E27EEE" w:rsidRPr="00487591" w:rsidRDefault="00E27EEE" w:rsidP="00E27EEE">
      <w:pPr>
        <w:spacing w:after="180"/>
        <w:ind w:left="568" w:hanging="284"/>
        <w:rPr>
          <w:rFonts w:eastAsia="Times New Roman"/>
          <w:sz w:val="20"/>
          <w:szCs w:val="20"/>
        </w:rPr>
      </w:pPr>
      <w:r w:rsidRPr="00487591">
        <w:rPr>
          <w:rFonts w:eastAsia="MS Mincho"/>
          <w:sz w:val="20"/>
          <w:szCs w:val="20"/>
          <w:lang w:eastAsia="ja-JP"/>
        </w:rPr>
        <w:t>-</w:t>
      </w:r>
      <w:r w:rsidRPr="00487591">
        <w:rPr>
          <w:rFonts w:eastAsia="MS Mincho"/>
          <w:sz w:val="20"/>
          <w:szCs w:val="20"/>
          <w:lang w:eastAsia="ja-JP"/>
        </w:rPr>
        <w:tab/>
      </w:r>
      <w:r w:rsidRPr="00487591">
        <w:rPr>
          <w:rFonts w:eastAsia="Times New Roman"/>
          <w:sz w:val="20"/>
          <w:szCs w:val="20"/>
        </w:rPr>
        <w:t xml:space="preserve">if the UE is configured with the higher layer parameter </w:t>
      </w:r>
      <w:r w:rsidRPr="00487591">
        <w:rPr>
          <w:rFonts w:eastAsia="Times New Roman"/>
          <w:i/>
          <w:sz w:val="20"/>
          <w:szCs w:val="20"/>
          <w:lang/>
        </w:rPr>
        <w:t>spatialRelationInfo</w:t>
      </w:r>
      <w:r w:rsidRPr="00487591">
        <w:rPr>
          <w:rFonts w:eastAsia="Times New Roman"/>
          <w:i/>
          <w:sz w:val="20"/>
          <w:szCs w:val="20"/>
        </w:rPr>
        <w:t xml:space="preserve"> </w:t>
      </w:r>
      <w:r w:rsidRPr="00487591">
        <w:rPr>
          <w:rFonts w:eastAsia="Times New Roman"/>
          <w:sz w:val="20"/>
          <w:szCs w:val="20"/>
        </w:rPr>
        <w:t>containing the ID of a reference '</w:t>
      </w:r>
      <w:r w:rsidRPr="00487591">
        <w:rPr>
          <w:rFonts w:eastAsia="Times New Roman"/>
          <w:sz w:val="20"/>
          <w:szCs w:val="20"/>
          <w:lang/>
        </w:rPr>
        <w:t>ssb-Index</w:t>
      </w:r>
      <w:r w:rsidRPr="00487591">
        <w:rPr>
          <w:rFonts w:eastAsia="Times New Roman"/>
          <w:sz w:val="20"/>
          <w:szCs w:val="20"/>
        </w:rPr>
        <w:t xml:space="preserve">', the UE shall transmit the target SRS resource with the same spatial domain transmission filter used for the reception of the reference SS/PBCH block, if the higher layer parameter </w:t>
      </w:r>
      <w:r w:rsidRPr="00487591">
        <w:rPr>
          <w:rFonts w:eastAsia="Times New Roman"/>
          <w:i/>
          <w:sz w:val="20"/>
          <w:szCs w:val="20"/>
          <w:lang/>
        </w:rPr>
        <w:t xml:space="preserve">spatialRelationInfo </w:t>
      </w:r>
      <w:r w:rsidRPr="00487591">
        <w:rPr>
          <w:rFonts w:eastAsia="Times New Roman"/>
          <w:sz w:val="20"/>
          <w:szCs w:val="20"/>
          <w:lang w:val="en-GB"/>
        </w:rPr>
        <w:t>contains the ID of a reference</w:t>
      </w:r>
      <w:r w:rsidRPr="00487591">
        <w:rPr>
          <w:rFonts w:eastAsia="Times New Roman"/>
          <w:sz w:val="20"/>
          <w:szCs w:val="20"/>
        </w:rPr>
        <w:t xml:space="preserve"> '</w:t>
      </w:r>
      <w:r w:rsidRPr="00487591">
        <w:rPr>
          <w:rFonts w:eastAsia="Times New Roman"/>
          <w:sz w:val="20"/>
          <w:szCs w:val="20"/>
          <w:lang/>
        </w:rPr>
        <w:t>csi-RS-Index</w:t>
      </w:r>
      <w:r w:rsidRPr="00487591">
        <w:rPr>
          <w:rFonts w:eastAsia="Times New Roman"/>
          <w:sz w:val="20"/>
          <w:szCs w:val="20"/>
        </w:rPr>
        <w:t>'</w:t>
      </w:r>
      <w:ins w:id="28" w:author="Bingchao BC2 Liu" w:date="2018-08-10T14:29:00Z">
        <w:r w:rsidR="00030192" w:rsidRPr="00030192">
          <w:rPr>
            <w:rFonts w:eastAsia="Times New Roman"/>
            <w:sz w:val="20"/>
            <w:szCs w:val="20"/>
          </w:rPr>
          <w:t xml:space="preserve"> or if </w:t>
        </w:r>
        <w:r w:rsidR="00030192" w:rsidRPr="00030192">
          <w:rPr>
            <w:rFonts w:eastAsia="Times New Roman"/>
            <w:i/>
            <w:sz w:val="20"/>
            <w:szCs w:val="20"/>
            <w:lang w:val="en-GB"/>
          </w:rPr>
          <w:t xml:space="preserve">SRS-Resource </w:t>
        </w:r>
        <w:r w:rsidR="00030192" w:rsidRPr="00030192">
          <w:rPr>
            <w:rFonts w:eastAsia="Times New Roman"/>
            <w:iCs/>
            <w:sz w:val="20"/>
            <w:szCs w:val="20"/>
            <w:lang w:val="en-GB"/>
          </w:rPr>
          <w:t xml:space="preserve">is configured in an </w:t>
        </w:r>
        <w:r w:rsidR="00030192" w:rsidRPr="00030192">
          <w:rPr>
            <w:rFonts w:eastAsia="MS Mincho"/>
            <w:sz w:val="20"/>
            <w:szCs w:val="20"/>
            <w:lang w:eastAsia="ja-JP"/>
          </w:rPr>
          <w:t>SRS resource set with ‘</w:t>
        </w:r>
        <w:r w:rsidR="00030192" w:rsidRPr="00030192">
          <w:rPr>
            <w:rFonts w:eastAsia="MS Mincho"/>
            <w:i/>
            <w:iCs/>
            <w:sz w:val="20"/>
            <w:szCs w:val="20"/>
            <w:lang w:eastAsia="ja-JP"/>
          </w:rPr>
          <w:t>usage’</w:t>
        </w:r>
        <w:r w:rsidR="00030192" w:rsidRPr="00030192">
          <w:rPr>
            <w:rFonts w:eastAsia="MS Mincho"/>
            <w:sz w:val="20"/>
            <w:szCs w:val="20"/>
            <w:lang w:eastAsia="ja-JP"/>
          </w:rPr>
          <w:t xml:space="preserve"> set to ‘</w:t>
        </w:r>
        <w:r w:rsidR="00030192" w:rsidRPr="00030192">
          <w:rPr>
            <w:rFonts w:eastAsia="MS Mincho"/>
            <w:i/>
            <w:iCs/>
            <w:sz w:val="20"/>
            <w:szCs w:val="20"/>
            <w:lang w:eastAsia="ja-JP"/>
          </w:rPr>
          <w:t>nonCodebook’</w:t>
        </w:r>
        <w:r w:rsidR="00030192" w:rsidRPr="00030192">
          <w:rPr>
            <w:rFonts w:eastAsia="MS Mincho"/>
            <w:sz w:val="20"/>
            <w:szCs w:val="20"/>
            <w:lang w:eastAsia="ja-JP"/>
          </w:rPr>
          <w:t xml:space="preserve"> and if the </w:t>
        </w:r>
        <w:r w:rsidR="00030192" w:rsidRPr="00030192">
          <w:rPr>
            <w:rFonts w:eastAsia="Times New Roman"/>
            <w:sz w:val="20"/>
            <w:szCs w:val="20"/>
          </w:rPr>
          <w:t xml:space="preserve">higher layer parameter </w:t>
        </w:r>
        <w:r w:rsidR="00030192" w:rsidRPr="00030192">
          <w:rPr>
            <w:rFonts w:eastAsia="Times New Roman"/>
            <w:i/>
            <w:sz w:val="20"/>
            <w:szCs w:val="20"/>
            <w:lang w:val="en-GB"/>
          </w:rPr>
          <w:t xml:space="preserve">associatedCSI-RS </w:t>
        </w:r>
        <w:r w:rsidR="00030192" w:rsidRPr="00030192">
          <w:rPr>
            <w:rFonts w:eastAsia="Times New Roman"/>
            <w:sz w:val="20"/>
            <w:szCs w:val="20"/>
          </w:rPr>
          <w:t>is configured</w:t>
        </w:r>
      </w:ins>
      <w:r w:rsidRPr="00487591">
        <w:rPr>
          <w:rFonts w:eastAsia="Times New Roman"/>
          <w:sz w:val="20"/>
          <w:szCs w:val="20"/>
        </w:rPr>
        <w:t xml:space="preserve">, the UE shall transmit the target SRS resource with the same spatial domain transmission filter used for the reception of the reference periodic CSI-RS or of the reference semi-persistent CSI-RS, if the higher layer parameter </w:t>
      </w:r>
      <w:r w:rsidRPr="00487591">
        <w:rPr>
          <w:rFonts w:eastAsia="Times New Roman"/>
          <w:i/>
          <w:sz w:val="20"/>
          <w:szCs w:val="20"/>
          <w:lang/>
        </w:rPr>
        <w:t>spatialRelationInfo</w:t>
      </w:r>
      <w:r w:rsidRPr="00487591">
        <w:rPr>
          <w:rFonts w:eastAsia="Times New Roman"/>
          <w:sz w:val="20"/>
          <w:szCs w:val="20"/>
        </w:rPr>
        <w:t xml:space="preserve"> </w:t>
      </w:r>
      <w:r w:rsidRPr="00487591">
        <w:rPr>
          <w:rFonts w:eastAsia="Times New Roman"/>
          <w:sz w:val="20"/>
          <w:szCs w:val="20"/>
        </w:rPr>
        <w:lastRenderedPageBreak/>
        <w:t>contains the ID of a reference 'srs', the UE shall transmit the target SRS resource with the same spatial domain transmission filter used for the transmission of the reference periodic SRS or of the reference semi-persistent SRS.</w:t>
      </w:r>
    </w:p>
    <w:p w:rsidR="00E27EEE" w:rsidRPr="00487591" w:rsidRDefault="00E27EEE" w:rsidP="00E27EEE">
      <w:pPr>
        <w:spacing w:after="180"/>
        <w:rPr>
          <w:rFonts w:eastAsia="Times New Roman"/>
          <w:color w:val="000000"/>
          <w:sz w:val="20"/>
          <w:szCs w:val="20"/>
          <w:lang w:val="en-AU"/>
        </w:rPr>
      </w:pPr>
      <w:r w:rsidRPr="00487591">
        <w:rPr>
          <w:rFonts w:eastAsia="Times New Roman"/>
          <w:color w:val="000000"/>
          <w:sz w:val="20"/>
          <w:szCs w:val="20"/>
          <w:lang w:val="en-GB"/>
        </w:rPr>
        <w:t>If the UE has an active semi-persistent SRS resource configuration and has not received a deactivation command, the semi-persistent SRS configuration is considered to be active in the UL BWP which is active when SRS resource configuration is activated, otherwise it is considered suspended.</w:t>
      </w:r>
    </w:p>
    <w:p w:rsidR="00E27EEE" w:rsidRPr="00487591" w:rsidRDefault="00E27EEE" w:rsidP="00E27EEE">
      <w:pPr>
        <w:spacing w:after="180"/>
        <w:rPr>
          <w:rFonts w:eastAsia="MS Mincho"/>
          <w:sz w:val="20"/>
          <w:szCs w:val="20"/>
          <w:lang w:eastAsia="ja-JP"/>
        </w:rPr>
      </w:pPr>
      <w:r w:rsidRPr="00487591">
        <w:rPr>
          <w:rFonts w:eastAsia="MS Mincho"/>
          <w:sz w:val="20"/>
          <w:szCs w:val="20"/>
          <w:lang w:eastAsia="ja-JP"/>
        </w:rPr>
        <w:t xml:space="preserve">For a UE configured with one or more SRS resource configuration(s), and when the higher layer parameter </w:t>
      </w:r>
      <w:r w:rsidRPr="00487591">
        <w:rPr>
          <w:rFonts w:eastAsia="Times New Roman"/>
          <w:i/>
          <w:sz w:val="20"/>
          <w:szCs w:val="20"/>
          <w:lang w:val="en-GB"/>
        </w:rPr>
        <w:t>resourceType</w:t>
      </w:r>
      <w:r w:rsidRPr="00487591">
        <w:rPr>
          <w:rFonts w:eastAsia="Times New Roman"/>
          <w:i/>
          <w:color w:val="000000"/>
          <w:sz w:val="20"/>
          <w:szCs w:val="20"/>
          <w:lang w:val="en-GB"/>
        </w:rPr>
        <w:t xml:space="preserve"> </w:t>
      </w:r>
      <w:r w:rsidRPr="00487591">
        <w:rPr>
          <w:rFonts w:eastAsia="Times New Roman"/>
          <w:color w:val="000000"/>
          <w:sz w:val="20"/>
          <w:szCs w:val="20"/>
          <w:lang w:val="en-GB"/>
        </w:rPr>
        <w:t>in</w:t>
      </w:r>
      <w:r w:rsidRPr="00487591">
        <w:rPr>
          <w:rFonts w:eastAsia="Times New Roman"/>
          <w:i/>
          <w:color w:val="000000"/>
          <w:sz w:val="20"/>
          <w:szCs w:val="20"/>
          <w:lang w:val="en-GB"/>
        </w:rPr>
        <w:t xml:space="preserve"> SRS-Resource</w:t>
      </w:r>
      <w:r w:rsidRPr="00487591">
        <w:rPr>
          <w:rFonts w:eastAsia="Times New Roman"/>
          <w:sz w:val="20"/>
          <w:szCs w:val="20"/>
          <w:lang w:val="en-GB"/>
        </w:rPr>
        <w:t xml:space="preserve"> </w:t>
      </w:r>
      <w:r w:rsidRPr="00487591">
        <w:rPr>
          <w:rFonts w:eastAsia="MS Mincho"/>
          <w:sz w:val="20"/>
          <w:szCs w:val="20"/>
          <w:lang w:eastAsia="ja-JP"/>
        </w:rPr>
        <w:t>is set to 'aperiodic':</w:t>
      </w:r>
    </w:p>
    <w:p w:rsidR="00E27EEE" w:rsidRPr="00487591" w:rsidRDefault="00E27EEE" w:rsidP="00E27EEE">
      <w:pPr>
        <w:spacing w:after="180"/>
        <w:ind w:left="568" w:hanging="284"/>
        <w:rPr>
          <w:rFonts w:eastAsia="MS Mincho"/>
          <w:sz w:val="20"/>
          <w:szCs w:val="20"/>
          <w:lang w:eastAsia="ja-JP"/>
        </w:rPr>
      </w:pPr>
      <w:r w:rsidRPr="00487591">
        <w:rPr>
          <w:rFonts w:eastAsia="Times New Roman"/>
          <w:sz w:val="20"/>
          <w:szCs w:val="20"/>
        </w:rPr>
        <w:t>-</w:t>
      </w:r>
      <w:r w:rsidRPr="00487591">
        <w:rPr>
          <w:rFonts w:eastAsia="Times New Roman"/>
          <w:sz w:val="20"/>
          <w:szCs w:val="20"/>
        </w:rPr>
        <w:tab/>
        <w:t>the UE receives a configuration of SRS resource sets,</w:t>
      </w:r>
    </w:p>
    <w:p w:rsidR="00E27EEE" w:rsidRPr="00487591" w:rsidRDefault="00E27EEE" w:rsidP="00E27EEE">
      <w:pPr>
        <w:spacing w:after="180"/>
        <w:ind w:left="568" w:hanging="284"/>
        <w:rPr>
          <w:rFonts w:eastAsia="Times New Roman"/>
          <w:sz w:val="20"/>
          <w:szCs w:val="20"/>
        </w:rPr>
      </w:pPr>
      <w:r w:rsidRPr="00487591">
        <w:rPr>
          <w:rFonts w:eastAsia="Times New Roman"/>
          <w:sz w:val="20"/>
          <w:szCs w:val="20"/>
        </w:rPr>
        <w:t>-</w:t>
      </w:r>
      <w:r w:rsidRPr="00487591">
        <w:rPr>
          <w:rFonts w:eastAsia="Times New Roman"/>
          <w:sz w:val="20"/>
          <w:szCs w:val="20"/>
        </w:rPr>
        <w:tab/>
        <w:t xml:space="preserve">the UE receives a downlink DCI, a group common DCI, or an uplink DCI based command where a codepoint of the DCI may trigger one or more SRS resource set(s). The minimal time interval between the last symbol of the PDCCH triggering the aperiodic SRS transmission and the first symbol of SRS resource is </w:t>
      </w:r>
      <w:r w:rsidRPr="00487591">
        <w:rPr>
          <w:rFonts w:eastAsia="Times New Roman"/>
          <w:i/>
          <w:sz w:val="20"/>
          <w:szCs w:val="20"/>
        </w:rPr>
        <w:t>N</w:t>
      </w:r>
      <w:r w:rsidRPr="00487591">
        <w:rPr>
          <w:rFonts w:eastAsia="Times New Roman"/>
          <w:i/>
          <w:sz w:val="20"/>
          <w:szCs w:val="20"/>
          <w:vertAlign w:val="subscript"/>
        </w:rPr>
        <w:t>2</w:t>
      </w:r>
      <w:r w:rsidRPr="00487591">
        <w:rPr>
          <w:rFonts w:eastAsia="Times New Roman"/>
          <w:sz w:val="20"/>
          <w:szCs w:val="20"/>
        </w:rPr>
        <w:t xml:space="preserve"> + 42.</w:t>
      </w:r>
    </w:p>
    <w:p w:rsidR="00E27EEE" w:rsidRPr="00487591" w:rsidRDefault="00E27EEE" w:rsidP="00E27EEE">
      <w:pPr>
        <w:spacing w:after="180"/>
        <w:ind w:left="568" w:hanging="284"/>
        <w:rPr>
          <w:rFonts w:eastAsia="Times New Roman"/>
          <w:sz w:val="20"/>
          <w:szCs w:val="20"/>
        </w:rPr>
      </w:pPr>
      <w:r w:rsidRPr="00487591">
        <w:rPr>
          <w:rFonts w:eastAsia="Times New Roman"/>
          <w:sz w:val="20"/>
          <w:szCs w:val="20"/>
        </w:rPr>
        <w:t>-</w:t>
      </w:r>
      <w:r w:rsidRPr="00487591">
        <w:rPr>
          <w:rFonts w:eastAsia="Times New Roman"/>
          <w:sz w:val="20"/>
          <w:szCs w:val="20"/>
        </w:rPr>
        <w:tab/>
        <w:t xml:space="preserve">if the UE is configured with the higher layer parameter </w:t>
      </w:r>
      <w:r w:rsidRPr="00487591">
        <w:rPr>
          <w:rFonts w:eastAsia="Times New Roman"/>
          <w:i/>
          <w:sz w:val="20"/>
          <w:szCs w:val="20"/>
          <w:lang/>
        </w:rPr>
        <w:t>spatialRelationInfo</w:t>
      </w:r>
      <w:r w:rsidRPr="00487591">
        <w:rPr>
          <w:rFonts w:eastAsia="Times New Roman"/>
          <w:i/>
          <w:sz w:val="20"/>
          <w:szCs w:val="20"/>
        </w:rPr>
        <w:t xml:space="preserve"> </w:t>
      </w:r>
      <w:r w:rsidRPr="00487591">
        <w:rPr>
          <w:rFonts w:eastAsia="Times New Roman"/>
          <w:sz w:val="20"/>
          <w:szCs w:val="20"/>
        </w:rPr>
        <w:t>containing the ID of a reference '</w:t>
      </w:r>
      <w:r w:rsidRPr="00487591">
        <w:rPr>
          <w:rFonts w:eastAsia="Times New Roman"/>
          <w:sz w:val="20"/>
          <w:szCs w:val="20"/>
          <w:lang/>
        </w:rPr>
        <w:t>ssb-Index</w:t>
      </w:r>
      <w:r w:rsidRPr="00487591">
        <w:rPr>
          <w:rFonts w:eastAsia="Times New Roman"/>
          <w:sz w:val="20"/>
          <w:szCs w:val="20"/>
        </w:rPr>
        <w:t xml:space="preserve">', the UE shall transmit the target SRS resource with the same spatial domain transmission filter used for the reception of the reference SS/PBCH block, if the higher layer parameter </w:t>
      </w:r>
      <w:r w:rsidRPr="00487591">
        <w:rPr>
          <w:rFonts w:eastAsia="Times New Roman"/>
          <w:i/>
          <w:sz w:val="20"/>
          <w:szCs w:val="20"/>
          <w:lang/>
        </w:rPr>
        <w:t xml:space="preserve">spatialRelationInfo </w:t>
      </w:r>
      <w:r w:rsidRPr="00487591">
        <w:rPr>
          <w:rFonts w:eastAsia="Times New Roman"/>
          <w:sz w:val="20"/>
          <w:szCs w:val="20"/>
          <w:lang w:val="en-GB"/>
        </w:rPr>
        <w:t>contains the ID of a reference</w:t>
      </w:r>
      <w:r w:rsidRPr="00487591">
        <w:rPr>
          <w:rFonts w:eastAsia="Times New Roman"/>
          <w:sz w:val="20"/>
          <w:szCs w:val="20"/>
        </w:rPr>
        <w:t xml:space="preserve"> '</w:t>
      </w:r>
      <w:r w:rsidRPr="00487591">
        <w:rPr>
          <w:rFonts w:eastAsia="Times New Roman"/>
          <w:sz w:val="20"/>
          <w:szCs w:val="20"/>
          <w:lang/>
        </w:rPr>
        <w:t>csi-RS-Index</w:t>
      </w:r>
      <w:r w:rsidRPr="00487591">
        <w:rPr>
          <w:rFonts w:eastAsia="Times New Roman"/>
          <w:sz w:val="20"/>
          <w:szCs w:val="20"/>
        </w:rPr>
        <w:t>'</w:t>
      </w:r>
      <w:ins w:id="29" w:author="Bingchao BC2 Liu" w:date="2018-08-10T14:29:00Z">
        <w:r w:rsidR="00030192" w:rsidRPr="00030192">
          <w:rPr>
            <w:rFonts w:eastAsia="Times New Roman"/>
            <w:sz w:val="20"/>
            <w:szCs w:val="20"/>
          </w:rPr>
          <w:t xml:space="preserve"> or if </w:t>
        </w:r>
        <w:r w:rsidR="00030192" w:rsidRPr="00030192">
          <w:rPr>
            <w:rFonts w:eastAsia="Times New Roman"/>
            <w:i/>
            <w:sz w:val="20"/>
            <w:szCs w:val="20"/>
            <w:lang w:val="en-GB"/>
          </w:rPr>
          <w:t xml:space="preserve">SRS-Resource </w:t>
        </w:r>
        <w:r w:rsidR="00030192" w:rsidRPr="00030192">
          <w:rPr>
            <w:rFonts w:eastAsia="Times New Roman"/>
            <w:iCs/>
            <w:sz w:val="20"/>
            <w:szCs w:val="20"/>
            <w:lang w:val="en-GB"/>
          </w:rPr>
          <w:t xml:space="preserve">is configured in an </w:t>
        </w:r>
        <w:r w:rsidR="00030192" w:rsidRPr="00030192">
          <w:rPr>
            <w:rFonts w:eastAsia="MS Mincho"/>
            <w:sz w:val="20"/>
            <w:szCs w:val="20"/>
            <w:lang w:eastAsia="ja-JP"/>
          </w:rPr>
          <w:t>SRS resource set with ‘</w:t>
        </w:r>
        <w:r w:rsidR="00030192" w:rsidRPr="00030192">
          <w:rPr>
            <w:rFonts w:eastAsia="MS Mincho"/>
            <w:i/>
            <w:iCs/>
            <w:sz w:val="20"/>
            <w:szCs w:val="20"/>
            <w:lang w:eastAsia="ja-JP"/>
          </w:rPr>
          <w:t>usage’</w:t>
        </w:r>
        <w:r w:rsidR="00030192" w:rsidRPr="00030192">
          <w:rPr>
            <w:rFonts w:eastAsia="MS Mincho"/>
            <w:sz w:val="20"/>
            <w:szCs w:val="20"/>
            <w:lang w:eastAsia="ja-JP"/>
          </w:rPr>
          <w:t xml:space="preserve"> set to ‘</w:t>
        </w:r>
        <w:r w:rsidR="00030192" w:rsidRPr="00030192">
          <w:rPr>
            <w:rFonts w:eastAsia="MS Mincho"/>
            <w:i/>
            <w:iCs/>
            <w:sz w:val="20"/>
            <w:szCs w:val="20"/>
            <w:lang w:eastAsia="ja-JP"/>
          </w:rPr>
          <w:t>nonCodebook’</w:t>
        </w:r>
        <w:r w:rsidR="00030192" w:rsidRPr="00030192">
          <w:rPr>
            <w:rFonts w:eastAsia="MS Mincho"/>
            <w:sz w:val="20"/>
            <w:szCs w:val="20"/>
            <w:lang w:eastAsia="ja-JP"/>
          </w:rPr>
          <w:t xml:space="preserve"> and if the </w:t>
        </w:r>
        <w:r w:rsidR="00030192" w:rsidRPr="00030192">
          <w:rPr>
            <w:rFonts w:eastAsia="Times New Roman"/>
            <w:sz w:val="20"/>
            <w:szCs w:val="20"/>
          </w:rPr>
          <w:t xml:space="preserve">higher layer parameter </w:t>
        </w:r>
        <w:r w:rsidR="00030192" w:rsidRPr="00030192">
          <w:rPr>
            <w:rFonts w:eastAsia="Times New Roman"/>
            <w:i/>
            <w:sz w:val="20"/>
            <w:szCs w:val="20"/>
            <w:lang w:val="en-GB"/>
          </w:rPr>
          <w:t xml:space="preserve">associatedCSI-RS </w:t>
        </w:r>
        <w:r w:rsidR="00030192" w:rsidRPr="00030192">
          <w:rPr>
            <w:rFonts w:eastAsia="Times New Roman"/>
            <w:sz w:val="20"/>
            <w:szCs w:val="20"/>
          </w:rPr>
          <w:t>is configured</w:t>
        </w:r>
      </w:ins>
      <w:r w:rsidRPr="00487591">
        <w:rPr>
          <w:rFonts w:eastAsia="Times New Roman"/>
          <w:sz w:val="20"/>
          <w:szCs w:val="20"/>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sidRPr="00487591">
        <w:rPr>
          <w:rFonts w:eastAsia="Times New Roman"/>
          <w:i/>
          <w:sz w:val="20"/>
          <w:szCs w:val="20"/>
          <w:lang/>
        </w:rPr>
        <w:t>spatialRelationInfo</w:t>
      </w:r>
      <w:r w:rsidRPr="00487591">
        <w:rPr>
          <w:rFonts w:eastAsia="Times New Roman"/>
          <w:sz w:val="20"/>
          <w:szCs w:val="20"/>
        </w:rP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p>
    <w:p w:rsidR="00B13A69" w:rsidRPr="00487591" w:rsidRDefault="00B13A69" w:rsidP="00B13A69">
      <w:pPr>
        <w:pStyle w:val="BodyText"/>
        <w:spacing w:before="120" w:after="0"/>
        <w:ind w:left="420" w:hanging="420"/>
        <w:rPr>
          <w:rFonts w:eastAsia="宋体"/>
        </w:rPr>
      </w:pPr>
      <w:r w:rsidRPr="00487591">
        <w:rPr>
          <w:rFonts w:eastAsia="宋体" w:hint="eastAsia"/>
        </w:rPr>
        <w:t>-------------------------------------------------------</w:t>
      </w:r>
      <w:r w:rsidRPr="00487591">
        <w:rPr>
          <w:rFonts w:eastAsia="宋体"/>
        </w:rPr>
        <w:t>End</w:t>
      </w:r>
      <w:r w:rsidRPr="00487591">
        <w:rPr>
          <w:rFonts w:eastAsia="宋体" w:hint="eastAsia"/>
        </w:rPr>
        <w:t xml:space="preserve"> of TP for 38.214----------------------------------------------------------</w:t>
      </w:r>
    </w:p>
    <w:p w:rsidR="00A70BE2" w:rsidRDefault="00A70BE2" w:rsidP="00A70BE2">
      <w:pPr>
        <w:pStyle w:val="Heading1"/>
        <w:tabs>
          <w:tab w:val="clear" w:pos="522"/>
        </w:tabs>
        <w:ind w:left="425" w:hanging="425"/>
        <w:rPr>
          <w:lang w:eastAsia="zh-CN"/>
        </w:rPr>
      </w:pPr>
      <w:r w:rsidRPr="00FC1DDD">
        <w:rPr>
          <w:lang w:eastAsia="zh-CN"/>
        </w:rPr>
        <w:t>Conclusion</w:t>
      </w:r>
    </w:p>
    <w:p w:rsidR="00B434DD" w:rsidRPr="00492D9D" w:rsidRDefault="00B434DD" w:rsidP="00B434DD">
      <w:pPr>
        <w:rPr>
          <w:i/>
          <w:sz w:val="20"/>
          <w:lang w:eastAsia="zh-CN"/>
        </w:rPr>
      </w:pPr>
      <w:r w:rsidRPr="00492D9D">
        <w:rPr>
          <w:b/>
          <w:i/>
          <w:sz w:val="20"/>
        </w:rPr>
        <w:t>Proposal</w:t>
      </w:r>
      <w:r w:rsidRPr="00492D9D">
        <w:rPr>
          <w:i/>
          <w:sz w:val="20"/>
        </w:rPr>
        <w:t xml:space="preserve"> 1: </w:t>
      </w:r>
      <w:r w:rsidRPr="00492D9D">
        <w:rPr>
          <w:rFonts w:hint="eastAsia"/>
          <w:i/>
          <w:sz w:val="20"/>
          <w:lang w:eastAsia="zh-CN"/>
        </w:rPr>
        <w:t>UE</w:t>
      </w:r>
      <w:r w:rsidRPr="00492D9D">
        <w:rPr>
          <w:i/>
          <w:sz w:val="20"/>
        </w:rPr>
        <w:t xml:space="preserve"> should receive the aperiodic CSI-RS resource associated with the SRS resource set with the spatial domain transmission filter indicated by higher layer parameter spatialRelationInfo. </w:t>
      </w:r>
    </w:p>
    <w:p w:rsidR="00792A29" w:rsidRPr="00487591" w:rsidRDefault="00792A29" w:rsidP="00047B79">
      <w:pPr>
        <w:spacing w:beforeLines="50" w:afterLines="50"/>
        <w:rPr>
          <w:sz w:val="20"/>
          <w:szCs w:val="20"/>
        </w:rPr>
      </w:pPr>
      <w:r w:rsidRPr="00487591">
        <w:rPr>
          <w:b/>
          <w:i/>
          <w:sz w:val="20"/>
          <w:szCs w:val="20"/>
        </w:rPr>
        <w:t>Proposal</w:t>
      </w:r>
      <w:r w:rsidRPr="00487591">
        <w:rPr>
          <w:i/>
          <w:sz w:val="20"/>
          <w:szCs w:val="20"/>
        </w:rPr>
        <w:t xml:space="preserve"> </w:t>
      </w:r>
      <w:r w:rsidRPr="00D749AA">
        <w:rPr>
          <w:b/>
          <w:i/>
          <w:sz w:val="20"/>
          <w:szCs w:val="20"/>
        </w:rPr>
        <w:t>2</w:t>
      </w:r>
      <w:r w:rsidRPr="00487591">
        <w:rPr>
          <w:i/>
          <w:sz w:val="20"/>
          <w:szCs w:val="20"/>
        </w:rPr>
        <w:t>: For non-codebook-based PUSCH transmission, when associated CSI-RS is not configured, but SRS-SpatialRelationInfo is configured, the precoder for the SRS resource is based on measurement of a DL RS resource (SSB or CSI-RS) provided by the SRS-spatialRelationInfo.</w:t>
      </w:r>
    </w:p>
    <w:p w:rsidR="00792A29" w:rsidRPr="00487591" w:rsidRDefault="00792A29" w:rsidP="00792A29">
      <w:pPr>
        <w:rPr>
          <w:sz w:val="20"/>
          <w:szCs w:val="20"/>
        </w:rPr>
      </w:pPr>
      <w:r w:rsidRPr="00487591">
        <w:rPr>
          <w:b/>
          <w:i/>
          <w:sz w:val="20"/>
          <w:szCs w:val="20"/>
        </w:rPr>
        <w:t>Proposal</w:t>
      </w:r>
      <w:r w:rsidRPr="00487591">
        <w:rPr>
          <w:i/>
          <w:sz w:val="20"/>
          <w:szCs w:val="20"/>
        </w:rPr>
        <w:t xml:space="preserve"> </w:t>
      </w:r>
      <w:r w:rsidRPr="00030192">
        <w:rPr>
          <w:b/>
          <w:i/>
          <w:sz w:val="20"/>
          <w:szCs w:val="20"/>
        </w:rPr>
        <w:t>3</w:t>
      </w:r>
      <w:r w:rsidRPr="00487591">
        <w:rPr>
          <w:i/>
          <w:sz w:val="20"/>
          <w:szCs w:val="20"/>
        </w:rPr>
        <w:t>: For SRS resource set with usage set to ‘nonCodebook’, when SRS-SpatialRelationInfo is not configured, but associated CSI-RS is configured, all SRS resources in the SRS resource set are transmitted with the same spatial domain filter tha</w:t>
      </w:r>
      <w:r w:rsidR="001F458A">
        <w:rPr>
          <w:i/>
          <w:sz w:val="20"/>
          <w:szCs w:val="20"/>
        </w:rPr>
        <w:t>t</w:t>
      </w:r>
      <w:bookmarkStart w:id="30" w:name="_GoBack"/>
      <w:bookmarkEnd w:id="30"/>
      <w:r w:rsidRPr="00487591">
        <w:rPr>
          <w:i/>
          <w:sz w:val="20"/>
          <w:szCs w:val="20"/>
        </w:rPr>
        <w:t xml:space="preserve"> was used to receive the associated CSI-RS.</w:t>
      </w:r>
    </w:p>
    <w:p w:rsidR="004B76F2" w:rsidRDefault="004B76F2" w:rsidP="004B76F2">
      <w:pPr>
        <w:pStyle w:val="BodyText"/>
        <w:spacing w:before="120" w:after="0"/>
        <w:ind w:left="420" w:hanging="420"/>
        <w:rPr>
          <w:rFonts w:eastAsia="宋体"/>
        </w:rPr>
      </w:pPr>
      <w:r w:rsidRPr="003A730F">
        <w:rPr>
          <w:rFonts w:eastAsia="宋体" w:hint="eastAsia"/>
        </w:rPr>
        <w:t>-------------------------------------------------------Start of TP for 38.214------------------------------</w:t>
      </w:r>
      <w:r>
        <w:rPr>
          <w:rFonts w:eastAsia="宋体" w:hint="eastAsia"/>
        </w:rPr>
        <w:t>----------------------------</w:t>
      </w:r>
    </w:p>
    <w:p w:rsidR="004B76F2" w:rsidRPr="00AB0E69" w:rsidRDefault="004B76F2" w:rsidP="004B76F2">
      <w:pPr>
        <w:rPr>
          <w:b/>
          <w:color w:val="000000"/>
          <w:sz w:val="20"/>
        </w:rPr>
      </w:pPr>
      <w:r w:rsidRPr="00AB0E69">
        <w:rPr>
          <w:b/>
          <w:color w:val="000000"/>
          <w:sz w:val="20"/>
        </w:rPr>
        <w:t>6.1.1.1</w:t>
      </w:r>
      <w:r w:rsidRPr="00AB0E69">
        <w:rPr>
          <w:b/>
          <w:color w:val="000000"/>
          <w:sz w:val="20"/>
        </w:rPr>
        <w:tab/>
        <w:t>Codebook based UL transmission</w:t>
      </w:r>
    </w:p>
    <w:p w:rsidR="004B76F2" w:rsidRPr="00AB0E69" w:rsidRDefault="004B76F2" w:rsidP="004B76F2">
      <w:pPr>
        <w:rPr>
          <w:color w:val="000000"/>
          <w:sz w:val="20"/>
        </w:rPr>
      </w:pPr>
      <w:r w:rsidRPr="00AB0E69">
        <w:rPr>
          <w:color w:val="000000"/>
          <w:sz w:val="20"/>
        </w:rPr>
        <w:t xml:space="preserve">For codebook based transmission, if PUSCH is scheduled by DCI format 0_1, the UE determines its PUSCH transmission precoder based on SRI, TPMI and the transmission rank from the DCI, given by DCI fields of SRS resource indicator and Precoding information and number of layers in subclause 7.3.1.1.2 of [TS 38.212], </w:t>
      </w:r>
      <w:ins w:id="31" w:author="Bingchao BC2 Liu" w:date="2018-07-23T17:25:00Z">
        <w:r w:rsidRPr="00AB0E69">
          <w:rPr>
            <w:color w:val="000000"/>
            <w:sz w:val="20"/>
          </w:rPr>
          <w:t xml:space="preserve">or the TPMI and SRI are given by </w:t>
        </w:r>
      </w:ins>
      <w:ins w:id="32" w:author="Bingchao BC2 Liu" w:date="2018-07-23T17:27:00Z">
        <w:r w:rsidRPr="00AB0E69">
          <w:rPr>
            <w:i/>
            <w:color w:val="000000"/>
            <w:sz w:val="20"/>
          </w:rPr>
          <w:t>precodingAndNumberOfLayers</w:t>
        </w:r>
        <w:r w:rsidRPr="00AB0E69">
          <w:rPr>
            <w:color w:val="000000"/>
            <w:sz w:val="20"/>
          </w:rPr>
          <w:t xml:space="preserve"> and </w:t>
        </w:r>
      </w:ins>
      <w:ins w:id="33" w:author="Bingchao BC2 Liu" w:date="2018-07-23T17:28:00Z">
        <w:r w:rsidRPr="00AB0E69">
          <w:rPr>
            <w:i/>
            <w:color w:val="000000"/>
            <w:sz w:val="20"/>
          </w:rPr>
          <w:t>srs-ResourceIndicator</w:t>
        </w:r>
        <w:r w:rsidRPr="00AB0E69">
          <w:rPr>
            <w:color w:val="000000"/>
            <w:sz w:val="20"/>
          </w:rPr>
          <w:t xml:space="preserve"> </w:t>
        </w:r>
      </w:ins>
      <w:ins w:id="34" w:author="Bingchao BC2 Liu" w:date="2018-07-23T17:26:00Z">
        <w:r w:rsidRPr="00AB0E69">
          <w:rPr>
            <w:color w:val="000000"/>
            <w:sz w:val="20"/>
          </w:rPr>
          <w:t>according to subclause 6.1.2.3</w:t>
        </w:r>
      </w:ins>
      <w:ins w:id="35" w:author="Bingchao BC2 Liu" w:date="2018-07-23T17:25:00Z">
        <w:r w:rsidRPr="00AB0E69">
          <w:rPr>
            <w:color w:val="000000"/>
            <w:sz w:val="20"/>
          </w:rPr>
          <w:t>,</w:t>
        </w:r>
      </w:ins>
      <w:r w:rsidRPr="00AB0E69">
        <w:rPr>
          <w:color w:val="000000"/>
          <w:sz w:val="20"/>
        </w:rPr>
        <w:t>where the TPMI is used to indicate the precoder to be applied over the antenna ports {0…</w:t>
      </w:r>
      <w:r w:rsidRPr="00AB0E69">
        <w:rPr>
          <w:i/>
          <w:color w:val="000000"/>
          <w:sz w:val="20"/>
        </w:rPr>
        <w:t>ν</w:t>
      </w:r>
      <w:r w:rsidRPr="00AB0E69">
        <w:rPr>
          <w:color w:val="000000"/>
          <w:sz w:val="20"/>
        </w:rPr>
        <w:t>-1} and that corresponds to the SRS resource selected by the SRI when multiple SRS resources are configured, or if a single SRS resource is configured TPMI is used to indicate the precoder to be applied over the antenna ports {0…</w:t>
      </w:r>
      <w:r w:rsidRPr="00AB0E69">
        <w:rPr>
          <w:i/>
          <w:color w:val="000000"/>
          <w:sz w:val="20"/>
        </w:rPr>
        <w:t>ν</w:t>
      </w:r>
      <w:r w:rsidRPr="00AB0E69">
        <w:rPr>
          <w:color w:val="000000"/>
          <w:sz w:val="20"/>
        </w:rPr>
        <w:t xml:space="preserve">-1} and that corresponds to the SRS resource. The transmission precoder is selected from the uplink codebook that has a number of antenna ports equal to higher layer parameter </w:t>
      </w:r>
      <w:r w:rsidRPr="00AB0E69">
        <w:rPr>
          <w:i/>
          <w:color w:val="000000"/>
          <w:sz w:val="20"/>
        </w:rPr>
        <w:t>nrofSRS-Ports</w:t>
      </w:r>
      <w:r w:rsidRPr="00AB0E69">
        <w:rPr>
          <w:color w:val="000000"/>
          <w:sz w:val="20"/>
        </w:rPr>
        <w:t xml:space="preserve"> in SRS-Config, as defined in Subclause 6.3.1.5 of [4, TS 38.211]. When the UE is configured with the higher layer parameter </w:t>
      </w:r>
      <w:r w:rsidRPr="00AB0E69">
        <w:rPr>
          <w:i/>
          <w:color w:val="000000"/>
          <w:sz w:val="20"/>
        </w:rPr>
        <w:t>txConfig</w:t>
      </w:r>
      <w:r w:rsidRPr="00AB0E69">
        <w:rPr>
          <w:color w:val="000000"/>
          <w:sz w:val="20"/>
        </w:rPr>
        <w:t xml:space="preserve"> set to 'codebook', the UE is configured with at least one SRS resource. The indicated SRI in slot </w:t>
      </w:r>
      <w:r w:rsidRPr="00AB0E69">
        <w:rPr>
          <w:i/>
          <w:color w:val="000000"/>
          <w:sz w:val="20"/>
        </w:rPr>
        <w:t>n</w:t>
      </w:r>
      <w:r w:rsidRPr="00AB0E69">
        <w:rPr>
          <w:color w:val="000000"/>
          <w:sz w:val="20"/>
        </w:rPr>
        <w:t xml:space="preserve"> is associated with the most recent transmission of SRS resource identified by the SRI, where the SRS resource is prior to the PDCCH carrying the SRI before slot </w:t>
      </w:r>
      <w:r w:rsidRPr="00AB0E69">
        <w:rPr>
          <w:i/>
          <w:color w:val="000000"/>
          <w:sz w:val="20"/>
        </w:rPr>
        <w:t>n</w:t>
      </w:r>
      <w:r w:rsidRPr="00AB0E69">
        <w:rPr>
          <w:color w:val="000000"/>
          <w:sz w:val="20"/>
        </w:rPr>
        <w:t>.</w:t>
      </w:r>
    </w:p>
    <w:p w:rsidR="004B76F2" w:rsidRDefault="004B76F2" w:rsidP="004B76F2">
      <w:pPr>
        <w:pStyle w:val="BodyText"/>
        <w:spacing w:before="120" w:after="0"/>
        <w:ind w:left="420" w:hanging="420"/>
        <w:rPr>
          <w:rFonts w:eastAsia="宋体"/>
        </w:rPr>
      </w:pPr>
      <w:r w:rsidRPr="003A730F">
        <w:rPr>
          <w:rFonts w:eastAsia="宋体" w:hint="eastAsia"/>
        </w:rPr>
        <w:t>----------------------------------------------------------------End of TP --------------------------------------------------------------</w:t>
      </w:r>
    </w:p>
    <w:p w:rsidR="006D3222" w:rsidRDefault="006D3222" w:rsidP="006D3222">
      <w:pPr>
        <w:pStyle w:val="BodyText"/>
        <w:spacing w:before="120" w:after="0"/>
        <w:ind w:left="420" w:hanging="420"/>
        <w:rPr>
          <w:rFonts w:eastAsia="宋体"/>
        </w:rPr>
      </w:pPr>
      <w:r w:rsidRPr="003A730F">
        <w:rPr>
          <w:rFonts w:eastAsia="宋体" w:hint="eastAsia"/>
        </w:rPr>
        <w:t>-------------------------------------------------------Start of TP for 38.214------------------------------</w:t>
      </w:r>
      <w:r>
        <w:rPr>
          <w:rFonts w:eastAsia="宋体" w:hint="eastAsia"/>
        </w:rPr>
        <w:t>----------------------------</w:t>
      </w:r>
    </w:p>
    <w:p w:rsidR="006D3222" w:rsidRPr="00142118" w:rsidRDefault="006D3222" w:rsidP="006D3222">
      <w:pPr>
        <w:rPr>
          <w:ins w:id="36" w:author="Bingchao BC2 Liu" w:date="2018-07-23T17:34:00Z"/>
          <w:sz w:val="20"/>
        </w:rPr>
      </w:pPr>
      <w:r w:rsidRPr="00142118">
        <w:rPr>
          <w:sz w:val="20"/>
        </w:rPr>
        <w:t xml:space="preserve">For non-codebook based transmission, the UE does not expect to be configured with both </w:t>
      </w:r>
      <w:r w:rsidRPr="00142118">
        <w:rPr>
          <w:i/>
          <w:sz w:val="20"/>
        </w:rPr>
        <w:t>spatialRelationInfo</w:t>
      </w:r>
      <w:r w:rsidRPr="00142118">
        <w:rPr>
          <w:sz w:val="20"/>
        </w:rPr>
        <w:t xml:space="preserve"> for SRS resource and </w:t>
      </w:r>
      <w:r w:rsidRPr="00142118">
        <w:rPr>
          <w:i/>
          <w:sz w:val="20"/>
        </w:rPr>
        <w:t xml:space="preserve">associatedCSI-RS </w:t>
      </w:r>
      <w:r w:rsidRPr="00142118">
        <w:rPr>
          <w:sz w:val="20"/>
        </w:rPr>
        <w:t xml:space="preserve">in </w:t>
      </w:r>
      <w:r w:rsidRPr="00142118">
        <w:rPr>
          <w:i/>
          <w:sz w:val="20"/>
        </w:rPr>
        <w:t>SRS-Config</w:t>
      </w:r>
      <w:r w:rsidRPr="00142118">
        <w:rPr>
          <w:sz w:val="20"/>
        </w:rPr>
        <w:t xml:space="preserve"> for SRS resource set</w:t>
      </w:r>
      <w:ins w:id="37" w:author="Bingchao BC2 Liu" w:date="2018-07-23T17:33:00Z">
        <w:r w:rsidRPr="00142118">
          <w:rPr>
            <w:sz w:val="20"/>
          </w:rPr>
          <w:t xml:space="preserve"> if </w:t>
        </w:r>
      </w:ins>
      <w:ins w:id="38" w:author="Bingchao BC2 Liu" w:date="2018-07-23T17:39:00Z">
        <w:r w:rsidRPr="00142118">
          <w:rPr>
            <w:sz w:val="20"/>
          </w:rPr>
          <w:t xml:space="preserve">it is </w:t>
        </w:r>
      </w:ins>
      <w:ins w:id="39" w:author="Bingchao BC2 Liu" w:date="2018-07-23T17:33:00Z">
        <w:r w:rsidRPr="00142118">
          <w:rPr>
            <w:sz w:val="20"/>
          </w:rPr>
          <w:t xml:space="preserve">associated </w:t>
        </w:r>
      </w:ins>
      <w:ins w:id="40" w:author="Bingchao BC2 Liu" w:date="2018-07-23T17:39:00Z">
        <w:r w:rsidRPr="00142118">
          <w:rPr>
            <w:sz w:val="20"/>
          </w:rPr>
          <w:t>with a</w:t>
        </w:r>
      </w:ins>
      <w:ins w:id="41" w:author="Bingchao BC2 Liu" w:date="2018-07-23T17:33:00Z">
        <w:r w:rsidRPr="00142118">
          <w:rPr>
            <w:sz w:val="20"/>
          </w:rPr>
          <w:t xml:space="preserve"> periodic or sime-persisten</w:t>
        </w:r>
      </w:ins>
      <w:ins w:id="42" w:author="Bingchao BC2 Liu" w:date="2018-07-23T17:34:00Z">
        <w:r w:rsidRPr="00142118">
          <w:rPr>
            <w:sz w:val="20"/>
          </w:rPr>
          <w:t>t</w:t>
        </w:r>
      </w:ins>
      <w:ins w:id="43" w:author="Bingchao BC2 Liu" w:date="2018-07-23T17:33:00Z">
        <w:r w:rsidRPr="00142118">
          <w:rPr>
            <w:sz w:val="20"/>
          </w:rPr>
          <w:t xml:space="preserve"> </w:t>
        </w:r>
      </w:ins>
      <w:ins w:id="44" w:author="Bingchao BC2 Liu" w:date="2018-07-23T17:34:00Z">
        <w:r w:rsidRPr="00142118">
          <w:rPr>
            <w:sz w:val="20"/>
          </w:rPr>
          <w:t>CSI-RS resource</w:t>
        </w:r>
      </w:ins>
      <w:r w:rsidRPr="00142118">
        <w:rPr>
          <w:sz w:val="20"/>
        </w:rPr>
        <w:t>.</w:t>
      </w:r>
    </w:p>
    <w:p w:rsidR="006D3222" w:rsidRPr="00142118" w:rsidRDefault="006D3222" w:rsidP="006D3222">
      <w:pPr>
        <w:rPr>
          <w:rFonts w:eastAsia="宋体"/>
          <w:sz w:val="20"/>
          <w:lang w:eastAsia="zh-CN"/>
        </w:rPr>
      </w:pPr>
      <w:ins w:id="45" w:author="Bingchao BC2 Liu" w:date="2018-07-23T17:34:00Z">
        <w:r w:rsidRPr="00142118">
          <w:rPr>
            <w:sz w:val="20"/>
          </w:rPr>
          <w:lastRenderedPageBreak/>
          <w:t xml:space="preserve">The UE shall receive the CSI-RS resource </w:t>
        </w:r>
      </w:ins>
      <w:ins w:id="46" w:author="Bingchao BC2 Liu" w:date="2018-07-23T17:36:00Z">
        <w:r w:rsidRPr="00142118">
          <w:rPr>
            <w:sz w:val="20"/>
          </w:rPr>
          <w:t xml:space="preserve">with the spatial domain transmission filter </w:t>
        </w:r>
      </w:ins>
      <w:ins w:id="47" w:author="Bingchao BC2 Liu" w:date="2018-07-23T17:37:00Z">
        <w:r w:rsidRPr="00142118">
          <w:rPr>
            <w:sz w:val="20"/>
          </w:rPr>
          <w:t xml:space="preserve">indicated by </w:t>
        </w:r>
        <w:r w:rsidRPr="00142118">
          <w:rPr>
            <w:i/>
            <w:sz w:val="20"/>
          </w:rPr>
          <w:t xml:space="preserve">spatialRelationInfo </w:t>
        </w:r>
      </w:ins>
      <w:ins w:id="48" w:author="Bingchao BC2 Liu" w:date="2018-08-02T10:06:00Z">
        <w:r>
          <w:rPr>
            <w:sz w:val="20"/>
          </w:rPr>
          <w:t xml:space="preserve">when </w:t>
        </w:r>
      </w:ins>
      <w:ins w:id="49" w:author="Bingchao BC2 Liu" w:date="2018-07-23T17:46:00Z">
        <w:r w:rsidRPr="00142118">
          <w:rPr>
            <w:sz w:val="20"/>
          </w:rPr>
          <w:t>a aperiodic</w:t>
        </w:r>
      </w:ins>
      <w:ins w:id="50" w:author="Bingchao BC2 Liu" w:date="2018-07-23T17:37:00Z">
        <w:r w:rsidRPr="00142118">
          <w:rPr>
            <w:sz w:val="20"/>
          </w:rPr>
          <w:t xml:space="preserve"> CSI-RS</w:t>
        </w:r>
      </w:ins>
      <w:ins w:id="51" w:author="Bingchao BC2 Liu" w:date="2018-08-02T10:06:00Z">
        <w:r>
          <w:rPr>
            <w:sz w:val="20"/>
          </w:rPr>
          <w:t xml:space="preserve"> is associated with a SRS resource set</w:t>
        </w:r>
      </w:ins>
      <w:r w:rsidRPr="00142118">
        <w:rPr>
          <w:rFonts w:eastAsia="宋体" w:hint="eastAsia"/>
          <w:sz w:val="20"/>
          <w:lang w:eastAsia="zh-CN"/>
        </w:rPr>
        <w:t>.</w:t>
      </w:r>
    </w:p>
    <w:p w:rsidR="006D3222" w:rsidRDefault="006D3222" w:rsidP="006D3222">
      <w:pPr>
        <w:pStyle w:val="BodyText"/>
        <w:spacing w:before="120" w:after="0"/>
        <w:ind w:left="420" w:hanging="420"/>
        <w:rPr>
          <w:rFonts w:eastAsia="宋体"/>
        </w:rPr>
      </w:pPr>
      <w:r w:rsidRPr="003A730F">
        <w:rPr>
          <w:rFonts w:eastAsia="宋体" w:hint="eastAsia"/>
        </w:rPr>
        <w:t>----------------------------------------------------------------End of TP --------------------------------------------------------------</w:t>
      </w:r>
    </w:p>
    <w:p w:rsidR="00792A29" w:rsidRDefault="00792A29" w:rsidP="00792A29">
      <w:pPr>
        <w:pStyle w:val="BodyText"/>
        <w:spacing w:before="120" w:after="0"/>
        <w:ind w:left="420" w:hanging="420"/>
        <w:rPr>
          <w:rFonts w:eastAsia="宋体"/>
        </w:rPr>
      </w:pPr>
      <w:r w:rsidRPr="00487591">
        <w:rPr>
          <w:rFonts w:eastAsia="宋体" w:hint="eastAsia"/>
        </w:rPr>
        <w:t>-------------------------------------------------------Start of TP for 38.214----------------------------------------------------------</w:t>
      </w:r>
    </w:p>
    <w:p w:rsidR="00792A29" w:rsidRPr="00487591" w:rsidRDefault="00792A29" w:rsidP="00792A29">
      <w:pPr>
        <w:rPr>
          <w:b/>
          <w:color w:val="000000"/>
          <w:sz w:val="20"/>
          <w:szCs w:val="20"/>
        </w:rPr>
      </w:pPr>
      <w:r w:rsidRPr="00487591">
        <w:rPr>
          <w:b/>
          <w:color w:val="000000"/>
          <w:sz w:val="20"/>
          <w:szCs w:val="20"/>
        </w:rPr>
        <w:t>6.1.1.</w:t>
      </w:r>
      <w:r>
        <w:rPr>
          <w:b/>
          <w:color w:val="000000"/>
          <w:sz w:val="20"/>
          <w:szCs w:val="20"/>
        </w:rPr>
        <w:t>2</w:t>
      </w:r>
      <w:r w:rsidRPr="00487591">
        <w:rPr>
          <w:b/>
          <w:color w:val="000000"/>
          <w:sz w:val="20"/>
          <w:szCs w:val="20"/>
        </w:rPr>
        <w:tab/>
      </w:r>
      <w:r>
        <w:rPr>
          <w:b/>
          <w:color w:val="000000"/>
          <w:sz w:val="20"/>
          <w:szCs w:val="20"/>
        </w:rPr>
        <w:t>Non-c</w:t>
      </w:r>
      <w:r w:rsidRPr="00487591">
        <w:rPr>
          <w:b/>
          <w:color w:val="000000"/>
          <w:sz w:val="20"/>
          <w:szCs w:val="20"/>
        </w:rPr>
        <w:t>odebook based UL transmission</w:t>
      </w:r>
    </w:p>
    <w:p w:rsidR="00792A29" w:rsidRPr="00487591" w:rsidRDefault="00792A29" w:rsidP="00792A29">
      <w:pPr>
        <w:rPr>
          <w:ins w:id="52" w:author="Bingchao BC2 Liu" w:date="2018-07-23T17:34:00Z"/>
          <w:sz w:val="20"/>
          <w:szCs w:val="20"/>
        </w:rPr>
      </w:pPr>
      <w:r w:rsidRPr="00487591">
        <w:rPr>
          <w:sz w:val="20"/>
          <w:szCs w:val="20"/>
        </w:rPr>
        <w:t xml:space="preserve">For non-codebook based transmission, the UE does not expect to be configured with both </w:t>
      </w:r>
      <w:r w:rsidRPr="00487591">
        <w:rPr>
          <w:i/>
          <w:sz w:val="20"/>
          <w:szCs w:val="20"/>
        </w:rPr>
        <w:t>spatialRelationInfo</w:t>
      </w:r>
      <w:r w:rsidRPr="00487591">
        <w:rPr>
          <w:sz w:val="20"/>
          <w:szCs w:val="20"/>
        </w:rPr>
        <w:t xml:space="preserve"> for SRS resource and </w:t>
      </w:r>
      <w:r w:rsidRPr="00487591">
        <w:rPr>
          <w:i/>
          <w:sz w:val="20"/>
          <w:szCs w:val="20"/>
        </w:rPr>
        <w:t xml:space="preserve">associatedCSI-RS </w:t>
      </w:r>
      <w:r w:rsidRPr="00487591">
        <w:rPr>
          <w:sz w:val="20"/>
          <w:szCs w:val="20"/>
        </w:rPr>
        <w:t xml:space="preserve">in </w:t>
      </w:r>
      <w:r w:rsidRPr="00487591">
        <w:rPr>
          <w:i/>
          <w:sz w:val="20"/>
          <w:szCs w:val="20"/>
        </w:rPr>
        <w:t>SRS-Config</w:t>
      </w:r>
      <w:r w:rsidRPr="00487591">
        <w:rPr>
          <w:sz w:val="20"/>
          <w:szCs w:val="20"/>
        </w:rPr>
        <w:t xml:space="preserve"> for SRS resource set</w:t>
      </w:r>
      <w:ins w:id="53" w:author="Bingchao BC2 Liu" w:date="2018-07-23T17:33:00Z">
        <w:r w:rsidRPr="00487591">
          <w:rPr>
            <w:sz w:val="20"/>
            <w:szCs w:val="20"/>
          </w:rPr>
          <w:t xml:space="preserve"> if </w:t>
        </w:r>
      </w:ins>
      <w:ins w:id="54" w:author="Bingchao BC2 Liu" w:date="2018-07-23T17:39:00Z">
        <w:r w:rsidRPr="00487591">
          <w:rPr>
            <w:sz w:val="20"/>
            <w:szCs w:val="20"/>
          </w:rPr>
          <w:t>it is</w:t>
        </w:r>
      </w:ins>
      <w:ins w:id="55" w:author="Bingchao BC2 Liu" w:date="2018-07-23T17:33:00Z">
        <w:r w:rsidRPr="00487591">
          <w:rPr>
            <w:sz w:val="20"/>
            <w:szCs w:val="20"/>
          </w:rPr>
          <w:t xml:space="preserve"> associated </w:t>
        </w:r>
      </w:ins>
      <w:ins w:id="56" w:author="Bingchao BC2 Liu" w:date="2018-07-23T17:39:00Z">
        <w:r w:rsidRPr="00487591">
          <w:rPr>
            <w:sz w:val="20"/>
            <w:szCs w:val="20"/>
          </w:rPr>
          <w:t>with a</w:t>
        </w:r>
      </w:ins>
      <w:ins w:id="57" w:author="Bingchao BC2 Liu" w:date="2018-07-23T17:33:00Z">
        <w:r w:rsidRPr="00487591">
          <w:rPr>
            <w:sz w:val="20"/>
            <w:szCs w:val="20"/>
          </w:rPr>
          <w:t xml:space="preserve"> periodic or sime-persisten</w:t>
        </w:r>
      </w:ins>
      <w:ins w:id="58" w:author="Bingchao BC2 Liu" w:date="2018-07-23T17:34:00Z">
        <w:r w:rsidRPr="00487591">
          <w:rPr>
            <w:sz w:val="20"/>
            <w:szCs w:val="20"/>
          </w:rPr>
          <w:t>t</w:t>
        </w:r>
      </w:ins>
      <w:ins w:id="59" w:author="Bingchao BC2 Liu" w:date="2018-07-23T17:33:00Z">
        <w:r w:rsidRPr="00487591">
          <w:rPr>
            <w:sz w:val="20"/>
            <w:szCs w:val="20"/>
          </w:rPr>
          <w:t xml:space="preserve"> </w:t>
        </w:r>
      </w:ins>
      <w:ins w:id="60" w:author="Bingchao BC2 Liu" w:date="2018-07-23T17:34:00Z">
        <w:r w:rsidRPr="00487591">
          <w:rPr>
            <w:sz w:val="20"/>
            <w:szCs w:val="20"/>
          </w:rPr>
          <w:t>CSI-RS resource</w:t>
        </w:r>
      </w:ins>
      <w:r w:rsidRPr="00487591">
        <w:rPr>
          <w:sz w:val="20"/>
          <w:szCs w:val="20"/>
        </w:rPr>
        <w:t>.</w:t>
      </w:r>
    </w:p>
    <w:p w:rsidR="00792A29" w:rsidRPr="00487591" w:rsidRDefault="00792A29" w:rsidP="00792A29">
      <w:pPr>
        <w:rPr>
          <w:rFonts w:eastAsia="宋体"/>
          <w:sz w:val="20"/>
          <w:szCs w:val="20"/>
          <w:lang w:eastAsia="zh-CN"/>
        </w:rPr>
      </w:pPr>
      <w:ins w:id="61" w:author="Bingchao BC2 Liu" w:date="2018-07-23T17:34:00Z">
        <w:r w:rsidRPr="00487591">
          <w:rPr>
            <w:sz w:val="20"/>
            <w:szCs w:val="20"/>
          </w:rPr>
          <w:t xml:space="preserve">The UE shall receive the CSI-RS resource </w:t>
        </w:r>
      </w:ins>
      <w:ins w:id="62" w:author="Bingchao BC2 Liu" w:date="2018-07-23T17:36:00Z">
        <w:r w:rsidRPr="00487591">
          <w:rPr>
            <w:sz w:val="20"/>
            <w:szCs w:val="20"/>
          </w:rPr>
          <w:t xml:space="preserve">with the spatial domain transmission filter </w:t>
        </w:r>
      </w:ins>
      <w:ins w:id="63" w:author="Bingchao BC2 Liu" w:date="2018-07-23T17:37:00Z">
        <w:r w:rsidRPr="00487591">
          <w:rPr>
            <w:sz w:val="20"/>
            <w:szCs w:val="20"/>
          </w:rPr>
          <w:t xml:space="preserve">indicated by </w:t>
        </w:r>
        <w:r w:rsidRPr="00487591">
          <w:rPr>
            <w:i/>
            <w:sz w:val="20"/>
            <w:szCs w:val="20"/>
          </w:rPr>
          <w:t xml:space="preserve">spatialRelationInfo </w:t>
        </w:r>
      </w:ins>
      <w:ins w:id="64" w:author="Bingchao BC2 Liu" w:date="2018-08-02T10:06:00Z">
        <w:r w:rsidRPr="00487591">
          <w:rPr>
            <w:sz w:val="20"/>
            <w:szCs w:val="20"/>
          </w:rPr>
          <w:t xml:space="preserve">when </w:t>
        </w:r>
      </w:ins>
      <w:ins w:id="65" w:author="Bingchao BC2 Liu" w:date="2018-07-23T17:46:00Z">
        <w:r w:rsidRPr="00487591">
          <w:rPr>
            <w:sz w:val="20"/>
            <w:szCs w:val="20"/>
          </w:rPr>
          <w:t>a aperiodic</w:t>
        </w:r>
      </w:ins>
      <w:ins w:id="66" w:author="Bingchao BC2 Liu" w:date="2018-07-23T17:37:00Z">
        <w:r w:rsidRPr="00487591">
          <w:rPr>
            <w:sz w:val="20"/>
            <w:szCs w:val="20"/>
          </w:rPr>
          <w:t xml:space="preserve"> CSI-RS</w:t>
        </w:r>
      </w:ins>
      <w:ins w:id="67" w:author="Bingchao BC2 Liu" w:date="2018-08-02T10:06:00Z">
        <w:r w:rsidRPr="00487591">
          <w:rPr>
            <w:sz w:val="20"/>
            <w:szCs w:val="20"/>
          </w:rPr>
          <w:t xml:space="preserve"> is associated with a SRS resource set</w:t>
        </w:r>
      </w:ins>
      <w:r w:rsidRPr="00487591">
        <w:rPr>
          <w:rFonts w:eastAsia="宋体" w:hint="eastAsia"/>
          <w:sz w:val="20"/>
          <w:szCs w:val="20"/>
          <w:lang w:eastAsia="zh-CN"/>
        </w:rPr>
        <w:t>.</w:t>
      </w:r>
    </w:p>
    <w:p w:rsidR="00792A29" w:rsidRPr="00487591" w:rsidRDefault="00792A29" w:rsidP="00792A29">
      <w:pPr>
        <w:pStyle w:val="BodyText"/>
        <w:spacing w:before="120" w:after="0"/>
        <w:ind w:left="420" w:hanging="420"/>
        <w:rPr>
          <w:rFonts w:eastAsia="宋体"/>
        </w:rPr>
      </w:pPr>
      <w:r w:rsidRPr="00487591">
        <w:rPr>
          <w:rFonts w:eastAsia="宋体" w:hint="eastAsia"/>
        </w:rPr>
        <w:t>----------------------------------------------------------------End of TP --------------------------------------------------------------</w:t>
      </w:r>
    </w:p>
    <w:p w:rsidR="00792A29" w:rsidRPr="00487591" w:rsidRDefault="00792A29" w:rsidP="00792A29">
      <w:pPr>
        <w:pStyle w:val="BodyText"/>
        <w:spacing w:before="120" w:after="0"/>
        <w:ind w:left="420" w:hanging="420"/>
        <w:rPr>
          <w:rFonts w:eastAsia="宋体"/>
        </w:rPr>
      </w:pPr>
      <w:r w:rsidRPr="00487591">
        <w:rPr>
          <w:rFonts w:eastAsia="宋体" w:hint="eastAsia"/>
        </w:rPr>
        <w:t>-------------------------------------------------------Start of TP for 38.214----------------------------------------------------------</w:t>
      </w:r>
    </w:p>
    <w:p w:rsidR="00792A29" w:rsidRPr="00487591" w:rsidRDefault="00792A29" w:rsidP="00792A29">
      <w:pPr>
        <w:spacing w:after="180"/>
        <w:rPr>
          <w:rFonts w:eastAsia="MS Mincho"/>
          <w:iCs/>
          <w:color w:val="000000"/>
          <w:sz w:val="20"/>
          <w:szCs w:val="20"/>
          <w:lang w:eastAsia="ja-JP"/>
        </w:rPr>
      </w:pPr>
      <w:r w:rsidRPr="00487591">
        <w:rPr>
          <w:rFonts w:eastAsia="MS Mincho"/>
          <w:iCs/>
          <w:color w:val="000000"/>
          <w:sz w:val="20"/>
          <w:szCs w:val="20"/>
          <w:lang w:eastAsia="ja-JP"/>
        </w:rPr>
        <w:t xml:space="preserve">For a UE configured with one or more SRS resource configuration(s), and when the higher layer parameter </w:t>
      </w:r>
      <w:r w:rsidRPr="00487591">
        <w:rPr>
          <w:rFonts w:eastAsia="Times New Roman"/>
          <w:i/>
          <w:sz w:val="20"/>
          <w:szCs w:val="20"/>
          <w:lang w:val="en-GB"/>
        </w:rPr>
        <w:t>resourceType</w:t>
      </w:r>
      <w:r w:rsidRPr="00487591">
        <w:rPr>
          <w:rFonts w:eastAsia="Times New Roman"/>
          <w:i/>
          <w:color w:val="000000"/>
          <w:sz w:val="20"/>
          <w:szCs w:val="20"/>
          <w:lang w:val="en-GB"/>
        </w:rPr>
        <w:t xml:space="preserve"> </w:t>
      </w:r>
      <w:r w:rsidRPr="00487591">
        <w:rPr>
          <w:rFonts w:eastAsia="Times New Roman"/>
          <w:color w:val="000000"/>
          <w:sz w:val="20"/>
          <w:szCs w:val="20"/>
          <w:lang w:val="en-GB"/>
        </w:rPr>
        <w:t>in</w:t>
      </w:r>
      <w:r w:rsidRPr="00487591">
        <w:rPr>
          <w:rFonts w:eastAsia="Times New Roman"/>
          <w:i/>
          <w:color w:val="000000"/>
          <w:sz w:val="20"/>
          <w:szCs w:val="20"/>
          <w:lang w:val="en-GB"/>
        </w:rPr>
        <w:t xml:space="preserve"> SRS-Resource</w:t>
      </w:r>
      <w:r w:rsidRPr="00487591">
        <w:rPr>
          <w:rFonts w:eastAsia="Times New Roman"/>
          <w:color w:val="000000"/>
          <w:sz w:val="20"/>
          <w:szCs w:val="20"/>
          <w:lang w:val="en-GB"/>
        </w:rPr>
        <w:t xml:space="preserve"> </w:t>
      </w:r>
      <w:r w:rsidRPr="00487591">
        <w:rPr>
          <w:rFonts w:eastAsia="MS Mincho"/>
          <w:iCs/>
          <w:color w:val="000000"/>
          <w:sz w:val="20"/>
          <w:szCs w:val="20"/>
          <w:lang w:eastAsia="ja-JP"/>
        </w:rPr>
        <w:t>is set to 'periodic':</w:t>
      </w:r>
    </w:p>
    <w:p w:rsidR="00792A29" w:rsidRPr="00487591" w:rsidRDefault="00792A29" w:rsidP="00792A29">
      <w:pPr>
        <w:spacing w:after="180"/>
        <w:ind w:left="568" w:hanging="284"/>
        <w:rPr>
          <w:rFonts w:eastAsia="MS Mincho"/>
          <w:iCs/>
          <w:color w:val="FF0000"/>
          <w:sz w:val="20"/>
          <w:szCs w:val="20"/>
          <w:lang w:eastAsia="ja-JP"/>
        </w:rPr>
      </w:pPr>
      <w:r w:rsidRPr="00487591">
        <w:rPr>
          <w:rFonts w:eastAsia="Times New Roman"/>
          <w:sz w:val="20"/>
          <w:szCs w:val="20"/>
        </w:rPr>
        <w:t>-</w:t>
      </w:r>
      <w:r w:rsidRPr="00487591">
        <w:rPr>
          <w:rFonts w:eastAsia="Times New Roman"/>
          <w:sz w:val="20"/>
          <w:szCs w:val="20"/>
        </w:rPr>
        <w:tab/>
        <w:t xml:space="preserve">if the UE is configured with the higher layer parameter </w:t>
      </w:r>
      <w:r w:rsidRPr="00487591">
        <w:rPr>
          <w:rFonts w:eastAsia="Times New Roman"/>
          <w:i/>
          <w:sz w:val="20"/>
          <w:szCs w:val="20"/>
          <w:lang/>
        </w:rPr>
        <w:t>spatialRelationInfo</w:t>
      </w:r>
      <w:r w:rsidRPr="00487591" w:rsidDel="00B91DBE">
        <w:rPr>
          <w:rFonts w:eastAsia="Times New Roman"/>
          <w:i/>
          <w:sz w:val="20"/>
          <w:szCs w:val="20"/>
          <w:lang/>
        </w:rPr>
        <w:t xml:space="preserve"> </w:t>
      </w:r>
      <w:r w:rsidRPr="00487591">
        <w:rPr>
          <w:rFonts w:eastAsia="Times New Roman"/>
          <w:sz w:val="20"/>
          <w:szCs w:val="20"/>
        </w:rPr>
        <w:t>containing the ID of a reference</w:t>
      </w:r>
      <w:r w:rsidRPr="00487591">
        <w:rPr>
          <w:rFonts w:eastAsia="Times New Roman"/>
          <w:i/>
          <w:sz w:val="20"/>
          <w:szCs w:val="20"/>
        </w:rPr>
        <w:t xml:space="preserve"> </w:t>
      </w:r>
      <w:r w:rsidRPr="00487591">
        <w:rPr>
          <w:rFonts w:eastAsia="Times New Roman"/>
          <w:sz w:val="20"/>
          <w:szCs w:val="20"/>
        </w:rPr>
        <w:t>'</w:t>
      </w:r>
      <w:r w:rsidRPr="00487591">
        <w:rPr>
          <w:rFonts w:eastAsia="Times New Roman"/>
          <w:sz w:val="20"/>
          <w:szCs w:val="20"/>
          <w:lang/>
        </w:rPr>
        <w:t>ssb-Index</w:t>
      </w:r>
      <w:r w:rsidRPr="00487591">
        <w:rPr>
          <w:rFonts w:eastAsia="Times New Roman"/>
          <w:sz w:val="20"/>
          <w:szCs w:val="20"/>
        </w:rPr>
        <w:t xml:space="preserve">', the UE shall transmit the target SRS resource with the same spatial domain transmission filter used for the reception of the reference SS/PBCH block, if the higher layer parameter </w:t>
      </w:r>
      <w:r w:rsidRPr="00487591">
        <w:rPr>
          <w:rFonts w:eastAsia="Times New Roman"/>
          <w:i/>
          <w:sz w:val="20"/>
          <w:szCs w:val="20"/>
          <w:lang/>
        </w:rPr>
        <w:t>spatialRelationInfo</w:t>
      </w:r>
      <w:r w:rsidRPr="00487591" w:rsidDel="00B91DBE">
        <w:rPr>
          <w:rFonts w:eastAsia="Times New Roman"/>
          <w:i/>
          <w:sz w:val="20"/>
          <w:szCs w:val="20"/>
          <w:lang/>
        </w:rPr>
        <w:t xml:space="preserve"> </w:t>
      </w:r>
      <w:r w:rsidRPr="00487591">
        <w:rPr>
          <w:rFonts w:eastAsia="Times New Roman"/>
          <w:sz w:val="20"/>
          <w:szCs w:val="20"/>
          <w:lang w:val="en-GB"/>
        </w:rPr>
        <w:t>contains the ID of a reference</w:t>
      </w:r>
      <w:r w:rsidRPr="00487591">
        <w:rPr>
          <w:rFonts w:eastAsia="Times New Roman"/>
          <w:sz w:val="20"/>
          <w:szCs w:val="20"/>
        </w:rPr>
        <w:t xml:space="preserve"> '</w:t>
      </w:r>
      <w:r w:rsidRPr="00487591">
        <w:rPr>
          <w:rFonts w:eastAsia="Times New Roman"/>
          <w:sz w:val="20"/>
          <w:szCs w:val="20"/>
          <w:lang/>
        </w:rPr>
        <w:t>csi-RS-Index</w:t>
      </w:r>
      <w:r w:rsidRPr="00487591">
        <w:rPr>
          <w:rFonts w:eastAsia="Times New Roman"/>
          <w:sz w:val="20"/>
          <w:szCs w:val="20"/>
        </w:rPr>
        <w:t>'</w:t>
      </w:r>
      <w:ins w:id="68" w:author="Bingchao BC2 Liu" w:date="2018-08-10T14:28:00Z">
        <w:r w:rsidRPr="00030192">
          <w:rPr>
            <w:rFonts w:eastAsia="Times New Roman"/>
            <w:sz w:val="20"/>
            <w:szCs w:val="20"/>
          </w:rPr>
          <w:t xml:space="preserve"> or if </w:t>
        </w:r>
        <w:r w:rsidRPr="00030192">
          <w:rPr>
            <w:rFonts w:eastAsia="Times New Roman"/>
            <w:i/>
            <w:sz w:val="20"/>
            <w:szCs w:val="20"/>
            <w:lang w:val="en-GB"/>
          </w:rPr>
          <w:t xml:space="preserve">SRS-Resource </w:t>
        </w:r>
        <w:r w:rsidRPr="00030192">
          <w:rPr>
            <w:rFonts w:eastAsia="Times New Roman"/>
            <w:iCs/>
            <w:sz w:val="20"/>
            <w:szCs w:val="20"/>
            <w:lang w:val="en-GB"/>
          </w:rPr>
          <w:t xml:space="preserve">is configured in an </w:t>
        </w:r>
        <w:r w:rsidRPr="00030192">
          <w:rPr>
            <w:rFonts w:eastAsia="MS Mincho"/>
            <w:sz w:val="20"/>
            <w:szCs w:val="20"/>
            <w:lang w:eastAsia="ja-JP"/>
          </w:rPr>
          <w:t>SRS resource set with ‘</w:t>
        </w:r>
        <w:r w:rsidRPr="00030192">
          <w:rPr>
            <w:rFonts w:eastAsia="MS Mincho"/>
            <w:i/>
            <w:iCs/>
            <w:sz w:val="20"/>
            <w:szCs w:val="20"/>
            <w:lang w:eastAsia="ja-JP"/>
          </w:rPr>
          <w:t>usage’</w:t>
        </w:r>
        <w:r w:rsidRPr="00030192">
          <w:rPr>
            <w:rFonts w:eastAsia="MS Mincho"/>
            <w:sz w:val="20"/>
            <w:szCs w:val="20"/>
            <w:lang w:eastAsia="ja-JP"/>
          </w:rPr>
          <w:t xml:space="preserve"> set to ‘</w:t>
        </w:r>
        <w:r w:rsidRPr="00030192">
          <w:rPr>
            <w:rFonts w:eastAsia="MS Mincho"/>
            <w:i/>
            <w:iCs/>
            <w:sz w:val="20"/>
            <w:szCs w:val="20"/>
            <w:lang w:eastAsia="ja-JP"/>
          </w:rPr>
          <w:t>nonCodebook’</w:t>
        </w:r>
        <w:r w:rsidRPr="00030192">
          <w:rPr>
            <w:rFonts w:eastAsia="MS Mincho"/>
            <w:sz w:val="20"/>
            <w:szCs w:val="20"/>
            <w:lang w:eastAsia="ja-JP"/>
          </w:rPr>
          <w:t xml:space="preserve"> and if the </w:t>
        </w:r>
        <w:r w:rsidRPr="00030192">
          <w:rPr>
            <w:rFonts w:eastAsia="Times New Roman"/>
            <w:sz w:val="20"/>
            <w:szCs w:val="20"/>
          </w:rPr>
          <w:t xml:space="preserve">higher layer parameter </w:t>
        </w:r>
        <w:r w:rsidRPr="00030192">
          <w:rPr>
            <w:rFonts w:eastAsia="Times New Roman"/>
            <w:i/>
            <w:sz w:val="20"/>
            <w:szCs w:val="20"/>
            <w:lang w:val="en-GB"/>
          </w:rPr>
          <w:t xml:space="preserve">associatedCSI-RS </w:t>
        </w:r>
        <w:r w:rsidRPr="00030192">
          <w:rPr>
            <w:rFonts w:eastAsia="Times New Roman"/>
            <w:sz w:val="20"/>
            <w:szCs w:val="20"/>
          </w:rPr>
          <w:t>is configured</w:t>
        </w:r>
      </w:ins>
      <w:r w:rsidRPr="00487591">
        <w:rPr>
          <w:rFonts w:eastAsia="Times New Roman"/>
          <w:sz w:val="20"/>
          <w:szCs w:val="20"/>
        </w:rPr>
        <w:t xml:space="preserve">, the UE shall transmit the target SRS resource with the same spatial domain transmission filter used for the reception of the reference periodic CSI-RS or of the reference semi-persistent CSI-RS, if the higher layer parameter </w:t>
      </w:r>
      <w:r w:rsidRPr="00487591">
        <w:rPr>
          <w:rFonts w:eastAsia="Times New Roman"/>
          <w:i/>
          <w:sz w:val="20"/>
          <w:szCs w:val="20"/>
          <w:lang/>
        </w:rPr>
        <w:t>spatialRelationInfo</w:t>
      </w:r>
      <w:r w:rsidRPr="00487591">
        <w:rPr>
          <w:rFonts w:eastAsia="Times New Roman"/>
          <w:sz w:val="20"/>
          <w:szCs w:val="20"/>
        </w:rPr>
        <w:t xml:space="preserve"> containing the ID of a reference 'srs', the UE shall transmit the target SRS resource with the same spatial domain transmission filter used for the transmission of the reference periodic SRS.</w:t>
      </w:r>
      <w:r w:rsidRPr="00487591">
        <w:rPr>
          <w:rFonts w:eastAsia="Times New Roman"/>
          <w:color w:val="FF0000"/>
          <w:sz w:val="20"/>
          <w:szCs w:val="20"/>
        </w:rPr>
        <w:t xml:space="preserve">, </w:t>
      </w:r>
    </w:p>
    <w:p w:rsidR="00792A29" w:rsidRPr="00487591" w:rsidRDefault="00792A29" w:rsidP="00792A29">
      <w:pPr>
        <w:spacing w:after="180"/>
        <w:rPr>
          <w:rFonts w:eastAsia="MS Mincho"/>
          <w:iCs/>
          <w:color w:val="000000"/>
          <w:sz w:val="20"/>
          <w:szCs w:val="20"/>
          <w:lang w:eastAsia="ja-JP"/>
        </w:rPr>
      </w:pPr>
      <w:r w:rsidRPr="00487591">
        <w:rPr>
          <w:rFonts w:eastAsia="MS Mincho"/>
          <w:iCs/>
          <w:color w:val="000000"/>
          <w:sz w:val="20"/>
          <w:szCs w:val="20"/>
          <w:lang w:eastAsia="ja-JP"/>
        </w:rPr>
        <w:t xml:space="preserve">For a UE configured with one or more SRS resource configuration(s), and when the higher layer parameter </w:t>
      </w:r>
      <w:r w:rsidRPr="00487591">
        <w:rPr>
          <w:rFonts w:eastAsia="Times New Roman"/>
          <w:i/>
          <w:sz w:val="20"/>
          <w:szCs w:val="20"/>
          <w:lang w:val="en-GB"/>
        </w:rPr>
        <w:t>resourceType</w:t>
      </w:r>
      <w:r w:rsidRPr="00487591">
        <w:rPr>
          <w:rFonts w:eastAsia="Times New Roman"/>
          <w:i/>
          <w:color w:val="000000"/>
          <w:sz w:val="20"/>
          <w:szCs w:val="20"/>
          <w:lang w:val="en-GB"/>
        </w:rPr>
        <w:t xml:space="preserve"> </w:t>
      </w:r>
      <w:r w:rsidRPr="00487591">
        <w:rPr>
          <w:rFonts w:eastAsia="Times New Roman"/>
          <w:color w:val="000000"/>
          <w:sz w:val="20"/>
          <w:szCs w:val="20"/>
          <w:lang w:val="en-GB"/>
        </w:rPr>
        <w:t>in</w:t>
      </w:r>
      <w:r w:rsidRPr="00487591">
        <w:rPr>
          <w:rFonts w:eastAsia="Times New Roman"/>
          <w:i/>
          <w:color w:val="000000"/>
          <w:sz w:val="20"/>
          <w:szCs w:val="20"/>
          <w:lang w:val="en-GB"/>
        </w:rPr>
        <w:t xml:space="preserve"> SRS-Resource</w:t>
      </w:r>
      <w:r w:rsidRPr="00487591">
        <w:rPr>
          <w:rFonts w:eastAsia="Times New Roman"/>
          <w:color w:val="000000"/>
          <w:sz w:val="20"/>
          <w:szCs w:val="20"/>
          <w:lang w:val="en-GB"/>
        </w:rPr>
        <w:t xml:space="preserve"> </w:t>
      </w:r>
      <w:r w:rsidRPr="00487591">
        <w:rPr>
          <w:rFonts w:eastAsia="MS Mincho"/>
          <w:iCs/>
          <w:color w:val="000000"/>
          <w:sz w:val="20"/>
          <w:szCs w:val="20"/>
          <w:lang w:eastAsia="ja-JP"/>
        </w:rPr>
        <w:t>is set to 'semi-persistent':</w:t>
      </w:r>
    </w:p>
    <w:p w:rsidR="00792A29" w:rsidRPr="00487591" w:rsidRDefault="00792A29" w:rsidP="00792A29">
      <w:pPr>
        <w:spacing w:after="180"/>
        <w:ind w:left="568" w:hanging="284"/>
        <w:rPr>
          <w:rFonts w:eastAsia="MS Mincho"/>
          <w:color w:val="000000"/>
          <w:sz w:val="20"/>
          <w:szCs w:val="20"/>
          <w:lang w:eastAsia="ja-JP"/>
        </w:rPr>
      </w:pPr>
      <w:r w:rsidRPr="00487591">
        <w:rPr>
          <w:rFonts w:eastAsia="MS Mincho"/>
          <w:color w:val="000000"/>
          <w:sz w:val="20"/>
          <w:szCs w:val="20"/>
          <w:lang w:eastAsia="ja-JP"/>
        </w:rPr>
        <w:t>-</w:t>
      </w:r>
      <w:r w:rsidRPr="00487591">
        <w:rPr>
          <w:rFonts w:eastAsia="MS Mincho"/>
          <w:color w:val="000000"/>
          <w:sz w:val="20"/>
          <w:szCs w:val="20"/>
          <w:lang w:eastAsia="ja-JP"/>
        </w:rPr>
        <w:tab/>
        <w:t>when a UE receives an activation command [10</w:t>
      </w:r>
      <w:r w:rsidRPr="00487591">
        <w:rPr>
          <w:rFonts w:eastAsia="Times New Roman"/>
          <w:color w:val="000000"/>
          <w:sz w:val="20"/>
          <w:szCs w:val="20"/>
        </w:rPr>
        <w:t>, TS 38.321</w:t>
      </w:r>
      <w:r w:rsidRPr="00487591">
        <w:rPr>
          <w:rFonts w:eastAsia="MS Mincho"/>
          <w:color w:val="000000"/>
          <w:sz w:val="20"/>
          <w:szCs w:val="20"/>
          <w:lang w:eastAsia="ja-JP"/>
        </w:rPr>
        <w:t>] for an SRS resource, and when the HARQ-ACK corresponding to the PDSCH carrying the selection command is transmitted in slot n, the corresponding actions in [10</w:t>
      </w:r>
      <w:r w:rsidRPr="00487591">
        <w:rPr>
          <w:rFonts w:eastAsia="Times New Roman"/>
          <w:color w:val="000000"/>
          <w:sz w:val="20"/>
          <w:szCs w:val="20"/>
        </w:rPr>
        <w:t>, TS 38.321</w:t>
      </w:r>
      <w:r w:rsidRPr="00487591">
        <w:rPr>
          <w:rFonts w:eastAsia="MS Mincho"/>
          <w:color w:val="000000"/>
          <w:sz w:val="20"/>
          <w:szCs w:val="20"/>
          <w:lang w:eastAsia="ja-JP"/>
        </w:rPr>
        <w:t xml:space="preserve">] and the UE assumptions on SRS transmission corresponding to the configured SRS resource set shall be applied starting from slot </w:t>
      </w:r>
      <m:oMath>
        <m:r>
          <m:rPr>
            <m:sty m:val="p"/>
          </m:rPr>
          <w:rPr>
            <w:rFonts w:ascii="Cambria Math" w:eastAsia="Times New Roman" w:hAnsi="Cambria Math"/>
            <w:sz w:val="20"/>
            <w:szCs w:val="20"/>
          </w:rPr>
          <m:t>n+</m:t>
        </m:r>
        <m:sSubSup>
          <m:sSubSupPr>
            <m:ctrlPr>
              <w:rPr>
                <w:rFonts w:ascii="Cambria Math" w:eastAsia="Times New Roman" w:hAnsi="Cambria Math"/>
                <w:sz w:val="20"/>
                <w:szCs w:val="20"/>
              </w:rPr>
            </m:ctrlPr>
          </m:sSubSupPr>
          <m:e>
            <m:r>
              <w:rPr>
                <w:rFonts w:ascii="Cambria Math" w:eastAsia="Times New Roman" w:hAnsi="Cambria Math"/>
                <w:sz w:val="20"/>
                <w:szCs w:val="20"/>
              </w:rPr>
              <m:t>3N</m:t>
            </m:r>
          </m:e>
          <m:sub>
            <m:r>
              <w:rPr>
                <w:rFonts w:ascii="Cambria Math" w:eastAsia="Times New Roman" w:hAnsi="Cambria Math"/>
                <w:sz w:val="20"/>
                <w:szCs w:val="20"/>
              </w:rPr>
              <m:t>slot</m:t>
            </m:r>
          </m:sub>
          <m:sup>
            <m:r>
              <w:rPr>
                <w:rFonts w:ascii="Cambria Math" w:eastAsia="Times New Roman" w:hAnsi="Cambria Math"/>
                <w:sz w:val="20"/>
                <w:szCs w:val="20"/>
              </w:rPr>
              <m:t>subframe,µ</m:t>
            </m:r>
          </m:sup>
        </m:sSubSup>
        <m:r>
          <w:rPr>
            <w:rFonts w:ascii="Cambria Math" w:eastAsia="Times New Roman" w:hAnsi="Cambria Math"/>
            <w:sz w:val="20"/>
            <w:szCs w:val="20"/>
          </w:rPr>
          <m:t xml:space="preserve">+1. </m:t>
        </m:r>
      </m:oMath>
      <w:r w:rsidRPr="00487591">
        <w:rPr>
          <w:rFonts w:eastAsia="MS Mincho"/>
          <w:color w:val="000000"/>
          <w:sz w:val="20"/>
          <w:szCs w:val="20"/>
          <w:lang w:eastAsia="ja-JP"/>
        </w:rPr>
        <w:t>The activation command also contains spatial relation assumptions provided by a list of references to reference signal IDs, one per element of the activated SRS resource set. Each ID in the list refers to a reference SS/PBCH block, NZP CSI-RS resource, or SRS resource configured on the same or different component carrier and/or bandwidth part as the SRS resource(s) in the SRS resource set.</w:t>
      </w:r>
    </w:p>
    <w:p w:rsidR="00792A29" w:rsidRPr="00487591" w:rsidRDefault="00792A29" w:rsidP="00792A29">
      <w:pPr>
        <w:spacing w:after="180"/>
        <w:ind w:left="568" w:hanging="284"/>
        <w:rPr>
          <w:rFonts w:eastAsia="MS Mincho"/>
          <w:color w:val="000000"/>
          <w:sz w:val="20"/>
          <w:szCs w:val="20"/>
          <w:lang w:eastAsia="ja-JP"/>
        </w:rPr>
      </w:pPr>
      <w:r w:rsidRPr="00487591">
        <w:rPr>
          <w:rFonts w:eastAsia="MS Mincho"/>
          <w:color w:val="000000"/>
          <w:sz w:val="20"/>
          <w:szCs w:val="20"/>
          <w:lang w:eastAsia="ja-JP"/>
        </w:rPr>
        <w:t>-</w:t>
      </w:r>
      <w:r w:rsidRPr="00487591">
        <w:rPr>
          <w:rFonts w:eastAsia="MS Mincho"/>
          <w:color w:val="000000"/>
          <w:sz w:val="20"/>
          <w:szCs w:val="20"/>
          <w:lang w:eastAsia="ja-JP"/>
        </w:rPr>
        <w:tab/>
        <w:t xml:space="preserve">if an SRS resource in the activated resource set is configured with the higher layer parameter </w:t>
      </w:r>
      <w:r w:rsidRPr="00487591">
        <w:rPr>
          <w:rFonts w:eastAsia="Times New Roman"/>
          <w:i/>
          <w:sz w:val="20"/>
          <w:szCs w:val="20"/>
          <w:lang/>
        </w:rPr>
        <w:t>spatialRelationInfo</w:t>
      </w:r>
      <w:r w:rsidRPr="00487591">
        <w:rPr>
          <w:rFonts w:eastAsia="MS Mincho"/>
          <w:color w:val="000000"/>
          <w:sz w:val="20"/>
          <w:szCs w:val="20"/>
          <w:lang w:eastAsia="ja-JP"/>
        </w:rPr>
        <w:t xml:space="preserve">, the UE shall assume that the ID of the reference signal in the activation command overrides the one configured in </w:t>
      </w:r>
      <w:r w:rsidRPr="00487591">
        <w:rPr>
          <w:rFonts w:eastAsia="Times New Roman"/>
          <w:i/>
          <w:sz w:val="20"/>
          <w:szCs w:val="20"/>
          <w:lang/>
        </w:rPr>
        <w:t>spatialRelationInfo</w:t>
      </w:r>
      <w:r w:rsidRPr="00487591">
        <w:rPr>
          <w:rFonts w:eastAsia="MS Mincho"/>
          <w:i/>
          <w:color w:val="000000"/>
          <w:sz w:val="20"/>
          <w:szCs w:val="20"/>
          <w:lang w:eastAsia="ja-JP"/>
        </w:rPr>
        <w:t>.</w:t>
      </w:r>
    </w:p>
    <w:p w:rsidR="00792A29" w:rsidRPr="00487591" w:rsidRDefault="00792A29" w:rsidP="00792A29">
      <w:pPr>
        <w:spacing w:after="180"/>
        <w:ind w:left="568" w:hanging="284"/>
        <w:rPr>
          <w:rFonts w:eastAsia="MS Mincho"/>
          <w:color w:val="000000"/>
          <w:sz w:val="20"/>
          <w:szCs w:val="20"/>
          <w:lang w:eastAsia="ja-JP"/>
        </w:rPr>
      </w:pPr>
      <w:r w:rsidRPr="00487591">
        <w:rPr>
          <w:rFonts w:eastAsia="MS Mincho"/>
          <w:color w:val="000000"/>
          <w:sz w:val="20"/>
          <w:szCs w:val="20"/>
          <w:lang w:eastAsia="ja-JP"/>
        </w:rPr>
        <w:t>-</w:t>
      </w:r>
      <w:r w:rsidRPr="00487591">
        <w:rPr>
          <w:rFonts w:eastAsia="MS Mincho"/>
          <w:color w:val="000000"/>
          <w:sz w:val="20"/>
          <w:szCs w:val="20"/>
          <w:lang w:eastAsia="ja-JP"/>
        </w:rPr>
        <w:tab/>
        <w:t>when a UE receives a deactivation command [10</w:t>
      </w:r>
      <w:r w:rsidRPr="00487591">
        <w:rPr>
          <w:rFonts w:eastAsia="Times New Roman"/>
          <w:color w:val="000000"/>
          <w:sz w:val="20"/>
          <w:szCs w:val="20"/>
        </w:rPr>
        <w:t>, TS 38.321</w:t>
      </w:r>
      <w:r w:rsidRPr="00487591">
        <w:rPr>
          <w:rFonts w:eastAsia="MS Mincho"/>
          <w:color w:val="000000"/>
          <w:sz w:val="20"/>
          <w:szCs w:val="20"/>
          <w:lang w:eastAsia="ja-JP"/>
        </w:rPr>
        <w:t>] for an activated SRS resource set, and when the HARQ-ACK corresponding to the PDSCH carrying the selection command is transmitted in slot n, the corresponding actions in [10</w:t>
      </w:r>
      <w:r w:rsidRPr="00487591">
        <w:rPr>
          <w:rFonts w:eastAsia="Times New Roman"/>
          <w:color w:val="000000"/>
          <w:sz w:val="20"/>
          <w:szCs w:val="20"/>
        </w:rPr>
        <w:t>, TS 38.321</w:t>
      </w:r>
      <w:r w:rsidRPr="00487591">
        <w:rPr>
          <w:rFonts w:eastAsia="MS Mincho"/>
          <w:color w:val="000000"/>
          <w:sz w:val="20"/>
          <w:szCs w:val="20"/>
          <w:lang w:eastAsia="ja-JP"/>
        </w:rPr>
        <w:t xml:space="preserve">] and UE assumption on cessation of SRS transmission corresponding to the deactivated SRS resource set shall apply starting from slot </w:t>
      </w:r>
      <m:oMath>
        <m:r>
          <m:rPr>
            <m:sty m:val="p"/>
          </m:rPr>
          <w:rPr>
            <w:rFonts w:ascii="Cambria Math" w:eastAsia="Times New Roman" w:hAnsi="Cambria Math"/>
            <w:sz w:val="20"/>
            <w:szCs w:val="20"/>
          </w:rPr>
          <m:t>n+</m:t>
        </m:r>
        <m:sSubSup>
          <m:sSubSupPr>
            <m:ctrlPr>
              <w:rPr>
                <w:rFonts w:ascii="Cambria Math" w:eastAsia="Times New Roman" w:hAnsi="Cambria Math"/>
                <w:sz w:val="20"/>
                <w:szCs w:val="20"/>
              </w:rPr>
            </m:ctrlPr>
          </m:sSubSupPr>
          <m:e>
            <m:r>
              <w:rPr>
                <w:rFonts w:ascii="Cambria Math" w:eastAsia="Times New Roman" w:hAnsi="Cambria Math"/>
                <w:sz w:val="20"/>
                <w:szCs w:val="20"/>
              </w:rPr>
              <m:t>3N</m:t>
            </m:r>
          </m:e>
          <m:sub>
            <m:r>
              <w:rPr>
                <w:rFonts w:ascii="Cambria Math" w:eastAsia="Times New Roman" w:hAnsi="Cambria Math"/>
                <w:sz w:val="20"/>
                <w:szCs w:val="20"/>
              </w:rPr>
              <m:t>slot</m:t>
            </m:r>
          </m:sub>
          <m:sup>
            <m:r>
              <w:rPr>
                <w:rFonts w:ascii="Cambria Math" w:eastAsia="Times New Roman" w:hAnsi="Cambria Math"/>
                <w:sz w:val="20"/>
                <w:szCs w:val="20"/>
              </w:rPr>
              <m:t>subf</m:t>
            </m:r>
            <m:r>
              <w:rPr>
                <w:rFonts w:ascii="Cambria Math" w:eastAsia="Times New Roman" w:hAnsi="Cambria Math"/>
                <w:sz w:val="20"/>
                <w:szCs w:val="20"/>
              </w:rPr>
              <m:t>rame,µ</m:t>
            </m:r>
          </m:sup>
        </m:sSubSup>
        <m:r>
          <w:rPr>
            <w:rFonts w:ascii="Cambria Math" w:eastAsia="Times New Roman" w:hAnsi="Cambria Math"/>
            <w:sz w:val="20"/>
            <w:szCs w:val="20"/>
          </w:rPr>
          <m:t>+1.</m:t>
        </m:r>
      </m:oMath>
    </w:p>
    <w:p w:rsidR="00792A29" w:rsidRPr="00487591" w:rsidRDefault="00792A29" w:rsidP="00792A29">
      <w:pPr>
        <w:spacing w:after="180"/>
        <w:ind w:left="568" w:hanging="284"/>
        <w:rPr>
          <w:rFonts w:eastAsia="Times New Roman"/>
          <w:sz w:val="20"/>
          <w:szCs w:val="20"/>
        </w:rPr>
      </w:pPr>
      <w:r w:rsidRPr="00487591">
        <w:rPr>
          <w:rFonts w:eastAsia="MS Mincho"/>
          <w:sz w:val="20"/>
          <w:szCs w:val="20"/>
          <w:lang w:eastAsia="ja-JP"/>
        </w:rPr>
        <w:t>-</w:t>
      </w:r>
      <w:r w:rsidRPr="00487591">
        <w:rPr>
          <w:rFonts w:eastAsia="MS Mincho"/>
          <w:sz w:val="20"/>
          <w:szCs w:val="20"/>
          <w:lang w:eastAsia="ja-JP"/>
        </w:rPr>
        <w:tab/>
      </w:r>
      <w:r w:rsidRPr="00487591">
        <w:rPr>
          <w:rFonts w:eastAsia="Times New Roman"/>
          <w:sz w:val="20"/>
          <w:szCs w:val="20"/>
        </w:rPr>
        <w:t xml:space="preserve">if the UE is configured with the higher layer parameter </w:t>
      </w:r>
      <w:r w:rsidRPr="00487591">
        <w:rPr>
          <w:rFonts w:eastAsia="Times New Roman"/>
          <w:i/>
          <w:sz w:val="20"/>
          <w:szCs w:val="20"/>
          <w:lang/>
        </w:rPr>
        <w:t>spatialRelationInfo</w:t>
      </w:r>
      <w:r w:rsidRPr="00487591">
        <w:rPr>
          <w:rFonts w:eastAsia="Times New Roman"/>
          <w:i/>
          <w:sz w:val="20"/>
          <w:szCs w:val="20"/>
        </w:rPr>
        <w:t xml:space="preserve"> </w:t>
      </w:r>
      <w:r w:rsidRPr="00487591">
        <w:rPr>
          <w:rFonts w:eastAsia="Times New Roman"/>
          <w:sz w:val="20"/>
          <w:szCs w:val="20"/>
        </w:rPr>
        <w:t>containing the ID of a reference '</w:t>
      </w:r>
      <w:r w:rsidRPr="00487591">
        <w:rPr>
          <w:rFonts w:eastAsia="Times New Roman"/>
          <w:sz w:val="20"/>
          <w:szCs w:val="20"/>
          <w:lang/>
        </w:rPr>
        <w:t>ssb-Index</w:t>
      </w:r>
      <w:r w:rsidRPr="00487591">
        <w:rPr>
          <w:rFonts w:eastAsia="Times New Roman"/>
          <w:sz w:val="20"/>
          <w:szCs w:val="20"/>
        </w:rPr>
        <w:t xml:space="preserve">', the UE shall transmit the target SRS resource with the same spatial domain transmission filter used for the reception of the reference SS/PBCH block, if the higher layer parameter </w:t>
      </w:r>
      <w:r w:rsidRPr="00487591">
        <w:rPr>
          <w:rFonts w:eastAsia="Times New Roman"/>
          <w:i/>
          <w:sz w:val="20"/>
          <w:szCs w:val="20"/>
          <w:lang/>
        </w:rPr>
        <w:t xml:space="preserve">spatialRelationInfo </w:t>
      </w:r>
      <w:r w:rsidRPr="00487591">
        <w:rPr>
          <w:rFonts w:eastAsia="Times New Roman"/>
          <w:sz w:val="20"/>
          <w:szCs w:val="20"/>
          <w:lang w:val="en-GB"/>
        </w:rPr>
        <w:t>contains the ID of a reference</w:t>
      </w:r>
      <w:r w:rsidRPr="00487591">
        <w:rPr>
          <w:rFonts w:eastAsia="Times New Roman"/>
          <w:sz w:val="20"/>
          <w:szCs w:val="20"/>
        </w:rPr>
        <w:t xml:space="preserve"> '</w:t>
      </w:r>
      <w:r w:rsidRPr="00487591">
        <w:rPr>
          <w:rFonts w:eastAsia="Times New Roman"/>
          <w:sz w:val="20"/>
          <w:szCs w:val="20"/>
          <w:lang/>
        </w:rPr>
        <w:t>csi-RS-Index</w:t>
      </w:r>
      <w:r w:rsidRPr="00487591">
        <w:rPr>
          <w:rFonts w:eastAsia="Times New Roman"/>
          <w:sz w:val="20"/>
          <w:szCs w:val="20"/>
        </w:rPr>
        <w:t>'</w:t>
      </w:r>
      <w:ins w:id="69" w:author="Bingchao BC2 Liu" w:date="2018-08-10T14:29:00Z">
        <w:r w:rsidRPr="00030192">
          <w:rPr>
            <w:rFonts w:eastAsia="Times New Roman"/>
            <w:sz w:val="20"/>
            <w:szCs w:val="20"/>
          </w:rPr>
          <w:t xml:space="preserve"> or if </w:t>
        </w:r>
        <w:r w:rsidRPr="00030192">
          <w:rPr>
            <w:rFonts w:eastAsia="Times New Roman"/>
            <w:i/>
            <w:sz w:val="20"/>
            <w:szCs w:val="20"/>
            <w:lang w:val="en-GB"/>
          </w:rPr>
          <w:t xml:space="preserve">SRS-Resource </w:t>
        </w:r>
        <w:r w:rsidRPr="00030192">
          <w:rPr>
            <w:rFonts w:eastAsia="Times New Roman"/>
            <w:iCs/>
            <w:sz w:val="20"/>
            <w:szCs w:val="20"/>
            <w:lang w:val="en-GB"/>
          </w:rPr>
          <w:t xml:space="preserve">is configured in an </w:t>
        </w:r>
        <w:r w:rsidRPr="00030192">
          <w:rPr>
            <w:rFonts w:eastAsia="MS Mincho"/>
            <w:sz w:val="20"/>
            <w:szCs w:val="20"/>
            <w:lang w:eastAsia="ja-JP"/>
          </w:rPr>
          <w:t>SRS resource set with ‘</w:t>
        </w:r>
        <w:r w:rsidRPr="00030192">
          <w:rPr>
            <w:rFonts w:eastAsia="MS Mincho"/>
            <w:i/>
            <w:iCs/>
            <w:sz w:val="20"/>
            <w:szCs w:val="20"/>
            <w:lang w:eastAsia="ja-JP"/>
          </w:rPr>
          <w:t>usage’</w:t>
        </w:r>
        <w:r w:rsidRPr="00030192">
          <w:rPr>
            <w:rFonts w:eastAsia="MS Mincho"/>
            <w:sz w:val="20"/>
            <w:szCs w:val="20"/>
            <w:lang w:eastAsia="ja-JP"/>
          </w:rPr>
          <w:t xml:space="preserve"> set to ‘</w:t>
        </w:r>
        <w:r w:rsidRPr="00030192">
          <w:rPr>
            <w:rFonts w:eastAsia="MS Mincho"/>
            <w:i/>
            <w:iCs/>
            <w:sz w:val="20"/>
            <w:szCs w:val="20"/>
            <w:lang w:eastAsia="ja-JP"/>
          </w:rPr>
          <w:t>nonCodebook’</w:t>
        </w:r>
        <w:r w:rsidRPr="00030192">
          <w:rPr>
            <w:rFonts w:eastAsia="MS Mincho"/>
            <w:sz w:val="20"/>
            <w:szCs w:val="20"/>
            <w:lang w:eastAsia="ja-JP"/>
          </w:rPr>
          <w:t xml:space="preserve"> and if the </w:t>
        </w:r>
        <w:r w:rsidRPr="00030192">
          <w:rPr>
            <w:rFonts w:eastAsia="Times New Roman"/>
            <w:sz w:val="20"/>
            <w:szCs w:val="20"/>
          </w:rPr>
          <w:t xml:space="preserve">higher layer parameter </w:t>
        </w:r>
        <w:r w:rsidRPr="00030192">
          <w:rPr>
            <w:rFonts w:eastAsia="Times New Roman"/>
            <w:i/>
            <w:sz w:val="20"/>
            <w:szCs w:val="20"/>
            <w:lang w:val="en-GB"/>
          </w:rPr>
          <w:t xml:space="preserve">associatedCSI-RS </w:t>
        </w:r>
        <w:r w:rsidRPr="00030192">
          <w:rPr>
            <w:rFonts w:eastAsia="Times New Roman"/>
            <w:sz w:val="20"/>
            <w:szCs w:val="20"/>
          </w:rPr>
          <w:t>is configured</w:t>
        </w:r>
      </w:ins>
      <w:r w:rsidRPr="00487591">
        <w:rPr>
          <w:rFonts w:eastAsia="Times New Roman"/>
          <w:sz w:val="20"/>
          <w:szCs w:val="20"/>
        </w:rPr>
        <w:t xml:space="preserve">, the UE shall transmit the target SRS resource with the same spatial domain transmission filter used for the reception of the reference periodic CSI-RS or of the reference semi-persistent CSI-RS, if the higher layer parameter </w:t>
      </w:r>
      <w:r w:rsidRPr="00487591">
        <w:rPr>
          <w:rFonts w:eastAsia="Times New Roman"/>
          <w:i/>
          <w:sz w:val="20"/>
          <w:szCs w:val="20"/>
          <w:lang/>
        </w:rPr>
        <w:t>spatialRelationInfo</w:t>
      </w:r>
      <w:r w:rsidRPr="00487591">
        <w:rPr>
          <w:rFonts w:eastAsia="Times New Roman"/>
          <w:sz w:val="20"/>
          <w:szCs w:val="20"/>
        </w:rPr>
        <w:t xml:space="preserve"> contains the ID of a reference 'srs', the UE shall transmit the target SRS resource with the same spatial domain transmission filter used for the transmission of the reference periodic SRS or of the reference semi-persistent SRS.</w:t>
      </w:r>
    </w:p>
    <w:p w:rsidR="00792A29" w:rsidRPr="00487591" w:rsidRDefault="00792A29" w:rsidP="00792A29">
      <w:pPr>
        <w:spacing w:after="180"/>
        <w:rPr>
          <w:rFonts w:eastAsia="Times New Roman"/>
          <w:color w:val="000000"/>
          <w:sz w:val="20"/>
          <w:szCs w:val="20"/>
          <w:lang w:val="en-AU"/>
        </w:rPr>
      </w:pPr>
      <w:r w:rsidRPr="00487591">
        <w:rPr>
          <w:rFonts w:eastAsia="Times New Roman"/>
          <w:color w:val="000000"/>
          <w:sz w:val="20"/>
          <w:szCs w:val="20"/>
          <w:lang w:val="en-GB"/>
        </w:rPr>
        <w:lastRenderedPageBreak/>
        <w:t>If the UE has an active semi-persistent SRS resource configuration and has not received a deactivation command, the semi-persistent SRS configuration is considered to be active in the UL BWP which is active when SRS resource configuration is activated, otherwise it is considered suspended.</w:t>
      </w:r>
    </w:p>
    <w:p w:rsidR="00792A29" w:rsidRPr="00487591" w:rsidRDefault="00792A29" w:rsidP="00792A29">
      <w:pPr>
        <w:spacing w:after="180"/>
        <w:rPr>
          <w:rFonts w:eastAsia="MS Mincho"/>
          <w:sz w:val="20"/>
          <w:szCs w:val="20"/>
          <w:lang w:eastAsia="ja-JP"/>
        </w:rPr>
      </w:pPr>
      <w:r w:rsidRPr="00487591">
        <w:rPr>
          <w:rFonts w:eastAsia="MS Mincho"/>
          <w:sz w:val="20"/>
          <w:szCs w:val="20"/>
          <w:lang w:eastAsia="ja-JP"/>
        </w:rPr>
        <w:t xml:space="preserve">For a UE configured with one or more SRS resource configuration(s), and when the higher layer parameter </w:t>
      </w:r>
      <w:r w:rsidRPr="00487591">
        <w:rPr>
          <w:rFonts w:eastAsia="Times New Roman"/>
          <w:i/>
          <w:sz w:val="20"/>
          <w:szCs w:val="20"/>
          <w:lang w:val="en-GB"/>
        </w:rPr>
        <w:t>resourceType</w:t>
      </w:r>
      <w:r w:rsidRPr="00487591">
        <w:rPr>
          <w:rFonts w:eastAsia="Times New Roman"/>
          <w:i/>
          <w:color w:val="000000"/>
          <w:sz w:val="20"/>
          <w:szCs w:val="20"/>
          <w:lang w:val="en-GB"/>
        </w:rPr>
        <w:t xml:space="preserve"> </w:t>
      </w:r>
      <w:r w:rsidRPr="00487591">
        <w:rPr>
          <w:rFonts w:eastAsia="Times New Roman"/>
          <w:color w:val="000000"/>
          <w:sz w:val="20"/>
          <w:szCs w:val="20"/>
          <w:lang w:val="en-GB"/>
        </w:rPr>
        <w:t>in</w:t>
      </w:r>
      <w:r w:rsidRPr="00487591">
        <w:rPr>
          <w:rFonts w:eastAsia="Times New Roman"/>
          <w:i/>
          <w:color w:val="000000"/>
          <w:sz w:val="20"/>
          <w:szCs w:val="20"/>
          <w:lang w:val="en-GB"/>
        </w:rPr>
        <w:t xml:space="preserve"> SRS-Resource</w:t>
      </w:r>
      <w:r w:rsidRPr="00487591">
        <w:rPr>
          <w:rFonts w:eastAsia="Times New Roman"/>
          <w:sz w:val="20"/>
          <w:szCs w:val="20"/>
          <w:lang w:val="en-GB"/>
        </w:rPr>
        <w:t xml:space="preserve"> </w:t>
      </w:r>
      <w:r w:rsidRPr="00487591">
        <w:rPr>
          <w:rFonts w:eastAsia="MS Mincho"/>
          <w:sz w:val="20"/>
          <w:szCs w:val="20"/>
          <w:lang w:eastAsia="ja-JP"/>
        </w:rPr>
        <w:t>is set to 'aperiodic':</w:t>
      </w:r>
    </w:p>
    <w:p w:rsidR="00792A29" w:rsidRPr="00487591" w:rsidRDefault="00792A29" w:rsidP="00792A29">
      <w:pPr>
        <w:spacing w:after="180"/>
        <w:ind w:left="568" w:hanging="284"/>
        <w:rPr>
          <w:rFonts w:eastAsia="MS Mincho"/>
          <w:sz w:val="20"/>
          <w:szCs w:val="20"/>
          <w:lang w:eastAsia="ja-JP"/>
        </w:rPr>
      </w:pPr>
      <w:r w:rsidRPr="00487591">
        <w:rPr>
          <w:rFonts w:eastAsia="Times New Roman"/>
          <w:sz w:val="20"/>
          <w:szCs w:val="20"/>
        </w:rPr>
        <w:t>-</w:t>
      </w:r>
      <w:r w:rsidRPr="00487591">
        <w:rPr>
          <w:rFonts w:eastAsia="Times New Roman"/>
          <w:sz w:val="20"/>
          <w:szCs w:val="20"/>
        </w:rPr>
        <w:tab/>
        <w:t>the UE receives a configuration of SRS resource sets,</w:t>
      </w:r>
    </w:p>
    <w:p w:rsidR="00792A29" w:rsidRPr="00487591" w:rsidRDefault="00792A29" w:rsidP="00792A29">
      <w:pPr>
        <w:spacing w:after="180"/>
        <w:ind w:left="568" w:hanging="284"/>
        <w:rPr>
          <w:rFonts w:eastAsia="Times New Roman"/>
          <w:sz w:val="20"/>
          <w:szCs w:val="20"/>
        </w:rPr>
      </w:pPr>
      <w:r w:rsidRPr="00487591">
        <w:rPr>
          <w:rFonts w:eastAsia="Times New Roman"/>
          <w:sz w:val="20"/>
          <w:szCs w:val="20"/>
        </w:rPr>
        <w:t>-</w:t>
      </w:r>
      <w:r w:rsidRPr="00487591">
        <w:rPr>
          <w:rFonts w:eastAsia="Times New Roman"/>
          <w:sz w:val="20"/>
          <w:szCs w:val="20"/>
        </w:rPr>
        <w:tab/>
        <w:t xml:space="preserve">the UE receives a downlink DCI, a group common DCI, or an uplink DCI based command where a codepoint of the DCI may trigger one or more SRS resource set(s). The minimal time interval between the last symbol of the PDCCH triggering the aperiodic SRS transmission and the first symbol of SRS resource is </w:t>
      </w:r>
      <w:r w:rsidRPr="00487591">
        <w:rPr>
          <w:rFonts w:eastAsia="Times New Roman"/>
          <w:i/>
          <w:sz w:val="20"/>
          <w:szCs w:val="20"/>
        </w:rPr>
        <w:t>N</w:t>
      </w:r>
      <w:r w:rsidRPr="00487591">
        <w:rPr>
          <w:rFonts w:eastAsia="Times New Roman"/>
          <w:i/>
          <w:sz w:val="20"/>
          <w:szCs w:val="20"/>
          <w:vertAlign w:val="subscript"/>
        </w:rPr>
        <w:t>2</w:t>
      </w:r>
      <w:r w:rsidRPr="00487591">
        <w:rPr>
          <w:rFonts w:eastAsia="Times New Roman"/>
          <w:sz w:val="20"/>
          <w:szCs w:val="20"/>
        </w:rPr>
        <w:t xml:space="preserve"> + 42.</w:t>
      </w:r>
    </w:p>
    <w:p w:rsidR="00792A29" w:rsidRPr="00487591" w:rsidRDefault="00792A29" w:rsidP="00792A29">
      <w:pPr>
        <w:spacing w:after="180"/>
        <w:ind w:left="568" w:hanging="284"/>
        <w:rPr>
          <w:rFonts w:eastAsia="Times New Roman"/>
          <w:sz w:val="20"/>
          <w:szCs w:val="20"/>
        </w:rPr>
      </w:pPr>
      <w:r w:rsidRPr="00487591">
        <w:rPr>
          <w:rFonts w:eastAsia="Times New Roman"/>
          <w:sz w:val="20"/>
          <w:szCs w:val="20"/>
        </w:rPr>
        <w:t>-</w:t>
      </w:r>
      <w:r w:rsidRPr="00487591">
        <w:rPr>
          <w:rFonts w:eastAsia="Times New Roman"/>
          <w:sz w:val="20"/>
          <w:szCs w:val="20"/>
        </w:rPr>
        <w:tab/>
        <w:t xml:space="preserve">if the UE is configured with the higher layer parameter </w:t>
      </w:r>
      <w:r w:rsidRPr="00487591">
        <w:rPr>
          <w:rFonts w:eastAsia="Times New Roman"/>
          <w:i/>
          <w:sz w:val="20"/>
          <w:szCs w:val="20"/>
          <w:lang/>
        </w:rPr>
        <w:t>spatialRelationInfo</w:t>
      </w:r>
      <w:r w:rsidRPr="00487591">
        <w:rPr>
          <w:rFonts w:eastAsia="Times New Roman"/>
          <w:i/>
          <w:sz w:val="20"/>
          <w:szCs w:val="20"/>
        </w:rPr>
        <w:t xml:space="preserve"> </w:t>
      </w:r>
      <w:r w:rsidRPr="00487591">
        <w:rPr>
          <w:rFonts w:eastAsia="Times New Roman"/>
          <w:sz w:val="20"/>
          <w:szCs w:val="20"/>
        </w:rPr>
        <w:t>containing the ID of a reference '</w:t>
      </w:r>
      <w:r w:rsidRPr="00487591">
        <w:rPr>
          <w:rFonts w:eastAsia="Times New Roman"/>
          <w:sz w:val="20"/>
          <w:szCs w:val="20"/>
          <w:lang/>
        </w:rPr>
        <w:t>ssb-Index</w:t>
      </w:r>
      <w:r w:rsidRPr="00487591">
        <w:rPr>
          <w:rFonts w:eastAsia="Times New Roman"/>
          <w:sz w:val="20"/>
          <w:szCs w:val="20"/>
        </w:rPr>
        <w:t xml:space="preserve">', the UE shall transmit the target SRS resource with the same spatial domain transmission filter used for the reception of the reference SS/PBCH block, if the higher layer parameter </w:t>
      </w:r>
      <w:r w:rsidRPr="00487591">
        <w:rPr>
          <w:rFonts w:eastAsia="Times New Roman"/>
          <w:i/>
          <w:sz w:val="20"/>
          <w:szCs w:val="20"/>
          <w:lang/>
        </w:rPr>
        <w:t xml:space="preserve">spatialRelationInfo </w:t>
      </w:r>
      <w:r w:rsidRPr="00487591">
        <w:rPr>
          <w:rFonts w:eastAsia="Times New Roman"/>
          <w:sz w:val="20"/>
          <w:szCs w:val="20"/>
          <w:lang w:val="en-GB"/>
        </w:rPr>
        <w:t>contains the ID of a reference</w:t>
      </w:r>
      <w:r w:rsidRPr="00487591">
        <w:rPr>
          <w:rFonts w:eastAsia="Times New Roman"/>
          <w:sz w:val="20"/>
          <w:szCs w:val="20"/>
        </w:rPr>
        <w:t xml:space="preserve"> '</w:t>
      </w:r>
      <w:r w:rsidRPr="00487591">
        <w:rPr>
          <w:rFonts w:eastAsia="Times New Roman"/>
          <w:sz w:val="20"/>
          <w:szCs w:val="20"/>
          <w:lang/>
        </w:rPr>
        <w:t>csi-RS-Index</w:t>
      </w:r>
      <w:r w:rsidRPr="00487591">
        <w:rPr>
          <w:rFonts w:eastAsia="Times New Roman"/>
          <w:sz w:val="20"/>
          <w:szCs w:val="20"/>
        </w:rPr>
        <w:t>'</w:t>
      </w:r>
      <w:ins w:id="70" w:author="Bingchao BC2 Liu" w:date="2018-08-10T14:29:00Z">
        <w:r w:rsidRPr="00030192">
          <w:rPr>
            <w:rFonts w:eastAsia="Times New Roman"/>
            <w:sz w:val="20"/>
            <w:szCs w:val="20"/>
          </w:rPr>
          <w:t xml:space="preserve"> or if </w:t>
        </w:r>
        <w:r w:rsidRPr="00030192">
          <w:rPr>
            <w:rFonts w:eastAsia="Times New Roman"/>
            <w:i/>
            <w:sz w:val="20"/>
            <w:szCs w:val="20"/>
            <w:lang w:val="en-GB"/>
          </w:rPr>
          <w:t xml:space="preserve">SRS-Resource </w:t>
        </w:r>
        <w:r w:rsidRPr="00030192">
          <w:rPr>
            <w:rFonts w:eastAsia="Times New Roman"/>
            <w:iCs/>
            <w:sz w:val="20"/>
            <w:szCs w:val="20"/>
            <w:lang w:val="en-GB"/>
          </w:rPr>
          <w:t xml:space="preserve">is configured in an </w:t>
        </w:r>
        <w:r w:rsidRPr="00030192">
          <w:rPr>
            <w:rFonts w:eastAsia="MS Mincho"/>
            <w:sz w:val="20"/>
            <w:szCs w:val="20"/>
            <w:lang w:eastAsia="ja-JP"/>
          </w:rPr>
          <w:t>SRS resource set with ‘</w:t>
        </w:r>
        <w:r w:rsidRPr="00030192">
          <w:rPr>
            <w:rFonts w:eastAsia="MS Mincho"/>
            <w:i/>
            <w:iCs/>
            <w:sz w:val="20"/>
            <w:szCs w:val="20"/>
            <w:lang w:eastAsia="ja-JP"/>
          </w:rPr>
          <w:t>usage’</w:t>
        </w:r>
        <w:r w:rsidRPr="00030192">
          <w:rPr>
            <w:rFonts w:eastAsia="MS Mincho"/>
            <w:sz w:val="20"/>
            <w:szCs w:val="20"/>
            <w:lang w:eastAsia="ja-JP"/>
          </w:rPr>
          <w:t xml:space="preserve"> set to ‘</w:t>
        </w:r>
        <w:r w:rsidRPr="00030192">
          <w:rPr>
            <w:rFonts w:eastAsia="MS Mincho"/>
            <w:i/>
            <w:iCs/>
            <w:sz w:val="20"/>
            <w:szCs w:val="20"/>
            <w:lang w:eastAsia="ja-JP"/>
          </w:rPr>
          <w:t>nonCodebook’</w:t>
        </w:r>
        <w:r w:rsidRPr="00030192">
          <w:rPr>
            <w:rFonts w:eastAsia="MS Mincho"/>
            <w:sz w:val="20"/>
            <w:szCs w:val="20"/>
            <w:lang w:eastAsia="ja-JP"/>
          </w:rPr>
          <w:t xml:space="preserve"> and if the </w:t>
        </w:r>
        <w:r w:rsidRPr="00030192">
          <w:rPr>
            <w:rFonts w:eastAsia="Times New Roman"/>
            <w:sz w:val="20"/>
            <w:szCs w:val="20"/>
          </w:rPr>
          <w:t xml:space="preserve">higher layer parameter </w:t>
        </w:r>
        <w:r w:rsidRPr="00030192">
          <w:rPr>
            <w:rFonts w:eastAsia="Times New Roman"/>
            <w:i/>
            <w:sz w:val="20"/>
            <w:szCs w:val="20"/>
            <w:lang w:val="en-GB"/>
          </w:rPr>
          <w:t xml:space="preserve">associatedCSI-RS </w:t>
        </w:r>
        <w:r w:rsidRPr="00030192">
          <w:rPr>
            <w:rFonts w:eastAsia="Times New Roman"/>
            <w:sz w:val="20"/>
            <w:szCs w:val="20"/>
          </w:rPr>
          <w:t>is configured</w:t>
        </w:r>
      </w:ins>
      <w:r w:rsidRPr="00487591">
        <w:rPr>
          <w:rFonts w:eastAsia="Times New Roman"/>
          <w:sz w:val="20"/>
          <w:szCs w:val="20"/>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sidRPr="00487591">
        <w:rPr>
          <w:rFonts w:eastAsia="Times New Roman"/>
          <w:i/>
          <w:sz w:val="20"/>
          <w:szCs w:val="20"/>
          <w:lang/>
        </w:rPr>
        <w:t>spatialRelationInfo</w:t>
      </w:r>
      <w:r w:rsidRPr="00487591">
        <w:rPr>
          <w:rFonts w:eastAsia="Times New Roman"/>
          <w:sz w:val="20"/>
          <w:szCs w:val="20"/>
        </w:rP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p>
    <w:p w:rsidR="00792A29" w:rsidRPr="00487591" w:rsidRDefault="00792A29" w:rsidP="00792A29">
      <w:pPr>
        <w:pStyle w:val="BodyText"/>
        <w:spacing w:before="120" w:after="0"/>
        <w:ind w:left="420" w:hanging="420"/>
        <w:rPr>
          <w:rFonts w:eastAsia="宋体"/>
        </w:rPr>
      </w:pPr>
      <w:r w:rsidRPr="00487591">
        <w:rPr>
          <w:rFonts w:eastAsia="宋体" w:hint="eastAsia"/>
        </w:rPr>
        <w:t>-------------------------------------------------------</w:t>
      </w:r>
      <w:r w:rsidRPr="00487591">
        <w:rPr>
          <w:rFonts w:eastAsia="宋体"/>
        </w:rPr>
        <w:t>End</w:t>
      </w:r>
      <w:r w:rsidRPr="00487591">
        <w:rPr>
          <w:rFonts w:eastAsia="宋体" w:hint="eastAsia"/>
        </w:rPr>
        <w:t xml:space="preserve"> of TP for 38.214----------------------------------------------------------</w:t>
      </w:r>
    </w:p>
    <w:p w:rsidR="001852D1" w:rsidRPr="00FC1DDD" w:rsidRDefault="00411A47" w:rsidP="004420C2">
      <w:pPr>
        <w:pStyle w:val="Heading1"/>
        <w:numPr>
          <w:ilvl w:val="0"/>
          <w:numId w:val="0"/>
        </w:numPr>
        <w:ind w:left="522" w:hanging="432"/>
        <w:rPr>
          <w:kern w:val="2"/>
          <w:lang w:eastAsia="zh-CN"/>
        </w:rPr>
      </w:pPr>
      <w:r>
        <w:rPr>
          <w:lang w:eastAsia="zh-CN"/>
        </w:rPr>
        <w:t xml:space="preserve">4 </w:t>
      </w:r>
      <w:r w:rsidR="001852D1" w:rsidRPr="00FC1DDD">
        <w:rPr>
          <w:lang w:eastAsia="zh-CN"/>
        </w:rPr>
        <w:t>References</w:t>
      </w:r>
    </w:p>
    <w:p w:rsidR="001852D1" w:rsidRDefault="001852D1" w:rsidP="001852D1">
      <w:pPr>
        <w:pStyle w:val="References"/>
      </w:pPr>
      <w:bookmarkStart w:id="71" w:name="_Ref485329177"/>
      <w:r w:rsidRPr="00FC1DDD">
        <w:t>Chairman’s notes, RAN1#9</w:t>
      </w:r>
      <w:r w:rsidR="0000408C">
        <w:t>2</w:t>
      </w:r>
      <w:r w:rsidR="00AB0CC0" w:rsidRPr="00FC1DDD">
        <w:t>bis</w:t>
      </w:r>
      <w:r w:rsidRPr="00FC1DDD">
        <w:t>.</w:t>
      </w:r>
      <w:bookmarkEnd w:id="71"/>
    </w:p>
    <w:p w:rsidR="002247FD" w:rsidRPr="00FC1DDD" w:rsidRDefault="002247FD" w:rsidP="00B13A69">
      <w:pPr>
        <w:pStyle w:val="References"/>
      </w:pPr>
      <w:bookmarkStart w:id="72" w:name="_Ref485329084"/>
      <w:r w:rsidRPr="00FC1DDD">
        <w:t xml:space="preserve">3GPP TS38.214 </w:t>
      </w:r>
      <w:bookmarkEnd w:id="72"/>
      <w:r w:rsidRPr="00FC1DDD">
        <w:t>v15.</w:t>
      </w:r>
      <w:r w:rsidR="00B13A69">
        <w:t>2</w:t>
      </w:r>
      <w:r w:rsidRPr="00FC1DDD">
        <w:t>.0</w:t>
      </w:r>
      <w:r w:rsidRPr="00FC1DDD">
        <w:rPr>
          <w:lang w:eastAsia="zh-CN"/>
        </w:rPr>
        <w:t>.</w:t>
      </w:r>
    </w:p>
    <w:p w:rsidR="002247FD" w:rsidRPr="002247FD" w:rsidRDefault="002247FD" w:rsidP="002247FD"/>
    <w:sectPr w:rsidR="002247FD" w:rsidRPr="002247FD"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985" w:rsidRDefault="00C91985">
      <w:r>
        <w:separator/>
      </w:r>
    </w:p>
  </w:endnote>
  <w:endnote w:type="continuationSeparator" w:id="0">
    <w:p w:rsidR="00C91985" w:rsidRDefault="00C9198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985" w:rsidRDefault="00C91985">
      <w:r>
        <w:separator/>
      </w:r>
    </w:p>
  </w:footnote>
  <w:footnote w:type="continuationSeparator" w:id="0">
    <w:p w:rsidR="00C91985" w:rsidRDefault="00C919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8.2pt;height:8.2pt" o:bullet="t">
        <v:imagedata r:id="rId1" o:title="BD14583_"/>
      </v:shape>
    </w:pict>
  </w:numPicBullet>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nsid w:val="037F444F"/>
    <w:multiLevelType w:val="hybridMultilevel"/>
    <w:tmpl w:val="6C660AF0"/>
    <w:lvl w:ilvl="0" w:tplc="491C45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2B04B7"/>
    <w:multiLevelType w:val="hybridMultilevel"/>
    <w:tmpl w:val="B83EC4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6">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C627F7"/>
    <w:multiLevelType w:val="hybridMultilevel"/>
    <w:tmpl w:val="2356F9DC"/>
    <w:lvl w:ilvl="0" w:tplc="FD02CD98">
      <w:start w:val="1"/>
      <w:numFmt w:val="bullet"/>
      <w:lvlText w:val=""/>
      <w:lvlJc w:val="left"/>
      <w:pPr>
        <w:tabs>
          <w:tab w:val="num" w:pos="720"/>
        </w:tabs>
        <w:ind w:left="720" w:hanging="360"/>
      </w:pPr>
      <w:rPr>
        <w:rFonts w:ascii="Symbol" w:hAnsi="Symbol" w:hint="default"/>
      </w:rPr>
    </w:lvl>
    <w:lvl w:ilvl="1" w:tplc="CE845C20">
      <w:numFmt w:val="none"/>
      <w:lvlText w:val=""/>
      <w:lvlJc w:val="left"/>
      <w:pPr>
        <w:tabs>
          <w:tab w:val="num" w:pos="360"/>
        </w:tabs>
      </w:pPr>
    </w:lvl>
    <w:lvl w:ilvl="2" w:tplc="973446F6">
      <w:start w:val="1"/>
      <w:numFmt w:val="bullet"/>
      <w:lvlText w:val=""/>
      <w:lvlJc w:val="left"/>
      <w:pPr>
        <w:tabs>
          <w:tab w:val="num" w:pos="2160"/>
        </w:tabs>
        <w:ind w:left="2160" w:hanging="360"/>
      </w:pPr>
      <w:rPr>
        <w:rFonts w:ascii="Symbol" w:hAnsi="Symbol" w:hint="default"/>
      </w:rPr>
    </w:lvl>
    <w:lvl w:ilvl="3" w:tplc="9FF4C14C" w:tentative="1">
      <w:start w:val="1"/>
      <w:numFmt w:val="bullet"/>
      <w:lvlText w:val=""/>
      <w:lvlJc w:val="left"/>
      <w:pPr>
        <w:tabs>
          <w:tab w:val="num" w:pos="2880"/>
        </w:tabs>
        <w:ind w:left="2880" w:hanging="360"/>
      </w:pPr>
      <w:rPr>
        <w:rFonts w:ascii="Symbol" w:hAnsi="Symbol" w:hint="default"/>
      </w:rPr>
    </w:lvl>
    <w:lvl w:ilvl="4" w:tplc="F27E7BE0" w:tentative="1">
      <w:start w:val="1"/>
      <w:numFmt w:val="bullet"/>
      <w:lvlText w:val=""/>
      <w:lvlJc w:val="left"/>
      <w:pPr>
        <w:tabs>
          <w:tab w:val="num" w:pos="3600"/>
        </w:tabs>
        <w:ind w:left="3600" w:hanging="360"/>
      </w:pPr>
      <w:rPr>
        <w:rFonts w:ascii="Symbol" w:hAnsi="Symbol" w:hint="default"/>
      </w:rPr>
    </w:lvl>
    <w:lvl w:ilvl="5" w:tplc="A0D6BF80" w:tentative="1">
      <w:start w:val="1"/>
      <w:numFmt w:val="bullet"/>
      <w:lvlText w:val=""/>
      <w:lvlJc w:val="left"/>
      <w:pPr>
        <w:tabs>
          <w:tab w:val="num" w:pos="4320"/>
        </w:tabs>
        <w:ind w:left="4320" w:hanging="360"/>
      </w:pPr>
      <w:rPr>
        <w:rFonts w:ascii="Symbol" w:hAnsi="Symbol" w:hint="default"/>
      </w:rPr>
    </w:lvl>
    <w:lvl w:ilvl="6" w:tplc="048A8DE6" w:tentative="1">
      <w:start w:val="1"/>
      <w:numFmt w:val="bullet"/>
      <w:lvlText w:val=""/>
      <w:lvlJc w:val="left"/>
      <w:pPr>
        <w:tabs>
          <w:tab w:val="num" w:pos="5040"/>
        </w:tabs>
        <w:ind w:left="5040" w:hanging="360"/>
      </w:pPr>
      <w:rPr>
        <w:rFonts w:ascii="Symbol" w:hAnsi="Symbol" w:hint="default"/>
      </w:rPr>
    </w:lvl>
    <w:lvl w:ilvl="7" w:tplc="2B18C12A" w:tentative="1">
      <w:start w:val="1"/>
      <w:numFmt w:val="bullet"/>
      <w:lvlText w:val=""/>
      <w:lvlJc w:val="left"/>
      <w:pPr>
        <w:tabs>
          <w:tab w:val="num" w:pos="5760"/>
        </w:tabs>
        <w:ind w:left="5760" w:hanging="360"/>
      </w:pPr>
      <w:rPr>
        <w:rFonts w:ascii="Symbol" w:hAnsi="Symbol" w:hint="default"/>
      </w:rPr>
    </w:lvl>
    <w:lvl w:ilvl="8" w:tplc="F36CFB72" w:tentative="1">
      <w:start w:val="1"/>
      <w:numFmt w:val="bullet"/>
      <w:lvlText w:val=""/>
      <w:lvlJc w:val="left"/>
      <w:pPr>
        <w:tabs>
          <w:tab w:val="num" w:pos="6480"/>
        </w:tabs>
        <w:ind w:left="6480" w:hanging="360"/>
      </w:pPr>
      <w:rPr>
        <w:rFonts w:ascii="Symbol" w:hAnsi="Symbol" w:hint="default"/>
      </w:rPr>
    </w:lvl>
  </w:abstractNum>
  <w:abstractNum w:abstractNumId="14">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6">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15"/>
  </w:num>
  <w:num w:numId="4">
    <w:abstractNumId w:val="7"/>
  </w:num>
  <w:num w:numId="5">
    <w:abstractNumId w:val="0"/>
  </w:num>
  <w:num w:numId="6">
    <w:abstractNumId w:val="16"/>
  </w:num>
  <w:num w:numId="7">
    <w:abstractNumId w:val="8"/>
  </w:num>
  <w:num w:numId="8">
    <w:abstractNumId w:val="11"/>
  </w:num>
  <w:num w:numId="9">
    <w:abstractNumId w:val="9"/>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5"/>
  </w:num>
  <w:num w:numId="14">
    <w:abstractNumId w:val="1"/>
  </w:num>
  <w:num w:numId="15">
    <w:abstractNumId w:val="7"/>
  </w:num>
  <w:num w:numId="16">
    <w:abstractNumId w:val="7"/>
  </w:num>
  <w:num w:numId="17">
    <w:abstractNumId w:val="7"/>
  </w:num>
  <w:num w:numId="18">
    <w:abstractNumId w:val="7"/>
  </w:num>
  <w:num w:numId="19">
    <w:abstractNumId w:val="6"/>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7"/>
  </w:num>
  <w:num w:numId="29">
    <w:abstractNumId w:val="3"/>
  </w:num>
  <w:num w:numId="30">
    <w:abstractNumId w:val="4"/>
  </w:num>
  <w:num w:numId="31">
    <w:abstractNumId w:val="13"/>
  </w:num>
  <w:num w:numId="32">
    <w:abstractNumId w:val="7"/>
  </w:num>
  <w:num w:numId="33">
    <w:abstractNumId w:val="7"/>
  </w:num>
  <w:num w:numId="34">
    <w:abstractNumId w:val="7"/>
  </w:num>
  <w:num w:numId="35">
    <w:abstractNumId w:val="10"/>
  </w:num>
  <w:num w:numId="36">
    <w:abstractNumId w:val="12"/>
  </w:num>
  <w:num w:numId="37">
    <w:abstractNumId w:val="7"/>
  </w:num>
  <w:num w:numId="3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gchao BC2 Liu">
    <w15:presenceInfo w15:providerId="AD" w15:userId="S-1-5-21-893219669-150845782-1589865915-62284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B22"/>
    <w:rsid w:val="00017D8A"/>
    <w:rsid w:val="000200C3"/>
    <w:rsid w:val="0002077D"/>
    <w:rsid w:val="000209F4"/>
    <w:rsid w:val="0002114B"/>
    <w:rsid w:val="000219F3"/>
    <w:rsid w:val="00022EE0"/>
    <w:rsid w:val="00022F3F"/>
    <w:rsid w:val="00023359"/>
    <w:rsid w:val="00023388"/>
    <w:rsid w:val="00023425"/>
    <w:rsid w:val="00023B6D"/>
    <w:rsid w:val="000241BE"/>
    <w:rsid w:val="000242DF"/>
    <w:rsid w:val="000242F2"/>
    <w:rsid w:val="00024730"/>
    <w:rsid w:val="00024769"/>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192"/>
    <w:rsid w:val="0003024C"/>
    <w:rsid w:val="000302BC"/>
    <w:rsid w:val="000307AD"/>
    <w:rsid w:val="00031ADB"/>
    <w:rsid w:val="00031FB0"/>
    <w:rsid w:val="00032056"/>
    <w:rsid w:val="000325A3"/>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373"/>
    <w:rsid w:val="0004145A"/>
    <w:rsid w:val="00041538"/>
    <w:rsid w:val="000417BB"/>
    <w:rsid w:val="000419D8"/>
    <w:rsid w:val="00041C57"/>
    <w:rsid w:val="00041C6E"/>
    <w:rsid w:val="00041DD5"/>
    <w:rsid w:val="00042407"/>
    <w:rsid w:val="00042481"/>
    <w:rsid w:val="0004259E"/>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B79"/>
    <w:rsid w:val="00047E60"/>
    <w:rsid w:val="00047F0F"/>
    <w:rsid w:val="00047F1B"/>
    <w:rsid w:val="000501E1"/>
    <w:rsid w:val="00050CEF"/>
    <w:rsid w:val="0005192F"/>
    <w:rsid w:val="00051AFB"/>
    <w:rsid w:val="000520B8"/>
    <w:rsid w:val="00052478"/>
    <w:rsid w:val="00052630"/>
    <w:rsid w:val="00052AD2"/>
    <w:rsid w:val="00052AEF"/>
    <w:rsid w:val="00052B6D"/>
    <w:rsid w:val="00053043"/>
    <w:rsid w:val="000530DF"/>
    <w:rsid w:val="0005338E"/>
    <w:rsid w:val="00054E0C"/>
    <w:rsid w:val="00054E14"/>
    <w:rsid w:val="000551F7"/>
    <w:rsid w:val="0005541D"/>
    <w:rsid w:val="0005552D"/>
    <w:rsid w:val="00055711"/>
    <w:rsid w:val="00055BC5"/>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2872"/>
    <w:rsid w:val="00072A80"/>
    <w:rsid w:val="00072BB4"/>
    <w:rsid w:val="0007301D"/>
    <w:rsid w:val="000731A0"/>
    <w:rsid w:val="00073442"/>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41E"/>
    <w:rsid w:val="0007753C"/>
    <w:rsid w:val="000776EB"/>
    <w:rsid w:val="00077F64"/>
    <w:rsid w:val="0008010B"/>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2F09"/>
    <w:rsid w:val="00093697"/>
    <w:rsid w:val="00093D42"/>
    <w:rsid w:val="00093D46"/>
    <w:rsid w:val="00093E4A"/>
    <w:rsid w:val="00093ECE"/>
    <w:rsid w:val="00094A16"/>
    <w:rsid w:val="00094DE6"/>
    <w:rsid w:val="00095288"/>
    <w:rsid w:val="00095677"/>
    <w:rsid w:val="000957C2"/>
    <w:rsid w:val="00095F79"/>
    <w:rsid w:val="00096356"/>
    <w:rsid w:val="00096C36"/>
    <w:rsid w:val="000970A3"/>
    <w:rsid w:val="000973D4"/>
    <w:rsid w:val="00097A93"/>
    <w:rsid w:val="00097C99"/>
    <w:rsid w:val="00097EA3"/>
    <w:rsid w:val="000A017C"/>
    <w:rsid w:val="000A0F14"/>
    <w:rsid w:val="000A1441"/>
    <w:rsid w:val="000A16A5"/>
    <w:rsid w:val="000A17C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279"/>
    <w:rsid w:val="000D73A5"/>
    <w:rsid w:val="000D799A"/>
    <w:rsid w:val="000E068E"/>
    <w:rsid w:val="000E07D6"/>
    <w:rsid w:val="000E0AF7"/>
    <w:rsid w:val="000E1380"/>
    <w:rsid w:val="000E175F"/>
    <w:rsid w:val="000E1769"/>
    <w:rsid w:val="000E184D"/>
    <w:rsid w:val="000E18DF"/>
    <w:rsid w:val="000E33AD"/>
    <w:rsid w:val="000E3F04"/>
    <w:rsid w:val="000E492E"/>
    <w:rsid w:val="000E526D"/>
    <w:rsid w:val="000E579F"/>
    <w:rsid w:val="000E59A0"/>
    <w:rsid w:val="000E5B5B"/>
    <w:rsid w:val="000E61E7"/>
    <w:rsid w:val="000E6320"/>
    <w:rsid w:val="000E63AA"/>
    <w:rsid w:val="000E6728"/>
    <w:rsid w:val="000E6B02"/>
    <w:rsid w:val="000E6BEF"/>
    <w:rsid w:val="000E6C8C"/>
    <w:rsid w:val="000E759B"/>
    <w:rsid w:val="000E7A84"/>
    <w:rsid w:val="000E7B39"/>
    <w:rsid w:val="000E7C31"/>
    <w:rsid w:val="000F09F9"/>
    <w:rsid w:val="000F0BDF"/>
    <w:rsid w:val="000F0D75"/>
    <w:rsid w:val="000F12F4"/>
    <w:rsid w:val="000F15BC"/>
    <w:rsid w:val="000F1746"/>
    <w:rsid w:val="000F180A"/>
    <w:rsid w:val="000F1B82"/>
    <w:rsid w:val="000F1C92"/>
    <w:rsid w:val="000F1E3C"/>
    <w:rsid w:val="000F20B3"/>
    <w:rsid w:val="000F27A4"/>
    <w:rsid w:val="000F2EEE"/>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FCE"/>
    <w:rsid w:val="000F7152"/>
    <w:rsid w:val="000F77B7"/>
    <w:rsid w:val="000F7F58"/>
    <w:rsid w:val="00100128"/>
    <w:rsid w:val="00100347"/>
    <w:rsid w:val="00100DDD"/>
    <w:rsid w:val="00100FF3"/>
    <w:rsid w:val="0010172A"/>
    <w:rsid w:val="00101753"/>
    <w:rsid w:val="00102069"/>
    <w:rsid w:val="001021D5"/>
    <w:rsid w:val="001026CA"/>
    <w:rsid w:val="001027D5"/>
    <w:rsid w:val="00102AC1"/>
    <w:rsid w:val="00103537"/>
    <w:rsid w:val="001039F3"/>
    <w:rsid w:val="00103ACF"/>
    <w:rsid w:val="00104058"/>
    <w:rsid w:val="001043C2"/>
    <w:rsid w:val="001043E1"/>
    <w:rsid w:val="00104C36"/>
    <w:rsid w:val="00104D39"/>
    <w:rsid w:val="0010505A"/>
    <w:rsid w:val="00105665"/>
    <w:rsid w:val="00105BFC"/>
    <w:rsid w:val="00105CC7"/>
    <w:rsid w:val="00105D79"/>
    <w:rsid w:val="00105E35"/>
    <w:rsid w:val="00107779"/>
    <w:rsid w:val="001078C2"/>
    <w:rsid w:val="00107992"/>
    <w:rsid w:val="00107E1C"/>
    <w:rsid w:val="00107E85"/>
    <w:rsid w:val="00110243"/>
    <w:rsid w:val="0011097B"/>
    <w:rsid w:val="00110AD5"/>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335"/>
    <w:rsid w:val="001144DF"/>
    <w:rsid w:val="0011456F"/>
    <w:rsid w:val="0011496A"/>
    <w:rsid w:val="0011557B"/>
    <w:rsid w:val="00115767"/>
    <w:rsid w:val="00115EBE"/>
    <w:rsid w:val="001173CC"/>
    <w:rsid w:val="0011740B"/>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54E1"/>
    <w:rsid w:val="001358C6"/>
    <w:rsid w:val="0013695C"/>
    <w:rsid w:val="00136A1F"/>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C9A"/>
    <w:rsid w:val="00141FF3"/>
    <w:rsid w:val="00142118"/>
    <w:rsid w:val="001424D4"/>
    <w:rsid w:val="001424D7"/>
    <w:rsid w:val="00142665"/>
    <w:rsid w:val="0014275F"/>
    <w:rsid w:val="001429EF"/>
    <w:rsid w:val="00142BEA"/>
    <w:rsid w:val="00142C45"/>
    <w:rsid w:val="00142FCE"/>
    <w:rsid w:val="00143211"/>
    <w:rsid w:val="0014384A"/>
    <w:rsid w:val="00143CA4"/>
    <w:rsid w:val="0014450F"/>
    <w:rsid w:val="00144832"/>
    <w:rsid w:val="00144863"/>
    <w:rsid w:val="00144D8F"/>
    <w:rsid w:val="001459AE"/>
    <w:rsid w:val="00145C74"/>
    <w:rsid w:val="00145EB6"/>
    <w:rsid w:val="00145ECA"/>
    <w:rsid w:val="001462E9"/>
    <w:rsid w:val="00146E32"/>
    <w:rsid w:val="00146EC2"/>
    <w:rsid w:val="00147200"/>
    <w:rsid w:val="00147929"/>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AB4"/>
    <w:rsid w:val="00162D7A"/>
    <w:rsid w:val="00163053"/>
    <w:rsid w:val="001633B1"/>
    <w:rsid w:val="00163F01"/>
    <w:rsid w:val="00164DAB"/>
    <w:rsid w:val="00164ECB"/>
    <w:rsid w:val="00165BBB"/>
    <w:rsid w:val="0016613F"/>
    <w:rsid w:val="00166215"/>
    <w:rsid w:val="00166591"/>
    <w:rsid w:val="00166698"/>
    <w:rsid w:val="00166B4E"/>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69D0"/>
    <w:rsid w:val="00177069"/>
    <w:rsid w:val="001775E1"/>
    <w:rsid w:val="001777E6"/>
    <w:rsid w:val="00177D4B"/>
    <w:rsid w:val="00177FC1"/>
    <w:rsid w:val="00180194"/>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68"/>
    <w:rsid w:val="00184DAC"/>
    <w:rsid w:val="001852D1"/>
    <w:rsid w:val="0018533C"/>
    <w:rsid w:val="0018588A"/>
    <w:rsid w:val="0018591C"/>
    <w:rsid w:val="00185E40"/>
    <w:rsid w:val="00186180"/>
    <w:rsid w:val="00186712"/>
    <w:rsid w:val="00186818"/>
    <w:rsid w:val="00186A60"/>
    <w:rsid w:val="00187252"/>
    <w:rsid w:val="00187A06"/>
    <w:rsid w:val="0019069B"/>
    <w:rsid w:val="0019093C"/>
    <w:rsid w:val="00190D77"/>
    <w:rsid w:val="00190D9A"/>
    <w:rsid w:val="00191A22"/>
    <w:rsid w:val="00191C91"/>
    <w:rsid w:val="00192DD9"/>
    <w:rsid w:val="00193182"/>
    <w:rsid w:val="00193709"/>
    <w:rsid w:val="00193A47"/>
    <w:rsid w:val="00193F77"/>
    <w:rsid w:val="00194339"/>
    <w:rsid w:val="001945FF"/>
    <w:rsid w:val="00194773"/>
    <w:rsid w:val="00194848"/>
    <w:rsid w:val="00194A3C"/>
    <w:rsid w:val="00194AB7"/>
    <w:rsid w:val="00194C0A"/>
    <w:rsid w:val="001958EA"/>
    <w:rsid w:val="00195E0E"/>
    <w:rsid w:val="001961F0"/>
    <w:rsid w:val="001962DC"/>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31C"/>
    <w:rsid w:val="001A7763"/>
    <w:rsid w:val="001B010E"/>
    <w:rsid w:val="001B056B"/>
    <w:rsid w:val="001B0BD9"/>
    <w:rsid w:val="001B2249"/>
    <w:rsid w:val="001B38B1"/>
    <w:rsid w:val="001B3964"/>
    <w:rsid w:val="001B3E4B"/>
    <w:rsid w:val="001B43B7"/>
    <w:rsid w:val="001B4452"/>
    <w:rsid w:val="001B4650"/>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19F3"/>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9DA"/>
    <w:rsid w:val="001C6F06"/>
    <w:rsid w:val="001D04CD"/>
    <w:rsid w:val="001D0834"/>
    <w:rsid w:val="001D084A"/>
    <w:rsid w:val="001D086A"/>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0BD9"/>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A78"/>
    <w:rsid w:val="001F1E87"/>
    <w:rsid w:val="001F1EB6"/>
    <w:rsid w:val="001F21F8"/>
    <w:rsid w:val="001F2E23"/>
    <w:rsid w:val="001F341F"/>
    <w:rsid w:val="001F3827"/>
    <w:rsid w:val="001F3911"/>
    <w:rsid w:val="001F391A"/>
    <w:rsid w:val="001F3C3E"/>
    <w:rsid w:val="001F3CCB"/>
    <w:rsid w:val="001F3F1A"/>
    <w:rsid w:val="001F405B"/>
    <w:rsid w:val="001F458A"/>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1FBB"/>
    <w:rsid w:val="00212647"/>
    <w:rsid w:val="00212C1F"/>
    <w:rsid w:val="00212CB6"/>
    <w:rsid w:val="00212E37"/>
    <w:rsid w:val="00213917"/>
    <w:rsid w:val="002140FF"/>
    <w:rsid w:val="002146D9"/>
    <w:rsid w:val="00214798"/>
    <w:rsid w:val="00214C8B"/>
    <w:rsid w:val="00220894"/>
    <w:rsid w:val="0022134B"/>
    <w:rsid w:val="00221D96"/>
    <w:rsid w:val="00221DE9"/>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F8C"/>
    <w:rsid w:val="0023535E"/>
    <w:rsid w:val="00235542"/>
    <w:rsid w:val="00235AF6"/>
    <w:rsid w:val="00235C77"/>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944"/>
    <w:rsid w:val="00255D73"/>
    <w:rsid w:val="00255E2A"/>
    <w:rsid w:val="002579A8"/>
    <w:rsid w:val="00257AB8"/>
    <w:rsid w:val="00257BF4"/>
    <w:rsid w:val="00257C9A"/>
    <w:rsid w:val="00260003"/>
    <w:rsid w:val="0026035D"/>
    <w:rsid w:val="002606A8"/>
    <w:rsid w:val="002606D0"/>
    <w:rsid w:val="002606D6"/>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510"/>
    <w:rsid w:val="00266B13"/>
    <w:rsid w:val="00266C51"/>
    <w:rsid w:val="00266E16"/>
    <w:rsid w:val="00266F53"/>
    <w:rsid w:val="0026793C"/>
    <w:rsid w:val="00267DA1"/>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E2"/>
    <w:rsid w:val="00273CB3"/>
    <w:rsid w:val="0027422C"/>
    <w:rsid w:val="00274457"/>
    <w:rsid w:val="002745CB"/>
    <w:rsid w:val="00274799"/>
    <w:rsid w:val="002750B1"/>
    <w:rsid w:val="002755CC"/>
    <w:rsid w:val="00275BF8"/>
    <w:rsid w:val="00276166"/>
    <w:rsid w:val="002761EE"/>
    <w:rsid w:val="00276A35"/>
    <w:rsid w:val="00277835"/>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844"/>
    <w:rsid w:val="00285848"/>
    <w:rsid w:val="002859AF"/>
    <w:rsid w:val="00285EB3"/>
    <w:rsid w:val="0028638E"/>
    <w:rsid w:val="00286AE7"/>
    <w:rsid w:val="00286B65"/>
    <w:rsid w:val="00286BD0"/>
    <w:rsid w:val="00287243"/>
    <w:rsid w:val="002876E7"/>
    <w:rsid w:val="00287C4E"/>
    <w:rsid w:val="00287D4A"/>
    <w:rsid w:val="00287D65"/>
    <w:rsid w:val="002902EE"/>
    <w:rsid w:val="00290647"/>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3E9"/>
    <w:rsid w:val="00294448"/>
    <w:rsid w:val="002947D1"/>
    <w:rsid w:val="002948DF"/>
    <w:rsid w:val="00294D90"/>
    <w:rsid w:val="0029534D"/>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089C"/>
    <w:rsid w:val="002D11B7"/>
    <w:rsid w:val="002D1301"/>
    <w:rsid w:val="002D1E14"/>
    <w:rsid w:val="002D286B"/>
    <w:rsid w:val="002D2910"/>
    <w:rsid w:val="002D2962"/>
    <w:rsid w:val="002D2F4E"/>
    <w:rsid w:val="002D3163"/>
    <w:rsid w:val="002D347C"/>
    <w:rsid w:val="002D3AFA"/>
    <w:rsid w:val="002D3BBC"/>
    <w:rsid w:val="002D438A"/>
    <w:rsid w:val="002D483D"/>
    <w:rsid w:val="002D5738"/>
    <w:rsid w:val="002D5B3E"/>
    <w:rsid w:val="002D5CC6"/>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577"/>
    <w:rsid w:val="002F2662"/>
    <w:rsid w:val="002F282D"/>
    <w:rsid w:val="002F28E1"/>
    <w:rsid w:val="002F3168"/>
    <w:rsid w:val="002F33C1"/>
    <w:rsid w:val="002F3CDE"/>
    <w:rsid w:val="002F3E13"/>
    <w:rsid w:val="002F4922"/>
    <w:rsid w:val="002F5351"/>
    <w:rsid w:val="002F5464"/>
    <w:rsid w:val="002F5625"/>
    <w:rsid w:val="002F57A8"/>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199D"/>
    <w:rsid w:val="0030202E"/>
    <w:rsid w:val="00302568"/>
    <w:rsid w:val="00303440"/>
    <w:rsid w:val="00303C1E"/>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3A84"/>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22E"/>
    <w:rsid w:val="00326594"/>
    <w:rsid w:val="003268B9"/>
    <w:rsid w:val="00326957"/>
    <w:rsid w:val="00326AE2"/>
    <w:rsid w:val="00327025"/>
    <w:rsid w:val="003272E7"/>
    <w:rsid w:val="003274B6"/>
    <w:rsid w:val="00327A9F"/>
    <w:rsid w:val="003302AB"/>
    <w:rsid w:val="003308CA"/>
    <w:rsid w:val="00330AA4"/>
    <w:rsid w:val="00330BCC"/>
    <w:rsid w:val="00330E92"/>
    <w:rsid w:val="00330FDB"/>
    <w:rsid w:val="003311B1"/>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DE"/>
    <w:rsid w:val="00336B3F"/>
    <w:rsid w:val="00336CEB"/>
    <w:rsid w:val="003374A4"/>
    <w:rsid w:val="00337513"/>
    <w:rsid w:val="0034038E"/>
    <w:rsid w:val="00340D97"/>
    <w:rsid w:val="003412A6"/>
    <w:rsid w:val="00341947"/>
    <w:rsid w:val="00341A59"/>
    <w:rsid w:val="0034226D"/>
    <w:rsid w:val="00342273"/>
    <w:rsid w:val="0034241F"/>
    <w:rsid w:val="00342431"/>
    <w:rsid w:val="0034262F"/>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543"/>
    <w:rsid w:val="003608E8"/>
    <w:rsid w:val="00360922"/>
    <w:rsid w:val="00360D01"/>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0FCA"/>
    <w:rsid w:val="00371003"/>
    <w:rsid w:val="00371215"/>
    <w:rsid w:val="003716F2"/>
    <w:rsid w:val="00371E33"/>
    <w:rsid w:val="00372601"/>
    <w:rsid w:val="0037295B"/>
    <w:rsid w:val="00372ACA"/>
    <w:rsid w:val="00372CF0"/>
    <w:rsid w:val="00372DF3"/>
    <w:rsid w:val="00372F0D"/>
    <w:rsid w:val="0037311E"/>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208D"/>
    <w:rsid w:val="003927CA"/>
    <w:rsid w:val="00392BE3"/>
    <w:rsid w:val="0039303C"/>
    <w:rsid w:val="00393D8C"/>
    <w:rsid w:val="003940CE"/>
    <w:rsid w:val="0039421C"/>
    <w:rsid w:val="0039452F"/>
    <w:rsid w:val="00395545"/>
    <w:rsid w:val="003955DE"/>
    <w:rsid w:val="00395784"/>
    <w:rsid w:val="00395DF3"/>
    <w:rsid w:val="00395EF8"/>
    <w:rsid w:val="00396025"/>
    <w:rsid w:val="00396CDF"/>
    <w:rsid w:val="00396E3D"/>
    <w:rsid w:val="00396E7A"/>
    <w:rsid w:val="00397C1D"/>
    <w:rsid w:val="003A0C3D"/>
    <w:rsid w:val="003A0C68"/>
    <w:rsid w:val="003A0D48"/>
    <w:rsid w:val="003A0E1C"/>
    <w:rsid w:val="003A180F"/>
    <w:rsid w:val="003A18DD"/>
    <w:rsid w:val="003A1969"/>
    <w:rsid w:val="003A1D85"/>
    <w:rsid w:val="003A20C8"/>
    <w:rsid w:val="003A260F"/>
    <w:rsid w:val="003A2635"/>
    <w:rsid w:val="003A27EA"/>
    <w:rsid w:val="003A2ADD"/>
    <w:rsid w:val="003A2C29"/>
    <w:rsid w:val="003A2EC3"/>
    <w:rsid w:val="003A36F2"/>
    <w:rsid w:val="003A3D39"/>
    <w:rsid w:val="003A3EC7"/>
    <w:rsid w:val="003A40B4"/>
    <w:rsid w:val="003A4EAB"/>
    <w:rsid w:val="003A4F8C"/>
    <w:rsid w:val="003A5938"/>
    <w:rsid w:val="003A5CD1"/>
    <w:rsid w:val="003A6295"/>
    <w:rsid w:val="003A680C"/>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310"/>
    <w:rsid w:val="003C480A"/>
    <w:rsid w:val="003C4878"/>
    <w:rsid w:val="003C4B67"/>
    <w:rsid w:val="003C5671"/>
    <w:rsid w:val="003C5B25"/>
    <w:rsid w:val="003C5DC0"/>
    <w:rsid w:val="003C5DF6"/>
    <w:rsid w:val="003C5E6B"/>
    <w:rsid w:val="003C6246"/>
    <w:rsid w:val="003C63CD"/>
    <w:rsid w:val="003C6DFE"/>
    <w:rsid w:val="003C74AE"/>
    <w:rsid w:val="003C755B"/>
    <w:rsid w:val="003C7AD7"/>
    <w:rsid w:val="003C7B74"/>
    <w:rsid w:val="003C7F0B"/>
    <w:rsid w:val="003D01E5"/>
    <w:rsid w:val="003D021A"/>
    <w:rsid w:val="003D05A2"/>
    <w:rsid w:val="003D0B82"/>
    <w:rsid w:val="003D0E3D"/>
    <w:rsid w:val="003D0FC3"/>
    <w:rsid w:val="003D2550"/>
    <w:rsid w:val="003D259E"/>
    <w:rsid w:val="003D2C1D"/>
    <w:rsid w:val="003D2C34"/>
    <w:rsid w:val="003D37AB"/>
    <w:rsid w:val="003D37B9"/>
    <w:rsid w:val="003D3AB5"/>
    <w:rsid w:val="003D3C95"/>
    <w:rsid w:val="003D3DDD"/>
    <w:rsid w:val="003D4B7B"/>
    <w:rsid w:val="003D5CBF"/>
    <w:rsid w:val="003D66D2"/>
    <w:rsid w:val="003D6804"/>
    <w:rsid w:val="003D6FBC"/>
    <w:rsid w:val="003D70B1"/>
    <w:rsid w:val="003D780C"/>
    <w:rsid w:val="003D7D3E"/>
    <w:rsid w:val="003E0587"/>
    <w:rsid w:val="003E07AE"/>
    <w:rsid w:val="003E0955"/>
    <w:rsid w:val="003E0A45"/>
    <w:rsid w:val="003E14FC"/>
    <w:rsid w:val="003E1B7F"/>
    <w:rsid w:val="003E292E"/>
    <w:rsid w:val="003E2976"/>
    <w:rsid w:val="003E32CB"/>
    <w:rsid w:val="003E3484"/>
    <w:rsid w:val="003E3974"/>
    <w:rsid w:val="003E3A32"/>
    <w:rsid w:val="003E3C50"/>
    <w:rsid w:val="003E3E99"/>
    <w:rsid w:val="003E4858"/>
    <w:rsid w:val="003E4FB4"/>
    <w:rsid w:val="003E539D"/>
    <w:rsid w:val="003E5420"/>
    <w:rsid w:val="003E55B8"/>
    <w:rsid w:val="003E5933"/>
    <w:rsid w:val="003E61F0"/>
    <w:rsid w:val="003E6247"/>
    <w:rsid w:val="003E6316"/>
    <w:rsid w:val="003E6884"/>
    <w:rsid w:val="003E6AC5"/>
    <w:rsid w:val="003E6B72"/>
    <w:rsid w:val="003E6E53"/>
    <w:rsid w:val="003E77BA"/>
    <w:rsid w:val="003E7B2E"/>
    <w:rsid w:val="003E7D54"/>
    <w:rsid w:val="003E7E70"/>
    <w:rsid w:val="003F0096"/>
    <w:rsid w:val="003F00FF"/>
    <w:rsid w:val="003F01DF"/>
    <w:rsid w:val="003F04B0"/>
    <w:rsid w:val="003F0850"/>
    <w:rsid w:val="003F0D12"/>
    <w:rsid w:val="003F0E52"/>
    <w:rsid w:val="003F1104"/>
    <w:rsid w:val="003F1175"/>
    <w:rsid w:val="003F13E4"/>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EDA"/>
    <w:rsid w:val="003F65B8"/>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158"/>
    <w:rsid w:val="00403861"/>
    <w:rsid w:val="00403B7E"/>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1A47"/>
    <w:rsid w:val="0041226E"/>
    <w:rsid w:val="0041227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30221"/>
    <w:rsid w:val="004304D3"/>
    <w:rsid w:val="00430835"/>
    <w:rsid w:val="00430950"/>
    <w:rsid w:val="004309FA"/>
    <w:rsid w:val="00430A2D"/>
    <w:rsid w:val="00430F60"/>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1086"/>
    <w:rsid w:val="00441174"/>
    <w:rsid w:val="004412FA"/>
    <w:rsid w:val="00441651"/>
    <w:rsid w:val="004418D9"/>
    <w:rsid w:val="00441E35"/>
    <w:rsid w:val="004420C2"/>
    <w:rsid w:val="00442404"/>
    <w:rsid w:val="00442A3D"/>
    <w:rsid w:val="0044372D"/>
    <w:rsid w:val="00444698"/>
    <w:rsid w:val="00444D38"/>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4D"/>
    <w:rsid w:val="0045136B"/>
    <w:rsid w:val="00451C74"/>
    <w:rsid w:val="00451C7E"/>
    <w:rsid w:val="004524A5"/>
    <w:rsid w:val="00453030"/>
    <w:rsid w:val="00453413"/>
    <w:rsid w:val="00453BB6"/>
    <w:rsid w:val="00453CAA"/>
    <w:rsid w:val="00453F17"/>
    <w:rsid w:val="00454B35"/>
    <w:rsid w:val="00454BE8"/>
    <w:rsid w:val="00454CFA"/>
    <w:rsid w:val="00455113"/>
    <w:rsid w:val="004552BB"/>
    <w:rsid w:val="004556EB"/>
    <w:rsid w:val="00455BC2"/>
    <w:rsid w:val="00455F94"/>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590"/>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282"/>
    <w:rsid w:val="00486575"/>
    <w:rsid w:val="004866D0"/>
    <w:rsid w:val="004871F6"/>
    <w:rsid w:val="00487591"/>
    <w:rsid w:val="00490999"/>
    <w:rsid w:val="00490F46"/>
    <w:rsid w:val="0049149F"/>
    <w:rsid w:val="004915C2"/>
    <w:rsid w:val="0049165B"/>
    <w:rsid w:val="00492509"/>
    <w:rsid w:val="004925E0"/>
    <w:rsid w:val="00492D9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4D90"/>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2C2"/>
    <w:rsid w:val="004B6E03"/>
    <w:rsid w:val="004B6F9D"/>
    <w:rsid w:val="004B76F2"/>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365"/>
    <w:rsid w:val="004C6704"/>
    <w:rsid w:val="004C67FB"/>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2A4"/>
    <w:rsid w:val="004E13E5"/>
    <w:rsid w:val="004E1A31"/>
    <w:rsid w:val="004E20A5"/>
    <w:rsid w:val="004E2826"/>
    <w:rsid w:val="004E2D34"/>
    <w:rsid w:val="004E2DE0"/>
    <w:rsid w:val="004E309A"/>
    <w:rsid w:val="004E3237"/>
    <w:rsid w:val="004E3A22"/>
    <w:rsid w:val="004E3F2A"/>
    <w:rsid w:val="004E4060"/>
    <w:rsid w:val="004E409A"/>
    <w:rsid w:val="004E4B9D"/>
    <w:rsid w:val="004E4F8E"/>
    <w:rsid w:val="004E548D"/>
    <w:rsid w:val="004E59B2"/>
    <w:rsid w:val="004E5FDD"/>
    <w:rsid w:val="004E61F5"/>
    <w:rsid w:val="004E66FE"/>
    <w:rsid w:val="004E676C"/>
    <w:rsid w:val="004E6B62"/>
    <w:rsid w:val="004E72EA"/>
    <w:rsid w:val="004E7311"/>
    <w:rsid w:val="004E7773"/>
    <w:rsid w:val="004F0FB9"/>
    <w:rsid w:val="004F162B"/>
    <w:rsid w:val="004F1C13"/>
    <w:rsid w:val="004F1C1D"/>
    <w:rsid w:val="004F1E22"/>
    <w:rsid w:val="004F2153"/>
    <w:rsid w:val="004F291F"/>
    <w:rsid w:val="004F29EC"/>
    <w:rsid w:val="004F2A8C"/>
    <w:rsid w:val="004F2F7E"/>
    <w:rsid w:val="004F32B5"/>
    <w:rsid w:val="004F3FE8"/>
    <w:rsid w:val="004F4021"/>
    <w:rsid w:val="004F407E"/>
    <w:rsid w:val="004F41FC"/>
    <w:rsid w:val="004F4714"/>
    <w:rsid w:val="004F4B64"/>
    <w:rsid w:val="004F4C12"/>
    <w:rsid w:val="004F52C6"/>
    <w:rsid w:val="004F5479"/>
    <w:rsid w:val="004F5629"/>
    <w:rsid w:val="004F60C8"/>
    <w:rsid w:val="004F65F9"/>
    <w:rsid w:val="004F7528"/>
    <w:rsid w:val="004F7BCA"/>
    <w:rsid w:val="004F7D89"/>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259B"/>
    <w:rsid w:val="00512765"/>
    <w:rsid w:val="0051318C"/>
    <w:rsid w:val="005131D7"/>
    <w:rsid w:val="00513413"/>
    <w:rsid w:val="005134CB"/>
    <w:rsid w:val="00513C18"/>
    <w:rsid w:val="005142CD"/>
    <w:rsid w:val="005143C9"/>
    <w:rsid w:val="00514420"/>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6FF"/>
    <w:rsid w:val="0052384C"/>
    <w:rsid w:val="00523D65"/>
    <w:rsid w:val="00524545"/>
    <w:rsid w:val="00524AAB"/>
    <w:rsid w:val="00525053"/>
    <w:rsid w:val="005251A9"/>
    <w:rsid w:val="005254EC"/>
    <w:rsid w:val="005255BF"/>
    <w:rsid w:val="005257DE"/>
    <w:rsid w:val="00525E97"/>
    <w:rsid w:val="00526EEA"/>
    <w:rsid w:val="00527097"/>
    <w:rsid w:val="00527200"/>
    <w:rsid w:val="00527353"/>
    <w:rsid w:val="005274FD"/>
    <w:rsid w:val="00530157"/>
    <w:rsid w:val="005305FE"/>
    <w:rsid w:val="005312A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CFC"/>
    <w:rsid w:val="0054343A"/>
    <w:rsid w:val="00543974"/>
    <w:rsid w:val="00543EBF"/>
    <w:rsid w:val="00544431"/>
    <w:rsid w:val="00544539"/>
    <w:rsid w:val="00544ABA"/>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40A"/>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C86"/>
    <w:rsid w:val="00572D82"/>
    <w:rsid w:val="0057305B"/>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E3E"/>
    <w:rsid w:val="00576531"/>
    <w:rsid w:val="00576589"/>
    <w:rsid w:val="005765F5"/>
    <w:rsid w:val="00576AB3"/>
    <w:rsid w:val="00576D6C"/>
    <w:rsid w:val="00576DBE"/>
    <w:rsid w:val="005771D9"/>
    <w:rsid w:val="005779D3"/>
    <w:rsid w:val="00577A2E"/>
    <w:rsid w:val="00577AEC"/>
    <w:rsid w:val="00577FC0"/>
    <w:rsid w:val="00580395"/>
    <w:rsid w:val="00580501"/>
    <w:rsid w:val="005808F4"/>
    <w:rsid w:val="005809B0"/>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CA2"/>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756A"/>
    <w:rsid w:val="005A77C8"/>
    <w:rsid w:val="005A7938"/>
    <w:rsid w:val="005B0542"/>
    <w:rsid w:val="005B0AF2"/>
    <w:rsid w:val="005B177A"/>
    <w:rsid w:val="005B17FA"/>
    <w:rsid w:val="005B2225"/>
    <w:rsid w:val="005B2799"/>
    <w:rsid w:val="005B2B77"/>
    <w:rsid w:val="005B39C9"/>
    <w:rsid w:val="005B3D4A"/>
    <w:rsid w:val="005B4606"/>
    <w:rsid w:val="005B4AB9"/>
    <w:rsid w:val="005B4D87"/>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9BC"/>
    <w:rsid w:val="005C1C61"/>
    <w:rsid w:val="005C28FA"/>
    <w:rsid w:val="005C2C55"/>
    <w:rsid w:val="005C2CF7"/>
    <w:rsid w:val="005C3191"/>
    <w:rsid w:val="005C39E4"/>
    <w:rsid w:val="005C3AB6"/>
    <w:rsid w:val="005C40F4"/>
    <w:rsid w:val="005C43BE"/>
    <w:rsid w:val="005C44F3"/>
    <w:rsid w:val="005C49E7"/>
    <w:rsid w:val="005C5604"/>
    <w:rsid w:val="005C5609"/>
    <w:rsid w:val="005C6EB8"/>
    <w:rsid w:val="005C6F51"/>
    <w:rsid w:val="005C712D"/>
    <w:rsid w:val="005C77DD"/>
    <w:rsid w:val="005C7C75"/>
    <w:rsid w:val="005C7FCC"/>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82"/>
    <w:rsid w:val="005F4DD6"/>
    <w:rsid w:val="005F50D8"/>
    <w:rsid w:val="005F53A1"/>
    <w:rsid w:val="005F5801"/>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524"/>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017"/>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A5"/>
    <w:rsid w:val="00630DCE"/>
    <w:rsid w:val="00630F33"/>
    <w:rsid w:val="00631208"/>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79"/>
    <w:rsid w:val="00652CE5"/>
    <w:rsid w:val="00652DDD"/>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1ED"/>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2F1F"/>
    <w:rsid w:val="006A301C"/>
    <w:rsid w:val="006A372C"/>
    <w:rsid w:val="006A3E2B"/>
    <w:rsid w:val="006A412A"/>
    <w:rsid w:val="006A4404"/>
    <w:rsid w:val="006A44DE"/>
    <w:rsid w:val="006A479E"/>
    <w:rsid w:val="006A4D60"/>
    <w:rsid w:val="006A5215"/>
    <w:rsid w:val="006A5B8F"/>
    <w:rsid w:val="006A5DB8"/>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855"/>
    <w:rsid w:val="006B555A"/>
    <w:rsid w:val="006B5D94"/>
    <w:rsid w:val="006B5E80"/>
    <w:rsid w:val="006B600A"/>
    <w:rsid w:val="006B64FB"/>
    <w:rsid w:val="006B6635"/>
    <w:rsid w:val="006B68C8"/>
    <w:rsid w:val="006B700D"/>
    <w:rsid w:val="006B7195"/>
    <w:rsid w:val="006B72F3"/>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22"/>
    <w:rsid w:val="006D33DE"/>
    <w:rsid w:val="006D3BE1"/>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51C"/>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C38"/>
    <w:rsid w:val="007060BE"/>
    <w:rsid w:val="0070626F"/>
    <w:rsid w:val="007063E3"/>
    <w:rsid w:val="00706465"/>
    <w:rsid w:val="0070679D"/>
    <w:rsid w:val="0070695A"/>
    <w:rsid w:val="0070782D"/>
    <w:rsid w:val="007109C2"/>
    <w:rsid w:val="0071118C"/>
    <w:rsid w:val="00711340"/>
    <w:rsid w:val="00711F5E"/>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235"/>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C7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098"/>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9B4"/>
    <w:rsid w:val="00754A1D"/>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D1"/>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125"/>
    <w:rsid w:val="0077588C"/>
    <w:rsid w:val="00775A0E"/>
    <w:rsid w:val="00775F76"/>
    <w:rsid w:val="00776089"/>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7C1"/>
    <w:rsid w:val="00787815"/>
    <w:rsid w:val="00787D84"/>
    <w:rsid w:val="00787DC5"/>
    <w:rsid w:val="00790B53"/>
    <w:rsid w:val="00790F6E"/>
    <w:rsid w:val="00791603"/>
    <w:rsid w:val="0079162F"/>
    <w:rsid w:val="007918F4"/>
    <w:rsid w:val="007919CE"/>
    <w:rsid w:val="00791F8A"/>
    <w:rsid w:val="00792A29"/>
    <w:rsid w:val="00792C3C"/>
    <w:rsid w:val="0079315F"/>
    <w:rsid w:val="00793688"/>
    <w:rsid w:val="00793703"/>
    <w:rsid w:val="00793B56"/>
    <w:rsid w:val="00793F26"/>
    <w:rsid w:val="007946E9"/>
    <w:rsid w:val="00794771"/>
    <w:rsid w:val="00794924"/>
    <w:rsid w:val="00794D5C"/>
    <w:rsid w:val="00794DAE"/>
    <w:rsid w:val="00794FFD"/>
    <w:rsid w:val="0079507F"/>
    <w:rsid w:val="007950E3"/>
    <w:rsid w:val="007951B1"/>
    <w:rsid w:val="00795A13"/>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827"/>
    <w:rsid w:val="007A295B"/>
    <w:rsid w:val="007A2B30"/>
    <w:rsid w:val="007A30C4"/>
    <w:rsid w:val="007A3424"/>
    <w:rsid w:val="007A3584"/>
    <w:rsid w:val="007A35EF"/>
    <w:rsid w:val="007A4281"/>
    <w:rsid w:val="007A43A2"/>
    <w:rsid w:val="007A454E"/>
    <w:rsid w:val="007A48D2"/>
    <w:rsid w:val="007A4A63"/>
    <w:rsid w:val="007A4B11"/>
    <w:rsid w:val="007A4C68"/>
    <w:rsid w:val="007A4D04"/>
    <w:rsid w:val="007A5680"/>
    <w:rsid w:val="007A5855"/>
    <w:rsid w:val="007A5A89"/>
    <w:rsid w:val="007A5BE7"/>
    <w:rsid w:val="007A69C8"/>
    <w:rsid w:val="007A69D6"/>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A81"/>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C781A"/>
    <w:rsid w:val="007C7CEE"/>
    <w:rsid w:val="007D0124"/>
    <w:rsid w:val="007D043D"/>
    <w:rsid w:val="007D0579"/>
    <w:rsid w:val="007D05A2"/>
    <w:rsid w:val="007D060D"/>
    <w:rsid w:val="007D0686"/>
    <w:rsid w:val="007D0E63"/>
    <w:rsid w:val="007D117D"/>
    <w:rsid w:val="007D1533"/>
    <w:rsid w:val="007D1B4D"/>
    <w:rsid w:val="007D1DAD"/>
    <w:rsid w:val="007D1DB9"/>
    <w:rsid w:val="007D229A"/>
    <w:rsid w:val="007D23CF"/>
    <w:rsid w:val="007D24FA"/>
    <w:rsid w:val="007D27C5"/>
    <w:rsid w:val="007D2D8D"/>
    <w:rsid w:val="007D2F44"/>
    <w:rsid w:val="007D2F4D"/>
    <w:rsid w:val="007D413F"/>
    <w:rsid w:val="007D4178"/>
    <w:rsid w:val="007D41C6"/>
    <w:rsid w:val="007D4D33"/>
    <w:rsid w:val="007D4E8B"/>
    <w:rsid w:val="007D4FAD"/>
    <w:rsid w:val="007D5B81"/>
    <w:rsid w:val="007D5E3C"/>
    <w:rsid w:val="007D6160"/>
    <w:rsid w:val="007D7175"/>
    <w:rsid w:val="007D7A9A"/>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DDF"/>
    <w:rsid w:val="007E7F2D"/>
    <w:rsid w:val="007E7FBE"/>
    <w:rsid w:val="007F00D8"/>
    <w:rsid w:val="007F0F1A"/>
    <w:rsid w:val="007F0F52"/>
    <w:rsid w:val="007F11C8"/>
    <w:rsid w:val="007F132F"/>
    <w:rsid w:val="007F1784"/>
    <w:rsid w:val="007F1881"/>
    <w:rsid w:val="007F1B98"/>
    <w:rsid w:val="007F1C51"/>
    <w:rsid w:val="007F1CFB"/>
    <w:rsid w:val="007F1D94"/>
    <w:rsid w:val="007F20D4"/>
    <w:rsid w:val="007F220B"/>
    <w:rsid w:val="007F257A"/>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22AE"/>
    <w:rsid w:val="008022E4"/>
    <w:rsid w:val="00802E74"/>
    <w:rsid w:val="008034B2"/>
    <w:rsid w:val="008036C6"/>
    <w:rsid w:val="00803765"/>
    <w:rsid w:val="008039AD"/>
    <w:rsid w:val="00803AC3"/>
    <w:rsid w:val="00803C22"/>
    <w:rsid w:val="00803CF2"/>
    <w:rsid w:val="0080404B"/>
    <w:rsid w:val="00804924"/>
    <w:rsid w:val="008049F5"/>
    <w:rsid w:val="00804B92"/>
    <w:rsid w:val="00804BEC"/>
    <w:rsid w:val="00804E21"/>
    <w:rsid w:val="00804E95"/>
    <w:rsid w:val="00804F02"/>
    <w:rsid w:val="00805092"/>
    <w:rsid w:val="00805D0F"/>
    <w:rsid w:val="0080685E"/>
    <w:rsid w:val="00806A98"/>
    <w:rsid w:val="00806AAF"/>
    <w:rsid w:val="00806B1A"/>
    <w:rsid w:val="00806F50"/>
    <w:rsid w:val="008070AC"/>
    <w:rsid w:val="0080714F"/>
    <w:rsid w:val="00807B68"/>
    <w:rsid w:val="00807D77"/>
    <w:rsid w:val="008101FD"/>
    <w:rsid w:val="00810882"/>
    <w:rsid w:val="0081096B"/>
    <w:rsid w:val="00810AC0"/>
    <w:rsid w:val="00810D8D"/>
    <w:rsid w:val="00810DDC"/>
    <w:rsid w:val="00810FF6"/>
    <w:rsid w:val="0081174D"/>
    <w:rsid w:val="00811835"/>
    <w:rsid w:val="008119E0"/>
    <w:rsid w:val="00812045"/>
    <w:rsid w:val="008121E5"/>
    <w:rsid w:val="00813F2F"/>
    <w:rsid w:val="0081455E"/>
    <w:rsid w:val="00814607"/>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33B"/>
    <w:rsid w:val="008365F1"/>
    <w:rsid w:val="0083666C"/>
    <w:rsid w:val="00836E2F"/>
    <w:rsid w:val="008373BA"/>
    <w:rsid w:val="0083755A"/>
    <w:rsid w:val="008376F6"/>
    <w:rsid w:val="00837D5B"/>
    <w:rsid w:val="00837EA6"/>
    <w:rsid w:val="00837F35"/>
    <w:rsid w:val="00840032"/>
    <w:rsid w:val="00840607"/>
    <w:rsid w:val="008408EF"/>
    <w:rsid w:val="00840E0A"/>
    <w:rsid w:val="0084125F"/>
    <w:rsid w:val="008414AE"/>
    <w:rsid w:val="008415F4"/>
    <w:rsid w:val="00841783"/>
    <w:rsid w:val="00841795"/>
    <w:rsid w:val="008419A7"/>
    <w:rsid w:val="00841CD2"/>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566A"/>
    <w:rsid w:val="00855898"/>
    <w:rsid w:val="00855E0F"/>
    <w:rsid w:val="00855E34"/>
    <w:rsid w:val="008561A0"/>
    <w:rsid w:val="008563DE"/>
    <w:rsid w:val="00856833"/>
    <w:rsid w:val="00856840"/>
    <w:rsid w:val="00857659"/>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D3C"/>
    <w:rsid w:val="00875F73"/>
    <w:rsid w:val="00876007"/>
    <w:rsid w:val="00876462"/>
    <w:rsid w:val="00876502"/>
    <w:rsid w:val="0087675C"/>
    <w:rsid w:val="00876A02"/>
    <w:rsid w:val="00876A1F"/>
    <w:rsid w:val="00876CA9"/>
    <w:rsid w:val="00877941"/>
    <w:rsid w:val="008803D4"/>
    <w:rsid w:val="008807E1"/>
    <w:rsid w:val="00880D1A"/>
    <w:rsid w:val="00880F30"/>
    <w:rsid w:val="008811A4"/>
    <w:rsid w:val="008811B1"/>
    <w:rsid w:val="008811E4"/>
    <w:rsid w:val="00881D7E"/>
    <w:rsid w:val="00881DA0"/>
    <w:rsid w:val="00882269"/>
    <w:rsid w:val="00882580"/>
    <w:rsid w:val="008828A4"/>
    <w:rsid w:val="00882B2E"/>
    <w:rsid w:val="008833E8"/>
    <w:rsid w:val="00883462"/>
    <w:rsid w:val="00883F78"/>
    <w:rsid w:val="00884C69"/>
    <w:rsid w:val="008851B5"/>
    <w:rsid w:val="00886030"/>
    <w:rsid w:val="00886378"/>
    <w:rsid w:val="0088648B"/>
    <w:rsid w:val="0088701C"/>
    <w:rsid w:val="008874EA"/>
    <w:rsid w:val="008878EF"/>
    <w:rsid w:val="00887B48"/>
    <w:rsid w:val="0089012B"/>
    <w:rsid w:val="00890990"/>
    <w:rsid w:val="0089176E"/>
    <w:rsid w:val="008917E0"/>
    <w:rsid w:val="00891AE5"/>
    <w:rsid w:val="0089224F"/>
    <w:rsid w:val="00892365"/>
    <w:rsid w:val="00892A5E"/>
    <w:rsid w:val="00892BE5"/>
    <w:rsid w:val="0089387C"/>
    <w:rsid w:val="00893C2D"/>
    <w:rsid w:val="00893DFE"/>
    <w:rsid w:val="00894298"/>
    <w:rsid w:val="008942EE"/>
    <w:rsid w:val="0089444E"/>
    <w:rsid w:val="0089494F"/>
    <w:rsid w:val="008949DF"/>
    <w:rsid w:val="00894A56"/>
    <w:rsid w:val="008951DB"/>
    <w:rsid w:val="00895270"/>
    <w:rsid w:val="008955A7"/>
    <w:rsid w:val="008956DD"/>
    <w:rsid w:val="00895849"/>
    <w:rsid w:val="00895B8A"/>
    <w:rsid w:val="00895CE7"/>
    <w:rsid w:val="008962E4"/>
    <w:rsid w:val="00896734"/>
    <w:rsid w:val="00896904"/>
    <w:rsid w:val="00896C81"/>
    <w:rsid w:val="00896D83"/>
    <w:rsid w:val="00897289"/>
    <w:rsid w:val="008973EF"/>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5C5"/>
    <w:rsid w:val="008A4717"/>
    <w:rsid w:val="008A48D4"/>
    <w:rsid w:val="008A4CFA"/>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548B"/>
    <w:rsid w:val="008C5791"/>
    <w:rsid w:val="008C5854"/>
    <w:rsid w:val="008C5C46"/>
    <w:rsid w:val="008C6184"/>
    <w:rsid w:val="008C6CBA"/>
    <w:rsid w:val="008C73A9"/>
    <w:rsid w:val="008C785E"/>
    <w:rsid w:val="008D0AFB"/>
    <w:rsid w:val="008D0B34"/>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D2E"/>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D36"/>
    <w:rsid w:val="008F23D8"/>
    <w:rsid w:val="008F2787"/>
    <w:rsid w:val="008F2D03"/>
    <w:rsid w:val="008F2E82"/>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E6A"/>
    <w:rsid w:val="00903526"/>
    <w:rsid w:val="00903802"/>
    <w:rsid w:val="00903BB1"/>
    <w:rsid w:val="00903D22"/>
    <w:rsid w:val="00904D52"/>
    <w:rsid w:val="00905BD0"/>
    <w:rsid w:val="0090619F"/>
    <w:rsid w:val="00906450"/>
    <w:rsid w:val="009067BE"/>
    <w:rsid w:val="0090696D"/>
    <w:rsid w:val="0090697D"/>
    <w:rsid w:val="00906CD6"/>
    <w:rsid w:val="00906E4D"/>
    <w:rsid w:val="00906F31"/>
    <w:rsid w:val="009078B3"/>
    <w:rsid w:val="00907A01"/>
    <w:rsid w:val="00907A77"/>
    <w:rsid w:val="00907E00"/>
    <w:rsid w:val="00907E44"/>
    <w:rsid w:val="009102DB"/>
    <w:rsid w:val="0091088D"/>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EB"/>
    <w:rsid w:val="009154AC"/>
    <w:rsid w:val="00915757"/>
    <w:rsid w:val="009159B3"/>
    <w:rsid w:val="00916181"/>
    <w:rsid w:val="00916AB1"/>
    <w:rsid w:val="00916BE7"/>
    <w:rsid w:val="0091716D"/>
    <w:rsid w:val="00917180"/>
    <w:rsid w:val="0091743F"/>
    <w:rsid w:val="00917851"/>
    <w:rsid w:val="00920498"/>
    <w:rsid w:val="009204C5"/>
    <w:rsid w:val="00920C76"/>
    <w:rsid w:val="0092140F"/>
    <w:rsid w:val="00921762"/>
    <w:rsid w:val="0092180D"/>
    <w:rsid w:val="00921B6B"/>
    <w:rsid w:val="00921EC3"/>
    <w:rsid w:val="0092220F"/>
    <w:rsid w:val="0092235F"/>
    <w:rsid w:val="00922495"/>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654"/>
    <w:rsid w:val="00925BA8"/>
    <w:rsid w:val="00925D15"/>
    <w:rsid w:val="00925D1D"/>
    <w:rsid w:val="00925E4C"/>
    <w:rsid w:val="00926248"/>
    <w:rsid w:val="009266E7"/>
    <w:rsid w:val="00926DA7"/>
    <w:rsid w:val="00927078"/>
    <w:rsid w:val="009279AF"/>
    <w:rsid w:val="00927AC8"/>
    <w:rsid w:val="00927CA8"/>
    <w:rsid w:val="00927F8B"/>
    <w:rsid w:val="00930007"/>
    <w:rsid w:val="00930094"/>
    <w:rsid w:val="009302D0"/>
    <w:rsid w:val="0093094D"/>
    <w:rsid w:val="0093097D"/>
    <w:rsid w:val="00930DD9"/>
    <w:rsid w:val="00931672"/>
    <w:rsid w:val="009319D7"/>
    <w:rsid w:val="009325E8"/>
    <w:rsid w:val="009328C7"/>
    <w:rsid w:val="00932AC2"/>
    <w:rsid w:val="00932D07"/>
    <w:rsid w:val="009336EC"/>
    <w:rsid w:val="00933997"/>
    <w:rsid w:val="00933F56"/>
    <w:rsid w:val="0093439E"/>
    <w:rsid w:val="00934767"/>
    <w:rsid w:val="009349A7"/>
    <w:rsid w:val="009349F1"/>
    <w:rsid w:val="00934C13"/>
    <w:rsid w:val="00934C90"/>
    <w:rsid w:val="00935228"/>
    <w:rsid w:val="009355A2"/>
    <w:rsid w:val="00935D20"/>
    <w:rsid w:val="00935F9E"/>
    <w:rsid w:val="00936D98"/>
    <w:rsid w:val="00937779"/>
    <w:rsid w:val="009377F1"/>
    <w:rsid w:val="00937FD9"/>
    <w:rsid w:val="00940200"/>
    <w:rsid w:val="00940314"/>
    <w:rsid w:val="009407D1"/>
    <w:rsid w:val="00940BCF"/>
    <w:rsid w:val="0094130D"/>
    <w:rsid w:val="009414EB"/>
    <w:rsid w:val="0094287E"/>
    <w:rsid w:val="00942C80"/>
    <w:rsid w:val="00942D0A"/>
    <w:rsid w:val="00942E2D"/>
    <w:rsid w:val="00942E58"/>
    <w:rsid w:val="00943197"/>
    <w:rsid w:val="009435F2"/>
    <w:rsid w:val="00943B70"/>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26EE"/>
    <w:rsid w:val="009537E5"/>
    <w:rsid w:val="0095380C"/>
    <w:rsid w:val="0095399D"/>
    <w:rsid w:val="00954353"/>
    <w:rsid w:val="009544CF"/>
    <w:rsid w:val="00954FFA"/>
    <w:rsid w:val="00955B64"/>
    <w:rsid w:val="00955C0A"/>
    <w:rsid w:val="00955C4F"/>
    <w:rsid w:val="00956364"/>
    <w:rsid w:val="009563D9"/>
    <w:rsid w:val="0095675B"/>
    <w:rsid w:val="00956E25"/>
    <w:rsid w:val="00957123"/>
    <w:rsid w:val="00957217"/>
    <w:rsid w:val="0095739A"/>
    <w:rsid w:val="009601F0"/>
    <w:rsid w:val="009606E6"/>
    <w:rsid w:val="009607F3"/>
    <w:rsid w:val="0096142F"/>
    <w:rsid w:val="00961BCC"/>
    <w:rsid w:val="009628D1"/>
    <w:rsid w:val="00962EF6"/>
    <w:rsid w:val="00963040"/>
    <w:rsid w:val="009632D2"/>
    <w:rsid w:val="009635BA"/>
    <w:rsid w:val="00963A36"/>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D8"/>
    <w:rsid w:val="009737B0"/>
    <w:rsid w:val="00973827"/>
    <w:rsid w:val="00973A21"/>
    <w:rsid w:val="00973E9D"/>
    <w:rsid w:val="009742D3"/>
    <w:rsid w:val="0097459E"/>
    <w:rsid w:val="00974AD2"/>
    <w:rsid w:val="00974FE0"/>
    <w:rsid w:val="00975174"/>
    <w:rsid w:val="00975183"/>
    <w:rsid w:val="00975F89"/>
    <w:rsid w:val="00976068"/>
    <w:rsid w:val="009760D0"/>
    <w:rsid w:val="00976233"/>
    <w:rsid w:val="00976F53"/>
    <w:rsid w:val="00977059"/>
    <w:rsid w:val="009773B5"/>
    <w:rsid w:val="009773D0"/>
    <w:rsid w:val="00977B92"/>
    <w:rsid w:val="00977BA7"/>
    <w:rsid w:val="009800CE"/>
    <w:rsid w:val="00980520"/>
    <w:rsid w:val="00980D7B"/>
    <w:rsid w:val="0098172F"/>
    <w:rsid w:val="0098194F"/>
    <w:rsid w:val="009821C0"/>
    <w:rsid w:val="00982407"/>
    <w:rsid w:val="009826C8"/>
    <w:rsid w:val="009836E4"/>
    <w:rsid w:val="0098380C"/>
    <w:rsid w:val="0098386C"/>
    <w:rsid w:val="00983BDE"/>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333E"/>
    <w:rsid w:val="009A348C"/>
    <w:rsid w:val="009A3A86"/>
    <w:rsid w:val="009A3BC1"/>
    <w:rsid w:val="009A3E78"/>
    <w:rsid w:val="009A42D6"/>
    <w:rsid w:val="009A44D0"/>
    <w:rsid w:val="009A451E"/>
    <w:rsid w:val="009A4869"/>
    <w:rsid w:val="009A4D84"/>
    <w:rsid w:val="009A55DD"/>
    <w:rsid w:val="009A5837"/>
    <w:rsid w:val="009A6472"/>
    <w:rsid w:val="009A6845"/>
    <w:rsid w:val="009A690D"/>
    <w:rsid w:val="009A6A6B"/>
    <w:rsid w:val="009A6BA7"/>
    <w:rsid w:val="009A74A6"/>
    <w:rsid w:val="009A7969"/>
    <w:rsid w:val="009A7F58"/>
    <w:rsid w:val="009A7FA2"/>
    <w:rsid w:val="009B0DDF"/>
    <w:rsid w:val="009B0F26"/>
    <w:rsid w:val="009B12AE"/>
    <w:rsid w:val="009B14CB"/>
    <w:rsid w:val="009B1EF9"/>
    <w:rsid w:val="009B1F63"/>
    <w:rsid w:val="009B26AC"/>
    <w:rsid w:val="009B2B15"/>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A06"/>
    <w:rsid w:val="009D1BA4"/>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6A0A"/>
    <w:rsid w:val="009D6BD6"/>
    <w:rsid w:val="009D7244"/>
    <w:rsid w:val="009D7248"/>
    <w:rsid w:val="009D7768"/>
    <w:rsid w:val="009D7AD7"/>
    <w:rsid w:val="009D7C2B"/>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97"/>
    <w:rsid w:val="009F69BA"/>
    <w:rsid w:val="009F6D1E"/>
    <w:rsid w:val="009F719A"/>
    <w:rsid w:val="009F7206"/>
    <w:rsid w:val="009F76B3"/>
    <w:rsid w:val="00A00009"/>
    <w:rsid w:val="00A00466"/>
    <w:rsid w:val="00A005B0"/>
    <w:rsid w:val="00A00DE6"/>
    <w:rsid w:val="00A00EEA"/>
    <w:rsid w:val="00A01102"/>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066"/>
    <w:rsid w:val="00A07103"/>
    <w:rsid w:val="00A07286"/>
    <w:rsid w:val="00A07A48"/>
    <w:rsid w:val="00A100CF"/>
    <w:rsid w:val="00A106B9"/>
    <w:rsid w:val="00A108EE"/>
    <w:rsid w:val="00A10BB8"/>
    <w:rsid w:val="00A11361"/>
    <w:rsid w:val="00A11367"/>
    <w:rsid w:val="00A115DC"/>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380"/>
    <w:rsid w:val="00A165BF"/>
    <w:rsid w:val="00A172E8"/>
    <w:rsid w:val="00A174D9"/>
    <w:rsid w:val="00A179FF"/>
    <w:rsid w:val="00A20046"/>
    <w:rsid w:val="00A203A3"/>
    <w:rsid w:val="00A20C6F"/>
    <w:rsid w:val="00A21167"/>
    <w:rsid w:val="00A2182B"/>
    <w:rsid w:val="00A218CD"/>
    <w:rsid w:val="00A21A36"/>
    <w:rsid w:val="00A21E84"/>
    <w:rsid w:val="00A22204"/>
    <w:rsid w:val="00A22794"/>
    <w:rsid w:val="00A22939"/>
    <w:rsid w:val="00A229FF"/>
    <w:rsid w:val="00A22AA4"/>
    <w:rsid w:val="00A22DC1"/>
    <w:rsid w:val="00A22EC1"/>
    <w:rsid w:val="00A23584"/>
    <w:rsid w:val="00A237A2"/>
    <w:rsid w:val="00A23952"/>
    <w:rsid w:val="00A23CD6"/>
    <w:rsid w:val="00A24833"/>
    <w:rsid w:val="00A248A0"/>
    <w:rsid w:val="00A24C05"/>
    <w:rsid w:val="00A24EB4"/>
    <w:rsid w:val="00A25294"/>
    <w:rsid w:val="00A25490"/>
    <w:rsid w:val="00A254EE"/>
    <w:rsid w:val="00A25BE7"/>
    <w:rsid w:val="00A25F46"/>
    <w:rsid w:val="00A26F64"/>
    <w:rsid w:val="00A27008"/>
    <w:rsid w:val="00A2705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4EA0"/>
    <w:rsid w:val="00A350B6"/>
    <w:rsid w:val="00A35533"/>
    <w:rsid w:val="00A3588E"/>
    <w:rsid w:val="00A3596F"/>
    <w:rsid w:val="00A35B4A"/>
    <w:rsid w:val="00A35BBE"/>
    <w:rsid w:val="00A3611D"/>
    <w:rsid w:val="00A36339"/>
    <w:rsid w:val="00A366E4"/>
    <w:rsid w:val="00A368B4"/>
    <w:rsid w:val="00A369A2"/>
    <w:rsid w:val="00A36ACA"/>
    <w:rsid w:val="00A37027"/>
    <w:rsid w:val="00A37476"/>
    <w:rsid w:val="00A37595"/>
    <w:rsid w:val="00A37682"/>
    <w:rsid w:val="00A377C4"/>
    <w:rsid w:val="00A377F2"/>
    <w:rsid w:val="00A40123"/>
    <w:rsid w:val="00A402E9"/>
    <w:rsid w:val="00A405DD"/>
    <w:rsid w:val="00A40607"/>
    <w:rsid w:val="00A407A1"/>
    <w:rsid w:val="00A40A3B"/>
    <w:rsid w:val="00A40AAC"/>
    <w:rsid w:val="00A41927"/>
    <w:rsid w:val="00A42358"/>
    <w:rsid w:val="00A42C47"/>
    <w:rsid w:val="00A43608"/>
    <w:rsid w:val="00A43644"/>
    <w:rsid w:val="00A4376F"/>
    <w:rsid w:val="00A43D47"/>
    <w:rsid w:val="00A43F1F"/>
    <w:rsid w:val="00A449E1"/>
    <w:rsid w:val="00A44CBC"/>
    <w:rsid w:val="00A4549F"/>
    <w:rsid w:val="00A45549"/>
    <w:rsid w:val="00A45847"/>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6332"/>
    <w:rsid w:val="00A5647C"/>
    <w:rsid w:val="00A565D6"/>
    <w:rsid w:val="00A569D4"/>
    <w:rsid w:val="00A56ABF"/>
    <w:rsid w:val="00A56C3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D51"/>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BBF"/>
    <w:rsid w:val="00A86D63"/>
    <w:rsid w:val="00A87797"/>
    <w:rsid w:val="00A8780B"/>
    <w:rsid w:val="00A878F8"/>
    <w:rsid w:val="00A9010F"/>
    <w:rsid w:val="00A90CAC"/>
    <w:rsid w:val="00A90E72"/>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A92"/>
    <w:rsid w:val="00AA0AB4"/>
    <w:rsid w:val="00AA1626"/>
    <w:rsid w:val="00AA1691"/>
    <w:rsid w:val="00AA1C25"/>
    <w:rsid w:val="00AA1C98"/>
    <w:rsid w:val="00AA1F3B"/>
    <w:rsid w:val="00AA21FB"/>
    <w:rsid w:val="00AA2442"/>
    <w:rsid w:val="00AA28C2"/>
    <w:rsid w:val="00AA2B1C"/>
    <w:rsid w:val="00AA301D"/>
    <w:rsid w:val="00AA3AFB"/>
    <w:rsid w:val="00AA3DB7"/>
    <w:rsid w:val="00AA4601"/>
    <w:rsid w:val="00AA4808"/>
    <w:rsid w:val="00AA495A"/>
    <w:rsid w:val="00AA4C97"/>
    <w:rsid w:val="00AA4F92"/>
    <w:rsid w:val="00AA51F5"/>
    <w:rsid w:val="00AA52AE"/>
    <w:rsid w:val="00AA54EF"/>
    <w:rsid w:val="00AA5A47"/>
    <w:rsid w:val="00AA5A56"/>
    <w:rsid w:val="00AA5E3B"/>
    <w:rsid w:val="00AA6011"/>
    <w:rsid w:val="00AA68B4"/>
    <w:rsid w:val="00AA6B4F"/>
    <w:rsid w:val="00AA6F4B"/>
    <w:rsid w:val="00AA7107"/>
    <w:rsid w:val="00AA7661"/>
    <w:rsid w:val="00AA7CD0"/>
    <w:rsid w:val="00AA7F75"/>
    <w:rsid w:val="00AB0543"/>
    <w:rsid w:val="00AB07F3"/>
    <w:rsid w:val="00AB0AC9"/>
    <w:rsid w:val="00AB0B1E"/>
    <w:rsid w:val="00AB0CC0"/>
    <w:rsid w:val="00AB0E69"/>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161"/>
    <w:rsid w:val="00AC27EA"/>
    <w:rsid w:val="00AC2CF2"/>
    <w:rsid w:val="00AC2F83"/>
    <w:rsid w:val="00AC3305"/>
    <w:rsid w:val="00AC43C6"/>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6E8"/>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A0D"/>
    <w:rsid w:val="00AE3A94"/>
    <w:rsid w:val="00AE3B4E"/>
    <w:rsid w:val="00AE4218"/>
    <w:rsid w:val="00AE42C0"/>
    <w:rsid w:val="00AE4EBE"/>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451"/>
    <w:rsid w:val="00AF3669"/>
    <w:rsid w:val="00AF38F7"/>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DDD"/>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A69"/>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750"/>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6D1"/>
    <w:rsid w:val="00B24CC9"/>
    <w:rsid w:val="00B24E19"/>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4DD"/>
    <w:rsid w:val="00B435B1"/>
    <w:rsid w:val="00B4367F"/>
    <w:rsid w:val="00B4389E"/>
    <w:rsid w:val="00B438BA"/>
    <w:rsid w:val="00B43E12"/>
    <w:rsid w:val="00B448B9"/>
    <w:rsid w:val="00B449E3"/>
    <w:rsid w:val="00B44E9A"/>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9D5"/>
    <w:rsid w:val="00B63C32"/>
    <w:rsid w:val="00B641ED"/>
    <w:rsid w:val="00B64434"/>
    <w:rsid w:val="00B647B7"/>
    <w:rsid w:val="00B659FF"/>
    <w:rsid w:val="00B65AE0"/>
    <w:rsid w:val="00B66039"/>
    <w:rsid w:val="00B6621C"/>
    <w:rsid w:val="00B663BD"/>
    <w:rsid w:val="00B704DC"/>
    <w:rsid w:val="00B7051B"/>
    <w:rsid w:val="00B7065A"/>
    <w:rsid w:val="00B70717"/>
    <w:rsid w:val="00B708B5"/>
    <w:rsid w:val="00B70D1B"/>
    <w:rsid w:val="00B711CE"/>
    <w:rsid w:val="00B719EB"/>
    <w:rsid w:val="00B71DC8"/>
    <w:rsid w:val="00B72557"/>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D28"/>
    <w:rsid w:val="00B83444"/>
    <w:rsid w:val="00B835E0"/>
    <w:rsid w:val="00B836ED"/>
    <w:rsid w:val="00B838EC"/>
    <w:rsid w:val="00B8399A"/>
    <w:rsid w:val="00B83D1C"/>
    <w:rsid w:val="00B853BE"/>
    <w:rsid w:val="00B85520"/>
    <w:rsid w:val="00B85716"/>
    <w:rsid w:val="00B85EA7"/>
    <w:rsid w:val="00B86476"/>
    <w:rsid w:val="00B8683D"/>
    <w:rsid w:val="00B86955"/>
    <w:rsid w:val="00B869FE"/>
    <w:rsid w:val="00B86A3D"/>
    <w:rsid w:val="00B875C7"/>
    <w:rsid w:val="00B87C50"/>
    <w:rsid w:val="00B87F00"/>
    <w:rsid w:val="00B90241"/>
    <w:rsid w:val="00B90305"/>
    <w:rsid w:val="00B90D10"/>
    <w:rsid w:val="00B90E85"/>
    <w:rsid w:val="00B90FBF"/>
    <w:rsid w:val="00B90FE5"/>
    <w:rsid w:val="00B91914"/>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D008E"/>
    <w:rsid w:val="00BD0506"/>
    <w:rsid w:val="00BD081A"/>
    <w:rsid w:val="00BD0A6C"/>
    <w:rsid w:val="00BD0C9F"/>
    <w:rsid w:val="00BD15E8"/>
    <w:rsid w:val="00BD1683"/>
    <w:rsid w:val="00BD1F80"/>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E24"/>
    <w:rsid w:val="00BD706F"/>
    <w:rsid w:val="00BD71E2"/>
    <w:rsid w:val="00BD7291"/>
    <w:rsid w:val="00BD74FD"/>
    <w:rsid w:val="00BD7863"/>
    <w:rsid w:val="00BD7D97"/>
    <w:rsid w:val="00BD7EA3"/>
    <w:rsid w:val="00BD7FE2"/>
    <w:rsid w:val="00BE006C"/>
    <w:rsid w:val="00BE019C"/>
    <w:rsid w:val="00BE07C4"/>
    <w:rsid w:val="00BE0B19"/>
    <w:rsid w:val="00BE0DCA"/>
    <w:rsid w:val="00BE0DD8"/>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B84"/>
    <w:rsid w:val="00BE5D2C"/>
    <w:rsid w:val="00BE5FC4"/>
    <w:rsid w:val="00BE6351"/>
    <w:rsid w:val="00BE6E3F"/>
    <w:rsid w:val="00BE6F49"/>
    <w:rsid w:val="00BE6FA8"/>
    <w:rsid w:val="00BE725B"/>
    <w:rsid w:val="00BE7875"/>
    <w:rsid w:val="00BE7A37"/>
    <w:rsid w:val="00BE7C4D"/>
    <w:rsid w:val="00BE7F6A"/>
    <w:rsid w:val="00BF0274"/>
    <w:rsid w:val="00BF02CF"/>
    <w:rsid w:val="00BF037D"/>
    <w:rsid w:val="00BF04DF"/>
    <w:rsid w:val="00BF08C4"/>
    <w:rsid w:val="00BF0BAF"/>
    <w:rsid w:val="00BF192E"/>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4C5"/>
    <w:rsid w:val="00C02643"/>
    <w:rsid w:val="00C02766"/>
    <w:rsid w:val="00C0373A"/>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A22"/>
    <w:rsid w:val="00C21C7A"/>
    <w:rsid w:val="00C22729"/>
    <w:rsid w:val="00C22902"/>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37E"/>
    <w:rsid w:val="00C324E9"/>
    <w:rsid w:val="00C32637"/>
    <w:rsid w:val="00C32C15"/>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A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D01"/>
    <w:rsid w:val="00C450D5"/>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A11"/>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900"/>
    <w:rsid w:val="00C679A7"/>
    <w:rsid w:val="00C67EAB"/>
    <w:rsid w:val="00C70983"/>
    <w:rsid w:val="00C70DFF"/>
    <w:rsid w:val="00C713A6"/>
    <w:rsid w:val="00C7165F"/>
    <w:rsid w:val="00C71CF5"/>
    <w:rsid w:val="00C71FE6"/>
    <w:rsid w:val="00C72BA0"/>
    <w:rsid w:val="00C7318A"/>
    <w:rsid w:val="00C73418"/>
    <w:rsid w:val="00C73CFE"/>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80073"/>
    <w:rsid w:val="00C80104"/>
    <w:rsid w:val="00C805E3"/>
    <w:rsid w:val="00C80A85"/>
    <w:rsid w:val="00C80DEA"/>
    <w:rsid w:val="00C80FCB"/>
    <w:rsid w:val="00C82392"/>
    <w:rsid w:val="00C823ED"/>
    <w:rsid w:val="00C82A59"/>
    <w:rsid w:val="00C832DC"/>
    <w:rsid w:val="00C834B4"/>
    <w:rsid w:val="00C8377F"/>
    <w:rsid w:val="00C8411A"/>
    <w:rsid w:val="00C8416A"/>
    <w:rsid w:val="00C841DE"/>
    <w:rsid w:val="00C84221"/>
    <w:rsid w:val="00C843AD"/>
    <w:rsid w:val="00C84700"/>
    <w:rsid w:val="00C849EB"/>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985"/>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B89"/>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809"/>
    <w:rsid w:val="00CD087D"/>
    <w:rsid w:val="00CD0F5D"/>
    <w:rsid w:val="00CD1AB1"/>
    <w:rsid w:val="00CD1C0B"/>
    <w:rsid w:val="00CD239A"/>
    <w:rsid w:val="00CD2505"/>
    <w:rsid w:val="00CD2EDE"/>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1330"/>
    <w:rsid w:val="00CE13A2"/>
    <w:rsid w:val="00CE1515"/>
    <w:rsid w:val="00CE1619"/>
    <w:rsid w:val="00CE1656"/>
    <w:rsid w:val="00CE1E6F"/>
    <w:rsid w:val="00CE1F92"/>
    <w:rsid w:val="00CE1FC5"/>
    <w:rsid w:val="00CE1FD4"/>
    <w:rsid w:val="00CE2021"/>
    <w:rsid w:val="00CE2764"/>
    <w:rsid w:val="00CE33DB"/>
    <w:rsid w:val="00CE3503"/>
    <w:rsid w:val="00CE352A"/>
    <w:rsid w:val="00CE362B"/>
    <w:rsid w:val="00CE46E5"/>
    <w:rsid w:val="00CE485A"/>
    <w:rsid w:val="00CE4A95"/>
    <w:rsid w:val="00CE5279"/>
    <w:rsid w:val="00CE57DE"/>
    <w:rsid w:val="00CE592B"/>
    <w:rsid w:val="00CE5A78"/>
    <w:rsid w:val="00CE5CD1"/>
    <w:rsid w:val="00CE605F"/>
    <w:rsid w:val="00CE6354"/>
    <w:rsid w:val="00CE65E5"/>
    <w:rsid w:val="00CE6C34"/>
    <w:rsid w:val="00CE6F60"/>
    <w:rsid w:val="00CE70F4"/>
    <w:rsid w:val="00CE71DB"/>
    <w:rsid w:val="00CE767C"/>
    <w:rsid w:val="00CE7729"/>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F05"/>
    <w:rsid w:val="00D14236"/>
    <w:rsid w:val="00D1452D"/>
    <w:rsid w:val="00D14553"/>
    <w:rsid w:val="00D14791"/>
    <w:rsid w:val="00D14853"/>
    <w:rsid w:val="00D14DB1"/>
    <w:rsid w:val="00D14E69"/>
    <w:rsid w:val="00D15182"/>
    <w:rsid w:val="00D15F43"/>
    <w:rsid w:val="00D16AB3"/>
    <w:rsid w:val="00D16B9D"/>
    <w:rsid w:val="00D16E64"/>
    <w:rsid w:val="00D16E87"/>
    <w:rsid w:val="00D16FDA"/>
    <w:rsid w:val="00D17B76"/>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51E"/>
    <w:rsid w:val="00D749AA"/>
    <w:rsid w:val="00D751FB"/>
    <w:rsid w:val="00D754D6"/>
    <w:rsid w:val="00D75D32"/>
    <w:rsid w:val="00D760E2"/>
    <w:rsid w:val="00D761AA"/>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3052"/>
    <w:rsid w:val="00D830D2"/>
    <w:rsid w:val="00D832FC"/>
    <w:rsid w:val="00D8394B"/>
    <w:rsid w:val="00D83AE9"/>
    <w:rsid w:val="00D84814"/>
    <w:rsid w:val="00D84936"/>
    <w:rsid w:val="00D84AEE"/>
    <w:rsid w:val="00D8506E"/>
    <w:rsid w:val="00D857B8"/>
    <w:rsid w:val="00D85B5D"/>
    <w:rsid w:val="00D85E14"/>
    <w:rsid w:val="00D86D0E"/>
    <w:rsid w:val="00D86E3E"/>
    <w:rsid w:val="00D8711C"/>
    <w:rsid w:val="00D87175"/>
    <w:rsid w:val="00D8790D"/>
    <w:rsid w:val="00D87ABF"/>
    <w:rsid w:val="00D9068E"/>
    <w:rsid w:val="00D90CD3"/>
    <w:rsid w:val="00D919E6"/>
    <w:rsid w:val="00D91BE1"/>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C0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732"/>
    <w:rsid w:val="00DB3B82"/>
    <w:rsid w:val="00DB485D"/>
    <w:rsid w:val="00DB4D3C"/>
    <w:rsid w:val="00DB5473"/>
    <w:rsid w:val="00DB56CF"/>
    <w:rsid w:val="00DB573E"/>
    <w:rsid w:val="00DB582B"/>
    <w:rsid w:val="00DB5DED"/>
    <w:rsid w:val="00DB63D0"/>
    <w:rsid w:val="00DB691A"/>
    <w:rsid w:val="00DB6C80"/>
    <w:rsid w:val="00DB7F1E"/>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C7CEC"/>
    <w:rsid w:val="00DD00D5"/>
    <w:rsid w:val="00DD0162"/>
    <w:rsid w:val="00DD0358"/>
    <w:rsid w:val="00DD040A"/>
    <w:rsid w:val="00DD0C70"/>
    <w:rsid w:val="00DD0CDC"/>
    <w:rsid w:val="00DD12C9"/>
    <w:rsid w:val="00DD13CC"/>
    <w:rsid w:val="00DD143D"/>
    <w:rsid w:val="00DD1B6A"/>
    <w:rsid w:val="00DD1FDC"/>
    <w:rsid w:val="00DD2025"/>
    <w:rsid w:val="00DD22EA"/>
    <w:rsid w:val="00DD23A0"/>
    <w:rsid w:val="00DD26AC"/>
    <w:rsid w:val="00DD2EFB"/>
    <w:rsid w:val="00DD36D6"/>
    <w:rsid w:val="00DD37B6"/>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E59"/>
    <w:rsid w:val="00DE0F66"/>
    <w:rsid w:val="00DE0F6C"/>
    <w:rsid w:val="00DE17F2"/>
    <w:rsid w:val="00DE1BB0"/>
    <w:rsid w:val="00DE219B"/>
    <w:rsid w:val="00DE27B4"/>
    <w:rsid w:val="00DE33BD"/>
    <w:rsid w:val="00DE34C9"/>
    <w:rsid w:val="00DE3E67"/>
    <w:rsid w:val="00DE401B"/>
    <w:rsid w:val="00DE415B"/>
    <w:rsid w:val="00DE4638"/>
    <w:rsid w:val="00DE4B50"/>
    <w:rsid w:val="00DE52E3"/>
    <w:rsid w:val="00DE58AA"/>
    <w:rsid w:val="00DE6167"/>
    <w:rsid w:val="00DE676C"/>
    <w:rsid w:val="00DE6CD7"/>
    <w:rsid w:val="00DE6F51"/>
    <w:rsid w:val="00DE6F77"/>
    <w:rsid w:val="00DE74C7"/>
    <w:rsid w:val="00DE750E"/>
    <w:rsid w:val="00DE79AF"/>
    <w:rsid w:val="00DE7C00"/>
    <w:rsid w:val="00DF00C6"/>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104"/>
    <w:rsid w:val="00E27D6A"/>
    <w:rsid w:val="00E27EEE"/>
    <w:rsid w:val="00E27FCD"/>
    <w:rsid w:val="00E30249"/>
    <w:rsid w:val="00E303C3"/>
    <w:rsid w:val="00E305FE"/>
    <w:rsid w:val="00E30F44"/>
    <w:rsid w:val="00E31F74"/>
    <w:rsid w:val="00E31FC5"/>
    <w:rsid w:val="00E323D3"/>
    <w:rsid w:val="00E32AA0"/>
    <w:rsid w:val="00E32D62"/>
    <w:rsid w:val="00E33545"/>
    <w:rsid w:val="00E339DC"/>
    <w:rsid w:val="00E33E15"/>
    <w:rsid w:val="00E34295"/>
    <w:rsid w:val="00E3434D"/>
    <w:rsid w:val="00E34E32"/>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AAD"/>
    <w:rsid w:val="00E41D2B"/>
    <w:rsid w:val="00E4219F"/>
    <w:rsid w:val="00E42208"/>
    <w:rsid w:val="00E424F2"/>
    <w:rsid w:val="00E4261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541"/>
    <w:rsid w:val="00E46BB0"/>
    <w:rsid w:val="00E46C1F"/>
    <w:rsid w:val="00E46CFF"/>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1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601FB"/>
    <w:rsid w:val="00E6055B"/>
    <w:rsid w:val="00E617CE"/>
    <w:rsid w:val="00E61AC3"/>
    <w:rsid w:val="00E61CC0"/>
    <w:rsid w:val="00E6272F"/>
    <w:rsid w:val="00E6275E"/>
    <w:rsid w:val="00E6277B"/>
    <w:rsid w:val="00E62BF7"/>
    <w:rsid w:val="00E63A68"/>
    <w:rsid w:val="00E63F25"/>
    <w:rsid w:val="00E64424"/>
    <w:rsid w:val="00E64C99"/>
    <w:rsid w:val="00E64CD3"/>
    <w:rsid w:val="00E64DB5"/>
    <w:rsid w:val="00E658B1"/>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0D63"/>
    <w:rsid w:val="00E914CB"/>
    <w:rsid w:val="00E91F04"/>
    <w:rsid w:val="00E91F35"/>
    <w:rsid w:val="00E92380"/>
    <w:rsid w:val="00E92435"/>
    <w:rsid w:val="00E9269B"/>
    <w:rsid w:val="00E9277D"/>
    <w:rsid w:val="00E9339B"/>
    <w:rsid w:val="00E945D3"/>
    <w:rsid w:val="00E95BA6"/>
    <w:rsid w:val="00E96584"/>
    <w:rsid w:val="00E96755"/>
    <w:rsid w:val="00E97648"/>
    <w:rsid w:val="00E976F3"/>
    <w:rsid w:val="00E97823"/>
    <w:rsid w:val="00E97D0D"/>
    <w:rsid w:val="00EA006B"/>
    <w:rsid w:val="00EA04BE"/>
    <w:rsid w:val="00EA0E4A"/>
    <w:rsid w:val="00EA1A54"/>
    <w:rsid w:val="00EA2226"/>
    <w:rsid w:val="00EA26FC"/>
    <w:rsid w:val="00EA2E0C"/>
    <w:rsid w:val="00EA359B"/>
    <w:rsid w:val="00EA3B5A"/>
    <w:rsid w:val="00EA3BCD"/>
    <w:rsid w:val="00EA3E42"/>
    <w:rsid w:val="00EA410E"/>
    <w:rsid w:val="00EA49A5"/>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79"/>
    <w:rsid w:val="00EB17BD"/>
    <w:rsid w:val="00EB1B27"/>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70"/>
    <w:rsid w:val="00EB75B7"/>
    <w:rsid w:val="00EB7633"/>
    <w:rsid w:val="00EB7736"/>
    <w:rsid w:val="00EB7944"/>
    <w:rsid w:val="00EC00E1"/>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0EF8"/>
    <w:rsid w:val="00EE10C2"/>
    <w:rsid w:val="00EE123E"/>
    <w:rsid w:val="00EE1491"/>
    <w:rsid w:val="00EE16FA"/>
    <w:rsid w:val="00EE1C43"/>
    <w:rsid w:val="00EE1C6E"/>
    <w:rsid w:val="00EE20C3"/>
    <w:rsid w:val="00EE275B"/>
    <w:rsid w:val="00EE27B7"/>
    <w:rsid w:val="00EE2AFF"/>
    <w:rsid w:val="00EE2CB7"/>
    <w:rsid w:val="00EE3415"/>
    <w:rsid w:val="00EE35F2"/>
    <w:rsid w:val="00EE3A61"/>
    <w:rsid w:val="00EE3B34"/>
    <w:rsid w:val="00EE3C42"/>
    <w:rsid w:val="00EE3D4F"/>
    <w:rsid w:val="00EE4DC9"/>
    <w:rsid w:val="00EE4EFE"/>
    <w:rsid w:val="00EE4F04"/>
    <w:rsid w:val="00EE534D"/>
    <w:rsid w:val="00EE5560"/>
    <w:rsid w:val="00EE56BD"/>
    <w:rsid w:val="00EE5823"/>
    <w:rsid w:val="00EE5EAD"/>
    <w:rsid w:val="00EE6F1E"/>
    <w:rsid w:val="00EE79D5"/>
    <w:rsid w:val="00EF00DE"/>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7BA"/>
    <w:rsid w:val="00F03244"/>
    <w:rsid w:val="00F03E79"/>
    <w:rsid w:val="00F03FE5"/>
    <w:rsid w:val="00F0438D"/>
    <w:rsid w:val="00F04562"/>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FE3"/>
    <w:rsid w:val="00F214F6"/>
    <w:rsid w:val="00F216B7"/>
    <w:rsid w:val="00F21856"/>
    <w:rsid w:val="00F218D4"/>
    <w:rsid w:val="00F22014"/>
    <w:rsid w:val="00F22324"/>
    <w:rsid w:val="00F2250A"/>
    <w:rsid w:val="00F22837"/>
    <w:rsid w:val="00F23143"/>
    <w:rsid w:val="00F236B0"/>
    <w:rsid w:val="00F23B52"/>
    <w:rsid w:val="00F23BBC"/>
    <w:rsid w:val="00F23EA1"/>
    <w:rsid w:val="00F244F9"/>
    <w:rsid w:val="00F24788"/>
    <w:rsid w:val="00F24BF7"/>
    <w:rsid w:val="00F24E53"/>
    <w:rsid w:val="00F257F0"/>
    <w:rsid w:val="00F2633A"/>
    <w:rsid w:val="00F2640F"/>
    <w:rsid w:val="00F26714"/>
    <w:rsid w:val="00F2785E"/>
    <w:rsid w:val="00F27C34"/>
    <w:rsid w:val="00F27E46"/>
    <w:rsid w:val="00F301C2"/>
    <w:rsid w:val="00F3023C"/>
    <w:rsid w:val="00F302E1"/>
    <w:rsid w:val="00F3035B"/>
    <w:rsid w:val="00F30874"/>
    <w:rsid w:val="00F30BE5"/>
    <w:rsid w:val="00F319F3"/>
    <w:rsid w:val="00F31B22"/>
    <w:rsid w:val="00F31B49"/>
    <w:rsid w:val="00F3245A"/>
    <w:rsid w:val="00F32F56"/>
    <w:rsid w:val="00F33238"/>
    <w:rsid w:val="00F33B71"/>
    <w:rsid w:val="00F33D4F"/>
    <w:rsid w:val="00F34019"/>
    <w:rsid w:val="00F3427F"/>
    <w:rsid w:val="00F3440F"/>
    <w:rsid w:val="00F344BE"/>
    <w:rsid w:val="00F34CD6"/>
    <w:rsid w:val="00F35773"/>
    <w:rsid w:val="00F35873"/>
    <w:rsid w:val="00F35920"/>
    <w:rsid w:val="00F3598A"/>
    <w:rsid w:val="00F35C20"/>
    <w:rsid w:val="00F35CE9"/>
    <w:rsid w:val="00F3645B"/>
    <w:rsid w:val="00F36619"/>
    <w:rsid w:val="00F366A5"/>
    <w:rsid w:val="00F36BF7"/>
    <w:rsid w:val="00F36C5F"/>
    <w:rsid w:val="00F36D83"/>
    <w:rsid w:val="00F36DAA"/>
    <w:rsid w:val="00F37259"/>
    <w:rsid w:val="00F3797F"/>
    <w:rsid w:val="00F4019A"/>
    <w:rsid w:val="00F403C5"/>
    <w:rsid w:val="00F405A4"/>
    <w:rsid w:val="00F40847"/>
    <w:rsid w:val="00F40CDF"/>
    <w:rsid w:val="00F40FBD"/>
    <w:rsid w:val="00F40FC4"/>
    <w:rsid w:val="00F41631"/>
    <w:rsid w:val="00F41A64"/>
    <w:rsid w:val="00F41B3D"/>
    <w:rsid w:val="00F41C6B"/>
    <w:rsid w:val="00F41F05"/>
    <w:rsid w:val="00F425B6"/>
    <w:rsid w:val="00F428B2"/>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181"/>
    <w:rsid w:val="00F512B2"/>
    <w:rsid w:val="00F51A7B"/>
    <w:rsid w:val="00F51AB7"/>
    <w:rsid w:val="00F51B25"/>
    <w:rsid w:val="00F51F7F"/>
    <w:rsid w:val="00F5261C"/>
    <w:rsid w:val="00F5283D"/>
    <w:rsid w:val="00F52ABA"/>
    <w:rsid w:val="00F52BC7"/>
    <w:rsid w:val="00F52D2E"/>
    <w:rsid w:val="00F52D80"/>
    <w:rsid w:val="00F53528"/>
    <w:rsid w:val="00F5398E"/>
    <w:rsid w:val="00F53B67"/>
    <w:rsid w:val="00F53BF4"/>
    <w:rsid w:val="00F54248"/>
    <w:rsid w:val="00F54266"/>
    <w:rsid w:val="00F54451"/>
    <w:rsid w:val="00F54C46"/>
    <w:rsid w:val="00F54C56"/>
    <w:rsid w:val="00F54D51"/>
    <w:rsid w:val="00F55043"/>
    <w:rsid w:val="00F557B1"/>
    <w:rsid w:val="00F56136"/>
    <w:rsid w:val="00F56409"/>
    <w:rsid w:val="00F56557"/>
    <w:rsid w:val="00F568F1"/>
    <w:rsid w:val="00F568FF"/>
    <w:rsid w:val="00F56DCF"/>
    <w:rsid w:val="00F56F69"/>
    <w:rsid w:val="00F56FC1"/>
    <w:rsid w:val="00F57034"/>
    <w:rsid w:val="00F575A9"/>
    <w:rsid w:val="00F57AE7"/>
    <w:rsid w:val="00F6053E"/>
    <w:rsid w:val="00F605E1"/>
    <w:rsid w:val="00F6080F"/>
    <w:rsid w:val="00F60BE9"/>
    <w:rsid w:val="00F61183"/>
    <w:rsid w:val="00F61D0F"/>
    <w:rsid w:val="00F61FD8"/>
    <w:rsid w:val="00F621D9"/>
    <w:rsid w:val="00F62235"/>
    <w:rsid w:val="00F623B7"/>
    <w:rsid w:val="00F624BA"/>
    <w:rsid w:val="00F62B00"/>
    <w:rsid w:val="00F62B0A"/>
    <w:rsid w:val="00F62D85"/>
    <w:rsid w:val="00F62DBF"/>
    <w:rsid w:val="00F641FC"/>
    <w:rsid w:val="00F6448E"/>
    <w:rsid w:val="00F647F7"/>
    <w:rsid w:val="00F64D10"/>
    <w:rsid w:val="00F64EB4"/>
    <w:rsid w:val="00F64F1F"/>
    <w:rsid w:val="00F650F2"/>
    <w:rsid w:val="00F656AC"/>
    <w:rsid w:val="00F6583C"/>
    <w:rsid w:val="00F6589A"/>
    <w:rsid w:val="00F66A2F"/>
    <w:rsid w:val="00F66F82"/>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32D"/>
    <w:rsid w:val="00F8144C"/>
    <w:rsid w:val="00F818AE"/>
    <w:rsid w:val="00F81920"/>
    <w:rsid w:val="00F81B20"/>
    <w:rsid w:val="00F81B40"/>
    <w:rsid w:val="00F820C4"/>
    <w:rsid w:val="00F82147"/>
    <w:rsid w:val="00F8223B"/>
    <w:rsid w:val="00F828BF"/>
    <w:rsid w:val="00F82E81"/>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FD1"/>
    <w:rsid w:val="00F9604B"/>
    <w:rsid w:val="00F9663F"/>
    <w:rsid w:val="00F96FE6"/>
    <w:rsid w:val="00F97908"/>
    <w:rsid w:val="00F97B43"/>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4338"/>
    <w:rsid w:val="00FB477E"/>
    <w:rsid w:val="00FB499C"/>
    <w:rsid w:val="00FB4C9C"/>
    <w:rsid w:val="00FB52FA"/>
    <w:rsid w:val="00FB535E"/>
    <w:rsid w:val="00FB5C5F"/>
    <w:rsid w:val="00FB5F8C"/>
    <w:rsid w:val="00FB611A"/>
    <w:rsid w:val="00FB6165"/>
    <w:rsid w:val="00FB648A"/>
    <w:rsid w:val="00FB6807"/>
    <w:rsid w:val="00FB7541"/>
    <w:rsid w:val="00FB7634"/>
    <w:rsid w:val="00FC0150"/>
    <w:rsid w:val="00FC03AB"/>
    <w:rsid w:val="00FC0640"/>
    <w:rsid w:val="00FC0F8A"/>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D03F1"/>
    <w:rsid w:val="00FD0572"/>
    <w:rsid w:val="00FD17A4"/>
    <w:rsid w:val="00FD1A97"/>
    <w:rsid w:val="00FD1B4F"/>
    <w:rsid w:val="00FD2916"/>
    <w:rsid w:val="00FD2D7B"/>
    <w:rsid w:val="00FD37F6"/>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090"/>
    <w:rsid w:val="00FE2BB6"/>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paragraph" w:customStyle="1" w:styleId="PL">
    <w:name w:val="PL"/>
    <w:link w:val="PLChar"/>
    <w:qFormat/>
    <w:rsid w:val="00585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85CA2"/>
    <w:rPr>
      <w:rFonts w:ascii="Courier New" w:eastAsia="Batang" w:hAnsi="Courier New"/>
      <w:noProof/>
      <w:sz w:val="16"/>
      <w:shd w:val="clear" w:color="auto" w:fill="E6E6E6"/>
      <w:lang w:val="en-GB" w:eastAsia="sv-SE"/>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6C04F3-DA1D-4A9A-B0BD-F822ADD61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3787</Words>
  <Characters>21590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25327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Bingchao</dc:creator>
  <cp:lastModifiedBy>Chenxi CX1 Zhu</cp:lastModifiedBy>
  <cp:revision>3</cp:revision>
  <cp:lastPrinted>2015-04-01T01:56:00Z</cp:lastPrinted>
  <dcterms:created xsi:type="dcterms:W3CDTF">2018-08-10T07:03:00Z</dcterms:created>
  <dcterms:modified xsi:type="dcterms:W3CDTF">2018-08-10T11:46:00Z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