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3B4682" w:rsidP="003B4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R1-18</w:t>
      </w:r>
      <w:r w:rsidRPr="00D36C04">
        <w:rPr>
          <w:b/>
          <w:noProof/>
          <w:sz w:val="28"/>
        </w:rPr>
        <w:t>08139</w:t>
      </w:r>
    </w:p>
    <w:p w:rsidR="003B4682" w:rsidRDefault="003B4682" w:rsidP="003B4682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42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B4682" w:rsidRPr="00A267BE" w:rsidRDefault="003B4682" w:rsidP="003115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3B4682" w:rsidRPr="00A267BE" w:rsidTr="00311524">
        <w:tc>
          <w:tcPr>
            <w:tcW w:w="9641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682" w:rsidRPr="00A267BE" w:rsidTr="00311524">
        <w:tc>
          <w:tcPr>
            <w:tcW w:w="2835" w:type="dxa"/>
          </w:tcPr>
          <w:p w:rsidR="003B4682" w:rsidRPr="00A267BE" w:rsidRDefault="003B4682" w:rsidP="003115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B4682" w:rsidRPr="00A267BE" w:rsidTr="00311524">
        <w:tc>
          <w:tcPr>
            <w:tcW w:w="9641" w:type="dxa"/>
            <w:gridSpan w:val="11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2F8">
              <w:rPr>
                <w:noProof/>
                <w:lang w:eastAsia="zh-CN"/>
              </w:rPr>
              <w:t>Correction on the partial PUSCH mode field for FeLAA in 36.212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08-10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3B4682" w:rsidRPr="00A267BE" w:rsidRDefault="003B4682" w:rsidP="00311524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4682" w:rsidRPr="00A267BE" w:rsidTr="00311524">
        <w:tc>
          <w:tcPr>
            <w:tcW w:w="1843" w:type="dxa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/>
              </w:rPr>
              <w:t>The current version of 36.212 specifies that the 2 bits field for indicating partial PUSCH modes in DCI format 0A/4A is present only when a RRC parameter is configured, but RRC configuration for Mode 1, Mode 2, and Mode 3 are separately defined in the running CR of 36.331. So the condition for the presence of the partial PUSCH mode field in format 0A/4A needs to be redefined. In addition, the names of the RRC parameters for Mode 1, Mode 2, and Mode 3 in 36.212 are not aligned with 36.331</w:t>
            </w:r>
            <w:r>
              <w:rPr>
                <w:noProof/>
                <w:lang w:eastAsia="zh-CN"/>
              </w:rPr>
              <w:t xml:space="preserve">. Details can refer to </w:t>
            </w:r>
            <w:r w:rsidRPr="006800D4">
              <w:rPr>
                <w:lang/>
              </w:rPr>
              <w:t>R1-180</w:t>
            </w:r>
            <w:r w:rsidRPr="00621FD6">
              <w:rPr>
                <w:lang/>
              </w:rPr>
              <w:t>8587</w:t>
            </w:r>
            <w:r>
              <w:rPr>
                <w:lang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</w:t>
            </w:r>
            <w:r w:rsidRPr="00EA3C2F">
              <w:rPr>
                <w:noProof/>
                <w:lang w:eastAsia="zh-CN"/>
              </w:rPr>
              <w:t>the ‘partial PUSCH mode’ field in DCI format 0A/4A is only present when at least one RRC parameter among laa-PUSCH-Mode1, laa-PUSCH-Mode2, and laa-PUSCH-Mode3 is configured</w:t>
            </w:r>
            <w:r>
              <w:rPr>
                <w:noProof/>
                <w:lang w:eastAsia="zh-CN"/>
              </w:rPr>
              <w:t xml:space="preserve">. In addition, </w:t>
            </w:r>
            <w:r w:rsidRPr="007433B6">
              <w:rPr>
                <w:noProof/>
                <w:lang w:eastAsia="zh-CN"/>
              </w:rPr>
              <w:t>correct the names of RRC parameters for configuring partial PUSCH mode 1/2/3 in DCI format 0B/4B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condition on the presence of the partial PUSCH mode field for DCI format 0A/4A is not clear. RRC parameter names between 36.212 and 36.331</w:t>
            </w:r>
            <w:r>
              <w:rPr>
                <w:rFonts w:hint="eastAsia"/>
                <w:noProof/>
                <w:lang w:eastAsia="zh-CN"/>
              </w:rPr>
              <w:t xml:space="preserve"> are not aligned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5.3.3.1.1B, 5.3.3.1.8A, 5.3.3.1.8B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B4682" w:rsidRDefault="003B4682" w:rsidP="003B4682">
      <w:pPr>
        <w:pStyle w:val="CRCoverPage"/>
        <w:spacing w:after="0"/>
        <w:rPr>
          <w:noProof/>
          <w:sz w:val="8"/>
          <w:szCs w:val="8"/>
        </w:rPr>
      </w:pPr>
    </w:p>
    <w:p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0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1" w:name="_Toc510467868"/>
      <w:bookmarkEnd w:id="0"/>
      <w:r w:rsidRPr="00593E91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</w:r>
      <w:bookmarkEnd w:id="1"/>
      <w:r w:rsidRPr="00593E91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93E91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3B4682" w:rsidRDefault="003B4682" w:rsidP="003B4682">
      <w:pPr>
        <w:tabs>
          <w:tab w:val="left" w:pos="6916"/>
        </w:tabs>
        <w:rPr>
          <w:lang w:eastAsia="zh-CN"/>
        </w:rPr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r w:rsidRPr="007C423B">
        <w:rPr>
          <w:rFonts w:hint="eastAsia"/>
          <w:lang w:eastAsia="zh-CN"/>
        </w:rPr>
        <w:t>SC</w:t>
      </w:r>
      <w:r w:rsidRPr="007C423B">
        <w:t>ell,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</w:p>
    <w:p w:rsidR="003B4682" w:rsidRPr="007C423B" w:rsidRDefault="003B4682" w:rsidP="003B4682">
      <w:pPr>
        <w:tabs>
          <w:tab w:val="left" w:pos="6916"/>
        </w:tabs>
      </w:pPr>
      <w:r w:rsidRPr="00A15DD3">
        <w:rPr>
          <w:lang w:eastAsia="zh-CN"/>
        </w:rPr>
        <w:t>The following information is transmitted by means of the DCI format 0</w:t>
      </w:r>
      <w:r w:rsidRPr="00A15DD3">
        <w:rPr>
          <w:rFonts w:hint="eastAsia"/>
          <w:lang w:eastAsia="zh-CN"/>
        </w:rPr>
        <w:t>A</w:t>
      </w:r>
      <w:r w:rsidRPr="00A15DD3">
        <w:rPr>
          <w:lang w:eastAsia="zh-CN"/>
        </w:rPr>
        <w:t>:</w:t>
      </w:r>
      <w:r w:rsidRPr="007C423B">
        <w:tab/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val="en-US" w:eastAsia="zh-CN"/>
        </w:rPr>
      </w:pPr>
      <w:r w:rsidRPr="006C4413">
        <w:rPr>
          <w:lang w:eastAsia="zh-CN"/>
        </w:rPr>
        <w:t>-</w:t>
      </w:r>
      <w:r w:rsidRPr="006C4413">
        <w:rPr>
          <w:lang w:eastAsia="zh-CN"/>
        </w:rPr>
        <w:tab/>
        <w:t xml:space="preserve">Partial PUSCH Mode – 2 bits as specified in </w:t>
      </w:r>
      <w:r w:rsidRPr="006C4413">
        <w:t>Table 5.3.3.1.1</w:t>
      </w:r>
      <w:r w:rsidRPr="006C4413">
        <w:rPr>
          <w:lang w:eastAsia="zh-CN"/>
        </w:rPr>
        <w:t>A</w:t>
      </w:r>
      <w:r w:rsidRPr="006C4413">
        <w:t>-3</w:t>
      </w:r>
      <w:r w:rsidRPr="006C4413">
        <w:rPr>
          <w:lang w:eastAsia="zh-CN"/>
        </w:rPr>
        <w:t xml:space="preserve">. This field is </w:t>
      </w:r>
      <w:r w:rsidRPr="006C4413">
        <w:t xml:space="preserve">only present </w:t>
      </w:r>
      <w:r w:rsidRPr="006C4413">
        <w:rPr>
          <w:lang w:eastAsia="zh-CN"/>
        </w:rPr>
        <w:t xml:space="preserve">when </w:t>
      </w:r>
      <w:ins w:id="2" w:author="Huawei" w:date="2018-08-11T00:59:00Z">
        <w:r w:rsidR="009E29D1">
          <w:t>at least one</w:t>
        </w:r>
      </w:ins>
      <w:ins w:id="3" w:author="Huawei" w:date="2018-07-20T17:06:00Z">
        <w:r w:rsidRPr="009D7F1B">
          <w:t xml:space="preserve"> 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  <w:r w:rsidRPr="009D7F1B">
          <w:t>,</w:t>
        </w:r>
        <w:r w:rsidRPr="009D7F1B">
          <w:rPr>
            <w:i/>
          </w:rPr>
          <w:t xml:space="preserve"> </w:t>
        </w:r>
      </w:ins>
      <w:ins w:id="4" w:author="Huawei" w:date="2018-08-11T01:01:00Z">
        <w:r w:rsidR="009E3091" w:rsidRPr="001A58FC">
          <w:rPr>
            <w:lang w:eastAsia="zh-CN"/>
          </w:rPr>
          <w:t>and</w:t>
        </w:r>
        <w:r w:rsidR="009E3091">
          <w:rPr>
            <w:i/>
            <w:lang w:eastAsia="zh-CN"/>
          </w:rPr>
          <w:t xml:space="preserve"> </w:t>
        </w:r>
      </w:ins>
      <w:ins w:id="5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9E3091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>The UE is not expected to be indicated with a partial PUSCH mode that is not configured by RRC</w:t>
        </w:r>
      </w:ins>
      <w:del w:id="6" w:author="Huawei" w:date="2018-07-20T17:06:00Z">
        <w:r w:rsidRPr="006C4413" w:rsidDel="009D7F1B">
          <w:rPr>
            <w:i/>
          </w:rPr>
          <w:delText>partialPUSCHmode</w:delText>
        </w:r>
        <w:r w:rsidRPr="006C4413" w:rsidDel="009D7F1B">
          <w:delText xml:space="preserve"> </w:delText>
        </w:r>
        <w:r w:rsidRPr="006C4413" w:rsidDel="009D7F1B">
          <w:rPr>
            <w:lang w:eastAsia="zh-CN"/>
          </w:rPr>
          <w:delText>is configured by higher layer</w:delText>
        </w:r>
      </w:del>
      <w:r w:rsidRPr="006C4413">
        <w:rPr>
          <w:lang w:eastAsia="zh-CN"/>
        </w:rPr>
        <w:t>.</w:t>
      </w:r>
      <w:bookmarkStart w:id="7" w:name="_GoBack"/>
      <w:bookmarkEnd w:id="7"/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5.3.3.1.1B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0B</w:t>
      </w:r>
    </w:p>
    <w:p w:rsidR="003B4682" w:rsidRPr="002B1FFD" w:rsidRDefault="003B4682" w:rsidP="003B4682">
      <w:r w:rsidRPr="002B1FFD">
        <w:t>DCI format 0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  <w:r w:rsidRPr="002B1FFD">
        <w:t xml:space="preserve"> </w:t>
      </w:r>
    </w:p>
    <w:p w:rsidR="003B4682" w:rsidRPr="002B1FFD" w:rsidRDefault="003B4682" w:rsidP="003B4682">
      <w:r w:rsidRPr="002B1FFD">
        <w:t>The following information is transmitted by means of the DCI format 0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1</w:t>
      </w:r>
      <w:r w:rsidRPr="001363A9">
        <w:rPr>
          <w:lang w:eastAsia="zh-CN"/>
        </w:rPr>
        <w:t xml:space="preserve"> – 1 bit</w:t>
      </w:r>
      <w:r w:rsidRPr="001363A9">
        <w:t xml:space="preserve"> only present if </w:t>
      </w:r>
      <w:ins w:id="8" w:author="Huawei" w:date="2018-07-20T17:04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9" w:author="Huawei" w:date="2018-07-20T17:04:00Z">
        <w:r w:rsidRPr="001363A9" w:rsidDel="002B1FFD">
          <w:rPr>
            <w:i/>
          </w:rPr>
          <w:delText>partialPUSCHmode</w:delText>
        </w:r>
        <w:r w:rsidRPr="001363A9" w:rsidDel="002B1FFD">
          <w:rPr>
            <w:i/>
            <w:lang w:eastAsia="zh-CN"/>
          </w:rPr>
          <w:delText>1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 xml:space="preserve">is configured by higher layer, and applicable to each of the scheduled subframe(s), </w:t>
      </w:r>
      <w:r w:rsidRPr="001363A9">
        <w:t xml:space="preserve">except for the first scheduled subframe in case the </w:t>
      </w:r>
      <w:r>
        <w:t>'</w:t>
      </w:r>
      <w:r w:rsidRPr="001363A9">
        <w:t>Partial PUSCH Mode 2</w:t>
      </w:r>
      <w:r>
        <w:t>'</w:t>
      </w:r>
      <w:r w:rsidRPr="001363A9">
        <w:t xml:space="preserve"> field is value 1 and the last scheduled subframe in case the </w:t>
      </w:r>
      <w:r>
        <w:t>'</w:t>
      </w:r>
      <w:r w:rsidRPr="001363A9">
        <w:t>Partial PUSCH Mode 3</w:t>
      </w:r>
      <w:r>
        <w:t>'</w:t>
      </w:r>
      <w:r w:rsidRPr="001363A9">
        <w:t xml:space="preserve"> field is value 1</w:t>
      </w:r>
      <w:r w:rsidRPr="001363A9">
        <w:rPr>
          <w:lang w:eastAsia="zh-CN"/>
        </w:rPr>
        <w:t xml:space="preserve">, where 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0 indicates the starting position of the PUSCH is determined following </w:t>
      </w:r>
      <w:r w:rsidRPr="001363A9">
        <w:t xml:space="preserve">Partial </w:t>
      </w:r>
      <w:r w:rsidRPr="001363A9">
        <w:rPr>
          <w:lang w:eastAsia="zh-CN"/>
        </w:rPr>
        <w:t xml:space="preserve">PUSCH Mode 0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>;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1 indicates the starting position of the PUSCH of the first transmitted subframe is determined following  </w:t>
      </w:r>
      <w:r w:rsidRPr="001363A9">
        <w:t xml:space="preserve">Partial </w:t>
      </w:r>
      <w:r w:rsidRPr="001363A9">
        <w:rPr>
          <w:lang w:eastAsia="zh-CN"/>
        </w:rPr>
        <w:t xml:space="preserve">PUSCH Mode 1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 xml:space="preserve">. 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2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0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11" w:author="Huawei" w:date="2018-07-20T17:05:00Z">
        <w:r w:rsidRPr="001363A9" w:rsidDel="002B1FFD">
          <w:rPr>
            <w:i/>
          </w:rPr>
          <w:delText>partialPUSCHmode2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first scheduled subframe.</w:t>
      </w:r>
    </w:p>
    <w:p w:rsidR="003B4682" w:rsidRPr="00357752" w:rsidRDefault="003B4682" w:rsidP="003B4682">
      <w:pPr>
        <w:pStyle w:val="B1"/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3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2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13" w:author="Huawei" w:date="2018-07-20T17:05:00Z">
        <w:r w:rsidRPr="001363A9" w:rsidDel="002B1FFD">
          <w:rPr>
            <w:i/>
          </w:rPr>
          <w:delText>partialPUSCHmode3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last scheduled subframe.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14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14"/>
      <w:r w:rsidRPr="00593E91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3B4682" w:rsidRDefault="003B4682" w:rsidP="003B4682">
      <w:pPr>
        <w:rPr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r w:rsidRPr="00182CC5">
        <w:rPr>
          <w:rFonts w:hint="eastAsia"/>
          <w:lang w:eastAsia="zh-CN"/>
        </w:rPr>
        <w:t>SC</w:t>
      </w:r>
      <w:r w:rsidRPr="00182CC5">
        <w:t>ell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3B4682" w:rsidRPr="00A15DD3" w:rsidRDefault="003B4682" w:rsidP="003B4682">
      <w:pPr>
        <w:rPr>
          <w:sz w:val="16"/>
          <w:lang w:eastAsia="zh-CN"/>
        </w:rPr>
      </w:pPr>
      <w:r w:rsidRPr="00A15DD3">
        <w:t>The following information is transmitted by means of the DCI format 4</w:t>
      </w:r>
      <w:r w:rsidRPr="00A15DD3">
        <w:rPr>
          <w:rFonts w:hint="eastAsia"/>
          <w:lang w:eastAsia="zh-CN"/>
        </w:rPr>
        <w:t>A</w:t>
      </w:r>
      <w:r w:rsidRPr="00A15DD3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  <w:t xml:space="preserve">Partial PUSCH Mode – 2 bits as specified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This field is </w:t>
      </w:r>
      <w:r w:rsidRPr="00BA76D0">
        <w:t xml:space="preserve">only present </w:t>
      </w:r>
      <w:r w:rsidRPr="00BA76D0">
        <w:rPr>
          <w:lang w:eastAsia="zh-CN"/>
        </w:rPr>
        <w:t xml:space="preserve">when </w:t>
      </w:r>
      <w:ins w:id="15" w:author="Huawei" w:date="2018-08-11T00:59:00Z">
        <w:r w:rsidR="004A4A66">
          <w:t>at least one</w:t>
        </w:r>
        <w:r w:rsidR="004A4A66" w:rsidRPr="009D7F1B">
          <w:t xml:space="preserve"> </w:t>
        </w:r>
      </w:ins>
      <w:ins w:id="16" w:author="Huawei" w:date="2018-07-20T17:06:00Z">
        <w:r w:rsidRPr="009D7F1B">
          <w:t>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</w:ins>
      <w:ins w:id="17" w:author="Huawei" w:date="2018-08-11T01:00:00Z">
        <w:r w:rsidR="001A58FC" w:rsidRPr="00182CC5">
          <w:t xml:space="preserve">, </w:t>
        </w:r>
      </w:ins>
      <w:ins w:id="18" w:author="Huawei" w:date="2018-08-11T00:59:00Z">
        <w:r w:rsidR="001A58FC" w:rsidRPr="001A58FC">
          <w:rPr>
            <w:lang w:eastAsia="zh-CN"/>
          </w:rPr>
          <w:t>and</w:t>
        </w:r>
        <w:r w:rsidR="001A58FC">
          <w:rPr>
            <w:i/>
            <w:lang w:eastAsia="zh-CN"/>
          </w:rPr>
          <w:t xml:space="preserve"> </w:t>
        </w:r>
      </w:ins>
      <w:ins w:id="19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1A58FC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>The UE is not expected to be indicated with a partial PUSCH mode that is not configured by RRC</w:t>
        </w:r>
      </w:ins>
      <w:del w:id="20" w:author="Huawei" w:date="2018-07-20T17:06:00Z">
        <w:r w:rsidRPr="00BA76D0" w:rsidDel="009D7F1B">
          <w:rPr>
            <w:i/>
          </w:rPr>
          <w:delText>partialPUSCHmode</w:delText>
        </w:r>
        <w:r w:rsidRPr="00BA76D0" w:rsidDel="009D7F1B">
          <w:delText xml:space="preserve"> </w:delText>
        </w:r>
        <w:r w:rsidRPr="00BA76D0" w:rsidDel="009D7F1B">
          <w:rPr>
            <w:lang w:eastAsia="zh-CN"/>
          </w:rPr>
          <w:delText>is configured by higher layer</w:delText>
        </w:r>
      </w:del>
      <w:r w:rsidRPr="00BA76D0">
        <w:rPr>
          <w:lang w:eastAsia="zh-CN"/>
        </w:rPr>
        <w:t>.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4B</w:t>
      </w:r>
    </w:p>
    <w:p w:rsidR="003B4682" w:rsidRPr="002B1FFD" w:rsidRDefault="003B4682" w:rsidP="003B4682">
      <w:pPr>
        <w:rPr>
          <w:lang w:eastAsia="zh-CN"/>
        </w:rPr>
      </w:pPr>
      <w:r w:rsidRPr="002B1FFD">
        <w:t>DCI format 4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 with multi-antenna port transmission mode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</w:p>
    <w:p w:rsidR="003B4682" w:rsidRPr="002B1FFD" w:rsidRDefault="003B4682" w:rsidP="003B4682">
      <w:r w:rsidRPr="002B1FFD">
        <w:t>The following information is transmitted by means of the DCI format 4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1</w:t>
      </w:r>
      <w:r w:rsidRPr="00BA76D0">
        <w:rPr>
          <w:lang w:eastAsia="zh-CN"/>
        </w:rPr>
        <w:t xml:space="preserve"> – 1 bit</w:t>
      </w:r>
      <w:r w:rsidRPr="00BA76D0">
        <w:t xml:space="preserve"> only present if </w:t>
      </w:r>
      <w:ins w:id="21" w:author="Huawei" w:date="2018-07-20T17:05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22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1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 xml:space="preserve">is configured by higher layer, and applicable to each of the scheduled subframe(s), </w:t>
      </w:r>
      <w:r w:rsidRPr="00BA76D0">
        <w:t xml:space="preserve">except for the first scheduled subframe in case the </w:t>
      </w:r>
      <w:r>
        <w:t>'</w:t>
      </w:r>
      <w:r w:rsidRPr="00BA76D0">
        <w:t>Partial PUSCH Mode 2</w:t>
      </w:r>
      <w:r>
        <w:t>'</w:t>
      </w:r>
      <w:r w:rsidRPr="00BA76D0">
        <w:t xml:space="preserve"> field is value 1 and the last scheduled subframe in case the </w:t>
      </w:r>
      <w:r>
        <w:t>'</w:t>
      </w:r>
      <w:r w:rsidRPr="00BA76D0">
        <w:t>Partial PUSCH Mode 3</w:t>
      </w:r>
      <w:r>
        <w:t>'</w:t>
      </w:r>
      <w:r w:rsidRPr="00BA76D0">
        <w:t xml:space="preserve"> field is value 1</w:t>
      </w:r>
      <w:r w:rsidRPr="00BA76D0">
        <w:rPr>
          <w:lang w:eastAsia="zh-CN"/>
        </w:rPr>
        <w:t xml:space="preserve">, where 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0 indicates the starting position of the PUSCH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0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>;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1 indicates the starting position of the PUSCH of the first transmitted subframe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1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2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3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24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2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first scheduled subframe.</w:t>
      </w:r>
    </w:p>
    <w:p w:rsidR="003B4682" w:rsidRPr="002B1FFD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3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5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26" w:author="Huawei" w:date="2018-07-20T17:05:00Z">
        <w:r w:rsidRPr="00BA76D0" w:rsidDel="00271880">
          <w:rPr>
            <w:i/>
          </w:rPr>
          <w:delText>partialPUSCHmode3</w:delText>
        </w:r>
        <w:r w:rsidRPr="00BA76D0" w:rsidDel="00271880">
          <w:rPr>
            <w:i/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last scheduled subframe.</w:t>
      </w:r>
    </w:p>
    <w:p w:rsidR="001C51C0" w:rsidRPr="00B13F46" w:rsidRDefault="00CB0E4D" w:rsidP="00B13F4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3E" w:rsidRDefault="00DA023E">
      <w:r>
        <w:separator/>
      </w:r>
    </w:p>
  </w:endnote>
  <w:endnote w:type="continuationSeparator" w:id="0">
    <w:p w:rsidR="00DA023E" w:rsidRDefault="00DA0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3E" w:rsidRDefault="00DA023E">
      <w:r>
        <w:separator/>
      </w:r>
    </w:p>
  </w:footnote>
  <w:footnote w:type="continuationSeparator" w:id="0">
    <w:p w:rsidR="00DA023E" w:rsidRDefault="00DA02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643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1135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8FC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4A66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3E91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29D1"/>
    <w:rsid w:val="009E3091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34A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023E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E73F9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2C3FC-3337-422F-8B25-1E4B0A3B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Chengyan</cp:lastModifiedBy>
  <cp:revision>2</cp:revision>
  <cp:lastPrinted>1899-12-31T16:00:00Z</cp:lastPrinted>
  <dcterms:created xsi:type="dcterms:W3CDTF">2018-08-10T17:07:00Z</dcterms:created>
  <dcterms:modified xsi:type="dcterms:W3CDTF">2018-08-10T17:07:00Z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(3)+g5WbRNbviXDBmMQkXfK1JIkqZUG7V2Yb7F7nb42XNs9k0VvXR742NG7x4TlD/AWVdrrNFCt
7N9iiJnPmpUAi0pTcB+dl5kn5VArRtcQuKeUKwNzwTbv+Whvnfk0ILyre98mVhc7Dx3Bnh7x
fk0PX4iGgNvGe5eOQ4V3pXJ2P2RHej6R4o+TgLvGRbA9EukxcGrn7JbuGfqvIti8SuKUz9Yl
Ml0j6qz81LYKnZUhPN</vt:lpwstr>
  </property>
  <property fmtid="{D5CDD505-2E9C-101B-9397-08002B2CF9AE}" pid="4" name="_2015_ms_pID_7253431">
    <vt:lpwstr>B7osU/+r/+VpwnJ1Piy1issmFhvpi2SX/6g6hPa7B+Ll/RNhVoEKNK
+LsLCPXnijzyCbKxgzqqRTeCcu07Yz6/Ti+eYiJGM5Jqrv7ovKdfedpjugQ3H4Nbzkze6yD7
uHOBNfvEr5vkDU/iwqPa6dlPdc1r8B6rq0FMBzyKL0cyg23OtpQpA295G6uLGGTzlliHvnB/
wmqz5xUUbSUN4NWLbq9z5N11NK7r1TnzgeWf</vt:lpwstr>
  </property>
  <property fmtid="{D5CDD505-2E9C-101B-9397-08002B2CF9AE}" pid="5" name="_2015_ms_pID_7253432">
    <vt:lpwstr>U3oSYRivWhzoHtx2woT+yPw=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