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597E0D8" w14:textId="34A6AF80" w:rsidR="00F5769B" w:rsidRPr="00CF195E" w:rsidRDefault="007713C3" w:rsidP="00F5769B">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14:anchorId="05D7CFBC" wp14:editId="43490450">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1E30F"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w:t>
      </w:r>
      <w:r w:rsidR="00D404BE">
        <w:rPr>
          <w:b/>
          <w:kern w:val="2"/>
          <w:lang w:eastAsia="zh-CN"/>
        </w:rPr>
        <w:t>9</w:t>
      </w:r>
      <w:r w:rsidR="000D707B">
        <w:rPr>
          <w:b/>
          <w:kern w:val="2"/>
          <w:lang w:eastAsia="zh-CN"/>
        </w:rPr>
        <w:t>4</w:t>
      </w:r>
      <w:r w:rsidR="00F5769B" w:rsidRPr="00CF195E">
        <w:rPr>
          <w:b/>
          <w:kern w:val="2"/>
          <w:lang w:eastAsia="zh-CN"/>
        </w:rPr>
        <w:tab/>
      </w:r>
      <w:r w:rsidR="000E7931" w:rsidRPr="00A31C1B">
        <w:rPr>
          <w:b/>
          <w:kern w:val="2"/>
          <w:lang w:eastAsia="zh-CN"/>
        </w:rPr>
        <w:t>R1-</w:t>
      </w:r>
      <w:r w:rsidR="00603D6D" w:rsidRPr="00603D6D">
        <w:rPr>
          <w:b/>
          <w:kern w:val="2"/>
          <w:lang w:eastAsia="zh-CN"/>
        </w:rPr>
        <w:t>1808104</w:t>
      </w:r>
    </w:p>
    <w:bookmarkEnd w:id="0"/>
    <w:p w14:paraId="3E99B469" w14:textId="3235E2DF" w:rsidR="00F5769B" w:rsidRPr="007F3580" w:rsidRDefault="000D707B" w:rsidP="00F5769B">
      <w:pPr>
        <w:rPr>
          <w:b/>
          <w:bCs/>
        </w:rPr>
      </w:pPr>
      <w:r>
        <w:rPr>
          <w:b/>
          <w:bCs/>
        </w:rPr>
        <w:t>Gothenburg</w:t>
      </w:r>
      <w:r w:rsidR="00F5769B" w:rsidRPr="007F3580">
        <w:rPr>
          <w:b/>
          <w:bCs/>
        </w:rPr>
        <w:t xml:space="preserve">, </w:t>
      </w:r>
      <w:r>
        <w:rPr>
          <w:b/>
          <w:bCs/>
        </w:rPr>
        <w:t>Sweden</w:t>
      </w:r>
      <w:r w:rsidR="00F5769B" w:rsidRPr="007F3580">
        <w:rPr>
          <w:b/>
          <w:bCs/>
        </w:rPr>
        <w:t xml:space="preserve">, </w:t>
      </w:r>
      <w:r w:rsidR="00A06123">
        <w:rPr>
          <w:b/>
          <w:bCs/>
        </w:rPr>
        <w:t>August</w:t>
      </w:r>
      <w:r w:rsidR="00F5769B" w:rsidRPr="007F3580">
        <w:rPr>
          <w:b/>
          <w:bCs/>
        </w:rPr>
        <w:t xml:space="preserve"> </w:t>
      </w:r>
      <w:r w:rsidR="00D404BE">
        <w:rPr>
          <w:b/>
          <w:bCs/>
        </w:rPr>
        <w:t>2</w:t>
      </w:r>
      <w:r>
        <w:rPr>
          <w:b/>
          <w:bCs/>
        </w:rPr>
        <w:t>0</w:t>
      </w:r>
      <w:r w:rsidR="002D156A" w:rsidRPr="002D156A">
        <w:rPr>
          <w:b/>
          <w:bCs/>
          <w:vertAlign w:val="superscript"/>
        </w:rPr>
        <w:t>t</w:t>
      </w:r>
      <w:r>
        <w:rPr>
          <w:b/>
          <w:bCs/>
          <w:vertAlign w:val="superscript"/>
        </w:rPr>
        <w:t>h</w:t>
      </w:r>
      <w:r w:rsidR="00F5769B">
        <w:rPr>
          <w:b/>
          <w:bCs/>
        </w:rPr>
        <w:t xml:space="preserve"> – 2</w:t>
      </w:r>
      <w:r>
        <w:rPr>
          <w:b/>
          <w:bCs/>
        </w:rPr>
        <w:t>4</w:t>
      </w:r>
      <w:r w:rsidR="00D404BE" w:rsidRPr="00D404BE">
        <w:rPr>
          <w:b/>
          <w:bCs/>
          <w:vertAlign w:val="superscript"/>
        </w:rPr>
        <w:t>th</w:t>
      </w:r>
      <w:r w:rsidR="00F5769B" w:rsidRPr="007F3580">
        <w:rPr>
          <w:b/>
          <w:bCs/>
        </w:rPr>
        <w:t>, 2018</w:t>
      </w:r>
    </w:p>
    <w:p w14:paraId="29AAE6E1" w14:textId="77777777" w:rsidR="00F5769B" w:rsidRPr="00126448" w:rsidRDefault="00F5769B" w:rsidP="00F5769B">
      <w:pPr>
        <w:pBdr>
          <w:top w:val="single" w:sz="4" w:space="1" w:color="auto"/>
        </w:pBdr>
        <w:spacing w:after="0"/>
        <w:jc w:val="left"/>
        <w:rPr>
          <w:b/>
          <w:kern w:val="2"/>
          <w:sz w:val="16"/>
          <w:szCs w:val="16"/>
          <w:lang w:eastAsia="zh-CN"/>
        </w:rPr>
      </w:pPr>
    </w:p>
    <w:p w14:paraId="1C680B33" w14:textId="77777777"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34548A">
        <w:rPr>
          <w:b/>
          <w:kern w:val="2"/>
          <w:lang w:eastAsia="zh-CN"/>
        </w:rPr>
        <w:t>7.1.3.4</w:t>
      </w:r>
    </w:p>
    <w:p w14:paraId="5E82659D" w14:textId="77777777"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14:paraId="4B8119D1" w14:textId="77777777"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074E80">
        <w:rPr>
          <w:b/>
          <w:kern w:val="2"/>
          <w:lang w:eastAsia="zh-CN"/>
        </w:rPr>
        <w:t xml:space="preserve">Remaining issues on bandwidth part and </w:t>
      </w:r>
      <w:r w:rsidR="0034548A">
        <w:rPr>
          <w:b/>
          <w:kern w:val="2"/>
          <w:lang w:eastAsia="zh-CN"/>
        </w:rPr>
        <w:t>CA</w:t>
      </w:r>
    </w:p>
    <w:p w14:paraId="32C84257" w14:textId="77777777"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7A5CE29" w14:textId="77777777" w:rsidR="00F5769B" w:rsidRPr="00CF195E" w:rsidRDefault="00F5769B" w:rsidP="00F5769B">
      <w:pPr>
        <w:pBdr>
          <w:bottom w:val="single" w:sz="4" w:space="1" w:color="auto"/>
        </w:pBdr>
        <w:spacing w:after="0"/>
        <w:jc w:val="left"/>
        <w:rPr>
          <w:b/>
          <w:kern w:val="2"/>
          <w:sz w:val="16"/>
          <w:szCs w:val="16"/>
          <w:lang w:eastAsia="zh-CN"/>
        </w:rPr>
      </w:pPr>
    </w:p>
    <w:p w14:paraId="3EE2CA78" w14:textId="77777777" w:rsidR="00F5769B" w:rsidRPr="00CF195E" w:rsidRDefault="00F5769B" w:rsidP="00F5769B">
      <w:pPr>
        <w:pStyle w:val="1"/>
      </w:pPr>
      <w:bookmarkStart w:id="1" w:name="_Ref124589705"/>
      <w:bookmarkStart w:id="2" w:name="_Ref129681862"/>
      <w:r w:rsidRPr="00CF195E">
        <w:t>Introduction</w:t>
      </w:r>
      <w:bookmarkEnd w:id="1"/>
      <w:bookmarkEnd w:id="2"/>
    </w:p>
    <w:p w14:paraId="299AA5A2" w14:textId="4E032B04" w:rsidR="00C1744D" w:rsidRDefault="00C1744D" w:rsidP="00F5769B">
      <w:pPr>
        <w:rPr>
          <w:rFonts w:eastAsia="MS Mincho"/>
          <w:lang w:eastAsia="ja-JP"/>
        </w:rPr>
      </w:pPr>
      <w:bookmarkStart w:id="3" w:name="_Ref129681832"/>
      <w:r>
        <w:rPr>
          <w:rFonts w:eastAsia="MS Mincho"/>
          <w:lang w:eastAsia="ja-JP"/>
        </w:rPr>
        <w:t>In this contribution, issues on initial BWP are discussed in section 2, remaining issues on BWP switching are discussion in section 3 and responding TPs are provided in Appendix A, clarification on RMSI RB grid in initial BWP is discussed in section 4 and responding TPs are provided in Appendix B, and remaining issues on CA are discussed in section 5.</w:t>
      </w:r>
    </w:p>
    <w:p w14:paraId="61EDF95D" w14:textId="297C346B" w:rsidR="00112070" w:rsidRDefault="00731D3E" w:rsidP="00013577">
      <w:pPr>
        <w:pStyle w:val="1"/>
        <w:rPr>
          <w:lang w:eastAsia="zh-CN"/>
        </w:rPr>
      </w:pPr>
      <w:r>
        <w:rPr>
          <w:lang w:eastAsia="zh-CN"/>
        </w:rPr>
        <w:t>Discussion on RAN2 LS</w:t>
      </w:r>
      <w:r w:rsidR="00112070">
        <w:rPr>
          <w:lang w:eastAsia="zh-CN"/>
        </w:rPr>
        <w:t xml:space="preserve"> </w:t>
      </w:r>
      <w:r>
        <w:rPr>
          <w:lang w:eastAsia="zh-CN"/>
        </w:rPr>
        <w:t xml:space="preserve">for </w:t>
      </w:r>
      <w:r w:rsidR="00C91714">
        <w:rPr>
          <w:lang w:eastAsia="zh-CN"/>
        </w:rPr>
        <w:t xml:space="preserve">initial </w:t>
      </w:r>
      <w:r w:rsidR="00D3796A">
        <w:rPr>
          <w:lang w:eastAsia="zh-CN"/>
        </w:rPr>
        <w:t>BWP</w:t>
      </w:r>
      <w:r>
        <w:rPr>
          <w:lang w:eastAsia="zh-CN"/>
        </w:rPr>
        <w:t xml:space="preserve"> and BWP configurations</w:t>
      </w:r>
    </w:p>
    <w:p w14:paraId="2E51B261" w14:textId="501521A8" w:rsidR="008B51E8" w:rsidRDefault="00621386" w:rsidP="00094B90">
      <w:pPr>
        <w:pStyle w:val="2"/>
        <w:rPr>
          <w:lang w:eastAsia="ja-JP"/>
        </w:rPr>
      </w:pPr>
      <w:r>
        <w:rPr>
          <w:lang w:eastAsia="ja-JP"/>
        </w:rPr>
        <w:t>Applicability of related LS</w:t>
      </w:r>
    </w:p>
    <w:p w14:paraId="60035A44" w14:textId="35580B4E" w:rsidR="008B51E8" w:rsidRPr="00094B90" w:rsidRDefault="008B51E8" w:rsidP="001F5D89">
      <w:pPr>
        <w:rPr>
          <w:lang w:eastAsia="zh-CN"/>
        </w:rPr>
      </w:pPr>
      <w:r w:rsidRPr="00094B90">
        <w:rPr>
          <w:lang w:eastAsia="zh-CN"/>
        </w:rPr>
        <w:t xml:space="preserve">In RAN2 LS R2-1808990, RAN2 agreed that at P/SCell addition and at HO, it shall be possible that the UE immediately uses a BWP as configured by the network and not be limited to initially using the Initial BWP as in MIB. Option 1 and </w:t>
      </w:r>
      <w:r w:rsidR="007C32FA">
        <w:rPr>
          <w:lang w:eastAsia="zh-CN"/>
        </w:rPr>
        <w:t>O</w:t>
      </w:r>
      <w:r w:rsidRPr="00094B90">
        <w:rPr>
          <w:lang w:eastAsia="zh-CN"/>
        </w:rPr>
        <w:t xml:space="preserve">ption 2 are provided in this LS. </w:t>
      </w:r>
    </w:p>
    <w:p w14:paraId="53DD29AE" w14:textId="36764B5A" w:rsidR="008B51E8" w:rsidRPr="00094B90" w:rsidRDefault="008B51E8" w:rsidP="001F5D89">
      <w:pPr>
        <w:rPr>
          <w:lang w:eastAsia="zh-CN"/>
        </w:rPr>
      </w:pPr>
      <w:r w:rsidRPr="00094B90">
        <w:rPr>
          <w:lang w:eastAsia="zh-CN"/>
        </w:rPr>
        <w:t xml:space="preserve">In RAN1 reply LS </w:t>
      </w:r>
      <w:r w:rsidR="00F32FD0">
        <w:t>R1-1807873</w:t>
      </w:r>
      <w:r w:rsidRPr="00094B90">
        <w:rPr>
          <w:lang w:eastAsia="zh-CN"/>
        </w:rPr>
        <w:t xml:space="preserve"> in RAN1#93, RAN1 indicate</w:t>
      </w:r>
      <w:r w:rsidR="00332009" w:rsidRPr="00094B90">
        <w:rPr>
          <w:lang w:eastAsia="zh-CN"/>
        </w:rPr>
        <w:t>s</w:t>
      </w:r>
      <w:r w:rsidRPr="00094B90">
        <w:rPr>
          <w:lang w:eastAsia="zh-CN"/>
        </w:rPr>
        <w:t xml:space="preserve"> </w:t>
      </w:r>
      <w:r>
        <w:rPr>
          <w:lang w:eastAsia="zh-CN"/>
        </w:rPr>
        <w:t>f</w:t>
      </w:r>
      <w:r w:rsidRPr="00A90DD7">
        <w:rPr>
          <w:lang w:eastAsia="zh-CN"/>
        </w:rPr>
        <w:t xml:space="preserve">or both Option 1 &amp; Option 2, RAN1 assumes that </w:t>
      </w:r>
      <w:r w:rsidRPr="004732D3">
        <w:rPr>
          <w:lang w:eastAsia="zh-CN"/>
        </w:rPr>
        <w:t xml:space="preserve">at least one BWP (only one when a UE supports basic BWP operation only) other than the initial BWP can be configured to a UE by a dedicated RRC signal after RRC connected.  RAN1 also assumes that when the LS talks about “P/SCell addition”, it means “PSCell or SCell addition”.  Based on the above assumptions, it’s RAN1’s understanding that either </w:t>
      </w:r>
      <w:r w:rsidR="007C32FA">
        <w:rPr>
          <w:lang w:eastAsia="zh-CN"/>
        </w:rPr>
        <w:t>option</w:t>
      </w:r>
      <w:r w:rsidRPr="004732D3">
        <w:rPr>
          <w:lang w:eastAsia="zh-CN"/>
        </w:rPr>
        <w:t xml:space="preserve"> can be supported at P/SCell addition and at HO,</w:t>
      </w:r>
      <w:r w:rsidRPr="00A90DD7">
        <w:rPr>
          <w:lang w:eastAsia="zh-CN"/>
        </w:rPr>
        <w:t xml:space="preserve"> with some RAN1 spec changes for Option 2.  Which </w:t>
      </w:r>
      <w:r w:rsidR="007C32FA">
        <w:rPr>
          <w:lang w:eastAsia="zh-CN"/>
        </w:rPr>
        <w:t>option</w:t>
      </w:r>
      <w:r w:rsidRPr="00A90DD7">
        <w:rPr>
          <w:lang w:eastAsia="zh-CN"/>
        </w:rPr>
        <w:t xml:space="preserve"> to be suppo</w:t>
      </w:r>
      <w:r>
        <w:rPr>
          <w:lang w:eastAsia="zh-CN"/>
        </w:rPr>
        <w:t>rted is up to RAN2’s decision.</w:t>
      </w:r>
    </w:p>
    <w:p w14:paraId="415D63CE" w14:textId="5F7590A0" w:rsidR="001F5D89" w:rsidRPr="008B51E8" w:rsidRDefault="008B51E8">
      <w:pPr>
        <w:rPr>
          <w:lang w:eastAsia="zh-CN"/>
        </w:rPr>
      </w:pPr>
      <w:r w:rsidRPr="00094B90">
        <w:rPr>
          <w:lang w:eastAsia="zh-CN"/>
        </w:rPr>
        <w:t>In RAN2 reply LS R2-1810943</w:t>
      </w:r>
      <w:r w:rsidR="00332009">
        <w:rPr>
          <w:lang w:eastAsia="zh-CN"/>
        </w:rPr>
        <w:t>,</w:t>
      </w:r>
      <w:r w:rsidRPr="00094B90">
        <w:rPr>
          <w:lang w:eastAsia="zh-CN"/>
        </w:rPr>
        <w:t xml:space="preserve"> RAN2</w:t>
      </w:r>
      <w:r w:rsidR="001F5D89" w:rsidRPr="008B51E8">
        <w:rPr>
          <w:lang w:eastAsia="zh-CN"/>
        </w:rPr>
        <w:t xml:space="preserve"> agreed to support both options below as mandatory in the last RAN2 meeting. </w:t>
      </w:r>
    </w:p>
    <w:p w14:paraId="36CABD9D" w14:textId="77777777" w:rsidR="001F5D89" w:rsidRPr="00731D3E" w:rsidRDefault="001F5D89" w:rsidP="001F5D89">
      <w:pPr>
        <w:rPr>
          <w:b/>
          <w:lang w:eastAsia="zh-CN"/>
        </w:rPr>
      </w:pPr>
      <w:r w:rsidRPr="00731D3E">
        <w:rPr>
          <w:b/>
          <w:lang w:eastAsia="zh-CN"/>
        </w:rPr>
        <w:t>Option 1:</w:t>
      </w:r>
      <w:r w:rsidRPr="00731D3E">
        <w:rPr>
          <w:b/>
          <w:lang w:eastAsia="zh-CN"/>
        </w:rPr>
        <w:tab/>
      </w:r>
      <w:r w:rsidRPr="00731D3E">
        <w:rPr>
          <w:b/>
          <w:i/>
          <w:lang w:eastAsia="zh-CN"/>
        </w:rPr>
        <w:t>BWP-DownlinkCommon/UplinkCommon</w:t>
      </w:r>
      <w:r w:rsidRPr="00731D3E">
        <w:rPr>
          <w:b/>
          <w:lang w:eastAsia="zh-CN"/>
        </w:rPr>
        <w:t xml:space="preserve"> for </w:t>
      </w:r>
      <w:r w:rsidRPr="00731D3E">
        <w:rPr>
          <w:b/>
          <w:i/>
          <w:lang w:eastAsia="zh-CN"/>
        </w:rPr>
        <w:t>initialDownlink/UplinkBWP</w:t>
      </w:r>
      <w:r w:rsidRPr="00731D3E">
        <w:rPr>
          <w:b/>
          <w:lang w:eastAsia="zh-CN"/>
        </w:rPr>
        <w:t xml:space="preserve"> (BWP ID #0) plus </w:t>
      </w:r>
      <w:r w:rsidRPr="00731D3E">
        <w:rPr>
          <w:b/>
          <w:i/>
          <w:lang w:eastAsia="zh-CN"/>
        </w:rPr>
        <w:t>BWP-Downlink/Uplink</w:t>
      </w:r>
      <w:r w:rsidRPr="00731D3E">
        <w:rPr>
          <w:b/>
          <w:lang w:eastAsia="zh-CN"/>
        </w:rPr>
        <w:t xml:space="preserve"> for one configured downlink/uplinkBWP (BWP ID #1);</w:t>
      </w:r>
    </w:p>
    <w:p w14:paraId="1AD8F978" w14:textId="77777777" w:rsidR="001F5D89" w:rsidRPr="00731D3E" w:rsidRDefault="001F5D89" w:rsidP="001F5D89">
      <w:pPr>
        <w:rPr>
          <w:b/>
          <w:lang w:eastAsia="zh-CN"/>
        </w:rPr>
      </w:pPr>
      <w:r w:rsidRPr="00731D3E">
        <w:rPr>
          <w:b/>
          <w:lang w:eastAsia="zh-CN"/>
        </w:rPr>
        <w:t>Option 2:</w:t>
      </w:r>
      <w:r w:rsidRPr="00731D3E">
        <w:rPr>
          <w:b/>
          <w:lang w:eastAsia="zh-CN"/>
        </w:rPr>
        <w:tab/>
      </w:r>
      <w:r w:rsidRPr="00731D3E">
        <w:rPr>
          <w:b/>
          <w:i/>
          <w:lang w:eastAsia="zh-CN"/>
        </w:rPr>
        <w:t>BWP-DownlinkCommon/UplinkCommon</w:t>
      </w:r>
      <w:r w:rsidRPr="00731D3E">
        <w:rPr>
          <w:b/>
          <w:lang w:eastAsia="zh-CN"/>
        </w:rPr>
        <w:t xml:space="preserve"> and </w:t>
      </w:r>
      <w:r w:rsidRPr="00731D3E">
        <w:rPr>
          <w:b/>
          <w:i/>
          <w:lang w:eastAsia="zh-CN"/>
        </w:rPr>
        <w:t>BWP-DownlinkDedicated/UplinkDedicated</w:t>
      </w:r>
      <w:r w:rsidRPr="00731D3E">
        <w:rPr>
          <w:b/>
          <w:lang w:eastAsia="zh-CN"/>
        </w:rPr>
        <w:t xml:space="preserve"> for initialDownlink/UplinkBWP (BWP ID #0).</w:t>
      </w:r>
    </w:p>
    <w:p w14:paraId="0E99E7C7" w14:textId="45E7DF0D" w:rsidR="001F5D89" w:rsidRDefault="001F5D89" w:rsidP="00094B90">
      <w:pPr>
        <w:rPr>
          <w:lang w:eastAsia="zh-CN"/>
        </w:rPr>
      </w:pPr>
      <w:r w:rsidRPr="0098629B">
        <w:rPr>
          <w:lang w:eastAsia="zh-CN"/>
        </w:rPr>
        <w:t>RAN2 respectfully asks RAN1 to update their specification to support both Option 1 and Option 2 in the September 2018 version of the specification.</w:t>
      </w:r>
    </w:p>
    <w:p w14:paraId="01A49371" w14:textId="3DA26A14" w:rsidR="000F2F97" w:rsidRDefault="000F2F97" w:rsidP="000F2F97">
      <w:pPr>
        <w:rPr>
          <w:lang w:eastAsia="zh-CN"/>
        </w:rPr>
      </w:pPr>
      <w:r>
        <w:rPr>
          <w:lang w:eastAsia="zh-CN"/>
        </w:rPr>
        <w:t xml:space="preserve">The following figure shows configurations of </w:t>
      </w:r>
      <w:r w:rsidR="005E54ED" w:rsidRPr="005E54ED">
        <w:rPr>
          <w:lang w:eastAsia="zh-CN"/>
        </w:rPr>
        <w:t xml:space="preserve">BWPs configurations for </w:t>
      </w:r>
      <w:r w:rsidR="007C32FA">
        <w:rPr>
          <w:lang w:eastAsia="zh-CN"/>
        </w:rPr>
        <w:t>Option</w:t>
      </w:r>
      <w:r w:rsidR="005E54ED" w:rsidRPr="005E54ED">
        <w:rPr>
          <w:lang w:eastAsia="zh-CN"/>
        </w:rPr>
        <w:t xml:space="preserve"> 1 and </w:t>
      </w:r>
      <w:r w:rsidR="007C32FA">
        <w:rPr>
          <w:lang w:eastAsia="zh-CN"/>
        </w:rPr>
        <w:t>Option</w:t>
      </w:r>
      <w:r w:rsidR="005E54ED" w:rsidRPr="005E54ED">
        <w:rPr>
          <w:lang w:eastAsia="zh-CN"/>
        </w:rPr>
        <w:t xml:space="preserve"> 2 for PSCell and SCell addition</w:t>
      </w:r>
      <w:r w:rsidR="005E54ED">
        <w:rPr>
          <w:lang w:eastAsia="zh-CN"/>
        </w:rPr>
        <w:t>.</w:t>
      </w:r>
    </w:p>
    <w:p w14:paraId="3D2DA717" w14:textId="77777777" w:rsidR="003E4A1D" w:rsidRDefault="005E54ED" w:rsidP="003E4A1D">
      <w:pPr>
        <w:keepNext/>
        <w:jc w:val="center"/>
      </w:pPr>
      <w:r>
        <w:rPr>
          <w:noProof/>
          <w:lang w:eastAsia="zh-CN"/>
        </w:rPr>
        <w:drawing>
          <wp:inline distT="0" distB="0" distL="0" distR="0" wp14:anchorId="6130CF94" wp14:editId="1F0FD293">
            <wp:extent cx="5449570" cy="15482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427" cy="1561042"/>
                    </a:xfrm>
                    <a:prstGeom prst="rect">
                      <a:avLst/>
                    </a:prstGeom>
                    <a:noFill/>
                  </pic:spPr>
                </pic:pic>
              </a:graphicData>
            </a:graphic>
          </wp:inline>
        </w:drawing>
      </w:r>
    </w:p>
    <w:p w14:paraId="21B8F7C5" w14:textId="6BF59499" w:rsidR="000F2F97" w:rsidRPr="003E4A1D" w:rsidRDefault="003E4A1D" w:rsidP="003E4A1D">
      <w:pPr>
        <w:pStyle w:val="a5"/>
      </w:pPr>
      <w:r w:rsidRPr="003E4A1D">
        <w:t xml:space="preserve">Figure </w:t>
      </w:r>
      <w:r w:rsidRPr="003E4A1D">
        <w:fldChar w:fldCharType="begin"/>
      </w:r>
      <w:r w:rsidRPr="003E4A1D">
        <w:instrText xml:space="preserve"> SEQ Figure \* ARABIC </w:instrText>
      </w:r>
      <w:r w:rsidRPr="003E4A1D">
        <w:fldChar w:fldCharType="separate"/>
      </w:r>
      <w:r w:rsidR="000F320F">
        <w:rPr>
          <w:noProof/>
        </w:rPr>
        <w:t>1</w:t>
      </w:r>
      <w:r w:rsidRPr="003E4A1D">
        <w:fldChar w:fldCharType="end"/>
      </w:r>
      <w:r w:rsidRPr="003E4A1D">
        <w:t xml:space="preserve"> BWPs configurations for </w:t>
      </w:r>
      <w:r w:rsidR="007C32FA">
        <w:t>Option</w:t>
      </w:r>
      <w:r w:rsidRPr="003E4A1D">
        <w:t xml:space="preserve"> 1 and </w:t>
      </w:r>
      <w:r w:rsidR="007C32FA">
        <w:t>Option</w:t>
      </w:r>
      <w:r w:rsidRPr="003E4A1D">
        <w:t xml:space="preserve"> 2</w:t>
      </w:r>
    </w:p>
    <w:p w14:paraId="6A3F8345" w14:textId="1C4B9922" w:rsidR="004F5B29" w:rsidRDefault="004F5B29" w:rsidP="004F5B29">
      <w:pPr>
        <w:rPr>
          <w:lang w:eastAsia="zh-CN"/>
        </w:rPr>
      </w:pPr>
      <w:r w:rsidRPr="006D4043">
        <w:rPr>
          <w:lang w:eastAsia="zh-CN"/>
        </w:rPr>
        <w:t xml:space="preserve">However, </w:t>
      </w:r>
      <w:r>
        <w:rPr>
          <w:lang w:eastAsia="zh-CN"/>
        </w:rPr>
        <w:t>i</w:t>
      </w:r>
      <w:r w:rsidRPr="00094B90">
        <w:rPr>
          <w:lang w:eastAsia="zh-CN"/>
        </w:rPr>
        <w:t xml:space="preserve">n RAN1 reply LS </w:t>
      </w:r>
      <w:r>
        <w:t xml:space="preserve">R1-1807873, RAN1 only assumes </w:t>
      </w:r>
      <w:r w:rsidR="007C32FA">
        <w:t>Option</w:t>
      </w:r>
      <w:r>
        <w:t xml:space="preserve"> 2 can be </w:t>
      </w:r>
      <w:r w:rsidRPr="004732D3">
        <w:rPr>
          <w:lang w:eastAsia="zh-CN"/>
        </w:rPr>
        <w:t>supported at PSCell or SCell addition</w:t>
      </w:r>
      <w:r>
        <w:rPr>
          <w:lang w:eastAsia="zh-CN"/>
        </w:rPr>
        <w:t>, not for P</w:t>
      </w:r>
      <w:r w:rsidR="00CA4504">
        <w:rPr>
          <w:lang w:eastAsia="zh-CN"/>
        </w:rPr>
        <w:t>c</w:t>
      </w:r>
      <w:r>
        <w:rPr>
          <w:lang w:eastAsia="zh-CN"/>
        </w:rPr>
        <w:t>ell and there is no P</w:t>
      </w:r>
      <w:r w:rsidR="00CA4504">
        <w:rPr>
          <w:lang w:eastAsia="zh-CN"/>
        </w:rPr>
        <w:t>c</w:t>
      </w:r>
      <w:r>
        <w:rPr>
          <w:lang w:eastAsia="zh-CN"/>
        </w:rPr>
        <w:t xml:space="preserve">ell addition operation. Therefore, </w:t>
      </w:r>
      <w:r w:rsidR="007C32FA">
        <w:rPr>
          <w:lang w:eastAsia="zh-CN"/>
        </w:rPr>
        <w:t>Option</w:t>
      </w:r>
      <w:r>
        <w:rPr>
          <w:lang w:eastAsia="zh-CN"/>
        </w:rPr>
        <w:t xml:space="preserve"> 2 for PCell i</w:t>
      </w:r>
      <w:r w:rsidRPr="00094B90">
        <w:rPr>
          <w:lang w:eastAsia="zh-CN"/>
        </w:rPr>
        <w:t>n RAN2 reply LS R2-1810943</w:t>
      </w:r>
      <w:r>
        <w:rPr>
          <w:lang w:eastAsia="zh-CN"/>
        </w:rPr>
        <w:t xml:space="preserve"> should be discussed in RAN1, and see spec impacts to RAN1.</w:t>
      </w:r>
    </w:p>
    <w:p w14:paraId="3B6DBD9E" w14:textId="12DBDAD7" w:rsidR="004F5B29" w:rsidRDefault="004F5B29" w:rsidP="004F5B29">
      <w:pPr>
        <w:rPr>
          <w:lang w:eastAsia="zh-CN"/>
        </w:rPr>
      </w:pPr>
      <w:r w:rsidRPr="005E54ED">
        <w:rPr>
          <w:b/>
          <w:i/>
          <w:lang w:eastAsia="zh-CN"/>
        </w:rPr>
        <w:lastRenderedPageBreak/>
        <w:t>Observation 1:</w:t>
      </w:r>
      <w:r w:rsidRPr="006D4043">
        <w:rPr>
          <w:i/>
          <w:lang w:eastAsia="zh-CN"/>
        </w:rPr>
        <w:t xml:space="preserve"> </w:t>
      </w:r>
      <w:r w:rsidR="00E905CA" w:rsidRPr="006D4043">
        <w:rPr>
          <w:i/>
          <w:lang w:eastAsia="zh-CN"/>
        </w:rPr>
        <w:t xml:space="preserve">It is </w:t>
      </w:r>
      <w:r w:rsidRPr="006D4043">
        <w:rPr>
          <w:i/>
          <w:lang w:eastAsia="zh-CN"/>
        </w:rPr>
        <w:t xml:space="preserve">RAN1’s understanding that </w:t>
      </w:r>
      <w:r w:rsidR="00E905CA" w:rsidRPr="006D4043">
        <w:rPr>
          <w:i/>
          <w:lang w:eastAsia="zh-CN"/>
        </w:rPr>
        <w:t>the previous scope is restricted to PSCell/</w:t>
      </w:r>
      <w:r w:rsidRPr="006D4043">
        <w:rPr>
          <w:i/>
          <w:lang w:eastAsia="zh-CN"/>
        </w:rPr>
        <w:t>SCell addition</w:t>
      </w:r>
      <w:r w:rsidR="00E905CA" w:rsidRPr="006D4043">
        <w:rPr>
          <w:i/>
          <w:lang w:eastAsia="zh-CN"/>
        </w:rPr>
        <w:t xml:space="preserve"> and HO</w:t>
      </w:r>
      <w:r w:rsidRPr="006D4043">
        <w:rPr>
          <w:i/>
          <w:lang w:eastAsia="zh-CN"/>
        </w:rPr>
        <w:t>, not for PCell.</w:t>
      </w:r>
    </w:p>
    <w:p w14:paraId="0AD8F1FF" w14:textId="4E847AF6" w:rsidR="001F5D89" w:rsidRDefault="001F5D89" w:rsidP="00094B90">
      <w:pPr>
        <w:pStyle w:val="2"/>
        <w:rPr>
          <w:lang w:eastAsia="zh-CN"/>
        </w:rPr>
      </w:pPr>
      <w:r>
        <w:rPr>
          <w:rFonts w:hint="eastAsia"/>
          <w:lang w:eastAsia="zh-CN"/>
        </w:rPr>
        <w:t xml:space="preserve">RAN1 </w:t>
      </w:r>
      <w:r w:rsidR="00807589">
        <w:rPr>
          <w:lang w:eastAsia="zh-CN"/>
        </w:rPr>
        <w:t xml:space="preserve">related </w:t>
      </w:r>
      <w:r>
        <w:rPr>
          <w:rFonts w:hint="eastAsia"/>
          <w:lang w:eastAsia="zh-CN"/>
        </w:rPr>
        <w:t xml:space="preserve">agreements </w:t>
      </w:r>
      <w:r w:rsidR="00807589">
        <w:rPr>
          <w:lang w:eastAsia="zh-CN"/>
        </w:rPr>
        <w:t>and specifications</w:t>
      </w:r>
    </w:p>
    <w:p w14:paraId="22AED51E" w14:textId="0C58D68F" w:rsidR="00144380" w:rsidRPr="00094B90" w:rsidRDefault="00144380" w:rsidP="009E1908">
      <w:pPr>
        <w:spacing w:before="120"/>
        <w:jc w:val="left"/>
        <w:rPr>
          <w:rFonts w:eastAsia="MS Mincho"/>
          <w:b/>
          <w:iCs/>
          <w:lang w:eastAsia="ja-JP"/>
        </w:rPr>
      </w:pPr>
      <w:r w:rsidRPr="00094B90">
        <w:rPr>
          <w:rFonts w:eastAsia="MS Mincho"/>
          <w:b/>
          <w:iCs/>
          <w:highlight w:val="green"/>
          <w:lang w:eastAsia="ja-JP"/>
        </w:rPr>
        <w:t xml:space="preserve">Agreements in </w:t>
      </w:r>
      <w:r w:rsidRPr="009E1908">
        <w:rPr>
          <w:b/>
          <w:highlight w:val="green"/>
          <w:lang w:eastAsia="zh-CN"/>
        </w:rPr>
        <w:t>RAN1</w:t>
      </w:r>
      <w:r w:rsidRPr="00094B90">
        <w:rPr>
          <w:rFonts w:eastAsia="MS Mincho"/>
          <w:b/>
          <w:iCs/>
          <w:highlight w:val="green"/>
          <w:lang w:eastAsia="ja-JP"/>
        </w:rPr>
        <w:t>#90:</w:t>
      </w:r>
    </w:p>
    <w:p w14:paraId="2832A7AE" w14:textId="77777777" w:rsidR="00144380" w:rsidRPr="00E86437" w:rsidRDefault="00144380" w:rsidP="006B78D3">
      <w:pPr>
        <w:numPr>
          <w:ilvl w:val="0"/>
          <w:numId w:val="18"/>
        </w:numPr>
        <w:tabs>
          <w:tab w:val="left" w:pos="1440"/>
        </w:tabs>
        <w:autoSpaceDE/>
        <w:autoSpaceDN/>
        <w:adjustRightInd/>
        <w:snapToGrid/>
        <w:ind w:hanging="357"/>
        <w:jc w:val="left"/>
        <w:rPr>
          <w:rFonts w:eastAsia="MS Mincho"/>
          <w:i/>
          <w:iCs/>
          <w:lang w:eastAsia="ja-JP"/>
        </w:rPr>
      </w:pPr>
      <w:r w:rsidRPr="00E86437">
        <w:rPr>
          <w:rFonts w:eastAsia="MS Mincho"/>
          <w:i/>
          <w:iCs/>
          <w:lang w:eastAsia="ja-JP"/>
        </w:rPr>
        <w:t>There is an initial active DL/UL bandwidth part pair to be valid for a UE until the UE is explicitly (re)configured with bandwidth part(s) during or after RRC connection is established</w:t>
      </w:r>
    </w:p>
    <w:p w14:paraId="0CE28AAC" w14:textId="77777777" w:rsidR="00807589" w:rsidRPr="00E86437" w:rsidRDefault="00144380" w:rsidP="006B78D3">
      <w:pPr>
        <w:pStyle w:val="a3"/>
        <w:numPr>
          <w:ilvl w:val="0"/>
          <w:numId w:val="23"/>
        </w:numPr>
        <w:autoSpaceDE/>
        <w:autoSpaceDN/>
        <w:adjustRightInd/>
        <w:snapToGrid/>
        <w:ind w:hanging="357"/>
        <w:rPr>
          <w:i/>
          <w:sz w:val="22"/>
          <w:szCs w:val="22"/>
        </w:rPr>
      </w:pPr>
      <w:r w:rsidRPr="00E86437">
        <w:rPr>
          <w:i/>
          <w:sz w:val="22"/>
          <w:szCs w:val="22"/>
        </w:rPr>
        <w:t>The initial active DL/UL bandwidth part is confined within the UE minimum bandwidth for the given frequency band</w:t>
      </w:r>
    </w:p>
    <w:p w14:paraId="60B88AB9" w14:textId="69EEADF1" w:rsidR="00144380" w:rsidRPr="00E86437" w:rsidRDefault="00144380" w:rsidP="006B78D3">
      <w:pPr>
        <w:pStyle w:val="a3"/>
        <w:numPr>
          <w:ilvl w:val="0"/>
          <w:numId w:val="23"/>
        </w:numPr>
        <w:autoSpaceDE/>
        <w:autoSpaceDN/>
        <w:adjustRightInd/>
        <w:snapToGrid/>
        <w:rPr>
          <w:i/>
          <w:sz w:val="22"/>
          <w:szCs w:val="22"/>
        </w:rPr>
      </w:pPr>
      <w:r w:rsidRPr="00E86437">
        <w:rPr>
          <w:i/>
          <w:sz w:val="22"/>
          <w:szCs w:val="22"/>
        </w:rPr>
        <w:t>FFS: details of initial active DL/UL bandwidth part are discussed in initial access agenda</w:t>
      </w:r>
    </w:p>
    <w:p w14:paraId="56927B55" w14:textId="31FD1F88" w:rsidR="00807589" w:rsidRPr="00094B90" w:rsidRDefault="00807589" w:rsidP="009E1908">
      <w:pPr>
        <w:spacing w:before="120"/>
        <w:jc w:val="left"/>
        <w:rPr>
          <w:rFonts w:eastAsia="MS Mincho"/>
          <w:b/>
          <w:iCs/>
          <w:highlight w:val="green"/>
          <w:lang w:eastAsia="ja-JP"/>
        </w:rPr>
      </w:pPr>
      <w:r w:rsidRPr="00094B90">
        <w:rPr>
          <w:rFonts w:eastAsia="MS Mincho"/>
          <w:b/>
          <w:iCs/>
          <w:highlight w:val="green"/>
          <w:lang w:eastAsia="ja-JP"/>
        </w:rPr>
        <w:t>Agreements in RAN1#91bis:</w:t>
      </w:r>
    </w:p>
    <w:p w14:paraId="04D5AF67" w14:textId="77777777" w:rsidR="00807589" w:rsidRPr="00E86437" w:rsidRDefault="00807589" w:rsidP="006B78D3">
      <w:pPr>
        <w:pStyle w:val="af0"/>
        <w:numPr>
          <w:ilvl w:val="0"/>
          <w:numId w:val="19"/>
        </w:numPr>
        <w:autoSpaceDE/>
        <w:autoSpaceDN/>
        <w:adjustRightInd/>
        <w:spacing w:after="120"/>
        <w:rPr>
          <w:i/>
          <w:sz w:val="22"/>
        </w:rPr>
      </w:pPr>
      <w:r w:rsidRPr="00E86437">
        <w:rPr>
          <w:i/>
          <w:sz w:val="22"/>
        </w:rPr>
        <w:t>The initial active DL BWP is defined as frequency location and bandwidth of RMSI CORESET and numerology of RMSI.</w:t>
      </w:r>
    </w:p>
    <w:p w14:paraId="3BAF7E71" w14:textId="14B6BBF7" w:rsidR="00807589" w:rsidRPr="00E86437" w:rsidRDefault="00807589" w:rsidP="006B78D3">
      <w:pPr>
        <w:pStyle w:val="a3"/>
        <w:numPr>
          <w:ilvl w:val="0"/>
          <w:numId w:val="23"/>
        </w:numPr>
        <w:autoSpaceDE/>
        <w:autoSpaceDN/>
        <w:adjustRightInd/>
        <w:snapToGrid/>
        <w:ind w:hanging="357"/>
        <w:rPr>
          <w:i/>
          <w:sz w:val="22"/>
          <w:szCs w:val="22"/>
        </w:rPr>
      </w:pPr>
      <w:r w:rsidRPr="00E86437">
        <w:rPr>
          <w:i/>
          <w:sz w:val="22"/>
          <w:szCs w:val="22"/>
        </w:rPr>
        <w:t>PDSCH delievering RMSI are confined within the initial active DL BWP</w:t>
      </w:r>
    </w:p>
    <w:p w14:paraId="28770270" w14:textId="1FCA6122" w:rsidR="00144380" w:rsidRPr="00094B90" w:rsidRDefault="00144380" w:rsidP="009E1908">
      <w:pPr>
        <w:spacing w:before="120"/>
        <w:jc w:val="left"/>
        <w:rPr>
          <w:rFonts w:eastAsia="MS Mincho"/>
          <w:b/>
          <w:lang w:eastAsia="ja-JP"/>
        </w:rPr>
      </w:pPr>
      <w:r w:rsidRPr="00094B90">
        <w:rPr>
          <w:rFonts w:eastAsia="MS Mincho"/>
          <w:b/>
          <w:highlight w:val="green"/>
          <w:lang w:eastAsia="ja-JP"/>
        </w:rPr>
        <w:t>TS 38.213</w:t>
      </w:r>
      <w:r w:rsidR="00807589">
        <w:rPr>
          <w:rFonts w:eastAsia="MS Mincho"/>
          <w:b/>
          <w:highlight w:val="green"/>
          <w:lang w:eastAsia="ja-JP"/>
        </w:rPr>
        <w:t xml:space="preserve"> vf20</w:t>
      </w:r>
      <w:r w:rsidRPr="00094B90">
        <w:rPr>
          <w:rFonts w:eastAsia="MS Mincho"/>
          <w:b/>
          <w:highlight w:val="green"/>
          <w:lang w:eastAsia="ja-JP"/>
        </w:rPr>
        <w:t>:</w:t>
      </w:r>
    </w:p>
    <w:p w14:paraId="3B69B9EC" w14:textId="77777777" w:rsidR="00144380" w:rsidRPr="00E86437" w:rsidRDefault="00144380" w:rsidP="00A06123">
      <w:pPr>
        <w:rPr>
          <w:i/>
          <w:lang w:eastAsia="ja-JP"/>
        </w:rPr>
      </w:pPr>
      <w:r w:rsidRPr="00E86437">
        <w:rPr>
          <w:i/>
          <w:lang w:eastAsia="ja-JP"/>
        </w:rPr>
        <w:t xml:space="preserve">An initial active DL BWP is defined by a location and number of contiguous PRBs, a subcarrier spacing, and a cyclic prefix, for the control resource set for Type0-PDCCH common search space. </w:t>
      </w:r>
    </w:p>
    <w:p w14:paraId="7421E866" w14:textId="6FD4CA50" w:rsidR="00E4047A" w:rsidRPr="006B78D3" w:rsidRDefault="00E4047A" w:rsidP="009E1908">
      <w:pPr>
        <w:spacing w:before="120"/>
        <w:jc w:val="left"/>
        <w:rPr>
          <w:rFonts w:eastAsia="MS Mincho"/>
          <w:b/>
          <w:highlight w:val="green"/>
          <w:lang w:eastAsia="ja-JP"/>
        </w:rPr>
      </w:pPr>
      <w:r w:rsidRPr="006B78D3">
        <w:rPr>
          <w:rFonts w:eastAsia="MS Mincho"/>
          <w:b/>
          <w:highlight w:val="green"/>
          <w:lang w:eastAsia="ja-JP"/>
        </w:rPr>
        <w:t>Agreements in RP-181483 of UE feature 6-1</w:t>
      </w:r>
      <w:r w:rsidR="009E1908" w:rsidRPr="006B78D3">
        <w:rPr>
          <w:rFonts w:eastAsia="MS Mincho"/>
          <w:b/>
          <w:highlight w:val="green"/>
          <w:lang w:eastAsia="ja-JP"/>
        </w:rPr>
        <w:t>:</w:t>
      </w:r>
    </w:p>
    <w:p w14:paraId="7E1A2BF1" w14:textId="77777777" w:rsidR="00E4047A" w:rsidRPr="00E86437" w:rsidRDefault="00E4047A" w:rsidP="00E4047A">
      <w:pPr>
        <w:jc w:val="left"/>
        <w:rPr>
          <w:i/>
          <w:lang w:eastAsia="zh-CN"/>
        </w:rPr>
      </w:pPr>
      <w:r w:rsidRPr="00E86437">
        <w:rPr>
          <w:i/>
          <w:lang w:eastAsia="zh-CN"/>
        </w:rPr>
        <w:t>1) 1 UE-specific RRC configured DL BWP per carrier</w:t>
      </w:r>
    </w:p>
    <w:p w14:paraId="30F2FA58" w14:textId="50E2066D" w:rsidR="00E4047A" w:rsidRPr="00E86437" w:rsidRDefault="00E4047A" w:rsidP="00E4047A">
      <w:pPr>
        <w:jc w:val="left"/>
        <w:rPr>
          <w:i/>
          <w:lang w:eastAsia="zh-CN"/>
        </w:rPr>
      </w:pPr>
      <w:r w:rsidRPr="00E86437">
        <w:rPr>
          <w:i/>
          <w:lang w:eastAsia="zh-CN"/>
        </w:rPr>
        <w:t>2) 1 UE-specific RRC configured UL BWP per carrier</w:t>
      </w:r>
    </w:p>
    <w:p w14:paraId="242AB598" w14:textId="2B9DF6BB" w:rsidR="00E4047A" w:rsidRPr="00E86437" w:rsidRDefault="00E4047A" w:rsidP="00E4047A">
      <w:pPr>
        <w:jc w:val="left"/>
        <w:rPr>
          <w:i/>
          <w:lang w:eastAsia="zh-CN"/>
        </w:rPr>
      </w:pPr>
      <w:r w:rsidRPr="00E86437">
        <w:rPr>
          <w:i/>
          <w:lang w:eastAsia="zh-CN"/>
        </w:rPr>
        <w:t>3) RRC reconfiguration of any parameters related to BWP</w:t>
      </w:r>
    </w:p>
    <w:p w14:paraId="0A1D575F" w14:textId="77777777" w:rsidR="00E4047A" w:rsidRPr="00E86437" w:rsidRDefault="00E4047A" w:rsidP="00A06123">
      <w:pPr>
        <w:rPr>
          <w:i/>
          <w:lang w:eastAsia="zh-CN"/>
        </w:rPr>
      </w:pPr>
      <w:r w:rsidRPr="00E86437">
        <w:rPr>
          <w:i/>
          <w:lang w:eastAsia="zh-CN"/>
        </w:rPr>
        <w:t>4) BW of a UE-specific RRC configured BWP includes BW of the initial DL BWP and SSB for Pcell[/PScell] and BW of the UE-specific RRC configured BWP includes SSB for Scell if there is SSB on Scell</w:t>
      </w:r>
      <w:r w:rsidRPr="00E86437" w:rsidDel="001F5D89">
        <w:rPr>
          <w:i/>
          <w:lang w:eastAsia="zh-CN"/>
        </w:rPr>
        <w:t xml:space="preserve"> </w:t>
      </w:r>
    </w:p>
    <w:p w14:paraId="6687CF6F" w14:textId="7E756754" w:rsidR="00193CE7" w:rsidRPr="00E86437" w:rsidRDefault="00E4047A" w:rsidP="00A06123">
      <w:pPr>
        <w:rPr>
          <w:i/>
          <w:lang w:eastAsia="zh-CN"/>
        </w:rPr>
      </w:pPr>
      <w:r w:rsidRPr="00E86437">
        <w:rPr>
          <w:i/>
          <w:lang w:eastAsia="zh-CN"/>
        </w:rPr>
        <w:t>Note: This feature should be mandatory without capability signaling for at least BWPs which is the same as the set of specified channel BW</w:t>
      </w:r>
      <w:r w:rsidRPr="00E86437">
        <w:rPr>
          <w:rFonts w:hint="eastAsia"/>
          <w:i/>
          <w:lang w:eastAsia="zh-CN"/>
        </w:rPr>
        <w:t xml:space="preserve">. </w:t>
      </w:r>
      <w:r w:rsidRPr="00E86437">
        <w:rPr>
          <w:i/>
          <w:lang w:eastAsia="zh-CN"/>
        </w:rPr>
        <w:t>RAN4 may discuss other BW requirements.</w:t>
      </w:r>
      <w:r w:rsidRPr="00E86437">
        <w:rPr>
          <w:rFonts w:hint="eastAsia"/>
          <w:i/>
          <w:lang w:eastAsia="zh-CN"/>
        </w:rPr>
        <w:t xml:space="preserve"> </w:t>
      </w:r>
      <w:r w:rsidRPr="00E86437">
        <w:rPr>
          <w:i/>
          <w:lang w:eastAsia="zh-CN"/>
        </w:rPr>
        <w:t>UE-specific RRC configured DL/UL BWP can have the same or different numerology from the initial active DL/UL BWP</w:t>
      </w:r>
    </w:p>
    <w:p w14:paraId="1871B913" w14:textId="416EBBD5" w:rsidR="00E905CA" w:rsidRPr="00E905CA" w:rsidRDefault="00E905CA" w:rsidP="00A06123">
      <w:pPr>
        <w:rPr>
          <w:lang w:eastAsia="zh-CN"/>
        </w:rPr>
      </w:pPr>
      <w:r>
        <w:rPr>
          <w:rFonts w:eastAsia="MS Mincho"/>
          <w:lang w:eastAsia="ja-JP"/>
        </w:rPr>
        <w:t xml:space="preserve">As discussed in the last meeting, both </w:t>
      </w:r>
      <w:r w:rsidR="007C32FA">
        <w:rPr>
          <w:rFonts w:eastAsia="MS Mincho"/>
          <w:lang w:eastAsia="ja-JP"/>
        </w:rPr>
        <w:t>Option</w:t>
      </w:r>
      <w:r>
        <w:rPr>
          <w:rFonts w:eastAsia="MS Mincho"/>
          <w:lang w:eastAsia="ja-JP"/>
        </w:rPr>
        <w:t xml:space="preserve"> 1 and </w:t>
      </w:r>
      <w:r w:rsidR="007C32FA">
        <w:rPr>
          <w:rFonts w:eastAsia="MS Mincho"/>
          <w:lang w:eastAsia="ja-JP"/>
        </w:rPr>
        <w:t>Option</w:t>
      </w:r>
      <w:r>
        <w:rPr>
          <w:rFonts w:eastAsia="MS Mincho"/>
          <w:lang w:eastAsia="ja-JP"/>
        </w:rPr>
        <w:t xml:space="preserve"> 2 can support</w:t>
      </w:r>
      <w:r w:rsidRPr="004732D3">
        <w:rPr>
          <w:rFonts w:eastAsia="MS Mincho"/>
          <w:lang w:eastAsia="ja-JP"/>
        </w:rPr>
        <w:t xml:space="preserve"> </w:t>
      </w:r>
      <w:r>
        <w:rPr>
          <w:rFonts w:eastAsia="MS Mincho"/>
          <w:lang w:eastAsia="ja-JP"/>
        </w:rPr>
        <w:t xml:space="preserve">that </w:t>
      </w:r>
      <w:r w:rsidRPr="004732D3">
        <w:rPr>
          <w:rFonts w:eastAsia="MS Mincho"/>
          <w:lang w:eastAsia="ja-JP"/>
        </w:rPr>
        <w:t xml:space="preserve">UE immediately uses a BWP as configured by the network and not be limited to initially using the </w:t>
      </w:r>
      <w:r>
        <w:rPr>
          <w:rFonts w:eastAsia="MS Mincho"/>
          <w:lang w:eastAsia="ja-JP"/>
        </w:rPr>
        <w:t xml:space="preserve">MIB indicating initial BWP for PScell and </w:t>
      </w:r>
      <w:r w:rsidRPr="004732D3">
        <w:rPr>
          <w:rFonts w:eastAsia="MS Mincho"/>
          <w:lang w:eastAsia="ja-JP"/>
        </w:rPr>
        <w:t>SCell addition and at HO</w:t>
      </w:r>
      <w:r>
        <w:rPr>
          <w:rFonts w:eastAsia="MS Mincho"/>
          <w:lang w:eastAsia="ja-JP"/>
        </w:rPr>
        <w:t>.</w:t>
      </w:r>
      <w:r>
        <w:rPr>
          <w:lang w:eastAsia="zh-CN"/>
        </w:rPr>
        <w:t xml:space="preserve"> At the same time, </w:t>
      </w:r>
      <w:r w:rsidR="007C32FA">
        <w:rPr>
          <w:rFonts w:hint="eastAsia"/>
          <w:lang w:eastAsia="zh-CN"/>
        </w:rPr>
        <w:t>Option</w:t>
      </w:r>
      <w:r>
        <w:rPr>
          <w:lang w:eastAsia="zh-CN"/>
        </w:rPr>
        <w:t xml:space="preserve"> 2 may potentially violate previous RAN1 agreements: </w:t>
      </w:r>
      <w:r w:rsidRPr="0092699E">
        <w:rPr>
          <w:lang w:eastAsia="zh-CN"/>
        </w:rPr>
        <w:t>only one initial active BWP before RRC connection</w:t>
      </w:r>
      <w:r w:rsidRPr="00094B90">
        <w:rPr>
          <w:lang w:eastAsia="zh-CN"/>
        </w:rPr>
        <w:t xml:space="preserve"> agreed in RAN1#90</w:t>
      </w:r>
      <w:r>
        <w:rPr>
          <w:lang w:eastAsia="zh-CN"/>
        </w:rPr>
        <w:t>.</w:t>
      </w:r>
    </w:p>
    <w:p w14:paraId="3B4B53AB" w14:textId="5A8FF031" w:rsidR="00DE66B7" w:rsidRDefault="00DE66B7" w:rsidP="00A06123">
      <w:pPr>
        <w:rPr>
          <w:lang w:eastAsia="zh-CN"/>
        </w:rPr>
      </w:pPr>
      <w:r w:rsidRPr="00094B90">
        <w:rPr>
          <w:b/>
          <w:i/>
          <w:lang w:eastAsia="zh-CN"/>
        </w:rPr>
        <w:t xml:space="preserve">Observation </w:t>
      </w:r>
      <w:r w:rsidR="00E905CA">
        <w:rPr>
          <w:b/>
          <w:i/>
          <w:lang w:eastAsia="zh-CN"/>
        </w:rPr>
        <w:t>2</w:t>
      </w:r>
      <w:r w:rsidRPr="00094B90">
        <w:rPr>
          <w:b/>
          <w:i/>
          <w:lang w:eastAsia="zh-CN"/>
        </w:rPr>
        <w:t>:</w:t>
      </w:r>
      <w:r>
        <w:rPr>
          <w:lang w:eastAsia="zh-CN"/>
        </w:rPr>
        <w:t xml:space="preserve"> </w:t>
      </w:r>
      <w:r w:rsidR="00107F49" w:rsidRPr="006D4043">
        <w:rPr>
          <w:i/>
          <w:lang w:eastAsia="zh-CN"/>
        </w:rPr>
        <w:t xml:space="preserve">Option 1 was agreed in </w:t>
      </w:r>
      <w:r w:rsidRPr="006D4043">
        <w:rPr>
          <w:i/>
          <w:lang w:eastAsia="zh-CN"/>
        </w:rPr>
        <w:t>RAN1</w:t>
      </w:r>
      <w:r w:rsidR="00F50E2F" w:rsidRPr="006D4043">
        <w:rPr>
          <w:i/>
          <w:lang w:eastAsia="zh-CN"/>
        </w:rPr>
        <w:t>/</w:t>
      </w:r>
      <w:r w:rsidR="00107F49" w:rsidRPr="006D4043">
        <w:rPr>
          <w:i/>
          <w:lang w:eastAsia="zh-CN"/>
        </w:rPr>
        <w:t>RAN2/</w:t>
      </w:r>
      <w:r w:rsidR="00F50E2F" w:rsidRPr="006D4043">
        <w:rPr>
          <w:i/>
          <w:lang w:eastAsia="zh-CN"/>
        </w:rPr>
        <w:t>RAN plenary</w:t>
      </w:r>
      <w:r w:rsidR="008B51E8" w:rsidRPr="006D4043">
        <w:rPr>
          <w:i/>
          <w:lang w:eastAsia="zh-CN"/>
        </w:rPr>
        <w:t xml:space="preserve"> and captured in the specification and has n</w:t>
      </w:r>
      <w:r w:rsidR="00144380" w:rsidRPr="006D4043">
        <w:rPr>
          <w:i/>
          <w:lang w:eastAsia="zh-CN"/>
        </w:rPr>
        <w:t xml:space="preserve">o </w:t>
      </w:r>
      <w:r w:rsidR="008B51E8" w:rsidRPr="006D4043">
        <w:rPr>
          <w:i/>
          <w:lang w:eastAsia="zh-CN"/>
        </w:rPr>
        <w:t xml:space="preserve">additional </w:t>
      </w:r>
      <w:r w:rsidR="00144380" w:rsidRPr="006D4043">
        <w:rPr>
          <w:i/>
          <w:lang w:eastAsia="zh-CN"/>
        </w:rPr>
        <w:t xml:space="preserve">RAN1 </w:t>
      </w:r>
      <w:r w:rsidR="008B51E8" w:rsidRPr="006D4043">
        <w:rPr>
          <w:i/>
          <w:lang w:eastAsia="zh-CN"/>
        </w:rPr>
        <w:t>specification impact</w:t>
      </w:r>
      <w:r w:rsidR="00332009" w:rsidRPr="006D4043">
        <w:rPr>
          <w:i/>
          <w:lang w:eastAsia="zh-CN"/>
        </w:rPr>
        <w:t>.</w:t>
      </w:r>
    </w:p>
    <w:p w14:paraId="42CAEFB4" w14:textId="46E99F3F" w:rsidR="00DE66B7" w:rsidRPr="000A48E0" w:rsidRDefault="00DE66B7">
      <w:pPr>
        <w:rPr>
          <w:lang w:eastAsia="zh-CN"/>
        </w:rPr>
      </w:pPr>
      <w:r w:rsidRPr="004732D3">
        <w:rPr>
          <w:b/>
          <w:i/>
          <w:lang w:eastAsia="zh-CN"/>
        </w:rPr>
        <w:t xml:space="preserve">Observation </w:t>
      </w:r>
      <w:r w:rsidR="00E905CA">
        <w:rPr>
          <w:b/>
          <w:i/>
          <w:lang w:eastAsia="zh-CN"/>
        </w:rPr>
        <w:t>3</w:t>
      </w:r>
      <w:r w:rsidRPr="004732D3">
        <w:rPr>
          <w:b/>
          <w:i/>
          <w:lang w:eastAsia="zh-CN"/>
        </w:rPr>
        <w:t>:</w:t>
      </w:r>
      <w:r w:rsidRPr="00094B90">
        <w:rPr>
          <w:b/>
          <w:iCs/>
          <w:lang w:eastAsia="zh-CN"/>
        </w:rPr>
        <w:t xml:space="preserve"> </w:t>
      </w:r>
      <w:r w:rsidR="006F3FF0" w:rsidRPr="006D4043">
        <w:rPr>
          <w:i/>
          <w:lang w:eastAsia="zh-CN"/>
        </w:rPr>
        <w:t>O</w:t>
      </w:r>
      <w:r w:rsidRPr="006D4043">
        <w:rPr>
          <w:i/>
          <w:lang w:eastAsia="zh-CN"/>
        </w:rPr>
        <w:t>ption 2</w:t>
      </w:r>
      <w:r w:rsidR="006E0E4A" w:rsidRPr="006D4043">
        <w:rPr>
          <w:i/>
          <w:lang w:eastAsia="zh-CN"/>
        </w:rPr>
        <w:t xml:space="preserve"> is not supported by </w:t>
      </w:r>
      <w:r w:rsidR="00D30ED9" w:rsidRPr="006D4043">
        <w:rPr>
          <w:i/>
          <w:lang w:eastAsia="zh-CN"/>
        </w:rPr>
        <w:t xml:space="preserve">the </w:t>
      </w:r>
      <w:r w:rsidR="006E0E4A" w:rsidRPr="006D4043">
        <w:rPr>
          <w:i/>
          <w:lang w:eastAsia="zh-CN"/>
        </w:rPr>
        <w:t>June 2018 version</w:t>
      </w:r>
      <w:r w:rsidR="00A90DD7" w:rsidRPr="006D4043">
        <w:rPr>
          <w:i/>
          <w:lang w:eastAsia="zh-CN"/>
        </w:rPr>
        <w:t>. RAN1 did not discuss solutions and the corresponding specifications and implementation impact</w:t>
      </w:r>
      <w:r w:rsidR="006E0E4A" w:rsidRPr="006D4043">
        <w:rPr>
          <w:i/>
          <w:lang w:eastAsia="zh-CN"/>
        </w:rPr>
        <w:t xml:space="preserve"> for </w:t>
      </w:r>
      <w:r w:rsidR="007C32FA">
        <w:rPr>
          <w:i/>
          <w:lang w:eastAsia="zh-CN"/>
        </w:rPr>
        <w:t>Option</w:t>
      </w:r>
      <w:r w:rsidR="006E0E4A" w:rsidRPr="006D4043">
        <w:rPr>
          <w:i/>
          <w:lang w:eastAsia="zh-CN"/>
        </w:rPr>
        <w:t xml:space="preserve"> 2</w:t>
      </w:r>
      <w:r w:rsidR="00A90DD7" w:rsidRPr="006D4043">
        <w:rPr>
          <w:i/>
          <w:lang w:eastAsia="zh-CN"/>
        </w:rPr>
        <w:t>.</w:t>
      </w:r>
    </w:p>
    <w:p w14:paraId="23D3F21D" w14:textId="3824067B" w:rsidR="00335ACD" w:rsidRDefault="00335ACD" w:rsidP="00D30ED9">
      <w:pPr>
        <w:rPr>
          <w:b/>
          <w:i/>
          <w:lang w:eastAsia="zh-CN"/>
        </w:rPr>
      </w:pPr>
      <w:r w:rsidRPr="00335ACD">
        <w:rPr>
          <w:b/>
          <w:i/>
          <w:lang w:val="en-GB" w:eastAsia="zh-CN"/>
        </w:rPr>
        <w:t xml:space="preserve">Observation </w:t>
      </w:r>
      <w:r w:rsidR="00DD72F9">
        <w:rPr>
          <w:b/>
          <w:i/>
          <w:lang w:val="en-GB" w:eastAsia="zh-CN"/>
        </w:rPr>
        <w:t>4</w:t>
      </w:r>
      <w:r w:rsidRPr="00335ACD">
        <w:rPr>
          <w:b/>
          <w:i/>
          <w:lang w:val="en-GB" w:eastAsia="zh-CN"/>
        </w:rPr>
        <w:t xml:space="preserve">: </w:t>
      </w:r>
      <w:r w:rsidRPr="00094B90">
        <w:rPr>
          <w:i/>
          <w:lang w:val="en-GB" w:eastAsia="zh-CN"/>
        </w:rPr>
        <w:t xml:space="preserve">Compared to </w:t>
      </w:r>
      <w:r w:rsidR="007C32FA">
        <w:rPr>
          <w:i/>
          <w:lang w:val="en-GB" w:eastAsia="zh-CN"/>
        </w:rPr>
        <w:t>Option</w:t>
      </w:r>
      <w:r w:rsidRPr="00094B90">
        <w:rPr>
          <w:i/>
          <w:lang w:val="en-GB" w:eastAsia="zh-CN"/>
        </w:rPr>
        <w:t xml:space="preserve"> 1, the benefits of </w:t>
      </w:r>
      <w:r w:rsidR="007C32FA">
        <w:rPr>
          <w:i/>
          <w:lang w:val="en-GB" w:eastAsia="zh-CN"/>
        </w:rPr>
        <w:t>Option</w:t>
      </w:r>
      <w:r w:rsidRPr="00094B90">
        <w:rPr>
          <w:i/>
          <w:lang w:val="en-GB" w:eastAsia="zh-CN"/>
        </w:rPr>
        <w:t xml:space="preserve"> 2 </w:t>
      </w:r>
      <w:r w:rsidR="00D30ED9">
        <w:rPr>
          <w:i/>
          <w:lang w:val="en-GB" w:eastAsia="zh-CN"/>
        </w:rPr>
        <w:t>are</w:t>
      </w:r>
      <w:r w:rsidR="00D30ED9" w:rsidRPr="00094B90">
        <w:rPr>
          <w:i/>
          <w:lang w:val="en-GB" w:eastAsia="zh-CN"/>
        </w:rPr>
        <w:t xml:space="preserve"> </w:t>
      </w:r>
      <w:r w:rsidRPr="00094B90">
        <w:rPr>
          <w:i/>
          <w:lang w:val="en-GB" w:eastAsia="zh-CN"/>
        </w:rPr>
        <w:t>not clear.</w:t>
      </w:r>
    </w:p>
    <w:p w14:paraId="6DFFF4B3" w14:textId="18DCDC96" w:rsidR="00270A7A" w:rsidRDefault="00270A7A" w:rsidP="00621548">
      <w:pPr>
        <w:pStyle w:val="2"/>
        <w:rPr>
          <w:lang w:eastAsia="zh-CN"/>
        </w:rPr>
      </w:pPr>
      <w:r>
        <w:rPr>
          <w:lang w:eastAsia="zh-CN"/>
        </w:rPr>
        <w:t>Option 2 impact on the initial BWP definition</w:t>
      </w:r>
    </w:p>
    <w:p w14:paraId="0653C666" w14:textId="2D1038AD" w:rsidR="00270A7A" w:rsidRPr="006B78D3" w:rsidRDefault="00270A7A" w:rsidP="006B78D3">
      <w:pPr>
        <w:spacing w:before="120"/>
        <w:jc w:val="left"/>
        <w:rPr>
          <w:rFonts w:eastAsia="MS Mincho"/>
          <w:b/>
          <w:highlight w:val="green"/>
          <w:lang w:eastAsia="ja-JP"/>
        </w:rPr>
      </w:pPr>
      <w:r w:rsidRPr="006B78D3">
        <w:rPr>
          <w:rFonts w:eastAsia="MS Mincho"/>
          <w:b/>
          <w:highlight w:val="green"/>
          <w:lang w:eastAsia="ja-JP"/>
        </w:rPr>
        <w:t xml:space="preserve">TS 38.213 </w:t>
      </w:r>
      <w:r w:rsidR="00F407B8">
        <w:rPr>
          <w:rFonts w:eastAsia="MS Mincho"/>
          <w:b/>
          <w:highlight w:val="green"/>
          <w:lang w:eastAsia="ja-JP"/>
        </w:rPr>
        <w:t>vf20 S</w:t>
      </w:r>
      <w:r w:rsidRPr="006B78D3">
        <w:rPr>
          <w:rFonts w:eastAsia="MS Mincho"/>
          <w:b/>
          <w:highlight w:val="green"/>
          <w:lang w:eastAsia="ja-JP"/>
        </w:rPr>
        <w:t>ection 12</w:t>
      </w:r>
      <w:r w:rsidR="009E1908" w:rsidRPr="006B78D3">
        <w:rPr>
          <w:rFonts w:eastAsia="MS Mincho"/>
          <w:b/>
          <w:highlight w:val="green"/>
          <w:lang w:eastAsia="ja-JP"/>
        </w:rPr>
        <w:t>:</w:t>
      </w:r>
    </w:p>
    <w:p w14:paraId="785E67B7" w14:textId="58BDCCF8" w:rsidR="00270A7A" w:rsidRPr="00E86437" w:rsidRDefault="00270A7A" w:rsidP="006D4043">
      <w:pPr>
        <w:rPr>
          <w:rFonts w:eastAsia="MS Mincho"/>
          <w:i/>
        </w:rPr>
      </w:pPr>
      <w:r w:rsidRPr="00E86437">
        <w:rPr>
          <w:i/>
          <w:lang w:eastAsia="ja-JP"/>
        </w:rPr>
        <w:t>An initial active DL BWP is defined by a location and number of contiguous PRBs, a subcarrier spacing, and a cyclic prefix, for the control resource set for Type0-PDCCH common search space. For operation on the primary cell or on a secondary cell, a UE is</w:t>
      </w:r>
      <w:r w:rsidRPr="00E86437" w:rsidDel="00E015D5">
        <w:rPr>
          <w:rFonts w:eastAsia="MS Mincho"/>
          <w:i/>
        </w:rPr>
        <w:t xml:space="preserve"> </w:t>
      </w:r>
      <w:r w:rsidRPr="00E86437">
        <w:rPr>
          <w:rFonts w:eastAsia="MS Mincho"/>
          <w:i/>
        </w:rPr>
        <w:t xml:space="preserve">provided </w:t>
      </w:r>
      <w:r w:rsidRPr="00E86437">
        <w:rPr>
          <w:i/>
        </w:rPr>
        <w:t>an initial active UL BWP by higher layer parameter initialuplinkBWP.</w:t>
      </w:r>
      <w:r w:rsidRPr="00E86437">
        <w:rPr>
          <w:rFonts w:eastAsia="MS Mincho"/>
          <w:i/>
        </w:rPr>
        <w:t xml:space="preserve"> </w:t>
      </w:r>
      <w:r w:rsidRPr="00E86437">
        <w:rPr>
          <w:i/>
        </w:rPr>
        <w:t>If the UE is configured with a supplementary carrier</w:t>
      </w:r>
      <w:r w:rsidRPr="00E86437">
        <w:rPr>
          <w:rFonts w:eastAsia="MS Mincho"/>
          <w:i/>
        </w:rPr>
        <w:t>, the UE can be provided an initial UL BWP on the supplementary carrier</w:t>
      </w:r>
      <w:r w:rsidRPr="00E86437">
        <w:rPr>
          <w:i/>
          <w:lang w:eastAsia="zh-CN"/>
        </w:rPr>
        <w:t xml:space="preserve"> by higher layer parameter </w:t>
      </w:r>
      <w:r w:rsidRPr="00E86437">
        <w:rPr>
          <w:i/>
          <w:iCs/>
          <w:lang w:eastAsia="zh-CN"/>
        </w:rPr>
        <w:t>initialUplinkBWP</w:t>
      </w:r>
      <w:r w:rsidRPr="00E86437">
        <w:rPr>
          <w:i/>
          <w:lang w:eastAsia="zh-CN"/>
        </w:rPr>
        <w:t xml:space="preserve"> in </w:t>
      </w:r>
      <w:r w:rsidRPr="00E86437">
        <w:rPr>
          <w:i/>
          <w:iCs/>
          <w:lang w:eastAsia="zh-CN"/>
        </w:rPr>
        <w:t>supplementaryUplink</w:t>
      </w:r>
      <w:r w:rsidRPr="00E86437">
        <w:rPr>
          <w:rFonts w:eastAsia="MS Mincho"/>
          <w:i/>
        </w:rPr>
        <w:t>.</w:t>
      </w:r>
    </w:p>
    <w:p w14:paraId="34948978" w14:textId="765039D7" w:rsidR="00270A7A" w:rsidRPr="006D4043" w:rsidRDefault="00270A7A" w:rsidP="006D4043">
      <w:pPr>
        <w:rPr>
          <w:lang w:eastAsia="zh-CN"/>
        </w:rPr>
      </w:pPr>
      <w:r>
        <w:rPr>
          <w:rFonts w:eastAsia="MS Mincho"/>
        </w:rPr>
        <w:t xml:space="preserve">The above initial BWP definition was agreed in </w:t>
      </w:r>
      <w:r w:rsidRPr="00270A7A">
        <w:rPr>
          <w:rFonts w:eastAsia="MS Mincho"/>
        </w:rPr>
        <w:t>in RAN1#91bis</w:t>
      </w:r>
      <w:r>
        <w:rPr>
          <w:rFonts w:eastAsia="MS Mincho"/>
        </w:rPr>
        <w:t xml:space="preserve">, all of the following agreements related to initial BWP is based on this definition. Change the </w:t>
      </w:r>
      <w:r>
        <w:rPr>
          <w:lang w:eastAsia="zh-CN"/>
        </w:rPr>
        <w:t xml:space="preserve">initial BWP definition will largely impact on the supported functionality and introduce un-necessary specification and implementation efforts. </w:t>
      </w:r>
    </w:p>
    <w:p w14:paraId="495F90DB" w14:textId="0DEF0F7D" w:rsidR="00C105A3" w:rsidRDefault="00741E97" w:rsidP="00621548">
      <w:pPr>
        <w:pStyle w:val="2"/>
        <w:rPr>
          <w:lang w:eastAsia="zh-CN"/>
        </w:rPr>
      </w:pPr>
      <w:r>
        <w:rPr>
          <w:lang w:eastAsia="zh-CN"/>
        </w:rPr>
        <w:lastRenderedPageBreak/>
        <w:t xml:space="preserve">Option 2 </w:t>
      </w:r>
      <w:r w:rsidR="00621548">
        <w:rPr>
          <w:lang w:eastAsia="zh-CN"/>
        </w:rPr>
        <w:t>i</w:t>
      </w:r>
      <w:r w:rsidR="00077EB9">
        <w:rPr>
          <w:lang w:eastAsia="zh-CN"/>
        </w:rPr>
        <w:t xml:space="preserve">mpact on </w:t>
      </w:r>
      <w:r w:rsidR="00223464" w:rsidRPr="00223464">
        <w:rPr>
          <w:lang w:eastAsia="zh-CN"/>
        </w:rPr>
        <w:t xml:space="preserve">DCI and </w:t>
      </w:r>
      <w:r w:rsidR="00DF6D1D">
        <w:rPr>
          <w:lang w:eastAsia="zh-CN"/>
        </w:rPr>
        <w:t>n</w:t>
      </w:r>
      <w:r w:rsidR="00223464" w:rsidRPr="00223464">
        <w:rPr>
          <w:lang w:eastAsia="zh-CN"/>
        </w:rPr>
        <w:t>umber of BDs</w:t>
      </w:r>
      <w:r w:rsidR="00E34AFD">
        <w:rPr>
          <w:rFonts w:hint="eastAsia"/>
          <w:lang w:eastAsia="zh-CN"/>
        </w:rPr>
        <w:t xml:space="preserve"> </w:t>
      </w:r>
    </w:p>
    <w:p w14:paraId="7C33A359" w14:textId="6FCAFD60" w:rsidR="00372B4E" w:rsidRDefault="00372B4E" w:rsidP="00094B90">
      <w:pPr>
        <w:rPr>
          <w:lang w:eastAsia="zh-CN"/>
        </w:rPr>
      </w:pPr>
      <w:r w:rsidRPr="0098629B">
        <w:rPr>
          <w:lang w:eastAsia="zh-CN"/>
        </w:rPr>
        <w:t>For PDCCH DCI format 0-0/</w:t>
      </w:r>
      <w:r w:rsidR="00951D80">
        <w:rPr>
          <w:lang w:eastAsia="zh-CN"/>
        </w:rPr>
        <w:t>1</w:t>
      </w:r>
      <w:r w:rsidRPr="0098629B">
        <w:rPr>
          <w:lang w:eastAsia="zh-CN"/>
        </w:rPr>
        <w:t>-</w:t>
      </w:r>
      <w:r w:rsidR="00951D80">
        <w:rPr>
          <w:lang w:eastAsia="zh-CN"/>
        </w:rPr>
        <w:t>0</w:t>
      </w:r>
      <w:r w:rsidRPr="0098629B">
        <w:rPr>
          <w:lang w:eastAsia="zh-CN"/>
        </w:rPr>
        <w:t xml:space="preserve"> in CSS, the </w:t>
      </w:r>
      <w:r>
        <w:rPr>
          <w:lang w:eastAsia="zh-CN"/>
        </w:rPr>
        <w:t>frequency resource allocation field size is determined by the bandwidth of initial BWP</w:t>
      </w:r>
      <w:r w:rsidR="00BC1D68">
        <w:rPr>
          <w:lang w:eastAsia="zh-CN"/>
        </w:rPr>
        <w:t xml:space="preserve">, hence DCI </w:t>
      </w:r>
      <w:r w:rsidR="00BC1D68" w:rsidRPr="004732D3">
        <w:rPr>
          <w:rFonts w:hint="eastAsia"/>
          <w:lang w:eastAsia="zh-CN"/>
        </w:rPr>
        <w:t>payload</w:t>
      </w:r>
      <w:r w:rsidR="00BC1D68">
        <w:rPr>
          <w:lang w:eastAsia="zh-CN"/>
        </w:rPr>
        <w:t xml:space="preserve"> is determined by the bandwidth of initial BWP.</w:t>
      </w:r>
    </w:p>
    <w:p w14:paraId="25EC9E46" w14:textId="42911115" w:rsidR="00BC1D68" w:rsidRDefault="00077EB9">
      <w:pPr>
        <w:rPr>
          <w:lang w:eastAsia="ja-JP"/>
        </w:rPr>
      </w:pPr>
      <w:r>
        <w:rPr>
          <w:lang w:eastAsia="ja-JP"/>
        </w:rPr>
        <w:t xml:space="preserve">For </w:t>
      </w:r>
      <w:r w:rsidR="007C32FA">
        <w:rPr>
          <w:lang w:eastAsia="ja-JP"/>
        </w:rPr>
        <w:t>Option</w:t>
      </w:r>
      <w:r>
        <w:rPr>
          <w:lang w:eastAsia="ja-JP"/>
        </w:rPr>
        <w:t xml:space="preserve"> </w:t>
      </w:r>
      <w:r w:rsidR="00F32FD0">
        <w:rPr>
          <w:lang w:eastAsia="ja-JP"/>
        </w:rPr>
        <w:t>2</w:t>
      </w:r>
      <w:r w:rsidR="00BC1D68">
        <w:rPr>
          <w:lang w:eastAsia="ja-JP"/>
        </w:rPr>
        <w:t xml:space="preserve">, the bandwidth of initial DL BWP can be reconfigured and different with the bandwidth of </w:t>
      </w:r>
      <w:r w:rsidR="00332009">
        <w:rPr>
          <w:lang w:eastAsia="ja-JP"/>
        </w:rPr>
        <w:t xml:space="preserve">the </w:t>
      </w:r>
      <w:r w:rsidR="00115863">
        <w:rPr>
          <w:lang w:eastAsia="ja-JP"/>
        </w:rPr>
        <w:t>MIB indicating initial DL BWP</w:t>
      </w:r>
      <w:r w:rsidR="00BC1D68">
        <w:rPr>
          <w:lang w:eastAsia="ja-JP"/>
        </w:rPr>
        <w:t>. T</w:t>
      </w:r>
      <w:r>
        <w:rPr>
          <w:lang w:eastAsia="ja-JP"/>
        </w:rPr>
        <w:t>hree</w:t>
      </w:r>
      <w:r w:rsidR="00BC1D68">
        <w:rPr>
          <w:lang w:eastAsia="ja-JP"/>
        </w:rPr>
        <w:t xml:space="preserve"> </w:t>
      </w:r>
      <w:r w:rsidR="0016496D">
        <w:rPr>
          <w:lang w:eastAsia="ja-JP"/>
        </w:rPr>
        <w:t xml:space="preserve">scheduling </w:t>
      </w:r>
      <w:r w:rsidR="00BC1D68">
        <w:rPr>
          <w:lang w:eastAsia="ja-JP"/>
        </w:rPr>
        <w:t xml:space="preserve">alternatives </w:t>
      </w:r>
      <w:r w:rsidR="0016496D">
        <w:rPr>
          <w:lang w:eastAsia="ja-JP"/>
        </w:rPr>
        <w:t xml:space="preserve">with </w:t>
      </w:r>
      <w:r w:rsidR="00BC1D68">
        <w:rPr>
          <w:lang w:eastAsia="ja-JP"/>
        </w:rPr>
        <w:t xml:space="preserve">determination of </w:t>
      </w:r>
      <w:r w:rsidR="0016496D">
        <w:rPr>
          <w:lang w:eastAsia="ja-JP"/>
        </w:rPr>
        <w:t>b</w:t>
      </w:r>
      <w:r w:rsidR="0016496D" w:rsidRPr="0016496D">
        <w:rPr>
          <w:lang w:eastAsia="ja-JP"/>
        </w:rPr>
        <w:t xml:space="preserve">it field size of frequency resource allocation and </w:t>
      </w:r>
      <w:r w:rsidR="00BC1D68">
        <w:rPr>
          <w:lang w:eastAsia="ja-JP"/>
        </w:rPr>
        <w:t xml:space="preserve">DCI payload size are as </w:t>
      </w:r>
      <w:r w:rsidR="00332009">
        <w:rPr>
          <w:lang w:eastAsia="ja-JP"/>
        </w:rPr>
        <w:t>follows</w:t>
      </w:r>
      <w:r w:rsidR="00BC1D68">
        <w:rPr>
          <w:lang w:eastAsia="ja-JP"/>
        </w:rPr>
        <w:t>:</w:t>
      </w:r>
    </w:p>
    <w:p w14:paraId="1765D098" w14:textId="5987F7E2" w:rsidR="00115863" w:rsidRPr="00094B90" w:rsidRDefault="0087446A">
      <w:pPr>
        <w:pStyle w:val="af0"/>
        <w:numPr>
          <w:ilvl w:val="0"/>
          <w:numId w:val="20"/>
        </w:numPr>
        <w:rPr>
          <w:b/>
        </w:rPr>
      </w:pPr>
      <w:r>
        <w:rPr>
          <w:b/>
          <w:sz w:val="22"/>
          <w:szCs w:val="22"/>
        </w:rPr>
        <w:t>Baseline</w:t>
      </w:r>
      <w:r w:rsidR="00115863" w:rsidRPr="00094B90">
        <w:rPr>
          <w:b/>
          <w:sz w:val="22"/>
          <w:szCs w:val="22"/>
        </w:rPr>
        <w:t xml:space="preserve">: </w:t>
      </w:r>
      <w:r w:rsidR="0016496D" w:rsidRPr="006D4043">
        <w:rPr>
          <w:sz w:val="22"/>
          <w:szCs w:val="22"/>
        </w:rPr>
        <w:t xml:space="preserve">bit </w:t>
      </w:r>
      <w:r w:rsidR="00335ACD" w:rsidRPr="006D4043">
        <w:rPr>
          <w:sz w:val="22"/>
          <w:szCs w:val="22"/>
        </w:rPr>
        <w:t>field</w:t>
      </w:r>
      <w:r w:rsidR="000F2F97" w:rsidRPr="006D4043">
        <w:rPr>
          <w:sz w:val="22"/>
          <w:szCs w:val="22"/>
        </w:rPr>
        <w:t xml:space="preserve"> size</w:t>
      </w:r>
      <w:r w:rsidR="00335ACD" w:rsidRPr="006D4043">
        <w:rPr>
          <w:sz w:val="22"/>
          <w:szCs w:val="22"/>
        </w:rPr>
        <w:t xml:space="preserve"> of f</w:t>
      </w:r>
      <w:r w:rsidR="00467B55" w:rsidRPr="006D4043">
        <w:rPr>
          <w:sz w:val="22"/>
          <w:szCs w:val="22"/>
        </w:rPr>
        <w:t xml:space="preserve">requency resource allocation and payload size of </w:t>
      </w:r>
      <w:r w:rsidR="00115863" w:rsidRPr="006D4043">
        <w:rPr>
          <w:sz w:val="22"/>
          <w:szCs w:val="22"/>
        </w:rPr>
        <w:t xml:space="preserve">DCI format 1-0 in CSS </w:t>
      </w:r>
      <w:r w:rsidR="00D30ED9" w:rsidRPr="006D4043">
        <w:rPr>
          <w:sz w:val="22"/>
          <w:szCs w:val="22"/>
        </w:rPr>
        <w:t xml:space="preserve">are </w:t>
      </w:r>
      <w:r w:rsidR="00115863" w:rsidRPr="006D4043">
        <w:rPr>
          <w:sz w:val="22"/>
          <w:szCs w:val="22"/>
        </w:rPr>
        <w:t xml:space="preserve">always determined by the bandwidth of </w:t>
      </w:r>
      <w:r w:rsidR="00332009" w:rsidRPr="006D4043">
        <w:rPr>
          <w:sz w:val="22"/>
          <w:szCs w:val="22"/>
        </w:rPr>
        <w:t xml:space="preserve">the </w:t>
      </w:r>
      <w:r w:rsidR="00115863" w:rsidRPr="006D4043">
        <w:rPr>
          <w:sz w:val="22"/>
          <w:szCs w:val="22"/>
        </w:rPr>
        <w:t>MIB indicating initial DL BWP</w:t>
      </w:r>
      <w:r w:rsidRPr="006D4043">
        <w:rPr>
          <w:sz w:val="22"/>
          <w:szCs w:val="22"/>
        </w:rPr>
        <w:t xml:space="preserve">, which was agreed and captured in RAN1 </w:t>
      </w:r>
      <w:r w:rsidR="00D30ED9" w:rsidRPr="006D4043">
        <w:rPr>
          <w:sz w:val="22"/>
          <w:szCs w:val="22"/>
        </w:rPr>
        <w:t>specifications</w:t>
      </w:r>
      <w:r w:rsidRPr="006D4043">
        <w:rPr>
          <w:sz w:val="22"/>
          <w:szCs w:val="22"/>
        </w:rPr>
        <w:t>.</w:t>
      </w:r>
    </w:p>
    <w:p w14:paraId="1EE021DC" w14:textId="5C21EA6E" w:rsidR="00F71EA7" w:rsidRPr="00094B90" w:rsidRDefault="00115863" w:rsidP="00912DC3">
      <w:pPr>
        <w:pStyle w:val="af0"/>
        <w:numPr>
          <w:ilvl w:val="0"/>
          <w:numId w:val="20"/>
        </w:numPr>
        <w:rPr>
          <w:b/>
          <w:sz w:val="22"/>
          <w:szCs w:val="22"/>
        </w:rPr>
      </w:pPr>
      <w:r w:rsidRPr="00094B90">
        <w:rPr>
          <w:rFonts w:eastAsia="MS Mincho"/>
          <w:b/>
          <w:sz w:val="22"/>
          <w:szCs w:val="22"/>
        </w:rPr>
        <w:t xml:space="preserve">Alt </w:t>
      </w:r>
      <w:r w:rsidR="0087446A">
        <w:rPr>
          <w:rFonts w:eastAsia="MS Mincho"/>
          <w:b/>
          <w:sz w:val="22"/>
          <w:szCs w:val="22"/>
        </w:rPr>
        <w:t>1</w:t>
      </w:r>
      <w:r w:rsidR="00CE2448">
        <w:rPr>
          <w:rFonts w:eastAsia="MS Mincho"/>
          <w:b/>
          <w:sz w:val="22"/>
          <w:szCs w:val="22"/>
        </w:rPr>
        <w:t xml:space="preserve"> for </w:t>
      </w:r>
      <w:r w:rsidR="007C32FA">
        <w:rPr>
          <w:rFonts w:eastAsia="MS Mincho"/>
          <w:b/>
          <w:sz w:val="22"/>
          <w:szCs w:val="22"/>
        </w:rPr>
        <w:t>Option</w:t>
      </w:r>
      <w:r w:rsidR="00CE2448">
        <w:rPr>
          <w:rFonts w:eastAsia="MS Mincho"/>
          <w:b/>
          <w:sz w:val="22"/>
          <w:szCs w:val="22"/>
        </w:rPr>
        <w:t xml:space="preserve"> 2</w:t>
      </w:r>
      <w:r w:rsidRPr="00094B90">
        <w:rPr>
          <w:rFonts w:eastAsia="MS Mincho"/>
          <w:b/>
          <w:sz w:val="22"/>
          <w:szCs w:val="22"/>
        </w:rPr>
        <w:t xml:space="preserve">: </w:t>
      </w:r>
      <w:r w:rsidR="0016496D" w:rsidRPr="006D4043">
        <w:rPr>
          <w:sz w:val="22"/>
          <w:szCs w:val="22"/>
        </w:rPr>
        <w:t xml:space="preserve">bit </w:t>
      </w:r>
      <w:r w:rsidR="00335ACD" w:rsidRPr="006D4043">
        <w:rPr>
          <w:sz w:val="22"/>
          <w:szCs w:val="22"/>
        </w:rPr>
        <w:t xml:space="preserve">field </w:t>
      </w:r>
      <w:r w:rsidR="000F2F97" w:rsidRPr="006D4043">
        <w:rPr>
          <w:sz w:val="22"/>
          <w:szCs w:val="22"/>
        </w:rPr>
        <w:t xml:space="preserve">size </w:t>
      </w:r>
      <w:r w:rsidR="00335ACD" w:rsidRPr="006D4043">
        <w:rPr>
          <w:sz w:val="22"/>
          <w:szCs w:val="22"/>
        </w:rPr>
        <w:t>of frequency</w:t>
      </w:r>
      <w:r w:rsidR="00467B55" w:rsidRPr="006D4043">
        <w:rPr>
          <w:sz w:val="22"/>
          <w:szCs w:val="22"/>
        </w:rPr>
        <w:t xml:space="preserve"> resource allocation and payload size of </w:t>
      </w:r>
      <w:r w:rsidRPr="006D4043">
        <w:rPr>
          <w:sz w:val="22"/>
          <w:szCs w:val="22"/>
        </w:rPr>
        <w:t xml:space="preserve">DCI format 1-0 in CSS </w:t>
      </w:r>
      <w:r w:rsidR="00D30ED9" w:rsidRPr="006D4043">
        <w:rPr>
          <w:sz w:val="22"/>
          <w:szCs w:val="22"/>
        </w:rPr>
        <w:t>are</w:t>
      </w:r>
      <w:r w:rsidRPr="006D4043">
        <w:rPr>
          <w:sz w:val="22"/>
          <w:szCs w:val="22"/>
        </w:rPr>
        <w:t xml:space="preserve"> determined by the bandwidth of the latest initial BWP configured to the UE</w:t>
      </w:r>
      <w:r w:rsidR="00E24913" w:rsidRPr="006D4043">
        <w:rPr>
          <w:sz w:val="22"/>
          <w:szCs w:val="22"/>
        </w:rPr>
        <w:t>. Different UE may have different initial BWP.</w:t>
      </w:r>
    </w:p>
    <w:p w14:paraId="194D1ADA" w14:textId="4592081E" w:rsidR="0016496D" w:rsidRPr="006D4043" w:rsidRDefault="00BC1D68">
      <w:pPr>
        <w:pStyle w:val="af0"/>
        <w:numPr>
          <w:ilvl w:val="0"/>
          <w:numId w:val="20"/>
        </w:numPr>
      </w:pPr>
      <w:r w:rsidRPr="00094B90">
        <w:rPr>
          <w:b/>
          <w:sz w:val="22"/>
          <w:szCs w:val="22"/>
        </w:rPr>
        <w:t xml:space="preserve">Alt </w:t>
      </w:r>
      <w:r w:rsidR="0087446A">
        <w:rPr>
          <w:b/>
          <w:sz w:val="22"/>
          <w:szCs w:val="22"/>
        </w:rPr>
        <w:t>2</w:t>
      </w:r>
      <w:r w:rsidR="00CE2448">
        <w:rPr>
          <w:b/>
          <w:sz w:val="22"/>
          <w:szCs w:val="22"/>
        </w:rPr>
        <w:t xml:space="preserve"> for </w:t>
      </w:r>
      <w:r w:rsidR="007C32FA">
        <w:rPr>
          <w:b/>
          <w:sz w:val="22"/>
          <w:szCs w:val="22"/>
        </w:rPr>
        <w:t>Option</w:t>
      </w:r>
      <w:r w:rsidR="00CE2448">
        <w:rPr>
          <w:b/>
          <w:sz w:val="22"/>
          <w:szCs w:val="22"/>
        </w:rPr>
        <w:t xml:space="preserve"> 2</w:t>
      </w:r>
      <w:r w:rsidRPr="00094B90">
        <w:rPr>
          <w:b/>
          <w:sz w:val="22"/>
          <w:szCs w:val="22"/>
        </w:rPr>
        <w:t xml:space="preserve">: </w:t>
      </w:r>
      <w:r w:rsidR="0016496D" w:rsidRPr="006D4043">
        <w:rPr>
          <w:sz w:val="22"/>
          <w:szCs w:val="22"/>
        </w:rPr>
        <w:t xml:space="preserve">bit </w:t>
      </w:r>
      <w:r w:rsidR="00335ACD" w:rsidRPr="006D4043">
        <w:rPr>
          <w:sz w:val="22"/>
          <w:szCs w:val="22"/>
        </w:rPr>
        <w:t xml:space="preserve">field </w:t>
      </w:r>
      <w:r w:rsidR="000F2F97" w:rsidRPr="006D4043">
        <w:rPr>
          <w:sz w:val="22"/>
          <w:szCs w:val="22"/>
        </w:rPr>
        <w:t xml:space="preserve">size </w:t>
      </w:r>
      <w:r w:rsidR="00335ACD" w:rsidRPr="006D4043">
        <w:rPr>
          <w:sz w:val="22"/>
          <w:szCs w:val="22"/>
        </w:rPr>
        <w:t>of frequency</w:t>
      </w:r>
      <w:r w:rsidR="0071317F" w:rsidRPr="006D4043">
        <w:rPr>
          <w:sz w:val="22"/>
          <w:szCs w:val="22"/>
        </w:rPr>
        <w:t xml:space="preserve"> resource allocation and payload size of DCI format 1-0 in CSS </w:t>
      </w:r>
      <w:r w:rsidR="00D30ED9" w:rsidRPr="006D4043">
        <w:rPr>
          <w:sz w:val="22"/>
          <w:szCs w:val="22"/>
        </w:rPr>
        <w:t>are</w:t>
      </w:r>
      <w:r w:rsidR="009E2674" w:rsidRPr="006D4043">
        <w:rPr>
          <w:sz w:val="22"/>
          <w:szCs w:val="22"/>
        </w:rPr>
        <w:t xml:space="preserve"> determined by scheduling information type.</w:t>
      </w:r>
      <w:r w:rsidR="009E2674">
        <w:rPr>
          <w:sz w:val="22"/>
          <w:szCs w:val="22"/>
        </w:rPr>
        <w:t xml:space="preserve"> F</w:t>
      </w:r>
      <w:r>
        <w:rPr>
          <w:sz w:val="22"/>
          <w:szCs w:val="22"/>
        </w:rPr>
        <w:t>or scheduling SIB-1</w:t>
      </w:r>
      <w:r w:rsidR="00332009">
        <w:rPr>
          <w:sz w:val="22"/>
          <w:szCs w:val="22"/>
        </w:rPr>
        <w:t>,</w:t>
      </w:r>
      <w:r>
        <w:rPr>
          <w:sz w:val="22"/>
          <w:szCs w:val="22"/>
        </w:rPr>
        <w:t xml:space="preserve"> </w:t>
      </w:r>
      <w:r w:rsidR="00332009">
        <w:rPr>
          <w:sz w:val="22"/>
          <w:szCs w:val="22"/>
        </w:rPr>
        <w:t xml:space="preserve">it </w:t>
      </w:r>
      <w:r>
        <w:rPr>
          <w:sz w:val="22"/>
          <w:szCs w:val="22"/>
        </w:rPr>
        <w:t xml:space="preserve">is determined by the </w:t>
      </w:r>
      <w:r w:rsidRPr="00BC1D68">
        <w:rPr>
          <w:sz w:val="22"/>
          <w:szCs w:val="22"/>
        </w:rPr>
        <w:t xml:space="preserve">bandwidth of </w:t>
      </w:r>
      <w:r w:rsidR="00332009">
        <w:rPr>
          <w:sz w:val="22"/>
          <w:szCs w:val="22"/>
        </w:rPr>
        <w:t xml:space="preserve">the </w:t>
      </w:r>
      <w:r w:rsidR="00115863">
        <w:rPr>
          <w:sz w:val="22"/>
          <w:szCs w:val="22"/>
        </w:rPr>
        <w:t>MIB indicating initial DL BWP</w:t>
      </w:r>
      <w:r w:rsidR="00EC279A">
        <w:rPr>
          <w:sz w:val="22"/>
          <w:szCs w:val="22"/>
        </w:rPr>
        <w:t xml:space="preserve"> (A0 in </w:t>
      </w:r>
      <w:r w:rsidR="002D2CF4">
        <w:rPr>
          <w:sz w:val="22"/>
          <w:szCs w:val="22"/>
        </w:rPr>
        <w:t>T</w:t>
      </w:r>
      <w:r w:rsidR="00EC279A">
        <w:rPr>
          <w:sz w:val="22"/>
          <w:szCs w:val="22"/>
        </w:rPr>
        <w:t>able 3)</w:t>
      </w:r>
      <w:r w:rsidR="00951D80">
        <w:rPr>
          <w:sz w:val="22"/>
          <w:szCs w:val="22"/>
        </w:rPr>
        <w:t xml:space="preserve">; </w:t>
      </w:r>
      <w:r w:rsidR="0071317F">
        <w:rPr>
          <w:sz w:val="22"/>
          <w:szCs w:val="22"/>
        </w:rPr>
        <w:t>and</w:t>
      </w:r>
      <w:r>
        <w:rPr>
          <w:sz w:val="22"/>
          <w:szCs w:val="22"/>
        </w:rPr>
        <w:t xml:space="preserve"> for scheduling </w:t>
      </w:r>
      <w:r w:rsidR="007E0FF6">
        <w:rPr>
          <w:sz w:val="22"/>
          <w:szCs w:val="22"/>
        </w:rPr>
        <w:t>other common information</w:t>
      </w:r>
      <w:r w:rsidR="00332009">
        <w:rPr>
          <w:sz w:val="22"/>
          <w:szCs w:val="22"/>
        </w:rPr>
        <w:t>, it</w:t>
      </w:r>
      <w:r>
        <w:rPr>
          <w:sz w:val="22"/>
          <w:szCs w:val="22"/>
        </w:rPr>
        <w:t xml:space="preserve"> is determined by </w:t>
      </w:r>
      <w:r w:rsidR="00EC04CC">
        <w:rPr>
          <w:sz w:val="22"/>
          <w:szCs w:val="22"/>
        </w:rPr>
        <w:t>the bandwidth of the initial BWP configured to the UE</w:t>
      </w:r>
      <w:r w:rsidR="00795F0C">
        <w:rPr>
          <w:sz w:val="22"/>
          <w:szCs w:val="22"/>
        </w:rPr>
        <w:t xml:space="preserve"> in SIB-1.</w:t>
      </w:r>
    </w:p>
    <w:p w14:paraId="1E4F7F2B" w14:textId="77777777" w:rsidR="003E4A1D" w:rsidRDefault="00FC7C0B" w:rsidP="003E4A1D">
      <w:pPr>
        <w:keepNext/>
        <w:jc w:val="center"/>
      </w:pPr>
      <w:r>
        <w:rPr>
          <w:noProof/>
          <w:lang w:eastAsia="zh-CN"/>
        </w:rPr>
        <w:drawing>
          <wp:inline distT="0" distB="0" distL="0" distR="0" wp14:anchorId="53223967" wp14:editId="79DA37EE">
            <wp:extent cx="5812419" cy="15317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9762" cy="1538974"/>
                    </a:xfrm>
                    <a:prstGeom prst="rect">
                      <a:avLst/>
                    </a:prstGeom>
                    <a:noFill/>
                  </pic:spPr>
                </pic:pic>
              </a:graphicData>
            </a:graphic>
          </wp:inline>
        </w:drawing>
      </w:r>
    </w:p>
    <w:p w14:paraId="4FF0AB4E" w14:textId="112CFABB" w:rsidR="0016496D" w:rsidRDefault="003E4A1D" w:rsidP="003E4A1D">
      <w:pPr>
        <w:pStyle w:val="a5"/>
      </w:pPr>
      <w:r>
        <w:t xml:space="preserve">Figure </w:t>
      </w:r>
      <w:r>
        <w:fldChar w:fldCharType="begin"/>
      </w:r>
      <w:r>
        <w:instrText xml:space="preserve"> SEQ Figure \* ARABIC </w:instrText>
      </w:r>
      <w:r>
        <w:fldChar w:fldCharType="separate"/>
      </w:r>
      <w:r w:rsidR="000F320F">
        <w:rPr>
          <w:noProof/>
        </w:rPr>
        <w:t>2</w:t>
      </w:r>
      <w:r>
        <w:fldChar w:fldCharType="end"/>
      </w:r>
      <w:r w:rsidR="00373807" w:rsidRPr="00373807">
        <w:rPr>
          <w:b w:val="0"/>
        </w:rPr>
        <w:t xml:space="preserve"> </w:t>
      </w:r>
      <w:r w:rsidR="00373807" w:rsidRPr="00373807">
        <w:t>Scheduling alternatives using CSS</w:t>
      </w:r>
    </w:p>
    <w:p w14:paraId="219D5E9C" w14:textId="7B9A69E6" w:rsidR="00F71EA7" w:rsidRPr="00F71EA7" w:rsidRDefault="00F71EA7" w:rsidP="00BC1D68">
      <w:r>
        <w:t xml:space="preserve">For </w:t>
      </w:r>
      <w:r w:rsidR="0087446A" w:rsidRPr="006D4043">
        <w:rPr>
          <w:b/>
        </w:rPr>
        <w:t>baseline</w:t>
      </w:r>
      <w:r>
        <w:t xml:space="preserve">, </w:t>
      </w:r>
      <w:r w:rsidR="002B61BE">
        <w:t>the maximum scheduling BW using CSS depend on the number of RBs indicated in MIB and SCS of PDCCH in CORESET#0. Based on the TS 38.213 Table 13-1 to Table 13-10, the maximum scheduling BW using CSS</w:t>
      </w:r>
      <w:r w:rsidR="003D02F9">
        <w:t xml:space="preserve"> is quite large, e.g. </w:t>
      </w:r>
      <w:r w:rsidR="00BD433C">
        <w:rPr>
          <w:b/>
        </w:rPr>
        <w:t>17.28</w:t>
      </w:r>
      <w:r w:rsidR="002B61BE" w:rsidRPr="006D4043">
        <w:rPr>
          <w:b/>
        </w:rPr>
        <w:t>MHz</w:t>
      </w:r>
      <w:r w:rsidR="002B61BE">
        <w:t xml:space="preserve"> for 15kHz and 30kHz PDCCH and </w:t>
      </w:r>
      <w:r w:rsidR="006C5FC6">
        <w:rPr>
          <w:b/>
        </w:rPr>
        <w:t>69.12</w:t>
      </w:r>
      <w:r w:rsidR="002B61BE" w:rsidRPr="006D4043">
        <w:rPr>
          <w:b/>
        </w:rPr>
        <w:t>MHz</w:t>
      </w:r>
      <w:r w:rsidR="002B61BE">
        <w:t xml:space="preserve"> for 60kHz and 120kHz PDCCH.</w:t>
      </w:r>
      <w:r w:rsidR="003D02F9">
        <w:t xml:space="preserve"> Therefore, </w:t>
      </w:r>
      <w:r w:rsidR="006C5FC6">
        <w:t xml:space="preserve">there is </w:t>
      </w:r>
      <w:r w:rsidR="003D02F9">
        <w:t xml:space="preserve">no </w:t>
      </w:r>
      <w:r w:rsidR="006C5FC6">
        <w:t>motivation</w:t>
      </w:r>
      <w:r w:rsidR="003D02F9">
        <w:t xml:space="preserve"> to increase the maximum scheduling BW using CSS. For </w:t>
      </w:r>
      <w:r w:rsidR="00A259C7">
        <w:t xml:space="preserve">the purpose of scheduling </w:t>
      </w:r>
      <w:r w:rsidR="00EB3780">
        <w:t>wide bandwidth at PScell and Scell addition and at HO</w:t>
      </w:r>
      <w:r w:rsidR="003D02F9">
        <w:t>, USS</w:t>
      </w:r>
      <w:r w:rsidR="003D02F9" w:rsidRPr="00D1665B">
        <w:t xml:space="preserve"> </w:t>
      </w:r>
      <w:r w:rsidR="003D02F9">
        <w:t xml:space="preserve">can be used due to the bit field size of DCI </w:t>
      </w:r>
      <w:r w:rsidR="003D02F9">
        <w:rPr>
          <w:szCs w:val="20"/>
          <w:lang w:eastAsia="x-none"/>
        </w:rPr>
        <w:t xml:space="preserve">format </w:t>
      </w:r>
      <w:r w:rsidR="003D02F9" w:rsidRPr="006D0756">
        <w:rPr>
          <w:szCs w:val="20"/>
          <w:lang w:eastAsia="x-none"/>
        </w:rPr>
        <w:t>1_0</w:t>
      </w:r>
      <w:r w:rsidR="003D02F9">
        <w:rPr>
          <w:szCs w:val="20"/>
          <w:lang w:eastAsia="x-none"/>
        </w:rPr>
        <w:t xml:space="preserve"> </w:t>
      </w:r>
      <w:r w:rsidR="003D02F9">
        <w:t xml:space="preserve">is determined by the bandwidth of active BWP when DCI budget is satisfied. </w:t>
      </w:r>
    </w:p>
    <w:p w14:paraId="6E6BB3B3" w14:textId="6DB9E5F0" w:rsidR="00FA517D" w:rsidRDefault="00BC1D68">
      <w:r>
        <w:t xml:space="preserve">For </w:t>
      </w:r>
      <w:r w:rsidRPr="006D4043">
        <w:rPr>
          <w:b/>
        </w:rPr>
        <w:t>Alt</w:t>
      </w:r>
      <w:r w:rsidR="007E0FF6" w:rsidRPr="006D4043">
        <w:rPr>
          <w:b/>
        </w:rPr>
        <w:t xml:space="preserve"> </w:t>
      </w:r>
      <w:r w:rsidR="0087446A" w:rsidRPr="006D4043">
        <w:rPr>
          <w:b/>
        </w:rPr>
        <w:t>1</w:t>
      </w:r>
      <w:r w:rsidR="00DD72F9" w:rsidRPr="006D4043">
        <w:rPr>
          <w:b/>
        </w:rPr>
        <w:t xml:space="preserve"> for </w:t>
      </w:r>
      <w:r w:rsidR="007C32FA">
        <w:rPr>
          <w:b/>
        </w:rPr>
        <w:t>Option</w:t>
      </w:r>
      <w:r w:rsidR="00DD72F9" w:rsidRPr="006D4043">
        <w:rPr>
          <w:b/>
        </w:rPr>
        <w:t xml:space="preserve"> 2</w:t>
      </w:r>
      <w:r w:rsidR="00467B55">
        <w:t>, for a common information, gNB need</w:t>
      </w:r>
      <w:r w:rsidR="00DF6D1D">
        <w:t>s</w:t>
      </w:r>
      <w:r w:rsidR="00467B55">
        <w:t xml:space="preserve"> to send multiple DCI</w:t>
      </w:r>
      <w:r w:rsidR="00A259C7">
        <w:t>s</w:t>
      </w:r>
      <w:r w:rsidR="00467B55">
        <w:t xml:space="preserve"> to multiple UEs</w:t>
      </w:r>
      <w:r w:rsidR="00EA69EB">
        <w:t xml:space="preserve"> for one transmission</w:t>
      </w:r>
      <w:r w:rsidR="00467B55">
        <w:t xml:space="preserve">: </w:t>
      </w:r>
      <w:r w:rsidR="0062748B">
        <w:t>As shown in Figure 3, f</w:t>
      </w:r>
      <w:r w:rsidR="00467B55">
        <w:t xml:space="preserve">or a UE not configured </w:t>
      </w:r>
      <w:r w:rsidR="00DF6D1D">
        <w:t xml:space="preserve">with </w:t>
      </w:r>
      <w:r w:rsidR="00467B55">
        <w:t>a new initial BWP, the UE receive</w:t>
      </w:r>
      <w:r w:rsidR="00DF6D1D">
        <w:t>s</w:t>
      </w:r>
      <w:r w:rsidR="00467B55">
        <w:t xml:space="preserve"> SIB-1 using the MIB indicating initial DL BWP</w:t>
      </w:r>
      <w:r w:rsidR="00467B55">
        <w:rPr>
          <w:rFonts w:hint="eastAsia"/>
        </w:rPr>
        <w:t xml:space="preserve">. </w:t>
      </w:r>
      <w:r w:rsidR="00467B55">
        <w:t xml:space="preserve">For another UE configured </w:t>
      </w:r>
      <w:r w:rsidR="00DF6D1D">
        <w:t xml:space="preserve">with </w:t>
      </w:r>
      <w:r w:rsidR="00467B55">
        <w:t>a new initial BWP, the UE receive</w:t>
      </w:r>
      <w:r w:rsidR="00DF6D1D">
        <w:t>s</w:t>
      </w:r>
      <w:r w:rsidR="00467B55">
        <w:t xml:space="preserve"> SIB-1 using the new initial BWP. For this example, gNB need</w:t>
      </w:r>
      <w:r w:rsidR="00DF6D1D">
        <w:t>s</w:t>
      </w:r>
      <w:r w:rsidR="00467B55">
        <w:t xml:space="preserve"> to send two DCI</w:t>
      </w:r>
      <w:r w:rsidR="00DF6D1D">
        <w:t>s</w:t>
      </w:r>
      <w:r w:rsidR="00467B55">
        <w:t xml:space="preserve"> to these two UEs for one SIB-1 transmission</w:t>
      </w:r>
      <w:r w:rsidR="00FA517D">
        <w:t xml:space="preserve">, </w:t>
      </w:r>
      <w:r w:rsidR="00467B55">
        <w:t>which will double the PDCCH overhead and increas</w:t>
      </w:r>
      <w:r w:rsidR="00DF6D1D">
        <w:t>e</w:t>
      </w:r>
      <w:r w:rsidR="00467B55">
        <w:t xml:space="preserve"> the PDCCH blocking probability significantly.</w:t>
      </w:r>
      <w:r w:rsidR="00AA2A75">
        <w:t xml:space="preserve"> </w:t>
      </w:r>
      <w:r w:rsidR="00FA517D">
        <w:t xml:space="preserve">For example, as shown in </w:t>
      </w:r>
      <w:r w:rsidR="000D2D09">
        <w:fldChar w:fldCharType="begin"/>
      </w:r>
      <w:r w:rsidR="000D2D09">
        <w:instrText xml:space="preserve"> REF _Ref521679604 \h </w:instrText>
      </w:r>
      <w:r w:rsidR="000D2D09">
        <w:fldChar w:fldCharType="separate"/>
      </w:r>
      <w:r w:rsidR="000D2D09">
        <w:t xml:space="preserve">Table </w:t>
      </w:r>
      <w:r w:rsidR="000D2D09">
        <w:rPr>
          <w:noProof/>
        </w:rPr>
        <w:t>1</w:t>
      </w:r>
      <w:r w:rsidR="000D2D09">
        <w:fldChar w:fldCharType="end"/>
      </w:r>
      <w:r w:rsidR="00FA517D">
        <w:t xml:space="preserve">, for CORESET0 with BW of 96 RBs, there are only 32 CCEs when 2 symbols are assigned to CORESET0, i.e. considering typical aggregation level value of 8 and 16 in macro-cells, there are only 4 and 2 PDCCH candidates in CORESET0. </w:t>
      </w:r>
    </w:p>
    <w:p w14:paraId="4FADBBEA" w14:textId="77777777" w:rsidR="00373807" w:rsidRDefault="00CB68AA" w:rsidP="00373807">
      <w:pPr>
        <w:keepNext/>
        <w:jc w:val="center"/>
      </w:pPr>
      <w:r>
        <w:rPr>
          <w:b/>
          <w:noProof/>
          <w:color w:val="FF0000"/>
          <w:lang w:eastAsia="zh-CN"/>
        </w:rPr>
        <w:lastRenderedPageBreak/>
        <w:drawing>
          <wp:inline distT="0" distB="0" distL="0" distR="0" wp14:anchorId="59A6704A" wp14:editId="41EAE4DF">
            <wp:extent cx="2943605" cy="20613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605" cy="2061365"/>
                    </a:xfrm>
                    <a:prstGeom prst="rect">
                      <a:avLst/>
                    </a:prstGeom>
                    <a:noFill/>
                  </pic:spPr>
                </pic:pic>
              </a:graphicData>
            </a:graphic>
          </wp:inline>
        </w:drawing>
      </w:r>
    </w:p>
    <w:p w14:paraId="270B2085" w14:textId="7207B948" w:rsidR="00B9603B" w:rsidRDefault="00373807" w:rsidP="00373807">
      <w:pPr>
        <w:pStyle w:val="a5"/>
        <w:rPr>
          <w:b w:val="0"/>
          <w:color w:val="FF0000"/>
        </w:rPr>
      </w:pPr>
      <w:r>
        <w:t xml:space="preserve">Figure </w:t>
      </w:r>
      <w:r>
        <w:fldChar w:fldCharType="begin"/>
      </w:r>
      <w:r>
        <w:instrText xml:space="preserve"> SEQ Figure \* ARABIC </w:instrText>
      </w:r>
      <w:r>
        <w:fldChar w:fldCharType="separate"/>
      </w:r>
      <w:r w:rsidR="000F320F">
        <w:rPr>
          <w:noProof/>
        </w:rPr>
        <w:t>3</w:t>
      </w:r>
      <w:r>
        <w:fldChar w:fldCharType="end"/>
      </w:r>
      <w:r w:rsidRPr="00373807">
        <w:rPr>
          <w:b w:val="0"/>
        </w:rPr>
        <w:t xml:space="preserve"> </w:t>
      </w:r>
      <w:r w:rsidRPr="00373807">
        <w:t>Two DCIs scheduling the same SIB-1</w:t>
      </w:r>
    </w:p>
    <w:p w14:paraId="7DAE7B2D" w14:textId="1EFAECE0" w:rsidR="00F7634A" w:rsidRDefault="00F7634A" w:rsidP="006D4043">
      <w:pPr>
        <w:pStyle w:val="a5"/>
        <w:keepNext/>
      </w:pPr>
      <w:bookmarkStart w:id="4" w:name="_Ref521679604"/>
      <w:r>
        <w:t xml:space="preserve">Table </w:t>
      </w:r>
      <w:r>
        <w:fldChar w:fldCharType="begin"/>
      </w:r>
      <w:r>
        <w:instrText xml:space="preserve"> SEQ Table \* ARABIC </w:instrText>
      </w:r>
      <w:r>
        <w:fldChar w:fldCharType="separate"/>
      </w:r>
      <w:r w:rsidR="00817E79">
        <w:rPr>
          <w:noProof/>
        </w:rPr>
        <w:t>1</w:t>
      </w:r>
      <w:r>
        <w:fldChar w:fldCharType="end"/>
      </w:r>
      <w:r>
        <w:t xml:space="preserve"> Number of CCEs in CORESET0</w:t>
      </w:r>
      <w:bookmarkEnd w:id="4"/>
    </w:p>
    <w:tbl>
      <w:tblPr>
        <w:tblStyle w:val="ac"/>
        <w:tblW w:w="0" w:type="auto"/>
        <w:tblLook w:val="04A0" w:firstRow="1" w:lastRow="0" w:firstColumn="1" w:lastColumn="0" w:noHBand="0" w:noVBand="1"/>
      </w:tblPr>
      <w:tblGrid>
        <w:gridCol w:w="2633"/>
        <w:gridCol w:w="2388"/>
        <w:gridCol w:w="2305"/>
        <w:gridCol w:w="2305"/>
      </w:tblGrid>
      <w:tr w:rsidR="00F7634A" w14:paraId="2211B3BE" w14:textId="5B2C9EAA" w:rsidTr="006D4043">
        <w:trPr>
          <w:trHeight w:val="1068"/>
        </w:trPr>
        <w:tc>
          <w:tcPr>
            <w:tcW w:w="2633" w:type="dxa"/>
            <w:tcBorders>
              <w:tl2br w:val="single" w:sz="4" w:space="0" w:color="auto"/>
            </w:tcBorders>
          </w:tcPr>
          <w:p w14:paraId="6369F062" w14:textId="0DA19902" w:rsidR="00F7634A" w:rsidRPr="00F7634A" w:rsidRDefault="00F7634A" w:rsidP="006D4043">
            <w:pPr>
              <w:spacing w:after="0"/>
            </w:pPr>
            <w:r w:rsidRPr="006D4043">
              <w:rPr>
                <w:sz w:val="20"/>
                <w:szCs w:val="20"/>
              </w:rPr>
              <w:t xml:space="preserve">              </w:t>
            </w:r>
            <w:r w:rsidRPr="00F7634A">
              <w:t>No. of symbols</w:t>
            </w:r>
          </w:p>
          <w:p w14:paraId="0B778CD0" w14:textId="781F2B61" w:rsidR="00F7634A" w:rsidRPr="00F7634A" w:rsidRDefault="00F7634A" w:rsidP="006D4043">
            <w:pPr>
              <w:spacing w:after="0"/>
            </w:pPr>
            <w:r w:rsidRPr="00F7634A">
              <w:t xml:space="preserve">                    of CORESET0</w:t>
            </w:r>
          </w:p>
          <w:p w14:paraId="7237BD69" w14:textId="77777777" w:rsidR="00F7634A" w:rsidRPr="00F7634A" w:rsidRDefault="00F7634A" w:rsidP="006D4043">
            <w:pPr>
              <w:spacing w:after="0"/>
            </w:pPr>
            <w:r w:rsidRPr="00F7634A">
              <w:t>BW of</w:t>
            </w:r>
          </w:p>
          <w:p w14:paraId="49F9A2C0" w14:textId="0C607FE1" w:rsidR="00F7634A" w:rsidRDefault="00F7634A" w:rsidP="006D4043">
            <w:pPr>
              <w:spacing w:after="0"/>
            </w:pPr>
            <w:r w:rsidRPr="00F7634A">
              <w:t>CORESET0</w:t>
            </w:r>
            <w:r>
              <w:t xml:space="preserve"> </w:t>
            </w:r>
          </w:p>
        </w:tc>
        <w:tc>
          <w:tcPr>
            <w:tcW w:w="2388" w:type="dxa"/>
            <w:vAlign w:val="center"/>
          </w:tcPr>
          <w:p w14:paraId="08E58B33" w14:textId="496C13BD" w:rsidR="00F7634A" w:rsidRDefault="00F7634A" w:rsidP="006D4043">
            <w:pPr>
              <w:spacing w:after="0"/>
              <w:jc w:val="center"/>
            </w:pPr>
            <w:r>
              <w:t>1 symbols</w:t>
            </w:r>
          </w:p>
        </w:tc>
        <w:tc>
          <w:tcPr>
            <w:tcW w:w="2305" w:type="dxa"/>
            <w:vAlign w:val="center"/>
          </w:tcPr>
          <w:p w14:paraId="6919E922" w14:textId="1633D559" w:rsidR="00F7634A" w:rsidRDefault="00F7634A" w:rsidP="006D4043">
            <w:pPr>
              <w:spacing w:after="0"/>
              <w:jc w:val="center"/>
            </w:pPr>
            <w:r>
              <w:t>2 symbols</w:t>
            </w:r>
          </w:p>
        </w:tc>
        <w:tc>
          <w:tcPr>
            <w:tcW w:w="2305" w:type="dxa"/>
            <w:vAlign w:val="center"/>
          </w:tcPr>
          <w:p w14:paraId="59CFC3F0" w14:textId="1388A071" w:rsidR="00F7634A" w:rsidRDefault="00F7634A" w:rsidP="006D4043">
            <w:pPr>
              <w:spacing w:after="0"/>
              <w:jc w:val="center"/>
            </w:pPr>
            <w:r>
              <w:t>3 symbols</w:t>
            </w:r>
          </w:p>
        </w:tc>
      </w:tr>
      <w:tr w:rsidR="00F7634A" w14:paraId="7885FC5C" w14:textId="129CA269" w:rsidTr="006D4043">
        <w:tc>
          <w:tcPr>
            <w:tcW w:w="2633" w:type="dxa"/>
          </w:tcPr>
          <w:p w14:paraId="1C293334" w14:textId="1B369B10" w:rsidR="00F7634A" w:rsidRDefault="00F7634A" w:rsidP="006D4043">
            <w:pPr>
              <w:spacing w:after="0"/>
            </w:pPr>
            <w:r>
              <w:t>24 RBs</w:t>
            </w:r>
          </w:p>
        </w:tc>
        <w:tc>
          <w:tcPr>
            <w:tcW w:w="2388" w:type="dxa"/>
            <w:vAlign w:val="center"/>
          </w:tcPr>
          <w:p w14:paraId="739E07B0" w14:textId="11DBF172" w:rsidR="00F7634A" w:rsidRDefault="00F7634A" w:rsidP="006D4043">
            <w:pPr>
              <w:spacing w:after="0"/>
              <w:jc w:val="center"/>
            </w:pPr>
            <w:r>
              <w:t>4 CCEs</w:t>
            </w:r>
          </w:p>
        </w:tc>
        <w:tc>
          <w:tcPr>
            <w:tcW w:w="2305" w:type="dxa"/>
            <w:vAlign w:val="center"/>
          </w:tcPr>
          <w:p w14:paraId="1099D4D0" w14:textId="3DCA566A" w:rsidR="00F7634A" w:rsidRDefault="00F7634A" w:rsidP="006D4043">
            <w:pPr>
              <w:spacing w:after="0"/>
              <w:jc w:val="center"/>
            </w:pPr>
            <w:r>
              <w:t>8 CCEs</w:t>
            </w:r>
          </w:p>
        </w:tc>
        <w:tc>
          <w:tcPr>
            <w:tcW w:w="2305" w:type="dxa"/>
            <w:vAlign w:val="center"/>
          </w:tcPr>
          <w:p w14:paraId="1E0F4FEB" w14:textId="303D3A79" w:rsidR="00F7634A" w:rsidRDefault="00F7634A" w:rsidP="006D4043">
            <w:pPr>
              <w:spacing w:after="0"/>
              <w:jc w:val="center"/>
            </w:pPr>
            <w:r>
              <w:t>12 CCEs</w:t>
            </w:r>
          </w:p>
        </w:tc>
      </w:tr>
      <w:tr w:rsidR="00F7634A" w14:paraId="7A980ABB" w14:textId="4C799F92" w:rsidTr="006D4043">
        <w:tc>
          <w:tcPr>
            <w:tcW w:w="2633" w:type="dxa"/>
          </w:tcPr>
          <w:p w14:paraId="472F5C98" w14:textId="18E77EB2" w:rsidR="00F7634A" w:rsidRDefault="00F7634A" w:rsidP="006D4043">
            <w:pPr>
              <w:spacing w:after="0"/>
            </w:pPr>
            <w:r>
              <w:t>48 RBs</w:t>
            </w:r>
          </w:p>
        </w:tc>
        <w:tc>
          <w:tcPr>
            <w:tcW w:w="2388" w:type="dxa"/>
            <w:vAlign w:val="center"/>
          </w:tcPr>
          <w:p w14:paraId="7F0000C4" w14:textId="01A225DF" w:rsidR="00F7634A" w:rsidRDefault="00F7634A" w:rsidP="006D4043">
            <w:pPr>
              <w:spacing w:after="0"/>
              <w:jc w:val="center"/>
            </w:pPr>
            <w:r>
              <w:t>8 CCEs</w:t>
            </w:r>
          </w:p>
        </w:tc>
        <w:tc>
          <w:tcPr>
            <w:tcW w:w="2305" w:type="dxa"/>
            <w:vAlign w:val="center"/>
          </w:tcPr>
          <w:p w14:paraId="3E2A5F55" w14:textId="1661FC99" w:rsidR="00F7634A" w:rsidRDefault="00F7634A" w:rsidP="006D4043">
            <w:pPr>
              <w:spacing w:after="0"/>
              <w:jc w:val="center"/>
            </w:pPr>
            <w:r>
              <w:t>16 CCEs</w:t>
            </w:r>
          </w:p>
        </w:tc>
        <w:tc>
          <w:tcPr>
            <w:tcW w:w="2305" w:type="dxa"/>
            <w:vAlign w:val="center"/>
          </w:tcPr>
          <w:p w14:paraId="70EB7C87" w14:textId="37F90D6C" w:rsidR="00F7634A" w:rsidRDefault="00F7634A" w:rsidP="006D4043">
            <w:pPr>
              <w:spacing w:after="0"/>
              <w:jc w:val="center"/>
            </w:pPr>
            <w:r>
              <w:t>24 CCEs</w:t>
            </w:r>
          </w:p>
        </w:tc>
      </w:tr>
      <w:tr w:rsidR="00F7634A" w14:paraId="6ABEE7E5" w14:textId="151534BE" w:rsidTr="006D4043">
        <w:tc>
          <w:tcPr>
            <w:tcW w:w="2633" w:type="dxa"/>
          </w:tcPr>
          <w:p w14:paraId="35E09362" w14:textId="03F429E4" w:rsidR="00F7634A" w:rsidRDefault="00F7634A" w:rsidP="006D4043">
            <w:pPr>
              <w:spacing w:after="0"/>
            </w:pPr>
            <w:r>
              <w:t>96 RBs</w:t>
            </w:r>
          </w:p>
        </w:tc>
        <w:tc>
          <w:tcPr>
            <w:tcW w:w="2388" w:type="dxa"/>
            <w:vAlign w:val="center"/>
          </w:tcPr>
          <w:p w14:paraId="0382DC5D" w14:textId="449398A1" w:rsidR="00F7634A" w:rsidRDefault="00F7634A" w:rsidP="006D4043">
            <w:pPr>
              <w:spacing w:after="0"/>
              <w:jc w:val="center"/>
            </w:pPr>
            <w:r>
              <w:t>16 CCEs</w:t>
            </w:r>
          </w:p>
        </w:tc>
        <w:tc>
          <w:tcPr>
            <w:tcW w:w="2305" w:type="dxa"/>
            <w:vAlign w:val="center"/>
          </w:tcPr>
          <w:p w14:paraId="4E4C9362" w14:textId="48243620" w:rsidR="00F7634A" w:rsidRDefault="00F7634A" w:rsidP="006D4043">
            <w:pPr>
              <w:spacing w:after="0"/>
              <w:jc w:val="center"/>
            </w:pPr>
            <w:r>
              <w:t>32 CCEs</w:t>
            </w:r>
          </w:p>
        </w:tc>
        <w:tc>
          <w:tcPr>
            <w:tcW w:w="2305" w:type="dxa"/>
            <w:vAlign w:val="center"/>
          </w:tcPr>
          <w:p w14:paraId="69950D80" w14:textId="6884BD6D" w:rsidR="00F7634A" w:rsidRDefault="00F7634A" w:rsidP="006D4043">
            <w:pPr>
              <w:spacing w:after="0"/>
              <w:jc w:val="center"/>
            </w:pPr>
            <w:r>
              <w:t>48 CCEs</w:t>
            </w:r>
          </w:p>
        </w:tc>
      </w:tr>
    </w:tbl>
    <w:p w14:paraId="491564A6" w14:textId="77777777" w:rsidR="00B9603B" w:rsidRDefault="00B9603B"/>
    <w:p w14:paraId="720B1292" w14:textId="7F1CC6F0" w:rsidR="007D70B3" w:rsidRPr="00094B90" w:rsidRDefault="00F71EA7">
      <w:r>
        <w:t xml:space="preserve">For </w:t>
      </w:r>
      <w:r w:rsidRPr="006D4043">
        <w:rPr>
          <w:b/>
        </w:rPr>
        <w:t xml:space="preserve">Alt </w:t>
      </w:r>
      <w:r w:rsidR="0087446A" w:rsidRPr="006D4043">
        <w:rPr>
          <w:b/>
        </w:rPr>
        <w:t>2</w:t>
      </w:r>
      <w:r w:rsidR="00DD72F9" w:rsidRPr="006D4043">
        <w:rPr>
          <w:b/>
        </w:rPr>
        <w:t xml:space="preserve"> for </w:t>
      </w:r>
      <w:r w:rsidR="007C32FA">
        <w:rPr>
          <w:b/>
        </w:rPr>
        <w:t>Option</w:t>
      </w:r>
      <w:r w:rsidR="00DD72F9" w:rsidRPr="006D4043">
        <w:rPr>
          <w:b/>
        </w:rPr>
        <w:t xml:space="preserve"> 2</w:t>
      </w:r>
      <w:r>
        <w:t xml:space="preserve">, it introduces one additional DCI payload size </w:t>
      </w:r>
      <w:r w:rsidR="00A702AE">
        <w:t xml:space="preserve">in CSS </w:t>
      </w:r>
      <w:r>
        <w:t xml:space="preserve">(A0 in </w:t>
      </w:r>
      <w:r w:rsidR="000D2D09">
        <w:fldChar w:fldCharType="begin"/>
      </w:r>
      <w:r w:rsidR="000D2D09">
        <w:instrText xml:space="preserve"> REF _Ref521679578 \h </w:instrText>
      </w:r>
      <w:r w:rsidR="000D2D09">
        <w:fldChar w:fldCharType="separate"/>
      </w:r>
      <w:r w:rsidR="000D2D09">
        <w:t xml:space="preserve">Table </w:t>
      </w:r>
      <w:r w:rsidR="000D2D09">
        <w:rPr>
          <w:noProof/>
        </w:rPr>
        <w:t>3</w:t>
      </w:r>
      <w:r w:rsidR="000D2D09">
        <w:fldChar w:fldCharType="end"/>
      </w:r>
      <w:r>
        <w:t>), which increase</w:t>
      </w:r>
      <w:r w:rsidR="00DF6D1D">
        <w:t>s</w:t>
      </w:r>
      <w:r>
        <w:t xml:space="preserve"> the </w:t>
      </w:r>
      <w:r w:rsidR="00DF6D1D">
        <w:t xml:space="preserve">number of </w:t>
      </w:r>
      <w:r w:rsidR="006E3AA2">
        <w:t>b</w:t>
      </w:r>
      <w:r>
        <w:t>lind decoding attempts</w:t>
      </w:r>
      <w:r w:rsidR="007D70B3">
        <w:t xml:space="preserve"> and violate</w:t>
      </w:r>
      <w:r w:rsidR="00DF6D1D">
        <w:t>s</w:t>
      </w:r>
      <w:r w:rsidR="007D70B3">
        <w:t xml:space="preserve"> previous RAN1 agreements</w:t>
      </w:r>
      <w:r>
        <w:t xml:space="preserve">. </w:t>
      </w:r>
      <w:r w:rsidR="007D70B3">
        <w:t xml:space="preserve">As shown below, it was agreed that </w:t>
      </w:r>
      <w:r w:rsidR="00AA3727" w:rsidRPr="006D0756">
        <w:rPr>
          <w:szCs w:val="20"/>
          <w:lang w:eastAsia="x-none"/>
        </w:rPr>
        <w:t xml:space="preserve">DCI format 0_0/1_0 with C-RNTI </w:t>
      </w:r>
      <w:r w:rsidR="00AA3727">
        <w:rPr>
          <w:szCs w:val="20"/>
          <w:lang w:eastAsia="x-none"/>
        </w:rPr>
        <w:t>can be</w:t>
      </w:r>
      <w:r w:rsidR="00AA3727" w:rsidRPr="006D0756">
        <w:rPr>
          <w:szCs w:val="20"/>
          <w:lang w:eastAsia="x-none"/>
        </w:rPr>
        <w:t xml:space="preserve"> monitored</w:t>
      </w:r>
      <w:r w:rsidR="00AA3727">
        <w:t xml:space="preserve"> in CSS and at most 3 </w:t>
      </w:r>
      <w:r w:rsidR="00AA3727" w:rsidRPr="0012113B">
        <w:t>different DCI sizes are monitored per C-RNTI per slot</w:t>
      </w:r>
      <w:r w:rsidR="00AA3727">
        <w:t xml:space="preserve">. However, </w:t>
      </w:r>
      <w:r w:rsidR="00DF6D1D">
        <w:t xml:space="preserve">with Alt </w:t>
      </w:r>
      <w:r w:rsidR="0087446A">
        <w:t>2</w:t>
      </w:r>
      <w:r w:rsidR="00DF6D1D">
        <w:t xml:space="preserve">, </w:t>
      </w:r>
      <w:r w:rsidR="00AA3727">
        <w:t xml:space="preserve">4 different DCI sizes (A0, A1, B, C) </w:t>
      </w:r>
      <w:r w:rsidR="00AA3727" w:rsidRPr="0012113B">
        <w:t>are monitored per C-RNTI</w:t>
      </w:r>
      <w:r w:rsidR="00AA3727">
        <w:t xml:space="preserve">. </w:t>
      </w:r>
    </w:p>
    <w:p w14:paraId="2440431F" w14:textId="60B11E48" w:rsidR="007D70B3" w:rsidRPr="006B78D3" w:rsidRDefault="007D70B3" w:rsidP="006B78D3">
      <w:pPr>
        <w:spacing w:before="120"/>
        <w:jc w:val="left"/>
        <w:rPr>
          <w:rFonts w:eastAsia="MS Mincho"/>
          <w:b/>
          <w:highlight w:val="green"/>
          <w:lang w:eastAsia="ja-JP"/>
        </w:rPr>
      </w:pPr>
      <w:r w:rsidRPr="006B78D3">
        <w:rPr>
          <w:rFonts w:eastAsia="MS Mincho"/>
          <w:b/>
          <w:highlight w:val="green"/>
          <w:lang w:eastAsia="ja-JP"/>
        </w:rPr>
        <w:t>Agreements in RAN1#92bis:</w:t>
      </w:r>
    </w:p>
    <w:p w14:paraId="505BB91A" w14:textId="77777777" w:rsidR="007D70B3" w:rsidRPr="00E86437" w:rsidRDefault="007D70B3" w:rsidP="00912DC3">
      <w:pPr>
        <w:numPr>
          <w:ilvl w:val="0"/>
          <w:numId w:val="22"/>
        </w:numPr>
        <w:autoSpaceDE/>
        <w:autoSpaceDN/>
        <w:adjustRightInd/>
        <w:snapToGrid/>
        <w:spacing w:after="0"/>
        <w:jc w:val="left"/>
        <w:rPr>
          <w:i/>
          <w:lang w:eastAsia="x-none"/>
        </w:rPr>
      </w:pPr>
      <w:r w:rsidRPr="00E86437">
        <w:rPr>
          <w:i/>
          <w:lang w:eastAsia="x-none"/>
        </w:rPr>
        <w:t>To confirm the following working assumption:</w:t>
      </w:r>
    </w:p>
    <w:p w14:paraId="69D9072A" w14:textId="77777777" w:rsidR="007D70B3" w:rsidRPr="00E86437" w:rsidRDefault="007D70B3" w:rsidP="00912DC3">
      <w:pPr>
        <w:pStyle w:val="a3"/>
        <w:numPr>
          <w:ilvl w:val="0"/>
          <w:numId w:val="23"/>
        </w:numPr>
        <w:autoSpaceDE/>
        <w:autoSpaceDN/>
        <w:adjustRightInd/>
        <w:snapToGrid/>
        <w:rPr>
          <w:i/>
          <w:sz w:val="22"/>
          <w:szCs w:val="22"/>
        </w:rPr>
      </w:pPr>
      <w:r w:rsidRPr="00E86437">
        <w:rPr>
          <w:i/>
          <w:sz w:val="22"/>
          <w:szCs w:val="22"/>
        </w:rPr>
        <w:t xml:space="preserve"> (</w:t>
      </w:r>
      <w:r w:rsidRPr="00E86437">
        <w:rPr>
          <w:i/>
          <w:sz w:val="22"/>
          <w:szCs w:val="22"/>
          <w:highlight w:val="darkYellow"/>
        </w:rPr>
        <w:t>working assumption</w:t>
      </w:r>
      <w:r w:rsidRPr="00E86437">
        <w:rPr>
          <w:i/>
          <w:sz w:val="22"/>
          <w:szCs w:val="22"/>
        </w:rPr>
        <w:t>) At most 4 different DCI sizes are monitored by the UE per slot</w:t>
      </w:r>
    </w:p>
    <w:p w14:paraId="60D34664" w14:textId="047BC493" w:rsidR="007D70B3" w:rsidRPr="00E86437" w:rsidRDefault="007D70B3" w:rsidP="00912DC3">
      <w:pPr>
        <w:pStyle w:val="a3"/>
        <w:numPr>
          <w:ilvl w:val="1"/>
          <w:numId w:val="23"/>
        </w:numPr>
        <w:autoSpaceDE/>
        <w:autoSpaceDN/>
        <w:adjustRightInd/>
        <w:snapToGrid/>
        <w:rPr>
          <w:i/>
          <w:sz w:val="22"/>
          <w:szCs w:val="22"/>
        </w:rPr>
      </w:pPr>
      <w:r w:rsidRPr="00E86437">
        <w:rPr>
          <w:i/>
          <w:sz w:val="22"/>
          <w:szCs w:val="22"/>
        </w:rPr>
        <w:t>At most 3 different DCI sizes are monitored per C-RNTI per slot</w:t>
      </w:r>
    </w:p>
    <w:p w14:paraId="30651EB9" w14:textId="4D6D3363" w:rsidR="007D70B3" w:rsidRPr="006D0756" w:rsidRDefault="007D70B3" w:rsidP="007D70B3">
      <w:pPr>
        <w:rPr>
          <w:szCs w:val="20"/>
          <w:highlight w:val="darkYellow"/>
          <w:lang w:eastAsia="x-none"/>
        </w:rPr>
      </w:pPr>
      <w:r w:rsidRPr="006D0756">
        <w:rPr>
          <w:szCs w:val="20"/>
          <w:highlight w:val="darkYellow"/>
          <w:lang w:eastAsia="x-none"/>
        </w:rPr>
        <w:t>Working assumption</w:t>
      </w:r>
      <w:r>
        <w:rPr>
          <w:szCs w:val="20"/>
          <w:highlight w:val="darkYellow"/>
          <w:lang w:eastAsia="x-none"/>
        </w:rPr>
        <w:t xml:space="preserve"> in RAN1#92bis</w:t>
      </w:r>
      <w:r w:rsidRPr="006D0756">
        <w:rPr>
          <w:szCs w:val="20"/>
          <w:highlight w:val="darkYellow"/>
          <w:lang w:eastAsia="x-none"/>
        </w:rPr>
        <w:t>:</w:t>
      </w:r>
    </w:p>
    <w:p w14:paraId="32585FDF" w14:textId="77777777" w:rsidR="007D70B3" w:rsidRPr="00E86437" w:rsidRDefault="007D70B3" w:rsidP="00912DC3">
      <w:pPr>
        <w:numPr>
          <w:ilvl w:val="0"/>
          <w:numId w:val="21"/>
        </w:numPr>
        <w:autoSpaceDE/>
        <w:autoSpaceDN/>
        <w:adjustRightInd/>
        <w:snapToGrid/>
        <w:spacing w:after="0"/>
        <w:jc w:val="left"/>
        <w:rPr>
          <w:i/>
          <w:szCs w:val="20"/>
          <w:lang w:eastAsia="x-none"/>
        </w:rPr>
      </w:pPr>
      <w:r w:rsidRPr="00E86437">
        <w:rPr>
          <w:i/>
          <w:szCs w:val="20"/>
          <w:lang w:eastAsia="x-none"/>
        </w:rPr>
        <w:t xml:space="preserve">For a common search space configured with </w:t>
      </w:r>
      <w:r w:rsidRPr="00E86437">
        <w:rPr>
          <w:i/>
          <w:iCs/>
          <w:szCs w:val="20"/>
          <w:lang w:eastAsia="x-none"/>
        </w:rPr>
        <w:t>RMSI-PDCCH-Config</w:t>
      </w:r>
      <w:r w:rsidRPr="00E86437">
        <w:rPr>
          <w:i/>
          <w:szCs w:val="20"/>
          <w:lang w:eastAsia="x-none"/>
        </w:rPr>
        <w:t xml:space="preserve">, </w:t>
      </w:r>
      <w:r w:rsidRPr="00E86437">
        <w:rPr>
          <w:i/>
          <w:iCs/>
          <w:szCs w:val="20"/>
          <w:lang w:eastAsia="x-none"/>
        </w:rPr>
        <w:t>osi-searchSpace</w:t>
      </w:r>
      <w:r w:rsidRPr="00E86437">
        <w:rPr>
          <w:i/>
          <w:szCs w:val="20"/>
          <w:lang w:eastAsia="x-none"/>
        </w:rPr>
        <w:t xml:space="preserve">, </w:t>
      </w:r>
      <w:r w:rsidRPr="00E86437">
        <w:rPr>
          <w:i/>
          <w:iCs/>
          <w:szCs w:val="20"/>
          <w:lang w:eastAsia="x-none"/>
        </w:rPr>
        <w:t>paging-searchSpace</w:t>
      </w:r>
      <w:r w:rsidRPr="00E86437">
        <w:rPr>
          <w:i/>
          <w:szCs w:val="20"/>
          <w:lang w:eastAsia="x-none"/>
        </w:rPr>
        <w:t xml:space="preserve">, and </w:t>
      </w:r>
      <w:r w:rsidRPr="00E86437">
        <w:rPr>
          <w:i/>
          <w:iCs/>
          <w:szCs w:val="20"/>
          <w:lang w:eastAsia="x-none"/>
        </w:rPr>
        <w:t>ra-searchSpace</w:t>
      </w:r>
      <w:r w:rsidRPr="00E86437">
        <w:rPr>
          <w:i/>
          <w:szCs w:val="20"/>
          <w:lang w:eastAsia="x-none"/>
        </w:rPr>
        <w:t>, DCI format 0_0/1_0 with C-RNTI is monitored in non-DRX occasions after C-RNTI is available.</w:t>
      </w:r>
    </w:p>
    <w:p w14:paraId="032DB5D6" w14:textId="2BFC83AA" w:rsidR="00193CE7" w:rsidRPr="00E86437" w:rsidRDefault="007D70B3" w:rsidP="006B78D3">
      <w:pPr>
        <w:numPr>
          <w:ilvl w:val="0"/>
          <w:numId w:val="21"/>
        </w:numPr>
        <w:autoSpaceDE/>
        <w:autoSpaceDN/>
        <w:adjustRightInd/>
        <w:snapToGrid/>
        <w:ind w:left="714" w:hanging="357"/>
        <w:jc w:val="left"/>
        <w:rPr>
          <w:i/>
          <w:szCs w:val="20"/>
          <w:lang w:eastAsia="x-none"/>
        </w:rPr>
      </w:pPr>
      <w:r w:rsidRPr="00E86437">
        <w:rPr>
          <w:i/>
          <w:szCs w:val="20"/>
          <w:lang w:eastAsia="x-none"/>
        </w:rPr>
        <w:t xml:space="preserve">For a common search space configured with </w:t>
      </w:r>
      <w:r w:rsidRPr="00E86437">
        <w:rPr>
          <w:i/>
          <w:iCs/>
          <w:szCs w:val="20"/>
          <w:lang w:eastAsia="x-none"/>
        </w:rPr>
        <w:t>RMSI-PDCCH-Config</w:t>
      </w:r>
      <w:r w:rsidRPr="00E86437">
        <w:rPr>
          <w:i/>
          <w:szCs w:val="20"/>
          <w:lang w:eastAsia="x-none"/>
        </w:rPr>
        <w:t xml:space="preserve">, </w:t>
      </w:r>
      <w:r w:rsidRPr="00E86437">
        <w:rPr>
          <w:i/>
          <w:iCs/>
          <w:szCs w:val="20"/>
          <w:lang w:eastAsia="x-none"/>
        </w:rPr>
        <w:t>osi-searchSpace</w:t>
      </w:r>
      <w:r w:rsidRPr="00E86437">
        <w:rPr>
          <w:i/>
          <w:szCs w:val="20"/>
          <w:lang w:eastAsia="x-none"/>
        </w:rPr>
        <w:t xml:space="preserve">, </w:t>
      </w:r>
      <w:r w:rsidRPr="00E86437">
        <w:rPr>
          <w:i/>
          <w:iCs/>
          <w:szCs w:val="20"/>
          <w:lang w:eastAsia="x-none"/>
        </w:rPr>
        <w:t>paging-searchSpace</w:t>
      </w:r>
      <w:r w:rsidRPr="00E86437">
        <w:rPr>
          <w:i/>
          <w:szCs w:val="20"/>
          <w:lang w:eastAsia="x-none"/>
        </w:rPr>
        <w:t xml:space="preserve">, and </w:t>
      </w:r>
      <w:r w:rsidRPr="00E86437">
        <w:rPr>
          <w:i/>
          <w:iCs/>
          <w:szCs w:val="20"/>
          <w:lang w:eastAsia="x-none"/>
        </w:rPr>
        <w:t>ra-searchSpace</w:t>
      </w:r>
      <w:r w:rsidRPr="00E86437">
        <w:rPr>
          <w:i/>
          <w:szCs w:val="20"/>
          <w:lang w:eastAsia="x-none"/>
        </w:rPr>
        <w:t>, DCI format 0_0/1_0 with CS-RNTI is monitored in non-DRX occasions after CS-RNTI is available.</w:t>
      </w:r>
    </w:p>
    <w:p w14:paraId="5B349262" w14:textId="06AE1B25" w:rsidR="00CB0EC3" w:rsidRDefault="00CB68AA">
      <w:r>
        <w:t xml:space="preserve">For </w:t>
      </w:r>
      <w:r w:rsidRPr="006D2EF4">
        <w:rPr>
          <w:b/>
        </w:rPr>
        <w:t xml:space="preserve">Alt 2 for </w:t>
      </w:r>
      <w:r w:rsidR="007C32FA">
        <w:rPr>
          <w:b/>
        </w:rPr>
        <w:t>Option</w:t>
      </w:r>
      <w:r w:rsidRPr="006D2EF4">
        <w:rPr>
          <w:b/>
        </w:rPr>
        <w:t xml:space="preserve"> 2</w:t>
      </w:r>
      <w:r w:rsidRPr="009E1908">
        <w:t>,</w:t>
      </w:r>
      <w:r>
        <w:rPr>
          <w:b/>
        </w:rPr>
        <w:t xml:space="preserve"> </w:t>
      </w:r>
      <w:r w:rsidR="004A5B26">
        <w:t xml:space="preserve">Furthermore, </w:t>
      </w:r>
      <w:r w:rsidR="00A702AE">
        <w:t xml:space="preserve">if the maximum number of BDs is </w:t>
      </w:r>
      <w:r w:rsidR="004531B0">
        <w:t>not changed</w:t>
      </w:r>
      <w:r w:rsidR="00A702AE">
        <w:t xml:space="preserve">, </w:t>
      </w:r>
      <w:r w:rsidR="004A5B26">
        <w:t>the available number of monitored PDCCH candidates in USS</w:t>
      </w:r>
      <w:r w:rsidR="00A702AE">
        <w:t xml:space="preserve"> should be decreased</w:t>
      </w:r>
      <w:r w:rsidR="004A5B26">
        <w:t>. It was agreed that all PDCCH candidates in CSS can be monitored, and some candi</w:t>
      </w:r>
      <w:r w:rsidR="00CB0EC3">
        <w:t xml:space="preserve">dates in USS are dropped if the total </w:t>
      </w:r>
      <w:r w:rsidR="004531B0">
        <w:t xml:space="preserve">number of </w:t>
      </w:r>
      <w:r w:rsidR="00CB0EC3">
        <w:t>candidates in CSS and USS exceed</w:t>
      </w:r>
      <w:r w:rsidR="004531B0">
        <w:t>s</w:t>
      </w:r>
      <w:r w:rsidR="00CB0EC3">
        <w:t xml:space="preserve"> the maximum number. Since one additional DCI size will be monitored in CSS, the total number of PDCCH candidates in CSS is increased, leading to less number of available PDCCH can</w:t>
      </w:r>
      <w:r w:rsidR="003D1E9C">
        <w:t>didates in USS.</w:t>
      </w:r>
      <w:r w:rsidR="00CB0EC3">
        <w:t xml:space="preserve"> </w:t>
      </w:r>
      <w:r w:rsidR="003D1E9C">
        <w:t>It</w:t>
      </w:r>
      <w:r w:rsidR="00CB0EC3">
        <w:t xml:space="preserve"> will significantly decrease </w:t>
      </w:r>
      <w:r w:rsidR="003D1E9C">
        <w:t xml:space="preserve">the performance of decoding PDCCH in USS, e.g. </w:t>
      </w:r>
      <w:r w:rsidR="004531B0">
        <w:t xml:space="preserve">it will </w:t>
      </w:r>
      <w:r w:rsidR="003D1E9C">
        <w:t>increase the PDCCH collision probability.</w:t>
      </w:r>
      <w:r w:rsidR="00CB0EC3">
        <w:t xml:space="preserve"> </w:t>
      </w:r>
    </w:p>
    <w:p w14:paraId="045DCC07" w14:textId="5C7CAA17" w:rsidR="004A5B26" w:rsidRPr="006B78D3" w:rsidRDefault="004A5B26" w:rsidP="006B78D3">
      <w:pPr>
        <w:spacing w:before="120"/>
        <w:jc w:val="left"/>
        <w:rPr>
          <w:rFonts w:eastAsia="MS Mincho"/>
          <w:b/>
          <w:highlight w:val="green"/>
          <w:lang w:eastAsia="ja-JP"/>
        </w:rPr>
      </w:pPr>
      <w:r w:rsidRPr="006B78D3">
        <w:rPr>
          <w:rFonts w:eastAsia="MS Mincho"/>
          <w:b/>
          <w:highlight w:val="green"/>
          <w:lang w:eastAsia="ja-JP"/>
        </w:rPr>
        <w:t>Agreements in RAN1#92bis:</w:t>
      </w:r>
    </w:p>
    <w:p w14:paraId="1D68E743" w14:textId="77777777" w:rsidR="004A5B26" w:rsidRPr="00E86437" w:rsidRDefault="004A5B26" w:rsidP="00912DC3">
      <w:pPr>
        <w:numPr>
          <w:ilvl w:val="0"/>
          <w:numId w:val="24"/>
        </w:numPr>
        <w:autoSpaceDE/>
        <w:autoSpaceDN/>
        <w:adjustRightInd/>
        <w:snapToGrid/>
        <w:spacing w:after="0"/>
        <w:jc w:val="left"/>
        <w:rPr>
          <w:i/>
          <w:szCs w:val="20"/>
          <w:lang w:eastAsia="x-none"/>
        </w:rPr>
      </w:pPr>
      <w:r w:rsidRPr="00E86437">
        <w:rPr>
          <w:rFonts w:hint="eastAsia"/>
          <w:i/>
          <w:szCs w:val="20"/>
          <w:lang w:eastAsia="x-none"/>
        </w:rPr>
        <w:t>UE is not expected to be configured with PDCCH monitoring in CSS(s) for more than what UE can monitor in terms of numbers of BDs/CCEs</w:t>
      </w:r>
    </w:p>
    <w:p w14:paraId="5E14AAFB" w14:textId="115EC80F" w:rsidR="004A5B26" w:rsidRPr="006B78D3" w:rsidRDefault="004A5B26" w:rsidP="006B78D3">
      <w:pPr>
        <w:spacing w:before="120"/>
        <w:jc w:val="left"/>
        <w:rPr>
          <w:rFonts w:eastAsia="MS Mincho"/>
          <w:b/>
          <w:highlight w:val="green"/>
          <w:lang w:eastAsia="ja-JP"/>
        </w:rPr>
      </w:pPr>
      <w:r w:rsidRPr="006B78D3">
        <w:rPr>
          <w:rFonts w:eastAsia="MS Mincho"/>
          <w:b/>
          <w:highlight w:val="green"/>
          <w:lang w:eastAsia="ja-JP"/>
        </w:rPr>
        <w:t>Agreements in RAN1#93:</w:t>
      </w:r>
    </w:p>
    <w:p w14:paraId="59F05066" w14:textId="77777777" w:rsidR="004A5B26" w:rsidRPr="00E86437" w:rsidRDefault="004A5B26" w:rsidP="004A5B26">
      <w:pPr>
        <w:rPr>
          <w:i/>
          <w:szCs w:val="20"/>
        </w:rPr>
      </w:pPr>
      <w:r w:rsidRPr="00E86437">
        <w:rPr>
          <w:i/>
          <w:szCs w:val="20"/>
        </w:rPr>
        <w:lastRenderedPageBreak/>
        <w:t>Confirm the following working assumptions with updates:</w:t>
      </w:r>
    </w:p>
    <w:p w14:paraId="73494480" w14:textId="192BDCCB" w:rsidR="004A5B26" w:rsidRPr="00E86437" w:rsidRDefault="004A5B26" w:rsidP="006B78D3">
      <w:pPr>
        <w:numPr>
          <w:ilvl w:val="0"/>
          <w:numId w:val="25"/>
        </w:numPr>
        <w:autoSpaceDE/>
        <w:autoSpaceDN/>
        <w:adjustRightInd/>
        <w:snapToGrid/>
        <w:spacing w:line="276" w:lineRule="auto"/>
        <w:ind w:hanging="357"/>
        <w:jc w:val="left"/>
        <w:rPr>
          <w:i/>
          <w:szCs w:val="20"/>
          <w:lang w:eastAsia="x-none"/>
        </w:rPr>
      </w:pPr>
      <w:r w:rsidRPr="00E86437">
        <w:rPr>
          <w:i/>
          <w:szCs w:val="20"/>
          <w:lang w:eastAsia="x-none"/>
        </w:rPr>
        <w:t>At least for Dec. Drop,</w:t>
      </w:r>
      <w:r w:rsidR="0098629B" w:rsidRPr="00E86437">
        <w:rPr>
          <w:i/>
          <w:szCs w:val="20"/>
          <w:lang w:eastAsia="x-none"/>
        </w:rPr>
        <w:t xml:space="preserve"> </w:t>
      </w:r>
      <w:r w:rsidRPr="00E86437">
        <w:rPr>
          <w:i/>
          <w:szCs w:val="20"/>
          <w:lang w:eastAsia="x-none"/>
        </w:rPr>
        <w:t xml:space="preserve">map all candidates of USS search-space-set with lower SS set ID before candidates of USS with higher ID </w:t>
      </w:r>
    </w:p>
    <w:p w14:paraId="61243729" w14:textId="4249F44D" w:rsidR="00AA3727" w:rsidRPr="00E86437" w:rsidRDefault="004A5B26" w:rsidP="006B78D3">
      <w:pPr>
        <w:pStyle w:val="a3"/>
        <w:numPr>
          <w:ilvl w:val="0"/>
          <w:numId w:val="23"/>
        </w:numPr>
        <w:autoSpaceDE/>
        <w:autoSpaceDN/>
        <w:adjustRightInd/>
        <w:snapToGrid/>
        <w:rPr>
          <w:i/>
          <w:sz w:val="22"/>
          <w:szCs w:val="22"/>
        </w:rPr>
      </w:pPr>
      <w:r w:rsidRPr="00E86437">
        <w:rPr>
          <w:i/>
          <w:sz w:val="22"/>
          <w:szCs w:val="22"/>
        </w:rPr>
        <w:t>If all candidates in a SS set can’t be mapped, any candidates in the SS set and in any subsequent SS sets are dropped (not mapped)</w:t>
      </w:r>
    </w:p>
    <w:p w14:paraId="07EC9FAF" w14:textId="0982BBBE" w:rsidR="006B78D3" w:rsidRDefault="006B78D3" w:rsidP="006B78D3">
      <w:pPr>
        <w:pStyle w:val="a5"/>
        <w:keepNext/>
      </w:pPr>
      <w:r>
        <w:t xml:space="preserve">Table </w:t>
      </w:r>
      <w:r>
        <w:fldChar w:fldCharType="begin"/>
      </w:r>
      <w:r>
        <w:instrText xml:space="preserve"> SEQ Table \* ARABIC </w:instrText>
      </w:r>
      <w:r>
        <w:fldChar w:fldCharType="separate"/>
      </w:r>
      <w:r w:rsidR="00817E79">
        <w:rPr>
          <w:noProof/>
        </w:rPr>
        <w:t>2</w:t>
      </w:r>
      <w:r>
        <w:fldChar w:fldCharType="end"/>
      </w:r>
      <w:r w:rsidRPr="006B78D3">
        <w:rPr>
          <w:noProof/>
        </w:rPr>
        <w:t xml:space="preserve"> </w:t>
      </w:r>
      <w:r>
        <w:rPr>
          <w:noProof/>
        </w:rPr>
        <w:t>DCI payload size determined by the MIB indicating initial DL BWP (Baseline)</w:t>
      </w:r>
    </w:p>
    <w:tbl>
      <w:tblPr>
        <w:tblStyle w:val="ac"/>
        <w:tblW w:w="6379" w:type="dxa"/>
        <w:jc w:val="center"/>
        <w:tblLook w:val="04A0" w:firstRow="1" w:lastRow="0" w:firstColumn="1" w:lastColumn="0" w:noHBand="0" w:noVBand="1"/>
      </w:tblPr>
      <w:tblGrid>
        <w:gridCol w:w="1281"/>
        <w:gridCol w:w="1691"/>
        <w:gridCol w:w="3407"/>
      </w:tblGrid>
      <w:tr w:rsidR="004D000D" w:rsidRPr="00910684" w14:paraId="2E38A840" w14:textId="77777777" w:rsidTr="006B78D3">
        <w:trPr>
          <w:jc w:val="center"/>
        </w:trPr>
        <w:tc>
          <w:tcPr>
            <w:tcW w:w="1281" w:type="dxa"/>
            <w:shd w:val="clear" w:color="auto" w:fill="D9D9D9"/>
          </w:tcPr>
          <w:p w14:paraId="26822FA4" w14:textId="141DBCE2" w:rsidR="004D000D" w:rsidRPr="00910684" w:rsidRDefault="004D000D" w:rsidP="006B78D3">
            <w:pPr>
              <w:spacing w:after="0"/>
              <w:rPr>
                <w:rFonts w:eastAsia="MS Mincho"/>
                <w:sz w:val="20"/>
                <w:szCs w:val="24"/>
              </w:rPr>
            </w:pPr>
            <w:r>
              <w:rPr>
                <w:rFonts w:eastAsia="MS Mincho" w:hint="eastAsia"/>
                <w:sz w:val="20"/>
                <w:szCs w:val="24"/>
              </w:rPr>
              <w:t>DCI format</w:t>
            </w:r>
          </w:p>
        </w:tc>
        <w:tc>
          <w:tcPr>
            <w:tcW w:w="1691" w:type="dxa"/>
            <w:shd w:val="clear" w:color="auto" w:fill="D9D9D9"/>
          </w:tcPr>
          <w:p w14:paraId="6B6A6CC9" w14:textId="53E3D496" w:rsidR="004D000D" w:rsidRPr="00910684" w:rsidRDefault="004D000D" w:rsidP="006B78D3">
            <w:pPr>
              <w:spacing w:after="0"/>
              <w:rPr>
                <w:rFonts w:eastAsia="MS Mincho"/>
                <w:sz w:val="20"/>
                <w:szCs w:val="24"/>
              </w:rPr>
            </w:pPr>
            <w:r>
              <w:rPr>
                <w:rFonts w:eastAsia="MS Mincho" w:hint="eastAsia"/>
                <w:sz w:val="20"/>
                <w:szCs w:val="24"/>
              </w:rPr>
              <w:t>USS or CSS</w:t>
            </w:r>
          </w:p>
        </w:tc>
        <w:tc>
          <w:tcPr>
            <w:tcW w:w="3407" w:type="dxa"/>
            <w:tcBorders>
              <w:top w:val="single" w:sz="4" w:space="0" w:color="auto"/>
              <w:bottom w:val="single" w:sz="4" w:space="0" w:color="auto"/>
            </w:tcBorders>
            <w:shd w:val="clear" w:color="auto" w:fill="D9D9D9"/>
          </w:tcPr>
          <w:p w14:paraId="1FAC40A4" w14:textId="4B092DE9" w:rsidR="004D000D" w:rsidRPr="00910684" w:rsidRDefault="008F2625" w:rsidP="006B78D3">
            <w:pPr>
              <w:spacing w:after="0"/>
              <w:jc w:val="center"/>
              <w:rPr>
                <w:rFonts w:eastAsia="MS Mincho"/>
                <w:sz w:val="20"/>
                <w:szCs w:val="24"/>
              </w:rPr>
            </w:pPr>
            <w:r>
              <w:t>DCI payload size</w:t>
            </w:r>
            <w:r>
              <w:rPr>
                <w:rFonts w:eastAsia="MS Mincho"/>
                <w:sz w:val="20"/>
                <w:szCs w:val="24"/>
              </w:rPr>
              <w:t xml:space="preserve"> in the a</w:t>
            </w:r>
            <w:r w:rsidR="004D000D">
              <w:rPr>
                <w:rFonts w:eastAsia="MS Mincho"/>
                <w:sz w:val="20"/>
                <w:szCs w:val="24"/>
              </w:rPr>
              <w:t>ctive BWP</w:t>
            </w:r>
          </w:p>
        </w:tc>
      </w:tr>
      <w:tr w:rsidR="004D000D" w:rsidRPr="00910684" w14:paraId="6C421D09" w14:textId="77777777" w:rsidTr="006B78D3">
        <w:trPr>
          <w:jc w:val="center"/>
        </w:trPr>
        <w:tc>
          <w:tcPr>
            <w:tcW w:w="1281" w:type="dxa"/>
            <w:vAlign w:val="center"/>
          </w:tcPr>
          <w:p w14:paraId="4E9B5C77" w14:textId="77777777" w:rsidR="004D000D" w:rsidRPr="00910684" w:rsidRDefault="004D000D" w:rsidP="006B78D3">
            <w:pPr>
              <w:spacing w:after="0"/>
              <w:rPr>
                <w:rFonts w:eastAsia="MS Mincho"/>
                <w:sz w:val="20"/>
                <w:szCs w:val="24"/>
              </w:rPr>
            </w:pPr>
            <w:r>
              <w:rPr>
                <w:rFonts w:eastAsia="MS Mincho"/>
                <w:sz w:val="20"/>
                <w:szCs w:val="24"/>
              </w:rPr>
              <w:t>0-0/</w:t>
            </w:r>
            <w:r w:rsidRPr="00910684">
              <w:rPr>
                <w:rFonts w:eastAsia="MS Mincho"/>
                <w:sz w:val="20"/>
                <w:szCs w:val="24"/>
              </w:rPr>
              <w:t>1-0</w:t>
            </w:r>
          </w:p>
        </w:tc>
        <w:tc>
          <w:tcPr>
            <w:tcW w:w="1691" w:type="dxa"/>
            <w:vAlign w:val="center"/>
          </w:tcPr>
          <w:p w14:paraId="39372A6E" w14:textId="59345F39" w:rsidR="004D000D" w:rsidRPr="00910684" w:rsidRDefault="004D000D" w:rsidP="006B78D3">
            <w:pPr>
              <w:spacing w:after="0"/>
              <w:rPr>
                <w:rFonts w:eastAsia="MS Mincho"/>
                <w:sz w:val="20"/>
                <w:szCs w:val="24"/>
              </w:rPr>
            </w:pPr>
            <w:r>
              <w:rPr>
                <w:rFonts w:eastAsia="MS Mincho"/>
                <w:sz w:val="20"/>
                <w:szCs w:val="24"/>
              </w:rPr>
              <w:t xml:space="preserve">CSS </w:t>
            </w:r>
          </w:p>
        </w:tc>
        <w:tc>
          <w:tcPr>
            <w:tcW w:w="3407" w:type="dxa"/>
            <w:vAlign w:val="center"/>
          </w:tcPr>
          <w:p w14:paraId="4D590C85" w14:textId="485A070B" w:rsidR="004D000D" w:rsidRPr="004732D3" w:rsidRDefault="004D000D" w:rsidP="006B78D3">
            <w:pPr>
              <w:spacing w:after="0"/>
              <w:rPr>
                <w:rFonts w:eastAsia="MS Mincho"/>
                <w:sz w:val="20"/>
                <w:szCs w:val="24"/>
              </w:rPr>
            </w:pPr>
            <w:r w:rsidRPr="004732D3">
              <w:rPr>
                <w:rFonts w:eastAsia="MS Mincho"/>
                <w:sz w:val="20"/>
                <w:szCs w:val="24"/>
              </w:rPr>
              <w:t>A</w:t>
            </w:r>
            <w:r>
              <w:rPr>
                <w:rFonts w:eastAsia="MS Mincho"/>
                <w:sz w:val="20"/>
                <w:szCs w:val="24"/>
              </w:rPr>
              <w:t>1</w:t>
            </w:r>
          </w:p>
        </w:tc>
      </w:tr>
      <w:tr w:rsidR="004D000D" w:rsidRPr="00910684" w14:paraId="3DDB541C" w14:textId="77777777" w:rsidTr="006B78D3">
        <w:trPr>
          <w:jc w:val="center"/>
        </w:trPr>
        <w:tc>
          <w:tcPr>
            <w:tcW w:w="1281" w:type="dxa"/>
            <w:vAlign w:val="center"/>
          </w:tcPr>
          <w:p w14:paraId="275BFC46"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1691" w:type="dxa"/>
            <w:vAlign w:val="center"/>
          </w:tcPr>
          <w:p w14:paraId="0EE9D231"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176CA3F9" w14:textId="74F846AF" w:rsidR="004D000D" w:rsidRPr="00910684" w:rsidRDefault="004D000D" w:rsidP="006B78D3">
            <w:pPr>
              <w:spacing w:after="0"/>
              <w:rPr>
                <w:rFonts w:eastAsia="MS Mincho"/>
                <w:sz w:val="20"/>
                <w:szCs w:val="24"/>
              </w:rPr>
            </w:pPr>
            <w:r w:rsidRPr="001B36A5">
              <w:rPr>
                <w:rFonts w:eastAsia="MS Mincho"/>
                <w:sz w:val="20"/>
                <w:szCs w:val="24"/>
              </w:rPr>
              <w:t>A2 or A1</w:t>
            </w:r>
          </w:p>
        </w:tc>
      </w:tr>
      <w:tr w:rsidR="004D000D" w:rsidRPr="00910684" w14:paraId="73880D5A" w14:textId="77777777" w:rsidTr="006B78D3">
        <w:trPr>
          <w:jc w:val="center"/>
        </w:trPr>
        <w:tc>
          <w:tcPr>
            <w:tcW w:w="1281" w:type="dxa"/>
            <w:vAlign w:val="center"/>
          </w:tcPr>
          <w:p w14:paraId="2236890B"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1691" w:type="dxa"/>
            <w:vAlign w:val="center"/>
          </w:tcPr>
          <w:p w14:paraId="213440CB"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6442D8E7" w14:textId="01D8965C" w:rsidR="004D000D" w:rsidRPr="00910684" w:rsidRDefault="00E9162A" w:rsidP="006B78D3">
            <w:pPr>
              <w:spacing w:after="0"/>
              <w:rPr>
                <w:rFonts w:eastAsia="MS Mincho"/>
                <w:sz w:val="20"/>
                <w:szCs w:val="24"/>
              </w:rPr>
            </w:pPr>
            <w:r>
              <w:rPr>
                <w:rFonts w:eastAsia="MS Mincho"/>
                <w:sz w:val="20"/>
                <w:szCs w:val="24"/>
              </w:rPr>
              <w:t>B</w:t>
            </w:r>
          </w:p>
        </w:tc>
      </w:tr>
      <w:tr w:rsidR="004D000D" w:rsidRPr="00910684" w14:paraId="7E566691" w14:textId="77777777" w:rsidTr="006B78D3">
        <w:trPr>
          <w:jc w:val="center"/>
        </w:trPr>
        <w:tc>
          <w:tcPr>
            <w:tcW w:w="1281" w:type="dxa"/>
            <w:vAlign w:val="center"/>
          </w:tcPr>
          <w:p w14:paraId="45752411"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1691" w:type="dxa"/>
            <w:vAlign w:val="center"/>
          </w:tcPr>
          <w:p w14:paraId="39F56915"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1738EFDB" w14:textId="6D0CFAE5" w:rsidR="004D000D" w:rsidRPr="00910684" w:rsidRDefault="00E9162A" w:rsidP="006B78D3">
            <w:pPr>
              <w:spacing w:after="0"/>
              <w:rPr>
                <w:rFonts w:eastAsia="MS Mincho"/>
                <w:sz w:val="20"/>
                <w:szCs w:val="24"/>
              </w:rPr>
            </w:pPr>
            <w:r>
              <w:rPr>
                <w:rFonts w:eastAsia="MS Mincho"/>
                <w:sz w:val="20"/>
                <w:szCs w:val="24"/>
              </w:rPr>
              <w:t>C</w:t>
            </w:r>
          </w:p>
        </w:tc>
      </w:tr>
      <w:tr w:rsidR="004D000D" w:rsidRPr="00910684" w14:paraId="01F575F5" w14:textId="77777777" w:rsidTr="006B78D3">
        <w:trPr>
          <w:jc w:val="center"/>
        </w:trPr>
        <w:tc>
          <w:tcPr>
            <w:tcW w:w="1281" w:type="dxa"/>
            <w:vAlign w:val="center"/>
          </w:tcPr>
          <w:p w14:paraId="60C387A0" w14:textId="7497DF52" w:rsidR="004D000D" w:rsidRPr="00910684" w:rsidRDefault="004D000D" w:rsidP="006B78D3">
            <w:pPr>
              <w:spacing w:after="0"/>
              <w:rPr>
                <w:rFonts w:eastAsia="MS Mincho"/>
                <w:sz w:val="20"/>
                <w:szCs w:val="24"/>
              </w:rPr>
            </w:pPr>
            <w:r w:rsidRPr="00910684">
              <w:rPr>
                <w:rFonts w:eastAsia="MS Mincho"/>
                <w:sz w:val="20"/>
                <w:szCs w:val="24"/>
              </w:rPr>
              <w:t>2-0</w:t>
            </w:r>
          </w:p>
        </w:tc>
        <w:tc>
          <w:tcPr>
            <w:tcW w:w="1691" w:type="dxa"/>
            <w:vAlign w:val="center"/>
          </w:tcPr>
          <w:p w14:paraId="4836FB70" w14:textId="015F31CC"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5C4C9B7A" w14:textId="5B664CAE"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4D000D" w:rsidRPr="00910684" w14:paraId="1EE7A176" w14:textId="77777777" w:rsidTr="006B78D3">
        <w:trPr>
          <w:jc w:val="center"/>
        </w:trPr>
        <w:tc>
          <w:tcPr>
            <w:tcW w:w="1281" w:type="dxa"/>
            <w:vAlign w:val="center"/>
          </w:tcPr>
          <w:p w14:paraId="78BD9D62" w14:textId="3C060CE4" w:rsidR="004D000D" w:rsidRPr="00910684" w:rsidRDefault="004D000D" w:rsidP="006B78D3">
            <w:pPr>
              <w:spacing w:after="0"/>
              <w:rPr>
                <w:rFonts w:eastAsia="MS Mincho"/>
                <w:sz w:val="20"/>
                <w:szCs w:val="24"/>
              </w:rPr>
            </w:pPr>
            <w:r w:rsidRPr="00910684">
              <w:rPr>
                <w:rFonts w:eastAsia="MS Mincho"/>
                <w:sz w:val="20"/>
                <w:szCs w:val="24"/>
              </w:rPr>
              <w:t>2-1</w:t>
            </w:r>
          </w:p>
        </w:tc>
        <w:tc>
          <w:tcPr>
            <w:tcW w:w="1691" w:type="dxa"/>
            <w:vAlign w:val="center"/>
          </w:tcPr>
          <w:p w14:paraId="1D4B9E22" w14:textId="4F295FFE"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62F9A97A" w14:textId="7E9889CC"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4D000D" w:rsidRPr="00910684" w14:paraId="7BA114AA" w14:textId="77777777" w:rsidTr="006B78D3">
        <w:trPr>
          <w:jc w:val="center"/>
        </w:trPr>
        <w:tc>
          <w:tcPr>
            <w:tcW w:w="1281" w:type="dxa"/>
            <w:vAlign w:val="center"/>
          </w:tcPr>
          <w:p w14:paraId="00A16F7C" w14:textId="01547E6D" w:rsidR="004D000D" w:rsidRPr="00910684" w:rsidRDefault="004D000D" w:rsidP="006B78D3">
            <w:pPr>
              <w:spacing w:after="0"/>
              <w:rPr>
                <w:rFonts w:eastAsia="MS Mincho"/>
                <w:sz w:val="20"/>
                <w:szCs w:val="24"/>
              </w:rPr>
            </w:pPr>
            <w:r w:rsidRPr="00910684">
              <w:rPr>
                <w:rFonts w:eastAsia="MS Mincho"/>
                <w:sz w:val="20"/>
                <w:szCs w:val="24"/>
              </w:rPr>
              <w:t>2-2</w:t>
            </w:r>
          </w:p>
        </w:tc>
        <w:tc>
          <w:tcPr>
            <w:tcW w:w="1691" w:type="dxa"/>
            <w:vAlign w:val="center"/>
          </w:tcPr>
          <w:p w14:paraId="4C3E9959" w14:textId="2182C556"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566BAB8D" w14:textId="3CEB481A" w:rsidR="004D000D" w:rsidRPr="00910684" w:rsidRDefault="004D000D" w:rsidP="006B78D3">
            <w:pPr>
              <w:spacing w:after="0"/>
              <w:rPr>
                <w:rFonts w:eastAsia="MS Mincho"/>
                <w:sz w:val="20"/>
                <w:szCs w:val="24"/>
              </w:rPr>
            </w:pPr>
            <w:r>
              <w:rPr>
                <w:rFonts w:eastAsia="MS Mincho" w:hint="eastAsia"/>
                <w:sz w:val="20"/>
                <w:szCs w:val="24"/>
              </w:rPr>
              <w:t>A1</w:t>
            </w:r>
          </w:p>
        </w:tc>
      </w:tr>
      <w:tr w:rsidR="004D000D" w:rsidRPr="00910684" w14:paraId="1A396403" w14:textId="77777777" w:rsidTr="006B78D3">
        <w:trPr>
          <w:jc w:val="center"/>
        </w:trPr>
        <w:tc>
          <w:tcPr>
            <w:tcW w:w="1281" w:type="dxa"/>
          </w:tcPr>
          <w:p w14:paraId="74010189" w14:textId="30D92E64" w:rsidR="004D000D" w:rsidRPr="00910684" w:rsidRDefault="004D000D" w:rsidP="006B78D3">
            <w:pPr>
              <w:spacing w:after="0"/>
              <w:rPr>
                <w:rFonts w:eastAsia="MS Mincho"/>
                <w:sz w:val="20"/>
                <w:szCs w:val="24"/>
              </w:rPr>
            </w:pPr>
            <w:r w:rsidRPr="00910684">
              <w:rPr>
                <w:rFonts w:eastAsia="MS Mincho"/>
                <w:sz w:val="20"/>
                <w:szCs w:val="24"/>
              </w:rPr>
              <w:t>2-3</w:t>
            </w:r>
          </w:p>
        </w:tc>
        <w:tc>
          <w:tcPr>
            <w:tcW w:w="1691" w:type="dxa"/>
          </w:tcPr>
          <w:p w14:paraId="65A4E2A6" w14:textId="16D56F83"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2445862E" w14:textId="2939E3FD" w:rsidR="004D000D" w:rsidRPr="00910684" w:rsidRDefault="004D000D" w:rsidP="006B78D3">
            <w:pPr>
              <w:spacing w:after="0"/>
              <w:rPr>
                <w:rFonts w:eastAsia="MS Mincho"/>
                <w:sz w:val="20"/>
                <w:szCs w:val="24"/>
              </w:rPr>
            </w:pPr>
            <w:r>
              <w:rPr>
                <w:rFonts w:eastAsia="MS Mincho" w:hint="eastAsia"/>
                <w:sz w:val="20"/>
                <w:szCs w:val="24"/>
              </w:rPr>
              <w:t>A1</w:t>
            </w:r>
          </w:p>
        </w:tc>
      </w:tr>
    </w:tbl>
    <w:p w14:paraId="1F3490BF" w14:textId="77777777" w:rsidR="00193CE7" w:rsidRDefault="00193CE7" w:rsidP="00EC279A">
      <w:pPr>
        <w:pStyle w:val="a5"/>
        <w:keepNext/>
      </w:pPr>
    </w:p>
    <w:p w14:paraId="5C4910C3" w14:textId="4991E35C" w:rsidR="006B78D3" w:rsidRDefault="006B78D3" w:rsidP="006B78D3">
      <w:pPr>
        <w:pStyle w:val="a5"/>
        <w:keepNext/>
      </w:pPr>
      <w:bookmarkStart w:id="5" w:name="_Ref521679578"/>
      <w:r>
        <w:t xml:space="preserve">Table </w:t>
      </w:r>
      <w:r>
        <w:fldChar w:fldCharType="begin"/>
      </w:r>
      <w:r>
        <w:instrText xml:space="preserve"> SEQ Table \* ARABIC </w:instrText>
      </w:r>
      <w:r>
        <w:fldChar w:fldCharType="separate"/>
      </w:r>
      <w:r w:rsidR="00817E79">
        <w:rPr>
          <w:noProof/>
        </w:rPr>
        <w:t>3</w:t>
      </w:r>
      <w:r>
        <w:fldChar w:fldCharType="end"/>
      </w:r>
      <w:r w:rsidRPr="006B78D3">
        <w:t xml:space="preserve"> </w:t>
      </w:r>
      <w:r>
        <w:t xml:space="preserve">DCI payload size determined by </w:t>
      </w:r>
      <w:r w:rsidRPr="00094B90">
        <w:t>the latest initial BWP configured to the UE</w:t>
      </w:r>
      <w:r>
        <w:t xml:space="preserve"> (Alt 1)</w:t>
      </w:r>
      <w:r>
        <w:rPr>
          <w:rFonts w:hint="eastAsia"/>
        </w:rPr>
        <w:t xml:space="preserve">: </w:t>
      </w:r>
      <w:r>
        <w:t>A0 is a new introduced DCI payload size</w:t>
      </w:r>
      <w:bookmarkEnd w:id="5"/>
    </w:p>
    <w:tbl>
      <w:tblPr>
        <w:tblStyle w:val="ac"/>
        <w:tblW w:w="6374" w:type="dxa"/>
        <w:jc w:val="center"/>
        <w:tblLook w:val="04A0" w:firstRow="1" w:lastRow="0" w:firstColumn="1" w:lastColumn="0" w:noHBand="0" w:noVBand="1"/>
      </w:tblPr>
      <w:tblGrid>
        <w:gridCol w:w="1271"/>
        <w:gridCol w:w="1701"/>
        <w:gridCol w:w="3402"/>
      </w:tblGrid>
      <w:tr w:rsidR="00DD72F9" w:rsidRPr="00910684" w14:paraId="370451AF" w14:textId="77777777" w:rsidTr="006B78D3">
        <w:trPr>
          <w:jc w:val="center"/>
        </w:trPr>
        <w:tc>
          <w:tcPr>
            <w:tcW w:w="1271" w:type="dxa"/>
            <w:shd w:val="clear" w:color="auto" w:fill="D9D9D9"/>
          </w:tcPr>
          <w:p w14:paraId="662A5976" w14:textId="26021B3B" w:rsidR="004D000D" w:rsidRPr="00910684" w:rsidRDefault="00DD72F9" w:rsidP="006B78D3">
            <w:pPr>
              <w:spacing w:after="0"/>
              <w:rPr>
                <w:rFonts w:eastAsia="MS Mincho"/>
                <w:sz w:val="20"/>
                <w:szCs w:val="24"/>
              </w:rPr>
            </w:pPr>
            <w:r>
              <w:rPr>
                <w:rFonts w:eastAsia="MS Mincho" w:hint="eastAsia"/>
                <w:sz w:val="20"/>
                <w:szCs w:val="24"/>
              </w:rPr>
              <w:t>DCI format</w:t>
            </w:r>
          </w:p>
        </w:tc>
        <w:tc>
          <w:tcPr>
            <w:tcW w:w="1701" w:type="dxa"/>
            <w:shd w:val="clear" w:color="auto" w:fill="D9D9D9"/>
          </w:tcPr>
          <w:p w14:paraId="01B70220" w14:textId="77777777" w:rsidR="004D000D" w:rsidRPr="00910684" w:rsidRDefault="004D000D" w:rsidP="006B78D3">
            <w:pPr>
              <w:spacing w:after="0"/>
              <w:rPr>
                <w:rFonts w:eastAsia="MS Mincho"/>
                <w:sz w:val="20"/>
                <w:szCs w:val="24"/>
              </w:rPr>
            </w:pPr>
            <w:r>
              <w:rPr>
                <w:rFonts w:eastAsia="MS Mincho" w:hint="eastAsia"/>
                <w:sz w:val="20"/>
                <w:szCs w:val="24"/>
              </w:rPr>
              <w:t>USS or CSS</w:t>
            </w:r>
          </w:p>
        </w:tc>
        <w:tc>
          <w:tcPr>
            <w:tcW w:w="3402" w:type="dxa"/>
            <w:tcBorders>
              <w:top w:val="single" w:sz="4" w:space="0" w:color="auto"/>
              <w:bottom w:val="single" w:sz="4" w:space="0" w:color="auto"/>
            </w:tcBorders>
            <w:shd w:val="clear" w:color="auto" w:fill="D9D9D9"/>
          </w:tcPr>
          <w:p w14:paraId="7CCF47D9" w14:textId="1F1B07F3" w:rsidR="004D000D" w:rsidRPr="00910684" w:rsidRDefault="008F2625" w:rsidP="006B78D3">
            <w:pPr>
              <w:spacing w:after="0"/>
              <w:jc w:val="center"/>
              <w:rPr>
                <w:rFonts w:eastAsia="MS Mincho"/>
                <w:sz w:val="20"/>
                <w:szCs w:val="24"/>
              </w:rPr>
            </w:pPr>
            <w:r>
              <w:t>DCI payload size</w:t>
            </w:r>
            <w:r>
              <w:rPr>
                <w:rFonts w:eastAsia="MS Mincho"/>
                <w:sz w:val="20"/>
                <w:szCs w:val="24"/>
              </w:rPr>
              <w:t xml:space="preserve"> in the active BWP</w:t>
            </w:r>
          </w:p>
        </w:tc>
      </w:tr>
      <w:tr w:rsidR="00DD72F9" w:rsidRPr="00910684" w14:paraId="65A940A5" w14:textId="77777777" w:rsidTr="006B78D3">
        <w:trPr>
          <w:jc w:val="center"/>
        </w:trPr>
        <w:tc>
          <w:tcPr>
            <w:tcW w:w="1271" w:type="dxa"/>
            <w:vAlign w:val="center"/>
          </w:tcPr>
          <w:p w14:paraId="3BBE782C" w14:textId="77777777" w:rsidR="004D000D" w:rsidRPr="00910684" w:rsidRDefault="004D000D" w:rsidP="006B78D3">
            <w:pPr>
              <w:spacing w:after="0"/>
              <w:rPr>
                <w:rFonts w:eastAsia="MS Mincho"/>
                <w:sz w:val="20"/>
                <w:szCs w:val="24"/>
              </w:rPr>
            </w:pPr>
            <w:r>
              <w:rPr>
                <w:rFonts w:eastAsia="MS Mincho"/>
                <w:sz w:val="20"/>
                <w:szCs w:val="24"/>
              </w:rPr>
              <w:t>0-0/</w:t>
            </w:r>
            <w:r w:rsidRPr="00910684">
              <w:rPr>
                <w:rFonts w:eastAsia="MS Mincho"/>
                <w:sz w:val="20"/>
                <w:szCs w:val="24"/>
              </w:rPr>
              <w:t>1-0</w:t>
            </w:r>
          </w:p>
        </w:tc>
        <w:tc>
          <w:tcPr>
            <w:tcW w:w="1701" w:type="dxa"/>
            <w:vAlign w:val="center"/>
          </w:tcPr>
          <w:p w14:paraId="15150269" w14:textId="77777777" w:rsidR="004D000D" w:rsidRPr="00910684" w:rsidRDefault="004D000D" w:rsidP="006B78D3">
            <w:pPr>
              <w:spacing w:after="0"/>
              <w:rPr>
                <w:rFonts w:eastAsia="MS Mincho"/>
                <w:sz w:val="20"/>
                <w:szCs w:val="24"/>
              </w:rPr>
            </w:pPr>
            <w:r>
              <w:rPr>
                <w:rFonts w:eastAsia="MS Mincho"/>
                <w:sz w:val="20"/>
                <w:szCs w:val="24"/>
              </w:rPr>
              <w:t xml:space="preserve">CSS </w:t>
            </w:r>
          </w:p>
        </w:tc>
        <w:tc>
          <w:tcPr>
            <w:tcW w:w="3402" w:type="dxa"/>
            <w:vAlign w:val="center"/>
          </w:tcPr>
          <w:p w14:paraId="39CC175E" w14:textId="1DD7646D" w:rsidR="004D000D" w:rsidRPr="004732D3" w:rsidRDefault="004D000D" w:rsidP="006B78D3">
            <w:pPr>
              <w:spacing w:after="0"/>
              <w:rPr>
                <w:rFonts w:eastAsia="MS Mincho"/>
                <w:sz w:val="20"/>
                <w:szCs w:val="24"/>
              </w:rPr>
            </w:pPr>
            <w:r w:rsidRPr="004732D3">
              <w:rPr>
                <w:rFonts w:eastAsia="MS Mincho"/>
                <w:color w:val="FF0000"/>
                <w:sz w:val="20"/>
                <w:szCs w:val="24"/>
              </w:rPr>
              <w:t xml:space="preserve">A0 </w:t>
            </w:r>
            <w:r>
              <w:rPr>
                <w:rFonts w:eastAsia="MS Mincho"/>
                <w:sz w:val="20"/>
                <w:szCs w:val="24"/>
              </w:rPr>
              <w:t>or A1</w:t>
            </w:r>
          </w:p>
        </w:tc>
      </w:tr>
      <w:tr w:rsidR="00DD72F9" w:rsidRPr="00910684" w14:paraId="7BFE1C36" w14:textId="77777777" w:rsidTr="006B78D3">
        <w:trPr>
          <w:jc w:val="center"/>
        </w:trPr>
        <w:tc>
          <w:tcPr>
            <w:tcW w:w="1271" w:type="dxa"/>
            <w:vAlign w:val="center"/>
          </w:tcPr>
          <w:p w14:paraId="2921EF6E"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1701" w:type="dxa"/>
            <w:vAlign w:val="center"/>
          </w:tcPr>
          <w:p w14:paraId="15EB219C"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40223954" w14:textId="5504A526" w:rsidR="004D000D" w:rsidRPr="00910684" w:rsidRDefault="004D000D" w:rsidP="006B78D3">
            <w:pPr>
              <w:spacing w:after="0"/>
              <w:rPr>
                <w:rFonts w:eastAsia="MS Mincho"/>
                <w:sz w:val="20"/>
                <w:szCs w:val="24"/>
              </w:rPr>
            </w:pPr>
            <w:r w:rsidRPr="001B36A5">
              <w:rPr>
                <w:rFonts w:eastAsia="MS Mincho"/>
                <w:sz w:val="20"/>
                <w:szCs w:val="24"/>
              </w:rPr>
              <w:t>A2 or A0</w:t>
            </w:r>
          </w:p>
        </w:tc>
      </w:tr>
      <w:tr w:rsidR="00DD72F9" w:rsidRPr="00910684" w14:paraId="49317BAA" w14:textId="77777777" w:rsidTr="006B78D3">
        <w:trPr>
          <w:jc w:val="center"/>
        </w:trPr>
        <w:tc>
          <w:tcPr>
            <w:tcW w:w="1271" w:type="dxa"/>
            <w:vAlign w:val="center"/>
          </w:tcPr>
          <w:p w14:paraId="5E8D3582"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1701" w:type="dxa"/>
            <w:vAlign w:val="center"/>
          </w:tcPr>
          <w:p w14:paraId="6A4A99A9"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5411C7F9" w14:textId="39DB708A" w:rsidR="004D000D" w:rsidRPr="00910684" w:rsidRDefault="00E9162A" w:rsidP="006B78D3">
            <w:pPr>
              <w:spacing w:after="0"/>
              <w:rPr>
                <w:rFonts w:eastAsia="MS Mincho"/>
                <w:sz w:val="20"/>
                <w:szCs w:val="24"/>
              </w:rPr>
            </w:pPr>
            <w:r>
              <w:rPr>
                <w:rFonts w:eastAsia="MS Mincho"/>
                <w:sz w:val="20"/>
                <w:szCs w:val="24"/>
              </w:rPr>
              <w:t>B</w:t>
            </w:r>
          </w:p>
        </w:tc>
      </w:tr>
      <w:tr w:rsidR="00DD72F9" w:rsidRPr="00910684" w14:paraId="01E87349" w14:textId="77777777" w:rsidTr="006B78D3">
        <w:trPr>
          <w:jc w:val="center"/>
        </w:trPr>
        <w:tc>
          <w:tcPr>
            <w:tcW w:w="1271" w:type="dxa"/>
            <w:vAlign w:val="center"/>
          </w:tcPr>
          <w:p w14:paraId="0A620B4B"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1701" w:type="dxa"/>
            <w:vAlign w:val="center"/>
          </w:tcPr>
          <w:p w14:paraId="6E57EA40"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6ACE282F" w14:textId="32792A43" w:rsidR="004D000D" w:rsidRPr="00910684" w:rsidRDefault="00E9162A" w:rsidP="006B78D3">
            <w:pPr>
              <w:spacing w:after="0"/>
              <w:rPr>
                <w:rFonts w:eastAsia="MS Mincho"/>
                <w:sz w:val="20"/>
                <w:szCs w:val="24"/>
              </w:rPr>
            </w:pPr>
            <w:r>
              <w:rPr>
                <w:rFonts w:eastAsia="MS Mincho"/>
                <w:sz w:val="20"/>
                <w:szCs w:val="24"/>
              </w:rPr>
              <w:t>C</w:t>
            </w:r>
          </w:p>
        </w:tc>
      </w:tr>
      <w:tr w:rsidR="00DD72F9" w:rsidRPr="00910684" w14:paraId="0AF5D51F" w14:textId="77777777" w:rsidTr="006B78D3">
        <w:trPr>
          <w:jc w:val="center"/>
        </w:trPr>
        <w:tc>
          <w:tcPr>
            <w:tcW w:w="1271" w:type="dxa"/>
            <w:vAlign w:val="center"/>
          </w:tcPr>
          <w:p w14:paraId="4D9B73B0" w14:textId="77777777" w:rsidR="004D000D" w:rsidRPr="00910684" w:rsidRDefault="004D000D" w:rsidP="006B78D3">
            <w:pPr>
              <w:spacing w:after="0"/>
              <w:jc w:val="left"/>
              <w:rPr>
                <w:rFonts w:eastAsia="MS Mincho"/>
                <w:sz w:val="20"/>
                <w:szCs w:val="24"/>
              </w:rPr>
            </w:pPr>
            <w:r w:rsidRPr="00910684">
              <w:rPr>
                <w:rFonts w:eastAsia="MS Mincho"/>
                <w:sz w:val="20"/>
                <w:szCs w:val="24"/>
              </w:rPr>
              <w:t>2-0</w:t>
            </w:r>
          </w:p>
        </w:tc>
        <w:tc>
          <w:tcPr>
            <w:tcW w:w="1701" w:type="dxa"/>
            <w:vAlign w:val="center"/>
          </w:tcPr>
          <w:p w14:paraId="5FB1FB4F"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6C015A65" w14:textId="77777777"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DD72F9" w:rsidRPr="00910684" w14:paraId="4A64B077" w14:textId="77777777" w:rsidTr="006B78D3">
        <w:trPr>
          <w:jc w:val="center"/>
        </w:trPr>
        <w:tc>
          <w:tcPr>
            <w:tcW w:w="1271" w:type="dxa"/>
            <w:vAlign w:val="center"/>
          </w:tcPr>
          <w:p w14:paraId="13FDC6A1" w14:textId="77777777" w:rsidR="004D000D" w:rsidRPr="00910684" w:rsidRDefault="004D000D" w:rsidP="006B78D3">
            <w:pPr>
              <w:spacing w:after="0"/>
              <w:rPr>
                <w:rFonts w:eastAsia="MS Mincho"/>
                <w:sz w:val="20"/>
                <w:szCs w:val="24"/>
              </w:rPr>
            </w:pPr>
            <w:r w:rsidRPr="00910684">
              <w:rPr>
                <w:rFonts w:eastAsia="MS Mincho"/>
                <w:sz w:val="20"/>
                <w:szCs w:val="24"/>
              </w:rPr>
              <w:t>2-1</w:t>
            </w:r>
          </w:p>
        </w:tc>
        <w:tc>
          <w:tcPr>
            <w:tcW w:w="1701" w:type="dxa"/>
            <w:vAlign w:val="center"/>
          </w:tcPr>
          <w:p w14:paraId="09B9C317"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1D4A672B" w14:textId="77777777"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DD72F9" w:rsidRPr="00910684" w14:paraId="0CD69FBC" w14:textId="77777777" w:rsidTr="006B78D3">
        <w:trPr>
          <w:jc w:val="center"/>
        </w:trPr>
        <w:tc>
          <w:tcPr>
            <w:tcW w:w="1271" w:type="dxa"/>
            <w:vAlign w:val="center"/>
          </w:tcPr>
          <w:p w14:paraId="13D2A8E3" w14:textId="77777777" w:rsidR="004D000D" w:rsidRPr="00910684" w:rsidRDefault="004D000D" w:rsidP="006B78D3">
            <w:pPr>
              <w:spacing w:after="0"/>
              <w:rPr>
                <w:rFonts w:eastAsia="MS Mincho"/>
                <w:sz w:val="20"/>
                <w:szCs w:val="24"/>
              </w:rPr>
            </w:pPr>
            <w:r w:rsidRPr="00910684">
              <w:rPr>
                <w:rFonts w:eastAsia="MS Mincho"/>
                <w:sz w:val="20"/>
                <w:szCs w:val="24"/>
              </w:rPr>
              <w:t>2-2</w:t>
            </w:r>
          </w:p>
        </w:tc>
        <w:tc>
          <w:tcPr>
            <w:tcW w:w="1701" w:type="dxa"/>
            <w:vAlign w:val="center"/>
          </w:tcPr>
          <w:p w14:paraId="13A5D646"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69737183" w14:textId="77777777" w:rsidR="004D000D" w:rsidRPr="00910684" w:rsidRDefault="004D000D" w:rsidP="006B78D3">
            <w:pPr>
              <w:spacing w:after="0"/>
              <w:rPr>
                <w:rFonts w:eastAsia="MS Mincho"/>
                <w:sz w:val="20"/>
                <w:szCs w:val="24"/>
              </w:rPr>
            </w:pPr>
            <w:r>
              <w:rPr>
                <w:rFonts w:eastAsia="MS Mincho" w:hint="eastAsia"/>
                <w:sz w:val="20"/>
                <w:szCs w:val="24"/>
              </w:rPr>
              <w:t>A1</w:t>
            </w:r>
          </w:p>
        </w:tc>
      </w:tr>
      <w:tr w:rsidR="00DD72F9" w:rsidRPr="00910684" w14:paraId="692852BE" w14:textId="77777777" w:rsidTr="006B78D3">
        <w:trPr>
          <w:jc w:val="center"/>
        </w:trPr>
        <w:tc>
          <w:tcPr>
            <w:tcW w:w="1271" w:type="dxa"/>
          </w:tcPr>
          <w:p w14:paraId="20BAAD6A" w14:textId="77777777" w:rsidR="004D000D" w:rsidRPr="00910684" w:rsidRDefault="004D000D" w:rsidP="006B78D3">
            <w:pPr>
              <w:spacing w:after="0"/>
              <w:rPr>
                <w:rFonts w:eastAsia="MS Mincho"/>
                <w:sz w:val="20"/>
                <w:szCs w:val="24"/>
              </w:rPr>
            </w:pPr>
            <w:r w:rsidRPr="00910684">
              <w:rPr>
                <w:rFonts w:eastAsia="MS Mincho"/>
                <w:sz w:val="20"/>
                <w:szCs w:val="24"/>
              </w:rPr>
              <w:t>2-3</w:t>
            </w:r>
          </w:p>
        </w:tc>
        <w:tc>
          <w:tcPr>
            <w:tcW w:w="1701" w:type="dxa"/>
          </w:tcPr>
          <w:p w14:paraId="349B853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0E839643" w14:textId="77777777" w:rsidR="004D000D" w:rsidRPr="00910684" w:rsidRDefault="004D000D" w:rsidP="006B78D3">
            <w:pPr>
              <w:spacing w:after="0"/>
              <w:rPr>
                <w:rFonts w:eastAsia="MS Mincho"/>
                <w:sz w:val="20"/>
                <w:szCs w:val="24"/>
              </w:rPr>
            </w:pPr>
            <w:r>
              <w:rPr>
                <w:rFonts w:eastAsia="MS Mincho" w:hint="eastAsia"/>
                <w:sz w:val="20"/>
                <w:szCs w:val="24"/>
              </w:rPr>
              <w:t>A1</w:t>
            </w:r>
          </w:p>
        </w:tc>
      </w:tr>
    </w:tbl>
    <w:p w14:paraId="2D9A480A" w14:textId="77777777" w:rsidR="005F09DD" w:rsidRDefault="005F09DD" w:rsidP="00094B90"/>
    <w:p w14:paraId="1A73B2E6" w14:textId="69D1CF66" w:rsidR="006B78D3" w:rsidRDefault="006B78D3" w:rsidP="006B78D3">
      <w:pPr>
        <w:pStyle w:val="a5"/>
        <w:keepNext/>
      </w:pPr>
      <w:r>
        <w:t xml:space="preserve">Table </w:t>
      </w:r>
      <w:r>
        <w:fldChar w:fldCharType="begin"/>
      </w:r>
      <w:r>
        <w:instrText xml:space="preserve"> SEQ Table \* ARABIC </w:instrText>
      </w:r>
      <w:r>
        <w:fldChar w:fldCharType="separate"/>
      </w:r>
      <w:r w:rsidR="00817E79">
        <w:rPr>
          <w:noProof/>
        </w:rPr>
        <w:t>4</w:t>
      </w:r>
      <w:r>
        <w:fldChar w:fldCharType="end"/>
      </w:r>
      <w:r w:rsidRPr="006B78D3">
        <w:t xml:space="preserve"> </w:t>
      </w:r>
      <w:r>
        <w:t xml:space="preserve">DCI payload size determined by </w:t>
      </w:r>
      <w:r w:rsidRPr="00094B90">
        <w:t xml:space="preserve">the </w:t>
      </w:r>
      <w:r w:rsidRPr="009E2674">
        <w:t>scheduling information type</w:t>
      </w:r>
      <w:r>
        <w:t xml:space="preserve"> (Alt 2): A0 is a new introduced DCI payload size</w:t>
      </w:r>
    </w:p>
    <w:tbl>
      <w:tblPr>
        <w:tblStyle w:val="ac"/>
        <w:tblW w:w="6379" w:type="dxa"/>
        <w:jc w:val="center"/>
        <w:tblLook w:val="04A0" w:firstRow="1" w:lastRow="0" w:firstColumn="1" w:lastColumn="0" w:noHBand="0" w:noVBand="1"/>
      </w:tblPr>
      <w:tblGrid>
        <w:gridCol w:w="1281"/>
        <w:gridCol w:w="2258"/>
        <w:gridCol w:w="2840"/>
      </w:tblGrid>
      <w:tr w:rsidR="004D000D" w:rsidRPr="00910684" w14:paraId="2C6F7433" w14:textId="77777777" w:rsidTr="006B78D3">
        <w:trPr>
          <w:jc w:val="center"/>
        </w:trPr>
        <w:tc>
          <w:tcPr>
            <w:tcW w:w="1281" w:type="dxa"/>
            <w:shd w:val="clear" w:color="auto" w:fill="D9D9D9"/>
          </w:tcPr>
          <w:p w14:paraId="66CE7B29" w14:textId="77777777" w:rsidR="004D000D" w:rsidRPr="00910684" w:rsidRDefault="004D000D" w:rsidP="006B78D3">
            <w:pPr>
              <w:spacing w:after="0"/>
              <w:rPr>
                <w:rFonts w:eastAsia="MS Mincho"/>
                <w:sz w:val="20"/>
                <w:szCs w:val="24"/>
              </w:rPr>
            </w:pPr>
            <w:r>
              <w:rPr>
                <w:rFonts w:eastAsia="MS Mincho" w:hint="eastAsia"/>
                <w:sz w:val="20"/>
                <w:szCs w:val="24"/>
              </w:rPr>
              <w:t>DCI format</w:t>
            </w:r>
          </w:p>
        </w:tc>
        <w:tc>
          <w:tcPr>
            <w:tcW w:w="2258" w:type="dxa"/>
            <w:shd w:val="clear" w:color="auto" w:fill="D9D9D9"/>
          </w:tcPr>
          <w:p w14:paraId="1A57C6D6" w14:textId="77777777" w:rsidR="004D000D" w:rsidRPr="00910684" w:rsidRDefault="004D000D" w:rsidP="006B78D3">
            <w:pPr>
              <w:spacing w:after="0"/>
              <w:rPr>
                <w:rFonts w:eastAsia="MS Mincho"/>
                <w:sz w:val="20"/>
                <w:szCs w:val="24"/>
              </w:rPr>
            </w:pPr>
            <w:r>
              <w:rPr>
                <w:rFonts w:eastAsia="MS Mincho" w:hint="eastAsia"/>
                <w:sz w:val="20"/>
                <w:szCs w:val="24"/>
              </w:rPr>
              <w:t>USS or CSS</w:t>
            </w:r>
          </w:p>
        </w:tc>
        <w:tc>
          <w:tcPr>
            <w:tcW w:w="2840" w:type="dxa"/>
            <w:tcBorders>
              <w:top w:val="single" w:sz="4" w:space="0" w:color="auto"/>
              <w:bottom w:val="single" w:sz="4" w:space="0" w:color="auto"/>
            </w:tcBorders>
            <w:shd w:val="clear" w:color="auto" w:fill="D9D9D9"/>
          </w:tcPr>
          <w:p w14:paraId="595852DB" w14:textId="0DFEA831" w:rsidR="004D000D" w:rsidRPr="00910684" w:rsidRDefault="008F2625" w:rsidP="006B78D3">
            <w:pPr>
              <w:spacing w:after="0"/>
              <w:jc w:val="left"/>
              <w:rPr>
                <w:rFonts w:eastAsia="MS Mincho"/>
                <w:sz w:val="20"/>
                <w:szCs w:val="24"/>
              </w:rPr>
            </w:pPr>
            <w:r>
              <w:t>DCI payload size</w:t>
            </w:r>
            <w:r>
              <w:rPr>
                <w:rFonts w:eastAsia="MS Mincho"/>
                <w:sz w:val="20"/>
                <w:szCs w:val="24"/>
              </w:rPr>
              <w:t xml:space="preserve"> in the active BWP</w:t>
            </w:r>
          </w:p>
        </w:tc>
      </w:tr>
      <w:tr w:rsidR="004D000D" w:rsidRPr="00910684" w14:paraId="05B25DEF" w14:textId="77777777" w:rsidTr="006B78D3">
        <w:trPr>
          <w:jc w:val="center"/>
        </w:trPr>
        <w:tc>
          <w:tcPr>
            <w:tcW w:w="1281" w:type="dxa"/>
            <w:vAlign w:val="center"/>
          </w:tcPr>
          <w:p w14:paraId="4AC99DCC" w14:textId="77777777" w:rsidR="004D000D" w:rsidRPr="00910684" w:rsidRDefault="004D000D" w:rsidP="006B78D3">
            <w:pPr>
              <w:spacing w:after="0"/>
              <w:jc w:val="left"/>
              <w:rPr>
                <w:rFonts w:eastAsia="MS Mincho"/>
                <w:sz w:val="20"/>
                <w:szCs w:val="24"/>
              </w:rPr>
            </w:pPr>
            <w:r>
              <w:rPr>
                <w:rFonts w:eastAsia="MS Mincho"/>
                <w:sz w:val="20"/>
                <w:szCs w:val="24"/>
              </w:rPr>
              <w:t>0-0/</w:t>
            </w:r>
            <w:r w:rsidRPr="00910684">
              <w:rPr>
                <w:rFonts w:eastAsia="MS Mincho"/>
                <w:sz w:val="20"/>
                <w:szCs w:val="24"/>
              </w:rPr>
              <w:t>1-0</w:t>
            </w:r>
          </w:p>
        </w:tc>
        <w:tc>
          <w:tcPr>
            <w:tcW w:w="2258" w:type="dxa"/>
            <w:vAlign w:val="center"/>
          </w:tcPr>
          <w:p w14:paraId="33B769B6" w14:textId="0B8F1B02" w:rsidR="004D000D" w:rsidRPr="00910684" w:rsidRDefault="004D000D" w:rsidP="006B78D3">
            <w:pPr>
              <w:spacing w:after="0"/>
              <w:jc w:val="left"/>
              <w:rPr>
                <w:rFonts w:eastAsia="MS Mincho"/>
                <w:sz w:val="20"/>
                <w:szCs w:val="24"/>
              </w:rPr>
            </w:pPr>
            <w:r>
              <w:rPr>
                <w:rFonts w:eastAsia="MS Mincho"/>
                <w:sz w:val="20"/>
                <w:szCs w:val="24"/>
              </w:rPr>
              <w:t>CSS and receiving SIB-1</w:t>
            </w:r>
          </w:p>
        </w:tc>
        <w:tc>
          <w:tcPr>
            <w:tcW w:w="2840" w:type="dxa"/>
            <w:vAlign w:val="center"/>
          </w:tcPr>
          <w:p w14:paraId="4541BB11" w14:textId="1FC80DE2" w:rsidR="004D000D" w:rsidRPr="004732D3" w:rsidRDefault="004D000D" w:rsidP="006B78D3">
            <w:pPr>
              <w:spacing w:after="0"/>
              <w:rPr>
                <w:rFonts w:eastAsia="MS Mincho"/>
                <w:sz w:val="20"/>
                <w:szCs w:val="24"/>
              </w:rPr>
            </w:pPr>
            <w:r w:rsidRPr="004732D3">
              <w:rPr>
                <w:rFonts w:eastAsia="MS Mincho"/>
                <w:color w:val="FF0000"/>
                <w:sz w:val="20"/>
                <w:szCs w:val="24"/>
              </w:rPr>
              <w:t xml:space="preserve">A0 </w:t>
            </w:r>
          </w:p>
        </w:tc>
      </w:tr>
      <w:tr w:rsidR="004D000D" w:rsidRPr="00910684" w14:paraId="20CFDB3B" w14:textId="77777777" w:rsidTr="006B78D3">
        <w:trPr>
          <w:jc w:val="center"/>
        </w:trPr>
        <w:tc>
          <w:tcPr>
            <w:tcW w:w="1281" w:type="dxa"/>
            <w:vAlign w:val="center"/>
          </w:tcPr>
          <w:p w14:paraId="2E893BC6" w14:textId="04BBB21E" w:rsidR="004D000D" w:rsidRDefault="004D000D" w:rsidP="006B78D3">
            <w:pPr>
              <w:spacing w:after="0"/>
              <w:jc w:val="left"/>
              <w:rPr>
                <w:rFonts w:eastAsia="MS Mincho"/>
                <w:sz w:val="20"/>
                <w:szCs w:val="24"/>
              </w:rPr>
            </w:pPr>
            <w:r w:rsidRPr="00910684">
              <w:rPr>
                <w:rFonts w:eastAsia="MS Mincho"/>
                <w:sz w:val="20"/>
                <w:szCs w:val="24"/>
              </w:rPr>
              <w:t>0-0/1-0</w:t>
            </w:r>
          </w:p>
        </w:tc>
        <w:tc>
          <w:tcPr>
            <w:tcW w:w="2258" w:type="dxa"/>
            <w:vAlign w:val="center"/>
          </w:tcPr>
          <w:p w14:paraId="61C6EEC6" w14:textId="4F3F854C" w:rsidR="004D000D" w:rsidRDefault="004D000D" w:rsidP="006B78D3">
            <w:pPr>
              <w:spacing w:after="0"/>
              <w:jc w:val="left"/>
              <w:rPr>
                <w:rFonts w:eastAsia="MS Mincho"/>
                <w:sz w:val="20"/>
                <w:szCs w:val="24"/>
              </w:rPr>
            </w:pPr>
            <w:r>
              <w:rPr>
                <w:rFonts w:eastAsia="MS Mincho"/>
                <w:sz w:val="20"/>
                <w:szCs w:val="24"/>
              </w:rPr>
              <w:t>CSS and receiving other common info</w:t>
            </w:r>
          </w:p>
        </w:tc>
        <w:tc>
          <w:tcPr>
            <w:tcW w:w="2840" w:type="dxa"/>
            <w:vAlign w:val="center"/>
          </w:tcPr>
          <w:p w14:paraId="7FBA154B" w14:textId="51C88A20" w:rsidR="004D000D" w:rsidRPr="004732D3" w:rsidRDefault="004D000D" w:rsidP="006B78D3">
            <w:pPr>
              <w:spacing w:after="0"/>
              <w:rPr>
                <w:rFonts w:eastAsia="MS Mincho"/>
                <w:color w:val="FF0000"/>
                <w:sz w:val="20"/>
                <w:szCs w:val="24"/>
              </w:rPr>
            </w:pPr>
            <w:r>
              <w:rPr>
                <w:rFonts w:eastAsia="MS Mincho" w:hint="eastAsia"/>
                <w:sz w:val="20"/>
                <w:szCs w:val="24"/>
              </w:rPr>
              <w:t>A1</w:t>
            </w:r>
          </w:p>
        </w:tc>
      </w:tr>
      <w:tr w:rsidR="004D000D" w:rsidRPr="00910684" w14:paraId="0E24B394" w14:textId="77777777" w:rsidTr="006B78D3">
        <w:trPr>
          <w:jc w:val="center"/>
        </w:trPr>
        <w:tc>
          <w:tcPr>
            <w:tcW w:w="1281" w:type="dxa"/>
            <w:vAlign w:val="center"/>
          </w:tcPr>
          <w:p w14:paraId="26CA5CBD"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2258" w:type="dxa"/>
            <w:vAlign w:val="center"/>
          </w:tcPr>
          <w:p w14:paraId="3C547A01"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1E646FE0" w14:textId="4922747D" w:rsidR="004D000D" w:rsidRPr="00910684" w:rsidRDefault="004D000D" w:rsidP="006B78D3">
            <w:pPr>
              <w:spacing w:after="0"/>
              <w:rPr>
                <w:rFonts w:eastAsia="MS Mincho"/>
                <w:sz w:val="20"/>
                <w:szCs w:val="24"/>
              </w:rPr>
            </w:pPr>
            <w:r w:rsidRPr="004732D3">
              <w:rPr>
                <w:rFonts w:eastAsia="MS Mincho"/>
                <w:sz w:val="20"/>
                <w:szCs w:val="24"/>
              </w:rPr>
              <w:t>A2 or A</w:t>
            </w:r>
            <w:r>
              <w:rPr>
                <w:rFonts w:eastAsia="MS Mincho"/>
                <w:sz w:val="20"/>
                <w:szCs w:val="24"/>
              </w:rPr>
              <w:t>1</w:t>
            </w:r>
          </w:p>
        </w:tc>
      </w:tr>
      <w:tr w:rsidR="004D000D" w:rsidRPr="00910684" w14:paraId="08B95536" w14:textId="77777777" w:rsidTr="006B78D3">
        <w:trPr>
          <w:jc w:val="center"/>
        </w:trPr>
        <w:tc>
          <w:tcPr>
            <w:tcW w:w="1281" w:type="dxa"/>
            <w:vAlign w:val="center"/>
          </w:tcPr>
          <w:p w14:paraId="3109E805"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2258" w:type="dxa"/>
            <w:vAlign w:val="center"/>
          </w:tcPr>
          <w:p w14:paraId="6416C495"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52044434" w14:textId="6D5714CB" w:rsidR="004D000D" w:rsidRPr="00910684" w:rsidRDefault="00E9162A" w:rsidP="006B78D3">
            <w:pPr>
              <w:spacing w:after="0"/>
              <w:rPr>
                <w:rFonts w:eastAsia="MS Mincho"/>
                <w:sz w:val="20"/>
                <w:szCs w:val="24"/>
              </w:rPr>
            </w:pPr>
            <w:r>
              <w:rPr>
                <w:rFonts w:eastAsia="MS Mincho"/>
                <w:sz w:val="20"/>
                <w:szCs w:val="24"/>
              </w:rPr>
              <w:t>B</w:t>
            </w:r>
          </w:p>
        </w:tc>
      </w:tr>
      <w:tr w:rsidR="004D000D" w:rsidRPr="00910684" w14:paraId="0D702587" w14:textId="77777777" w:rsidTr="006B78D3">
        <w:trPr>
          <w:jc w:val="center"/>
        </w:trPr>
        <w:tc>
          <w:tcPr>
            <w:tcW w:w="1281" w:type="dxa"/>
            <w:vAlign w:val="center"/>
          </w:tcPr>
          <w:p w14:paraId="4906B5AF"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2258" w:type="dxa"/>
            <w:vAlign w:val="center"/>
          </w:tcPr>
          <w:p w14:paraId="2174D5D7"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17B17207" w14:textId="40C5A263" w:rsidR="004D000D" w:rsidRPr="00910684" w:rsidRDefault="00E9162A" w:rsidP="006B78D3">
            <w:pPr>
              <w:spacing w:after="0"/>
              <w:rPr>
                <w:rFonts w:eastAsia="MS Mincho"/>
                <w:sz w:val="20"/>
                <w:szCs w:val="24"/>
              </w:rPr>
            </w:pPr>
            <w:r>
              <w:rPr>
                <w:rFonts w:eastAsia="MS Mincho"/>
                <w:sz w:val="20"/>
                <w:szCs w:val="24"/>
              </w:rPr>
              <w:t>C</w:t>
            </w:r>
          </w:p>
        </w:tc>
      </w:tr>
      <w:tr w:rsidR="004D000D" w:rsidRPr="00910684" w14:paraId="097CD940" w14:textId="77777777" w:rsidTr="006B78D3">
        <w:trPr>
          <w:jc w:val="center"/>
        </w:trPr>
        <w:tc>
          <w:tcPr>
            <w:tcW w:w="1281" w:type="dxa"/>
            <w:vAlign w:val="center"/>
          </w:tcPr>
          <w:p w14:paraId="225C5B40" w14:textId="77777777" w:rsidR="004D000D" w:rsidRPr="00910684" w:rsidRDefault="004D000D" w:rsidP="006B78D3">
            <w:pPr>
              <w:spacing w:after="0"/>
              <w:rPr>
                <w:rFonts w:eastAsia="MS Mincho"/>
                <w:sz w:val="20"/>
                <w:szCs w:val="24"/>
              </w:rPr>
            </w:pPr>
            <w:r w:rsidRPr="00910684">
              <w:rPr>
                <w:rFonts w:eastAsia="MS Mincho"/>
                <w:sz w:val="20"/>
                <w:szCs w:val="24"/>
              </w:rPr>
              <w:t>2-0</w:t>
            </w:r>
          </w:p>
        </w:tc>
        <w:tc>
          <w:tcPr>
            <w:tcW w:w="2258" w:type="dxa"/>
            <w:vAlign w:val="center"/>
          </w:tcPr>
          <w:p w14:paraId="4C256A5C"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673C25A3" w14:textId="77777777"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4D000D" w:rsidRPr="00910684" w14:paraId="2D766985" w14:textId="77777777" w:rsidTr="006B78D3">
        <w:trPr>
          <w:jc w:val="center"/>
        </w:trPr>
        <w:tc>
          <w:tcPr>
            <w:tcW w:w="1281" w:type="dxa"/>
            <w:vAlign w:val="center"/>
          </w:tcPr>
          <w:p w14:paraId="15A72978" w14:textId="77777777" w:rsidR="004D000D" w:rsidRPr="00910684" w:rsidRDefault="004D000D" w:rsidP="006B78D3">
            <w:pPr>
              <w:spacing w:after="0"/>
              <w:rPr>
                <w:rFonts w:eastAsia="MS Mincho"/>
                <w:sz w:val="20"/>
                <w:szCs w:val="24"/>
              </w:rPr>
            </w:pPr>
            <w:r w:rsidRPr="00910684">
              <w:rPr>
                <w:rFonts w:eastAsia="MS Mincho"/>
                <w:sz w:val="20"/>
                <w:szCs w:val="24"/>
              </w:rPr>
              <w:t>2-1</w:t>
            </w:r>
          </w:p>
        </w:tc>
        <w:tc>
          <w:tcPr>
            <w:tcW w:w="2258" w:type="dxa"/>
            <w:vAlign w:val="center"/>
          </w:tcPr>
          <w:p w14:paraId="48EEA36E"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5E48E497" w14:textId="77777777"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4D000D" w:rsidRPr="00910684" w14:paraId="43AB1860" w14:textId="77777777" w:rsidTr="006B78D3">
        <w:trPr>
          <w:jc w:val="center"/>
        </w:trPr>
        <w:tc>
          <w:tcPr>
            <w:tcW w:w="1281" w:type="dxa"/>
            <w:vAlign w:val="center"/>
          </w:tcPr>
          <w:p w14:paraId="32BAE60A" w14:textId="77777777" w:rsidR="004D000D" w:rsidRPr="00910684" w:rsidRDefault="004D000D" w:rsidP="006B78D3">
            <w:pPr>
              <w:spacing w:after="0"/>
              <w:rPr>
                <w:rFonts w:eastAsia="MS Mincho"/>
                <w:sz w:val="20"/>
                <w:szCs w:val="24"/>
              </w:rPr>
            </w:pPr>
            <w:r w:rsidRPr="00910684">
              <w:rPr>
                <w:rFonts w:eastAsia="MS Mincho"/>
                <w:sz w:val="20"/>
                <w:szCs w:val="24"/>
              </w:rPr>
              <w:t>2-2</w:t>
            </w:r>
          </w:p>
        </w:tc>
        <w:tc>
          <w:tcPr>
            <w:tcW w:w="2258" w:type="dxa"/>
            <w:vAlign w:val="center"/>
          </w:tcPr>
          <w:p w14:paraId="4717D57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7BC15A1E" w14:textId="77777777" w:rsidR="004D000D" w:rsidRPr="00910684" w:rsidRDefault="004D000D" w:rsidP="006B78D3">
            <w:pPr>
              <w:spacing w:after="0"/>
              <w:rPr>
                <w:rFonts w:eastAsia="MS Mincho"/>
                <w:sz w:val="20"/>
                <w:szCs w:val="24"/>
              </w:rPr>
            </w:pPr>
            <w:r>
              <w:rPr>
                <w:rFonts w:eastAsia="MS Mincho" w:hint="eastAsia"/>
                <w:sz w:val="20"/>
                <w:szCs w:val="24"/>
              </w:rPr>
              <w:t>A1</w:t>
            </w:r>
          </w:p>
        </w:tc>
      </w:tr>
      <w:tr w:rsidR="004D000D" w:rsidRPr="00910684" w14:paraId="67621A51" w14:textId="77777777" w:rsidTr="006B78D3">
        <w:trPr>
          <w:jc w:val="center"/>
        </w:trPr>
        <w:tc>
          <w:tcPr>
            <w:tcW w:w="1281" w:type="dxa"/>
          </w:tcPr>
          <w:p w14:paraId="15D2EEDF" w14:textId="77777777" w:rsidR="004D000D" w:rsidRPr="00910684" w:rsidRDefault="004D000D" w:rsidP="006B78D3">
            <w:pPr>
              <w:spacing w:after="0"/>
              <w:rPr>
                <w:rFonts w:eastAsia="MS Mincho"/>
                <w:sz w:val="20"/>
                <w:szCs w:val="24"/>
              </w:rPr>
            </w:pPr>
            <w:r w:rsidRPr="00910684">
              <w:rPr>
                <w:rFonts w:eastAsia="MS Mincho"/>
                <w:sz w:val="20"/>
                <w:szCs w:val="24"/>
              </w:rPr>
              <w:t>2-3</w:t>
            </w:r>
          </w:p>
        </w:tc>
        <w:tc>
          <w:tcPr>
            <w:tcW w:w="2258" w:type="dxa"/>
          </w:tcPr>
          <w:p w14:paraId="5822AC3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580F8B5C" w14:textId="77777777" w:rsidR="004D000D" w:rsidRPr="00910684" w:rsidRDefault="004D000D" w:rsidP="006B78D3">
            <w:pPr>
              <w:spacing w:after="0"/>
              <w:rPr>
                <w:rFonts w:eastAsia="MS Mincho"/>
                <w:sz w:val="20"/>
                <w:szCs w:val="24"/>
              </w:rPr>
            </w:pPr>
            <w:r>
              <w:rPr>
                <w:rFonts w:eastAsia="MS Mincho" w:hint="eastAsia"/>
                <w:sz w:val="20"/>
                <w:szCs w:val="24"/>
              </w:rPr>
              <w:t>A1</w:t>
            </w:r>
          </w:p>
        </w:tc>
      </w:tr>
    </w:tbl>
    <w:p w14:paraId="74D1FA3C" w14:textId="77777777" w:rsidR="0051321C" w:rsidRDefault="0051321C" w:rsidP="00C55572">
      <w:pPr>
        <w:rPr>
          <w:b/>
          <w:i/>
          <w:lang w:eastAsia="zh-CN"/>
        </w:rPr>
      </w:pPr>
    </w:p>
    <w:p w14:paraId="5A8F6F8F" w14:textId="067CC6E2" w:rsidR="001B36A5" w:rsidRPr="001402D0" w:rsidRDefault="003D02F9" w:rsidP="00C55572">
      <w:pPr>
        <w:rPr>
          <w:i/>
        </w:rPr>
      </w:pPr>
      <w:r w:rsidRPr="004732D3">
        <w:rPr>
          <w:b/>
          <w:i/>
          <w:lang w:eastAsia="zh-CN"/>
        </w:rPr>
        <w:t xml:space="preserve">Observation </w:t>
      </w:r>
      <w:r w:rsidR="00740C3F">
        <w:rPr>
          <w:b/>
          <w:i/>
          <w:lang w:eastAsia="zh-CN"/>
        </w:rPr>
        <w:t>5</w:t>
      </w:r>
      <w:r w:rsidRPr="004732D3">
        <w:rPr>
          <w:b/>
          <w:i/>
          <w:lang w:eastAsia="zh-CN"/>
        </w:rPr>
        <w:t>:</w:t>
      </w:r>
      <w:r>
        <w:rPr>
          <w:lang w:eastAsia="zh-CN"/>
        </w:rPr>
        <w:t xml:space="preserve"> </w:t>
      </w:r>
      <w:r w:rsidRPr="001402D0">
        <w:rPr>
          <w:i/>
        </w:rPr>
        <w:t xml:space="preserve">There </w:t>
      </w:r>
      <w:r w:rsidR="002B32A7" w:rsidRPr="001402D0">
        <w:rPr>
          <w:i/>
        </w:rPr>
        <w:t>is</w:t>
      </w:r>
      <w:r w:rsidRPr="001402D0">
        <w:rPr>
          <w:i/>
        </w:rPr>
        <w:t xml:space="preserve"> no motivation to increase the BW of initial BWP for scheduling common information.</w:t>
      </w:r>
    </w:p>
    <w:p w14:paraId="68BF7311" w14:textId="78F38681" w:rsidR="00EA69EB" w:rsidRDefault="00EA69EB" w:rsidP="00EA69EB">
      <w:r w:rsidRPr="004732D3">
        <w:rPr>
          <w:b/>
          <w:i/>
          <w:lang w:eastAsia="zh-CN"/>
        </w:rPr>
        <w:t xml:space="preserve">Observation </w:t>
      </w:r>
      <w:r w:rsidR="00740C3F">
        <w:rPr>
          <w:b/>
          <w:i/>
          <w:lang w:eastAsia="zh-CN"/>
        </w:rPr>
        <w:t>6</w:t>
      </w:r>
      <w:r w:rsidRPr="001402D0">
        <w:rPr>
          <w:b/>
          <w:i/>
          <w:lang w:eastAsia="zh-CN"/>
        </w:rPr>
        <w:t>:</w:t>
      </w:r>
      <w:r w:rsidRPr="001402D0">
        <w:rPr>
          <w:i/>
          <w:lang w:eastAsia="zh-CN"/>
        </w:rPr>
        <w:t xml:space="preserve"> </w:t>
      </w:r>
      <w:r w:rsidRPr="001402D0">
        <w:rPr>
          <w:i/>
        </w:rPr>
        <w:t xml:space="preserve">Alt </w:t>
      </w:r>
      <w:r w:rsidR="001922EB" w:rsidRPr="001402D0">
        <w:rPr>
          <w:i/>
        </w:rPr>
        <w:t>1</w:t>
      </w:r>
      <w:r w:rsidRPr="001402D0">
        <w:rPr>
          <w:i/>
        </w:rPr>
        <w:t xml:space="preserve"> of </w:t>
      </w:r>
      <w:r w:rsidR="0057442C" w:rsidRPr="001402D0">
        <w:rPr>
          <w:i/>
        </w:rPr>
        <w:t xml:space="preserve">bit field of </w:t>
      </w:r>
      <w:r w:rsidRPr="001402D0">
        <w:rPr>
          <w:i/>
        </w:rPr>
        <w:t xml:space="preserve">frequency resource allocation and DCI payload size </w:t>
      </w:r>
      <w:r w:rsidR="0057442C" w:rsidRPr="001402D0">
        <w:rPr>
          <w:i/>
        </w:rPr>
        <w:t xml:space="preserve">of format 1-0 in CSS </w:t>
      </w:r>
      <w:r w:rsidRPr="001402D0">
        <w:rPr>
          <w:i/>
        </w:rPr>
        <w:t>determined by the latest initial BWP configured to the UE</w:t>
      </w:r>
      <w:r w:rsidR="0057442C" w:rsidRPr="001402D0">
        <w:rPr>
          <w:i/>
        </w:rPr>
        <w:t xml:space="preserve"> </w:t>
      </w:r>
      <w:r w:rsidRPr="001402D0">
        <w:rPr>
          <w:i/>
        </w:rPr>
        <w:t>introduce</w:t>
      </w:r>
      <w:r w:rsidR="00C87D31" w:rsidRPr="001402D0">
        <w:rPr>
          <w:i/>
        </w:rPr>
        <w:t>s</w:t>
      </w:r>
      <w:r w:rsidRPr="001402D0">
        <w:rPr>
          <w:i/>
        </w:rPr>
        <w:t xml:space="preserve"> additional DCI payload size in CSS and gNB need</w:t>
      </w:r>
      <w:r w:rsidR="00C87D31" w:rsidRPr="001402D0">
        <w:rPr>
          <w:i/>
        </w:rPr>
        <w:t>s</w:t>
      </w:r>
      <w:r w:rsidRPr="001402D0">
        <w:rPr>
          <w:i/>
        </w:rPr>
        <w:t xml:space="preserve"> to send multiple DCIs to multiple UEs for one transmission.</w:t>
      </w:r>
    </w:p>
    <w:p w14:paraId="28052C24" w14:textId="317BFB33" w:rsidR="00EA69EB" w:rsidRPr="001402D0" w:rsidRDefault="00EA69EB" w:rsidP="00C55572">
      <w:pPr>
        <w:rPr>
          <w:i/>
        </w:rPr>
      </w:pPr>
      <w:r w:rsidRPr="004732D3">
        <w:rPr>
          <w:b/>
          <w:i/>
          <w:lang w:eastAsia="zh-CN"/>
        </w:rPr>
        <w:t xml:space="preserve">Observation </w:t>
      </w:r>
      <w:r w:rsidR="00740C3F">
        <w:rPr>
          <w:b/>
          <w:i/>
          <w:lang w:eastAsia="zh-CN"/>
        </w:rPr>
        <w:t>7</w:t>
      </w:r>
      <w:r w:rsidRPr="004732D3">
        <w:rPr>
          <w:b/>
          <w:i/>
          <w:lang w:eastAsia="zh-CN"/>
        </w:rPr>
        <w:t>:</w:t>
      </w:r>
      <w:r>
        <w:rPr>
          <w:lang w:eastAsia="zh-CN"/>
        </w:rPr>
        <w:t xml:space="preserve"> </w:t>
      </w:r>
      <w:r w:rsidRPr="001402D0">
        <w:rPr>
          <w:i/>
          <w:lang w:eastAsia="zh-CN"/>
        </w:rPr>
        <w:t xml:space="preserve">Alt </w:t>
      </w:r>
      <w:r w:rsidR="001922EB" w:rsidRPr="001402D0">
        <w:rPr>
          <w:i/>
          <w:lang w:eastAsia="zh-CN"/>
        </w:rPr>
        <w:t>2</w:t>
      </w:r>
      <w:r w:rsidRPr="001402D0">
        <w:rPr>
          <w:i/>
          <w:lang w:eastAsia="zh-CN"/>
        </w:rPr>
        <w:t xml:space="preserve"> of </w:t>
      </w:r>
      <w:r w:rsidR="0057442C" w:rsidRPr="001402D0">
        <w:rPr>
          <w:i/>
          <w:lang w:eastAsia="zh-CN"/>
        </w:rPr>
        <w:t xml:space="preserve">bits field of </w:t>
      </w:r>
      <w:r w:rsidRPr="001402D0">
        <w:rPr>
          <w:i/>
          <w:lang w:eastAsia="zh-CN"/>
        </w:rPr>
        <w:t>frequency res</w:t>
      </w:r>
      <w:r w:rsidRPr="001402D0">
        <w:rPr>
          <w:i/>
        </w:rPr>
        <w:t xml:space="preserve">ource allocation and DCI payload size </w:t>
      </w:r>
      <w:r w:rsidR="0057442C" w:rsidRPr="001402D0">
        <w:rPr>
          <w:i/>
        </w:rPr>
        <w:t xml:space="preserve">of format 1-0 in CSS </w:t>
      </w:r>
      <w:r w:rsidRPr="001402D0">
        <w:rPr>
          <w:i/>
        </w:rPr>
        <w:t>determined by the scheduling information type introduce</w:t>
      </w:r>
      <w:r w:rsidR="00C87D31" w:rsidRPr="001402D0">
        <w:rPr>
          <w:i/>
        </w:rPr>
        <w:t>s</w:t>
      </w:r>
      <w:r w:rsidRPr="001402D0">
        <w:rPr>
          <w:i/>
        </w:rPr>
        <w:t xml:space="preserve"> additional DCI payload size in CSS and increase</w:t>
      </w:r>
      <w:r w:rsidR="00C87D31" w:rsidRPr="001402D0">
        <w:rPr>
          <w:i/>
        </w:rPr>
        <w:t>s</w:t>
      </w:r>
      <w:r w:rsidRPr="001402D0">
        <w:rPr>
          <w:i/>
        </w:rPr>
        <w:t xml:space="preserve"> the number of blind decoding.</w:t>
      </w:r>
    </w:p>
    <w:p w14:paraId="5718B222" w14:textId="37BEE693" w:rsidR="0082064C" w:rsidRDefault="0082064C" w:rsidP="00621548">
      <w:pPr>
        <w:pStyle w:val="2"/>
        <w:rPr>
          <w:lang w:eastAsia="zh-CN"/>
        </w:rPr>
      </w:pPr>
      <w:r>
        <w:rPr>
          <w:rFonts w:hint="eastAsia"/>
          <w:lang w:eastAsia="zh-CN"/>
        </w:rPr>
        <w:lastRenderedPageBreak/>
        <w:t xml:space="preserve">Option 2 impact on </w:t>
      </w:r>
      <w:r>
        <w:rPr>
          <w:lang w:eastAsia="zh-CN"/>
        </w:rPr>
        <w:t>rate matching</w:t>
      </w:r>
    </w:p>
    <w:p w14:paraId="0E7A3ADF" w14:textId="625B1A44" w:rsidR="0082064C" w:rsidRPr="006B78D3" w:rsidRDefault="0082064C" w:rsidP="006B78D3">
      <w:pPr>
        <w:spacing w:before="120"/>
        <w:jc w:val="left"/>
        <w:rPr>
          <w:rFonts w:eastAsia="MS Mincho"/>
          <w:b/>
          <w:highlight w:val="green"/>
          <w:lang w:eastAsia="ja-JP"/>
        </w:rPr>
      </w:pPr>
      <w:r w:rsidRPr="006B78D3">
        <w:rPr>
          <w:rFonts w:eastAsia="MS Mincho"/>
          <w:b/>
          <w:highlight w:val="green"/>
          <w:lang w:eastAsia="ja-JP"/>
        </w:rPr>
        <w:t xml:space="preserve">TS 38.211 </w:t>
      </w:r>
      <w:r w:rsidR="00F407B8">
        <w:rPr>
          <w:rFonts w:eastAsia="MS Mincho"/>
          <w:b/>
          <w:highlight w:val="green"/>
          <w:lang w:eastAsia="ja-JP"/>
        </w:rPr>
        <w:t>vf20 S</w:t>
      </w:r>
      <w:r w:rsidRPr="006B78D3">
        <w:rPr>
          <w:rFonts w:eastAsia="MS Mincho"/>
          <w:b/>
          <w:highlight w:val="green"/>
          <w:lang w:eastAsia="ja-JP"/>
        </w:rPr>
        <w:t>ection 5.4.2.1</w:t>
      </w:r>
      <w:r w:rsidR="006B78D3">
        <w:rPr>
          <w:rFonts w:eastAsia="MS Mincho"/>
          <w:b/>
          <w:highlight w:val="green"/>
          <w:lang w:eastAsia="ja-JP"/>
        </w:rPr>
        <w:t>:</w:t>
      </w:r>
    </w:p>
    <w:p w14:paraId="04B1E586" w14:textId="3EBAE4D0" w:rsidR="0082064C" w:rsidRPr="00E86437" w:rsidRDefault="006B78D3" w:rsidP="006B78D3">
      <w:pPr>
        <w:rPr>
          <w:i/>
          <w:lang w:eastAsia="zh-CN"/>
        </w:rPr>
      </w:pPr>
      <w:r w:rsidRPr="00E86437">
        <w:rPr>
          <w:i/>
        </w:rPr>
        <w:t>n</w:t>
      </w:r>
      <w:r w:rsidRPr="00E86437">
        <w:rPr>
          <w:i/>
          <w:vertAlign w:val="subscript"/>
        </w:rPr>
        <w:t>PRB</w:t>
      </w:r>
      <w:r w:rsidRPr="00E86437">
        <w:rPr>
          <w:i/>
        </w:rPr>
        <w:t xml:space="preserve"> = n</w:t>
      </w:r>
      <w:r w:rsidRPr="00E86437">
        <w:rPr>
          <w:i/>
          <w:vertAlign w:val="subscript"/>
        </w:rPr>
        <w:t>PRB,LBRM</w:t>
      </w:r>
      <w:r w:rsidR="0082064C" w:rsidRPr="00E86437">
        <w:rPr>
          <w:rFonts w:hint="eastAsia"/>
          <w:i/>
          <w:lang w:eastAsia="zh-CN"/>
        </w:rPr>
        <w:t xml:space="preserve"> is given by Table 5.4.2.1-1, where the value of </w:t>
      </w:r>
      <w:r w:rsidRPr="00E86437">
        <w:rPr>
          <w:i/>
        </w:rPr>
        <w:t>n</w:t>
      </w:r>
      <w:r w:rsidRPr="00E86437">
        <w:rPr>
          <w:i/>
          <w:vertAlign w:val="subscript"/>
        </w:rPr>
        <w:t>PRB,LBRM</w:t>
      </w:r>
      <w:r w:rsidR="0082064C" w:rsidRPr="00E86437">
        <w:rPr>
          <w:rFonts w:hint="eastAsia"/>
          <w:i/>
          <w:lang w:eastAsia="zh-CN"/>
        </w:rPr>
        <w:t xml:space="preserve"> for DL-SCH is determined according to the </w:t>
      </w:r>
      <w:r w:rsidR="0082064C" w:rsidRPr="00E86437">
        <w:rPr>
          <w:i/>
          <w:lang w:eastAsia="zh-CN"/>
        </w:rPr>
        <w:t>initial</w:t>
      </w:r>
      <w:r w:rsidR="0082064C" w:rsidRPr="00E86437">
        <w:rPr>
          <w:rFonts w:hint="eastAsia"/>
          <w:i/>
          <w:lang w:eastAsia="zh-CN"/>
        </w:rPr>
        <w:t xml:space="preserve"> bandwidth part if there is no other bandwidth part configured to the UE</w:t>
      </w:r>
    </w:p>
    <w:p w14:paraId="1178F891" w14:textId="59E63638" w:rsidR="0082064C" w:rsidRPr="005C26DA" w:rsidRDefault="0082064C" w:rsidP="006B78D3">
      <w:pPr>
        <w:pStyle w:val="TH"/>
        <w:overflowPunct w:val="0"/>
        <w:autoSpaceDE w:val="0"/>
        <w:autoSpaceDN w:val="0"/>
        <w:adjustRightInd w:val="0"/>
        <w:spacing w:before="0" w:after="120"/>
        <w:textAlignment w:val="baseline"/>
        <w:rPr>
          <w:lang w:eastAsia="zh-CN"/>
        </w:rPr>
      </w:pPr>
      <w:r>
        <w:t>Table 5.4</w:t>
      </w:r>
      <w:r>
        <w:rPr>
          <w:rFonts w:hint="eastAsia"/>
          <w:lang w:eastAsia="zh-CN"/>
        </w:rPr>
        <w:t>.2.1</w:t>
      </w:r>
      <w:r>
        <w:t>-</w:t>
      </w:r>
      <w:r>
        <w:rPr>
          <w:rFonts w:hint="eastAsia"/>
          <w:lang w:eastAsia="zh-CN"/>
        </w:rPr>
        <w:t>1:</w:t>
      </w:r>
      <w:r>
        <w:t xml:space="preserve"> </w:t>
      </w:r>
      <w:r>
        <w:rPr>
          <w:rFonts w:hint="eastAsia"/>
          <w:lang w:eastAsia="zh-CN"/>
        </w:rPr>
        <w:t xml:space="preserve">Value of </w:t>
      </w:r>
      <w:r w:rsidR="006B78D3" w:rsidRPr="006B78D3">
        <w:rPr>
          <w:rFonts w:ascii="Times New Roman" w:eastAsiaTheme="minorEastAsia" w:hAnsi="Times New Roman"/>
          <w:b w:val="0"/>
          <w:i/>
          <w:sz w:val="22"/>
          <w:szCs w:val="22"/>
          <w:lang w:val="en-US"/>
        </w:rPr>
        <w:t>n</w:t>
      </w:r>
      <w:r w:rsidR="006B78D3" w:rsidRPr="006B78D3">
        <w:rPr>
          <w:rFonts w:ascii="Times New Roman" w:eastAsiaTheme="minorEastAsia" w:hAnsi="Times New Roman"/>
          <w:b w:val="0"/>
          <w:i/>
          <w:sz w:val="22"/>
          <w:szCs w:val="22"/>
          <w:vertAlign w:val="subscript"/>
          <w:lang w:val="en-US"/>
        </w:rPr>
        <w:t>PRB,LBRM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984"/>
      </w:tblGrid>
      <w:tr w:rsidR="0082064C" w:rsidRPr="006B78D3" w14:paraId="2CA0140C" w14:textId="77777777" w:rsidTr="003E4A1D">
        <w:trPr>
          <w:trHeight w:val="349"/>
          <w:jc w:val="center"/>
        </w:trPr>
        <w:tc>
          <w:tcPr>
            <w:tcW w:w="0" w:type="auto"/>
            <w:shd w:val="clear" w:color="auto" w:fill="D9D9D9"/>
            <w:vAlign w:val="center"/>
          </w:tcPr>
          <w:p w14:paraId="68E48A9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Maximum number of PRBs across all configured BWPs of a carrier</w:t>
            </w:r>
          </w:p>
        </w:tc>
        <w:tc>
          <w:tcPr>
            <w:tcW w:w="0" w:type="auto"/>
            <w:shd w:val="clear" w:color="auto" w:fill="D9D9D9"/>
            <w:vAlign w:val="center"/>
          </w:tcPr>
          <w:p w14:paraId="22A4F036" w14:textId="2CB47B1A" w:rsidR="0082064C" w:rsidRPr="006B78D3" w:rsidRDefault="006B78D3" w:rsidP="009E1908">
            <w:pPr>
              <w:pStyle w:val="TAC"/>
              <w:rPr>
                <w:rFonts w:ascii="Times New Roman" w:hAnsi="Times New Roman"/>
                <w:sz w:val="20"/>
                <w:lang w:eastAsia="zh-CN"/>
              </w:rPr>
            </w:pPr>
            <w:r w:rsidRPr="006B78D3">
              <w:rPr>
                <w:rFonts w:ascii="Times New Roman" w:hAnsi="Times New Roman"/>
                <w:i/>
                <w:sz w:val="22"/>
              </w:rPr>
              <w:t>n</w:t>
            </w:r>
            <w:r w:rsidRPr="006B78D3">
              <w:rPr>
                <w:rFonts w:ascii="Times New Roman" w:hAnsi="Times New Roman"/>
                <w:i/>
                <w:sz w:val="22"/>
                <w:vertAlign w:val="subscript"/>
              </w:rPr>
              <w:t>PRB,LBRM</w:t>
            </w:r>
          </w:p>
        </w:tc>
      </w:tr>
      <w:tr w:rsidR="0082064C" w:rsidRPr="006B78D3" w14:paraId="10843698" w14:textId="77777777" w:rsidTr="009E1908">
        <w:trPr>
          <w:jc w:val="center"/>
        </w:trPr>
        <w:tc>
          <w:tcPr>
            <w:tcW w:w="0" w:type="auto"/>
            <w:shd w:val="clear" w:color="auto" w:fill="D9D9D9"/>
            <w:vAlign w:val="center"/>
          </w:tcPr>
          <w:p w14:paraId="142DCE54"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Less than 33</w:t>
            </w:r>
          </w:p>
        </w:tc>
        <w:tc>
          <w:tcPr>
            <w:tcW w:w="0" w:type="auto"/>
            <w:vAlign w:val="center"/>
          </w:tcPr>
          <w:p w14:paraId="3C51284F"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32</w:t>
            </w:r>
          </w:p>
        </w:tc>
      </w:tr>
      <w:tr w:rsidR="0082064C" w:rsidRPr="006B78D3" w14:paraId="30EC0106" w14:textId="77777777" w:rsidTr="009E1908">
        <w:trPr>
          <w:jc w:val="center"/>
        </w:trPr>
        <w:tc>
          <w:tcPr>
            <w:tcW w:w="0" w:type="auto"/>
            <w:shd w:val="clear" w:color="auto" w:fill="D9D9D9"/>
            <w:vAlign w:val="center"/>
          </w:tcPr>
          <w:p w14:paraId="3B2F1B2B"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33 to 66</w:t>
            </w:r>
          </w:p>
        </w:tc>
        <w:tc>
          <w:tcPr>
            <w:tcW w:w="0" w:type="auto"/>
            <w:vAlign w:val="center"/>
          </w:tcPr>
          <w:p w14:paraId="1932121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66</w:t>
            </w:r>
          </w:p>
        </w:tc>
      </w:tr>
      <w:tr w:rsidR="0082064C" w:rsidRPr="006B78D3" w14:paraId="0E4329B6" w14:textId="77777777" w:rsidTr="009E1908">
        <w:trPr>
          <w:jc w:val="center"/>
        </w:trPr>
        <w:tc>
          <w:tcPr>
            <w:tcW w:w="0" w:type="auto"/>
            <w:shd w:val="clear" w:color="auto" w:fill="D9D9D9"/>
            <w:vAlign w:val="center"/>
          </w:tcPr>
          <w:p w14:paraId="68F01DC4"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67 to 107</w:t>
            </w:r>
          </w:p>
        </w:tc>
        <w:tc>
          <w:tcPr>
            <w:tcW w:w="0" w:type="auto"/>
            <w:vAlign w:val="center"/>
          </w:tcPr>
          <w:p w14:paraId="5EB2D93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107</w:t>
            </w:r>
          </w:p>
        </w:tc>
      </w:tr>
      <w:tr w:rsidR="0082064C" w:rsidRPr="006B78D3" w14:paraId="2B5B1BB3" w14:textId="77777777" w:rsidTr="009E1908">
        <w:trPr>
          <w:jc w:val="center"/>
        </w:trPr>
        <w:tc>
          <w:tcPr>
            <w:tcW w:w="0" w:type="auto"/>
            <w:shd w:val="clear" w:color="auto" w:fill="D9D9D9"/>
            <w:vAlign w:val="center"/>
          </w:tcPr>
          <w:p w14:paraId="41A3D6BA"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108 to 135</w:t>
            </w:r>
          </w:p>
        </w:tc>
        <w:tc>
          <w:tcPr>
            <w:tcW w:w="0" w:type="auto"/>
            <w:vAlign w:val="center"/>
          </w:tcPr>
          <w:p w14:paraId="45716C78"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135</w:t>
            </w:r>
          </w:p>
        </w:tc>
      </w:tr>
      <w:tr w:rsidR="0082064C" w:rsidRPr="006B78D3" w14:paraId="2AE7368C" w14:textId="77777777" w:rsidTr="009E1908">
        <w:trPr>
          <w:jc w:val="center"/>
        </w:trPr>
        <w:tc>
          <w:tcPr>
            <w:tcW w:w="0" w:type="auto"/>
            <w:shd w:val="clear" w:color="auto" w:fill="D9D9D9"/>
            <w:vAlign w:val="center"/>
          </w:tcPr>
          <w:p w14:paraId="61426F47"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136 to 162</w:t>
            </w:r>
          </w:p>
        </w:tc>
        <w:tc>
          <w:tcPr>
            <w:tcW w:w="0" w:type="auto"/>
            <w:vAlign w:val="center"/>
          </w:tcPr>
          <w:p w14:paraId="4CB3DB0C"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162</w:t>
            </w:r>
          </w:p>
        </w:tc>
      </w:tr>
      <w:tr w:rsidR="0082064C" w:rsidRPr="006B78D3" w14:paraId="46A7C140" w14:textId="77777777" w:rsidTr="009E1908">
        <w:trPr>
          <w:jc w:val="center"/>
        </w:trPr>
        <w:tc>
          <w:tcPr>
            <w:tcW w:w="0" w:type="auto"/>
            <w:shd w:val="clear" w:color="auto" w:fill="D9D9D9"/>
            <w:vAlign w:val="center"/>
          </w:tcPr>
          <w:p w14:paraId="032474E0"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163 to 217</w:t>
            </w:r>
          </w:p>
        </w:tc>
        <w:tc>
          <w:tcPr>
            <w:tcW w:w="0" w:type="auto"/>
            <w:vAlign w:val="center"/>
          </w:tcPr>
          <w:p w14:paraId="28A46AF3"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217</w:t>
            </w:r>
          </w:p>
        </w:tc>
      </w:tr>
      <w:tr w:rsidR="0082064C" w:rsidRPr="006B78D3" w14:paraId="65062970" w14:textId="77777777" w:rsidTr="009E1908">
        <w:trPr>
          <w:jc w:val="center"/>
        </w:trPr>
        <w:tc>
          <w:tcPr>
            <w:tcW w:w="0" w:type="auto"/>
            <w:shd w:val="clear" w:color="auto" w:fill="D9D9D9"/>
            <w:vAlign w:val="center"/>
          </w:tcPr>
          <w:p w14:paraId="2CAD7DFB"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Larger than 217</w:t>
            </w:r>
          </w:p>
        </w:tc>
        <w:tc>
          <w:tcPr>
            <w:tcW w:w="0" w:type="auto"/>
            <w:vAlign w:val="center"/>
          </w:tcPr>
          <w:p w14:paraId="16C6D5D6"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273</w:t>
            </w:r>
          </w:p>
        </w:tc>
      </w:tr>
    </w:tbl>
    <w:p w14:paraId="326DD53F" w14:textId="77777777" w:rsidR="0082064C" w:rsidRDefault="0082064C" w:rsidP="006B78D3"/>
    <w:p w14:paraId="38709E75" w14:textId="44E0238B" w:rsidR="0082064C" w:rsidRDefault="0082064C" w:rsidP="006B78D3">
      <w:pPr>
        <w:rPr>
          <w:lang w:eastAsia="zh-CN"/>
        </w:rPr>
      </w:pPr>
      <w:r>
        <w:t xml:space="preserve">The rete matching parameter </w:t>
      </w:r>
      <w:r w:rsidR="003E4A1D" w:rsidRPr="006B78D3">
        <w:rPr>
          <w:i/>
        </w:rPr>
        <w:t>n</w:t>
      </w:r>
      <w:r w:rsidR="003E4A1D" w:rsidRPr="006B78D3">
        <w:rPr>
          <w:i/>
          <w:vertAlign w:val="subscript"/>
        </w:rPr>
        <w:t>PRB,LBRM</w:t>
      </w:r>
      <w:r>
        <w:t xml:space="preserve"> is </w:t>
      </w:r>
      <w:r>
        <w:rPr>
          <w:rFonts w:hint="eastAsia"/>
          <w:lang w:eastAsia="zh-CN"/>
        </w:rPr>
        <w:t xml:space="preserve">determined according to the </w:t>
      </w:r>
      <w:r>
        <w:rPr>
          <w:lang w:eastAsia="zh-CN"/>
        </w:rPr>
        <w:t>initial</w:t>
      </w:r>
      <w:r>
        <w:rPr>
          <w:rFonts w:hint="eastAsia"/>
          <w:lang w:eastAsia="zh-CN"/>
        </w:rPr>
        <w:t xml:space="preserve"> bandwidth part</w:t>
      </w:r>
      <w:r>
        <w:rPr>
          <w:lang w:eastAsia="zh-CN"/>
        </w:rPr>
        <w:t>. For receiving SIB1, if some of UEs use one value based on MIB indicating initial BWP and other UEs use another value based on reconfigured new initial BWP, gNB have to transmit SIB1 twice for all UEs correctly decoding SIB1.</w:t>
      </w:r>
    </w:p>
    <w:p w14:paraId="176ABC31" w14:textId="49775E8E" w:rsidR="0082064C" w:rsidRPr="006B78D3" w:rsidRDefault="0082064C" w:rsidP="006B78D3">
      <w:pPr>
        <w:rPr>
          <w:b/>
        </w:rPr>
      </w:pPr>
      <w:r w:rsidRPr="004732D3">
        <w:rPr>
          <w:b/>
          <w:i/>
          <w:lang w:eastAsia="zh-CN"/>
        </w:rPr>
        <w:t xml:space="preserve">Observation </w:t>
      </w:r>
      <w:r>
        <w:rPr>
          <w:b/>
          <w:i/>
          <w:lang w:eastAsia="zh-CN"/>
        </w:rPr>
        <w:t>8</w:t>
      </w:r>
      <w:r w:rsidRPr="004732D3">
        <w:rPr>
          <w:b/>
          <w:i/>
          <w:lang w:eastAsia="zh-CN"/>
        </w:rPr>
        <w:t>:</w:t>
      </w:r>
      <w:r>
        <w:rPr>
          <w:lang w:eastAsia="zh-CN"/>
        </w:rPr>
        <w:t xml:space="preserve"> </w:t>
      </w:r>
      <w:r>
        <w:rPr>
          <w:i/>
        </w:rPr>
        <w:t xml:space="preserve">SIB1 have to transmit twice </w:t>
      </w:r>
      <w:r w:rsidR="00C828CD">
        <w:rPr>
          <w:i/>
        </w:rPr>
        <w:t xml:space="preserve">to two UE group </w:t>
      </w:r>
      <w:r>
        <w:rPr>
          <w:i/>
        </w:rPr>
        <w:t>with different rate matching parameters</w:t>
      </w:r>
      <w:r w:rsidR="0009207E">
        <w:rPr>
          <w:i/>
        </w:rPr>
        <w:t>.</w:t>
      </w:r>
    </w:p>
    <w:p w14:paraId="37B43DBE" w14:textId="45F819AB" w:rsidR="00AA2A75" w:rsidRDefault="00741E97" w:rsidP="00621548">
      <w:pPr>
        <w:pStyle w:val="2"/>
        <w:rPr>
          <w:lang w:eastAsia="zh-CN"/>
        </w:rPr>
      </w:pPr>
      <w:r>
        <w:rPr>
          <w:lang w:eastAsia="zh-CN"/>
        </w:rPr>
        <w:t xml:space="preserve">Option 2 impact on </w:t>
      </w:r>
      <w:r w:rsidR="00AA2A75">
        <w:rPr>
          <w:rFonts w:hint="eastAsia"/>
          <w:lang w:eastAsia="zh-CN"/>
        </w:rPr>
        <w:t>DMRS s</w:t>
      </w:r>
      <w:r w:rsidR="00223464">
        <w:rPr>
          <w:rFonts w:hint="eastAsia"/>
          <w:lang w:eastAsia="zh-CN"/>
        </w:rPr>
        <w:t>equence generation</w:t>
      </w:r>
      <w:r w:rsidR="00270A7A">
        <w:rPr>
          <w:lang w:eastAsia="zh-CN"/>
        </w:rPr>
        <w:t xml:space="preserve"> for PDSCH</w:t>
      </w:r>
    </w:p>
    <w:p w14:paraId="0C62398B" w14:textId="5C0B7F3D" w:rsidR="00223464" w:rsidRPr="00094B90" w:rsidRDefault="00223464" w:rsidP="00D60410">
      <w:pPr>
        <w:rPr>
          <w:b/>
          <w:lang w:eastAsia="zh-CN"/>
        </w:rPr>
      </w:pPr>
      <w:r w:rsidRPr="00094B90">
        <w:rPr>
          <w:b/>
          <w:highlight w:val="green"/>
          <w:lang w:eastAsia="zh-CN"/>
        </w:rPr>
        <w:t xml:space="preserve">TS 38.211 </w:t>
      </w:r>
      <w:r w:rsidR="00F407B8">
        <w:rPr>
          <w:b/>
          <w:highlight w:val="green"/>
          <w:lang w:eastAsia="zh-CN"/>
        </w:rPr>
        <w:t>vf20 S</w:t>
      </w:r>
      <w:r w:rsidRPr="00094B90">
        <w:rPr>
          <w:b/>
          <w:highlight w:val="green"/>
          <w:lang w:eastAsia="zh-CN"/>
        </w:rPr>
        <w:t>ection 7.4.1.1.2</w:t>
      </w:r>
      <w:r>
        <w:rPr>
          <w:b/>
          <w:lang w:eastAsia="zh-CN"/>
        </w:rPr>
        <w:t xml:space="preserve"> </w:t>
      </w:r>
    </w:p>
    <w:p w14:paraId="7B20D4F4" w14:textId="5998D5F9" w:rsidR="00D60410" w:rsidRPr="00E86437" w:rsidRDefault="00D60410" w:rsidP="00D60410">
      <w:pPr>
        <w:rPr>
          <w:i/>
        </w:rPr>
      </w:pPr>
      <w:r w:rsidRPr="00E86437">
        <w:rPr>
          <w:i/>
        </w:rPr>
        <w:t xml:space="preserve">The reference point for </w:t>
      </w:r>
      <w:r w:rsidR="006E3AA2" w:rsidRPr="00E86437">
        <w:rPr>
          <w:i/>
        </w:rPr>
        <w:t>k</w:t>
      </w:r>
      <w:r w:rsidRPr="00E86437">
        <w:rPr>
          <w:i/>
        </w:rPr>
        <w:t xml:space="preserve"> is </w:t>
      </w:r>
    </w:p>
    <w:p w14:paraId="35967DEA" w14:textId="77777777" w:rsidR="00D60410" w:rsidRPr="00E86437" w:rsidRDefault="00D60410" w:rsidP="00D60410">
      <w:pPr>
        <w:pStyle w:val="B1"/>
        <w:rPr>
          <w:rFonts w:eastAsiaTheme="minorEastAsia"/>
          <w:i/>
          <w:sz w:val="22"/>
          <w:szCs w:val="22"/>
          <w:lang w:val="en-US"/>
        </w:rPr>
      </w:pPr>
      <w:r w:rsidRPr="00E86437">
        <w:rPr>
          <w:rFonts w:eastAsiaTheme="minorEastAsia"/>
          <w:i/>
          <w:sz w:val="22"/>
          <w:szCs w:val="22"/>
          <w:lang w:val="en-US"/>
        </w:rPr>
        <w:t>-</w:t>
      </w:r>
      <w:r w:rsidRPr="00E86437">
        <w:rPr>
          <w:rFonts w:eastAsiaTheme="minorEastAsia"/>
          <w:i/>
          <w:sz w:val="22"/>
          <w:szCs w:val="22"/>
          <w:lang w:val="en-US"/>
        </w:rPr>
        <w:tab/>
        <w:t>for PDSCH transmission carrying SIB1, subcarrier 0 of the lowest-numbered common resource block in the CORESET configured by the PBCH</w:t>
      </w:r>
    </w:p>
    <w:p w14:paraId="37B99B4E" w14:textId="6C76B701" w:rsidR="00193CE7" w:rsidRPr="00E86437" w:rsidRDefault="00D60410" w:rsidP="00094B90">
      <w:pPr>
        <w:pStyle w:val="B1"/>
        <w:rPr>
          <w:i/>
          <w:sz w:val="22"/>
          <w:szCs w:val="22"/>
          <w:lang w:val="en-US"/>
        </w:rPr>
      </w:pPr>
      <w:r w:rsidRPr="00E86437">
        <w:rPr>
          <w:rFonts w:eastAsiaTheme="minorEastAsia"/>
          <w:i/>
          <w:sz w:val="22"/>
          <w:szCs w:val="22"/>
          <w:lang w:val="en-US"/>
        </w:rPr>
        <w:t>-</w:t>
      </w:r>
      <w:r w:rsidRPr="00E86437">
        <w:rPr>
          <w:rFonts w:eastAsiaTheme="minorEastAsia"/>
          <w:i/>
          <w:sz w:val="22"/>
          <w:szCs w:val="22"/>
          <w:lang w:val="en-US"/>
        </w:rPr>
        <w:tab/>
        <w:t xml:space="preserve">otherwise, subcarrier 0 in common resource block 0 </w:t>
      </w:r>
    </w:p>
    <w:p w14:paraId="67D5E71F" w14:textId="735DA8E8" w:rsidR="00193CE7" w:rsidRDefault="00193CE7" w:rsidP="00094B90">
      <w:pPr>
        <w:pStyle w:val="B1"/>
        <w:ind w:left="0" w:firstLine="0"/>
        <w:rPr>
          <w:rFonts w:eastAsiaTheme="minorEastAsia"/>
          <w:sz w:val="22"/>
          <w:szCs w:val="22"/>
          <w:lang w:val="en-US"/>
        </w:rPr>
      </w:pPr>
      <w:r w:rsidRPr="00094B90">
        <w:rPr>
          <w:rFonts w:eastAsiaTheme="minorEastAsia"/>
          <w:sz w:val="22"/>
          <w:szCs w:val="22"/>
          <w:lang w:val="en-US"/>
        </w:rPr>
        <w:t>For SIB1 transmission, DMRS for channel estimation start</w:t>
      </w:r>
      <w:r w:rsidR="001E6EF7">
        <w:rPr>
          <w:rFonts w:eastAsiaTheme="minorEastAsia"/>
          <w:sz w:val="22"/>
          <w:szCs w:val="22"/>
          <w:lang w:val="en-US"/>
        </w:rPr>
        <w:t>s</w:t>
      </w:r>
      <w:r w:rsidRPr="00094B90">
        <w:rPr>
          <w:rFonts w:eastAsiaTheme="minorEastAsia"/>
          <w:sz w:val="22"/>
          <w:szCs w:val="22"/>
          <w:lang w:val="en-US"/>
        </w:rPr>
        <w:t xml:space="preserve"> from the lowest-numbered common resource block of </w:t>
      </w:r>
      <w:r w:rsidR="001E6EF7">
        <w:rPr>
          <w:rFonts w:eastAsiaTheme="minorEastAsia"/>
          <w:sz w:val="22"/>
          <w:szCs w:val="22"/>
          <w:lang w:val="en-US"/>
        </w:rPr>
        <w:t xml:space="preserve">the </w:t>
      </w:r>
      <w:r w:rsidRPr="00094B90">
        <w:rPr>
          <w:rFonts w:eastAsiaTheme="minorEastAsia"/>
          <w:sz w:val="22"/>
          <w:szCs w:val="22"/>
          <w:lang w:val="en-US"/>
        </w:rPr>
        <w:t>MIB indicating initial BWP. It is not possible to schedule SIB-1 below this lowest-numbered common resource block</w:t>
      </w:r>
      <w:r w:rsidR="00FF7C57" w:rsidRPr="00094B90">
        <w:rPr>
          <w:rFonts w:eastAsiaTheme="minorEastAsia"/>
          <w:sz w:val="22"/>
          <w:szCs w:val="22"/>
          <w:lang w:val="en-US"/>
        </w:rPr>
        <w:t xml:space="preserve">. Therefore, Alt 2 of </w:t>
      </w:r>
      <w:r w:rsidR="001E6EF7">
        <w:rPr>
          <w:rFonts w:eastAsiaTheme="minorEastAsia"/>
          <w:sz w:val="22"/>
          <w:szCs w:val="22"/>
          <w:lang w:val="en-US"/>
        </w:rPr>
        <w:t>f</w:t>
      </w:r>
      <w:r w:rsidR="00FF7C57" w:rsidRPr="00094B90">
        <w:rPr>
          <w:rFonts w:eastAsiaTheme="minorEastAsia"/>
          <w:sz w:val="22"/>
          <w:szCs w:val="22"/>
          <w:lang w:val="en-US"/>
        </w:rPr>
        <w:t>requency resource allocation and payload size of DCI format 1-0 in CSS determined by the bandwidth of the latest initial BWP configured to the UE is not allowed by DMRS sequence generation.</w:t>
      </w:r>
    </w:p>
    <w:p w14:paraId="71CAA968" w14:textId="77777777" w:rsidR="00373807" w:rsidRDefault="00447035" w:rsidP="00373807">
      <w:pPr>
        <w:pStyle w:val="B1"/>
        <w:keepNext/>
        <w:ind w:left="0" w:firstLine="0"/>
        <w:jc w:val="center"/>
      </w:pPr>
      <w:r>
        <w:rPr>
          <w:noProof/>
          <w:sz w:val="22"/>
          <w:szCs w:val="22"/>
          <w:lang w:val="en-US" w:eastAsia="zh-CN"/>
        </w:rPr>
        <w:drawing>
          <wp:inline distT="0" distB="0" distL="0" distR="0" wp14:anchorId="7D65A795" wp14:editId="4BBD7593">
            <wp:extent cx="2026100" cy="14535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8588" cy="1462485"/>
                    </a:xfrm>
                    <a:prstGeom prst="rect">
                      <a:avLst/>
                    </a:prstGeom>
                    <a:noFill/>
                  </pic:spPr>
                </pic:pic>
              </a:graphicData>
            </a:graphic>
          </wp:inline>
        </w:drawing>
      </w:r>
    </w:p>
    <w:p w14:paraId="2E19AAC8" w14:textId="41602763" w:rsidR="00447035" w:rsidRDefault="00373807" w:rsidP="00373807">
      <w:pPr>
        <w:pStyle w:val="a5"/>
        <w:rPr>
          <w:sz w:val="22"/>
          <w:szCs w:val="22"/>
          <w:lang w:val="en-US"/>
        </w:rPr>
      </w:pPr>
      <w:r>
        <w:t xml:space="preserve">Figure </w:t>
      </w:r>
      <w:r>
        <w:fldChar w:fldCharType="begin"/>
      </w:r>
      <w:r>
        <w:instrText xml:space="preserve"> SEQ Figure \* ARABIC </w:instrText>
      </w:r>
      <w:r>
        <w:fldChar w:fldCharType="separate"/>
      </w:r>
      <w:r w:rsidR="000F320F">
        <w:rPr>
          <w:noProof/>
        </w:rPr>
        <w:t>4</w:t>
      </w:r>
      <w:r>
        <w:fldChar w:fldCharType="end"/>
      </w:r>
      <w:r w:rsidRPr="00373807">
        <w:rPr>
          <w:color w:val="000000"/>
        </w:rPr>
        <w:t xml:space="preserve"> </w:t>
      </w:r>
      <w:r w:rsidRPr="006D2EF4">
        <w:rPr>
          <w:color w:val="000000"/>
        </w:rPr>
        <w:t xml:space="preserve">SIB1 </w:t>
      </w:r>
      <w:r w:rsidR="00B16D41">
        <w:rPr>
          <w:color w:val="000000"/>
        </w:rPr>
        <w:t>DMRS</w:t>
      </w:r>
      <w:r>
        <w:rPr>
          <w:color w:val="000000"/>
        </w:rPr>
        <w:t xml:space="preserve"> start</w:t>
      </w:r>
      <w:r w:rsidR="000F320F">
        <w:rPr>
          <w:color w:val="000000"/>
        </w:rPr>
        <w:t>s</w:t>
      </w:r>
      <w:r>
        <w:rPr>
          <w:color w:val="000000"/>
        </w:rPr>
        <w:t xml:space="preserve"> from </w:t>
      </w:r>
      <w:r w:rsidRPr="008649AD">
        <w:rPr>
          <w:color w:val="000000"/>
        </w:rPr>
        <w:t xml:space="preserve">the lowest </w:t>
      </w:r>
      <w:r w:rsidRPr="00094B90">
        <w:t>subcarrier</w:t>
      </w:r>
      <w:r>
        <w:rPr>
          <w:color w:val="000000"/>
        </w:rPr>
        <w:t xml:space="preserve"> of the initial DL BWP</w:t>
      </w:r>
    </w:p>
    <w:p w14:paraId="0505E3A0" w14:textId="36EEF47A" w:rsidR="00FF7C57" w:rsidRPr="00094B90" w:rsidRDefault="00FF7C57" w:rsidP="00094B90">
      <w:r w:rsidRPr="004732D3">
        <w:rPr>
          <w:b/>
          <w:i/>
          <w:lang w:eastAsia="zh-CN"/>
        </w:rPr>
        <w:t xml:space="preserve">Observation </w:t>
      </w:r>
      <w:r w:rsidR="0009207E">
        <w:rPr>
          <w:b/>
          <w:i/>
          <w:lang w:eastAsia="zh-CN"/>
        </w:rPr>
        <w:t>9</w:t>
      </w:r>
      <w:r w:rsidRPr="004732D3">
        <w:rPr>
          <w:b/>
          <w:i/>
          <w:lang w:eastAsia="zh-CN"/>
        </w:rPr>
        <w:t>:</w:t>
      </w:r>
      <w:r>
        <w:rPr>
          <w:lang w:eastAsia="zh-CN"/>
        </w:rPr>
        <w:t xml:space="preserve"> </w:t>
      </w:r>
      <w:r w:rsidR="00741E97" w:rsidRPr="001F22A9">
        <w:rPr>
          <w:i/>
        </w:rPr>
        <w:t>For DMRS sequence generation for SIB</w:t>
      </w:r>
      <w:r w:rsidR="0087446A" w:rsidRPr="001F22A9">
        <w:rPr>
          <w:i/>
        </w:rPr>
        <w:t>1</w:t>
      </w:r>
      <w:r w:rsidR="00741E97" w:rsidRPr="000F2F97">
        <w:rPr>
          <w:i/>
          <w:lang w:eastAsia="zh-CN"/>
        </w:rPr>
        <w:t>, RAN1 specificatio</w:t>
      </w:r>
      <w:r w:rsidR="00741E97" w:rsidRPr="001F22A9">
        <w:rPr>
          <w:i/>
          <w:lang w:eastAsia="zh-CN"/>
        </w:rPr>
        <w:t>n</w:t>
      </w:r>
      <w:r w:rsidR="001F22A9">
        <w:rPr>
          <w:i/>
          <w:lang w:eastAsia="zh-CN"/>
        </w:rPr>
        <w:t>s</w:t>
      </w:r>
      <w:r w:rsidR="00741E97" w:rsidRPr="001F22A9">
        <w:rPr>
          <w:i/>
          <w:lang w:eastAsia="zh-CN"/>
        </w:rPr>
        <w:t xml:space="preserve"> </w:t>
      </w:r>
      <w:r w:rsidR="0087446A" w:rsidRPr="001F22A9">
        <w:rPr>
          <w:i/>
          <w:lang w:eastAsia="zh-CN"/>
        </w:rPr>
        <w:t>do NOT</w:t>
      </w:r>
      <w:r w:rsidR="00741E97" w:rsidRPr="001F22A9">
        <w:rPr>
          <w:i/>
          <w:lang w:eastAsia="zh-CN"/>
        </w:rPr>
        <w:t xml:space="preserve"> support th</w:t>
      </w:r>
      <w:r w:rsidR="00741E97" w:rsidRPr="000F2F97">
        <w:rPr>
          <w:i/>
          <w:lang w:eastAsia="zh-CN"/>
        </w:rPr>
        <w:t xml:space="preserve">e </w:t>
      </w:r>
      <w:r w:rsidR="00741E97" w:rsidRPr="001F22A9">
        <w:rPr>
          <w:i/>
        </w:rPr>
        <w:t>i</w:t>
      </w:r>
      <w:r w:rsidRPr="001F22A9">
        <w:rPr>
          <w:i/>
        </w:rPr>
        <w:t xml:space="preserve">nitial BWP configured to the UE is </w:t>
      </w:r>
      <w:r w:rsidR="00E9162A">
        <w:rPr>
          <w:i/>
        </w:rPr>
        <w:t>larger than</w:t>
      </w:r>
      <w:r w:rsidR="00741E97" w:rsidRPr="001F22A9">
        <w:rPr>
          <w:i/>
        </w:rPr>
        <w:t xml:space="preserve"> </w:t>
      </w:r>
      <w:r w:rsidR="00741E97" w:rsidRPr="001F22A9">
        <w:rPr>
          <w:i/>
          <w:lang w:eastAsia="zh-CN"/>
        </w:rPr>
        <w:t>MIB indicating initial DL BWP</w:t>
      </w:r>
      <w:r w:rsidR="001F22A9">
        <w:rPr>
          <w:i/>
          <w:lang w:eastAsia="zh-CN"/>
        </w:rPr>
        <w:t>.</w:t>
      </w:r>
    </w:p>
    <w:p w14:paraId="3381A66E" w14:textId="0578BB8D" w:rsidR="00270A7A" w:rsidRDefault="00270A7A">
      <w:pPr>
        <w:pStyle w:val="2"/>
        <w:rPr>
          <w:lang w:eastAsia="zh-CN"/>
        </w:rPr>
      </w:pPr>
      <w:r>
        <w:rPr>
          <w:lang w:eastAsia="zh-CN"/>
        </w:rPr>
        <w:t xml:space="preserve">Option 2 impact on </w:t>
      </w:r>
      <w:r w:rsidR="00640E95">
        <w:rPr>
          <w:lang w:eastAsia="zh-CN"/>
        </w:rPr>
        <w:t>SIB1/SIBx/paging/RAR/Msg4 resource allocation</w:t>
      </w:r>
    </w:p>
    <w:p w14:paraId="4C93290E" w14:textId="2C3F1D90" w:rsidR="00E86437" w:rsidRDefault="00E86437" w:rsidP="006B78D3">
      <w:pPr>
        <w:rPr>
          <w:b/>
          <w:highlight w:val="green"/>
          <w:lang w:eastAsia="zh-CN"/>
        </w:rPr>
      </w:pPr>
      <w:r>
        <w:rPr>
          <w:b/>
          <w:highlight w:val="green"/>
          <w:lang w:eastAsia="zh-CN"/>
        </w:rPr>
        <w:t>TS 38.211 vf20 Section 7.3.1.6:</w:t>
      </w:r>
    </w:p>
    <w:p w14:paraId="0400C07D" w14:textId="66A8D035" w:rsidR="00E86437" w:rsidRDefault="00E86437" w:rsidP="00E86437">
      <w:pPr>
        <w:rPr>
          <w:i/>
        </w:rPr>
      </w:pPr>
      <w:r w:rsidRPr="00E86437">
        <w:rPr>
          <w:i/>
        </w:rPr>
        <w:t xml:space="preserve">For non-interleaved VRB-to-PRB mapping, virtual resource block n is mapped to physical resource block n, except for PDSCH transmissions scheduled with DCI format 1_0 in a common search space in which case </w:t>
      </w:r>
      <w:r w:rsidRPr="00E86437">
        <w:rPr>
          <w:i/>
        </w:rPr>
        <w:lastRenderedPageBreak/>
        <w:t xml:space="preserve">virtual resource block </w:t>
      </w:r>
      <m:oMath>
        <m:r>
          <w:rPr>
            <w:rFonts w:ascii="Cambria Math" w:hAnsi="Cambria Math"/>
          </w:rPr>
          <m:t>n</m:t>
        </m:r>
      </m:oMath>
      <w:r w:rsidRPr="00E86437">
        <w:rPr>
          <w:i/>
        </w:rPr>
        <w:t xml:space="preserve"> is mapped to physical resource block </w:t>
      </w:r>
      <w:r w:rsidRPr="00E86437">
        <w:rPr>
          <w:i/>
          <w:position w:val="-10"/>
        </w:rPr>
        <w:object w:dxaOrig="980" w:dyaOrig="320" w14:anchorId="32A2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6.5pt" o:ole="">
            <v:imagedata r:id="rId12" o:title=""/>
          </v:shape>
          <o:OLEObject Type="Embed" ProgID="Equation.DSMT4" ShapeID="_x0000_i1025" DrawAspect="Content" ObjectID="_1595444044" r:id="rId13"/>
        </w:object>
      </w:r>
      <w:r w:rsidRPr="00E86437">
        <w:rPr>
          <w:i/>
        </w:rPr>
        <w:t xml:space="preserve"> where </w:t>
      </w:r>
      <w:r w:rsidRPr="00E86437">
        <w:rPr>
          <w:i/>
          <w:position w:val="-10"/>
        </w:rPr>
        <w:object w:dxaOrig="700" w:dyaOrig="320" w14:anchorId="2E55E036">
          <v:shape id="_x0000_i1026" type="#_x0000_t75" style="width:35.25pt;height:16.5pt" o:ole="">
            <v:imagedata r:id="rId14" o:title=""/>
          </v:shape>
          <o:OLEObject Type="Embed" ProgID="Equation.DSMT4" ShapeID="_x0000_i1026" DrawAspect="Content" ObjectID="_1595444045" r:id="rId15"/>
        </w:object>
      </w:r>
      <w:r w:rsidRPr="00E86437">
        <w:rPr>
          <w:i/>
        </w:rPr>
        <w:t xml:space="preserve"> is the lowest-numbered physical resource block in the control resource set where the corresponding DCI was received.</w:t>
      </w:r>
    </w:p>
    <w:p w14:paraId="24639E6F" w14:textId="1F08D331" w:rsidR="00603D6D" w:rsidRDefault="00603D6D" w:rsidP="00DC6AF5">
      <w:pPr>
        <w:rPr>
          <w:b/>
          <w:highlight w:val="green"/>
          <w:lang w:eastAsia="zh-CN"/>
        </w:rPr>
      </w:pPr>
      <w:r>
        <w:rPr>
          <w:b/>
          <w:highlight w:val="green"/>
          <w:lang w:eastAsia="zh-CN"/>
        </w:rPr>
        <w:t>TS 38.214 vf20 Section 5.1.2.2.1:</w:t>
      </w:r>
    </w:p>
    <w:p w14:paraId="53EBFAFE" w14:textId="309ACE60" w:rsidR="00603D6D" w:rsidRPr="00603D6D" w:rsidRDefault="00603D6D" w:rsidP="00DC6AF5">
      <w:pPr>
        <w:rPr>
          <w:b/>
          <w:i/>
          <w:highlight w:val="green"/>
          <w:lang w:eastAsia="zh-CN"/>
        </w:rPr>
      </w:pPr>
      <w:r w:rsidRPr="00603D6D">
        <w:rPr>
          <w:i/>
          <w:color w:val="000000"/>
        </w:rPr>
        <w:t>For a PDSCH scheduled with a DCI format 1_0 in any type of PDCCH common search space, regardless of which bandwidth part is the active bandwidth part, RB numbering starts from the lowest RB of the CORESET in which the DCI was received.</w:t>
      </w:r>
    </w:p>
    <w:p w14:paraId="4F697D7D" w14:textId="1CC1DA9A" w:rsidR="00DC6AF5" w:rsidRDefault="00DC6AF5" w:rsidP="00DC6AF5">
      <w:pPr>
        <w:rPr>
          <w:b/>
          <w:highlight w:val="green"/>
          <w:lang w:eastAsia="zh-CN"/>
        </w:rPr>
      </w:pPr>
      <w:r>
        <w:rPr>
          <w:b/>
          <w:highlight w:val="green"/>
          <w:lang w:eastAsia="zh-CN"/>
        </w:rPr>
        <w:t>TS 38.214 vf20 Section 5.1.2.2.2:</w:t>
      </w:r>
    </w:p>
    <w:p w14:paraId="5B0B1427" w14:textId="02A8E4F1" w:rsidR="00DC6AF5" w:rsidRPr="00DC6AF5" w:rsidRDefault="00DC6AF5" w:rsidP="00E86437">
      <w:pPr>
        <w:rPr>
          <w:i/>
        </w:rPr>
      </w:pPr>
      <w:r w:rsidRPr="00DC6AF5">
        <w:rPr>
          <w:i/>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DC6AF5">
        <w:rPr>
          <w:i/>
          <w:position w:val="-10"/>
        </w:rPr>
        <w:object w:dxaOrig="480" w:dyaOrig="340" w14:anchorId="7E676AF0">
          <v:shape id="_x0000_i1027" type="#_x0000_t75" style="width:24pt;height:16.5pt" o:ole="">
            <v:imagedata r:id="rId16" o:title=""/>
          </v:shape>
          <o:OLEObject Type="Embed" ProgID="Equation.DSMT4" ShapeID="_x0000_i1027" DrawAspect="Content" ObjectID="_1595444046" r:id="rId17"/>
        </w:object>
      </w:r>
      <w:r w:rsidRPr="00DC6AF5">
        <w:rPr>
          <w:i/>
          <w:color w:val="000000"/>
        </w:rPr>
        <w:t xml:space="preserve"> PRBs except for the case when DCI format 1_0 is decoded in any common search space in CORESET 0 in which case the initial bandwidth part of size </w:t>
      </w:r>
      <w:r w:rsidRPr="00DC6AF5">
        <w:rPr>
          <w:i/>
          <w:position w:val="-12"/>
        </w:rPr>
        <w:object w:dxaOrig="560" w:dyaOrig="360" w14:anchorId="2D09FC59">
          <v:shape id="_x0000_i1028" type="#_x0000_t75" style="width:28.5pt;height:17.25pt" o:ole="">
            <v:imagedata r:id="rId18" o:title=""/>
          </v:shape>
          <o:OLEObject Type="Embed" ProgID="Equation.DSMT4" ShapeID="_x0000_i1028" DrawAspect="Content" ObjectID="_1595444047" r:id="rId19"/>
        </w:object>
      </w:r>
      <w:r w:rsidRPr="00DC6AF5">
        <w:rPr>
          <w:i/>
          <w:color w:val="000000"/>
        </w:rPr>
        <w:t> shall be used.</w:t>
      </w:r>
    </w:p>
    <w:p w14:paraId="44EBFC69" w14:textId="6BCE7D19" w:rsidR="00E86437" w:rsidRDefault="00E86437" w:rsidP="006B78D3">
      <w:r w:rsidRPr="00E86437">
        <w:t xml:space="preserve">For </w:t>
      </w:r>
      <w:r>
        <w:t xml:space="preserve">SIB1 transmission, </w:t>
      </w:r>
      <w:r w:rsidR="000F320F">
        <w:t xml:space="preserve">RBs below the lowest RB of CORESET0 cannot be assigned, as </w:t>
      </w:r>
      <w:r w:rsidR="005240E9">
        <w:t xml:space="preserve">shown </w:t>
      </w:r>
      <w:r w:rsidR="000F320F">
        <w:t xml:space="preserve">in </w:t>
      </w:r>
      <w:r w:rsidR="005240E9">
        <w:t>the following figure</w:t>
      </w:r>
      <w:r w:rsidR="000F320F">
        <w:t>.</w:t>
      </w:r>
    </w:p>
    <w:p w14:paraId="1BC4F02B" w14:textId="086C9C85" w:rsidR="000F320F" w:rsidRDefault="000F320F" w:rsidP="006B78D3">
      <w:r>
        <w:t>Note that the scheduling for SIBx/paging transmission share the same CORESET0 with that for SIB1 transmission, and the scheduling for RAR/Msg4 transmission also share the same COREST0 if no additional CORESET is configured by SIB1. As a result, RBs below the lowest RB of CORESET0 cannot be assigned for SIBx/paging/RAR/Msg4 transmission.</w:t>
      </w:r>
    </w:p>
    <w:p w14:paraId="7A32BB57" w14:textId="77777777" w:rsidR="000F320F" w:rsidRDefault="000F320F" w:rsidP="000F320F">
      <w:pPr>
        <w:keepNext/>
        <w:jc w:val="center"/>
      </w:pPr>
      <w:r>
        <w:rPr>
          <w:noProof/>
          <w:lang w:eastAsia="zh-CN"/>
        </w:rPr>
        <w:drawing>
          <wp:inline distT="0" distB="0" distL="0" distR="0" wp14:anchorId="7C1FFF3E" wp14:editId="1C484F9E">
            <wp:extent cx="2178000" cy="15624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8000" cy="1562400"/>
                    </a:xfrm>
                    <a:prstGeom prst="rect">
                      <a:avLst/>
                    </a:prstGeom>
                    <a:noFill/>
                  </pic:spPr>
                </pic:pic>
              </a:graphicData>
            </a:graphic>
          </wp:inline>
        </w:drawing>
      </w:r>
    </w:p>
    <w:p w14:paraId="3E28D404" w14:textId="47138DFA" w:rsidR="000F320F" w:rsidRDefault="000F320F" w:rsidP="000F320F">
      <w:pPr>
        <w:pStyle w:val="a5"/>
      </w:pPr>
      <w:r>
        <w:t xml:space="preserve">Figure </w:t>
      </w:r>
      <w:r>
        <w:fldChar w:fldCharType="begin"/>
      </w:r>
      <w:r>
        <w:instrText xml:space="preserve"> SEQ Figure \* ARABIC </w:instrText>
      </w:r>
      <w:r>
        <w:fldChar w:fldCharType="separate"/>
      </w:r>
      <w:r>
        <w:rPr>
          <w:noProof/>
        </w:rPr>
        <w:t>5</w:t>
      </w:r>
      <w:r>
        <w:fldChar w:fldCharType="end"/>
      </w:r>
      <w:r>
        <w:t xml:space="preserve"> SIB/paging/RAR/Msg4 resource allocation starts from the lowest RB of CORESET0</w:t>
      </w:r>
    </w:p>
    <w:p w14:paraId="59FD9059" w14:textId="401D2D83" w:rsidR="00270A7A" w:rsidRPr="00F407B8" w:rsidRDefault="00270A7A" w:rsidP="006B78D3">
      <w:pPr>
        <w:rPr>
          <w:b/>
          <w:highlight w:val="green"/>
          <w:lang w:eastAsia="zh-CN"/>
        </w:rPr>
      </w:pPr>
      <w:r w:rsidRPr="00094B90">
        <w:rPr>
          <w:b/>
          <w:highlight w:val="green"/>
          <w:lang w:eastAsia="zh-CN"/>
        </w:rPr>
        <w:t>TS 38.21</w:t>
      </w:r>
      <w:r>
        <w:rPr>
          <w:b/>
          <w:highlight w:val="green"/>
          <w:lang w:eastAsia="zh-CN"/>
        </w:rPr>
        <w:t>4</w:t>
      </w:r>
      <w:r w:rsidR="00B74C95">
        <w:rPr>
          <w:b/>
          <w:highlight w:val="green"/>
          <w:lang w:eastAsia="zh-CN"/>
        </w:rPr>
        <w:t xml:space="preserve"> </w:t>
      </w:r>
      <w:r w:rsidR="00F407B8">
        <w:rPr>
          <w:b/>
          <w:highlight w:val="green"/>
          <w:lang w:eastAsia="zh-CN"/>
        </w:rPr>
        <w:t>vf20 S</w:t>
      </w:r>
      <w:r w:rsidR="00B74C95">
        <w:rPr>
          <w:b/>
          <w:highlight w:val="green"/>
          <w:lang w:eastAsia="zh-CN"/>
        </w:rPr>
        <w:t>ection 5.1.2.3</w:t>
      </w:r>
      <w:r w:rsidR="00F407B8" w:rsidRPr="00F407B8">
        <w:rPr>
          <w:b/>
          <w:highlight w:val="green"/>
          <w:lang w:eastAsia="zh-CN"/>
        </w:rPr>
        <w:t>:</w:t>
      </w:r>
    </w:p>
    <w:p w14:paraId="3444AE10" w14:textId="49D66FA8" w:rsidR="00270A7A" w:rsidRPr="00E86437" w:rsidRDefault="00270A7A" w:rsidP="006B78D3">
      <w:pPr>
        <w:rPr>
          <w:i/>
          <w:color w:val="000000"/>
        </w:rPr>
      </w:pPr>
      <w:r w:rsidRPr="00E86437">
        <w:rPr>
          <w:i/>
          <w:color w:val="000000"/>
        </w:rPr>
        <w:t>For PDSCH carrying SIB1 scheduled by PDCCH with CRC scrambled by SI-RNTI, PRG is partitioned from the lowest numbered resource block of the CORESET signalled in PBCH.</w:t>
      </w:r>
    </w:p>
    <w:p w14:paraId="34C04447" w14:textId="200594D5" w:rsidR="00447035" w:rsidRDefault="00447035" w:rsidP="006B78D3">
      <w:pPr>
        <w:rPr>
          <w:color w:val="000000"/>
        </w:rPr>
      </w:pPr>
      <w:r>
        <w:rPr>
          <w:color w:val="000000"/>
        </w:rPr>
        <w:t xml:space="preserve">For SIB1 transmission, </w:t>
      </w:r>
      <w:r w:rsidRPr="006D2EF4">
        <w:rPr>
          <w:color w:val="000000"/>
        </w:rPr>
        <w:t xml:space="preserve">SIB1 </w:t>
      </w:r>
      <w:r w:rsidRPr="008649AD">
        <w:rPr>
          <w:color w:val="000000"/>
        </w:rPr>
        <w:t>PRG</w:t>
      </w:r>
      <w:r>
        <w:rPr>
          <w:color w:val="000000"/>
        </w:rPr>
        <w:t xml:space="preserve"> grid start from </w:t>
      </w:r>
      <w:r w:rsidRPr="008649AD">
        <w:rPr>
          <w:color w:val="000000"/>
        </w:rPr>
        <w:t xml:space="preserve">the lowest </w:t>
      </w:r>
      <w:r>
        <w:rPr>
          <w:color w:val="000000"/>
        </w:rPr>
        <w:t xml:space="preserve">RB of the initial DL BWP as shown in the following figure. It is not possible to scheduling SIB1 transmission below the </w:t>
      </w:r>
      <w:r w:rsidRPr="008649AD">
        <w:rPr>
          <w:color w:val="000000"/>
        </w:rPr>
        <w:t xml:space="preserve">lowest </w:t>
      </w:r>
      <w:r>
        <w:rPr>
          <w:color w:val="000000"/>
        </w:rPr>
        <w:t>RB of the initial DL BWP</w:t>
      </w:r>
    </w:p>
    <w:p w14:paraId="30C5C6DE" w14:textId="77777777" w:rsidR="00373807" w:rsidRDefault="00447035" w:rsidP="00373807">
      <w:pPr>
        <w:keepNext/>
        <w:jc w:val="center"/>
      </w:pPr>
      <w:r>
        <w:rPr>
          <w:noProof/>
          <w:lang w:eastAsia="zh-CN"/>
        </w:rPr>
        <w:drawing>
          <wp:inline distT="0" distB="0" distL="0" distR="0" wp14:anchorId="2A84266A" wp14:editId="2E7A8A55">
            <wp:extent cx="2177647" cy="156224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85576" cy="1567935"/>
                    </a:xfrm>
                    <a:prstGeom prst="rect">
                      <a:avLst/>
                    </a:prstGeom>
                    <a:noFill/>
                  </pic:spPr>
                </pic:pic>
              </a:graphicData>
            </a:graphic>
          </wp:inline>
        </w:drawing>
      </w:r>
    </w:p>
    <w:p w14:paraId="4F07D00A" w14:textId="543A8F0E" w:rsidR="00B74C95" w:rsidRDefault="00373807" w:rsidP="00373807">
      <w:pPr>
        <w:pStyle w:val="a5"/>
      </w:pPr>
      <w:r>
        <w:t xml:space="preserve">Figure </w:t>
      </w:r>
      <w:r>
        <w:fldChar w:fldCharType="begin"/>
      </w:r>
      <w:r>
        <w:instrText xml:space="preserve"> SEQ Figure \* ARABIC </w:instrText>
      </w:r>
      <w:r>
        <w:fldChar w:fldCharType="separate"/>
      </w:r>
      <w:r w:rsidR="000F320F">
        <w:rPr>
          <w:noProof/>
        </w:rPr>
        <w:t>6</w:t>
      </w:r>
      <w:r>
        <w:fldChar w:fldCharType="end"/>
      </w:r>
      <w:r w:rsidRPr="00373807">
        <w:rPr>
          <w:b w:val="0"/>
          <w:color w:val="000000"/>
          <w:lang w:eastAsia="en-US"/>
        </w:rPr>
        <w:t xml:space="preserve"> </w:t>
      </w:r>
      <w:r w:rsidRPr="00F407B8">
        <w:rPr>
          <w:color w:val="000000"/>
          <w:lang w:eastAsia="en-US"/>
        </w:rPr>
        <w:t xml:space="preserve">SIB1 </w:t>
      </w:r>
      <w:r w:rsidRPr="00F407B8">
        <w:rPr>
          <w:color w:val="000000"/>
        </w:rPr>
        <w:t>PRG grid start</w:t>
      </w:r>
      <w:r w:rsidR="000F320F">
        <w:rPr>
          <w:color w:val="000000"/>
        </w:rPr>
        <w:t>s</w:t>
      </w:r>
      <w:r w:rsidRPr="00F407B8">
        <w:rPr>
          <w:color w:val="000000"/>
        </w:rPr>
        <w:t xml:space="preserve"> from the lowest RB of the initial DL BWP</w:t>
      </w:r>
    </w:p>
    <w:p w14:paraId="07A886A4" w14:textId="2F2CC980" w:rsidR="00447035" w:rsidRPr="006B78D3" w:rsidRDefault="00447035" w:rsidP="006B78D3">
      <w:r w:rsidRPr="004732D3">
        <w:rPr>
          <w:b/>
          <w:i/>
          <w:lang w:eastAsia="zh-CN"/>
        </w:rPr>
        <w:t xml:space="preserve">Observation </w:t>
      </w:r>
      <w:r w:rsidR="0009207E">
        <w:rPr>
          <w:b/>
          <w:i/>
          <w:lang w:eastAsia="zh-CN"/>
        </w:rPr>
        <w:t>10</w:t>
      </w:r>
      <w:r w:rsidRPr="004732D3">
        <w:rPr>
          <w:b/>
          <w:i/>
          <w:lang w:eastAsia="zh-CN"/>
        </w:rPr>
        <w:t>:</w:t>
      </w:r>
      <w:r w:rsidR="0082064C">
        <w:rPr>
          <w:i/>
        </w:rPr>
        <w:t xml:space="preserve"> I</w:t>
      </w:r>
      <w:r w:rsidRPr="00447035">
        <w:rPr>
          <w:i/>
          <w:lang w:eastAsia="zh-CN"/>
        </w:rPr>
        <w:t>t is not possible to scheduling SIB</w:t>
      </w:r>
      <w:r w:rsidR="005240E9">
        <w:rPr>
          <w:i/>
          <w:lang w:eastAsia="zh-CN"/>
        </w:rPr>
        <w:t>/paging/RAR/Msg4</w:t>
      </w:r>
      <w:r w:rsidRPr="00447035">
        <w:rPr>
          <w:i/>
          <w:lang w:eastAsia="zh-CN"/>
        </w:rPr>
        <w:t xml:space="preserve"> transmission below the lowest RB of the </w:t>
      </w:r>
      <w:r>
        <w:rPr>
          <w:i/>
          <w:lang w:eastAsia="zh-CN"/>
        </w:rPr>
        <w:t xml:space="preserve">MIB indicating </w:t>
      </w:r>
      <w:r w:rsidRPr="00447035">
        <w:rPr>
          <w:i/>
          <w:lang w:eastAsia="zh-CN"/>
        </w:rPr>
        <w:t>initial DL BWP</w:t>
      </w:r>
    </w:p>
    <w:p w14:paraId="0FC76499" w14:textId="7F70EE45" w:rsidR="00E4047A" w:rsidRDefault="00741E97">
      <w:pPr>
        <w:pStyle w:val="2"/>
        <w:rPr>
          <w:lang w:eastAsia="zh-CN"/>
        </w:rPr>
      </w:pPr>
      <w:r>
        <w:rPr>
          <w:lang w:eastAsia="zh-CN"/>
        </w:rPr>
        <w:t>Option 2 impact on t</w:t>
      </w:r>
      <w:r w:rsidR="00E4047A">
        <w:rPr>
          <w:lang w:eastAsia="zh-CN"/>
        </w:rPr>
        <w:t>imer based BWP switching</w:t>
      </w:r>
    </w:p>
    <w:p w14:paraId="6B61BA83" w14:textId="3A67D913" w:rsidR="00FF7C57" w:rsidRPr="00F407B8" w:rsidRDefault="00FF7C57" w:rsidP="00FF7C57">
      <w:pPr>
        <w:rPr>
          <w:b/>
          <w:highlight w:val="green"/>
          <w:lang w:eastAsia="zh-CN"/>
        </w:rPr>
      </w:pPr>
      <w:r w:rsidRPr="004732D3">
        <w:rPr>
          <w:b/>
          <w:highlight w:val="green"/>
          <w:lang w:eastAsia="zh-CN"/>
        </w:rPr>
        <w:t xml:space="preserve">TS </w:t>
      </w:r>
      <w:r w:rsidRPr="004732D3">
        <w:rPr>
          <w:rFonts w:hint="eastAsia"/>
          <w:b/>
          <w:highlight w:val="green"/>
          <w:lang w:eastAsia="zh-CN"/>
        </w:rPr>
        <w:t>38</w:t>
      </w:r>
      <w:r>
        <w:rPr>
          <w:rFonts w:hint="eastAsia"/>
          <w:b/>
          <w:highlight w:val="green"/>
          <w:lang w:eastAsia="zh-CN"/>
        </w:rPr>
        <w:t>.213</w:t>
      </w:r>
      <w:r w:rsidRPr="004732D3">
        <w:rPr>
          <w:b/>
          <w:highlight w:val="green"/>
          <w:lang w:eastAsia="zh-CN"/>
        </w:rPr>
        <w:t xml:space="preserve"> </w:t>
      </w:r>
      <w:r w:rsidR="00F407B8">
        <w:rPr>
          <w:b/>
          <w:highlight w:val="green"/>
          <w:lang w:eastAsia="zh-CN"/>
        </w:rPr>
        <w:t>vf20 S</w:t>
      </w:r>
      <w:r w:rsidRPr="004732D3">
        <w:rPr>
          <w:b/>
          <w:highlight w:val="green"/>
          <w:lang w:eastAsia="zh-CN"/>
        </w:rPr>
        <w:t>ectio</w:t>
      </w:r>
      <w:r w:rsidRPr="00FF7C57">
        <w:rPr>
          <w:b/>
          <w:highlight w:val="green"/>
          <w:lang w:eastAsia="zh-CN"/>
        </w:rPr>
        <w:t xml:space="preserve">n </w:t>
      </w:r>
      <w:r w:rsidRPr="00094B90">
        <w:rPr>
          <w:b/>
          <w:highlight w:val="green"/>
          <w:lang w:eastAsia="zh-CN"/>
        </w:rPr>
        <w:t>12</w:t>
      </w:r>
      <w:r w:rsidR="00F407B8" w:rsidRPr="00F407B8">
        <w:rPr>
          <w:b/>
          <w:highlight w:val="green"/>
          <w:lang w:eastAsia="zh-CN"/>
        </w:rPr>
        <w:t>:</w:t>
      </w:r>
    </w:p>
    <w:p w14:paraId="18A093F6" w14:textId="77777777" w:rsidR="00FF7C57" w:rsidRPr="00FF7C57" w:rsidRDefault="00FF7C57" w:rsidP="00FF7C57">
      <w:pPr>
        <w:rPr>
          <w:lang w:eastAsia="ja-JP"/>
        </w:rPr>
      </w:pPr>
      <w:r w:rsidRPr="00FF7C57">
        <w:rPr>
          <w:lang w:eastAsia="ja-JP"/>
        </w:rPr>
        <w:lastRenderedPageBreak/>
        <w:t xml:space="preserve">For the primary cell, a UE can be provided by higher layer parameter </w:t>
      </w:r>
      <w:r w:rsidRPr="00FF7C57">
        <w:rPr>
          <w:i/>
        </w:rPr>
        <w:t>defaultDownlinkBWP-Id</w:t>
      </w:r>
      <w:r w:rsidRPr="00FF7C57">
        <w:rPr>
          <w:lang w:eastAsia="ja-JP"/>
        </w:rPr>
        <w:t xml:space="preserve"> a default DL BWP among the configured DL BWPs. If a UE is not provided a default DL BWP by higher layer parameter </w:t>
      </w:r>
      <w:r w:rsidRPr="00FF7C57">
        <w:rPr>
          <w:i/>
        </w:rPr>
        <w:t>defaultDownlinkBWP-Id</w:t>
      </w:r>
      <w:r w:rsidRPr="00FF7C57">
        <w:rPr>
          <w:lang w:eastAsia="ja-JP"/>
        </w:rPr>
        <w:t xml:space="preserve">, the default DL BWP is the initial active DL BWP. </w:t>
      </w:r>
    </w:p>
    <w:p w14:paraId="1BD0BEC7" w14:textId="1D619A50" w:rsidR="00FF7C57" w:rsidRPr="00094B90" w:rsidRDefault="00FF7C57" w:rsidP="00094B90">
      <w:r w:rsidRPr="00094B90">
        <w:rPr>
          <w:rFonts w:eastAsia="Times New Roman"/>
          <w:lang w:val="en-GB"/>
        </w:rPr>
        <w:t xml:space="preserve">The purpose of default DL BWP is for UE power saving. Therefore, if </w:t>
      </w:r>
      <w:r w:rsidRPr="00094B90">
        <w:rPr>
          <w:lang w:eastAsia="ja-JP"/>
        </w:rPr>
        <w:t xml:space="preserve">a UE is not provided a default DL BWP, the default DL BWP is the MIB indicating initial DL BWP instead of “wide </w:t>
      </w:r>
      <w:r w:rsidRPr="00094B90">
        <w:rPr>
          <w:rFonts w:eastAsia="MS Mincho"/>
        </w:rPr>
        <w:t>initial DL BWP</w:t>
      </w:r>
      <w:r w:rsidRPr="00094B90">
        <w:rPr>
          <w:lang w:eastAsia="ja-JP"/>
        </w:rPr>
        <w:t>” configured by other RRC signaling for PScell and Scell addition and HO.</w:t>
      </w:r>
    </w:p>
    <w:p w14:paraId="19A3C367" w14:textId="32D2DD7A" w:rsidR="00740C3F" w:rsidRPr="00094B90" w:rsidRDefault="00740C3F" w:rsidP="00740C3F">
      <w:r w:rsidRPr="004732D3">
        <w:rPr>
          <w:b/>
          <w:i/>
          <w:lang w:eastAsia="zh-CN"/>
        </w:rPr>
        <w:t xml:space="preserve">Observation </w:t>
      </w:r>
      <w:r w:rsidR="00067BBB">
        <w:rPr>
          <w:b/>
          <w:i/>
          <w:lang w:eastAsia="zh-CN"/>
        </w:rPr>
        <w:t>1</w:t>
      </w:r>
      <w:r w:rsidR="0009207E">
        <w:rPr>
          <w:b/>
          <w:i/>
          <w:lang w:eastAsia="zh-CN"/>
        </w:rPr>
        <w:t>1</w:t>
      </w:r>
      <w:r w:rsidRPr="004732D3">
        <w:rPr>
          <w:b/>
          <w:i/>
          <w:lang w:eastAsia="zh-CN"/>
        </w:rPr>
        <w:t>:</w:t>
      </w:r>
      <w:r>
        <w:rPr>
          <w:lang w:eastAsia="zh-CN"/>
        </w:rPr>
        <w:t xml:space="preserve"> </w:t>
      </w:r>
      <w:r>
        <w:rPr>
          <w:i/>
          <w:lang w:eastAsia="ja-JP"/>
        </w:rPr>
        <w:t>“W</w:t>
      </w:r>
      <w:r w:rsidRPr="006B78D3">
        <w:rPr>
          <w:i/>
          <w:lang w:eastAsia="ja-JP"/>
        </w:rPr>
        <w:t xml:space="preserve">ide </w:t>
      </w:r>
      <w:r w:rsidRPr="006B78D3">
        <w:rPr>
          <w:rFonts w:eastAsia="MS Mincho"/>
          <w:i/>
        </w:rPr>
        <w:t>initial DL BWP</w:t>
      </w:r>
      <w:r w:rsidRPr="006B78D3">
        <w:rPr>
          <w:i/>
          <w:lang w:eastAsia="ja-JP"/>
        </w:rPr>
        <w:t>”</w:t>
      </w:r>
      <w:r>
        <w:rPr>
          <w:i/>
          <w:lang w:eastAsia="ja-JP"/>
        </w:rPr>
        <w:t xml:space="preserve"> disable the agreed functionality on </w:t>
      </w:r>
      <w:r w:rsidRPr="00740C3F">
        <w:rPr>
          <w:i/>
          <w:lang w:eastAsia="ja-JP"/>
        </w:rPr>
        <w:t>timer based BWP switching</w:t>
      </w:r>
      <w:r>
        <w:rPr>
          <w:i/>
          <w:lang w:eastAsia="ja-JP"/>
        </w:rPr>
        <w:t xml:space="preserve"> when the default DL BWP is not configured.</w:t>
      </w:r>
    </w:p>
    <w:p w14:paraId="6C5B9018" w14:textId="03F74A34" w:rsidR="00D3796A" w:rsidRPr="00D3796A" w:rsidRDefault="00D3796A" w:rsidP="00D3796A">
      <w:pPr>
        <w:pStyle w:val="2"/>
        <w:rPr>
          <w:lang w:eastAsia="zh-CN"/>
        </w:rPr>
      </w:pPr>
      <w:r>
        <w:rPr>
          <w:lang w:eastAsia="zh-CN"/>
        </w:rPr>
        <w:t>Summary</w:t>
      </w:r>
      <w:r w:rsidR="00F045A5">
        <w:rPr>
          <w:lang w:eastAsia="zh-CN"/>
        </w:rPr>
        <w:t xml:space="preserve"> and proposals</w:t>
      </w:r>
      <w:r>
        <w:rPr>
          <w:lang w:eastAsia="zh-CN"/>
        </w:rPr>
        <w:t xml:space="preserve"> for initial BWP</w:t>
      </w:r>
    </w:p>
    <w:p w14:paraId="25F2251D" w14:textId="13C660A0" w:rsidR="004D000D" w:rsidRDefault="00D3796A" w:rsidP="00D3796A">
      <w:pPr>
        <w:rPr>
          <w:lang w:eastAsia="zh-CN"/>
        </w:rPr>
      </w:pPr>
      <w:r>
        <w:rPr>
          <w:lang w:eastAsia="zh-CN"/>
        </w:rPr>
        <w:t>Option 1 was agreed in RAN1/RAN2/RAN plenary and captured in the specification and has no additional RAN1 specification impact.</w:t>
      </w:r>
      <w:r w:rsidRPr="00094B90">
        <w:rPr>
          <w:b/>
          <w:iCs/>
          <w:lang w:eastAsia="zh-CN"/>
        </w:rPr>
        <w:t xml:space="preserve"> </w:t>
      </w:r>
      <w:r>
        <w:rPr>
          <w:lang w:eastAsia="zh-CN"/>
        </w:rPr>
        <w:t>O</w:t>
      </w:r>
      <w:r w:rsidRPr="00094B90">
        <w:rPr>
          <w:lang w:eastAsia="zh-CN"/>
        </w:rPr>
        <w:t>ption 2</w:t>
      </w:r>
      <w:r>
        <w:rPr>
          <w:lang w:eastAsia="zh-CN"/>
        </w:rPr>
        <w:t xml:space="preserve"> is not supported by </w:t>
      </w:r>
      <w:r w:rsidR="001F22A9">
        <w:rPr>
          <w:lang w:eastAsia="zh-CN"/>
        </w:rPr>
        <w:t xml:space="preserve">the </w:t>
      </w:r>
      <w:r>
        <w:rPr>
          <w:lang w:eastAsia="zh-CN"/>
        </w:rPr>
        <w:t xml:space="preserve">June 2018 version. RAN1 did not discuss solutions and the corresponding specifications and implementation impact for </w:t>
      </w:r>
      <w:r w:rsidR="007C32FA">
        <w:rPr>
          <w:lang w:eastAsia="zh-CN"/>
        </w:rPr>
        <w:t>Option</w:t>
      </w:r>
      <w:r>
        <w:rPr>
          <w:lang w:eastAsia="zh-CN"/>
        </w:rPr>
        <w:t xml:space="preserve"> 2. </w:t>
      </w:r>
    </w:p>
    <w:p w14:paraId="35E6EB4D" w14:textId="03A98B6D" w:rsidR="00D3796A" w:rsidRDefault="00D3796A" w:rsidP="00D3796A">
      <w:pPr>
        <w:rPr>
          <w:lang w:eastAsia="zh-CN"/>
        </w:rPr>
      </w:pPr>
      <w:r>
        <w:rPr>
          <w:lang w:eastAsia="zh-CN"/>
        </w:rPr>
        <w:t xml:space="preserve">Based on </w:t>
      </w:r>
      <w:r w:rsidR="00740C3F">
        <w:rPr>
          <w:lang w:eastAsia="zh-CN"/>
        </w:rPr>
        <w:t xml:space="preserve">the above </w:t>
      </w:r>
      <w:r>
        <w:rPr>
          <w:lang w:eastAsia="zh-CN"/>
        </w:rPr>
        <w:t xml:space="preserve">analysis, </w:t>
      </w:r>
      <w:r w:rsidR="007C32FA">
        <w:rPr>
          <w:lang w:eastAsia="zh-CN"/>
        </w:rPr>
        <w:t>Option</w:t>
      </w:r>
      <w:r>
        <w:rPr>
          <w:lang w:eastAsia="zh-CN"/>
        </w:rPr>
        <w:t xml:space="preserve"> 2 at least ha</w:t>
      </w:r>
      <w:r w:rsidR="001F22A9">
        <w:rPr>
          <w:lang w:eastAsia="zh-CN"/>
        </w:rPr>
        <w:t>s</w:t>
      </w:r>
      <w:r>
        <w:rPr>
          <w:lang w:eastAsia="zh-CN"/>
        </w:rPr>
        <w:t xml:space="preserve"> the following specifications and implementations</w:t>
      </w:r>
      <w:r w:rsidR="004D000D">
        <w:rPr>
          <w:lang w:eastAsia="zh-CN"/>
        </w:rPr>
        <w:t xml:space="preserve"> impact</w:t>
      </w:r>
      <w:r w:rsidR="001F22A9">
        <w:rPr>
          <w:lang w:eastAsia="zh-CN"/>
        </w:rPr>
        <w:t>:</w:t>
      </w:r>
    </w:p>
    <w:p w14:paraId="60CD85ED" w14:textId="713C7350" w:rsidR="00D3796A" w:rsidRDefault="004D000D" w:rsidP="00912DC3">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Introducing</w:t>
      </w:r>
      <w:r w:rsidR="00193E75" w:rsidRPr="006B78D3">
        <w:rPr>
          <w:rFonts w:eastAsiaTheme="minorEastAsia"/>
          <w:sz w:val="22"/>
          <w:szCs w:val="22"/>
          <w:lang w:val="en-US" w:eastAsia="zh-CN"/>
        </w:rPr>
        <w:t xml:space="preserve"> additional DCI payload size in CSS </w:t>
      </w:r>
      <w:r w:rsidRPr="006B78D3">
        <w:rPr>
          <w:rFonts w:eastAsiaTheme="minorEastAsia"/>
          <w:sz w:val="22"/>
          <w:szCs w:val="22"/>
          <w:lang w:val="en-US" w:eastAsia="zh-CN"/>
        </w:rPr>
        <w:t xml:space="preserve">on Pcell/PScell </w:t>
      </w:r>
      <w:r w:rsidR="00193E75" w:rsidRPr="006B78D3">
        <w:rPr>
          <w:rFonts w:eastAsiaTheme="minorEastAsia"/>
          <w:sz w:val="22"/>
          <w:szCs w:val="22"/>
          <w:lang w:val="en-US" w:eastAsia="zh-CN"/>
        </w:rPr>
        <w:t>and increas</w:t>
      </w:r>
      <w:r w:rsidR="001F22A9" w:rsidRPr="006B78D3">
        <w:rPr>
          <w:rFonts w:eastAsiaTheme="minorEastAsia"/>
          <w:sz w:val="22"/>
          <w:szCs w:val="22"/>
          <w:lang w:val="en-US" w:eastAsia="zh-CN"/>
        </w:rPr>
        <w:t>ing</w:t>
      </w:r>
      <w:r w:rsidR="00193E75" w:rsidRPr="006B78D3">
        <w:rPr>
          <w:rFonts w:eastAsiaTheme="minorEastAsia"/>
          <w:sz w:val="22"/>
          <w:szCs w:val="22"/>
          <w:lang w:val="en-US" w:eastAsia="zh-CN"/>
        </w:rPr>
        <w:t xml:space="preserve"> UE blind decoding</w:t>
      </w:r>
    </w:p>
    <w:p w14:paraId="759BBC04" w14:textId="04233F66" w:rsidR="00DC6AF5" w:rsidRDefault="00DC6AF5" w:rsidP="00912DC3">
      <w:pPr>
        <w:pStyle w:val="B1"/>
        <w:numPr>
          <w:ilvl w:val="0"/>
          <w:numId w:val="28"/>
        </w:numPr>
        <w:rPr>
          <w:rFonts w:eastAsiaTheme="minorEastAsia"/>
          <w:sz w:val="22"/>
          <w:szCs w:val="22"/>
          <w:lang w:val="en-US" w:eastAsia="zh-CN"/>
        </w:rPr>
      </w:pPr>
      <w:r>
        <w:rPr>
          <w:rFonts w:eastAsiaTheme="minorEastAsia"/>
          <w:sz w:val="22"/>
          <w:szCs w:val="22"/>
          <w:lang w:val="en-US" w:eastAsia="zh-CN"/>
        </w:rPr>
        <w:t xml:space="preserve">SIB1 duplication with different rate matching parameters </w:t>
      </w:r>
    </w:p>
    <w:p w14:paraId="3245009A" w14:textId="6B9BF233" w:rsidR="00193E75" w:rsidRDefault="00193E75" w:rsidP="00912DC3">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DMRS sequence generation for SIB</w:t>
      </w:r>
      <w:r w:rsidR="004D000D" w:rsidRPr="006B78D3">
        <w:rPr>
          <w:rFonts w:eastAsiaTheme="minorEastAsia"/>
          <w:sz w:val="22"/>
          <w:szCs w:val="22"/>
          <w:lang w:val="en-US" w:eastAsia="zh-CN"/>
        </w:rPr>
        <w:t>1</w:t>
      </w:r>
      <w:r w:rsidRPr="006B78D3">
        <w:rPr>
          <w:rFonts w:eastAsiaTheme="minorEastAsia"/>
          <w:sz w:val="22"/>
          <w:szCs w:val="22"/>
          <w:lang w:val="en-US" w:eastAsia="zh-CN"/>
        </w:rPr>
        <w:t xml:space="preserve"> transmission</w:t>
      </w:r>
    </w:p>
    <w:p w14:paraId="675D45CB" w14:textId="77777777" w:rsidR="00DC6AF5" w:rsidRPr="006B78D3" w:rsidRDefault="00DC6AF5" w:rsidP="00DC6AF5">
      <w:pPr>
        <w:pStyle w:val="B1"/>
        <w:numPr>
          <w:ilvl w:val="0"/>
          <w:numId w:val="28"/>
        </w:numPr>
        <w:rPr>
          <w:rFonts w:eastAsiaTheme="minorEastAsia"/>
          <w:sz w:val="22"/>
          <w:szCs w:val="22"/>
          <w:lang w:val="en-US" w:eastAsia="zh-CN"/>
        </w:rPr>
      </w:pPr>
      <w:r>
        <w:rPr>
          <w:rFonts w:eastAsiaTheme="minorEastAsia"/>
          <w:sz w:val="22"/>
          <w:szCs w:val="22"/>
          <w:lang w:val="en-US" w:eastAsia="zh-CN"/>
        </w:rPr>
        <w:t>SIB/paging/RAR/Msg4 resource allocation restriction</w:t>
      </w:r>
    </w:p>
    <w:p w14:paraId="605ADAA2" w14:textId="17BC3844" w:rsidR="00193E75" w:rsidRPr="006B78D3" w:rsidRDefault="004D000D" w:rsidP="00912DC3">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Timer based BWP switching to initial BWP if default bandwidth part is not configured</w:t>
      </w:r>
    </w:p>
    <w:p w14:paraId="4E9E3BFE" w14:textId="2F821D69" w:rsidR="00067BBB" w:rsidRPr="006B78D3" w:rsidRDefault="00067BBB" w:rsidP="006B78D3">
      <w:pPr>
        <w:rPr>
          <w:lang w:eastAsia="zh-CN"/>
        </w:rPr>
      </w:pPr>
      <w:r w:rsidRPr="006B78D3">
        <w:rPr>
          <w:b/>
          <w:i/>
          <w:lang w:eastAsia="zh-CN"/>
        </w:rPr>
        <w:t xml:space="preserve">Proposal 1: </w:t>
      </w:r>
      <w:r w:rsidRPr="006B78D3">
        <w:rPr>
          <w:i/>
          <w:lang w:eastAsia="zh-CN"/>
        </w:rPr>
        <w:t>No changes for</w:t>
      </w:r>
      <w:r>
        <w:rPr>
          <w:i/>
          <w:lang w:eastAsia="zh-CN"/>
        </w:rPr>
        <w:t xml:space="preserve"> initial BWP definition in RAN1 for </w:t>
      </w:r>
      <w:r>
        <w:rPr>
          <w:i/>
          <w:lang w:eastAsia="ja-JP"/>
        </w:rPr>
        <w:t>Pcell/PScell</w:t>
      </w:r>
      <w:r w:rsidRPr="006B78D3">
        <w:rPr>
          <w:i/>
          <w:lang w:eastAsia="zh-CN"/>
        </w:rPr>
        <w:t>.</w:t>
      </w:r>
    </w:p>
    <w:p w14:paraId="2C5A9693" w14:textId="64E92679" w:rsidR="00740C3F" w:rsidRPr="00094B90" w:rsidRDefault="00740C3F" w:rsidP="006B78D3">
      <w:pPr>
        <w:rPr>
          <w:lang w:eastAsia="zh-CN"/>
        </w:rPr>
      </w:pPr>
      <w:r w:rsidRPr="006B78D3">
        <w:rPr>
          <w:b/>
          <w:i/>
          <w:lang w:eastAsia="zh-CN"/>
        </w:rPr>
        <w:t xml:space="preserve">Proposal </w:t>
      </w:r>
      <w:r w:rsidR="00067BBB">
        <w:rPr>
          <w:b/>
          <w:i/>
          <w:lang w:eastAsia="zh-CN"/>
        </w:rPr>
        <w:t>2</w:t>
      </w:r>
      <w:r w:rsidRPr="006B78D3">
        <w:rPr>
          <w:b/>
          <w:i/>
          <w:lang w:eastAsia="zh-CN"/>
        </w:rPr>
        <w:t xml:space="preserve">: </w:t>
      </w:r>
      <w:r w:rsidRPr="006B78D3">
        <w:rPr>
          <w:i/>
          <w:lang w:eastAsia="zh-CN"/>
        </w:rPr>
        <w:t>No changes for bit field size determination for frequency resource allocation in format 1-0 in CSS, which is based on the bandwidth of the MIB indicating initial DL BWP.</w:t>
      </w:r>
    </w:p>
    <w:p w14:paraId="22A5C2F0" w14:textId="4A0F8C21" w:rsidR="00740C3F" w:rsidRDefault="00740C3F" w:rsidP="00D3796A">
      <w:pPr>
        <w:rPr>
          <w:i/>
        </w:rPr>
      </w:pPr>
      <w:r w:rsidRPr="00094B90">
        <w:rPr>
          <w:b/>
          <w:i/>
          <w:lang w:eastAsia="zh-CN"/>
        </w:rPr>
        <w:t xml:space="preserve">Proposal </w:t>
      </w:r>
      <w:r w:rsidR="00067BBB">
        <w:rPr>
          <w:b/>
          <w:i/>
          <w:lang w:eastAsia="zh-CN"/>
        </w:rPr>
        <w:t>3</w:t>
      </w:r>
      <w:r w:rsidRPr="00332009">
        <w:rPr>
          <w:b/>
          <w:i/>
          <w:lang w:eastAsia="zh-CN"/>
        </w:rPr>
        <w:t xml:space="preserve">: </w:t>
      </w:r>
      <w:r w:rsidRPr="001922EB">
        <w:rPr>
          <w:i/>
          <w:lang w:eastAsia="zh-CN"/>
        </w:rPr>
        <w:t>No changes for</w:t>
      </w:r>
      <w:r w:rsidRPr="00094B90">
        <w:rPr>
          <w:rFonts w:eastAsia="Times New Roman"/>
          <w:i/>
          <w:lang w:val="en-GB"/>
        </w:rPr>
        <w:t xml:space="preserve"> </w:t>
      </w:r>
      <w:r w:rsidRPr="001F22A9">
        <w:rPr>
          <w:i/>
        </w:rPr>
        <w:t>DMRS sequence generation for SIB1</w:t>
      </w:r>
      <w:r>
        <w:rPr>
          <w:i/>
        </w:rPr>
        <w:t>.</w:t>
      </w:r>
    </w:p>
    <w:p w14:paraId="004B6354" w14:textId="44980CA8" w:rsidR="00DC6AF5" w:rsidRDefault="00DC6AF5" w:rsidP="00D3796A">
      <w:pPr>
        <w:rPr>
          <w:i/>
        </w:rPr>
      </w:pPr>
      <w:r w:rsidRPr="008E7EF7">
        <w:rPr>
          <w:b/>
          <w:i/>
        </w:rPr>
        <w:t>Proposal 4:</w:t>
      </w:r>
      <w:r>
        <w:rPr>
          <w:i/>
        </w:rPr>
        <w:t xml:space="preserve"> No changes for non-interleaved VRB-to-PRB mapping</w:t>
      </w:r>
      <w:r w:rsidR="00ED045A">
        <w:rPr>
          <w:i/>
        </w:rPr>
        <w:t xml:space="preserve"> in case of CSS scheduling</w:t>
      </w:r>
      <w:r>
        <w:rPr>
          <w:i/>
        </w:rPr>
        <w:t>.</w:t>
      </w:r>
    </w:p>
    <w:p w14:paraId="2FA7EEA3" w14:textId="1A0A3D84" w:rsidR="008E7EF7" w:rsidRPr="006B78D3" w:rsidRDefault="008E7EF7" w:rsidP="00D3796A">
      <w:pPr>
        <w:rPr>
          <w:i/>
        </w:rPr>
      </w:pPr>
      <w:r w:rsidRPr="008E7EF7">
        <w:rPr>
          <w:b/>
          <w:i/>
        </w:rPr>
        <w:t>Proposal 5:</w:t>
      </w:r>
      <w:r>
        <w:rPr>
          <w:i/>
        </w:rPr>
        <w:t xml:space="preserve"> No changes for downlink resource allocation of </w:t>
      </w:r>
      <w:r w:rsidR="00603D6D">
        <w:rPr>
          <w:i/>
        </w:rPr>
        <w:t xml:space="preserve">type0 and </w:t>
      </w:r>
      <w:r>
        <w:rPr>
          <w:i/>
        </w:rPr>
        <w:t>type1</w:t>
      </w:r>
      <w:r w:rsidR="00ED045A">
        <w:rPr>
          <w:i/>
        </w:rPr>
        <w:t xml:space="preserve"> in case of CSS scheduling</w:t>
      </w:r>
      <w:r>
        <w:rPr>
          <w:i/>
        </w:rPr>
        <w:t>.</w:t>
      </w:r>
    </w:p>
    <w:p w14:paraId="118EBFA3" w14:textId="56E9817B" w:rsidR="00740C3F" w:rsidRDefault="00740C3F" w:rsidP="00D3796A">
      <w:pPr>
        <w:rPr>
          <w:i/>
          <w:lang w:eastAsia="ja-JP"/>
        </w:rPr>
      </w:pPr>
      <w:r w:rsidRPr="00094B90">
        <w:rPr>
          <w:b/>
          <w:i/>
          <w:lang w:eastAsia="zh-CN"/>
        </w:rPr>
        <w:t xml:space="preserve">Proposal </w:t>
      </w:r>
      <w:r w:rsidR="008E7EF7">
        <w:rPr>
          <w:b/>
          <w:i/>
          <w:lang w:eastAsia="zh-CN"/>
        </w:rPr>
        <w:t>6</w:t>
      </w:r>
      <w:r w:rsidRPr="00332009">
        <w:rPr>
          <w:b/>
          <w:i/>
          <w:lang w:eastAsia="zh-CN"/>
        </w:rPr>
        <w:t xml:space="preserve">: </w:t>
      </w:r>
      <w:r w:rsidRPr="001922EB">
        <w:rPr>
          <w:i/>
          <w:lang w:eastAsia="zh-CN"/>
        </w:rPr>
        <w:t>No changes for</w:t>
      </w:r>
      <w:r w:rsidRPr="00094B90">
        <w:rPr>
          <w:rFonts w:eastAsia="Times New Roman"/>
          <w:i/>
          <w:lang w:val="en-GB"/>
        </w:rPr>
        <w:t xml:space="preserve"> </w:t>
      </w:r>
      <w:r w:rsidR="00067BBB">
        <w:rPr>
          <w:rFonts w:eastAsia="Times New Roman"/>
          <w:i/>
          <w:lang w:val="en-GB"/>
        </w:rPr>
        <w:t>PRG grid for SIB1</w:t>
      </w:r>
      <w:r w:rsidR="00DC6AF5">
        <w:rPr>
          <w:rFonts w:eastAsia="Times New Roman"/>
          <w:i/>
          <w:lang w:val="en-GB"/>
        </w:rPr>
        <w:t>.</w:t>
      </w:r>
    </w:p>
    <w:p w14:paraId="559A29FC" w14:textId="7BD82ACE" w:rsidR="00067BBB" w:rsidRPr="006B78D3" w:rsidRDefault="00067BBB" w:rsidP="00D3796A">
      <w:pPr>
        <w:rPr>
          <w:i/>
        </w:rPr>
      </w:pPr>
      <w:r w:rsidRPr="00094B90">
        <w:rPr>
          <w:b/>
          <w:i/>
          <w:lang w:eastAsia="zh-CN"/>
        </w:rPr>
        <w:t xml:space="preserve">Proposal </w:t>
      </w:r>
      <w:r w:rsidR="008E7EF7">
        <w:rPr>
          <w:b/>
          <w:i/>
          <w:lang w:eastAsia="zh-CN"/>
        </w:rPr>
        <w:t>7</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 xml:space="preserve">default DL BWP, which is </w:t>
      </w:r>
      <w:r w:rsidRPr="00094B90">
        <w:rPr>
          <w:i/>
          <w:lang w:eastAsia="ja-JP"/>
        </w:rPr>
        <w:t>the MIB indicating initial DL BWP</w:t>
      </w:r>
      <w:r>
        <w:rPr>
          <w:i/>
          <w:lang w:eastAsia="ja-JP"/>
        </w:rPr>
        <w:t xml:space="preserve"> if not configured.</w:t>
      </w:r>
    </w:p>
    <w:p w14:paraId="0FB3C9A4" w14:textId="0490EEC1" w:rsidR="00D3796A" w:rsidRPr="00094B90" w:rsidRDefault="00D3796A" w:rsidP="00D3796A">
      <w:pPr>
        <w:rPr>
          <w:rFonts w:eastAsia="MS Mincho"/>
        </w:rPr>
      </w:pPr>
      <w:r w:rsidRPr="004732D3">
        <w:rPr>
          <w:b/>
          <w:i/>
          <w:lang w:eastAsia="ja-JP"/>
        </w:rPr>
        <w:t xml:space="preserve">Proposal </w:t>
      </w:r>
      <w:r w:rsidR="008E7EF7">
        <w:rPr>
          <w:b/>
          <w:i/>
          <w:lang w:eastAsia="ja-JP"/>
        </w:rPr>
        <w:t>8</w:t>
      </w:r>
      <w:r w:rsidRPr="004732D3">
        <w:rPr>
          <w:b/>
          <w:i/>
          <w:lang w:eastAsia="ja-JP"/>
        </w:rPr>
        <w:t xml:space="preserve">: </w:t>
      </w:r>
      <w:r>
        <w:rPr>
          <w:i/>
          <w:lang w:eastAsia="ja-JP"/>
        </w:rPr>
        <w:t>For initial BWP on P</w:t>
      </w:r>
      <w:r w:rsidR="00CA4504">
        <w:rPr>
          <w:i/>
          <w:lang w:eastAsia="ja-JP"/>
        </w:rPr>
        <w:t>C</w:t>
      </w:r>
      <w:r>
        <w:rPr>
          <w:i/>
          <w:lang w:eastAsia="ja-JP"/>
        </w:rPr>
        <w:t>ell</w:t>
      </w:r>
      <w:r w:rsidR="00740C3F">
        <w:rPr>
          <w:i/>
          <w:lang w:eastAsia="ja-JP"/>
        </w:rPr>
        <w:t>/PS</w:t>
      </w:r>
      <w:r w:rsidR="00CA4504">
        <w:rPr>
          <w:i/>
          <w:lang w:eastAsia="ja-JP"/>
        </w:rPr>
        <w:t>C</w:t>
      </w:r>
      <w:r w:rsidR="00740C3F">
        <w:rPr>
          <w:i/>
          <w:lang w:eastAsia="ja-JP"/>
        </w:rPr>
        <w:t>ell</w:t>
      </w:r>
      <w:r>
        <w:rPr>
          <w:i/>
          <w:lang w:eastAsia="ja-JP"/>
        </w:rPr>
        <w:t xml:space="preserve">, </w:t>
      </w:r>
      <w:r>
        <w:rPr>
          <w:rFonts w:eastAsia="Times New Roman"/>
          <w:i/>
          <w:lang w:val="en-GB"/>
        </w:rPr>
        <w:t>RAN1 specifications remain unchanged</w:t>
      </w:r>
      <w:r w:rsidR="00740C3F">
        <w:rPr>
          <w:rFonts w:eastAsia="Times New Roman"/>
          <w:i/>
          <w:lang w:val="en-GB"/>
        </w:rPr>
        <w:t>.</w:t>
      </w:r>
    </w:p>
    <w:p w14:paraId="07A71C8D" w14:textId="508D9A4F" w:rsidR="00F32FD0" w:rsidRPr="004D000D" w:rsidRDefault="00D3796A" w:rsidP="00094B90">
      <w:pPr>
        <w:rPr>
          <w:i/>
        </w:rPr>
      </w:pPr>
      <w:r w:rsidRPr="00D3796A">
        <w:rPr>
          <w:b/>
          <w:i/>
          <w:lang w:eastAsia="ja-JP"/>
        </w:rPr>
        <w:t xml:space="preserve">Proposal </w:t>
      </w:r>
      <w:r w:rsidR="008E7EF7">
        <w:rPr>
          <w:b/>
          <w:i/>
          <w:lang w:eastAsia="ja-JP"/>
        </w:rPr>
        <w:t>9</w:t>
      </w:r>
      <w:r w:rsidRPr="00D3796A">
        <w:rPr>
          <w:b/>
          <w:i/>
          <w:lang w:eastAsia="ja-JP"/>
        </w:rPr>
        <w:t xml:space="preserve">: </w:t>
      </w:r>
      <w:r w:rsidR="008F2625" w:rsidRPr="008F2625">
        <w:rPr>
          <w:i/>
          <w:lang w:eastAsia="ja-JP"/>
        </w:rPr>
        <w:t xml:space="preserve">Only </w:t>
      </w:r>
      <w:r w:rsidR="008F2625">
        <w:rPr>
          <w:i/>
          <w:lang w:eastAsia="ja-JP"/>
        </w:rPr>
        <w:t>f</w:t>
      </w:r>
      <w:r w:rsidRPr="00D3796A">
        <w:rPr>
          <w:i/>
          <w:lang w:eastAsia="ja-JP"/>
        </w:rPr>
        <w:t>or</w:t>
      </w:r>
      <w:r w:rsidR="00740C3F">
        <w:rPr>
          <w:i/>
          <w:lang w:eastAsia="ja-JP"/>
        </w:rPr>
        <w:t xml:space="preserve"> </w:t>
      </w:r>
      <w:r>
        <w:rPr>
          <w:i/>
          <w:lang w:eastAsia="ja-JP"/>
        </w:rPr>
        <w:t>S</w:t>
      </w:r>
      <w:r w:rsidR="00CA4504">
        <w:rPr>
          <w:i/>
          <w:lang w:eastAsia="ja-JP"/>
        </w:rPr>
        <w:t>C</w:t>
      </w:r>
      <w:r>
        <w:rPr>
          <w:i/>
          <w:lang w:eastAsia="ja-JP"/>
        </w:rPr>
        <w:t xml:space="preserve">ell addition, </w:t>
      </w:r>
      <w:r w:rsidRPr="007D1F75">
        <w:rPr>
          <w:i/>
          <w:lang w:eastAsia="ja-JP"/>
        </w:rPr>
        <w:t xml:space="preserve">BWP </w:t>
      </w:r>
      <w:r>
        <w:rPr>
          <w:i/>
          <w:lang w:eastAsia="ja-JP"/>
        </w:rPr>
        <w:t>with ID#0 can be</w:t>
      </w:r>
      <w:r w:rsidRPr="007D1F75">
        <w:rPr>
          <w:i/>
          <w:lang w:eastAsia="ja-JP"/>
        </w:rPr>
        <w:t xml:space="preserve"> configu</w:t>
      </w:r>
      <w:r w:rsidR="008F2625">
        <w:rPr>
          <w:i/>
          <w:lang w:eastAsia="ja-JP"/>
        </w:rPr>
        <w:t>red by UE-specific RRC signaling.</w:t>
      </w:r>
    </w:p>
    <w:p w14:paraId="4B833728" w14:textId="77777777" w:rsidR="004E58D3" w:rsidRDefault="004E58D3" w:rsidP="004E58D3">
      <w:pPr>
        <w:rPr>
          <w:lang w:eastAsia="zh-CN"/>
        </w:rPr>
      </w:pPr>
    </w:p>
    <w:p w14:paraId="0A28DC4A" w14:textId="64736E42" w:rsidR="00C91714" w:rsidRDefault="00C91714" w:rsidP="00C91714">
      <w:pPr>
        <w:pStyle w:val="1"/>
        <w:rPr>
          <w:lang w:eastAsia="zh-CN"/>
        </w:rPr>
      </w:pPr>
      <w:r w:rsidRPr="00C91714">
        <w:rPr>
          <w:lang w:eastAsia="zh-CN"/>
        </w:rPr>
        <w:t>Remaining issues</w:t>
      </w:r>
      <w:r w:rsidR="00807589">
        <w:rPr>
          <w:lang w:eastAsia="zh-CN"/>
        </w:rPr>
        <w:t xml:space="preserve"> and corrections</w:t>
      </w:r>
      <w:r w:rsidRPr="00C91714">
        <w:rPr>
          <w:lang w:eastAsia="zh-CN"/>
        </w:rPr>
        <w:t xml:space="preserve"> on BWP switching</w:t>
      </w:r>
    </w:p>
    <w:p w14:paraId="472D192C" w14:textId="45E1E968" w:rsidR="00C1744D" w:rsidRPr="0098629B" w:rsidRDefault="001F5D89" w:rsidP="00094B90">
      <w:pPr>
        <w:rPr>
          <w:lang w:eastAsia="zh-CN"/>
        </w:rPr>
      </w:pPr>
      <w:r>
        <w:rPr>
          <w:rFonts w:hint="eastAsia"/>
          <w:lang w:eastAsia="zh-CN"/>
        </w:rPr>
        <w:t xml:space="preserve">In this section, one open issues </w:t>
      </w:r>
      <w:r>
        <w:rPr>
          <w:lang w:eastAsia="zh-CN"/>
        </w:rPr>
        <w:t xml:space="preserve">left from the last RAN1 meeting </w:t>
      </w:r>
      <w:r>
        <w:rPr>
          <w:rFonts w:hint="eastAsia"/>
          <w:lang w:eastAsia="zh-CN"/>
        </w:rPr>
        <w:t xml:space="preserve">for </w:t>
      </w:r>
      <w:r>
        <w:rPr>
          <w:lang w:eastAsia="ja-JP"/>
        </w:rPr>
        <w:t>SRI</w:t>
      </w:r>
      <w:r w:rsidRPr="00896D0D">
        <w:rPr>
          <w:lang w:eastAsia="ja-JP"/>
        </w:rPr>
        <w:t xml:space="preserve"> interpretation </w:t>
      </w:r>
      <w:r>
        <w:rPr>
          <w:lang w:eastAsia="ja-JP"/>
        </w:rPr>
        <w:t xml:space="preserve">in DCI format 0_1, </w:t>
      </w:r>
      <w:r>
        <w:rPr>
          <w:lang w:eastAsia="zh-CN"/>
        </w:rPr>
        <w:t>correction</w:t>
      </w:r>
      <w:r>
        <w:rPr>
          <w:lang w:eastAsia="ja-JP"/>
        </w:rPr>
        <w:t xml:space="preserve"> on timer based BWP switching, and clarification on uplink power control when BWP switching are given.</w:t>
      </w:r>
    </w:p>
    <w:p w14:paraId="7EDC54AE" w14:textId="4D83B04D" w:rsidR="00F5769B" w:rsidRDefault="00C1744D" w:rsidP="00112070">
      <w:pPr>
        <w:pStyle w:val="2"/>
        <w:rPr>
          <w:lang w:eastAsia="ja-JP"/>
        </w:rPr>
      </w:pPr>
      <w:r>
        <w:rPr>
          <w:lang w:eastAsia="ja-JP"/>
        </w:rPr>
        <w:t xml:space="preserve">Open issues for </w:t>
      </w:r>
      <w:r w:rsidR="00BA19A7">
        <w:rPr>
          <w:lang w:eastAsia="ja-JP"/>
        </w:rPr>
        <w:t>SRI</w:t>
      </w:r>
      <w:r w:rsidR="00F5769B" w:rsidRPr="00896D0D">
        <w:rPr>
          <w:lang w:eastAsia="ja-JP"/>
        </w:rPr>
        <w:t xml:space="preserve"> interpretation </w:t>
      </w:r>
      <w:r w:rsidR="00BA19A7">
        <w:rPr>
          <w:lang w:eastAsia="ja-JP"/>
        </w:rPr>
        <w:t>in DCI format 0_1</w:t>
      </w:r>
    </w:p>
    <w:p w14:paraId="06C425B5" w14:textId="2ED05EFE" w:rsidR="001F5D89" w:rsidRDefault="001F5D89" w:rsidP="000B74BF">
      <w:pPr>
        <w:snapToGrid/>
        <w:rPr>
          <w:lang w:eastAsia="ja-JP"/>
        </w:rPr>
      </w:pPr>
      <w:r>
        <w:rPr>
          <w:lang w:eastAsia="ja-JP"/>
        </w:rPr>
        <w:t>SRI</w:t>
      </w:r>
      <w:r w:rsidRPr="00896D0D">
        <w:rPr>
          <w:lang w:eastAsia="ja-JP"/>
        </w:rPr>
        <w:t xml:space="preserve"> interpretation </w:t>
      </w:r>
      <w:r>
        <w:rPr>
          <w:lang w:eastAsia="ja-JP"/>
        </w:rPr>
        <w:t>in DCI format 0_1 was discussed in RAN1#93 and agreed to discuss further.</w:t>
      </w:r>
    </w:p>
    <w:p w14:paraId="65A992D7" w14:textId="77777777" w:rsidR="00BA19A7" w:rsidRDefault="00814CBD" w:rsidP="000B74BF">
      <w:pPr>
        <w:snapToGrid/>
        <w:rPr>
          <w:lang w:eastAsia="ja-JP"/>
        </w:rPr>
      </w:pPr>
      <w:r>
        <w:rPr>
          <w:lang w:eastAsia="ja-JP"/>
        </w:rPr>
        <w:t xml:space="preserve">The </w:t>
      </w:r>
      <w:r w:rsidR="0058108E">
        <w:rPr>
          <w:lang w:eastAsia="ja-JP"/>
        </w:rPr>
        <w:t>information field</w:t>
      </w:r>
      <w:r>
        <w:rPr>
          <w:lang w:eastAsia="ja-JP"/>
        </w:rPr>
        <w:t xml:space="preserve"> “SRS resource indicator” in the BWP switching DCI shall be interpreted by taking into account the number of SRS resource(s) configured in the indicated BWP. Generally, the following three cases are divided.</w:t>
      </w:r>
    </w:p>
    <w:p w14:paraId="35733738" w14:textId="77777777" w:rsidR="00814CBD" w:rsidRPr="00C10BA5" w:rsidRDefault="00814CBD" w:rsidP="00912DC3">
      <w:pPr>
        <w:pStyle w:val="af0"/>
        <w:numPr>
          <w:ilvl w:val="0"/>
          <w:numId w:val="8"/>
        </w:numPr>
        <w:spacing w:after="120"/>
        <w:ind w:left="357" w:hanging="357"/>
        <w:rPr>
          <w:i/>
          <w:sz w:val="22"/>
        </w:rPr>
      </w:pPr>
      <w:r w:rsidRPr="0096721F">
        <w:rPr>
          <w:b/>
          <w:i/>
          <w:sz w:val="22"/>
        </w:rPr>
        <w:t>Case 1:</w:t>
      </w:r>
      <w:r w:rsidRPr="00C10BA5">
        <w:rPr>
          <w:i/>
          <w:sz w:val="22"/>
        </w:rPr>
        <w:t xml:space="preserve"> More than one SRS resource is configured in the indicated </w:t>
      </w:r>
      <w:r w:rsidR="00C10BA5">
        <w:rPr>
          <w:i/>
          <w:sz w:val="22"/>
        </w:rPr>
        <w:t xml:space="preserve">UL </w:t>
      </w:r>
      <w:r w:rsidRPr="00C10BA5">
        <w:rPr>
          <w:i/>
          <w:sz w:val="22"/>
        </w:rPr>
        <w:t>BWP</w:t>
      </w:r>
    </w:p>
    <w:p w14:paraId="201A3583" w14:textId="77777777" w:rsidR="00814CBD" w:rsidRDefault="00814CBD" w:rsidP="000B74BF">
      <w:pPr>
        <w:snapToGrid/>
        <w:rPr>
          <w:szCs w:val="20"/>
          <w:lang w:eastAsia="zh-TW"/>
        </w:rPr>
      </w:pPr>
      <w:r>
        <w:rPr>
          <w:lang w:eastAsia="ja-JP"/>
        </w:rPr>
        <w:t xml:space="preserve">In this case, </w:t>
      </w:r>
      <w:r w:rsidRPr="0032766F">
        <w:rPr>
          <w:szCs w:val="20"/>
          <w:lang w:eastAsia="zh-TW"/>
        </w:rPr>
        <w:t>no further special handling, in addition to MSB truncation and zero-padding, is needed</w:t>
      </w:r>
      <w:r>
        <w:rPr>
          <w:szCs w:val="20"/>
          <w:lang w:eastAsia="zh-TW"/>
        </w:rPr>
        <w:t>.</w:t>
      </w:r>
      <w:r w:rsidR="00A52047">
        <w:rPr>
          <w:szCs w:val="20"/>
          <w:lang w:eastAsia="zh-TW"/>
        </w:rPr>
        <w:t xml:space="preserve"> Specifically, </w:t>
      </w:r>
    </w:p>
    <w:p w14:paraId="2883B816" w14:textId="77777777" w:rsidR="00814CBD" w:rsidRPr="00D231A1" w:rsidRDefault="0058108E" w:rsidP="00912DC3">
      <w:pPr>
        <w:pStyle w:val="af0"/>
        <w:numPr>
          <w:ilvl w:val="0"/>
          <w:numId w:val="9"/>
        </w:numPr>
        <w:spacing w:after="120"/>
        <w:ind w:left="714" w:hanging="357"/>
        <w:jc w:val="both"/>
        <w:rPr>
          <w:sz w:val="22"/>
          <w:szCs w:val="22"/>
        </w:rPr>
      </w:pPr>
      <w:r w:rsidRPr="00D231A1">
        <w:rPr>
          <w:sz w:val="22"/>
          <w:szCs w:val="22"/>
        </w:rPr>
        <w:lastRenderedPageBreak/>
        <w:t>If the size of the information field is smaller than the one required for the UL BWP indicated by the bandwidth part indicator, zeroes are prepended to the information field “SRS resource indicator” until its size is the one required;</w:t>
      </w:r>
    </w:p>
    <w:p w14:paraId="6039E122" w14:textId="77777777" w:rsidR="0058108E" w:rsidRPr="00D231A1" w:rsidRDefault="0058108E" w:rsidP="00912DC3">
      <w:pPr>
        <w:pStyle w:val="af0"/>
        <w:numPr>
          <w:ilvl w:val="0"/>
          <w:numId w:val="9"/>
        </w:numPr>
        <w:spacing w:after="120"/>
        <w:ind w:left="714" w:hanging="357"/>
        <w:jc w:val="both"/>
        <w:rPr>
          <w:sz w:val="22"/>
          <w:szCs w:val="22"/>
        </w:rPr>
      </w:pPr>
      <w:r w:rsidRPr="00D231A1">
        <w:rPr>
          <w:sz w:val="22"/>
          <w:szCs w:val="22"/>
        </w:rPr>
        <w:t xml:space="preserve">If the size of the information field is larger than the one required for the UL BWP indicated by the bandwidth part indicator, </w:t>
      </w:r>
      <w:r w:rsidR="00C10BA5" w:rsidRPr="00D231A1">
        <w:rPr>
          <w:sz w:val="22"/>
          <w:szCs w:val="22"/>
        </w:rPr>
        <w:t>a number of least significant bits of the information field “SRS resource indicator” equal to the one required are used.</w:t>
      </w:r>
    </w:p>
    <w:p w14:paraId="277EB796" w14:textId="77777777" w:rsidR="00C10BA5" w:rsidRPr="00C10BA5" w:rsidRDefault="00C10BA5" w:rsidP="00912DC3">
      <w:pPr>
        <w:pStyle w:val="af0"/>
        <w:numPr>
          <w:ilvl w:val="0"/>
          <w:numId w:val="8"/>
        </w:numPr>
        <w:spacing w:after="120"/>
        <w:ind w:left="357" w:hanging="357"/>
        <w:rPr>
          <w:i/>
          <w:sz w:val="22"/>
        </w:rPr>
      </w:pPr>
      <w:r w:rsidRPr="0096721F">
        <w:rPr>
          <w:b/>
          <w:i/>
          <w:sz w:val="22"/>
        </w:rPr>
        <w:t>Case 2:</w:t>
      </w:r>
      <w:r w:rsidRPr="00C10BA5">
        <w:rPr>
          <w:i/>
          <w:sz w:val="22"/>
        </w:rPr>
        <w:t xml:space="preserve"> </w:t>
      </w:r>
      <w:r w:rsidR="000B74BF">
        <w:rPr>
          <w:i/>
          <w:sz w:val="22"/>
        </w:rPr>
        <w:t>Single</w:t>
      </w:r>
      <w:r w:rsidRPr="00C10BA5">
        <w:rPr>
          <w:i/>
          <w:sz w:val="22"/>
        </w:rPr>
        <w:t xml:space="preserve"> SRS resource is configured in the indicated UL BWP</w:t>
      </w:r>
    </w:p>
    <w:p w14:paraId="4355ADFD" w14:textId="77777777" w:rsidR="00C10BA5" w:rsidRDefault="00C10BA5" w:rsidP="000B74BF">
      <w:pPr>
        <w:snapToGrid/>
      </w:pPr>
      <w:r>
        <w:t xml:space="preserve">In this case, 0-bit “SRS resource indicator” is needed for the UL BWP indicated by the bandwidth part indicator. </w:t>
      </w:r>
      <w:r w:rsidR="000B74BF">
        <w:t xml:space="preserve">UE behaviors respectively specified in Sections 6.1.1.1 and 6.1.1.2 in TS 38.214 can be reused. </w:t>
      </w:r>
      <w:r>
        <w:t xml:space="preserve">Specifically, </w:t>
      </w:r>
    </w:p>
    <w:p w14:paraId="49009B1A" w14:textId="77777777" w:rsidR="000B74BF" w:rsidRDefault="000B74BF" w:rsidP="00912DC3">
      <w:pPr>
        <w:pStyle w:val="af0"/>
        <w:numPr>
          <w:ilvl w:val="0"/>
          <w:numId w:val="9"/>
        </w:numPr>
        <w:spacing w:after="120"/>
        <w:ind w:left="714" w:hanging="357"/>
        <w:jc w:val="both"/>
        <w:rPr>
          <w:sz w:val="22"/>
          <w:szCs w:val="22"/>
        </w:rPr>
      </w:pPr>
      <w:r w:rsidRPr="000B74BF">
        <w:rPr>
          <w:sz w:val="22"/>
          <w:szCs w:val="22"/>
        </w:rPr>
        <w:t xml:space="preserve">For codebook based transmission, </w:t>
      </w:r>
      <w:r w:rsidR="0096721F">
        <w:rPr>
          <w:sz w:val="22"/>
          <w:szCs w:val="22"/>
        </w:rPr>
        <w:t xml:space="preserve">the UE can determine the TPMI </w:t>
      </w:r>
      <w:r w:rsidRPr="000B74BF">
        <w:rPr>
          <w:sz w:val="22"/>
          <w:szCs w:val="22"/>
        </w:rPr>
        <w:t xml:space="preserve">used to indicate the precoder  </w:t>
      </w:r>
      <w:r>
        <w:rPr>
          <w:sz w:val="22"/>
          <w:szCs w:val="22"/>
        </w:rPr>
        <w:t xml:space="preserve">to be applied over the antenna ports {0 … </w:t>
      </w:r>
      <w:r w:rsidRPr="000B74BF">
        <w:rPr>
          <w:i/>
          <w:sz w:val="22"/>
          <w:szCs w:val="22"/>
        </w:rPr>
        <w:t>v</w:t>
      </w:r>
      <w:r>
        <w:rPr>
          <w:sz w:val="22"/>
          <w:szCs w:val="22"/>
        </w:rPr>
        <w:t>-1} and that corresponds to the single SRS resource;</w:t>
      </w:r>
    </w:p>
    <w:p w14:paraId="374B0645" w14:textId="77777777" w:rsidR="000B74BF" w:rsidRPr="000B74BF" w:rsidRDefault="000B74BF" w:rsidP="00912DC3">
      <w:pPr>
        <w:pStyle w:val="af0"/>
        <w:numPr>
          <w:ilvl w:val="0"/>
          <w:numId w:val="9"/>
        </w:numPr>
        <w:spacing w:after="120"/>
        <w:ind w:left="714" w:hanging="357"/>
        <w:jc w:val="both"/>
        <w:rPr>
          <w:sz w:val="22"/>
          <w:szCs w:val="22"/>
        </w:rPr>
      </w:pPr>
      <w:r>
        <w:rPr>
          <w:sz w:val="22"/>
          <w:szCs w:val="22"/>
        </w:rPr>
        <w:t xml:space="preserve">For non-codebook based transmission, </w:t>
      </w:r>
      <w:r w:rsidR="0096721F">
        <w:rPr>
          <w:sz w:val="22"/>
          <w:szCs w:val="22"/>
        </w:rPr>
        <w:t>the UE can determine its PUSCH precoder and transmission rank based on the single SRS resource.</w:t>
      </w:r>
    </w:p>
    <w:p w14:paraId="543C4607" w14:textId="77777777" w:rsidR="00C10BA5" w:rsidRPr="00C10BA5" w:rsidRDefault="00C10BA5" w:rsidP="00912DC3">
      <w:pPr>
        <w:pStyle w:val="af0"/>
        <w:numPr>
          <w:ilvl w:val="0"/>
          <w:numId w:val="8"/>
        </w:numPr>
        <w:spacing w:after="120"/>
        <w:ind w:left="357" w:hanging="357"/>
        <w:rPr>
          <w:i/>
          <w:sz w:val="22"/>
        </w:rPr>
      </w:pPr>
      <w:r w:rsidRPr="0096721F">
        <w:rPr>
          <w:b/>
          <w:i/>
          <w:sz w:val="22"/>
        </w:rPr>
        <w:t>Case 3</w:t>
      </w:r>
      <w:r w:rsidRPr="00C10BA5">
        <w:rPr>
          <w:i/>
          <w:sz w:val="22"/>
        </w:rPr>
        <w:t>: No SRS resource is configured in the indicated UL BWP</w:t>
      </w:r>
    </w:p>
    <w:p w14:paraId="275766E4" w14:textId="77777777" w:rsidR="004422AB" w:rsidRDefault="0096721F" w:rsidP="00BA19A7">
      <w:r>
        <w:t>If this case is agreed</w:t>
      </w:r>
      <w:r w:rsidR="000B74BF">
        <w:t xml:space="preserve">, </w:t>
      </w:r>
      <w:r>
        <w:t xml:space="preserve">also </w:t>
      </w:r>
      <w:r w:rsidR="000B74BF">
        <w:t>0-bit “SRS resource indicator” is needed for the UL BWP indicated by the bandwidth part indicator. Different from that in Case 2, the UE behavior can be the same as that when it is scheduled by DCI format 0_0.</w:t>
      </w:r>
      <w:r w:rsidR="004422AB">
        <w:t xml:space="preserve"> Specifically, the UE shall transmit PUSCH according to the spatial relation, if applicable, corresponding to the PUCCH resource with the lowest ID with the UL BWP indicated by the bandwidth part indicator.</w:t>
      </w:r>
      <w:r w:rsidR="00B72DC8">
        <w:t xml:space="preserve"> In another word, PUSCH is transmitted using a single port.</w:t>
      </w:r>
    </w:p>
    <w:p w14:paraId="5F130554" w14:textId="53D38AAA" w:rsidR="00551B62" w:rsidRDefault="00551B62" w:rsidP="00EC640A">
      <w:pPr>
        <w:spacing w:after="0"/>
        <w:rPr>
          <w:i/>
        </w:rPr>
      </w:pPr>
      <w:r w:rsidRPr="00551B62">
        <w:rPr>
          <w:b/>
          <w:i/>
        </w:rPr>
        <w:t xml:space="preserve">Proposal </w:t>
      </w:r>
      <w:r w:rsidR="004E58D3">
        <w:rPr>
          <w:b/>
          <w:i/>
        </w:rPr>
        <w:t>10</w:t>
      </w:r>
      <w:r w:rsidRPr="00551B62">
        <w:rPr>
          <w:b/>
          <w:i/>
        </w:rPr>
        <w:t>:</w:t>
      </w:r>
      <w:r w:rsidRPr="00551B62">
        <w:rPr>
          <w:i/>
        </w:rPr>
        <w:t xml:space="preserve"> </w:t>
      </w:r>
      <w:r w:rsidR="004422AB">
        <w:rPr>
          <w:i/>
        </w:rPr>
        <w:t>For interpretation of information field “SRS resource indicator” in a BWP switching DCI,</w:t>
      </w:r>
    </w:p>
    <w:p w14:paraId="2835D399" w14:textId="3A9236D4" w:rsidR="004422AB" w:rsidRPr="004422AB" w:rsidRDefault="004422AB" w:rsidP="00912DC3">
      <w:pPr>
        <w:pStyle w:val="af0"/>
        <w:numPr>
          <w:ilvl w:val="0"/>
          <w:numId w:val="9"/>
        </w:numPr>
        <w:spacing w:after="120"/>
        <w:ind w:left="714" w:hanging="357"/>
        <w:jc w:val="both"/>
        <w:rPr>
          <w:i/>
          <w:sz w:val="22"/>
          <w:szCs w:val="22"/>
        </w:rPr>
      </w:pPr>
      <w:r w:rsidRPr="004422AB">
        <w:rPr>
          <w:i/>
          <w:sz w:val="22"/>
          <w:szCs w:val="22"/>
        </w:rPr>
        <w:t xml:space="preserve">When single SRS resource is configured in the indicated UL BWP, </w:t>
      </w:r>
      <w:r w:rsidR="00EC640A">
        <w:rPr>
          <w:i/>
          <w:sz w:val="22"/>
          <w:szCs w:val="22"/>
        </w:rPr>
        <w:t>the UE determines its PUSCH precoder based on the single SRS resource</w:t>
      </w:r>
      <w:r>
        <w:rPr>
          <w:i/>
          <w:sz w:val="22"/>
          <w:szCs w:val="22"/>
        </w:rPr>
        <w:t>;</w:t>
      </w:r>
    </w:p>
    <w:p w14:paraId="34036CEC" w14:textId="6AFBCD73" w:rsidR="004422AB" w:rsidRPr="004422AB" w:rsidRDefault="004422AB" w:rsidP="00912DC3">
      <w:pPr>
        <w:pStyle w:val="af0"/>
        <w:numPr>
          <w:ilvl w:val="0"/>
          <w:numId w:val="9"/>
        </w:numPr>
        <w:spacing w:after="120"/>
        <w:jc w:val="both"/>
        <w:rPr>
          <w:sz w:val="22"/>
          <w:szCs w:val="22"/>
        </w:rPr>
      </w:pPr>
      <w:r w:rsidRPr="004422AB">
        <w:rPr>
          <w:i/>
          <w:sz w:val="22"/>
          <w:szCs w:val="22"/>
        </w:rPr>
        <w:t xml:space="preserve">If no SRS resource can be configured in the indicated UL BWP, </w:t>
      </w:r>
      <w:r w:rsidR="00EC640A">
        <w:rPr>
          <w:i/>
          <w:sz w:val="22"/>
          <w:szCs w:val="22"/>
        </w:rPr>
        <w:t xml:space="preserve">the UE </w:t>
      </w:r>
      <w:r w:rsidR="00EC640A" w:rsidRPr="00EC640A">
        <w:rPr>
          <w:i/>
          <w:sz w:val="22"/>
          <w:szCs w:val="22"/>
        </w:rPr>
        <w:t>transmit</w:t>
      </w:r>
      <w:r w:rsidR="00EC640A">
        <w:rPr>
          <w:i/>
          <w:sz w:val="22"/>
          <w:szCs w:val="22"/>
        </w:rPr>
        <w:t>s</w:t>
      </w:r>
      <w:r w:rsidR="00EC640A" w:rsidRPr="00EC640A">
        <w:rPr>
          <w:i/>
          <w:sz w:val="22"/>
          <w:szCs w:val="22"/>
        </w:rPr>
        <w:t xml:space="preserve"> </w:t>
      </w:r>
      <w:r w:rsidR="00EC640A">
        <w:rPr>
          <w:i/>
          <w:sz w:val="22"/>
          <w:szCs w:val="22"/>
        </w:rPr>
        <w:t xml:space="preserve">its </w:t>
      </w:r>
      <w:r w:rsidR="00EC640A" w:rsidRPr="00EC640A">
        <w:rPr>
          <w:i/>
          <w:sz w:val="22"/>
          <w:szCs w:val="22"/>
        </w:rPr>
        <w:t>PUSCH according to the spatial relation, if applicable, corresponding to the PUCCH resource with the lowest ID with the UL BWP indicated by the bandwidth part indicator</w:t>
      </w:r>
      <w:r w:rsidRPr="004422AB">
        <w:rPr>
          <w:i/>
          <w:sz w:val="22"/>
          <w:szCs w:val="22"/>
        </w:rPr>
        <w:t>.</w:t>
      </w:r>
    </w:p>
    <w:p w14:paraId="0276797F" w14:textId="3389F1A3" w:rsidR="001E46B1" w:rsidRDefault="00C1744D" w:rsidP="004B226F">
      <w:pPr>
        <w:pStyle w:val="2"/>
        <w:rPr>
          <w:lang w:eastAsia="zh-CN"/>
        </w:rPr>
      </w:pPr>
      <w:r>
        <w:rPr>
          <w:lang w:eastAsia="zh-CN"/>
        </w:rPr>
        <w:t>Clarification on u</w:t>
      </w:r>
      <w:r w:rsidR="001E46B1">
        <w:rPr>
          <w:lang w:eastAsia="zh-CN"/>
        </w:rPr>
        <w:t>plink p</w:t>
      </w:r>
      <w:r w:rsidR="001E46B1">
        <w:rPr>
          <w:rFonts w:hint="eastAsia"/>
          <w:lang w:eastAsia="zh-CN"/>
        </w:rPr>
        <w:t xml:space="preserve">ower control </w:t>
      </w:r>
      <w:r w:rsidR="001E46B1">
        <w:rPr>
          <w:lang w:eastAsia="zh-CN"/>
        </w:rPr>
        <w:t>during UL BWP switching</w:t>
      </w:r>
    </w:p>
    <w:p w14:paraId="161FB5DC" w14:textId="77777777" w:rsidR="001E46B1" w:rsidRDefault="001E46B1" w:rsidP="001E46B1">
      <w:pPr>
        <w:rPr>
          <w:lang w:eastAsia="zh-CN"/>
        </w:rPr>
      </w:pPr>
      <w:r>
        <w:rPr>
          <w:rFonts w:hint="eastAsia"/>
          <w:lang w:eastAsia="zh-CN"/>
        </w:rPr>
        <w:t xml:space="preserve">In this section, UE behavior </w:t>
      </w:r>
      <w:r>
        <w:rPr>
          <w:lang w:eastAsia="zh-CN"/>
        </w:rPr>
        <w:t xml:space="preserve">is clarified </w:t>
      </w:r>
      <w:r>
        <w:rPr>
          <w:rFonts w:hint="eastAsia"/>
          <w:lang w:eastAsia="zh-CN"/>
        </w:rPr>
        <w:t xml:space="preserve">on determining </w:t>
      </w:r>
      <w:r>
        <w:rPr>
          <w:lang w:eastAsia="zh-CN"/>
        </w:rPr>
        <w:t>a downlink path-loss estimate and an accumulated PUSCH power control adjustment state during UL BWP switching.</w:t>
      </w:r>
    </w:p>
    <w:p w14:paraId="59907FA8" w14:textId="77777777" w:rsidR="002F5947" w:rsidRPr="002F5947" w:rsidRDefault="002F5947" w:rsidP="001E46B1">
      <w:pPr>
        <w:rPr>
          <w:lang w:eastAsia="zh-CN"/>
        </w:rPr>
      </w:pPr>
      <w:r w:rsidRPr="002F5947">
        <w:rPr>
          <w:rFonts w:hint="eastAsia"/>
          <w:lang w:eastAsia="zh-CN"/>
        </w:rPr>
        <w:t xml:space="preserve">Note that the RSRP used in a downlink path-loss estimate is based on configured reference signal index </w:t>
      </w:r>
      <w:r w:rsidR="000C0542" w:rsidRPr="00B916EC">
        <w:rPr>
          <w:position w:val="-10"/>
        </w:rPr>
        <w:object w:dxaOrig="260" w:dyaOrig="300" w14:anchorId="6337408F">
          <v:shape id="_x0000_i1029" type="#_x0000_t75" style="width:14.25pt;height:15.75pt" o:ole="">
            <v:imagedata r:id="rId22" o:title=""/>
          </v:shape>
          <o:OLEObject Type="Embed" ProgID="Equation.3" ShapeID="_x0000_i1029" DrawAspect="Content" ObjectID="_1595444048" r:id="rId23"/>
        </w:object>
      </w:r>
      <w:r w:rsidRPr="002F5947">
        <w:rPr>
          <w:rFonts w:hint="eastAsia"/>
          <w:lang w:eastAsia="zh-CN"/>
        </w:rPr>
        <w:t xml:space="preserve"> defined in a reference serving cell. As a result, it can rely on smart gNB configuration of SS/PBCH block and/or CSI-RS within a measurement gap in a reference serving cell. Then the UE can measure the configured SS/PBCH block and/or CSI-RS and do the higher layer filtering. The filtered RSRP of these configured SS/PBCH block and/or CSI-RS can be used in a downlink path-loss estimate during UL BWP switching.</w:t>
      </w:r>
    </w:p>
    <w:p w14:paraId="177E2C7F" w14:textId="77777777" w:rsidR="00A93D13" w:rsidRDefault="001E46B1" w:rsidP="001E46B1">
      <w:pPr>
        <w:rPr>
          <w:lang w:eastAsia="zh-CN"/>
        </w:rPr>
      </w:pPr>
      <w:r>
        <w:rPr>
          <w:lang w:eastAsia="zh-CN"/>
        </w:rPr>
        <w:t xml:space="preserve">The determination of an accumulated PUSCH </w:t>
      </w:r>
      <w:bookmarkStart w:id="6" w:name="OLE_LINK28"/>
      <w:r>
        <w:rPr>
          <w:lang w:eastAsia="zh-CN"/>
        </w:rPr>
        <w:t>power control adjustment state</w:t>
      </w:r>
      <w:bookmarkEnd w:id="6"/>
      <w:r>
        <w:rPr>
          <w:lang w:eastAsia="zh-CN"/>
        </w:rPr>
        <w:t xml:space="preserve"> in slot </w:t>
      </w:r>
      <w:r w:rsidRPr="009B7810">
        <w:rPr>
          <w:i/>
          <w:lang w:eastAsia="zh-CN"/>
        </w:rPr>
        <w:t>i</w:t>
      </w:r>
      <w:r>
        <w:rPr>
          <w:i/>
          <w:lang w:eastAsia="zh-CN"/>
        </w:rPr>
        <w:t xml:space="preserve"> </w:t>
      </w:r>
      <w:r>
        <w:rPr>
          <w:lang w:eastAsia="zh-CN"/>
        </w:rPr>
        <w:t xml:space="preserve">is based on the accumulation in slot </w:t>
      </w:r>
      <w:r w:rsidRPr="009B7810">
        <w:rPr>
          <w:i/>
          <w:lang w:eastAsia="zh-CN"/>
        </w:rPr>
        <w:t>i</w:t>
      </w:r>
      <w:r w:rsidRPr="009B7810">
        <w:rPr>
          <w:lang w:eastAsia="zh-CN"/>
        </w:rPr>
        <w:t xml:space="preserve"> ‒1</w:t>
      </w:r>
      <w:r>
        <w:rPr>
          <w:lang w:eastAsia="zh-CN"/>
        </w:rPr>
        <w:t xml:space="preserve">. </w:t>
      </w:r>
      <w:r w:rsidR="00A93D13">
        <w:rPr>
          <w:rFonts w:hint="eastAsia"/>
          <w:lang w:eastAsia="zh-CN"/>
        </w:rPr>
        <w:t xml:space="preserve">In current spec, </w:t>
      </w:r>
      <w:r w:rsidR="00A93D13">
        <w:rPr>
          <w:lang w:eastAsia="zh-CN"/>
        </w:rPr>
        <w:t xml:space="preserve">a UE resets accumulation when at least one value of open-loop parameters is changed. Thus, if different open-loop parameter(s) is/are configured for different UL BWPs, then the UE shall reset accumulation during UL BWP switching. </w:t>
      </w:r>
    </w:p>
    <w:p w14:paraId="5E7DBD28" w14:textId="77777777" w:rsidR="001E46B1" w:rsidRDefault="001E46B1" w:rsidP="001E46B1">
      <w:r>
        <w:rPr>
          <w:lang w:eastAsia="zh-CN"/>
        </w:rPr>
        <w:t xml:space="preserve">However, </w:t>
      </w:r>
      <w:bookmarkStart w:id="7" w:name="OLE_LINK46"/>
      <w:r w:rsidR="00A93D13">
        <w:rPr>
          <w:lang w:eastAsia="zh-CN"/>
        </w:rPr>
        <w:t>for UL BWPs configured with the same open-loop parameter(s)</w:t>
      </w:r>
      <w:bookmarkEnd w:id="7"/>
      <w:r w:rsidR="00A93D13">
        <w:rPr>
          <w:lang w:eastAsia="zh-CN"/>
        </w:rPr>
        <w:t xml:space="preserve">, </w:t>
      </w:r>
      <w:r>
        <w:rPr>
          <w:lang w:eastAsia="zh-CN"/>
        </w:rPr>
        <w:t xml:space="preserve">it may not be appropriate </w:t>
      </w:r>
      <w:r w:rsidR="00FF27D6">
        <w:rPr>
          <w:lang w:eastAsia="zh-CN"/>
        </w:rPr>
        <w:t>to</w:t>
      </w:r>
      <w:r w:rsidR="00A93D13">
        <w:rPr>
          <w:lang w:eastAsia="zh-CN"/>
        </w:rPr>
        <w:t xml:space="preserve"> assume these UL BWPs are always close/similar enough. Hence, using </w:t>
      </w:r>
      <w:r>
        <w:rPr>
          <w:lang w:eastAsia="zh-CN"/>
        </w:rPr>
        <w:t xml:space="preserve">the accumulation in the old BWP to determine </w:t>
      </w:r>
      <w:r w:rsidR="00FF27D6">
        <w:rPr>
          <w:lang w:eastAsia="zh-CN"/>
        </w:rPr>
        <w:t>the accumulat</w:t>
      </w:r>
      <w:r w:rsidR="00A93D13">
        <w:rPr>
          <w:lang w:eastAsia="zh-CN"/>
        </w:rPr>
        <w:t>ion</w:t>
      </w:r>
      <w:r w:rsidR="00FF27D6">
        <w:rPr>
          <w:lang w:eastAsia="zh-CN"/>
        </w:rPr>
        <w:t xml:space="preserve"> </w:t>
      </w:r>
      <w:r>
        <w:rPr>
          <w:lang w:eastAsia="zh-CN"/>
        </w:rPr>
        <w:t>in the new BWP during UL BWP switching</w:t>
      </w:r>
      <w:r w:rsidR="00A93D13">
        <w:rPr>
          <w:lang w:eastAsia="zh-CN"/>
        </w:rPr>
        <w:t xml:space="preserve"> may cause some problems</w:t>
      </w:r>
      <w:r>
        <w:rPr>
          <w:lang w:eastAsia="zh-CN"/>
        </w:rPr>
        <w:t xml:space="preserve">. </w:t>
      </w:r>
      <w:r w:rsidR="00A93D13">
        <w:rPr>
          <w:lang w:eastAsia="zh-CN"/>
        </w:rPr>
        <w:t>To this date</w:t>
      </w:r>
      <w:r>
        <w:rPr>
          <w:lang w:eastAsia="zh-CN"/>
        </w:rPr>
        <w:t xml:space="preserve">, the UE shall </w:t>
      </w:r>
      <w:r w:rsidR="00A93D13">
        <w:rPr>
          <w:lang w:eastAsia="zh-CN"/>
        </w:rPr>
        <w:t xml:space="preserve">also </w:t>
      </w:r>
      <w:r>
        <w:rPr>
          <w:lang w:eastAsia="zh-CN"/>
        </w:rPr>
        <w:t xml:space="preserve">reset the accumulation instead if the UL BWP </w:t>
      </w:r>
      <w:r w:rsidR="00A93D13">
        <w:rPr>
          <w:lang w:eastAsia="zh-CN"/>
        </w:rPr>
        <w:t>is changed</w:t>
      </w:r>
      <w:r>
        <w:rPr>
          <w:lang w:eastAsia="zh-CN"/>
        </w:rPr>
        <w:t xml:space="preserve">. In another word, during UL BWP switching </w:t>
      </w:r>
      <w:r w:rsidRPr="00B916EC">
        <w:rPr>
          <w:position w:val="-12"/>
        </w:rPr>
        <w:object w:dxaOrig="1520" w:dyaOrig="320" w14:anchorId="59B4A36F">
          <v:shape id="_x0000_i1030" type="#_x0000_t75" style="width:78pt;height:16.5pt" o:ole="">
            <v:imagedata r:id="rId24" o:title=""/>
          </v:shape>
          <o:OLEObject Type="Embed" ProgID="Equation.3" ShapeID="_x0000_i1030" DrawAspect="Content" ObjectID="_1595444049" r:id="rId25"/>
        </w:object>
      </w:r>
      <w:r>
        <w:t xml:space="preserve"> and/or </w:t>
      </w:r>
      <w:r w:rsidRPr="00B916EC">
        <w:rPr>
          <w:position w:val="-12"/>
        </w:rPr>
        <w:object w:dxaOrig="760" w:dyaOrig="320" w14:anchorId="01EED256">
          <v:shape id="_x0000_i1031" type="#_x0000_t75" style="width:37.5pt;height:16.5pt" o:ole="">
            <v:imagedata r:id="rId26" o:title=""/>
          </v:shape>
          <o:OLEObject Type="Embed" ProgID="Equation.3" ShapeID="_x0000_i1031" DrawAspect="Content" ObjectID="_1595444050" r:id="rId27"/>
        </w:object>
      </w:r>
      <w:r>
        <w:t xml:space="preserve"> </w:t>
      </w:r>
      <w:r w:rsidRPr="00B916EC">
        <w:rPr>
          <w:rFonts w:hint="eastAsia"/>
        </w:rPr>
        <w:t>value</w:t>
      </w:r>
      <w:r>
        <w:t xml:space="preserve"> shall be considered as changed</w:t>
      </w:r>
      <w:r w:rsidR="00A93D13">
        <w:t xml:space="preserve"> even </w:t>
      </w:r>
      <w:r w:rsidR="00A93D13">
        <w:rPr>
          <w:lang w:eastAsia="zh-CN"/>
        </w:rPr>
        <w:t>for UL BWP switching among UL BWPs configured with the same open-loop parameter(s)</w:t>
      </w:r>
      <w:r>
        <w:t>.</w:t>
      </w:r>
    </w:p>
    <w:p w14:paraId="5D2AF247" w14:textId="47F5B1F2" w:rsidR="00A06123" w:rsidRPr="009B7810" w:rsidRDefault="00932C33" w:rsidP="00932C33">
      <w:pPr>
        <w:rPr>
          <w:lang w:eastAsia="zh-CN"/>
        </w:rPr>
      </w:pPr>
      <w:r>
        <w:t>The UE adopts similar UE behaviors on power control for PUCCH and SRS. Details can be found the</w:t>
      </w:r>
      <w:r w:rsidR="00A06123">
        <w:t xml:space="preserve"> corresponding TP in Appendix A.</w:t>
      </w:r>
    </w:p>
    <w:p w14:paraId="18CE8A24" w14:textId="328B2AE8" w:rsidR="00012D13" w:rsidRDefault="00012D13" w:rsidP="00012D13">
      <w:pPr>
        <w:rPr>
          <w:i/>
        </w:rPr>
      </w:pPr>
      <w:r>
        <w:rPr>
          <w:b/>
          <w:i/>
        </w:rPr>
        <w:t xml:space="preserve">Proposal </w:t>
      </w:r>
      <w:r w:rsidR="004E58D3">
        <w:rPr>
          <w:b/>
          <w:i/>
        </w:rPr>
        <w:t>11</w:t>
      </w:r>
      <w:r>
        <w:rPr>
          <w:b/>
          <w:i/>
        </w:rPr>
        <w:t xml:space="preserve">: </w:t>
      </w:r>
      <w:r w:rsidRPr="002F5947">
        <w:rPr>
          <w:i/>
        </w:rPr>
        <w:t xml:space="preserve">UE shall </w:t>
      </w:r>
      <w:r w:rsidR="00987C66" w:rsidRPr="002F5947">
        <w:rPr>
          <w:i/>
        </w:rPr>
        <w:t xml:space="preserve">consider </w:t>
      </w:r>
      <w:r w:rsidR="00987C66" w:rsidRPr="002F5947">
        <w:rPr>
          <w:i/>
          <w:position w:val="-12"/>
        </w:rPr>
        <w:object w:dxaOrig="1520" w:dyaOrig="320" w14:anchorId="4207EE21">
          <v:shape id="_x0000_i1032" type="#_x0000_t75" style="width:78pt;height:16.5pt" o:ole="">
            <v:imagedata r:id="rId24" o:title=""/>
          </v:shape>
          <o:OLEObject Type="Embed" ProgID="Equation.3" ShapeID="_x0000_i1032" DrawAspect="Content" ObjectID="_1595444051" r:id="rId28"/>
        </w:object>
      </w:r>
      <w:r w:rsidR="00987C66" w:rsidRPr="002F5947">
        <w:rPr>
          <w:i/>
        </w:rPr>
        <w:t xml:space="preserve"> and/or </w:t>
      </w:r>
      <w:r w:rsidR="00987C66" w:rsidRPr="002F5947">
        <w:rPr>
          <w:i/>
          <w:position w:val="-12"/>
        </w:rPr>
        <w:object w:dxaOrig="760" w:dyaOrig="320" w14:anchorId="45474D5E">
          <v:shape id="_x0000_i1033" type="#_x0000_t75" style="width:37.5pt;height:16.5pt" o:ole="">
            <v:imagedata r:id="rId26" o:title=""/>
          </v:shape>
          <o:OLEObject Type="Embed" ProgID="Equation.3" ShapeID="_x0000_i1033" DrawAspect="Content" ObjectID="_1595444052" r:id="rId29"/>
        </w:object>
      </w:r>
      <w:r w:rsidR="00987C66" w:rsidRPr="002F5947">
        <w:rPr>
          <w:i/>
        </w:rPr>
        <w:t xml:space="preserve"> </w:t>
      </w:r>
      <w:r w:rsidR="00987C66" w:rsidRPr="002F5947">
        <w:rPr>
          <w:rFonts w:hint="eastAsia"/>
          <w:i/>
        </w:rPr>
        <w:t>value</w:t>
      </w:r>
      <w:r w:rsidR="00987C66" w:rsidRPr="002F5947">
        <w:rPr>
          <w:i/>
        </w:rPr>
        <w:t xml:space="preserve"> as changed during UL BWP switching even if the values </w:t>
      </w:r>
      <w:r w:rsidR="00FF27D6" w:rsidRPr="002F5947">
        <w:rPr>
          <w:i/>
        </w:rPr>
        <w:t xml:space="preserve">in </w:t>
      </w:r>
      <w:r w:rsidR="00FF27D6">
        <w:rPr>
          <w:i/>
        </w:rPr>
        <w:t xml:space="preserve">the </w:t>
      </w:r>
      <w:r w:rsidR="00FF27D6" w:rsidRPr="002F5947">
        <w:rPr>
          <w:i/>
        </w:rPr>
        <w:t xml:space="preserve">old BWP and </w:t>
      </w:r>
      <w:r w:rsidR="00FF27D6">
        <w:rPr>
          <w:i/>
        </w:rPr>
        <w:t xml:space="preserve">the </w:t>
      </w:r>
      <w:r w:rsidR="00FF27D6" w:rsidRPr="002F5947">
        <w:rPr>
          <w:i/>
        </w:rPr>
        <w:t xml:space="preserve">new BWP </w:t>
      </w:r>
      <w:r w:rsidR="00987C66" w:rsidRPr="002F5947">
        <w:rPr>
          <w:i/>
        </w:rPr>
        <w:t>are configured the same</w:t>
      </w:r>
      <w:r w:rsidRPr="002F5947">
        <w:rPr>
          <w:i/>
        </w:rPr>
        <w:t>.</w:t>
      </w:r>
    </w:p>
    <w:p w14:paraId="037B2102" w14:textId="75896FCC" w:rsidR="0009207E" w:rsidRDefault="0009207E" w:rsidP="00E86437">
      <w:pPr>
        <w:pStyle w:val="2"/>
        <w:rPr>
          <w:i/>
        </w:rPr>
      </w:pPr>
      <w:r>
        <w:rPr>
          <w:lang w:eastAsia="zh-CN"/>
        </w:rPr>
        <w:lastRenderedPageBreak/>
        <w:t>Correction on timer based BWP switching</w:t>
      </w:r>
    </w:p>
    <w:p w14:paraId="3470804E" w14:textId="4890825F" w:rsidR="0009207E" w:rsidRDefault="0009207E" w:rsidP="0009207E">
      <w:pPr>
        <w:rPr>
          <w:rFonts w:eastAsia="MS Mincho"/>
          <w:lang w:eastAsia="ja-JP"/>
        </w:rPr>
      </w:pPr>
      <w:r>
        <w:rPr>
          <w:rFonts w:eastAsia="MS Mincho" w:hint="eastAsia"/>
          <w:lang w:eastAsia="ja-JP"/>
        </w:rPr>
        <w:t xml:space="preserve">The content </w:t>
      </w:r>
      <w:r>
        <w:rPr>
          <w:rFonts w:eastAsia="MS Mincho"/>
          <w:lang w:eastAsia="ja-JP"/>
        </w:rPr>
        <w:t>“t</w:t>
      </w:r>
      <w:r w:rsidRPr="0009207E">
        <w:rPr>
          <w:rFonts w:eastAsia="MS Mincho"/>
          <w:lang w:eastAsia="ja-JP"/>
        </w:rPr>
        <w:t>he UE may deactivate the second</w:t>
      </w:r>
      <w:r>
        <w:rPr>
          <w:rFonts w:eastAsia="MS Mincho"/>
          <w:lang w:eastAsia="ja-JP"/>
        </w:rPr>
        <w:t xml:space="preserve">ary cell when the timer expires” in </w:t>
      </w:r>
      <w:r>
        <w:rPr>
          <w:rFonts w:eastAsia="MS Mincho" w:hint="eastAsia"/>
          <w:lang w:eastAsia="ja-JP"/>
        </w:rPr>
        <w:t xml:space="preserve">TS </w:t>
      </w:r>
      <w:r>
        <w:rPr>
          <w:rFonts w:eastAsia="MS Mincho"/>
          <w:lang w:eastAsia="ja-JP"/>
        </w:rPr>
        <w:t>38.</w:t>
      </w:r>
      <w:r>
        <w:rPr>
          <w:rFonts w:eastAsia="MS Mincho" w:hint="eastAsia"/>
          <w:lang w:eastAsia="ja-JP"/>
        </w:rPr>
        <w:t>213</w:t>
      </w:r>
      <w:r>
        <w:rPr>
          <w:rFonts w:eastAsia="MS Mincho"/>
          <w:lang w:eastAsia="ja-JP"/>
        </w:rPr>
        <w:t xml:space="preserve"> section 12 </w:t>
      </w:r>
      <w:r w:rsidR="00357CDD">
        <w:rPr>
          <w:rFonts w:eastAsia="MS Mincho"/>
          <w:lang w:eastAsia="ja-JP"/>
        </w:rPr>
        <w:t xml:space="preserve">is </w:t>
      </w:r>
      <w:r>
        <w:rPr>
          <w:rFonts w:eastAsia="MS Mincho"/>
          <w:lang w:eastAsia="ja-JP"/>
        </w:rPr>
        <w:t>contradicted with other content, e.g. “</w:t>
      </w:r>
      <w:r w:rsidRPr="006D2EF4">
        <w:rPr>
          <w:lang w:eastAsia="ja-JP"/>
        </w:rPr>
        <w:t>the UE procedures on the secondary cell are same as on the primary cell</w:t>
      </w:r>
      <w:r>
        <w:rPr>
          <w:rFonts w:eastAsia="MS Mincho"/>
          <w:lang w:eastAsia="ja-JP"/>
        </w:rPr>
        <w:t xml:space="preserve">”. </w:t>
      </w:r>
      <w:r w:rsidR="00357CDD">
        <w:rPr>
          <w:rFonts w:eastAsia="MS Mincho"/>
          <w:lang w:eastAsia="ja-JP"/>
        </w:rPr>
        <w:t xml:space="preserve"> In our understanding, </w:t>
      </w:r>
      <w:r w:rsidR="00357CDD" w:rsidRPr="00357CDD">
        <w:rPr>
          <w:rFonts w:eastAsia="MS Mincho"/>
          <w:lang w:eastAsia="ja-JP"/>
        </w:rPr>
        <w:t xml:space="preserve">The UE may </w:t>
      </w:r>
      <w:r w:rsidR="00357CDD">
        <w:rPr>
          <w:rFonts w:eastAsia="MS Mincho"/>
          <w:lang w:eastAsia="ja-JP"/>
        </w:rPr>
        <w:t xml:space="preserve">switch to default BWP on </w:t>
      </w:r>
      <w:r w:rsidR="00357CDD" w:rsidRPr="00357CDD">
        <w:rPr>
          <w:rFonts w:eastAsia="MS Mincho"/>
          <w:lang w:eastAsia="ja-JP"/>
        </w:rPr>
        <w:t>secondary cell when the timer expires.</w:t>
      </w:r>
    </w:p>
    <w:p w14:paraId="7C4A2632" w14:textId="659A10B4" w:rsidR="0009207E" w:rsidRPr="004E58D3" w:rsidRDefault="0009207E" w:rsidP="0009207E">
      <w:pPr>
        <w:rPr>
          <w:i/>
        </w:rPr>
      </w:pPr>
      <w:r w:rsidRPr="004E58D3">
        <w:rPr>
          <w:rFonts w:hint="eastAsia"/>
          <w:i/>
        </w:rPr>
        <w:t>--------------</w:t>
      </w:r>
      <w:r w:rsidRPr="004E58D3">
        <w:rPr>
          <w:i/>
        </w:rPr>
        <w:t xml:space="preserve"> </w:t>
      </w:r>
      <w:r w:rsidRPr="004E58D3">
        <w:rPr>
          <w:rFonts w:hint="eastAsia"/>
          <w:i/>
        </w:rPr>
        <w:t xml:space="preserve">TS </w:t>
      </w:r>
      <w:r w:rsidRPr="004E58D3">
        <w:rPr>
          <w:i/>
        </w:rPr>
        <w:t>38.</w:t>
      </w:r>
      <w:r w:rsidRPr="004E58D3">
        <w:rPr>
          <w:rFonts w:hint="eastAsia"/>
          <w:i/>
        </w:rPr>
        <w:t>213</w:t>
      </w:r>
      <w:r w:rsidRPr="004E58D3">
        <w:rPr>
          <w:i/>
        </w:rPr>
        <w:t xml:space="preserve"> </w:t>
      </w:r>
      <w:r w:rsidR="004E58D3">
        <w:rPr>
          <w:i/>
        </w:rPr>
        <w:t>S</w:t>
      </w:r>
      <w:r w:rsidRPr="004E58D3">
        <w:rPr>
          <w:i/>
        </w:rPr>
        <w:t>ection 12---------</w:t>
      </w:r>
    </w:p>
    <w:p w14:paraId="1F3F00E9" w14:textId="77777777" w:rsidR="0009207E" w:rsidRPr="00B916EC" w:rsidRDefault="0009207E" w:rsidP="0009207E">
      <w:r w:rsidRPr="00B916EC">
        <w:rPr>
          <w:lang w:eastAsia="ja-JP"/>
        </w:rPr>
        <w:t xml:space="preserve">If a UE is configured for a secondary cell with higher layer parameter </w:t>
      </w:r>
      <w:r w:rsidRPr="00D815D3">
        <w:rPr>
          <w:i/>
        </w:rPr>
        <w:t>defaultDownlinkBWP-Id</w:t>
      </w:r>
      <w:r w:rsidRPr="00B916EC">
        <w:rPr>
          <w:lang w:eastAsia="ja-JP"/>
        </w:rPr>
        <w:t xml:space="preserve"> indicating a default DL BWP among the configured DL BWPs and the UE is configured with higher layer parameter </w:t>
      </w:r>
      <w:r>
        <w:rPr>
          <w:i/>
          <w:noProof/>
        </w:rPr>
        <w:t>bwp</w:t>
      </w:r>
      <w:r w:rsidRPr="00B916EC">
        <w:rPr>
          <w:i/>
          <w:noProof/>
        </w:rPr>
        <w:t>-InactivityTimer</w:t>
      </w:r>
      <w:r w:rsidRPr="00B916EC">
        <w:rPr>
          <w:lang w:eastAsia="ja-JP"/>
        </w:rPr>
        <w:t xml:space="preserve"> indicating a timer value, </w:t>
      </w:r>
      <w:r w:rsidRPr="0009207E">
        <w:rPr>
          <w:lang w:eastAsia="ja-JP"/>
        </w:rPr>
        <w:t>the UE procedures on the secondary cell are same as on the primary cell</w:t>
      </w:r>
      <w:r w:rsidRPr="00B916EC">
        <w:rPr>
          <w:lang w:eastAsia="ja-JP"/>
        </w:rPr>
        <w:t xml:space="preserve"> using the timer value for the secondary cell and the default DL BWP for the secondary cell.</w:t>
      </w:r>
      <w:r>
        <w:rPr>
          <w:lang w:eastAsia="ja-JP"/>
        </w:rPr>
        <w:t xml:space="preserve"> </w:t>
      </w:r>
    </w:p>
    <w:p w14:paraId="4F12A2C4" w14:textId="77777777" w:rsidR="0009207E" w:rsidRPr="006A3AB7" w:rsidRDefault="0009207E" w:rsidP="0009207E">
      <w:pPr>
        <w:rPr>
          <w:lang w:eastAsia="ko-KR"/>
        </w:rPr>
      </w:pPr>
      <w:r w:rsidRPr="0080392F">
        <w:rPr>
          <w:rFonts w:hint="eastAsia"/>
          <w:lang w:eastAsia="ko-KR"/>
        </w:rPr>
        <w:t xml:space="preserve">If a UE is configured </w:t>
      </w:r>
      <w:r w:rsidRPr="0080392F">
        <w:rPr>
          <w:lang w:eastAsia="ja-JP"/>
        </w:rPr>
        <w:t xml:space="preserve">by higher layer parameter </w:t>
      </w:r>
      <w:r>
        <w:rPr>
          <w:i/>
          <w:noProof/>
        </w:rPr>
        <w:t>bwp</w:t>
      </w:r>
      <w:r w:rsidRPr="00B916EC">
        <w:rPr>
          <w:i/>
          <w:noProof/>
        </w:rPr>
        <w:t>-InactivityTimer</w:t>
      </w:r>
      <w:r w:rsidRPr="0080392F">
        <w:rPr>
          <w:lang w:eastAsia="ja-JP"/>
        </w:rPr>
        <w:t xml:space="preserve"> a timer value for the primary cell </w:t>
      </w:r>
      <w:r w:rsidRPr="0080392F">
        <w:t>[11, TS 38.321] and</w:t>
      </w:r>
      <w:r w:rsidRPr="0080392F">
        <w:rPr>
          <w:rFonts w:hint="eastAsia"/>
          <w:lang w:eastAsia="ko-KR"/>
        </w:rPr>
        <w:t xml:space="preserve"> the timer is running, the UE increments the timer </w:t>
      </w:r>
      <w:r w:rsidRPr="0080392F">
        <w:rPr>
          <w:lang w:eastAsia="ja-JP"/>
        </w:rPr>
        <w:t xml:space="preserve">every interval of 1 millisecond for frequency range 1 or every 0.5 milliseconds for frequency range 2 if the UE does not detect a DCI format </w:t>
      </w:r>
      <w:r>
        <w:rPr>
          <w:lang w:eastAsia="ja-JP"/>
        </w:rPr>
        <w:t xml:space="preserve">for PDSCH reception on the primary cell </w:t>
      </w:r>
      <w:r w:rsidRPr="0080392F">
        <w:rPr>
          <w:lang w:eastAsia="ja-JP"/>
        </w:rPr>
        <w:t>for paired spectrum operation or</w:t>
      </w:r>
      <w:r w:rsidRPr="0080392F" w:rsidDel="00232E2C">
        <w:rPr>
          <w:lang w:eastAsia="ja-JP"/>
        </w:rPr>
        <w:t xml:space="preserve"> </w:t>
      </w:r>
      <w:r w:rsidRPr="0080392F">
        <w:rPr>
          <w:lang w:eastAsia="ja-JP"/>
        </w:rPr>
        <w:t xml:space="preserve">if the UE does not detect a DCI format </w:t>
      </w:r>
      <w:r>
        <w:rPr>
          <w:lang w:eastAsia="ja-JP"/>
        </w:rPr>
        <w:t xml:space="preserve">for PDSCH reception </w:t>
      </w:r>
      <w:r w:rsidRPr="0080392F">
        <w:rPr>
          <w:lang w:eastAsia="ja-JP"/>
        </w:rPr>
        <w:t xml:space="preserve">or </w:t>
      </w:r>
      <w:r>
        <w:rPr>
          <w:lang w:eastAsia="ja-JP"/>
        </w:rPr>
        <w:t xml:space="preserve">a </w:t>
      </w:r>
      <w:r w:rsidRPr="0080392F">
        <w:rPr>
          <w:lang w:eastAsia="ja-JP"/>
        </w:rPr>
        <w:t xml:space="preserve">DCI format </w:t>
      </w:r>
      <w:r>
        <w:rPr>
          <w:lang w:eastAsia="ja-JP"/>
        </w:rPr>
        <w:t xml:space="preserve">for PUSCH transmission on the primary cell </w:t>
      </w:r>
      <w:r w:rsidRPr="0080392F">
        <w:rPr>
          <w:lang w:eastAsia="ja-JP"/>
        </w:rPr>
        <w:t>for unpaired spectrum operation during the interval</w:t>
      </w:r>
      <w:r>
        <w:rPr>
          <w:lang w:eastAsia="ja-JP"/>
        </w:rPr>
        <w:t xml:space="preserve"> [11, TS 38.321]</w:t>
      </w:r>
      <w:r w:rsidRPr="0080392F">
        <w:rPr>
          <w:lang w:eastAsia="ja-JP"/>
        </w:rPr>
        <w:t>.</w:t>
      </w:r>
    </w:p>
    <w:p w14:paraId="18FB14EB" w14:textId="77777777" w:rsidR="0009207E" w:rsidRPr="00107B43" w:rsidRDefault="0009207E" w:rsidP="0009207E">
      <w:pPr>
        <w:overflowPunct w:val="0"/>
        <w:textAlignment w:val="baseline"/>
        <w:rPr>
          <w:lang w:eastAsia="ja-JP"/>
        </w:rPr>
      </w:pPr>
      <w:r w:rsidRPr="00107B43">
        <w:rPr>
          <w:rFonts w:hint="eastAsia"/>
          <w:lang w:eastAsia="ko-KR"/>
        </w:rPr>
        <w:t xml:space="preserve">If a UE is configured </w:t>
      </w:r>
      <w:r w:rsidRPr="00107B43">
        <w:rPr>
          <w:lang w:eastAsia="ja-JP"/>
        </w:rPr>
        <w:t>by higher layer parameter BWP-Inact</w:t>
      </w:r>
      <w:r>
        <w:rPr>
          <w:lang w:eastAsia="ja-JP"/>
        </w:rPr>
        <w:t>ivityTimer a timer value for a</w:t>
      </w:r>
      <w:r w:rsidRPr="00107B43">
        <w:rPr>
          <w:lang w:eastAsia="ja-JP"/>
        </w:rPr>
        <w:t xml:space="preserve"> secondary cell [11, TS 38.321] and</w:t>
      </w:r>
      <w:r w:rsidRPr="00107B43">
        <w:rPr>
          <w:rFonts w:hint="eastAsia"/>
          <w:lang w:eastAsia="ko-KR"/>
        </w:rPr>
        <w:t xml:space="preserve"> the timer is running, the UE increments the timer </w:t>
      </w:r>
      <w:r w:rsidRPr="00107B43">
        <w:rPr>
          <w:lang w:eastAsia="ja-JP"/>
        </w:rPr>
        <w:t>every interval of 1 millisecond for frequency range 1 or every 0.5 milliseconds for frequency rang</w:t>
      </w:r>
      <w:r>
        <w:rPr>
          <w:lang w:eastAsia="ja-JP"/>
        </w:rPr>
        <w:t>e 2 if the UE does not detect a DCI format</w:t>
      </w:r>
      <w:r w:rsidRPr="00107B43">
        <w:rPr>
          <w:lang w:eastAsia="ja-JP"/>
        </w:rPr>
        <w:t xml:space="preserve"> </w:t>
      </w:r>
      <w:r>
        <w:rPr>
          <w:lang w:eastAsia="ja-JP"/>
        </w:rPr>
        <w:t>for PDSCH reception on</w:t>
      </w:r>
      <w:r w:rsidRPr="00107B43">
        <w:rPr>
          <w:rFonts w:hint="eastAsia"/>
          <w:lang w:eastAsia="zh-CN"/>
        </w:rPr>
        <w:t xml:space="preserve"> </w:t>
      </w:r>
      <w:r w:rsidRPr="00107B43">
        <w:rPr>
          <w:lang w:eastAsia="ja-JP"/>
        </w:rPr>
        <w:t>the secondary cell</w:t>
      </w:r>
      <w:r w:rsidRPr="00107B43">
        <w:rPr>
          <w:rFonts w:hint="eastAsia"/>
          <w:lang w:eastAsia="zh-CN"/>
        </w:rPr>
        <w:t xml:space="preserve"> </w:t>
      </w:r>
      <w:r w:rsidRPr="00107B43">
        <w:rPr>
          <w:lang w:eastAsia="ja-JP"/>
        </w:rPr>
        <w:t xml:space="preserve">for paired spectrum operation or if the UE does not detect a </w:t>
      </w:r>
      <w:r>
        <w:rPr>
          <w:lang w:eastAsia="ja-JP"/>
        </w:rPr>
        <w:t>DCI format</w:t>
      </w:r>
      <w:r w:rsidRPr="00107B43">
        <w:rPr>
          <w:rFonts w:hint="eastAsia"/>
          <w:lang w:eastAsia="zh-CN"/>
        </w:rPr>
        <w:t xml:space="preserve"> </w:t>
      </w:r>
      <w:r>
        <w:rPr>
          <w:lang w:eastAsia="ja-JP"/>
        </w:rPr>
        <w:t xml:space="preserve">for PDSCH reception </w:t>
      </w:r>
      <w:r w:rsidRPr="0080392F">
        <w:rPr>
          <w:lang w:eastAsia="ja-JP"/>
        </w:rPr>
        <w:t xml:space="preserve">or </w:t>
      </w:r>
      <w:r>
        <w:rPr>
          <w:lang w:eastAsia="ja-JP"/>
        </w:rPr>
        <w:t>a DCI format</w:t>
      </w:r>
      <w:r w:rsidRPr="0080392F">
        <w:rPr>
          <w:lang w:eastAsia="ja-JP"/>
        </w:rPr>
        <w:t xml:space="preserve"> </w:t>
      </w:r>
      <w:r>
        <w:rPr>
          <w:lang w:eastAsia="ja-JP"/>
        </w:rPr>
        <w:t>for PUSCH transmission on the secondary cell</w:t>
      </w:r>
      <w:r w:rsidRPr="00107B43">
        <w:rPr>
          <w:rFonts w:hint="eastAsia"/>
          <w:lang w:eastAsia="zh-CN"/>
        </w:rPr>
        <w:t xml:space="preserve"> </w:t>
      </w:r>
      <w:r w:rsidRPr="00107B43">
        <w:rPr>
          <w:lang w:eastAsia="ja-JP"/>
        </w:rPr>
        <w:t>for unpaired spectrum operation during the interval.</w:t>
      </w:r>
      <w:r>
        <w:rPr>
          <w:lang w:eastAsia="ja-JP"/>
        </w:rPr>
        <w:t xml:space="preserve"> </w:t>
      </w:r>
      <w:r w:rsidRPr="00E86437">
        <w:rPr>
          <w:rFonts w:eastAsia="宋体"/>
          <w:highlight w:val="yellow"/>
          <w:lang w:eastAsia="zh-CN"/>
        </w:rPr>
        <w:t>T</w:t>
      </w:r>
      <w:r w:rsidRPr="00E86437">
        <w:rPr>
          <w:highlight w:val="yellow"/>
          <w:lang w:eastAsia="ja-JP"/>
        </w:rPr>
        <w:t>he UE may deactivate the secondary</w:t>
      </w:r>
      <w:r w:rsidRPr="00E86437">
        <w:rPr>
          <w:rFonts w:eastAsia="宋体"/>
          <w:highlight w:val="yellow"/>
          <w:lang w:eastAsia="zh-CN"/>
        </w:rPr>
        <w:t xml:space="preserve"> </w:t>
      </w:r>
      <w:r w:rsidRPr="00E86437">
        <w:rPr>
          <w:highlight w:val="yellow"/>
          <w:lang w:eastAsia="ja-JP"/>
        </w:rPr>
        <w:t>cell</w:t>
      </w:r>
      <w:r w:rsidRPr="00E86437">
        <w:rPr>
          <w:rFonts w:eastAsia="宋体"/>
          <w:highlight w:val="yellow"/>
          <w:lang w:eastAsia="zh-CN"/>
        </w:rPr>
        <w:t xml:space="preserve"> </w:t>
      </w:r>
      <w:r w:rsidRPr="00E86437">
        <w:rPr>
          <w:highlight w:val="yellow"/>
          <w:lang w:eastAsia="ja-JP"/>
        </w:rPr>
        <w:t>when the timer expires.</w:t>
      </w:r>
    </w:p>
    <w:p w14:paraId="25ADFFE7" w14:textId="03FDF25A" w:rsidR="0009207E" w:rsidRDefault="0009207E" w:rsidP="00012D13">
      <w:pPr>
        <w:rPr>
          <w:i/>
        </w:rPr>
      </w:pPr>
      <w:r>
        <w:rPr>
          <w:rFonts w:hint="eastAsia"/>
          <w:i/>
        </w:rPr>
        <w:t>-------------------------------------------------------</w:t>
      </w:r>
    </w:p>
    <w:p w14:paraId="7D11A768" w14:textId="4525C282" w:rsidR="00357CDD" w:rsidRPr="004E58D3" w:rsidRDefault="00357CDD" w:rsidP="00357CDD">
      <w:pPr>
        <w:rPr>
          <w:i/>
        </w:rPr>
      </w:pPr>
      <w:r>
        <w:rPr>
          <w:b/>
          <w:i/>
        </w:rPr>
        <w:t>Proposal 1</w:t>
      </w:r>
      <w:r w:rsidR="004E58D3">
        <w:rPr>
          <w:b/>
          <w:i/>
        </w:rPr>
        <w:t>2</w:t>
      </w:r>
      <w:r>
        <w:rPr>
          <w:b/>
          <w:i/>
        </w:rPr>
        <w:t xml:space="preserve">: </w:t>
      </w:r>
      <w:r>
        <w:rPr>
          <w:i/>
        </w:rPr>
        <w:t xml:space="preserve">Remove </w:t>
      </w:r>
      <w:r w:rsidR="004E58D3">
        <w:rPr>
          <w:i/>
        </w:rPr>
        <w:t xml:space="preserve">the sentence </w:t>
      </w:r>
      <w:r w:rsidRPr="004E58D3">
        <w:rPr>
          <w:i/>
        </w:rPr>
        <w:t>“</w:t>
      </w:r>
      <w:r w:rsidRPr="004E58D3">
        <w:rPr>
          <w:rFonts w:eastAsia="MS Mincho"/>
          <w:i/>
          <w:lang w:eastAsia="ja-JP"/>
        </w:rPr>
        <w:t xml:space="preserve">the UE may deactivate the secondary cell when the timer expires” in </w:t>
      </w:r>
      <w:r w:rsidRPr="004E58D3">
        <w:rPr>
          <w:rFonts w:eastAsia="MS Mincho" w:hint="eastAsia"/>
          <w:i/>
          <w:lang w:eastAsia="ja-JP"/>
        </w:rPr>
        <w:t xml:space="preserve">TS </w:t>
      </w:r>
      <w:r w:rsidRPr="004E58D3">
        <w:rPr>
          <w:rFonts w:eastAsia="MS Mincho"/>
          <w:i/>
          <w:lang w:eastAsia="ja-JP"/>
        </w:rPr>
        <w:t>38.</w:t>
      </w:r>
      <w:r w:rsidRPr="004E58D3">
        <w:rPr>
          <w:rFonts w:eastAsia="MS Mincho" w:hint="eastAsia"/>
          <w:i/>
          <w:lang w:eastAsia="ja-JP"/>
        </w:rPr>
        <w:t>213</w:t>
      </w:r>
      <w:r w:rsidRPr="004E58D3">
        <w:rPr>
          <w:rFonts w:eastAsia="MS Mincho"/>
          <w:i/>
          <w:lang w:eastAsia="ja-JP"/>
        </w:rPr>
        <w:t xml:space="preserve"> </w:t>
      </w:r>
      <w:r w:rsidR="004E58D3" w:rsidRPr="004E58D3">
        <w:rPr>
          <w:rFonts w:eastAsia="MS Mincho"/>
          <w:i/>
          <w:lang w:eastAsia="ja-JP"/>
        </w:rPr>
        <w:t>S</w:t>
      </w:r>
      <w:r w:rsidRPr="004E58D3">
        <w:rPr>
          <w:rFonts w:eastAsia="MS Mincho"/>
          <w:i/>
          <w:lang w:eastAsia="ja-JP"/>
        </w:rPr>
        <w:t>ection 12</w:t>
      </w:r>
      <w:r w:rsidRPr="004E58D3">
        <w:rPr>
          <w:i/>
        </w:rPr>
        <w:t>”</w:t>
      </w:r>
      <w:r w:rsidR="004E58D3" w:rsidRPr="004E58D3">
        <w:rPr>
          <w:i/>
        </w:rPr>
        <w:t>.</w:t>
      </w:r>
    </w:p>
    <w:p w14:paraId="589F253D" w14:textId="77777777" w:rsidR="004E58D3" w:rsidRDefault="004E58D3" w:rsidP="00357CDD">
      <w:pPr>
        <w:rPr>
          <w:i/>
        </w:rPr>
      </w:pPr>
    </w:p>
    <w:p w14:paraId="46963C0D" w14:textId="77777777" w:rsidR="00F5769B" w:rsidRDefault="00F5769B" w:rsidP="00C91714">
      <w:pPr>
        <w:pStyle w:val="1"/>
        <w:rPr>
          <w:lang w:eastAsia="zh-CN"/>
        </w:rPr>
      </w:pPr>
      <w:r>
        <w:rPr>
          <w:lang w:eastAsia="zh-CN"/>
        </w:rPr>
        <w:t>Clarification on RMSI RB grid</w:t>
      </w:r>
    </w:p>
    <w:p w14:paraId="0C8AA8AD" w14:textId="0A3906FC" w:rsidR="00F5769B" w:rsidRPr="000D5DA5" w:rsidRDefault="00F5769B">
      <w:pPr>
        <w:rPr>
          <w:lang w:eastAsia="zh-CN"/>
        </w:rPr>
      </w:pPr>
      <w:r w:rsidRPr="000D5DA5">
        <w:rPr>
          <w:lang w:eastAsia="zh-CN"/>
        </w:rPr>
        <w:t xml:space="preserve">For SS/PBCH type A, </w:t>
      </w:r>
      <w:r>
        <w:rPr>
          <w:lang w:eastAsia="zh-CN"/>
        </w:rPr>
        <w:t xml:space="preserve">it is agreed that </w:t>
      </w:r>
      <w:r w:rsidRPr="000D5DA5">
        <w:rPr>
          <w:lang w:eastAsia="zh-CN"/>
        </w:rPr>
        <w:t>the subcarrier spacing of</w:t>
      </w:r>
      <w:r>
        <w:rPr>
          <w:lang w:eastAsia="zh-CN"/>
        </w:rPr>
        <w:t xml:space="preserve"> </w:t>
      </w:r>
      <w:r w:rsidR="005472CB" w:rsidRPr="00A1278C">
        <w:rPr>
          <w:i/>
          <w:position w:val="-10"/>
        </w:rPr>
        <w:object w:dxaOrig="520" w:dyaOrig="340" w14:anchorId="13137345">
          <v:shape id="_x0000_i1034" type="#_x0000_t75" style="width:24.75pt;height:19.5pt" o:ole="">
            <v:imagedata r:id="rId30" o:title=""/>
          </v:shape>
          <o:OLEObject Type="Embed" ProgID="Equation.3" ShapeID="_x0000_i1034" DrawAspect="Content" ObjectID="_1595444053" r:id="rId31"/>
        </w:object>
      </w:r>
      <w:r w:rsidRPr="000D5DA5">
        <w:rPr>
          <w:lang w:eastAsia="zh-CN"/>
        </w:rPr>
        <w:t xml:space="preserve"> is 15</w:t>
      </w:r>
      <w:r w:rsidR="006F61EF">
        <w:rPr>
          <w:lang w:eastAsia="zh-CN"/>
        </w:rPr>
        <w:t xml:space="preserve"> </w:t>
      </w:r>
      <w:r w:rsidRPr="000D5DA5">
        <w:rPr>
          <w:lang w:eastAsia="zh-CN"/>
        </w:rPr>
        <w:t xml:space="preserve">KHz. Therefore, after decoding </w:t>
      </w:r>
      <w:r>
        <w:rPr>
          <w:lang w:eastAsia="zh-CN"/>
        </w:rPr>
        <w:t>the subcarrier offset in PBCH</w:t>
      </w:r>
      <w:r w:rsidRPr="000D5DA5">
        <w:rPr>
          <w:lang w:eastAsia="zh-CN"/>
        </w:rPr>
        <w:t>, UE finds the subcarrier 0 of</w:t>
      </w:r>
      <w:r>
        <w:rPr>
          <w:lang w:eastAsia="zh-CN"/>
        </w:rPr>
        <w:t xml:space="preserve"> </w:t>
      </w:r>
      <w:r w:rsidR="005472CB" w:rsidRPr="00A1278C">
        <w:rPr>
          <w:i/>
          <w:position w:val="-10"/>
        </w:rPr>
        <w:object w:dxaOrig="520" w:dyaOrig="340" w14:anchorId="3BBD70FA">
          <v:shape id="_x0000_i1035" type="#_x0000_t75" style="width:24.75pt;height:19.5pt" o:ole="">
            <v:imagedata r:id="rId30" o:title=""/>
          </v:shape>
          <o:OLEObject Type="Embed" ProgID="Equation.3" ShapeID="_x0000_i1035" DrawAspect="Content" ObjectID="_1595444054" r:id="rId32"/>
        </w:object>
      </w:r>
      <w:r>
        <w:rPr>
          <w:lang w:eastAsia="zh-CN"/>
        </w:rPr>
        <w:t>, and thus</w:t>
      </w:r>
      <w:r w:rsidRPr="000D5DA5">
        <w:rPr>
          <w:lang w:eastAsia="zh-CN"/>
        </w:rPr>
        <w:t xml:space="preserve"> it finds the CRB grid of 15 KHz. Now, if subcarrier spacing of RMSI is 30</w:t>
      </w:r>
      <w:r w:rsidR="006F61EF">
        <w:rPr>
          <w:lang w:eastAsia="zh-CN"/>
        </w:rPr>
        <w:t xml:space="preserve"> </w:t>
      </w:r>
      <w:r w:rsidRPr="000D5DA5">
        <w:rPr>
          <w:lang w:eastAsia="zh-CN"/>
        </w:rPr>
        <w:t>KHz, UE still has am</w:t>
      </w:r>
      <w:r>
        <w:rPr>
          <w:lang w:eastAsia="zh-CN"/>
        </w:rPr>
        <w:t>biguity on the CRB grid of RMSI</w:t>
      </w:r>
      <w:r w:rsidR="0065684F">
        <w:rPr>
          <w:lang w:eastAsia="zh-CN"/>
        </w:rPr>
        <w:t xml:space="preserve"> </w:t>
      </w:r>
      <w:r w:rsidR="00830BCC">
        <w:rPr>
          <w:highlight w:val="yellow"/>
          <w:lang w:eastAsia="zh-CN"/>
        </w:rPr>
        <w:fldChar w:fldCharType="begin"/>
      </w:r>
      <w:r w:rsidR="00830BCC">
        <w:rPr>
          <w:lang w:eastAsia="zh-CN"/>
        </w:rPr>
        <w:instrText xml:space="preserve"> REF _Ref521681093 \r \h </w:instrText>
      </w:r>
      <w:r w:rsidR="00830BCC">
        <w:rPr>
          <w:highlight w:val="yellow"/>
          <w:lang w:eastAsia="zh-CN"/>
        </w:rPr>
      </w:r>
      <w:r w:rsidR="00830BCC">
        <w:rPr>
          <w:highlight w:val="yellow"/>
          <w:lang w:eastAsia="zh-CN"/>
        </w:rPr>
        <w:fldChar w:fldCharType="separate"/>
      </w:r>
      <w:r w:rsidR="00830BCC">
        <w:rPr>
          <w:lang w:eastAsia="zh-CN"/>
        </w:rPr>
        <w:t>[2]</w:t>
      </w:r>
      <w:r w:rsidR="00830BCC">
        <w:rPr>
          <w:highlight w:val="yellow"/>
          <w:lang w:eastAsia="zh-CN"/>
        </w:rPr>
        <w:fldChar w:fldCharType="end"/>
      </w:r>
      <w:r>
        <w:rPr>
          <w:lang w:eastAsia="zh-CN"/>
        </w:rPr>
        <w:t>.</w:t>
      </w:r>
      <w:r w:rsidRPr="00E07A58">
        <w:rPr>
          <w:lang w:eastAsia="zh-CN"/>
        </w:rPr>
        <w:t xml:space="preserve"> </w:t>
      </w:r>
      <w:r w:rsidRPr="000D5DA5">
        <w:rPr>
          <w:lang w:eastAsia="zh-CN"/>
        </w:rPr>
        <w:t>The ambiguity is illustrated in</w:t>
      </w:r>
      <w:r w:rsidR="00930CB5">
        <w:rPr>
          <w:lang w:eastAsia="zh-CN"/>
        </w:rPr>
        <w:t xml:space="preserve"> </w:t>
      </w:r>
      <w:r w:rsidR="00930CB5">
        <w:rPr>
          <w:lang w:eastAsia="zh-CN"/>
        </w:rPr>
        <w:fldChar w:fldCharType="begin"/>
      </w:r>
      <w:r w:rsidR="00930CB5">
        <w:rPr>
          <w:lang w:eastAsia="zh-CN"/>
        </w:rPr>
        <w:instrText xml:space="preserve"> REF _Ref521421071 \h </w:instrText>
      </w:r>
      <w:r w:rsidR="00930CB5">
        <w:rPr>
          <w:lang w:eastAsia="zh-CN"/>
        </w:rPr>
      </w:r>
      <w:r w:rsidR="00930CB5">
        <w:rPr>
          <w:lang w:eastAsia="zh-CN"/>
        </w:rPr>
        <w:fldChar w:fldCharType="separate"/>
      </w:r>
      <w:r w:rsidR="00930CB5">
        <w:t xml:space="preserve">Figure </w:t>
      </w:r>
      <w:r w:rsidR="00930CB5">
        <w:rPr>
          <w:noProof/>
        </w:rPr>
        <w:t>1</w:t>
      </w:r>
      <w:r w:rsidR="00930CB5">
        <w:rPr>
          <w:lang w:eastAsia="zh-CN"/>
        </w:rPr>
        <w:fldChar w:fldCharType="end"/>
      </w:r>
      <w:r>
        <w:rPr>
          <w:lang w:eastAsia="zh-CN"/>
        </w:rPr>
        <w:t>,</w:t>
      </w:r>
      <w:r w:rsidRPr="000D5DA5">
        <w:rPr>
          <w:lang w:eastAsia="zh-CN"/>
        </w:rPr>
        <w:t xml:space="preserve"> </w:t>
      </w:r>
      <w:r w:rsidR="00D25408">
        <w:rPr>
          <w:lang w:eastAsia="zh-CN"/>
        </w:rPr>
        <w:t xml:space="preserve">where </w:t>
      </w:r>
      <w:r w:rsidRPr="000D5DA5">
        <w:rPr>
          <w:lang w:eastAsia="zh-CN"/>
        </w:rPr>
        <w:t xml:space="preserve">UE has ambiguity between case 1 and case 2, since both cases satisfy the </w:t>
      </w:r>
      <w:r w:rsidRPr="00AF0308">
        <w:rPr>
          <w:lang w:eastAsia="zh-CN"/>
        </w:rPr>
        <w:t>nested grid</w:t>
      </w:r>
      <w:r w:rsidRPr="000D5DA5">
        <w:rPr>
          <w:lang w:eastAsia="zh-CN"/>
        </w:rPr>
        <w:t>.</w:t>
      </w:r>
      <w:r>
        <w:rPr>
          <w:lang w:eastAsia="zh-CN"/>
        </w:rPr>
        <w:t xml:space="preserve"> </w:t>
      </w:r>
      <w:r w:rsidRPr="000D5DA5">
        <w:rPr>
          <w:lang w:eastAsia="zh-CN"/>
        </w:rPr>
        <w:t xml:space="preserve">In fact, the number of bits </w:t>
      </w:r>
      <w:r>
        <w:rPr>
          <w:lang w:eastAsia="zh-CN"/>
        </w:rPr>
        <w:t xml:space="preserve">for subcarrier offset </w:t>
      </w:r>
      <w:r w:rsidRPr="000D5DA5">
        <w:rPr>
          <w:lang w:eastAsia="zh-CN"/>
        </w:rPr>
        <w:t xml:space="preserve">in </w:t>
      </w:r>
      <w:r>
        <w:rPr>
          <w:lang w:eastAsia="zh-CN"/>
        </w:rPr>
        <w:t>PBCH</w:t>
      </w:r>
      <w:r w:rsidRPr="000D5DA5">
        <w:rPr>
          <w:lang w:eastAsia="zh-CN"/>
        </w:rPr>
        <w:t xml:space="preserve"> was agreed to be increased from 4 to 5 bits to resolve this ambiguity</w:t>
      </w:r>
      <w:r>
        <w:rPr>
          <w:lang w:eastAsia="zh-CN"/>
        </w:rPr>
        <w:t>.</w:t>
      </w:r>
      <w:r w:rsidRPr="000D5DA5">
        <w:rPr>
          <w:lang w:eastAsia="zh-CN"/>
        </w:rPr>
        <w:t xml:space="preserve"> However, it is not fully captured in the current </w:t>
      </w:r>
      <w:r>
        <w:rPr>
          <w:lang w:eastAsia="zh-CN"/>
        </w:rPr>
        <w:t>TS 38.211</w:t>
      </w:r>
      <w:r w:rsidRPr="000D5DA5">
        <w:rPr>
          <w:lang w:eastAsia="zh-CN"/>
        </w:rPr>
        <w:t>.</w:t>
      </w:r>
    </w:p>
    <w:p w14:paraId="3E75A22E" w14:textId="77777777" w:rsidR="00F5769B" w:rsidRDefault="00D25408" w:rsidP="00F5769B">
      <w:pPr>
        <w:keepNext/>
        <w:jc w:val="center"/>
      </w:pPr>
      <w:r w:rsidRPr="00233054">
        <w:rPr>
          <w:noProof/>
          <w:lang w:eastAsia="zh-CN"/>
        </w:rPr>
        <w:drawing>
          <wp:inline distT="0" distB="0" distL="0" distR="0" wp14:anchorId="5B6FF6C6" wp14:editId="715AEBC9">
            <wp:extent cx="4500000" cy="93240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00000" cy="932400"/>
                    </a:xfrm>
                    <a:prstGeom prst="rect">
                      <a:avLst/>
                    </a:prstGeom>
                    <a:noFill/>
                    <a:ln>
                      <a:noFill/>
                    </a:ln>
                  </pic:spPr>
                </pic:pic>
              </a:graphicData>
            </a:graphic>
          </wp:inline>
        </w:drawing>
      </w:r>
    </w:p>
    <w:p w14:paraId="41DB946E" w14:textId="77777777" w:rsidR="00A1278C" w:rsidRDefault="00D25408" w:rsidP="00A1278C">
      <w:pPr>
        <w:keepNext/>
        <w:jc w:val="center"/>
      </w:pPr>
      <w:r w:rsidRPr="00233054">
        <w:rPr>
          <w:noProof/>
          <w:lang w:eastAsia="zh-CN"/>
        </w:rPr>
        <w:drawing>
          <wp:inline distT="0" distB="0" distL="0" distR="0" wp14:anchorId="48146066" wp14:editId="50C315ED">
            <wp:extent cx="4500000" cy="896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00000" cy="896400"/>
                    </a:xfrm>
                    <a:prstGeom prst="rect">
                      <a:avLst/>
                    </a:prstGeom>
                    <a:noFill/>
                    <a:ln>
                      <a:noFill/>
                    </a:ln>
                  </pic:spPr>
                </pic:pic>
              </a:graphicData>
            </a:graphic>
          </wp:inline>
        </w:drawing>
      </w:r>
    </w:p>
    <w:p w14:paraId="1FDA1202" w14:textId="77777777" w:rsidR="00D25408" w:rsidRDefault="00A1278C" w:rsidP="00A1278C">
      <w:pPr>
        <w:pStyle w:val="a5"/>
      </w:pPr>
      <w:bookmarkStart w:id="8" w:name="_Ref521421071"/>
      <w:bookmarkStart w:id="9" w:name="_Ref520558311"/>
      <w:r>
        <w:t xml:space="preserve">Figure </w:t>
      </w:r>
      <w:r>
        <w:fldChar w:fldCharType="begin"/>
      </w:r>
      <w:r>
        <w:instrText xml:space="preserve"> SEQ Figure \* ARABIC </w:instrText>
      </w:r>
      <w:r>
        <w:fldChar w:fldCharType="separate"/>
      </w:r>
      <w:r w:rsidR="000F320F">
        <w:rPr>
          <w:noProof/>
        </w:rPr>
        <w:t>7</w:t>
      </w:r>
      <w:r>
        <w:fldChar w:fldCharType="end"/>
      </w:r>
      <w:bookmarkEnd w:id="8"/>
      <w:r w:rsidRPr="00A1278C">
        <w:t xml:space="preserve"> </w:t>
      </w:r>
      <w:r>
        <w:t>Ambiguity of RMSI RB grid when (SS/PBCH SCS, RMSI SCS) is (15 KHz, 30 KHz).</w:t>
      </w:r>
      <w:bookmarkEnd w:id="9"/>
    </w:p>
    <w:p w14:paraId="15140484" w14:textId="19864D3D" w:rsidR="00A06123" w:rsidRPr="009B7810" w:rsidRDefault="00A06123" w:rsidP="00A06123">
      <w:pPr>
        <w:rPr>
          <w:lang w:eastAsia="zh-CN"/>
        </w:rPr>
      </w:pPr>
      <w:bookmarkStart w:id="10" w:name="OLE_LINK52"/>
      <w:r>
        <w:t>We thus have the following proposal and corresponding TP in Appendix B.</w:t>
      </w:r>
    </w:p>
    <w:p w14:paraId="32BC7EAB" w14:textId="37CD466B" w:rsidR="00B70CA2" w:rsidRDefault="00F5769B">
      <w:pPr>
        <w:spacing w:afterLines="50"/>
        <w:rPr>
          <w:i/>
        </w:rPr>
      </w:pPr>
      <w:r w:rsidRPr="000E0050">
        <w:rPr>
          <w:rFonts w:hint="eastAsia"/>
          <w:b/>
          <w:i/>
          <w:lang w:eastAsia="zh-CN"/>
        </w:rPr>
        <w:lastRenderedPageBreak/>
        <w:t>Proposal</w:t>
      </w:r>
      <w:r>
        <w:rPr>
          <w:b/>
          <w:i/>
          <w:lang w:eastAsia="zh-CN"/>
        </w:rPr>
        <w:t xml:space="preserve"> </w:t>
      </w:r>
      <w:r w:rsidR="00357CDD">
        <w:rPr>
          <w:b/>
          <w:i/>
          <w:lang w:eastAsia="zh-CN"/>
        </w:rPr>
        <w:t>1</w:t>
      </w:r>
      <w:r w:rsidR="004E58D3">
        <w:rPr>
          <w:b/>
          <w:i/>
          <w:lang w:eastAsia="zh-CN"/>
        </w:rPr>
        <w:t>3</w:t>
      </w:r>
      <w:r w:rsidRPr="000E0050">
        <w:rPr>
          <w:rFonts w:hint="eastAsia"/>
          <w:b/>
          <w:i/>
          <w:lang w:eastAsia="zh-CN"/>
        </w:rPr>
        <w:t xml:space="preserve">: </w:t>
      </w:r>
      <w:r w:rsidR="00B70CA2" w:rsidRPr="00B70CA2">
        <w:rPr>
          <w:i/>
          <w:lang w:eastAsia="zh-CN"/>
        </w:rPr>
        <w:t xml:space="preserve">The UE shall assume </w:t>
      </w:r>
      <w:r w:rsidR="00B70CA2" w:rsidRPr="00B70CA2">
        <w:rPr>
          <w:i/>
        </w:rPr>
        <w:t xml:space="preserve">the center of subcarrier 0 of common resource block </w:t>
      </w:r>
      <w:r w:rsidR="00B70CA2" w:rsidRPr="00B70CA2">
        <w:rPr>
          <w:i/>
          <w:position w:val="-10"/>
        </w:rPr>
        <w:object w:dxaOrig="520" w:dyaOrig="340" w14:anchorId="30102C91">
          <v:shape id="_x0000_i1036" type="#_x0000_t75" style="width:24.75pt;height:19.5pt" o:ole="">
            <v:imagedata r:id="rId30" o:title=""/>
          </v:shape>
          <o:OLEObject Type="Embed" ProgID="Equation.3" ShapeID="_x0000_i1036" DrawAspect="Content" ObjectID="_1595444055" r:id="rId35"/>
        </w:object>
      </w:r>
      <w:r w:rsidR="00B70CA2" w:rsidRPr="00B70CA2">
        <w:rPr>
          <w:i/>
        </w:rPr>
        <w:t xml:space="preserve"> coincides with the center of subcarrier 0 of a common resource block of the subcarrier spacing provided by the higher-layer parameter subCarrierSpacingCommon.</w:t>
      </w:r>
    </w:p>
    <w:p w14:paraId="3B6F9B14" w14:textId="77777777" w:rsidR="004E58D3" w:rsidRDefault="004E58D3">
      <w:pPr>
        <w:spacing w:afterLines="50"/>
        <w:rPr>
          <w:b/>
          <w:i/>
          <w:lang w:eastAsia="zh-CN"/>
        </w:rPr>
      </w:pPr>
    </w:p>
    <w:p w14:paraId="61819B60" w14:textId="77777777" w:rsidR="004B226F" w:rsidRDefault="004B226F" w:rsidP="004B226F">
      <w:pPr>
        <w:pStyle w:val="1"/>
        <w:rPr>
          <w:lang w:eastAsia="zh-CN"/>
        </w:rPr>
      </w:pPr>
      <w:bookmarkStart w:id="11" w:name="_Ref124589665"/>
      <w:bookmarkStart w:id="12" w:name="_Ref71620620"/>
      <w:bookmarkStart w:id="13" w:name="_Ref124671424"/>
      <w:r w:rsidRPr="004B226F">
        <w:rPr>
          <w:lang w:eastAsia="zh-CN"/>
        </w:rPr>
        <w:t>Remaining issues on CA</w:t>
      </w:r>
    </w:p>
    <w:p w14:paraId="1058C90E" w14:textId="2301E19B" w:rsidR="00C1744D" w:rsidRDefault="00C1744D" w:rsidP="00C1744D">
      <w:pPr>
        <w:autoSpaceDE/>
        <w:autoSpaceDN/>
        <w:adjustRightInd/>
        <w:snapToGrid/>
        <w:rPr>
          <w:szCs w:val="20"/>
          <w:lang w:eastAsia="zh-CN"/>
        </w:rPr>
      </w:pPr>
      <w:r>
        <w:rPr>
          <w:szCs w:val="20"/>
          <w:lang w:eastAsia="zh-CN"/>
        </w:rPr>
        <w:t xml:space="preserve">The following agreements were achieved w.r.t CA </w:t>
      </w:r>
      <w:r>
        <w:rPr>
          <w:szCs w:val="20"/>
          <w:lang w:eastAsia="zh-CN"/>
        </w:rPr>
        <w:fldChar w:fldCharType="begin"/>
      </w:r>
      <w:r>
        <w:rPr>
          <w:szCs w:val="20"/>
          <w:lang w:eastAsia="zh-CN"/>
        </w:rPr>
        <w:instrText xml:space="preserve"> REF _Ref513540534 \r \h </w:instrText>
      </w:r>
      <w:r>
        <w:rPr>
          <w:szCs w:val="20"/>
          <w:lang w:eastAsia="zh-CN"/>
        </w:rPr>
      </w:r>
      <w:r>
        <w:rPr>
          <w:szCs w:val="20"/>
          <w:lang w:eastAsia="zh-CN"/>
        </w:rPr>
        <w:fldChar w:fldCharType="separate"/>
      </w:r>
      <w:r>
        <w:rPr>
          <w:szCs w:val="20"/>
          <w:lang w:eastAsia="zh-CN"/>
        </w:rPr>
        <w:t>[1]</w:t>
      </w:r>
      <w:r>
        <w:rPr>
          <w:szCs w:val="20"/>
          <w:lang w:eastAsia="zh-CN"/>
        </w:rPr>
        <w:fldChar w:fldCharType="end"/>
      </w:r>
      <w:r>
        <w:rPr>
          <w:szCs w:val="20"/>
          <w:lang w:eastAsia="zh-CN"/>
        </w:rPr>
        <w:t>:</w:t>
      </w:r>
    </w:p>
    <w:p w14:paraId="3925E917" w14:textId="67CBEE7E"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7E6BEA5F" w14:textId="77777777" w:rsidR="00C1744D" w:rsidRPr="00B70CA2" w:rsidRDefault="00C1744D" w:rsidP="00912DC3">
      <w:pPr>
        <w:pStyle w:val="af0"/>
        <w:numPr>
          <w:ilvl w:val="0"/>
          <w:numId w:val="10"/>
        </w:numPr>
        <w:spacing w:after="0"/>
        <w:rPr>
          <w:sz w:val="22"/>
        </w:rPr>
      </w:pPr>
      <w:r w:rsidRPr="00B70CA2">
        <w:rPr>
          <w:sz w:val="22"/>
        </w:rPr>
        <w:t>For following, regardless of whether one or more numerologies, the limit of BDs/CCEs per CC per slot is equal to the limit of BDs/CCEs for non-CA case.</w:t>
      </w:r>
    </w:p>
    <w:p w14:paraId="0D0B489C" w14:textId="77777777" w:rsidR="00C1744D" w:rsidRPr="00B70CA2" w:rsidRDefault="00C1744D" w:rsidP="00912DC3">
      <w:pPr>
        <w:pStyle w:val="af0"/>
        <w:numPr>
          <w:ilvl w:val="1"/>
          <w:numId w:val="10"/>
        </w:numPr>
        <w:spacing w:after="0"/>
        <w:rPr>
          <w:sz w:val="22"/>
        </w:rPr>
      </w:pPr>
      <w:r w:rsidRPr="00B70CA2">
        <w:rPr>
          <w:sz w:val="22"/>
        </w:rPr>
        <w:t>Self-scheduling with up to 4 DL-CCs</w:t>
      </w:r>
    </w:p>
    <w:p w14:paraId="04ED3329" w14:textId="77777777" w:rsidR="00C1744D" w:rsidRPr="00B70CA2" w:rsidRDefault="00C1744D" w:rsidP="00912DC3">
      <w:pPr>
        <w:pStyle w:val="af0"/>
        <w:numPr>
          <w:ilvl w:val="1"/>
          <w:numId w:val="10"/>
        </w:numPr>
        <w:spacing w:after="0"/>
        <w:rPr>
          <w:sz w:val="22"/>
        </w:rPr>
      </w:pPr>
      <w:r w:rsidRPr="00B70CA2">
        <w:rPr>
          <w:rFonts w:hint="eastAsia"/>
          <w:sz w:val="22"/>
        </w:rPr>
        <w:t>S</w:t>
      </w:r>
      <w:r w:rsidRPr="00B70CA2">
        <w:rPr>
          <w:sz w:val="22"/>
        </w:rPr>
        <w:t>elf-scheduling with up to T DL-CCs where the UE reports BD capability of y &gt;= T</w:t>
      </w:r>
    </w:p>
    <w:p w14:paraId="1AD05F00" w14:textId="77777777" w:rsidR="00C1744D" w:rsidRPr="00B70CA2" w:rsidRDefault="00C1744D" w:rsidP="00912DC3">
      <w:pPr>
        <w:pStyle w:val="af0"/>
        <w:numPr>
          <w:ilvl w:val="2"/>
          <w:numId w:val="10"/>
        </w:numPr>
        <w:spacing w:after="0"/>
        <w:rPr>
          <w:sz w:val="22"/>
        </w:rPr>
      </w:pPr>
      <w:r w:rsidRPr="00B70CA2">
        <w:rPr>
          <w:rFonts w:hint="eastAsia"/>
          <w:sz w:val="22"/>
        </w:rPr>
        <w:t>y</w:t>
      </w:r>
      <w:r w:rsidRPr="00B70CA2">
        <w:rPr>
          <w:sz w:val="22"/>
        </w:rPr>
        <w:t xml:space="preserve"> is integer from (4, …, 16)</w:t>
      </w:r>
    </w:p>
    <w:p w14:paraId="46D931D5" w14:textId="77777777" w:rsidR="00C1744D" w:rsidRPr="00B70CA2" w:rsidRDefault="00C1744D" w:rsidP="00912DC3">
      <w:pPr>
        <w:pStyle w:val="af0"/>
        <w:numPr>
          <w:ilvl w:val="2"/>
          <w:numId w:val="10"/>
        </w:numPr>
        <w:spacing w:after="0"/>
        <w:rPr>
          <w:sz w:val="22"/>
        </w:rPr>
      </w:pPr>
      <w:r w:rsidRPr="00B70CA2">
        <w:rPr>
          <w:rFonts w:hint="eastAsia"/>
          <w:sz w:val="22"/>
        </w:rPr>
        <w:t>T</w:t>
      </w:r>
      <w:r w:rsidRPr="00B70CA2">
        <w:rPr>
          <w:sz w:val="22"/>
        </w:rPr>
        <w:t xml:space="preserve"> is integer from (1, .., 16)</w:t>
      </w:r>
    </w:p>
    <w:p w14:paraId="15598003" w14:textId="77777777" w:rsidR="00C1744D" w:rsidRPr="00B70CA2" w:rsidRDefault="00C1744D" w:rsidP="00912DC3">
      <w:pPr>
        <w:pStyle w:val="af0"/>
        <w:numPr>
          <w:ilvl w:val="0"/>
          <w:numId w:val="10"/>
        </w:numPr>
        <w:spacing w:after="0"/>
        <w:rPr>
          <w:sz w:val="22"/>
        </w:rPr>
      </w:pPr>
      <w:r w:rsidRPr="00B70CA2">
        <w:rPr>
          <w:rFonts w:hint="eastAsia"/>
          <w:sz w:val="22"/>
        </w:rPr>
        <w:t>F</w:t>
      </w:r>
      <w:r w:rsidRPr="00B70CA2">
        <w:rPr>
          <w:sz w:val="22"/>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2590BF72" w14:textId="77777777" w:rsidR="00C1744D" w:rsidRPr="00B70CA2" w:rsidRDefault="00C1744D" w:rsidP="00912DC3">
      <w:pPr>
        <w:pStyle w:val="af0"/>
        <w:numPr>
          <w:ilvl w:val="1"/>
          <w:numId w:val="10"/>
        </w:numPr>
        <w:spacing w:after="0"/>
        <w:rPr>
          <w:sz w:val="22"/>
        </w:rPr>
      </w:pPr>
      <w:r w:rsidRPr="00B70CA2">
        <w:rPr>
          <w:sz w:val="22"/>
        </w:rPr>
        <w:t>Note: this is inline with the previous agreements at RAN1#92bis meeting</w:t>
      </w:r>
    </w:p>
    <w:p w14:paraId="3DE0B56C" w14:textId="5CA0923C"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709CC7BF" w14:textId="77777777" w:rsidR="00C1744D" w:rsidRPr="00B70CA2" w:rsidRDefault="00C1744D" w:rsidP="00912DC3">
      <w:pPr>
        <w:pStyle w:val="af0"/>
        <w:numPr>
          <w:ilvl w:val="0"/>
          <w:numId w:val="11"/>
        </w:numPr>
        <w:rPr>
          <w:sz w:val="22"/>
        </w:rPr>
      </w:pPr>
      <w:r w:rsidRPr="00B70CA2">
        <w:rPr>
          <w:rFonts w:hint="eastAsia"/>
          <w:sz w:val="22"/>
        </w:rPr>
        <w:t>F</w:t>
      </w:r>
      <w:r w:rsidRPr="00B70CA2">
        <w:rPr>
          <w:sz w:val="22"/>
        </w:rPr>
        <w:t>or self-scheduling with same numerology, and the number of DL-CCs is more than 4 and with up to T DL-CCs where the UE reports BD capability of y &lt; T, the limit of BDs/CCEs per CC per slot is</w:t>
      </w:r>
    </w:p>
    <w:p w14:paraId="49A7F095" w14:textId="77777777" w:rsidR="00C1744D" w:rsidRPr="00B70CA2" w:rsidRDefault="00C1744D" w:rsidP="00912DC3">
      <w:pPr>
        <w:pStyle w:val="af0"/>
        <w:numPr>
          <w:ilvl w:val="1"/>
          <w:numId w:val="11"/>
        </w:numPr>
        <w:rPr>
          <w:sz w:val="22"/>
        </w:rPr>
      </w:pPr>
      <w:r w:rsidRPr="00B70CA2">
        <w:rPr>
          <w:sz w:val="22"/>
        </w:rPr>
        <w:t>The total number of BDs/CCEs across CCs is based on UE BD capability. It can be split across CCs, subject to the non-CA limit on each CC.</w:t>
      </w:r>
    </w:p>
    <w:p w14:paraId="4AC56A41" w14:textId="77777777" w:rsidR="00C1744D" w:rsidRPr="00B70CA2" w:rsidRDefault="00C1744D" w:rsidP="00912DC3">
      <w:pPr>
        <w:pStyle w:val="af0"/>
        <w:numPr>
          <w:ilvl w:val="2"/>
          <w:numId w:val="11"/>
        </w:numPr>
        <w:rPr>
          <w:sz w:val="22"/>
        </w:rPr>
      </w:pPr>
      <w:r w:rsidRPr="00B70CA2">
        <w:rPr>
          <w:sz w:val="22"/>
        </w:rPr>
        <w:t>For SCell, NW ensures no overbooking based on non-CA case occurs.</w:t>
      </w:r>
    </w:p>
    <w:p w14:paraId="128A2F8F" w14:textId="4CE1F2F4"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5A4F42A9" w14:textId="77777777" w:rsidR="00C1744D" w:rsidRPr="00B70CA2" w:rsidRDefault="00C1744D" w:rsidP="00912DC3">
      <w:pPr>
        <w:pStyle w:val="af0"/>
        <w:numPr>
          <w:ilvl w:val="0"/>
          <w:numId w:val="11"/>
        </w:numPr>
        <w:rPr>
          <w:sz w:val="22"/>
          <w:lang w:val="en-US"/>
        </w:rPr>
      </w:pPr>
      <w:r w:rsidRPr="00B70CA2">
        <w:rPr>
          <w:sz w:val="22"/>
          <w:lang w:val="en-US"/>
        </w:rPr>
        <w:t>For UE BD capability reporting y = integer(4, …, 16), at least for self-scheduling,</w:t>
      </w:r>
    </w:p>
    <w:p w14:paraId="2DBD32B3" w14:textId="77777777" w:rsidR="00C1744D" w:rsidRPr="00B70CA2" w:rsidRDefault="00C1744D" w:rsidP="00912DC3">
      <w:pPr>
        <w:pStyle w:val="af0"/>
        <w:numPr>
          <w:ilvl w:val="1"/>
          <w:numId w:val="11"/>
        </w:numPr>
        <w:rPr>
          <w:sz w:val="22"/>
          <w:lang w:val="en-US"/>
        </w:rPr>
      </w:pPr>
      <w:r w:rsidRPr="00B70CA2">
        <w:rPr>
          <w:sz w:val="22"/>
          <w:lang w:val="en-US"/>
        </w:rPr>
        <w:t>For UE not supporting CA with different numerologies, the reported value equally applies to all numerologies</w:t>
      </w:r>
    </w:p>
    <w:p w14:paraId="4E4EC6AE" w14:textId="77777777" w:rsidR="00C1744D" w:rsidRPr="00B70CA2" w:rsidRDefault="00C1744D" w:rsidP="00912DC3">
      <w:pPr>
        <w:pStyle w:val="af0"/>
        <w:numPr>
          <w:ilvl w:val="1"/>
          <w:numId w:val="11"/>
        </w:numPr>
        <w:rPr>
          <w:sz w:val="22"/>
          <w:lang w:val="en-US"/>
        </w:rPr>
      </w:pPr>
      <w:r w:rsidRPr="00B70CA2">
        <w:rPr>
          <w:sz w:val="22"/>
        </w:rPr>
        <w:t>(</w:t>
      </w:r>
      <w:r w:rsidRPr="00B70CA2">
        <w:rPr>
          <w:sz w:val="22"/>
          <w:highlight w:val="darkYellow"/>
        </w:rPr>
        <w:t>Working assumption</w:t>
      </w:r>
      <w:r w:rsidRPr="00B70CA2">
        <w:rPr>
          <w:sz w:val="22"/>
        </w:rPr>
        <w:t>)</w:t>
      </w:r>
      <w:r w:rsidRPr="00B70CA2">
        <w:rPr>
          <w:sz w:val="22"/>
          <w:lang w:val="en-US"/>
        </w:rPr>
        <w:t xml:space="preserve"> For UE supporting CA with different numerologies, </w:t>
      </w:r>
    </w:p>
    <w:p w14:paraId="3F28F041" w14:textId="77777777" w:rsidR="00C1744D" w:rsidRPr="00B70CA2" w:rsidRDefault="00C1744D" w:rsidP="00912DC3">
      <w:pPr>
        <w:pStyle w:val="af0"/>
        <w:numPr>
          <w:ilvl w:val="2"/>
          <w:numId w:val="11"/>
        </w:numPr>
        <w:rPr>
          <w:sz w:val="22"/>
          <w:lang w:val="en-US"/>
        </w:rPr>
      </w:pPr>
      <w:r w:rsidRPr="00B70CA2">
        <w:rPr>
          <w:sz w:val="22"/>
          <w:lang w:val="en-US"/>
        </w:rPr>
        <w:t>When the UE is configured with CA with the same numerology, the reported value applies</w:t>
      </w:r>
    </w:p>
    <w:p w14:paraId="2095CECC" w14:textId="77777777" w:rsidR="00C1744D" w:rsidRPr="00B70CA2" w:rsidRDefault="00C1744D" w:rsidP="00912DC3">
      <w:pPr>
        <w:pStyle w:val="af0"/>
        <w:numPr>
          <w:ilvl w:val="2"/>
          <w:numId w:val="11"/>
        </w:numPr>
        <w:rPr>
          <w:sz w:val="22"/>
          <w:lang w:val="en-US"/>
        </w:rPr>
      </w:pPr>
      <w:r w:rsidRPr="00B70CA2">
        <w:rPr>
          <w:sz w:val="22"/>
          <w:lang w:val="en-US"/>
        </w:rPr>
        <w:t>When the UE is configured with CA with different numerologies, the reported value applies to each set of DL-CCs with the same numerology, i.e.:</w:t>
      </w:r>
    </w:p>
    <w:p w14:paraId="2E2B3224" w14:textId="77777777" w:rsidR="00C1744D" w:rsidRPr="00B70CA2" w:rsidRDefault="00C1744D" w:rsidP="00912DC3">
      <w:pPr>
        <w:pStyle w:val="af0"/>
        <w:numPr>
          <w:ilvl w:val="3"/>
          <w:numId w:val="11"/>
        </w:numPr>
        <w:rPr>
          <w:sz w:val="22"/>
          <w:lang w:val="en-US"/>
        </w:rPr>
      </w:pPr>
      <w:r w:rsidRPr="00B70CA2">
        <w:rPr>
          <w:sz w:val="22"/>
          <w:lang w:val="en-US"/>
        </w:rPr>
        <w:t>If a UE is configured with DL-CCs of X0, X1, X2, X3, where Xi denotes the number of DL-CCs with the numerology i, the total number of (BDs or CCEs) for the DL-CCs with the numerology i is given by Floor{Xi / (X0 + X1 + X2 + X3) * (Mi or Ni) * y} per slot of the numerology i</w:t>
      </w:r>
    </w:p>
    <w:p w14:paraId="4A2F543D" w14:textId="77777777" w:rsidR="00C1744D" w:rsidRPr="00B70CA2" w:rsidRDefault="00C1744D" w:rsidP="00912DC3">
      <w:pPr>
        <w:pStyle w:val="af0"/>
        <w:numPr>
          <w:ilvl w:val="4"/>
          <w:numId w:val="11"/>
        </w:numPr>
        <w:rPr>
          <w:sz w:val="22"/>
        </w:rPr>
      </w:pPr>
      <w:r w:rsidRPr="00B70CA2">
        <w:rPr>
          <w:sz w:val="22"/>
          <w:lang w:val="en-US"/>
        </w:rPr>
        <w:t>Where Mi and Ni represent the number of BDs and CCEs per slot specified for non-CA case, respectively</w:t>
      </w:r>
    </w:p>
    <w:p w14:paraId="14BF74BD" w14:textId="77777777" w:rsidR="00C1744D" w:rsidRPr="00B70CA2" w:rsidRDefault="00C1744D" w:rsidP="00912DC3">
      <w:pPr>
        <w:pStyle w:val="af0"/>
        <w:numPr>
          <w:ilvl w:val="4"/>
          <w:numId w:val="11"/>
        </w:numPr>
        <w:rPr>
          <w:sz w:val="22"/>
        </w:rPr>
      </w:pPr>
      <w:r w:rsidRPr="00B70CA2">
        <w:rPr>
          <w:sz w:val="22"/>
        </w:rPr>
        <w:t>Note: some of the values of Xi may be zero depending on the CA configuration</w:t>
      </w:r>
    </w:p>
    <w:p w14:paraId="0FEE4291" w14:textId="77777777" w:rsidR="00C1744D" w:rsidRPr="00B70CA2" w:rsidRDefault="00C1744D" w:rsidP="00912DC3">
      <w:pPr>
        <w:pStyle w:val="af0"/>
        <w:numPr>
          <w:ilvl w:val="2"/>
          <w:numId w:val="11"/>
        </w:numPr>
        <w:rPr>
          <w:sz w:val="22"/>
        </w:rPr>
      </w:pPr>
      <w:r w:rsidRPr="00B70CA2">
        <w:rPr>
          <w:sz w:val="22"/>
        </w:rPr>
        <w:t>For each CC, the non-CA limit still applies</w:t>
      </w:r>
    </w:p>
    <w:p w14:paraId="427C683A" w14:textId="77777777" w:rsidR="00C1744D" w:rsidRPr="00B70CA2" w:rsidRDefault="00C1744D" w:rsidP="00912DC3">
      <w:pPr>
        <w:pStyle w:val="af0"/>
        <w:numPr>
          <w:ilvl w:val="1"/>
          <w:numId w:val="11"/>
        </w:numPr>
        <w:rPr>
          <w:sz w:val="22"/>
        </w:rPr>
      </w:pPr>
      <w:r w:rsidRPr="00B70CA2">
        <w:rPr>
          <w:sz w:val="22"/>
        </w:rPr>
        <w:t>FFS the impact of BWP, if any</w:t>
      </w:r>
    </w:p>
    <w:p w14:paraId="39B751B6" w14:textId="0F3E4912"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48C68863" w14:textId="77777777" w:rsidR="00C1744D" w:rsidRPr="00B70CA2" w:rsidRDefault="00C1744D" w:rsidP="00912DC3">
      <w:pPr>
        <w:numPr>
          <w:ilvl w:val="0"/>
          <w:numId w:val="12"/>
        </w:numPr>
        <w:autoSpaceDE/>
        <w:autoSpaceDN/>
        <w:adjustRightInd/>
        <w:snapToGrid/>
        <w:ind w:left="714" w:hanging="357"/>
        <w:jc w:val="left"/>
      </w:pPr>
      <w:r w:rsidRPr="00B70CA2">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036B0C92" w14:textId="257014CA"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3CCDDEE8" w14:textId="77777777" w:rsidR="00C1744D" w:rsidRPr="00B70CA2" w:rsidRDefault="00C1744D" w:rsidP="00912DC3">
      <w:pPr>
        <w:pStyle w:val="af0"/>
        <w:numPr>
          <w:ilvl w:val="0"/>
          <w:numId w:val="13"/>
        </w:numPr>
        <w:rPr>
          <w:sz w:val="22"/>
          <w:lang w:val="en-US"/>
        </w:rPr>
      </w:pPr>
      <w:r w:rsidRPr="00B70CA2">
        <w:rPr>
          <w:sz w:val="22"/>
        </w:rPr>
        <w:lastRenderedPageBreak/>
        <w:t>For self-scheduling with different numerologies, and the number of DL-CCs is more than 4 and with up to T DL-CCs where the UE reports BD capability of y &lt; T, the limit of BDs/CCEs per CC per slot is</w:t>
      </w:r>
    </w:p>
    <w:p w14:paraId="40ED4804" w14:textId="77777777" w:rsidR="00C1744D" w:rsidRPr="00B70CA2" w:rsidRDefault="00C1744D" w:rsidP="00912DC3">
      <w:pPr>
        <w:pStyle w:val="af0"/>
        <w:numPr>
          <w:ilvl w:val="1"/>
          <w:numId w:val="13"/>
        </w:numPr>
        <w:rPr>
          <w:sz w:val="22"/>
          <w:lang w:val="en-US"/>
        </w:rPr>
      </w:pPr>
      <w:r w:rsidRPr="00B70CA2">
        <w:rPr>
          <w:sz w:val="22"/>
        </w:rPr>
        <w:t>(</w:t>
      </w:r>
      <w:r w:rsidRPr="00B70CA2">
        <w:rPr>
          <w:sz w:val="22"/>
          <w:highlight w:val="darkYellow"/>
        </w:rPr>
        <w:t>Working assumption</w:t>
      </w:r>
      <w:r w:rsidRPr="00B70CA2">
        <w:rPr>
          <w:sz w:val="22"/>
        </w:rPr>
        <w:t>) The total number of BDs/CCEs across CCs per numerology is based on UE BD capability. It can be split across CCs for the given numerology, subject to the non-CA limit on each CC.</w:t>
      </w:r>
    </w:p>
    <w:p w14:paraId="69F0A435" w14:textId="77777777" w:rsidR="00C1744D" w:rsidRPr="00B70CA2" w:rsidRDefault="00C1744D" w:rsidP="00912DC3">
      <w:pPr>
        <w:pStyle w:val="af0"/>
        <w:numPr>
          <w:ilvl w:val="2"/>
          <w:numId w:val="13"/>
        </w:numPr>
        <w:rPr>
          <w:sz w:val="22"/>
          <w:lang w:val="en-US"/>
        </w:rPr>
      </w:pPr>
      <w:r w:rsidRPr="00B70CA2">
        <w:rPr>
          <w:sz w:val="22"/>
          <w:lang w:val="en-US"/>
        </w:rPr>
        <w:t>If a UE is configured with DL-CCs of X0, X1, X2, X3, where Xi denotes the number of DL-CCs with the numerology i, the limit of (BDs or CCEs) for the DL-CCs with the numerology i is given by Floor{Xi / (X0 + X1 + X2 + X3) * (Mi or Ni) * y} per slot of the numerology i</w:t>
      </w:r>
    </w:p>
    <w:p w14:paraId="4FD86E87" w14:textId="77777777" w:rsidR="00C1744D" w:rsidRPr="00B70CA2" w:rsidRDefault="00C1744D" w:rsidP="00912DC3">
      <w:pPr>
        <w:pStyle w:val="af0"/>
        <w:numPr>
          <w:ilvl w:val="1"/>
          <w:numId w:val="13"/>
        </w:numPr>
        <w:rPr>
          <w:sz w:val="22"/>
          <w:lang w:val="en-US"/>
        </w:rPr>
      </w:pPr>
      <w:r w:rsidRPr="00B70CA2">
        <w:rPr>
          <w:sz w:val="22"/>
        </w:rPr>
        <w:t>For SCell, NW ensures no overbooking based on non-CA case occurs</w:t>
      </w:r>
    </w:p>
    <w:p w14:paraId="3D1512C0" w14:textId="77777777"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6C7D2431" w14:textId="77777777" w:rsidR="00C1744D" w:rsidRPr="00B70CA2" w:rsidRDefault="00C1744D" w:rsidP="00912DC3">
      <w:pPr>
        <w:pStyle w:val="af0"/>
        <w:numPr>
          <w:ilvl w:val="0"/>
          <w:numId w:val="14"/>
        </w:numPr>
        <w:rPr>
          <w:b/>
          <w:sz w:val="22"/>
          <w:u w:val="single"/>
          <w:lang w:eastAsia="zh-TW"/>
        </w:rPr>
      </w:pPr>
      <w:r w:rsidRPr="00B70CA2">
        <w:rPr>
          <w:sz w:val="22"/>
          <w:lang w:eastAsia="zh-TW"/>
        </w:rPr>
        <w:t>For cross-carrier scheduling across different numerology</w:t>
      </w:r>
    </w:p>
    <w:p w14:paraId="17E260D7" w14:textId="77777777" w:rsidR="00C1744D" w:rsidRPr="00B70CA2" w:rsidRDefault="00C1744D" w:rsidP="00912DC3">
      <w:pPr>
        <w:pStyle w:val="af0"/>
        <w:numPr>
          <w:ilvl w:val="1"/>
          <w:numId w:val="14"/>
        </w:numPr>
        <w:rPr>
          <w:sz w:val="22"/>
          <w:lang w:eastAsia="zh-TW"/>
        </w:rPr>
      </w:pPr>
      <w:r w:rsidRPr="00B70CA2">
        <w:rPr>
          <w:sz w:val="22"/>
          <w:lang w:eastAsia="zh-TW"/>
        </w:rPr>
        <w:t xml:space="preserve">FFS: how to specify additional constraints related to K0 to address </w:t>
      </w:r>
      <w:r w:rsidRPr="00B70CA2">
        <w:rPr>
          <w:rFonts w:eastAsia="Calibri"/>
          <w:sz w:val="22"/>
        </w:rPr>
        <w:t>the number of symbols which may need to be buffered</w:t>
      </w:r>
      <w:r w:rsidRPr="00B70CA2">
        <w:rPr>
          <w:sz w:val="22"/>
          <w:lang w:eastAsia="zh-TW"/>
        </w:rPr>
        <w:t xml:space="preserve"> </w:t>
      </w:r>
    </w:p>
    <w:p w14:paraId="69CE6BE5" w14:textId="54B56B9C" w:rsidR="00C1744D" w:rsidRPr="0098629B" w:rsidRDefault="00C1744D" w:rsidP="00094B90">
      <w:pPr>
        <w:rPr>
          <w:lang w:eastAsia="zh-CN"/>
        </w:rPr>
      </w:pPr>
      <w:r w:rsidRPr="00981FDB">
        <w:rPr>
          <w:rFonts w:eastAsia="MS Mincho"/>
          <w:lang w:eastAsia="ja-JP"/>
        </w:rPr>
        <w:t xml:space="preserve">In this </w:t>
      </w:r>
      <w:r>
        <w:rPr>
          <w:rFonts w:eastAsia="MS Mincho"/>
          <w:lang w:eastAsia="ja-JP"/>
        </w:rPr>
        <w:t>section</w:t>
      </w:r>
      <w:r w:rsidRPr="00981FDB">
        <w:rPr>
          <w:rFonts w:eastAsia="MS Mincho"/>
          <w:lang w:eastAsia="ja-JP"/>
        </w:rPr>
        <w:t>,</w:t>
      </w:r>
      <w:r>
        <w:rPr>
          <w:rFonts w:eastAsia="MS Mincho"/>
          <w:lang w:eastAsia="ja-JP"/>
        </w:rPr>
        <w:t xml:space="preserve"> </w:t>
      </w:r>
      <w:r>
        <w:rPr>
          <w:lang w:val="en-GB" w:eastAsia="zh-CN"/>
        </w:rPr>
        <w:t>remaining issues on CA are discussed.</w:t>
      </w:r>
    </w:p>
    <w:p w14:paraId="44329455" w14:textId="77777777" w:rsidR="004B226F" w:rsidRDefault="00284065" w:rsidP="00284065">
      <w:pPr>
        <w:pStyle w:val="2"/>
        <w:rPr>
          <w:lang w:eastAsia="zh-CN"/>
        </w:rPr>
      </w:pPr>
      <w:r>
        <w:rPr>
          <w:rFonts w:hint="eastAsia"/>
          <w:lang w:eastAsia="zh-CN"/>
        </w:rPr>
        <w:t>The limit of BDs/CCEs for CA case</w:t>
      </w:r>
    </w:p>
    <w:p w14:paraId="1194C311" w14:textId="607AD586" w:rsidR="00F12E8A" w:rsidRDefault="00F12E8A" w:rsidP="00F12E8A">
      <w:pPr>
        <w:rPr>
          <w:lang w:eastAsia="zh-CN"/>
        </w:rPr>
      </w:pPr>
      <w:r>
        <w:rPr>
          <w:lang w:eastAsia="zh-CN"/>
        </w:rPr>
        <w:t xml:space="preserve">In RAN1#93, a couple of agreements have been achieved for the limit of BDs/CCEs for CA.  All the scenarios and the </w:t>
      </w:r>
      <w:r w:rsidRPr="00985CF5">
        <w:rPr>
          <w:lang w:eastAsia="zh-CN"/>
        </w:rPr>
        <w:t>corresponding</w:t>
      </w:r>
      <w:r>
        <w:rPr>
          <w:lang w:eastAsia="zh-CN"/>
        </w:rPr>
        <w:t xml:space="preserve"> agreements already reached are summarized in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rPr>
          <w:lang w:eastAsia="zh-CN"/>
        </w:rPr>
        <w:t>.</w:t>
      </w:r>
    </w:p>
    <w:p w14:paraId="130C1479" w14:textId="77777777" w:rsidR="00F12E8A" w:rsidRDefault="00F12E8A" w:rsidP="00F12E8A">
      <w:pPr>
        <w:pStyle w:val="a5"/>
      </w:pPr>
      <w:bookmarkStart w:id="14" w:name="_Ref520507475"/>
      <w:bookmarkStart w:id="15" w:name="_Ref521679536"/>
      <w:r>
        <w:t xml:space="preserve">Table </w:t>
      </w:r>
      <w:r>
        <w:fldChar w:fldCharType="begin"/>
      </w:r>
      <w:r>
        <w:instrText xml:space="preserve"> SEQ Table \* ARABIC </w:instrText>
      </w:r>
      <w:r>
        <w:fldChar w:fldCharType="separate"/>
      </w:r>
      <w:r w:rsidR="00817E79">
        <w:rPr>
          <w:noProof/>
        </w:rPr>
        <w:t>5</w:t>
      </w:r>
      <w:r>
        <w:fldChar w:fldCharType="end"/>
      </w:r>
      <w:bookmarkEnd w:id="14"/>
      <w:r>
        <w:t xml:space="preserve"> Summary of the scenarios and agreements for the limit of BDs/CCEs for CA</w:t>
      </w:r>
      <w:bookmarkEnd w:id="15"/>
    </w:p>
    <w:tbl>
      <w:tblPr>
        <w:tblStyle w:val="ac"/>
        <w:tblW w:w="5000" w:type="pct"/>
        <w:tblLayout w:type="fixed"/>
        <w:tblLook w:val="04A0" w:firstRow="1" w:lastRow="0" w:firstColumn="1" w:lastColumn="0" w:noHBand="0" w:noVBand="1"/>
      </w:tblPr>
      <w:tblGrid>
        <w:gridCol w:w="1415"/>
        <w:gridCol w:w="1982"/>
        <w:gridCol w:w="2385"/>
        <w:gridCol w:w="2150"/>
        <w:gridCol w:w="1699"/>
      </w:tblGrid>
      <w:tr w:rsidR="008627E1" w14:paraId="38F051F3" w14:textId="77777777" w:rsidTr="00BA47B2">
        <w:tc>
          <w:tcPr>
            <w:tcW w:w="735" w:type="pct"/>
            <w:vMerge w:val="restart"/>
            <w:shd w:val="clear" w:color="auto" w:fill="C5E0B3" w:themeFill="accent6" w:themeFillTint="66"/>
          </w:tcPr>
          <w:p w14:paraId="7A7C0E3F" w14:textId="77777777" w:rsidR="008627E1" w:rsidRDefault="008627E1" w:rsidP="00BA47B2">
            <w:pPr>
              <w:rPr>
                <w:lang w:eastAsia="zh-CN"/>
              </w:rPr>
            </w:pPr>
            <w:r>
              <w:rPr>
                <w:rFonts w:hint="eastAsia"/>
                <w:lang w:eastAsia="zh-CN"/>
              </w:rPr>
              <w:t>Relationship between 4, y</w:t>
            </w:r>
            <w:r w:rsidRPr="00346FE5">
              <w:rPr>
                <w:vertAlign w:val="superscript"/>
                <w:lang w:eastAsia="zh-CN"/>
              </w:rPr>
              <w:t>[1]</w:t>
            </w:r>
            <w:r w:rsidRPr="00346FE5">
              <w:rPr>
                <w:rFonts w:hint="eastAsia"/>
                <w:vertAlign w:val="superscript"/>
                <w:lang w:eastAsia="zh-CN"/>
              </w:rPr>
              <w:t xml:space="preserve"> </w:t>
            </w:r>
            <w:r>
              <w:rPr>
                <w:rFonts w:hint="eastAsia"/>
                <w:lang w:eastAsia="zh-CN"/>
              </w:rPr>
              <w:t>and T</w:t>
            </w:r>
            <w:r w:rsidRPr="00346FE5">
              <w:rPr>
                <w:vertAlign w:val="superscript"/>
                <w:lang w:eastAsia="zh-CN"/>
              </w:rPr>
              <w:t>[2]</w:t>
            </w:r>
          </w:p>
        </w:tc>
        <w:tc>
          <w:tcPr>
            <w:tcW w:w="2267" w:type="pct"/>
            <w:gridSpan w:val="2"/>
            <w:shd w:val="clear" w:color="auto" w:fill="C5E0B3" w:themeFill="accent6" w:themeFillTint="66"/>
          </w:tcPr>
          <w:p w14:paraId="043B87C4" w14:textId="77777777" w:rsidR="008627E1" w:rsidRDefault="008627E1" w:rsidP="00BA47B2">
            <w:pPr>
              <w:jc w:val="center"/>
              <w:rPr>
                <w:lang w:eastAsia="zh-CN"/>
              </w:rPr>
            </w:pPr>
            <w:r>
              <w:rPr>
                <w:lang w:eastAsia="zh-CN"/>
              </w:rPr>
              <w:t>Self-scheduling</w:t>
            </w:r>
          </w:p>
        </w:tc>
        <w:tc>
          <w:tcPr>
            <w:tcW w:w="1998" w:type="pct"/>
            <w:gridSpan w:val="2"/>
            <w:shd w:val="clear" w:color="auto" w:fill="C5E0B3" w:themeFill="accent6" w:themeFillTint="66"/>
          </w:tcPr>
          <w:p w14:paraId="7AD42DDC" w14:textId="77777777" w:rsidR="008627E1" w:rsidRDefault="008627E1" w:rsidP="00BA47B2">
            <w:pPr>
              <w:jc w:val="center"/>
              <w:rPr>
                <w:lang w:eastAsia="zh-CN"/>
              </w:rPr>
            </w:pPr>
            <w:r>
              <w:rPr>
                <w:lang w:eastAsia="zh-CN"/>
              </w:rPr>
              <w:t>C</w:t>
            </w:r>
            <w:r>
              <w:rPr>
                <w:rFonts w:hint="eastAsia"/>
                <w:lang w:eastAsia="zh-CN"/>
              </w:rPr>
              <w:t>ross-</w:t>
            </w:r>
            <w:r>
              <w:rPr>
                <w:lang w:eastAsia="zh-CN"/>
              </w:rPr>
              <w:t>carrier scheduling</w:t>
            </w:r>
          </w:p>
        </w:tc>
      </w:tr>
      <w:tr w:rsidR="008627E1" w14:paraId="041E5C4B" w14:textId="77777777" w:rsidTr="00BA47B2">
        <w:tc>
          <w:tcPr>
            <w:tcW w:w="735" w:type="pct"/>
            <w:vMerge/>
            <w:shd w:val="clear" w:color="auto" w:fill="C5E0B3" w:themeFill="accent6" w:themeFillTint="66"/>
          </w:tcPr>
          <w:p w14:paraId="7684A905" w14:textId="77777777" w:rsidR="008627E1" w:rsidRDefault="008627E1" w:rsidP="00BA47B2">
            <w:pPr>
              <w:rPr>
                <w:lang w:eastAsia="zh-CN"/>
              </w:rPr>
            </w:pPr>
          </w:p>
        </w:tc>
        <w:tc>
          <w:tcPr>
            <w:tcW w:w="1029" w:type="pct"/>
          </w:tcPr>
          <w:p w14:paraId="5A552B89" w14:textId="77777777" w:rsidR="008627E1" w:rsidRDefault="008627E1" w:rsidP="00BA47B2">
            <w:pPr>
              <w:rPr>
                <w:lang w:eastAsia="zh-CN"/>
              </w:rPr>
            </w:pPr>
            <w:r>
              <w:rPr>
                <w:lang w:eastAsia="zh-CN"/>
              </w:rPr>
              <w:t>S</w:t>
            </w:r>
            <w:r>
              <w:rPr>
                <w:rFonts w:hint="eastAsia"/>
                <w:lang w:eastAsia="zh-CN"/>
              </w:rPr>
              <w:t xml:space="preserve">ame </w:t>
            </w:r>
            <w:r>
              <w:rPr>
                <w:lang w:eastAsia="zh-CN"/>
              </w:rPr>
              <w:t>numerology</w:t>
            </w:r>
          </w:p>
        </w:tc>
        <w:tc>
          <w:tcPr>
            <w:tcW w:w="1238" w:type="pct"/>
          </w:tcPr>
          <w:p w14:paraId="10741764" w14:textId="77777777" w:rsidR="008627E1" w:rsidRDefault="008627E1" w:rsidP="00BA47B2">
            <w:pPr>
              <w:rPr>
                <w:lang w:eastAsia="zh-CN"/>
              </w:rPr>
            </w:pPr>
            <w:r>
              <w:rPr>
                <w:lang w:eastAsia="zh-CN"/>
              </w:rPr>
              <w:t>M</w:t>
            </w:r>
            <w:r>
              <w:rPr>
                <w:rFonts w:hint="eastAsia"/>
                <w:lang w:eastAsia="zh-CN"/>
              </w:rPr>
              <w:t xml:space="preserve">ixed </w:t>
            </w:r>
            <w:r>
              <w:rPr>
                <w:lang w:eastAsia="zh-CN"/>
              </w:rPr>
              <w:t>numerologies</w:t>
            </w:r>
          </w:p>
        </w:tc>
        <w:tc>
          <w:tcPr>
            <w:tcW w:w="1116" w:type="pct"/>
          </w:tcPr>
          <w:p w14:paraId="50B20B07" w14:textId="77777777" w:rsidR="008627E1" w:rsidRDefault="008627E1" w:rsidP="00BA47B2">
            <w:pPr>
              <w:rPr>
                <w:lang w:eastAsia="zh-CN"/>
              </w:rPr>
            </w:pPr>
            <w:r>
              <w:rPr>
                <w:lang w:eastAsia="zh-CN"/>
              </w:rPr>
              <w:t>S</w:t>
            </w:r>
            <w:r>
              <w:rPr>
                <w:rFonts w:hint="eastAsia"/>
                <w:lang w:eastAsia="zh-CN"/>
              </w:rPr>
              <w:t xml:space="preserve">ame </w:t>
            </w:r>
            <w:r>
              <w:rPr>
                <w:lang w:eastAsia="zh-CN"/>
              </w:rPr>
              <w:t>numerology</w:t>
            </w:r>
          </w:p>
        </w:tc>
        <w:tc>
          <w:tcPr>
            <w:tcW w:w="882" w:type="pct"/>
          </w:tcPr>
          <w:p w14:paraId="595DF21E" w14:textId="77777777" w:rsidR="008627E1" w:rsidRDefault="008627E1" w:rsidP="00BA47B2">
            <w:pPr>
              <w:rPr>
                <w:lang w:eastAsia="zh-CN"/>
              </w:rPr>
            </w:pPr>
            <w:r>
              <w:rPr>
                <w:lang w:eastAsia="zh-CN"/>
              </w:rPr>
              <w:t>M</w:t>
            </w:r>
            <w:r>
              <w:rPr>
                <w:rFonts w:hint="eastAsia"/>
                <w:lang w:eastAsia="zh-CN"/>
              </w:rPr>
              <w:t xml:space="preserve">ixed </w:t>
            </w:r>
            <w:r>
              <w:rPr>
                <w:lang w:eastAsia="zh-CN"/>
              </w:rPr>
              <w:t>numerologies</w:t>
            </w:r>
          </w:p>
        </w:tc>
      </w:tr>
      <w:tr w:rsidR="008627E1" w14:paraId="061BB83E" w14:textId="77777777" w:rsidTr="00BA47B2">
        <w:tc>
          <w:tcPr>
            <w:tcW w:w="735" w:type="pct"/>
          </w:tcPr>
          <w:p w14:paraId="1BC7523C" w14:textId="77777777" w:rsidR="008627E1" w:rsidRDefault="008627E1" w:rsidP="00BA47B2">
            <w:pPr>
              <w:rPr>
                <w:lang w:eastAsia="zh-CN"/>
              </w:rPr>
            </w:pPr>
            <w:r>
              <w:rPr>
                <w:rFonts w:hint="eastAsia"/>
                <w:lang w:eastAsia="zh-CN"/>
              </w:rPr>
              <w:t>T=&lt;4 or 4&lt;T=&lt;y</w:t>
            </w:r>
          </w:p>
        </w:tc>
        <w:tc>
          <w:tcPr>
            <w:tcW w:w="2267" w:type="pct"/>
            <w:gridSpan w:val="2"/>
          </w:tcPr>
          <w:p w14:paraId="48AA88FC" w14:textId="77777777" w:rsidR="008627E1" w:rsidRDefault="008627E1" w:rsidP="00BA47B2">
            <w:pPr>
              <w:jc w:val="center"/>
            </w:pPr>
            <w:r>
              <w:t>Case 1</w:t>
            </w:r>
            <w:r w:rsidRPr="00346FE5">
              <w:rPr>
                <w:vertAlign w:val="superscript"/>
              </w:rPr>
              <w:t>[</w:t>
            </w:r>
            <w:r>
              <w:rPr>
                <w:vertAlign w:val="superscript"/>
              </w:rPr>
              <w:t>3</w:t>
            </w:r>
            <w:r w:rsidRPr="00346FE5">
              <w:rPr>
                <w:vertAlign w:val="superscript"/>
              </w:rPr>
              <w:t>]</w:t>
            </w:r>
          </w:p>
          <w:p w14:paraId="5156066F" w14:textId="77777777" w:rsidR="008627E1" w:rsidRDefault="008627E1" w:rsidP="00BA47B2">
            <w:pPr>
              <w:jc w:val="left"/>
            </w:pPr>
            <w:r>
              <w:t>The limit per CC per slot equal to the limit for non-CA case</w:t>
            </w:r>
          </w:p>
          <w:p w14:paraId="6C41B6D3" w14:textId="77777777" w:rsidR="008627E1" w:rsidRDefault="008627E1" w:rsidP="00BA47B2">
            <w:pPr>
              <w:jc w:val="center"/>
              <w:rPr>
                <w:lang w:eastAsia="zh-CN"/>
              </w:rPr>
            </w:pPr>
          </w:p>
        </w:tc>
        <w:tc>
          <w:tcPr>
            <w:tcW w:w="1116" w:type="pct"/>
          </w:tcPr>
          <w:p w14:paraId="300FA913" w14:textId="77777777" w:rsidR="008627E1" w:rsidRDefault="008627E1" w:rsidP="00BA47B2">
            <w:pPr>
              <w:jc w:val="center"/>
            </w:pPr>
            <w:r>
              <w:t xml:space="preserve">Case 4 </w:t>
            </w:r>
            <w:r w:rsidRPr="00346FE5">
              <w:rPr>
                <w:vertAlign w:val="superscript"/>
              </w:rPr>
              <w:t>[</w:t>
            </w:r>
            <w:r>
              <w:rPr>
                <w:vertAlign w:val="superscript"/>
              </w:rPr>
              <w:t>6</w:t>
            </w:r>
            <w:r w:rsidRPr="00346FE5">
              <w:rPr>
                <w:vertAlign w:val="superscript"/>
              </w:rPr>
              <w:t>]</w:t>
            </w:r>
          </w:p>
          <w:p w14:paraId="63D61172" w14:textId="77777777" w:rsidR="008627E1" w:rsidRDefault="008627E1" w:rsidP="00BA47B2">
            <w:pPr>
              <w:jc w:val="left"/>
              <w:rPr>
                <w:lang w:eastAsia="zh-CN"/>
              </w:rPr>
            </w:pPr>
            <w:r>
              <w:rPr>
                <w:lang w:eastAsia="zh-CN"/>
              </w:rPr>
              <w:t>The limit of the scheduling CC per slot is (number of scheduled CCs)*limit for non-CA case</w:t>
            </w:r>
          </w:p>
        </w:tc>
        <w:tc>
          <w:tcPr>
            <w:tcW w:w="882" w:type="pct"/>
          </w:tcPr>
          <w:p w14:paraId="2668308F" w14:textId="77777777" w:rsidR="008627E1" w:rsidRDefault="008627E1" w:rsidP="00BA47B2">
            <w:pPr>
              <w:jc w:val="center"/>
              <w:rPr>
                <w:lang w:eastAsia="zh-CN"/>
              </w:rPr>
            </w:pPr>
            <w:r>
              <w:t>Case 5</w:t>
            </w:r>
          </w:p>
        </w:tc>
      </w:tr>
      <w:tr w:rsidR="008627E1" w14:paraId="69AFED63" w14:textId="77777777" w:rsidTr="00BA47B2">
        <w:tc>
          <w:tcPr>
            <w:tcW w:w="735" w:type="pct"/>
          </w:tcPr>
          <w:p w14:paraId="7077D147" w14:textId="77777777" w:rsidR="008627E1" w:rsidRDefault="008627E1" w:rsidP="00BA47B2">
            <w:pPr>
              <w:rPr>
                <w:lang w:eastAsia="zh-CN"/>
              </w:rPr>
            </w:pPr>
            <w:r>
              <w:rPr>
                <w:rFonts w:hint="eastAsia"/>
                <w:lang w:eastAsia="zh-CN"/>
              </w:rPr>
              <w:t>T&gt;4 and T&gt;y</w:t>
            </w:r>
          </w:p>
        </w:tc>
        <w:tc>
          <w:tcPr>
            <w:tcW w:w="1029" w:type="pct"/>
          </w:tcPr>
          <w:p w14:paraId="3FA477D2" w14:textId="77777777" w:rsidR="008627E1" w:rsidRDefault="008627E1" w:rsidP="00BA47B2">
            <w:pPr>
              <w:jc w:val="center"/>
              <w:rPr>
                <w:vertAlign w:val="superscript"/>
              </w:rPr>
            </w:pPr>
            <w:r>
              <w:t xml:space="preserve">Case 2 </w:t>
            </w:r>
            <w:r w:rsidRPr="00346FE5">
              <w:rPr>
                <w:vertAlign w:val="superscript"/>
              </w:rPr>
              <w:t>[</w:t>
            </w:r>
            <w:r>
              <w:rPr>
                <w:vertAlign w:val="superscript"/>
              </w:rPr>
              <w:t>4</w:t>
            </w:r>
            <w:r w:rsidRPr="00346FE5">
              <w:rPr>
                <w:vertAlign w:val="superscript"/>
              </w:rPr>
              <w:t>]</w:t>
            </w:r>
          </w:p>
          <w:p w14:paraId="239583D7" w14:textId="77777777" w:rsidR="008627E1" w:rsidRDefault="008627E1" w:rsidP="00BA47B2">
            <w:pPr>
              <w:jc w:val="center"/>
            </w:pPr>
          </w:p>
          <w:p w14:paraId="39EF8CB2" w14:textId="77777777" w:rsidR="008627E1" w:rsidRDefault="008627E1" w:rsidP="00BA47B2">
            <w:pPr>
              <w:jc w:val="left"/>
              <w:rPr>
                <w:lang w:eastAsia="zh-CN"/>
              </w:rPr>
            </w:pPr>
            <w:r>
              <w:rPr>
                <w:lang w:eastAsia="zh-CN"/>
              </w:rPr>
              <w:t>The total limit   across CCs is based on BD capability and can be split across CCs.</w:t>
            </w:r>
          </w:p>
        </w:tc>
        <w:tc>
          <w:tcPr>
            <w:tcW w:w="1238" w:type="pct"/>
          </w:tcPr>
          <w:p w14:paraId="35F56E58" w14:textId="77777777" w:rsidR="008627E1" w:rsidRDefault="008627E1" w:rsidP="00BA47B2">
            <w:pPr>
              <w:jc w:val="center"/>
            </w:pPr>
            <w:r>
              <w:t>Case 3</w:t>
            </w:r>
            <w:r w:rsidRPr="00346FE5">
              <w:rPr>
                <w:vertAlign w:val="superscript"/>
              </w:rPr>
              <w:t>[</w:t>
            </w:r>
            <w:r>
              <w:rPr>
                <w:vertAlign w:val="superscript"/>
              </w:rPr>
              <w:t>5</w:t>
            </w:r>
            <w:r w:rsidRPr="00346FE5">
              <w:rPr>
                <w:vertAlign w:val="superscript"/>
              </w:rPr>
              <w:t>]</w:t>
            </w:r>
          </w:p>
          <w:p w14:paraId="2396EC1B" w14:textId="77777777" w:rsidR="008627E1" w:rsidRDefault="008627E1" w:rsidP="00BA47B2">
            <w:pPr>
              <w:jc w:val="left"/>
            </w:pPr>
            <w:r>
              <w:t xml:space="preserve">The total limit across CCs per </w:t>
            </w:r>
            <w:r>
              <w:rPr>
                <w:rFonts w:ascii="宋体" w:eastAsia="宋体" w:hAnsi="宋体" w:hint="eastAsia"/>
              </w:rPr>
              <w:t>μ</w:t>
            </w:r>
            <w:r>
              <w:t xml:space="preserve"> is based on BD capability.</w:t>
            </w:r>
          </w:p>
          <w:p w14:paraId="6FEC7BE2" w14:textId="77777777" w:rsidR="008627E1" w:rsidRDefault="008627E1" w:rsidP="00BA47B2">
            <w:pPr>
              <w:ind w:left="110" w:hangingChars="50" w:hanging="110"/>
              <w:jc w:val="left"/>
              <w:rPr>
                <w:lang w:eastAsia="zh-CN"/>
              </w:rPr>
            </w:pPr>
            <w:r>
              <w:t xml:space="preserve">The limit per </w:t>
            </w:r>
            <w:r>
              <w:rPr>
                <w:rFonts w:ascii="宋体" w:eastAsia="宋体" w:hAnsi="宋体" w:hint="eastAsia"/>
              </w:rPr>
              <w:t>μ</w:t>
            </w:r>
            <w:r>
              <w:rPr>
                <w:rFonts w:ascii="宋体" w:eastAsia="宋体" w:hAnsi="宋体" w:hint="eastAsia"/>
                <w:lang w:eastAsia="zh-CN"/>
              </w:rPr>
              <w:t xml:space="preserve"> </w:t>
            </w:r>
            <w:r w:rsidRPr="00346FE5">
              <w:t xml:space="preserve">is </w:t>
            </w:r>
            <w:r>
              <w:t>y*M(</w:t>
            </w:r>
            <w:r>
              <w:rPr>
                <w:rFonts w:ascii="宋体" w:eastAsia="宋体" w:hAnsi="宋体" w:hint="eastAsia"/>
              </w:rPr>
              <w:t>μ</w:t>
            </w:r>
            <w:r>
              <w:t xml:space="preserve">) and proportion of the number of CCs with </w:t>
            </w:r>
            <w:r>
              <w:rPr>
                <w:rFonts w:ascii="宋体" w:eastAsia="宋体" w:hAnsi="宋体" w:hint="eastAsia"/>
              </w:rPr>
              <w:t>μ</w:t>
            </w:r>
            <w:r>
              <w:t xml:space="preserve"> to the total number of CCs.</w:t>
            </w:r>
          </w:p>
        </w:tc>
        <w:tc>
          <w:tcPr>
            <w:tcW w:w="1116" w:type="pct"/>
          </w:tcPr>
          <w:p w14:paraId="5E597028" w14:textId="77777777" w:rsidR="008627E1" w:rsidRDefault="008627E1" w:rsidP="00BA47B2">
            <w:pPr>
              <w:jc w:val="center"/>
              <w:rPr>
                <w:lang w:eastAsia="zh-CN"/>
              </w:rPr>
            </w:pPr>
            <w:r>
              <w:t>Case 6</w:t>
            </w:r>
          </w:p>
        </w:tc>
        <w:tc>
          <w:tcPr>
            <w:tcW w:w="882" w:type="pct"/>
          </w:tcPr>
          <w:p w14:paraId="28308D78" w14:textId="77777777" w:rsidR="008627E1" w:rsidRDefault="008627E1" w:rsidP="00BA47B2">
            <w:pPr>
              <w:jc w:val="center"/>
              <w:rPr>
                <w:lang w:eastAsia="zh-CN"/>
              </w:rPr>
            </w:pPr>
            <w:r>
              <w:t>Case 7</w:t>
            </w:r>
          </w:p>
        </w:tc>
      </w:tr>
      <w:tr w:rsidR="008627E1" w14:paraId="6F80A376" w14:textId="77777777" w:rsidTr="00BA47B2">
        <w:tc>
          <w:tcPr>
            <w:tcW w:w="5000" w:type="pct"/>
            <w:gridSpan w:val="5"/>
          </w:tcPr>
          <w:p w14:paraId="1D32E308" w14:textId="77777777" w:rsidR="008627E1" w:rsidRPr="00346FE5" w:rsidRDefault="008627E1" w:rsidP="00BA47B2">
            <w:pPr>
              <w:pStyle w:val="af2"/>
              <w:rPr>
                <w:rFonts w:asciiTheme="minorHAnsi" w:eastAsia="Tahoma" w:hAnsi="Arial" w:cs="Tahoma"/>
                <w:color w:val="000000"/>
                <w:kern w:val="24"/>
                <w:sz w:val="22"/>
                <w:szCs w:val="28"/>
                <w:lang w:eastAsia="zh-CN"/>
              </w:rPr>
            </w:pPr>
            <w:r w:rsidRPr="00346FE5">
              <w:rPr>
                <w:sz w:val="16"/>
                <w:lang w:eastAsia="zh-CN"/>
              </w:rPr>
              <w:t>Note:</w:t>
            </w:r>
            <w:r w:rsidRPr="00346FE5">
              <w:rPr>
                <w:rFonts w:asciiTheme="minorHAnsi" w:eastAsia="Tahoma" w:hAnsi="Arial" w:cs="Tahoma"/>
                <w:color w:val="000000"/>
                <w:kern w:val="24"/>
                <w:sz w:val="22"/>
                <w:szCs w:val="28"/>
                <w:lang w:eastAsia="zh-CN"/>
              </w:rPr>
              <w:t xml:space="preserve"> </w:t>
            </w:r>
          </w:p>
          <w:p w14:paraId="443C6B3E" w14:textId="77777777" w:rsidR="008627E1" w:rsidRPr="00346FE5" w:rsidRDefault="008627E1" w:rsidP="00BA47B2">
            <w:pPr>
              <w:pStyle w:val="af2"/>
              <w:rPr>
                <w:sz w:val="16"/>
              </w:rPr>
            </w:pPr>
            <w:r w:rsidRPr="00346FE5">
              <w:rPr>
                <w:sz w:val="16"/>
              </w:rPr>
              <w:t>[1] T: The number of DL-CCs aggregated (1, .., 16)</w:t>
            </w:r>
          </w:p>
          <w:p w14:paraId="5CEB1259" w14:textId="77777777" w:rsidR="008627E1" w:rsidRPr="00346FE5" w:rsidRDefault="008627E1" w:rsidP="00BA47B2">
            <w:pPr>
              <w:pStyle w:val="af2"/>
              <w:rPr>
                <w:sz w:val="16"/>
                <w:lang w:eastAsia="zh-CN"/>
              </w:rPr>
            </w:pPr>
            <w:r w:rsidRPr="00346FE5">
              <w:rPr>
                <w:sz w:val="16"/>
                <w:lang w:eastAsia="zh-CN"/>
              </w:rPr>
              <w:t>[2] y: BD capability (4, …, 16)</w:t>
            </w:r>
          </w:p>
          <w:p w14:paraId="412BBE98" w14:textId="77777777" w:rsidR="008627E1" w:rsidRPr="00346FE5" w:rsidRDefault="008627E1" w:rsidP="00BA47B2">
            <w:pPr>
              <w:pStyle w:val="af2"/>
              <w:rPr>
                <w:sz w:val="16"/>
                <w:lang w:eastAsia="zh-CN"/>
              </w:rPr>
            </w:pPr>
            <w:r w:rsidRPr="00346FE5">
              <w:rPr>
                <w:sz w:val="16"/>
                <w:lang w:eastAsia="zh-CN"/>
              </w:rPr>
              <w:t>[3] Agreement#1, Agreement#4</w:t>
            </w:r>
          </w:p>
          <w:p w14:paraId="463B9407" w14:textId="77777777" w:rsidR="008627E1" w:rsidRPr="00346FE5" w:rsidRDefault="008627E1" w:rsidP="00BA47B2">
            <w:pPr>
              <w:pStyle w:val="af2"/>
              <w:rPr>
                <w:sz w:val="16"/>
                <w:lang w:eastAsia="zh-CN"/>
              </w:rPr>
            </w:pPr>
            <w:r w:rsidRPr="00346FE5">
              <w:rPr>
                <w:sz w:val="16"/>
                <w:lang w:eastAsia="zh-CN"/>
              </w:rPr>
              <w:t>[4] Agreement#2</w:t>
            </w:r>
          </w:p>
          <w:p w14:paraId="76AA9CF8" w14:textId="77777777" w:rsidR="008627E1" w:rsidRPr="00346FE5" w:rsidRDefault="008627E1" w:rsidP="00BA47B2">
            <w:pPr>
              <w:pStyle w:val="af2"/>
              <w:rPr>
                <w:sz w:val="16"/>
                <w:lang w:eastAsia="zh-CN"/>
              </w:rPr>
            </w:pPr>
            <w:r w:rsidRPr="00346FE5">
              <w:rPr>
                <w:sz w:val="16"/>
                <w:lang w:eastAsia="zh-CN"/>
              </w:rPr>
              <w:t>[5] Agreement#5</w:t>
            </w:r>
          </w:p>
          <w:p w14:paraId="0A54BA6D" w14:textId="77777777" w:rsidR="008627E1" w:rsidRDefault="008627E1" w:rsidP="00BA47B2">
            <w:pPr>
              <w:pStyle w:val="af2"/>
              <w:rPr>
                <w:lang w:eastAsia="zh-CN"/>
              </w:rPr>
            </w:pPr>
            <w:r w:rsidRPr="00346FE5">
              <w:rPr>
                <w:sz w:val="16"/>
                <w:lang w:eastAsia="zh-CN"/>
              </w:rPr>
              <w:t>[6] Agreement#1</w:t>
            </w:r>
          </w:p>
        </w:tc>
      </w:tr>
    </w:tbl>
    <w:p w14:paraId="5B911A68" w14:textId="30168E78" w:rsidR="008A598E" w:rsidRDefault="008A598E" w:rsidP="00817E79">
      <w:pPr>
        <w:spacing w:before="240"/>
      </w:pPr>
      <w:r>
        <w:lastRenderedPageBreak/>
        <w:t>As shown in</w:t>
      </w:r>
      <w:r w:rsidR="00DD1AD2">
        <w:t xml:space="preserve">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t>, there were conclusions for self-scheduling with same and mixed numerologies (case 1~3). In addition, one agreement for case 4 has been achieved.  Obviously, it is incomplete for cross-carrier scheduling. Thus, the limit of BDs/CCEs for the remaining cases (i.e., case 5~7 in</w:t>
      </w:r>
      <w:r w:rsidR="00F30492">
        <w:t xml:space="preserve">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t xml:space="preserve">) should be discussed. </w:t>
      </w:r>
    </w:p>
    <w:p w14:paraId="68AEE477" w14:textId="5CE83093" w:rsidR="008A598E" w:rsidRDefault="008A598E" w:rsidP="008A598E">
      <w:pPr>
        <w:rPr>
          <w:lang w:eastAsia="zh-CN"/>
        </w:rPr>
      </w:pPr>
      <w:r>
        <w:rPr>
          <w:lang w:eastAsia="zh-CN"/>
        </w:rPr>
        <w:t>Regarding on the above remaining issues, we have the following</w:t>
      </w:r>
      <w:r>
        <w:rPr>
          <w:rFonts w:hint="eastAsia"/>
          <w:lang w:eastAsia="zh-CN"/>
        </w:rPr>
        <w:t xml:space="preserve"> main proposals</w:t>
      </w:r>
      <w:r>
        <w:rPr>
          <w:lang w:eastAsia="zh-CN"/>
        </w:rPr>
        <w:t>. More detailed discussion</w:t>
      </w:r>
      <w:r w:rsidR="00054577">
        <w:rPr>
          <w:lang w:eastAsia="zh-CN"/>
        </w:rPr>
        <w:t>s</w:t>
      </w:r>
      <w:r>
        <w:rPr>
          <w:lang w:eastAsia="zh-CN"/>
        </w:rPr>
        <w:t xml:space="preserve"> can be found in</w:t>
      </w:r>
      <w:r w:rsidR="00605CDB">
        <w:rPr>
          <w:lang w:eastAsia="zh-CN"/>
        </w:rPr>
        <w:t xml:space="preserve"> [4]</w:t>
      </w:r>
      <w:r w:rsidR="00830BCC">
        <w:rPr>
          <w:lang w:eastAsia="zh-CN"/>
        </w:rPr>
        <w:t>.</w:t>
      </w:r>
    </w:p>
    <w:p w14:paraId="47B1808C" w14:textId="22E8F16D" w:rsidR="00F43A41" w:rsidRPr="00FF2BC2" w:rsidRDefault="00F43A41" w:rsidP="00E86437">
      <w:pPr>
        <w:rPr>
          <w:i/>
          <w:lang w:eastAsia="zh-CN"/>
        </w:rPr>
      </w:pPr>
      <w:r w:rsidRPr="00551B62">
        <w:rPr>
          <w:b/>
          <w:i/>
        </w:rPr>
        <w:t xml:space="preserve">Proposal </w:t>
      </w:r>
      <w:r w:rsidR="00357CDD">
        <w:rPr>
          <w:b/>
          <w:i/>
        </w:rPr>
        <w:t>1</w:t>
      </w:r>
      <w:r w:rsidR="00063764">
        <w:rPr>
          <w:b/>
          <w:i/>
        </w:rPr>
        <w:t>4</w:t>
      </w:r>
      <w:r w:rsidRPr="00551B62">
        <w:rPr>
          <w:b/>
          <w:i/>
        </w:rPr>
        <w:t>:</w:t>
      </w:r>
      <w:r>
        <w:rPr>
          <w:b/>
          <w:i/>
        </w:rPr>
        <w:t xml:space="preserve"> </w:t>
      </w:r>
      <w:r w:rsidR="008627E1" w:rsidRPr="00126BD0">
        <w:rPr>
          <w:i/>
          <w:lang w:eastAsia="zh-CN"/>
        </w:rPr>
        <w:t>For cross-carrier scheduling with mixed numerologies, and the number of DL-CCs is up to 4 or with up to T DL-CCs where the UE reports BD capability of y &gt;= T,</w:t>
      </w:r>
      <w:r w:rsidR="008627E1">
        <w:rPr>
          <w:i/>
          <w:lang w:eastAsia="zh-CN"/>
        </w:rPr>
        <w:t xml:space="preserve"> t</w:t>
      </w:r>
      <w:r w:rsidR="008627E1" w:rsidRPr="00875031">
        <w:rPr>
          <w:i/>
          <w:lang w:eastAsia="zh-CN"/>
        </w:rPr>
        <w:t>he limit of BDs/CCEs o</w:t>
      </w:r>
      <w:r w:rsidR="008627E1">
        <w:rPr>
          <w:i/>
          <w:lang w:eastAsia="zh-CN"/>
        </w:rPr>
        <w:t>f the scheduling CC is not expected to be larger than X*(44 or 56) per 1ms, where X is the maximum number of CCs supported by the UE.</w:t>
      </w:r>
    </w:p>
    <w:p w14:paraId="5048D9E6" w14:textId="14C9F72C" w:rsidR="00F43A41" w:rsidRPr="003E24D7" w:rsidRDefault="00F43A41" w:rsidP="00F43A41">
      <w:pPr>
        <w:rPr>
          <w:rFonts w:eastAsia="MS Mincho"/>
          <w:lang w:eastAsia="ja-JP"/>
        </w:rPr>
      </w:pPr>
      <w:r w:rsidRPr="00551B62">
        <w:rPr>
          <w:b/>
          <w:i/>
        </w:rPr>
        <w:t xml:space="preserve">Proposal </w:t>
      </w:r>
      <w:r w:rsidR="00357CDD">
        <w:rPr>
          <w:b/>
          <w:i/>
        </w:rPr>
        <w:t>1</w:t>
      </w:r>
      <w:r w:rsidR="00063764">
        <w:rPr>
          <w:b/>
          <w:i/>
        </w:rPr>
        <w:t>5</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 xml:space="preserve">. It can be split across CCs. </w:t>
      </w:r>
    </w:p>
    <w:p w14:paraId="15DC3109" w14:textId="04089BDD" w:rsidR="00F43A41" w:rsidRDefault="00F43A41" w:rsidP="00F43A41">
      <w:r w:rsidRPr="00551B62">
        <w:rPr>
          <w:b/>
          <w:i/>
        </w:rPr>
        <w:t xml:space="preserve">Proposal </w:t>
      </w:r>
      <w:r w:rsidR="00357CDD">
        <w:rPr>
          <w:b/>
          <w:i/>
        </w:rPr>
        <w:t>1</w:t>
      </w:r>
      <w:r w:rsidR="00063764">
        <w:rPr>
          <w:b/>
          <w:i/>
        </w:rPr>
        <w:t>6</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35AE9C78" w14:textId="77777777" w:rsidR="001402D0" w:rsidRPr="00BC621E" w:rsidRDefault="001402D0" w:rsidP="001402D0">
      <w:pPr>
        <w:pStyle w:val="af0"/>
        <w:numPr>
          <w:ilvl w:val="0"/>
          <w:numId w:val="9"/>
        </w:numPr>
        <w:spacing w:after="120"/>
        <w:ind w:left="714" w:hanging="357"/>
        <w:jc w:val="both"/>
        <w:rPr>
          <w:sz w:val="22"/>
          <w:lang w:eastAsia="zh-CN"/>
        </w:rPr>
      </w:pPr>
      <w:r w:rsidRPr="00BC621E">
        <w:rPr>
          <w:i/>
          <w:sz w:val="22"/>
          <w:lang w:eastAsia="zh-CN"/>
        </w:rPr>
        <w:t>If a UE is configured with DL-CCs of X0, X1, X2, X3, where Xi denotes the number of DL-CCs with the numerology i and the numerology of the scheduled CC is treated as the min(</w:t>
      </w:r>
      <w:r>
        <w:rPr>
          <w:i/>
          <w:sz w:val="22"/>
          <w:lang w:eastAsia="zh-CN"/>
        </w:rPr>
        <w:t>µ</w:t>
      </w:r>
      <w:r w:rsidRPr="00BC621E">
        <w:rPr>
          <w:sz w:val="22"/>
          <w:vertAlign w:val="subscript"/>
          <w:lang w:eastAsia="zh-CN"/>
        </w:rPr>
        <w:t>scheduling</w:t>
      </w:r>
      <w:r w:rsidRPr="00BC621E">
        <w:rPr>
          <w:sz w:val="22"/>
          <w:lang w:eastAsia="zh-CN"/>
        </w:rPr>
        <w:t xml:space="preserve">, </w:t>
      </w:r>
      <w:r>
        <w:rPr>
          <w:i/>
          <w:sz w:val="22"/>
          <w:lang w:eastAsia="zh-CN"/>
        </w:rPr>
        <w:t>µ</w:t>
      </w:r>
      <w:r w:rsidRPr="00BC621E">
        <w:rPr>
          <w:sz w:val="22"/>
          <w:vertAlign w:val="subscript"/>
          <w:lang w:eastAsia="zh-CN"/>
        </w:rPr>
        <w:t>schedul</w:t>
      </w:r>
      <w:r>
        <w:rPr>
          <w:sz w:val="22"/>
          <w:vertAlign w:val="subscript"/>
          <w:lang w:eastAsia="zh-CN"/>
        </w:rPr>
        <w:t>ed</w:t>
      </w:r>
      <w:r w:rsidRPr="00BC621E">
        <w:rPr>
          <w:i/>
          <w:sz w:val="22"/>
          <w:lang w:eastAsia="zh-CN"/>
        </w:rPr>
        <w:t>), the limit of (BDs or CCEs) for the DL-CCs with the numerology i is given by Floor{Xi / (X0 + X1 + X2 + X3) * (Mi or Ni) * y} per slot of  the numerology i.</w:t>
      </w:r>
    </w:p>
    <w:p w14:paraId="76C7F452" w14:textId="655B88F5" w:rsidR="00CE77B8" w:rsidRDefault="00531BF4" w:rsidP="00CE77B8">
      <w:pPr>
        <w:pStyle w:val="2"/>
        <w:rPr>
          <w:lang w:eastAsia="zh-CN"/>
        </w:rPr>
      </w:pPr>
      <w:r>
        <w:rPr>
          <w:lang w:eastAsia="zh-CN"/>
        </w:rPr>
        <w:t>C</w:t>
      </w:r>
      <w:r w:rsidR="00CE77B8">
        <w:rPr>
          <w:rFonts w:hint="eastAsia"/>
          <w:lang w:eastAsia="zh-CN"/>
        </w:rPr>
        <w:t>ross-carrier</w:t>
      </w:r>
      <w:r w:rsidR="00CE77B8">
        <w:rPr>
          <w:lang w:eastAsia="zh-CN"/>
        </w:rPr>
        <w:t xml:space="preserve"> schedu</w:t>
      </w:r>
      <w:r>
        <w:rPr>
          <w:lang w:eastAsia="zh-CN"/>
        </w:rPr>
        <w:t>ling across different numerologies</w:t>
      </w:r>
    </w:p>
    <w:p w14:paraId="0FA1D6FA" w14:textId="1B292813" w:rsidR="00AD5BB2" w:rsidRDefault="00AD5BB2" w:rsidP="00AD5BB2">
      <w:pPr>
        <w:rPr>
          <w:lang w:val="en-GB" w:eastAsia="zh-CN"/>
        </w:rPr>
      </w:pPr>
      <w:r>
        <w:rPr>
          <w:rFonts w:hint="eastAsia"/>
          <w:lang w:val="en-GB" w:eastAsia="zh-CN"/>
        </w:rPr>
        <w:t>In RAN1</w:t>
      </w:r>
      <w:r>
        <w:rPr>
          <w:lang w:val="en-GB" w:eastAsia="zh-CN"/>
        </w:rPr>
        <w:t>#93, the issue of extra buffer size was raised for cross-carrier scheduling across different numerologies</w:t>
      </w:r>
      <w:r w:rsidR="007369C5">
        <w:rPr>
          <w:lang w:val="en-GB" w:eastAsia="zh-CN"/>
        </w:rPr>
        <w:t xml:space="preserve"> </w:t>
      </w:r>
      <w:r w:rsidR="007369C5">
        <w:rPr>
          <w:lang w:val="en-GB" w:eastAsia="zh-CN"/>
        </w:rPr>
        <w:fldChar w:fldCharType="begin"/>
      </w:r>
      <w:r w:rsidR="007369C5">
        <w:rPr>
          <w:lang w:val="en-GB" w:eastAsia="zh-CN"/>
        </w:rPr>
        <w:instrText xml:space="preserve"> REF _Ref520480869 \n \h </w:instrText>
      </w:r>
      <w:r w:rsidR="007369C5">
        <w:rPr>
          <w:lang w:val="en-GB" w:eastAsia="zh-CN"/>
        </w:rPr>
      </w:r>
      <w:r w:rsidR="007369C5">
        <w:rPr>
          <w:lang w:val="en-GB" w:eastAsia="zh-CN"/>
        </w:rPr>
        <w:fldChar w:fldCharType="separate"/>
      </w:r>
      <w:r w:rsidR="00CA6171">
        <w:rPr>
          <w:lang w:val="en-GB" w:eastAsia="zh-CN"/>
        </w:rPr>
        <w:t>[8]</w:t>
      </w:r>
      <w:r w:rsidR="007369C5">
        <w:rPr>
          <w:lang w:val="en-GB" w:eastAsia="zh-CN"/>
        </w:rPr>
        <w:fldChar w:fldCharType="end"/>
      </w:r>
      <w:r>
        <w:rPr>
          <w:lang w:val="en-GB" w:eastAsia="zh-CN"/>
        </w:rPr>
        <w:t xml:space="preserve">. Only after </w:t>
      </w:r>
      <w:r w:rsidRPr="004D49D7">
        <w:rPr>
          <w:lang w:val="en-GB" w:eastAsia="zh-CN"/>
        </w:rPr>
        <w:t xml:space="preserve">successfully </w:t>
      </w:r>
      <w:r>
        <w:rPr>
          <w:lang w:val="en-GB" w:eastAsia="zh-CN"/>
        </w:rPr>
        <w:t xml:space="preserve">decoding PDCCH, UE knows the actual resources of PDSCH transmission. Therefore, UE needs to buffer all the possible PDSCH occasions until finishing the PDCCH processing. As shown in </w:t>
      </w:r>
      <w:r>
        <w:rPr>
          <w:lang w:val="en-GB" w:eastAsia="zh-CN"/>
        </w:rPr>
        <w:fldChar w:fldCharType="begin"/>
      </w:r>
      <w:r>
        <w:rPr>
          <w:lang w:val="en-GB" w:eastAsia="zh-CN"/>
        </w:rPr>
        <w:instrText xml:space="preserve"> REF _Ref520540358 \h </w:instrText>
      </w:r>
      <w:r>
        <w:rPr>
          <w:lang w:val="en-GB" w:eastAsia="zh-CN"/>
        </w:rPr>
      </w:r>
      <w:r>
        <w:rPr>
          <w:lang w:val="en-GB" w:eastAsia="zh-CN"/>
        </w:rPr>
        <w:fldChar w:fldCharType="separate"/>
      </w:r>
      <w:r w:rsidR="004E2ECD">
        <w:t xml:space="preserve">Figure </w:t>
      </w:r>
      <w:r w:rsidR="004E2ECD">
        <w:rPr>
          <w:noProof/>
        </w:rPr>
        <w:t>8</w:t>
      </w:r>
      <w:r>
        <w:rPr>
          <w:lang w:val="en-GB" w:eastAsia="zh-CN"/>
        </w:rPr>
        <w:fldChar w:fldCharType="end"/>
      </w:r>
      <w:r>
        <w:rPr>
          <w:lang w:val="en-GB" w:eastAsia="zh-CN"/>
        </w:rPr>
        <w:t xml:space="preserve">(a), given that the processing time is 11 symbols, UE needs to buffer 14 symbols for self-scheduling case, i.e., 3 symbols of PDCCH duration plus 11 symbols of processing time. </w:t>
      </w:r>
      <w:r w:rsidRPr="00D902C2">
        <w:rPr>
          <w:lang w:val="en-GB" w:eastAsia="zh-CN"/>
        </w:rPr>
        <w:t>As a comparison</w:t>
      </w:r>
      <w:r>
        <w:rPr>
          <w:lang w:val="en-GB" w:eastAsia="zh-CN"/>
        </w:rPr>
        <w:t xml:space="preserve">, for 30kHz cell scheduling 60kHz cell case in </w:t>
      </w:r>
      <w:r>
        <w:rPr>
          <w:lang w:val="en-GB" w:eastAsia="zh-CN"/>
        </w:rPr>
        <w:fldChar w:fldCharType="begin"/>
      </w:r>
      <w:r>
        <w:rPr>
          <w:lang w:val="en-GB" w:eastAsia="zh-CN"/>
        </w:rPr>
        <w:instrText xml:space="preserve"> REF _Ref520540358 \h </w:instrText>
      </w:r>
      <w:r>
        <w:rPr>
          <w:lang w:val="en-GB" w:eastAsia="zh-CN"/>
        </w:rPr>
      </w:r>
      <w:r>
        <w:rPr>
          <w:lang w:val="en-GB" w:eastAsia="zh-CN"/>
        </w:rPr>
        <w:fldChar w:fldCharType="separate"/>
      </w:r>
      <w:r w:rsidR="004E2ECD">
        <w:t xml:space="preserve">Figure </w:t>
      </w:r>
      <w:r w:rsidR="004E2ECD">
        <w:rPr>
          <w:noProof/>
        </w:rPr>
        <w:t>8</w:t>
      </w:r>
      <w:r>
        <w:rPr>
          <w:lang w:val="en-GB" w:eastAsia="zh-CN"/>
        </w:rPr>
        <w:fldChar w:fldCharType="end"/>
      </w:r>
      <w:r>
        <w:rPr>
          <w:lang w:val="en-GB" w:eastAsia="zh-CN"/>
        </w:rPr>
        <w:t xml:space="preserve">(b), UE needs to buffer 17 symbols, i.e. 6 symbols of PDCCH duration plus 11 symbols of processing time. Note that the above extra buffer size issue happens only if </w:t>
      </w:r>
      <w:r w:rsidRPr="0098123A">
        <w:rPr>
          <w:lang w:val="en-GB" w:eastAsia="zh-CN"/>
        </w:rPr>
        <w:t xml:space="preserve">SCS of the scheduling </w:t>
      </w:r>
      <w:r>
        <w:rPr>
          <w:lang w:val="en-GB" w:eastAsia="zh-CN"/>
        </w:rPr>
        <w:t>cell</w:t>
      </w:r>
      <w:r w:rsidRPr="0098123A">
        <w:rPr>
          <w:lang w:val="en-GB" w:eastAsia="zh-CN"/>
        </w:rPr>
        <w:t xml:space="preserve"> </w:t>
      </w:r>
      <w:r>
        <w:rPr>
          <w:lang w:val="en-GB" w:eastAsia="zh-CN"/>
        </w:rPr>
        <w:t xml:space="preserve">is smaller than </w:t>
      </w:r>
      <w:r w:rsidRPr="0098123A">
        <w:rPr>
          <w:lang w:val="en-GB" w:eastAsia="zh-CN"/>
        </w:rPr>
        <w:t>SCS</w:t>
      </w:r>
      <w:r>
        <w:rPr>
          <w:lang w:val="en-GB" w:eastAsia="zh-CN"/>
        </w:rPr>
        <w:t xml:space="preserve"> of the scheduled cell.</w:t>
      </w:r>
    </w:p>
    <w:p w14:paraId="4EC0FA81" w14:textId="77777777" w:rsidR="00AD5BB2" w:rsidRDefault="00AD5BB2" w:rsidP="00AD5BB2">
      <w:pPr>
        <w:jc w:val="center"/>
        <w:rPr>
          <w:lang w:val="en-GB" w:eastAsia="zh-CN"/>
        </w:rPr>
      </w:pPr>
      <w:r>
        <w:rPr>
          <w:noProof/>
          <w:lang w:eastAsia="zh-CN"/>
        </w:rPr>
        <w:drawing>
          <wp:inline distT="0" distB="0" distL="0" distR="0" wp14:anchorId="5623F94F" wp14:editId="1EC66003">
            <wp:extent cx="4500000" cy="261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500000" cy="2617200"/>
                    </a:xfrm>
                    <a:prstGeom prst="rect">
                      <a:avLst/>
                    </a:prstGeom>
                  </pic:spPr>
                </pic:pic>
              </a:graphicData>
            </a:graphic>
          </wp:inline>
        </w:drawing>
      </w:r>
    </w:p>
    <w:p w14:paraId="5C56FDDB" w14:textId="77777777" w:rsidR="00AD5BB2" w:rsidRPr="000D62BD" w:rsidRDefault="00AD5BB2" w:rsidP="00AD5BB2">
      <w:pPr>
        <w:pStyle w:val="a5"/>
        <w:rPr>
          <w:b w:val="0"/>
        </w:rPr>
      </w:pPr>
      <w:bookmarkStart w:id="16" w:name="_Ref520540358"/>
      <w:r>
        <w:t xml:space="preserve">Figure </w:t>
      </w:r>
      <w:r>
        <w:fldChar w:fldCharType="begin"/>
      </w:r>
      <w:r>
        <w:instrText xml:space="preserve"> SEQ Figure \* ARABIC </w:instrText>
      </w:r>
      <w:r>
        <w:fldChar w:fldCharType="separate"/>
      </w:r>
      <w:r w:rsidR="000F320F">
        <w:rPr>
          <w:noProof/>
        </w:rPr>
        <w:t>8</w:t>
      </w:r>
      <w:r>
        <w:fldChar w:fldCharType="end"/>
      </w:r>
      <w:bookmarkEnd w:id="16"/>
      <w:r>
        <w:t xml:space="preserve">. </w:t>
      </w:r>
      <w:r w:rsidRPr="00611AFF">
        <w:t xml:space="preserve">Extra buffer size </w:t>
      </w:r>
      <w:r>
        <w:rPr>
          <w:rFonts w:hint="eastAsia"/>
        </w:rPr>
        <w:t>issue</w:t>
      </w:r>
      <w:r>
        <w:t xml:space="preserve"> </w:t>
      </w:r>
      <w:r w:rsidRPr="00611AFF">
        <w:t>for cross-carrier scheduling across different numerology</w:t>
      </w:r>
    </w:p>
    <w:p w14:paraId="10558FFB" w14:textId="77777777" w:rsidR="00AD5BB2" w:rsidRPr="004E2ECD" w:rsidRDefault="00AD5BB2" w:rsidP="00AD5BB2">
      <w:pPr>
        <w:rPr>
          <w:lang w:val="en-GB" w:eastAsia="zh-CN"/>
        </w:rPr>
      </w:pPr>
      <w:r>
        <w:rPr>
          <w:lang w:val="en-GB" w:eastAsia="zh-CN"/>
        </w:rPr>
        <w:t xml:space="preserve">This above issue can be solved by introducing some </w:t>
      </w:r>
      <w:r w:rsidRPr="00597986">
        <w:rPr>
          <w:lang w:val="en-GB" w:eastAsia="zh-CN"/>
        </w:rPr>
        <w:t xml:space="preserve">constraints </w:t>
      </w:r>
      <w:r>
        <w:rPr>
          <w:lang w:val="en-GB" w:eastAsia="zh-CN"/>
        </w:rPr>
        <w:t xml:space="preserve">on possible PDSCH occasions. With the constraints, the needed buffer for possible PDSCH transmissions before finishing the PDCCH processing would not </w:t>
      </w:r>
      <w:r w:rsidRPr="004E2ECD">
        <w:rPr>
          <w:lang w:val="en-GB" w:eastAsia="zh-CN"/>
        </w:rPr>
        <w:t>increase comparing to the self-scheduling case.</w:t>
      </w:r>
      <w:r w:rsidRPr="004E2ECD">
        <w:rPr>
          <w:rFonts w:hint="eastAsia"/>
          <w:lang w:val="en-GB" w:eastAsia="zh-CN"/>
        </w:rPr>
        <w:t xml:space="preserve"> </w:t>
      </w:r>
      <w:r w:rsidRPr="004E2ECD">
        <w:rPr>
          <w:lang w:val="en-GB" w:eastAsia="zh-CN"/>
        </w:rPr>
        <w:t>Following two options can be considered</w:t>
      </w:r>
      <w:r w:rsidRPr="004E2ECD">
        <w:rPr>
          <w:rFonts w:hint="eastAsia"/>
          <w:lang w:val="en-GB" w:eastAsia="zh-CN"/>
        </w:rPr>
        <w:t>:</w:t>
      </w:r>
    </w:p>
    <w:p w14:paraId="3D81465B" w14:textId="77777777" w:rsidR="00AD5BB2" w:rsidRPr="004E2ECD" w:rsidRDefault="00AD5BB2" w:rsidP="00E86437">
      <w:pPr>
        <w:pStyle w:val="af0"/>
        <w:numPr>
          <w:ilvl w:val="0"/>
          <w:numId w:val="30"/>
        </w:numPr>
        <w:rPr>
          <w:sz w:val="22"/>
          <w:szCs w:val="22"/>
          <w:lang w:eastAsia="zh-CN"/>
        </w:rPr>
      </w:pPr>
      <w:r w:rsidRPr="004E2ECD">
        <w:rPr>
          <w:sz w:val="22"/>
          <w:szCs w:val="22"/>
          <w:lang w:eastAsia="zh-CN"/>
        </w:rPr>
        <w:t>Option 1:</w:t>
      </w:r>
      <w:r w:rsidRPr="004E2ECD">
        <w:rPr>
          <w:sz w:val="22"/>
          <w:szCs w:val="22"/>
        </w:rPr>
        <w:t xml:space="preserve"> </w:t>
      </w:r>
      <w:r w:rsidRPr="004E2ECD">
        <w:rPr>
          <w:sz w:val="22"/>
          <w:szCs w:val="22"/>
          <w:lang w:eastAsia="zh-CN"/>
        </w:rPr>
        <w:t>Restrict K0 &gt; X.</w:t>
      </w:r>
    </w:p>
    <w:p w14:paraId="2374F76A" w14:textId="77777777" w:rsidR="00AD5BB2" w:rsidRPr="004E2ECD" w:rsidRDefault="00AD5BB2" w:rsidP="00E86437">
      <w:pPr>
        <w:pStyle w:val="af0"/>
        <w:numPr>
          <w:ilvl w:val="0"/>
          <w:numId w:val="30"/>
        </w:numPr>
        <w:rPr>
          <w:sz w:val="22"/>
          <w:szCs w:val="22"/>
          <w:lang w:eastAsia="zh-CN"/>
        </w:rPr>
      </w:pPr>
      <w:r w:rsidRPr="004E2ECD">
        <w:rPr>
          <w:sz w:val="22"/>
          <w:szCs w:val="22"/>
          <w:lang w:eastAsia="zh-CN"/>
        </w:rPr>
        <w:lastRenderedPageBreak/>
        <w:t>Option 2: Restrict that the scheduled PDSCH is not earlier than the ending symbol of PDCCH, i.e. K0 and time resource allocation of</w:t>
      </w:r>
      <w:r w:rsidRPr="004E2ECD" w:rsidDel="00DD5E7C">
        <w:rPr>
          <w:sz w:val="22"/>
          <w:szCs w:val="22"/>
          <w:lang w:eastAsia="zh-CN"/>
        </w:rPr>
        <w:t xml:space="preserve"> </w:t>
      </w:r>
      <w:r w:rsidRPr="004E2ECD">
        <w:rPr>
          <w:sz w:val="22"/>
          <w:szCs w:val="22"/>
          <w:lang w:eastAsia="zh-CN"/>
        </w:rPr>
        <w:t>PDSCH are considered together.</w:t>
      </w:r>
    </w:p>
    <w:p w14:paraId="594455A1" w14:textId="77777777" w:rsidR="00AD5BB2" w:rsidRDefault="00AD5BB2" w:rsidP="00AD5BB2">
      <w:pPr>
        <w:jc w:val="center"/>
      </w:pPr>
      <w:r w:rsidRPr="00D50204">
        <w:rPr>
          <w:noProof/>
          <w:lang w:eastAsia="zh-CN"/>
        </w:rPr>
        <w:t xml:space="preserve"> </w:t>
      </w:r>
      <w:r>
        <w:rPr>
          <w:noProof/>
          <w:lang w:eastAsia="zh-CN"/>
        </w:rPr>
        <w:drawing>
          <wp:inline distT="0" distB="0" distL="0" distR="0" wp14:anchorId="173E3A6F" wp14:editId="3B5E24FD">
            <wp:extent cx="4500000" cy="2710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00000" cy="2710800"/>
                    </a:xfrm>
                    <a:prstGeom prst="rect">
                      <a:avLst/>
                    </a:prstGeom>
                  </pic:spPr>
                </pic:pic>
              </a:graphicData>
            </a:graphic>
          </wp:inline>
        </w:drawing>
      </w:r>
    </w:p>
    <w:p w14:paraId="2D95DD34" w14:textId="77777777" w:rsidR="00AD5BB2" w:rsidRPr="00B34432" w:rsidRDefault="00AD5BB2" w:rsidP="00AD5BB2">
      <w:pPr>
        <w:pStyle w:val="a5"/>
      </w:pPr>
      <w:bookmarkStart w:id="17" w:name="_Ref520537036"/>
      <w:r>
        <w:t xml:space="preserve">Figure </w:t>
      </w:r>
      <w:r>
        <w:fldChar w:fldCharType="begin"/>
      </w:r>
      <w:r>
        <w:instrText xml:space="preserve"> SEQ Figure \* ARABIC </w:instrText>
      </w:r>
      <w:r>
        <w:fldChar w:fldCharType="separate"/>
      </w:r>
      <w:r w:rsidR="000F320F">
        <w:rPr>
          <w:noProof/>
        </w:rPr>
        <w:t>9</w:t>
      </w:r>
      <w:r>
        <w:fldChar w:fldCharType="end"/>
      </w:r>
      <w:bookmarkEnd w:id="17"/>
      <w:r>
        <w:t xml:space="preserve">. </w:t>
      </w:r>
      <w:r>
        <w:rPr>
          <w:rFonts w:hint="eastAsia"/>
        </w:rPr>
        <w:t xml:space="preserve">Comparison between </w:t>
      </w:r>
      <w:r>
        <w:t xml:space="preserve">Option </w:t>
      </w:r>
      <w:r>
        <w:rPr>
          <w:rFonts w:hint="eastAsia"/>
        </w:rPr>
        <w:t xml:space="preserve">1 and </w:t>
      </w:r>
      <w:r>
        <w:t>Option 2</w:t>
      </w:r>
    </w:p>
    <w:p w14:paraId="6953D3F4" w14:textId="02844B8A" w:rsidR="00AD5BB2" w:rsidRDefault="00AD5BB2" w:rsidP="00AD5BB2">
      <w:pPr>
        <w:rPr>
          <w:lang w:val="en-GB" w:eastAsia="zh-CN"/>
        </w:rPr>
      </w:pPr>
      <w:r w:rsidRPr="000C7EC1">
        <w:rPr>
          <w:lang w:val="en-GB" w:eastAsia="zh-CN"/>
        </w:rPr>
        <w:t xml:space="preserve">Option 1 can be illustrated in </w:t>
      </w:r>
      <w:r w:rsidR="00682B52">
        <w:rPr>
          <w:lang w:val="en-GB" w:eastAsia="zh-CN"/>
        </w:rPr>
        <w:fldChar w:fldCharType="begin"/>
      </w:r>
      <w:r w:rsidR="00682B52">
        <w:rPr>
          <w:lang w:val="en-GB" w:eastAsia="zh-CN"/>
        </w:rPr>
        <w:instrText xml:space="preserve"> REF _Ref520537036 \h </w:instrText>
      </w:r>
      <w:r w:rsidR="00682B52">
        <w:rPr>
          <w:lang w:val="en-GB" w:eastAsia="zh-CN"/>
        </w:rPr>
      </w:r>
      <w:r w:rsidR="00682B52">
        <w:rPr>
          <w:lang w:val="en-GB" w:eastAsia="zh-CN"/>
        </w:rPr>
        <w:fldChar w:fldCharType="separate"/>
      </w:r>
      <w:r w:rsidR="007C32FA">
        <w:t xml:space="preserve">Figure </w:t>
      </w:r>
      <w:r w:rsidR="007C32FA">
        <w:rPr>
          <w:noProof/>
        </w:rPr>
        <w:t>9</w:t>
      </w:r>
      <w:r w:rsidR="00682B52">
        <w:rPr>
          <w:lang w:val="en-GB" w:eastAsia="zh-CN"/>
        </w:rPr>
        <w:fldChar w:fldCharType="end"/>
      </w:r>
      <w:r>
        <w:rPr>
          <w:rFonts w:hint="eastAsia"/>
          <w:lang w:val="en-GB" w:eastAsia="zh-CN"/>
        </w:rPr>
        <w:t>(a)</w:t>
      </w:r>
      <w:r w:rsidRPr="000C7EC1">
        <w:rPr>
          <w:lang w:val="en-GB" w:eastAsia="zh-CN"/>
        </w:rPr>
        <w:t xml:space="preserve">. If the constrains K0&gt;0 (e.g. K0=1) is applied, the </w:t>
      </w:r>
      <w:r>
        <w:rPr>
          <w:lang w:val="en-GB" w:eastAsia="zh-CN"/>
        </w:rPr>
        <w:t xml:space="preserve">number of buffered symbols </w:t>
      </w:r>
      <w:r w:rsidRPr="000C7EC1">
        <w:rPr>
          <w:lang w:val="en-GB" w:eastAsia="zh-CN"/>
        </w:rPr>
        <w:t xml:space="preserve">for the cross-carrier scheduling is </w:t>
      </w:r>
      <w:r>
        <w:rPr>
          <w:lang w:val="en-GB" w:eastAsia="zh-CN"/>
        </w:rPr>
        <w:t>less than the processing time</w:t>
      </w:r>
      <w:r w:rsidRPr="000C7EC1">
        <w:rPr>
          <w:lang w:val="en-GB" w:eastAsia="zh-CN"/>
        </w:rPr>
        <w:t xml:space="preserve">. For the </w:t>
      </w:r>
      <w:r w:rsidR="007C32FA">
        <w:rPr>
          <w:lang w:val="en-GB" w:eastAsia="zh-CN"/>
        </w:rPr>
        <w:t>O</w:t>
      </w:r>
      <w:r w:rsidRPr="000C7EC1">
        <w:rPr>
          <w:lang w:val="en-GB" w:eastAsia="zh-CN"/>
        </w:rPr>
        <w:t xml:space="preserve">ption 2, shown in </w:t>
      </w:r>
      <w:r>
        <w:rPr>
          <w:lang w:val="en-GB" w:eastAsia="zh-CN"/>
        </w:rPr>
        <w:fldChar w:fldCharType="begin"/>
      </w:r>
      <w:r>
        <w:rPr>
          <w:lang w:val="en-GB" w:eastAsia="zh-CN"/>
        </w:rPr>
        <w:instrText xml:space="preserve"> REF _Ref520537036 \h </w:instrText>
      </w:r>
      <w:r>
        <w:rPr>
          <w:lang w:val="en-GB" w:eastAsia="zh-CN"/>
        </w:rPr>
      </w:r>
      <w:r>
        <w:rPr>
          <w:lang w:val="en-GB" w:eastAsia="zh-CN"/>
        </w:rPr>
        <w:fldChar w:fldCharType="separate"/>
      </w:r>
      <w:r w:rsidR="00CA6171">
        <w:t xml:space="preserve">Figure </w:t>
      </w:r>
      <w:r w:rsidR="00CA6171">
        <w:rPr>
          <w:noProof/>
        </w:rPr>
        <w:t>3</w:t>
      </w:r>
      <w:r>
        <w:rPr>
          <w:lang w:val="en-GB" w:eastAsia="zh-CN"/>
        </w:rPr>
        <w:fldChar w:fldCharType="end"/>
      </w:r>
      <w:r>
        <w:rPr>
          <w:rFonts w:hint="eastAsia"/>
          <w:lang w:val="en-GB" w:eastAsia="zh-CN"/>
        </w:rPr>
        <w:t>(b)</w:t>
      </w:r>
      <w:r w:rsidRPr="000C7EC1">
        <w:rPr>
          <w:lang w:val="en-GB" w:eastAsia="zh-CN"/>
        </w:rPr>
        <w:t xml:space="preserve">, K0=0 can still be used to schedule a PDSCH starting from the end of the PDCCH. The </w:t>
      </w:r>
      <w:r>
        <w:rPr>
          <w:rFonts w:hint="eastAsia"/>
          <w:lang w:val="en-GB" w:eastAsia="zh-CN"/>
        </w:rPr>
        <w:t>less</w:t>
      </w:r>
      <w:r w:rsidRPr="000C7EC1">
        <w:rPr>
          <w:lang w:val="en-GB" w:eastAsia="zh-CN"/>
        </w:rPr>
        <w:t xml:space="preserve"> buffer size </w:t>
      </w:r>
      <w:r>
        <w:rPr>
          <w:rFonts w:hint="eastAsia"/>
          <w:lang w:val="en-GB" w:eastAsia="zh-CN"/>
        </w:rPr>
        <w:t>than</w:t>
      </w:r>
      <w:r w:rsidRPr="000C7EC1">
        <w:rPr>
          <w:lang w:val="en-GB" w:eastAsia="zh-CN"/>
        </w:rPr>
        <w:t xml:space="preserve"> self-scheduling is </w:t>
      </w:r>
      <w:r>
        <w:rPr>
          <w:rFonts w:hint="eastAsia"/>
          <w:lang w:val="en-GB" w:eastAsia="zh-CN"/>
        </w:rPr>
        <w:t>needed</w:t>
      </w:r>
      <w:r w:rsidRPr="000C7EC1">
        <w:rPr>
          <w:lang w:val="en-GB" w:eastAsia="zh-CN"/>
        </w:rPr>
        <w:t xml:space="preserve"> in this case. </w:t>
      </w:r>
      <w:r>
        <w:rPr>
          <w:lang w:val="en-GB" w:eastAsia="zh-CN"/>
        </w:rPr>
        <w:t xml:space="preserve">Therefore, both </w:t>
      </w:r>
      <w:r w:rsidR="007C32FA">
        <w:rPr>
          <w:lang w:val="en-GB" w:eastAsia="zh-CN"/>
        </w:rPr>
        <w:t>O</w:t>
      </w:r>
      <w:r>
        <w:rPr>
          <w:lang w:val="en-GB" w:eastAsia="zh-CN"/>
        </w:rPr>
        <w:t xml:space="preserve">ption 1 and </w:t>
      </w:r>
      <w:r w:rsidR="007C32FA">
        <w:rPr>
          <w:lang w:val="en-GB" w:eastAsia="zh-CN"/>
        </w:rPr>
        <w:t>O</w:t>
      </w:r>
      <w:r>
        <w:rPr>
          <w:lang w:val="en-GB" w:eastAsia="zh-CN"/>
        </w:rPr>
        <w:t xml:space="preserve">ption2 do not introduce any </w:t>
      </w:r>
      <w:r w:rsidRPr="0047619D">
        <w:rPr>
          <w:lang w:val="en-GB" w:eastAsia="zh-CN"/>
        </w:rPr>
        <w:t>extra buffer size</w:t>
      </w:r>
      <w:r>
        <w:rPr>
          <w:lang w:val="en-GB" w:eastAsia="zh-CN"/>
        </w:rPr>
        <w:t>. However, w</w:t>
      </w:r>
      <w:r w:rsidRPr="000C7EC1">
        <w:rPr>
          <w:lang w:val="en-GB" w:eastAsia="zh-CN"/>
        </w:rPr>
        <w:t xml:space="preserve">ith </w:t>
      </w:r>
      <w:r w:rsidR="007C32FA">
        <w:rPr>
          <w:lang w:val="en-GB" w:eastAsia="zh-CN"/>
        </w:rPr>
        <w:t>O</w:t>
      </w:r>
      <w:r w:rsidRPr="000C7EC1">
        <w:rPr>
          <w:lang w:val="en-GB" w:eastAsia="zh-CN"/>
        </w:rPr>
        <w:t>ption 2, the loss of the scheduling flexibility and the</w:t>
      </w:r>
      <w:r w:rsidRPr="00B12226">
        <w:rPr>
          <w:lang w:val="en-GB" w:eastAsia="zh-CN"/>
        </w:rPr>
        <w:t xml:space="preserve"> </w:t>
      </w:r>
      <w:r>
        <w:rPr>
          <w:lang w:val="en-GB" w:eastAsia="zh-CN"/>
        </w:rPr>
        <w:t>PDSCH</w:t>
      </w:r>
      <w:r w:rsidRPr="000C7EC1">
        <w:rPr>
          <w:lang w:val="en-GB" w:eastAsia="zh-CN"/>
        </w:rPr>
        <w:t xml:space="preserve"> latency is less compared with </w:t>
      </w:r>
      <w:r w:rsidR="007C32FA">
        <w:rPr>
          <w:lang w:val="en-GB" w:eastAsia="zh-CN"/>
        </w:rPr>
        <w:t>Option</w:t>
      </w:r>
      <w:r w:rsidRPr="000C7EC1">
        <w:rPr>
          <w:lang w:val="en-GB" w:eastAsia="zh-CN"/>
        </w:rPr>
        <w:t xml:space="preserve"> 1</w:t>
      </w:r>
      <w:r w:rsidRPr="009C10CB">
        <w:rPr>
          <w:lang w:val="en-GB" w:eastAsia="zh-CN"/>
        </w:rPr>
        <w:t xml:space="preserve"> </w:t>
      </w:r>
      <w:r w:rsidRPr="0047619D">
        <w:rPr>
          <w:lang w:val="en-GB" w:eastAsia="zh-CN"/>
        </w:rPr>
        <w:t>since earlier PDSCH can be scheduled</w:t>
      </w:r>
      <w:r w:rsidRPr="000C7EC1">
        <w:rPr>
          <w:lang w:val="en-GB" w:eastAsia="zh-CN"/>
        </w:rPr>
        <w:t xml:space="preserve">. </w:t>
      </w:r>
      <w:r w:rsidRPr="0045472E">
        <w:rPr>
          <w:lang w:val="en-GB" w:eastAsia="zh-CN"/>
        </w:rPr>
        <w:t xml:space="preserve">According to the above </w:t>
      </w:r>
      <w:r>
        <w:rPr>
          <w:lang w:val="en-GB" w:eastAsia="zh-CN"/>
        </w:rPr>
        <w:t xml:space="preserve">comparison, </w:t>
      </w:r>
      <w:r w:rsidR="007C32FA">
        <w:rPr>
          <w:lang w:val="en-GB" w:eastAsia="zh-CN"/>
        </w:rPr>
        <w:t>O</w:t>
      </w:r>
      <w:r>
        <w:rPr>
          <w:lang w:val="en-GB" w:eastAsia="zh-CN"/>
        </w:rPr>
        <w:t xml:space="preserve">ption 2 is preferred to solve the extra buffer size issue for cross-carrier scheduling when smaller SCS CC scheduling a larger SCS CC. </w:t>
      </w:r>
    </w:p>
    <w:p w14:paraId="4FF71D18" w14:textId="6BE1A422" w:rsidR="00AD5BB2" w:rsidRPr="00594D55" w:rsidRDefault="00AD5BB2">
      <w:pPr>
        <w:rPr>
          <w:i/>
          <w:lang w:eastAsia="zh-CN"/>
        </w:rPr>
      </w:pPr>
      <w:r w:rsidRPr="00092EC7">
        <w:rPr>
          <w:b/>
          <w:i/>
          <w:lang w:val="en-AU"/>
        </w:rPr>
        <w:t xml:space="preserve">Proposal </w:t>
      </w:r>
      <w:r w:rsidR="00D5773D">
        <w:rPr>
          <w:b/>
          <w:i/>
          <w:lang w:val="en-AU"/>
        </w:rPr>
        <w:t>1</w:t>
      </w:r>
      <w:r w:rsidR="007C32FA">
        <w:rPr>
          <w:b/>
          <w:i/>
          <w:lang w:val="en-AU"/>
        </w:rPr>
        <w:t>7</w:t>
      </w:r>
      <w:r w:rsidRPr="00092EC7">
        <w:rPr>
          <w:b/>
          <w:i/>
          <w:lang w:val="en-AU"/>
        </w:rPr>
        <w:t>:</w:t>
      </w:r>
      <w:r>
        <w:rPr>
          <w:b/>
          <w:i/>
          <w:lang w:val="en-AU"/>
        </w:rPr>
        <w:t xml:space="preserve"> </w:t>
      </w:r>
      <w:r w:rsidRPr="00594D55">
        <w:rPr>
          <w:i/>
          <w:lang w:eastAsia="zh-CN"/>
        </w:rPr>
        <w:t>If the SCS of the scheduling CC is smaller than the SCS of the scheduled CC, UE is not expected to receive a scheduled PDSCH earlier than the ending time of PDCCH occasion.</w:t>
      </w:r>
    </w:p>
    <w:p w14:paraId="495B116A" w14:textId="77777777" w:rsidR="00CE77B8" w:rsidRDefault="006E6861" w:rsidP="006E6861">
      <w:pPr>
        <w:pStyle w:val="2"/>
        <w:rPr>
          <w:lang w:eastAsia="zh-CN"/>
        </w:rPr>
      </w:pPr>
      <w:r>
        <w:rPr>
          <w:rFonts w:hint="eastAsia"/>
          <w:lang w:eastAsia="zh-CN"/>
        </w:rPr>
        <w:t xml:space="preserve">Timing for SCell </w:t>
      </w:r>
      <w:r>
        <w:rPr>
          <w:lang w:eastAsia="zh-CN"/>
        </w:rPr>
        <w:t>activation/deactivation</w:t>
      </w:r>
    </w:p>
    <w:p w14:paraId="18BB0867" w14:textId="3F908F6B" w:rsidR="00D91878" w:rsidRDefault="00E90ECD" w:rsidP="00D91878">
      <w:pPr>
        <w:rPr>
          <w:lang w:eastAsia="zh-CN"/>
        </w:rPr>
      </w:pPr>
      <w:r>
        <w:rPr>
          <w:lang w:eastAsia="zh-CN"/>
        </w:rPr>
        <w:t>The following content is copied from TS 38.213, which describes the timing for SCell activation/</w:t>
      </w:r>
      <w:r w:rsidR="00886E1D">
        <w:rPr>
          <w:lang w:eastAsia="zh-CN"/>
        </w:rPr>
        <w:t>deactivation. But the value k has not been decided.</w:t>
      </w:r>
    </w:p>
    <w:p w14:paraId="2F9113C1" w14:textId="78EAE4B0" w:rsidR="00D91878" w:rsidRPr="002339BE" w:rsidRDefault="00853654" w:rsidP="00D91878">
      <w:pPr>
        <w:rPr>
          <w:i/>
          <w:lang w:eastAsia="ja-JP"/>
        </w:rPr>
      </w:pPr>
      <w:r>
        <w:rPr>
          <w:lang w:eastAsia="zh-CN"/>
        </w:rPr>
        <w:t>“</w:t>
      </w:r>
      <w:r w:rsidR="00D91878" w:rsidRPr="002339BE">
        <w:rPr>
          <w:i/>
        </w:rPr>
        <w:t xml:space="preserve">When a UE receives an activation command [11, TS 38.321] for a secondary cell in slot n, the corresponding actions in [11, TS 38.321] shall be applied no later than the minimum requirement defined in [12, TS 38.331] and no earlier than slot n+k, except for the </w:t>
      </w:r>
      <w:r w:rsidR="00D91878" w:rsidRPr="002339BE">
        <w:rPr>
          <w:rFonts w:hint="eastAsia"/>
          <w:i/>
          <w:lang w:eastAsia="ja-JP"/>
        </w:rPr>
        <w:t>following:</w:t>
      </w:r>
    </w:p>
    <w:p w14:paraId="6BAF9400" w14:textId="77777777" w:rsidR="00D91878" w:rsidRPr="001402D0" w:rsidRDefault="00D91878" w:rsidP="00D91878">
      <w:pPr>
        <w:pStyle w:val="B1"/>
        <w:rPr>
          <w:i/>
          <w:sz w:val="22"/>
          <w:szCs w:val="22"/>
          <w:lang w:val="en-US"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actions related to CSI reporting on a serving cell which is active</w:t>
      </w:r>
      <w:r w:rsidRPr="001402D0">
        <w:rPr>
          <w:rFonts w:hint="eastAsia"/>
          <w:i/>
          <w:sz w:val="22"/>
          <w:szCs w:val="22"/>
        </w:rPr>
        <w:t xml:space="preserve"> in slot n+</w:t>
      </w:r>
      <w:r w:rsidRPr="001402D0">
        <w:rPr>
          <w:i/>
          <w:sz w:val="22"/>
          <w:szCs w:val="22"/>
          <w:lang w:val="en-US"/>
        </w:rPr>
        <w:t>k</w:t>
      </w:r>
    </w:p>
    <w:p w14:paraId="49CDA961" w14:textId="77777777" w:rsidR="00D91878" w:rsidRPr="001402D0" w:rsidRDefault="00D91878" w:rsidP="00D91878">
      <w:pPr>
        <w:pStyle w:val="B1"/>
        <w:rPr>
          <w:i/>
          <w:sz w:val="22"/>
          <w:szCs w:val="22"/>
          <w:lang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the actions related to</w:t>
      </w:r>
      <w:r w:rsidRPr="001402D0">
        <w:rPr>
          <w:i/>
          <w:sz w:val="22"/>
          <w:szCs w:val="22"/>
          <w:lang w:eastAsia="ja-JP"/>
        </w:rPr>
        <w:t xml:space="preserve"> the</w:t>
      </w:r>
      <w:r w:rsidRPr="001402D0">
        <w:rPr>
          <w:rFonts w:hint="eastAsia"/>
          <w:i/>
          <w:sz w:val="22"/>
          <w:szCs w:val="22"/>
          <w:lang w:eastAsia="ja-JP"/>
        </w:rPr>
        <w:t xml:space="preserve"> </w:t>
      </w:r>
      <w:r w:rsidRPr="001402D0">
        <w:rPr>
          <w:i/>
          <w:sz w:val="22"/>
          <w:szCs w:val="22"/>
          <w:lang w:eastAsia="ja-JP"/>
        </w:rPr>
        <w:t>sCellDeactivationTimer</w:t>
      </w:r>
      <w:r w:rsidRPr="001402D0">
        <w:rPr>
          <w:rFonts w:hint="eastAsia"/>
          <w:i/>
          <w:sz w:val="22"/>
          <w:szCs w:val="22"/>
          <w:lang w:eastAsia="ja-JP"/>
        </w:rPr>
        <w:t xml:space="preserve"> </w:t>
      </w:r>
      <w:r w:rsidRPr="001402D0">
        <w:rPr>
          <w:i/>
          <w:sz w:val="22"/>
          <w:szCs w:val="22"/>
          <w:lang w:eastAsia="ja-JP"/>
        </w:rPr>
        <w:t xml:space="preserve">associated with the secondary cell </w:t>
      </w:r>
      <w:r w:rsidRPr="001402D0">
        <w:rPr>
          <w:rFonts w:hint="eastAsia"/>
          <w:i/>
          <w:sz w:val="22"/>
          <w:szCs w:val="22"/>
          <w:lang w:eastAsia="ja-JP"/>
        </w:rPr>
        <w:t>[</w:t>
      </w:r>
      <w:r w:rsidRPr="001402D0">
        <w:rPr>
          <w:i/>
          <w:sz w:val="22"/>
          <w:szCs w:val="22"/>
        </w:rPr>
        <w:t>1</w:t>
      </w:r>
      <w:r w:rsidRPr="001402D0">
        <w:rPr>
          <w:i/>
          <w:sz w:val="22"/>
          <w:szCs w:val="22"/>
          <w:lang w:val="en-US"/>
        </w:rPr>
        <w:t>1</w:t>
      </w:r>
      <w:r w:rsidRPr="001402D0">
        <w:rPr>
          <w:i/>
          <w:sz w:val="22"/>
          <w:szCs w:val="22"/>
        </w:rPr>
        <w:t>, TS 38.3</w:t>
      </w:r>
      <w:r w:rsidRPr="001402D0">
        <w:rPr>
          <w:i/>
          <w:sz w:val="22"/>
          <w:szCs w:val="22"/>
          <w:lang w:val="en-US"/>
        </w:rPr>
        <w:t>2</w:t>
      </w:r>
      <w:r w:rsidRPr="001402D0">
        <w:rPr>
          <w:i/>
          <w:sz w:val="22"/>
          <w:szCs w:val="22"/>
        </w:rPr>
        <w:t>1</w:t>
      </w:r>
      <w:r w:rsidRPr="001402D0">
        <w:rPr>
          <w:rFonts w:hint="eastAsia"/>
          <w:i/>
          <w:sz w:val="22"/>
          <w:szCs w:val="22"/>
          <w:lang w:eastAsia="ja-JP"/>
        </w:rPr>
        <w:t>]</w:t>
      </w:r>
      <w:r w:rsidRPr="001402D0">
        <w:rPr>
          <w:i/>
          <w:sz w:val="22"/>
          <w:szCs w:val="22"/>
        </w:rPr>
        <w:t xml:space="preserve"> </w:t>
      </w:r>
    </w:p>
    <w:p w14:paraId="71E7BEEF" w14:textId="77777777" w:rsidR="00D91878" w:rsidRPr="001402D0" w:rsidRDefault="00D91878" w:rsidP="00D91878">
      <w:pPr>
        <w:rPr>
          <w:i/>
        </w:rPr>
      </w:pPr>
      <w:r w:rsidRPr="001402D0">
        <w:rPr>
          <w:i/>
        </w:rPr>
        <w:t xml:space="preserve">which shall be applied in slot n+k </w:t>
      </w:r>
    </w:p>
    <w:p w14:paraId="6294C8B7" w14:textId="77777777" w:rsidR="00D91878" w:rsidRPr="001402D0" w:rsidRDefault="00D91878" w:rsidP="00D91878">
      <w:pPr>
        <w:pStyle w:val="B1"/>
        <w:rPr>
          <w:i/>
          <w:sz w:val="22"/>
          <w:szCs w:val="22"/>
          <w:lang w:val="en-US" w:eastAsia="zh-CN"/>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 xml:space="preserve">actions related to CSI reporting on a serving cell which is </w:t>
      </w:r>
      <w:r w:rsidRPr="001402D0">
        <w:rPr>
          <w:rFonts w:hint="eastAsia"/>
          <w:i/>
          <w:sz w:val="22"/>
          <w:szCs w:val="22"/>
        </w:rPr>
        <w:t>not</w:t>
      </w:r>
      <w:r w:rsidRPr="001402D0">
        <w:rPr>
          <w:i/>
          <w:sz w:val="22"/>
          <w:szCs w:val="22"/>
        </w:rPr>
        <w:t xml:space="preserve"> active</w:t>
      </w:r>
      <w:r w:rsidRPr="001402D0">
        <w:rPr>
          <w:rFonts w:hint="eastAsia"/>
          <w:i/>
          <w:sz w:val="22"/>
          <w:szCs w:val="22"/>
        </w:rPr>
        <w:t xml:space="preserve"> in </w:t>
      </w:r>
      <w:r w:rsidRPr="001402D0">
        <w:rPr>
          <w:i/>
          <w:sz w:val="22"/>
          <w:szCs w:val="22"/>
          <w:lang w:val="en-US"/>
        </w:rPr>
        <w:t>slot</w:t>
      </w:r>
      <w:r w:rsidRPr="001402D0">
        <w:rPr>
          <w:rFonts w:hint="eastAsia"/>
          <w:i/>
          <w:sz w:val="22"/>
          <w:szCs w:val="22"/>
        </w:rPr>
        <w:t xml:space="preserve"> n+</w:t>
      </w:r>
      <w:r w:rsidRPr="001402D0">
        <w:rPr>
          <w:i/>
          <w:sz w:val="22"/>
          <w:szCs w:val="22"/>
          <w:lang w:val="en-US"/>
        </w:rPr>
        <w:t>k</w:t>
      </w:r>
    </w:p>
    <w:p w14:paraId="00E4F1EC" w14:textId="77777777" w:rsidR="00D91878" w:rsidRPr="002339BE" w:rsidRDefault="00D91878" w:rsidP="00D91878">
      <w:pPr>
        <w:rPr>
          <w:i/>
          <w:lang w:eastAsia="zh-CN"/>
        </w:rPr>
      </w:pPr>
      <w:r w:rsidRPr="002339BE">
        <w:rPr>
          <w:i/>
          <w:lang w:eastAsia="zh-CN"/>
        </w:rPr>
        <w:t>which shall</w:t>
      </w:r>
      <w:r w:rsidRPr="002339BE">
        <w:rPr>
          <w:i/>
        </w:rPr>
        <w:t xml:space="preserve"> </w:t>
      </w:r>
      <w:r w:rsidRPr="002339BE">
        <w:rPr>
          <w:rFonts w:hint="eastAsia"/>
          <w:i/>
          <w:lang w:eastAsia="zh-CN"/>
        </w:rPr>
        <w:t xml:space="preserve">be applied </w:t>
      </w:r>
      <w:r w:rsidRPr="002339BE">
        <w:rPr>
          <w:i/>
          <w:lang w:eastAsia="zh-CN"/>
        </w:rPr>
        <w:t>in the earliest slot after n+k in which the serving cell is active.</w:t>
      </w:r>
    </w:p>
    <w:p w14:paraId="049547BB" w14:textId="335E6D58" w:rsidR="00853654" w:rsidRDefault="00D91878" w:rsidP="00D91878">
      <w:pPr>
        <w:rPr>
          <w:lang w:eastAsia="zh-CN"/>
        </w:rPr>
      </w:pPr>
      <w:r w:rsidRPr="002339BE">
        <w:rPr>
          <w:i/>
        </w:rPr>
        <w:t xml:space="preserve">When a UE receives a deactivation command [11, TS 38.321] for a secondary cell </w:t>
      </w:r>
      <w:r w:rsidRPr="002339BE">
        <w:rPr>
          <w:i/>
          <w:iCs/>
        </w:rPr>
        <w:t xml:space="preserve">or the </w:t>
      </w:r>
      <w:r w:rsidRPr="002339BE">
        <w:rPr>
          <w:i/>
          <w:lang w:eastAsia="ja-JP"/>
        </w:rPr>
        <w:t>sCellDeactivationTimer</w:t>
      </w:r>
      <w:r w:rsidRPr="002339BE" w:rsidDel="00FA1530">
        <w:rPr>
          <w:i/>
          <w:iCs/>
        </w:rPr>
        <w:t xml:space="preserve"> </w:t>
      </w:r>
      <w:r w:rsidRPr="002339BE">
        <w:rPr>
          <w:i/>
          <w:iCs/>
        </w:rPr>
        <w:t>associated with the secondary cell expires</w:t>
      </w:r>
      <w:r w:rsidRPr="002339BE">
        <w:rPr>
          <w:i/>
        </w:rPr>
        <w:t xml:space="preserve"> in slot n, the corresponding actions in [11, TS 38.321] shall apply no later than the minimum requirement defined in [10, TS 38.133]</w:t>
      </w:r>
      <w:r w:rsidRPr="002339BE">
        <w:rPr>
          <w:i/>
          <w:iCs/>
        </w:rPr>
        <w:t xml:space="preserve">, except </w:t>
      </w:r>
      <w:r w:rsidRPr="002339BE">
        <w:rPr>
          <w:i/>
        </w:rPr>
        <w:t>for the actions related to CSI reporting on a serving cell which is active which shall be applied in slot n+k</w:t>
      </w:r>
      <w:r w:rsidR="00853654" w:rsidRPr="00B916EC">
        <w:rPr>
          <w:i/>
        </w:rPr>
        <w:t>.</w:t>
      </w:r>
      <w:r w:rsidR="00853654">
        <w:rPr>
          <w:lang w:eastAsia="zh-CN"/>
        </w:rPr>
        <w:t>”</w:t>
      </w:r>
    </w:p>
    <w:p w14:paraId="58E26631" w14:textId="3108F8B4" w:rsidR="00375270" w:rsidRDefault="00375270" w:rsidP="00D91878">
      <w:pPr>
        <w:rPr>
          <w:lang w:eastAsia="zh-CN"/>
        </w:rPr>
      </w:pPr>
      <w:r>
        <w:rPr>
          <w:lang w:eastAsia="zh-CN"/>
        </w:rPr>
        <w:t>In current TS 38.213, t</w:t>
      </w:r>
      <w:r w:rsidRPr="00E20B5D">
        <w:rPr>
          <w:lang w:eastAsia="zh-CN"/>
        </w:rPr>
        <w:t xml:space="preserve">he value of </w:t>
      </w:r>
      <w:r>
        <w:rPr>
          <w:lang w:eastAsia="zh-CN"/>
        </w:rPr>
        <w:t>k</w:t>
      </w:r>
      <w:r w:rsidRPr="00E20B5D">
        <w:rPr>
          <w:lang w:eastAsia="zh-CN"/>
        </w:rPr>
        <w:t xml:space="preserve"> </w:t>
      </w:r>
      <w:r>
        <w:rPr>
          <w:lang w:eastAsia="zh-CN"/>
        </w:rPr>
        <w:t>is missing</w:t>
      </w:r>
      <w:r w:rsidRPr="00E20B5D">
        <w:rPr>
          <w:lang w:eastAsia="zh-CN"/>
        </w:rPr>
        <w:t>.</w:t>
      </w:r>
    </w:p>
    <w:p w14:paraId="6BFDABF0" w14:textId="77777777" w:rsidR="002E3844" w:rsidRDefault="002E3844" w:rsidP="002E3844">
      <w:pPr>
        <w:jc w:val="center"/>
      </w:pPr>
      <w:r>
        <w:object w:dxaOrig="8385" w:dyaOrig="3870" w14:anchorId="7E004901">
          <v:shape id="_x0000_i1037" type="#_x0000_t75" style="width:306.75pt;height:140.25pt" o:ole="">
            <v:imagedata r:id="rId38" o:title=""/>
          </v:shape>
          <o:OLEObject Type="Embed" ProgID="Visio.Drawing.15" ShapeID="_x0000_i1037" DrawAspect="Content" ObjectID="_1595444056" r:id="rId39"/>
        </w:object>
      </w:r>
    </w:p>
    <w:p w14:paraId="7DBA0AB3" w14:textId="77777777" w:rsidR="002E3844" w:rsidRDefault="002E3844" w:rsidP="002E3844">
      <w:pPr>
        <w:pStyle w:val="a5"/>
      </w:pPr>
      <w:r>
        <w:t xml:space="preserve">Figure </w:t>
      </w:r>
      <w:r>
        <w:fldChar w:fldCharType="begin"/>
      </w:r>
      <w:r>
        <w:instrText xml:space="preserve"> SEQ Figure \* ARABIC </w:instrText>
      </w:r>
      <w:r>
        <w:fldChar w:fldCharType="separate"/>
      </w:r>
      <w:r w:rsidR="000F320F">
        <w:rPr>
          <w:noProof/>
        </w:rPr>
        <w:t>10</w:t>
      </w:r>
      <w:r>
        <w:fldChar w:fldCharType="end"/>
      </w:r>
      <w:r>
        <w:t xml:space="preserve">  Timing for SCell activation</w:t>
      </w:r>
    </w:p>
    <w:p w14:paraId="36BA4AEA" w14:textId="574931B0" w:rsidR="002E3844" w:rsidRDefault="007C03FB" w:rsidP="006A4A51">
      <w:pPr>
        <w:rPr>
          <w:lang w:eastAsia="zh-CN"/>
        </w:rPr>
      </w:pPr>
      <w:r w:rsidRPr="007C03FB">
        <w:rPr>
          <w:lang w:eastAsia="zh-CN"/>
        </w:rPr>
        <w:t xml:space="preserve">In order to </w:t>
      </w:r>
      <w:r w:rsidR="004C4FC1">
        <w:rPr>
          <w:lang w:eastAsia="zh-CN"/>
        </w:rPr>
        <w:t xml:space="preserve">ensure </w:t>
      </w:r>
      <w:r>
        <w:rPr>
          <w:lang w:eastAsia="zh-CN"/>
        </w:rPr>
        <w:t xml:space="preserve">SCell </w:t>
      </w:r>
      <w:r w:rsidR="004C4FC1">
        <w:rPr>
          <w:lang w:eastAsia="zh-CN"/>
        </w:rPr>
        <w:t xml:space="preserve">to </w:t>
      </w:r>
      <w:r w:rsidR="00257410">
        <w:rPr>
          <w:lang w:eastAsia="zh-CN"/>
        </w:rPr>
        <w:t xml:space="preserve">enter </w:t>
      </w:r>
      <w:r w:rsidRPr="007C03FB">
        <w:rPr>
          <w:lang w:eastAsia="zh-CN"/>
        </w:rPr>
        <w:t xml:space="preserve">activation </w:t>
      </w:r>
      <w:r>
        <w:rPr>
          <w:lang w:eastAsia="zh-CN"/>
        </w:rPr>
        <w:t xml:space="preserve">and deactivation state </w:t>
      </w:r>
      <w:r w:rsidRPr="007C03FB">
        <w:rPr>
          <w:lang w:eastAsia="zh-CN"/>
        </w:rPr>
        <w:t>in time</w:t>
      </w:r>
      <w:r>
        <w:rPr>
          <w:lang w:eastAsia="zh-CN"/>
        </w:rPr>
        <w:t xml:space="preserve">, proper parameters need to be chosen according to the procedure after UE receiving the activation/deactivation command. </w:t>
      </w:r>
      <w:r w:rsidR="001973E7">
        <w:rPr>
          <w:lang w:eastAsia="zh-CN"/>
        </w:rPr>
        <w:t>The following processing time parameters are considered:</w:t>
      </w:r>
    </w:p>
    <w:p w14:paraId="6B68B308" w14:textId="49B94940" w:rsidR="00403124" w:rsidRPr="007C32FA" w:rsidRDefault="00403124" w:rsidP="007C32FA">
      <w:pPr>
        <w:pStyle w:val="af0"/>
        <w:numPr>
          <w:ilvl w:val="0"/>
          <w:numId w:val="16"/>
        </w:numPr>
        <w:jc w:val="both"/>
        <w:rPr>
          <w:sz w:val="22"/>
          <w:lang w:eastAsia="zh-CN"/>
        </w:rPr>
      </w:pPr>
      <w:r w:rsidRPr="007C32FA">
        <w:rPr>
          <w:sz w:val="22"/>
          <w:lang w:eastAsia="zh-CN"/>
        </w:rPr>
        <w:t xml:space="preserve">N1: PDSCH processing time </w:t>
      </w:r>
      <w:r w:rsidR="007754AB" w:rsidRPr="007C32FA">
        <w:rPr>
          <w:sz w:val="22"/>
          <w:lang w:eastAsia="zh-CN"/>
        </w:rPr>
        <w:t>after receiving the activation/deactivation command in the PDSCH</w:t>
      </w:r>
    </w:p>
    <w:p w14:paraId="3B564AA5" w14:textId="6DA63CAA" w:rsidR="00403124" w:rsidRPr="007C32FA" w:rsidRDefault="00403124" w:rsidP="007C32FA">
      <w:pPr>
        <w:pStyle w:val="af0"/>
        <w:numPr>
          <w:ilvl w:val="0"/>
          <w:numId w:val="16"/>
        </w:numPr>
        <w:jc w:val="both"/>
        <w:rPr>
          <w:sz w:val="22"/>
          <w:lang w:eastAsia="zh-CN"/>
        </w:rPr>
      </w:pPr>
      <w:r w:rsidRPr="007C32FA">
        <w:rPr>
          <w:sz w:val="22"/>
          <w:lang w:eastAsia="zh-CN"/>
        </w:rPr>
        <w:t>L2: MAC processing time</w:t>
      </w:r>
      <w:r w:rsidR="00116191" w:rsidRPr="007C32FA">
        <w:rPr>
          <w:sz w:val="22"/>
          <w:lang w:eastAsia="zh-CN"/>
        </w:rPr>
        <w:t xml:space="preserve"> to parse the content of MAC CE. 0.5ms can be assumed to cover this time.</w:t>
      </w:r>
    </w:p>
    <w:p w14:paraId="54355420" w14:textId="15DC6BFA" w:rsidR="00403124" w:rsidRPr="007C32FA" w:rsidRDefault="00403124" w:rsidP="007C32FA">
      <w:pPr>
        <w:pStyle w:val="af0"/>
        <w:numPr>
          <w:ilvl w:val="0"/>
          <w:numId w:val="16"/>
        </w:numPr>
        <w:jc w:val="both"/>
        <w:rPr>
          <w:sz w:val="22"/>
          <w:lang w:eastAsia="zh-CN"/>
        </w:rPr>
      </w:pPr>
      <w:r w:rsidRPr="007C32FA">
        <w:rPr>
          <w:sz w:val="22"/>
          <w:lang w:eastAsia="zh-CN"/>
        </w:rPr>
        <w:t xml:space="preserve">T: The preparation </w:t>
      </w:r>
      <w:r w:rsidR="007754AB" w:rsidRPr="007C32FA">
        <w:rPr>
          <w:sz w:val="22"/>
          <w:lang w:eastAsia="zh-CN"/>
        </w:rPr>
        <w:t>time for RF and BB to open</w:t>
      </w:r>
      <w:r w:rsidRPr="007C32FA">
        <w:rPr>
          <w:sz w:val="22"/>
          <w:lang w:eastAsia="zh-CN"/>
        </w:rPr>
        <w:t xml:space="preserve"> or </w:t>
      </w:r>
      <w:r w:rsidR="007754AB" w:rsidRPr="007C32FA">
        <w:rPr>
          <w:sz w:val="22"/>
          <w:lang w:eastAsia="zh-CN"/>
        </w:rPr>
        <w:t>close</w:t>
      </w:r>
      <w:r w:rsidRPr="007C32FA">
        <w:rPr>
          <w:sz w:val="22"/>
          <w:lang w:eastAsia="zh-CN"/>
        </w:rPr>
        <w:t xml:space="preserve"> </w:t>
      </w:r>
      <w:r w:rsidR="007754AB" w:rsidRPr="007C32FA">
        <w:rPr>
          <w:sz w:val="22"/>
          <w:lang w:eastAsia="zh-CN"/>
        </w:rPr>
        <w:t>processing</w:t>
      </w:r>
      <w:r w:rsidRPr="007C32FA">
        <w:rPr>
          <w:sz w:val="22"/>
          <w:lang w:eastAsia="zh-CN"/>
        </w:rPr>
        <w:t xml:space="preserve"> </w:t>
      </w:r>
      <w:r w:rsidR="007754AB" w:rsidRPr="007C32FA">
        <w:rPr>
          <w:sz w:val="22"/>
          <w:lang w:eastAsia="zh-CN"/>
        </w:rPr>
        <w:t>on the</w:t>
      </w:r>
      <w:r w:rsidRPr="007C32FA">
        <w:rPr>
          <w:sz w:val="22"/>
          <w:lang w:eastAsia="zh-CN"/>
        </w:rPr>
        <w:t xml:space="preserve"> SCell to be </w:t>
      </w:r>
      <w:r w:rsidR="007754AB" w:rsidRPr="007C32FA">
        <w:rPr>
          <w:sz w:val="22"/>
          <w:lang w:eastAsia="zh-CN"/>
        </w:rPr>
        <w:t>activated or deactivated</w:t>
      </w:r>
      <w:r w:rsidR="00317FEF" w:rsidRPr="007C32FA">
        <w:rPr>
          <w:sz w:val="22"/>
          <w:lang w:eastAsia="zh-CN"/>
        </w:rPr>
        <w:t xml:space="preserve">. </w:t>
      </w:r>
      <w:r w:rsidR="00116191" w:rsidRPr="007C32FA">
        <w:rPr>
          <w:sz w:val="22"/>
          <w:lang w:eastAsia="zh-CN"/>
        </w:rPr>
        <w:t xml:space="preserve">Both intra band and inter band should be considered. The value [1] ms could be assumed for this preparation time. </w:t>
      </w:r>
      <w:r w:rsidR="00317FEF" w:rsidRPr="007C32FA">
        <w:rPr>
          <w:sz w:val="22"/>
          <w:lang w:eastAsia="zh-CN"/>
        </w:rPr>
        <w:t xml:space="preserve">This can be </w:t>
      </w:r>
      <w:r w:rsidR="00116191" w:rsidRPr="007C32FA">
        <w:rPr>
          <w:sz w:val="22"/>
          <w:lang w:eastAsia="zh-CN"/>
        </w:rPr>
        <w:t xml:space="preserve">further </w:t>
      </w:r>
      <w:r w:rsidR="00317FEF" w:rsidRPr="007C32FA">
        <w:rPr>
          <w:sz w:val="22"/>
          <w:lang w:eastAsia="zh-CN"/>
        </w:rPr>
        <w:t>checked by RAN4.</w:t>
      </w:r>
    </w:p>
    <w:p w14:paraId="3EEE1AE1" w14:textId="4F8A0766" w:rsidR="007754AB" w:rsidRPr="007C32FA" w:rsidRDefault="007754AB" w:rsidP="007C32FA">
      <w:pPr>
        <w:pStyle w:val="af0"/>
        <w:numPr>
          <w:ilvl w:val="0"/>
          <w:numId w:val="16"/>
        </w:numPr>
        <w:jc w:val="both"/>
        <w:rPr>
          <w:sz w:val="22"/>
          <w:lang w:eastAsia="zh-CN"/>
        </w:rPr>
      </w:pPr>
      <w:r w:rsidRPr="007C32FA">
        <w:rPr>
          <w:sz w:val="22"/>
          <w:lang w:eastAsia="zh-CN"/>
        </w:rPr>
        <w:t xml:space="preserve">N2: PUSCH processing time for CSI reporting </w:t>
      </w:r>
    </w:p>
    <w:p w14:paraId="3EB69867" w14:textId="2E041A2F" w:rsidR="00330B77" w:rsidRDefault="00330B77" w:rsidP="00330B77">
      <w:pPr>
        <w:rPr>
          <w:lang w:eastAsia="zh-CN"/>
        </w:rPr>
      </w:pPr>
      <w:r>
        <w:rPr>
          <w:lang w:eastAsia="zh-CN"/>
        </w:rPr>
        <w:t xml:space="preserve">It should be noted that some of the processing time is numerology related. </w:t>
      </w:r>
      <w:r w:rsidR="00273B6E">
        <w:rPr>
          <w:lang w:eastAsia="zh-CN"/>
        </w:rPr>
        <w:t>The minimum subcarrier spacing is assumed here.</w:t>
      </w:r>
      <w:r w:rsidR="00C86462">
        <w:rPr>
          <w:lang w:eastAsia="zh-CN"/>
        </w:rPr>
        <w:t xml:space="preserve"> </w:t>
      </w:r>
      <w:r w:rsidR="00C86462">
        <w:t xml:space="preserve">And </w:t>
      </w:r>
      <w:r w:rsidR="00C86462">
        <w:rPr>
          <w:noProof/>
          <w:position w:val="-12"/>
          <w:lang w:eastAsia="zh-CN"/>
        </w:rPr>
        <w:drawing>
          <wp:inline distT="0" distB="0" distL="0" distR="0" wp14:anchorId="5308F682" wp14:editId="19E5C055">
            <wp:extent cx="271145"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t xml:space="preserve">is the time duration of </w:t>
      </w:r>
      <w:r w:rsidR="00C86462">
        <w:rPr>
          <w:noProof/>
          <w:position w:val="-10"/>
          <w:lang w:eastAsia="zh-CN"/>
        </w:rPr>
        <w:drawing>
          <wp:inline distT="0" distB="0" distL="0" distR="0" wp14:anchorId="53983F19" wp14:editId="12B98E5B">
            <wp:extent cx="191135" cy="2006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PDSCH </w:t>
      </w:r>
      <w:r w:rsidR="000807BF">
        <w:t xml:space="preserve">processing </w:t>
      </w:r>
      <w:r w:rsidR="00C86462">
        <w:t>time</w:t>
      </w:r>
      <w:r w:rsidR="00C86462" w:rsidRPr="0088442C">
        <w:t xml:space="preserve"> </w:t>
      </w:r>
      <w:r w:rsidR="00C86462">
        <w:t xml:space="preserve">for PDSCH processing capability 1 when additional PDSCH DM-RS is configured, </w:t>
      </w:r>
      <w:r w:rsidR="00C86462">
        <w:rPr>
          <w:noProof/>
          <w:position w:val="-12"/>
          <w:lang w:eastAsia="zh-CN"/>
        </w:rPr>
        <w:drawing>
          <wp:inline distT="0" distB="0" distL="0" distR="0" wp14:anchorId="7396FE97" wp14:editId="02B1D647">
            <wp:extent cx="271145" cy="200660"/>
            <wp:effectExtent l="0" t="0" r="0" b="889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rsidRPr="0088442C">
        <w:t xml:space="preserve"> </w:t>
      </w:r>
      <w:r w:rsidR="00C86462">
        <w:t xml:space="preserve">is a time duration of </w:t>
      </w:r>
      <w:r w:rsidR="00C86462">
        <w:rPr>
          <w:noProof/>
          <w:position w:val="-10"/>
          <w:lang w:eastAsia="zh-CN"/>
        </w:rPr>
        <w:drawing>
          <wp:inline distT="0" distB="0" distL="0" distR="0" wp14:anchorId="7B761929" wp14:editId="7CB04303">
            <wp:extent cx="191135" cy="200660"/>
            <wp:effectExtent l="0" t="0" r="0" b="889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PUSCH preparation time</w:t>
      </w:r>
      <w:r w:rsidR="00C86462" w:rsidRPr="0088442C">
        <w:t xml:space="preserve"> </w:t>
      </w:r>
      <w:r w:rsidR="00C86462">
        <w:t>for PUSCH processing capability 1.</w:t>
      </w:r>
    </w:p>
    <w:p w14:paraId="2AE08A2C" w14:textId="421DE992" w:rsidR="00E05744" w:rsidRDefault="00E05744">
      <w:pPr>
        <w:rPr>
          <w:lang w:val="en-GB" w:eastAsia="zh-CN"/>
        </w:rPr>
      </w:pPr>
      <w:r w:rsidRPr="00551B62">
        <w:rPr>
          <w:b/>
          <w:i/>
        </w:rPr>
        <w:t xml:space="preserve">Proposal </w:t>
      </w:r>
      <w:r w:rsidR="00D5773D">
        <w:rPr>
          <w:b/>
          <w:i/>
        </w:rPr>
        <w:t>1</w:t>
      </w:r>
      <w:r w:rsidR="001402D0">
        <w:rPr>
          <w:b/>
          <w:i/>
        </w:rPr>
        <w:t>8</w:t>
      </w:r>
      <w:r w:rsidRPr="00551B62">
        <w:rPr>
          <w:b/>
          <w:i/>
        </w:rPr>
        <w:t>:</w:t>
      </w:r>
      <w:r w:rsidRPr="00551B62">
        <w:rPr>
          <w:i/>
        </w:rPr>
        <w:t xml:space="preserve"> </w:t>
      </w:r>
      <w:r w:rsidR="00320582">
        <w:rPr>
          <w:i/>
          <w:lang w:eastAsia="zh-CN"/>
        </w:rPr>
        <w:t>The</w:t>
      </w:r>
      <w:r w:rsidR="00275492">
        <w:rPr>
          <w:i/>
          <w:lang w:eastAsia="zh-CN"/>
        </w:rPr>
        <w:t xml:space="preserve"> timing of SCell activation and deactivation</w:t>
      </w:r>
      <w:r w:rsidR="00E9221E">
        <w:rPr>
          <w:i/>
          <w:lang w:eastAsia="zh-CN"/>
        </w:rPr>
        <w:t xml:space="preserve">, </w:t>
      </w:r>
      <w:r w:rsidR="007C32FA" w:rsidRPr="007C32FA">
        <w:rPr>
          <w:i/>
          <w:position w:val="-14"/>
          <w:lang w:eastAsia="zh-CN"/>
        </w:rPr>
        <w:object w:dxaOrig="3780" w:dyaOrig="400" w14:anchorId="5E8D250B">
          <v:shape id="_x0000_i1038" type="#_x0000_t75" style="width:189pt;height:21pt" o:ole="">
            <v:imagedata r:id="rId44" o:title=""/>
          </v:shape>
          <o:OLEObject Type="Embed" ProgID="Equation.DSMT4" ShapeID="_x0000_i1038" DrawAspect="Content" ObjectID="_1595444057" r:id="rId45"/>
        </w:object>
      </w:r>
      <w:r w:rsidR="00883F34">
        <w:rPr>
          <w:rFonts w:hint="eastAsia"/>
          <w:i/>
          <w:lang w:eastAsia="zh-CN"/>
        </w:rPr>
        <w:t>,</w:t>
      </w:r>
      <w:r w:rsidR="00883F34">
        <w:rPr>
          <w:i/>
          <w:lang w:eastAsia="zh-CN"/>
        </w:rPr>
        <w:t xml:space="preserve"> </w:t>
      </w:r>
      <w:r w:rsidR="00883F34">
        <w:rPr>
          <w:rFonts w:hint="eastAsia"/>
          <w:i/>
          <w:lang w:eastAsia="zh-CN"/>
        </w:rPr>
        <w:t>where</w:t>
      </w:r>
      <w:r w:rsidR="0000790F">
        <w:rPr>
          <w:i/>
          <w:lang w:eastAsia="zh-CN"/>
        </w:rPr>
        <w:t xml:space="preserve"> </w:t>
      </w:r>
      <w:r w:rsidR="0000790F" w:rsidRPr="007C32FA">
        <w:rPr>
          <w:rFonts w:eastAsia="宋体"/>
          <w:i/>
          <w:lang w:eastAsia="zh-CN"/>
        </w:rPr>
        <w:t>μ</w:t>
      </w:r>
      <w:r w:rsidR="0000790F">
        <w:rPr>
          <w:i/>
          <w:lang w:eastAsia="zh-CN"/>
        </w:rPr>
        <w:t xml:space="preserve"> is</w:t>
      </w:r>
      <w:r w:rsidR="0000790F" w:rsidRPr="0000790F">
        <w:rPr>
          <w:i/>
          <w:lang w:eastAsia="zh-CN"/>
        </w:rPr>
        <w:t xml:space="preserve"> determined with respect to the minimum subcarrier spacing among</w:t>
      </w:r>
      <w:r w:rsidR="0000790F">
        <w:rPr>
          <w:i/>
          <w:lang w:eastAsia="zh-CN"/>
        </w:rPr>
        <w:t xml:space="preserve"> the subcarrier spacings of </w:t>
      </w:r>
      <w:r w:rsidR="00A43F66">
        <w:rPr>
          <w:i/>
          <w:lang w:eastAsia="zh-CN"/>
        </w:rPr>
        <w:t>the S</w:t>
      </w:r>
      <w:r w:rsidR="0000790F">
        <w:rPr>
          <w:i/>
          <w:lang w:eastAsia="zh-CN"/>
        </w:rPr>
        <w:t>Cell</w:t>
      </w:r>
      <w:r w:rsidR="004C6352">
        <w:rPr>
          <w:i/>
          <w:lang w:eastAsia="zh-CN"/>
        </w:rPr>
        <w:t>s</w:t>
      </w:r>
      <w:r w:rsidR="00A43F66">
        <w:rPr>
          <w:i/>
          <w:lang w:eastAsia="zh-CN"/>
        </w:rPr>
        <w:t xml:space="preserve"> to be activated or deactivated</w:t>
      </w:r>
      <w:r w:rsidR="0000790F">
        <w:rPr>
          <w:i/>
          <w:lang w:eastAsia="zh-CN"/>
        </w:rPr>
        <w:t>.</w:t>
      </w:r>
    </w:p>
    <w:p w14:paraId="3A002A63" w14:textId="601903B3" w:rsidR="009364FC" w:rsidRDefault="009364FC" w:rsidP="00660140">
      <w:pPr>
        <w:pStyle w:val="2"/>
        <w:rPr>
          <w:lang w:eastAsia="zh-CN"/>
        </w:rPr>
      </w:pPr>
      <w:r>
        <w:rPr>
          <w:rFonts w:hint="eastAsia"/>
          <w:lang w:eastAsia="zh-CN"/>
        </w:rPr>
        <w:t>DC</w:t>
      </w:r>
      <w:r>
        <w:rPr>
          <w:lang w:eastAsia="zh-CN"/>
        </w:rPr>
        <w:t xml:space="preserve">I </w:t>
      </w:r>
      <w:r w:rsidR="00614803">
        <w:rPr>
          <w:lang w:eastAsia="zh-CN"/>
        </w:rPr>
        <w:t xml:space="preserve">size </w:t>
      </w:r>
      <w:r>
        <w:rPr>
          <w:lang w:eastAsia="zh-CN"/>
        </w:rPr>
        <w:t xml:space="preserve">budget for CA </w:t>
      </w:r>
    </w:p>
    <w:p w14:paraId="2A715385" w14:textId="45499A42" w:rsidR="008A1928" w:rsidRDefault="008A1928" w:rsidP="008A1928">
      <w:pPr>
        <w:rPr>
          <w:lang w:eastAsia="zh-CN"/>
        </w:rPr>
      </w:pPr>
      <w:r>
        <w:rPr>
          <w:rFonts w:hint="eastAsia"/>
          <w:lang w:eastAsia="zh-CN"/>
        </w:rPr>
        <w:t>In RAN1#92bis meeting, it was agreed that for one carrier, at most 4 different DCI sizes are monitored by the UE per slot and at most 3 of different DCI sizes are scrambled by C-RNTI.</w:t>
      </w:r>
      <w:r>
        <w:rPr>
          <w:lang w:eastAsia="zh-CN"/>
        </w:rPr>
        <w:t xml:space="preserve"> </w:t>
      </w:r>
      <w:r>
        <w:rPr>
          <w:rFonts w:hint="eastAsia"/>
          <w:lang w:eastAsia="zh-CN"/>
        </w:rPr>
        <w:t xml:space="preserve">However, </w:t>
      </w:r>
      <w:r w:rsidR="008F3C83">
        <w:rPr>
          <w:lang w:eastAsia="zh-CN"/>
        </w:rPr>
        <w:t xml:space="preserve">whether the agreement can be used </w:t>
      </w:r>
      <w:r>
        <w:rPr>
          <w:lang w:eastAsia="zh-CN"/>
        </w:rPr>
        <w:t>for</w:t>
      </w:r>
      <w:r>
        <w:rPr>
          <w:rFonts w:hint="eastAsia"/>
          <w:lang w:eastAsia="zh-CN"/>
        </w:rPr>
        <w:t xml:space="preserve"> CA</w:t>
      </w:r>
      <w:r>
        <w:rPr>
          <w:lang w:eastAsia="zh-CN"/>
        </w:rPr>
        <w:t xml:space="preserve"> is not clear</w:t>
      </w:r>
      <w:r w:rsidR="008F3C83">
        <w:rPr>
          <w:lang w:eastAsia="zh-CN"/>
        </w:rPr>
        <w:t>ly stated</w:t>
      </w:r>
      <w:r>
        <w:rPr>
          <w:lang w:eastAsia="zh-CN"/>
        </w:rPr>
        <w:t>.</w:t>
      </w:r>
    </w:p>
    <w:p w14:paraId="1BBCDE31" w14:textId="7B3C761B" w:rsidR="007039F5" w:rsidRDefault="007039F5" w:rsidP="007039F5">
      <w:pPr>
        <w:rPr>
          <w:lang w:eastAsia="zh-CN"/>
        </w:rPr>
      </w:pPr>
      <w:r>
        <w:rPr>
          <w:rFonts w:hint="eastAsia"/>
          <w:lang w:eastAsia="zh-CN"/>
        </w:rPr>
        <w:t xml:space="preserve">According to </w:t>
      </w:r>
      <w:r w:rsidR="004C6387">
        <w:rPr>
          <w:lang w:eastAsia="zh-CN"/>
        </w:rPr>
        <w:t xml:space="preserve">the </w:t>
      </w:r>
      <w:r>
        <w:rPr>
          <w:rFonts w:hint="eastAsia"/>
          <w:lang w:eastAsia="zh-CN"/>
        </w:rPr>
        <w:t>analyses</w:t>
      </w:r>
      <w:r w:rsidR="004C6387">
        <w:rPr>
          <w:lang w:eastAsia="zh-CN"/>
        </w:rPr>
        <w:t xml:space="preserve"> in</w:t>
      </w:r>
      <w:r w:rsidR="00605CDB">
        <w:rPr>
          <w:lang w:eastAsia="zh-CN"/>
        </w:rPr>
        <w:t xml:space="preserve"> [5</w:t>
      </w:r>
      <w:bookmarkStart w:id="18" w:name="_GoBack"/>
      <w:bookmarkEnd w:id="18"/>
      <w:r w:rsidR="00605CDB">
        <w:rPr>
          <w:lang w:eastAsia="zh-CN"/>
        </w:rPr>
        <w:t>]</w:t>
      </w:r>
      <w:r>
        <w:rPr>
          <w:rFonts w:hint="eastAsia"/>
          <w:lang w:eastAsia="zh-CN"/>
        </w:rPr>
        <w:t>, the following proposals are given:</w:t>
      </w:r>
    </w:p>
    <w:p w14:paraId="37A4B327" w14:textId="787A9B88" w:rsidR="007039F5" w:rsidRDefault="007039F5">
      <w:pPr>
        <w:rPr>
          <w:lang w:val="en-GB" w:eastAsia="zh-CN"/>
        </w:rPr>
      </w:pPr>
      <w:r w:rsidRPr="00551B62">
        <w:rPr>
          <w:b/>
          <w:i/>
        </w:rPr>
        <w:t xml:space="preserve">Proposal </w:t>
      </w:r>
      <w:r w:rsidR="001402D0">
        <w:rPr>
          <w:b/>
          <w:i/>
        </w:rPr>
        <w:t>19</w:t>
      </w:r>
      <w:r w:rsidRPr="00551B62">
        <w:rPr>
          <w:b/>
          <w:i/>
        </w:rPr>
        <w:t>:</w:t>
      </w:r>
      <w:r w:rsidRPr="00551B62">
        <w:rPr>
          <w:i/>
        </w:rPr>
        <w:t xml:space="preserve"> </w:t>
      </w:r>
      <w:r w:rsidRPr="004E37AA">
        <w:rPr>
          <w:i/>
        </w:rPr>
        <w:t xml:space="preserve">For </w:t>
      </w:r>
      <w:r w:rsidR="007C2891">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4DDDF838" w14:textId="2C23A502" w:rsidR="00737535" w:rsidRDefault="007039F5" w:rsidP="004B226F">
      <w:pPr>
        <w:rPr>
          <w:i/>
        </w:rPr>
      </w:pPr>
      <w:r w:rsidRPr="00551B62">
        <w:rPr>
          <w:b/>
          <w:i/>
        </w:rPr>
        <w:t xml:space="preserve">Proposal </w:t>
      </w:r>
      <w:r w:rsidR="006C3850">
        <w:rPr>
          <w:b/>
          <w:i/>
        </w:rPr>
        <w:t>2</w:t>
      </w:r>
      <w:r w:rsidR="001402D0">
        <w:rPr>
          <w:b/>
          <w:i/>
        </w:rPr>
        <w:t>0</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26955B4E" w14:textId="77777777" w:rsidR="006E6861" w:rsidRDefault="00660140" w:rsidP="00660140">
      <w:pPr>
        <w:pStyle w:val="2"/>
        <w:rPr>
          <w:lang w:eastAsia="zh-CN"/>
        </w:rPr>
      </w:pPr>
      <w:r>
        <w:rPr>
          <w:rFonts w:hint="eastAsia"/>
          <w:lang w:eastAsia="zh-CN"/>
        </w:rPr>
        <w:t>Dyna</w:t>
      </w:r>
      <w:r>
        <w:rPr>
          <w:lang w:eastAsia="zh-CN"/>
        </w:rPr>
        <w:t>mic HARQ-ACK codebook design</w:t>
      </w:r>
    </w:p>
    <w:p w14:paraId="4ADC8FA9" w14:textId="77777777" w:rsidR="00660140" w:rsidRDefault="00660140" w:rsidP="0047777E">
      <w:pPr>
        <w:pStyle w:val="3"/>
        <w:rPr>
          <w:lang w:eastAsia="zh-CN"/>
        </w:rPr>
      </w:pPr>
      <w:r>
        <w:rPr>
          <w:lang w:eastAsia="zh-CN"/>
        </w:rPr>
        <w:t>PDCCH monitoring occasion ordering with the same start time</w:t>
      </w:r>
    </w:p>
    <w:p w14:paraId="0717D49B" w14:textId="77777777" w:rsidR="00442730" w:rsidRDefault="0094706B" w:rsidP="0094706B">
      <w:pPr>
        <w:rPr>
          <w:szCs w:val="20"/>
          <w:lang w:eastAsia="zh-CN"/>
        </w:rPr>
      </w:pPr>
      <w:r w:rsidRPr="004F1713">
        <w:rPr>
          <w:rFonts w:hint="eastAsia"/>
          <w:szCs w:val="20"/>
          <w:lang w:eastAsia="zh-CN"/>
        </w:rPr>
        <w:t>In current spec for dynamic</w:t>
      </w:r>
      <w:r w:rsidRPr="004F1713">
        <w:rPr>
          <w:szCs w:val="20"/>
          <w:lang w:eastAsia="zh-CN"/>
        </w:rPr>
        <w:t xml:space="preserve"> HARQ-ACK codebook determination, the value of the </w:t>
      </w:r>
      <w:r w:rsidRPr="004F1713">
        <w:rPr>
          <w:rFonts w:hint="eastAsia"/>
          <w:szCs w:val="20"/>
          <w:lang w:eastAsia="zh-CN"/>
        </w:rPr>
        <w:t>counter</w:t>
      </w:r>
      <w:r w:rsidRPr="004F1713">
        <w:rPr>
          <w:szCs w:val="20"/>
          <w:lang w:eastAsia="zh-CN"/>
        </w:rPr>
        <w:t xml:space="preserve"> </w:t>
      </w:r>
      <w:r w:rsidRPr="004F1713">
        <w:rPr>
          <w:rFonts w:hint="eastAsia"/>
          <w:szCs w:val="20"/>
          <w:lang w:eastAsia="zh-CN"/>
        </w:rPr>
        <w:t>DAI</w:t>
      </w:r>
      <w:r w:rsidRPr="004F1713">
        <w:rPr>
          <w:szCs w:val="20"/>
          <w:lang w:eastAsia="zh-CN"/>
        </w:rPr>
        <w:t xml:space="preserve"> and total DAI field are used to generate HARQ-ACK bits, where the counter DAI denotes the accumulative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serving cell and current PDCCH monitoring occasion and the total DAI denotes the total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PDCCH monitoring occasion and shall be updated from PDCCH monitoring occasion to PDCCH monitoring occasion. This means PDCCH monitoring occasion is an important parameter to determine count DAI and total DAI. The ordering of PDCCH monitoring occasion will impact on the ordering of HARQ-ACK bits in the codebook. </w:t>
      </w:r>
    </w:p>
    <w:p w14:paraId="22C1D0A2" w14:textId="77777777" w:rsidR="00442730" w:rsidRDefault="0094706B" w:rsidP="0094706B">
      <w:pPr>
        <w:rPr>
          <w:szCs w:val="20"/>
          <w:lang w:eastAsia="zh-CN"/>
        </w:rPr>
      </w:pPr>
      <w:r w:rsidRPr="004F1713">
        <w:rPr>
          <w:szCs w:val="20"/>
          <w:lang w:eastAsia="zh-CN"/>
        </w:rPr>
        <w:lastRenderedPageBreak/>
        <w:t xml:space="preserve">The following description is about how the PDCCH monitoring occasions are determined and how they are ordered in the current spec: </w:t>
      </w:r>
    </w:p>
    <w:p w14:paraId="5C7744DA" w14:textId="6CEB55E9" w:rsidR="008B4582" w:rsidRPr="00AF32C5" w:rsidRDefault="00097FCD" w:rsidP="0094706B">
      <w:pPr>
        <w:rPr>
          <w:i/>
        </w:rPr>
      </w:pPr>
      <w:r w:rsidRPr="00AF32C5" w:rsidDel="00097FCD">
        <w:rPr>
          <w:i/>
        </w:rPr>
        <w:t xml:space="preserve"> </w:t>
      </w:r>
      <w:r w:rsidR="008B4582" w:rsidRPr="00AF32C5">
        <w:rPr>
          <w:i/>
        </w:rPr>
        <w:t>“</w:t>
      </w:r>
      <w:r w:rsidR="008B4582" w:rsidRPr="00E86437">
        <w:rPr>
          <w:i/>
        </w:rPr>
        <w:t>A UE determines a PDCCH monitoring occasion from the PDCCH monitoring periodicity, the PDCCH monitoring offset, and the PDCCH monitoring pattern within a slot.</w:t>
      </w:r>
      <w:r w:rsidR="008B4582" w:rsidRPr="00AF32C5">
        <w:rPr>
          <w:i/>
        </w:rPr>
        <w:t>”</w:t>
      </w:r>
    </w:p>
    <w:p w14:paraId="38BA771F" w14:textId="42825C10" w:rsidR="004D3354" w:rsidRPr="00E86437" w:rsidRDefault="00AF2171" w:rsidP="0094706B">
      <w:pPr>
        <w:rPr>
          <w:i/>
        </w:rPr>
      </w:pPr>
      <w:r w:rsidRPr="006837DD" w:rsidDel="00AF2171">
        <w:rPr>
          <w:i/>
        </w:rPr>
        <w:t xml:space="preserve"> </w:t>
      </w:r>
      <w:r w:rsidR="004D3354" w:rsidRPr="00E86437">
        <w:rPr>
          <w:i/>
        </w:rPr>
        <w:t>“The set of PDCCH monitoring occasions is defined as the union of PDCCH monitoring occasions across active DL BWPs of configured serving cells, ordered in ascending order of start time of the search space set associated with a PDCCH monitoring occasion.”</w:t>
      </w:r>
    </w:p>
    <w:p w14:paraId="0A801573" w14:textId="05B068E5" w:rsidR="0094706B" w:rsidRPr="004F1713" w:rsidRDefault="0094706B" w:rsidP="0094706B">
      <w:pPr>
        <w:rPr>
          <w:szCs w:val="20"/>
          <w:lang w:eastAsia="zh-CN"/>
        </w:rPr>
      </w:pPr>
      <w:r w:rsidRPr="004F1713">
        <w:rPr>
          <w:szCs w:val="20"/>
          <w:lang w:eastAsia="zh-CN"/>
        </w:rPr>
        <w:t xml:space="preserve">As we know, a PDCCH monitoring occasion is a time duration (i.e. one or a consecutive number of symbols) during which the UE is configured to monitor the PDCCH. Based on the statements above, a PDCCH monitoring occasion is determined by both the search space set configuration and the associated control resource set (CORESET) configuration for a UE.  Assuming CORESET 1 and CORESET2 are configured to a UE with the duration of 1 symbol and 2 symbols respectively. Search space set 1 and Search space set 2 configured to the UE are associated with CORESET 1 and CORESET2 with the same PDCCH monitoring periodicity, PDCCH monitoring offset and PDCCH monitoring pattern within a slot indicating the first symbol in the slot is the start of the CORESETs. Therefore, as shown in </w:t>
      </w:r>
      <w:r w:rsidRPr="004F1713">
        <w:rPr>
          <w:szCs w:val="20"/>
          <w:lang w:eastAsia="zh-CN"/>
        </w:rPr>
        <w:fldChar w:fldCharType="begin"/>
      </w:r>
      <w:r w:rsidRPr="004F1713">
        <w:rPr>
          <w:szCs w:val="20"/>
          <w:lang w:eastAsia="zh-CN"/>
        </w:rPr>
        <w:instrText xml:space="preserve"> REF _Ref513560254 \h  \* MERGEFORMAT </w:instrText>
      </w:r>
      <w:r w:rsidRPr="004F1713">
        <w:rPr>
          <w:szCs w:val="20"/>
          <w:lang w:eastAsia="zh-CN"/>
        </w:rPr>
      </w:r>
      <w:r w:rsidRPr="004F1713">
        <w:rPr>
          <w:szCs w:val="20"/>
          <w:lang w:eastAsia="zh-CN"/>
        </w:rPr>
        <w:fldChar w:fldCharType="separate"/>
      </w:r>
      <w:r w:rsidR="00CA6171" w:rsidRPr="00CA6171">
        <w:rPr>
          <w:szCs w:val="20"/>
          <w:lang w:eastAsia="zh-CN"/>
        </w:rPr>
        <w:t>Figure 5</w:t>
      </w:r>
      <w:r w:rsidRPr="004F1713">
        <w:rPr>
          <w:szCs w:val="20"/>
          <w:lang w:eastAsia="zh-CN"/>
        </w:rPr>
        <w:fldChar w:fldCharType="end"/>
      </w:r>
      <w:r w:rsidRPr="004F1713">
        <w:rPr>
          <w:szCs w:val="20"/>
          <w:lang w:eastAsia="zh-CN"/>
        </w:rPr>
        <w:t>, two PDCCH monitoring occasions are derived with the same start time of the search space</w:t>
      </w:r>
      <w:r w:rsidR="00B409C5">
        <w:rPr>
          <w:szCs w:val="20"/>
          <w:lang w:eastAsia="zh-CN"/>
        </w:rPr>
        <w:t xml:space="preserve"> set</w:t>
      </w:r>
      <w:r w:rsidRPr="004F1713">
        <w:rPr>
          <w:szCs w:val="20"/>
          <w:lang w:eastAsia="zh-CN"/>
        </w:rPr>
        <w:t xml:space="preserve">. How to order these two PDCCH monitoring occasions are not clear in current spec. </w:t>
      </w:r>
    </w:p>
    <w:p w14:paraId="6EC38217" w14:textId="0E4C0555" w:rsidR="0094706B" w:rsidRDefault="006C3850" w:rsidP="0094706B">
      <w:pPr>
        <w:jc w:val="center"/>
      </w:pPr>
      <w:r>
        <w:object w:dxaOrig="4215" w:dyaOrig="5580" w14:anchorId="083E0B07">
          <v:shape id="_x0000_i1039" type="#_x0000_t75" style="width:116.25pt;height:153.75pt" o:ole="">
            <v:imagedata r:id="rId46" o:title=""/>
          </v:shape>
          <o:OLEObject Type="Embed" ProgID="Visio.Drawing.15" ShapeID="_x0000_i1039" DrawAspect="Content" ObjectID="_1595444058" r:id="rId47"/>
        </w:object>
      </w:r>
    </w:p>
    <w:p w14:paraId="2A639FA6" w14:textId="691C3B9D" w:rsidR="0094706B" w:rsidRPr="002E33E5" w:rsidRDefault="0094706B" w:rsidP="002E33E5">
      <w:pPr>
        <w:pStyle w:val="a5"/>
      </w:pPr>
      <w:bookmarkStart w:id="19" w:name="_Ref513560254"/>
      <w:r>
        <w:t xml:space="preserve">Figure </w:t>
      </w:r>
      <w:r>
        <w:fldChar w:fldCharType="begin"/>
      </w:r>
      <w:r>
        <w:instrText xml:space="preserve"> SEQ Figure \* ARABIC </w:instrText>
      </w:r>
      <w:r>
        <w:fldChar w:fldCharType="separate"/>
      </w:r>
      <w:r w:rsidR="000F320F">
        <w:rPr>
          <w:noProof/>
        </w:rPr>
        <w:t>11</w:t>
      </w:r>
      <w:r>
        <w:rPr>
          <w:noProof/>
        </w:rPr>
        <w:fldChar w:fldCharType="end"/>
      </w:r>
      <w:bookmarkEnd w:id="19"/>
      <w:r>
        <w:t xml:space="preserve"> </w:t>
      </w:r>
      <w:r w:rsidR="006C3850">
        <w:t>T</w:t>
      </w:r>
      <w:r>
        <w:t>wo PDSCHs scheduled by two PDCCH</w:t>
      </w:r>
      <w:r w:rsidR="00DE5290">
        <w:t xml:space="preserve">s in </w:t>
      </w:r>
      <w:r>
        <w:t>monitoring occasion</w:t>
      </w:r>
      <w:r w:rsidR="001E5308">
        <w:t xml:space="preserve"> </w:t>
      </w:r>
      <w:r w:rsidR="00DE5290">
        <w:t xml:space="preserve">1 </w:t>
      </w:r>
      <w:r w:rsidR="00F01B85">
        <w:t>and monitoring</w:t>
      </w:r>
      <w:r w:rsidR="00DE5290">
        <w:t xml:space="preserve"> occasion</w:t>
      </w:r>
      <w:r w:rsidR="001E5308">
        <w:t xml:space="preserve"> </w:t>
      </w:r>
      <w:r w:rsidR="00DE5290">
        <w:t>2 respectively</w:t>
      </w:r>
    </w:p>
    <w:p w14:paraId="4AF07E6B" w14:textId="20917E73" w:rsidR="0094706B" w:rsidRPr="004F1713" w:rsidRDefault="0094706B" w:rsidP="0094706B">
      <w:pPr>
        <w:rPr>
          <w:szCs w:val="20"/>
          <w:lang w:eastAsia="zh-CN"/>
        </w:rPr>
      </w:pPr>
      <w:r w:rsidRPr="004F1713">
        <w:rPr>
          <w:rFonts w:hint="eastAsia"/>
          <w:szCs w:val="20"/>
          <w:lang w:eastAsia="zh-CN"/>
        </w:rPr>
        <w:t xml:space="preserve">One solution to solve this issue is </w:t>
      </w:r>
      <w:r w:rsidRPr="004F1713">
        <w:rPr>
          <w:szCs w:val="20"/>
          <w:lang w:eastAsia="zh-CN"/>
        </w:rPr>
        <w:t xml:space="preserve">to add </w:t>
      </w:r>
      <w:r w:rsidRPr="004F1713">
        <w:rPr>
          <w:rFonts w:hint="eastAsia"/>
          <w:szCs w:val="20"/>
          <w:lang w:eastAsia="zh-CN"/>
        </w:rPr>
        <w:t>other information</w:t>
      </w:r>
      <w:r w:rsidRPr="004F1713">
        <w:rPr>
          <w:szCs w:val="20"/>
          <w:lang w:eastAsia="zh-CN"/>
        </w:rPr>
        <w:t xml:space="preserve"> to further identify different PDCCH monitoring occasions, e.g. the duration of the PDCCH monitoring occasion. A simple way is to reuse SLIV principle to calculate index of each PDCCH monitoring occasion and then ordered according to the indexes. For example, the index of PDCCH monitoring occasion</w:t>
      </w:r>
      <w:r w:rsidR="00721838">
        <w:rPr>
          <w:szCs w:val="20"/>
          <w:lang w:eastAsia="zh-CN"/>
        </w:rPr>
        <w:t xml:space="preserve"> </w:t>
      </w:r>
      <w:r w:rsidR="00721838" w:rsidRPr="00721838">
        <w:rPr>
          <w:i/>
          <w:szCs w:val="20"/>
          <w:lang w:eastAsia="zh-CN"/>
        </w:rPr>
        <w:t>P</w:t>
      </w:r>
      <w:r w:rsidR="00721838" w:rsidRPr="00721838">
        <w:rPr>
          <w:i/>
          <w:szCs w:val="20"/>
          <w:vertAlign w:val="subscript"/>
          <w:lang w:eastAsia="zh-CN"/>
        </w:rPr>
        <w:t xml:space="preserve">i </w:t>
      </w:r>
      <w:r w:rsidR="00721838">
        <w:rPr>
          <w:szCs w:val="20"/>
          <w:lang w:eastAsia="zh-CN"/>
        </w:rPr>
        <w:t>= 14(</w:t>
      </w:r>
      <w:r w:rsidR="00721838" w:rsidRPr="00721838">
        <w:rPr>
          <w:i/>
          <w:szCs w:val="20"/>
          <w:lang w:eastAsia="zh-CN"/>
        </w:rPr>
        <w:t>L</w:t>
      </w:r>
      <w:r w:rsidR="00721838">
        <w:rPr>
          <w:szCs w:val="20"/>
          <w:lang w:eastAsia="zh-CN"/>
        </w:rPr>
        <w:t xml:space="preserve">−1) + </w:t>
      </w:r>
      <w:r w:rsidR="00721838" w:rsidRPr="00721838">
        <w:rPr>
          <w:i/>
          <w:szCs w:val="20"/>
          <w:lang w:eastAsia="zh-CN"/>
        </w:rPr>
        <w:t>S</w:t>
      </w:r>
      <w:r w:rsidRPr="004F1713">
        <w:rPr>
          <w:szCs w:val="20"/>
          <w:lang w:eastAsia="zh-CN"/>
        </w:rPr>
        <w:t xml:space="preserve">, where </w:t>
      </w:r>
      <w:r w:rsidRPr="00721838">
        <w:rPr>
          <w:i/>
          <w:szCs w:val="20"/>
          <w:lang w:eastAsia="zh-CN"/>
        </w:rPr>
        <w:t>S</w:t>
      </w:r>
      <w:r w:rsidRPr="004F1713">
        <w:rPr>
          <w:szCs w:val="20"/>
          <w:lang w:eastAsia="zh-CN"/>
        </w:rPr>
        <w:t xml:space="preserve"> denotes the start time and </w:t>
      </w:r>
      <w:r w:rsidRPr="00721838">
        <w:rPr>
          <w:i/>
          <w:szCs w:val="20"/>
          <w:lang w:eastAsia="zh-CN"/>
        </w:rPr>
        <w:t>L</w:t>
      </w:r>
      <w:r w:rsidRPr="004F1713">
        <w:rPr>
          <w:szCs w:val="20"/>
          <w:lang w:eastAsia="zh-CN"/>
        </w:rPr>
        <w:t xml:space="preserve"> denotes the duration of the PDCCH monitoring occasion. Taking </w:t>
      </w:r>
      <w:r w:rsidRPr="004F1713">
        <w:rPr>
          <w:szCs w:val="20"/>
          <w:lang w:eastAsia="zh-CN"/>
        </w:rPr>
        <w:fldChar w:fldCharType="begin"/>
      </w:r>
      <w:r w:rsidRPr="004F1713">
        <w:rPr>
          <w:szCs w:val="20"/>
          <w:lang w:eastAsia="zh-CN"/>
        </w:rPr>
        <w:instrText xml:space="preserve"> REF _Ref513560254 \h  \* MERGEFORMAT </w:instrText>
      </w:r>
      <w:r w:rsidRPr="004F1713">
        <w:rPr>
          <w:szCs w:val="20"/>
          <w:lang w:eastAsia="zh-CN"/>
        </w:rPr>
      </w:r>
      <w:r w:rsidRPr="004F1713">
        <w:rPr>
          <w:szCs w:val="20"/>
          <w:lang w:eastAsia="zh-CN"/>
        </w:rPr>
        <w:fldChar w:fldCharType="separate"/>
      </w:r>
      <w:r w:rsidR="00721838" w:rsidRPr="00721838">
        <w:rPr>
          <w:szCs w:val="20"/>
          <w:lang w:eastAsia="zh-CN"/>
        </w:rPr>
        <w:t>Figure 11</w:t>
      </w:r>
      <w:r w:rsidRPr="004F1713">
        <w:rPr>
          <w:szCs w:val="20"/>
          <w:lang w:eastAsia="zh-CN"/>
        </w:rPr>
        <w:fldChar w:fldCharType="end"/>
      </w:r>
      <w:r w:rsidRPr="004F1713">
        <w:rPr>
          <w:szCs w:val="20"/>
          <w:lang w:eastAsia="zh-CN"/>
        </w:rPr>
        <w:t xml:space="preserve"> as an example, </w:t>
      </w:r>
      <w:r w:rsidRPr="00721838">
        <w:rPr>
          <w:i/>
          <w:szCs w:val="20"/>
          <w:lang w:eastAsia="zh-CN"/>
        </w:rPr>
        <w:t>P</w:t>
      </w:r>
      <w:r w:rsidRPr="00721838">
        <w:rPr>
          <w:szCs w:val="20"/>
          <w:vertAlign w:val="subscript"/>
          <w:lang w:eastAsia="zh-CN"/>
        </w:rPr>
        <w:t>1</w:t>
      </w:r>
      <w:r w:rsidR="00721838">
        <w:rPr>
          <w:szCs w:val="20"/>
          <w:vertAlign w:val="subscript"/>
          <w:lang w:eastAsia="zh-CN"/>
        </w:rPr>
        <w:t xml:space="preserve"> </w:t>
      </w:r>
      <w:r w:rsidRPr="004F1713">
        <w:rPr>
          <w:szCs w:val="20"/>
          <w:lang w:eastAsia="zh-CN"/>
        </w:rPr>
        <w:t>=</w:t>
      </w:r>
      <w:r w:rsidR="00721838">
        <w:rPr>
          <w:szCs w:val="20"/>
          <w:lang w:eastAsia="zh-CN"/>
        </w:rPr>
        <w:t xml:space="preserve"> </w:t>
      </w:r>
      <w:r w:rsidRPr="004F1713">
        <w:rPr>
          <w:szCs w:val="20"/>
          <w:lang w:eastAsia="zh-CN"/>
        </w:rPr>
        <w:t xml:space="preserve">0, </w:t>
      </w:r>
      <w:r w:rsidRPr="00721838">
        <w:rPr>
          <w:i/>
          <w:szCs w:val="20"/>
          <w:lang w:eastAsia="zh-CN"/>
        </w:rPr>
        <w:t>P</w:t>
      </w:r>
      <w:r w:rsidRPr="00721838">
        <w:rPr>
          <w:szCs w:val="20"/>
          <w:vertAlign w:val="subscript"/>
          <w:lang w:eastAsia="zh-CN"/>
        </w:rPr>
        <w:t>2</w:t>
      </w:r>
      <w:r w:rsidR="00721838">
        <w:rPr>
          <w:szCs w:val="20"/>
          <w:lang w:eastAsia="zh-CN"/>
        </w:rPr>
        <w:t xml:space="preserve"> </w:t>
      </w:r>
      <w:r w:rsidRPr="004F1713">
        <w:rPr>
          <w:szCs w:val="20"/>
          <w:lang w:eastAsia="zh-CN"/>
        </w:rPr>
        <w:t>=</w:t>
      </w:r>
      <w:r w:rsidR="00721838">
        <w:rPr>
          <w:szCs w:val="20"/>
          <w:lang w:eastAsia="zh-CN"/>
        </w:rPr>
        <w:t xml:space="preserve"> </w:t>
      </w:r>
      <w:r w:rsidRPr="004F1713">
        <w:rPr>
          <w:szCs w:val="20"/>
          <w:lang w:eastAsia="zh-CN"/>
        </w:rPr>
        <w:t>14. The ordering of these PDCCH monitoring occasions would be first PDCCH monitoring occasion 1</w:t>
      </w:r>
      <w:r w:rsidR="00AF32C5">
        <w:rPr>
          <w:szCs w:val="20"/>
          <w:lang w:eastAsia="zh-CN"/>
        </w:rPr>
        <w:t xml:space="preserve"> </w:t>
      </w:r>
      <w:r w:rsidRPr="004F1713">
        <w:rPr>
          <w:szCs w:val="20"/>
          <w:lang w:eastAsia="zh-CN"/>
        </w:rPr>
        <w:t>and then PDCCH monitoring occasion 2. Other information, e.g. search space set index or CORESET index can also be considered.</w:t>
      </w:r>
    </w:p>
    <w:p w14:paraId="072EA3EB" w14:textId="672AB3D5" w:rsidR="0094706B" w:rsidRPr="004F1713" w:rsidRDefault="0094706B" w:rsidP="0094706B">
      <w:pPr>
        <w:rPr>
          <w:szCs w:val="20"/>
          <w:lang w:eastAsia="zh-CN"/>
        </w:rPr>
      </w:pPr>
      <w:r w:rsidRPr="004F1713">
        <w:rPr>
          <w:rFonts w:hint="eastAsia"/>
          <w:szCs w:val="20"/>
          <w:lang w:eastAsia="zh-CN"/>
        </w:rPr>
        <w:t xml:space="preserve">For </w:t>
      </w:r>
      <w:r w:rsidRPr="004F1713">
        <w:rPr>
          <w:szCs w:val="20"/>
          <w:lang w:eastAsia="zh-CN"/>
        </w:rPr>
        <w:t xml:space="preserve">the </w:t>
      </w:r>
      <w:r w:rsidR="00721838">
        <w:rPr>
          <w:szCs w:val="20"/>
          <w:lang w:eastAsia="zh-CN"/>
        </w:rPr>
        <w:t xml:space="preserve">sake of </w:t>
      </w:r>
      <w:r w:rsidRPr="004F1713">
        <w:rPr>
          <w:rFonts w:hint="eastAsia"/>
          <w:szCs w:val="20"/>
          <w:lang w:eastAsia="zh-CN"/>
        </w:rPr>
        <w:t>conveni</w:t>
      </w:r>
      <w:r w:rsidRPr="004F1713">
        <w:rPr>
          <w:szCs w:val="20"/>
          <w:lang w:eastAsia="zh-CN"/>
        </w:rPr>
        <w:t>ence, the</w:t>
      </w:r>
      <w:r>
        <w:rPr>
          <w:szCs w:val="20"/>
          <w:lang w:eastAsia="zh-CN"/>
        </w:rPr>
        <w:t xml:space="preserve"> following proposal is provided and the corresponding TP is in </w:t>
      </w:r>
      <w:r w:rsidRPr="001956DA">
        <w:rPr>
          <w:szCs w:val="20"/>
          <w:lang w:eastAsia="zh-CN"/>
        </w:rPr>
        <w:t xml:space="preserve">Appendix </w:t>
      </w:r>
      <w:r w:rsidR="006837DD">
        <w:rPr>
          <w:szCs w:val="20"/>
          <w:lang w:eastAsia="zh-CN"/>
        </w:rPr>
        <w:t>C</w:t>
      </w:r>
      <w:r>
        <w:rPr>
          <w:szCs w:val="20"/>
          <w:lang w:eastAsia="zh-CN"/>
        </w:rPr>
        <w:t>.</w:t>
      </w:r>
    </w:p>
    <w:p w14:paraId="4834E8C5" w14:textId="61BF94AD" w:rsidR="00660140" w:rsidRPr="0094706B" w:rsidRDefault="0094706B">
      <w:pPr>
        <w:rPr>
          <w:lang w:val="en-GB" w:eastAsia="zh-CN"/>
        </w:rPr>
      </w:pPr>
      <w:r w:rsidRPr="00D20FFD">
        <w:rPr>
          <w:b/>
          <w:i/>
        </w:rPr>
        <w:t xml:space="preserve">Proposal </w:t>
      </w:r>
      <w:r w:rsidR="001402D0">
        <w:rPr>
          <w:b/>
          <w:i/>
        </w:rPr>
        <w:t>21</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14:paraId="1CD76DAC" w14:textId="77777777" w:rsidR="00660140" w:rsidRDefault="00660140" w:rsidP="003F7801">
      <w:pPr>
        <w:pStyle w:val="3"/>
        <w:rPr>
          <w:lang w:eastAsia="zh-CN"/>
        </w:rPr>
      </w:pPr>
      <w:r>
        <w:rPr>
          <w:lang w:eastAsia="zh-CN"/>
        </w:rPr>
        <w:t>Multiple PDCCHs in one PDCCH monitoring occasion</w:t>
      </w:r>
    </w:p>
    <w:p w14:paraId="0F97137D" w14:textId="0C4D819E" w:rsidR="0094706B" w:rsidRPr="004F1713" w:rsidRDefault="0094706B" w:rsidP="0094706B">
      <w:pPr>
        <w:rPr>
          <w:szCs w:val="20"/>
          <w:lang w:eastAsia="zh-CN"/>
        </w:rPr>
      </w:pPr>
      <w:r w:rsidRPr="004F1713">
        <w:rPr>
          <w:rFonts w:hint="eastAsia"/>
          <w:szCs w:val="20"/>
          <w:lang w:eastAsia="zh-CN"/>
        </w:rPr>
        <w:t>A</w:t>
      </w:r>
      <w:r w:rsidRPr="004F1713">
        <w:rPr>
          <w:szCs w:val="20"/>
          <w:lang w:eastAsia="zh-CN"/>
        </w:rPr>
        <w:t xml:space="preserve">s discussed in the previous section, the ordering </w:t>
      </w:r>
      <w:r w:rsidR="00DF4594">
        <w:rPr>
          <w:szCs w:val="20"/>
          <w:lang w:eastAsia="zh-CN"/>
        </w:rPr>
        <w:t xml:space="preserve">and the total number </w:t>
      </w:r>
      <w:r w:rsidRPr="004F1713">
        <w:rPr>
          <w:szCs w:val="20"/>
          <w:lang w:eastAsia="zh-CN"/>
        </w:rPr>
        <w:t xml:space="preserve">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are used to determine the counter DAI and total DAI. This can work if only one PDCCH in a PDCCH monitoring occasion. But there are some cases that multiple PDCCHs exist in one PDCCH monitoring occasion.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gives an example in cross-carrier scheduling case. Another case could be different PDCCHs for in-slot PDSCH scheduling and cross-slot PDSCH scheduling in the same PDCCH monitoring occasion (not shown in the figure). The counter DAI and total DAI are provided in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in the brackets. Only 3 HARQ-ACK bits would be generated according to 3 PDCCH monitoring occasions assuming </w:t>
      </w:r>
      <w:r w:rsidRPr="004F1713">
        <w:rPr>
          <w:szCs w:val="20"/>
          <w:lang w:eastAsia="zh-CN"/>
        </w:rPr>
        <w:lastRenderedPageBreak/>
        <w:t xml:space="preserve">one codeword for each PDSCH. But it can be clearly seen in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that there are 6 PDSCHs scheduled requiring 6 HARQ-ACK bits to be reported.</w:t>
      </w:r>
    </w:p>
    <w:p w14:paraId="31D35823" w14:textId="77777777" w:rsidR="0094706B" w:rsidRDefault="003D5A22" w:rsidP="0094706B">
      <w:pPr>
        <w:jc w:val="center"/>
      </w:pPr>
      <w:r>
        <w:object w:dxaOrig="16935" w:dyaOrig="7200" w14:anchorId="77A3BA7E">
          <v:shape id="_x0000_i1040" type="#_x0000_t75" style="width:393pt;height:167.25pt" o:ole="">
            <v:imagedata r:id="rId48" o:title=""/>
          </v:shape>
          <o:OLEObject Type="Embed" ProgID="Visio.Drawing.15" ShapeID="_x0000_i1040" DrawAspect="Content" ObjectID="_1595444059" r:id="rId49"/>
        </w:object>
      </w:r>
    </w:p>
    <w:p w14:paraId="13E8F343" w14:textId="77777777" w:rsidR="0094706B" w:rsidRDefault="0094706B" w:rsidP="0094706B">
      <w:pPr>
        <w:pStyle w:val="a5"/>
      </w:pPr>
      <w:bookmarkStart w:id="20" w:name="_Ref513071557"/>
      <w:r>
        <w:t xml:space="preserve">Figure </w:t>
      </w:r>
      <w:r>
        <w:fldChar w:fldCharType="begin"/>
      </w:r>
      <w:r>
        <w:instrText xml:space="preserve"> SEQ Figure \* ARABIC </w:instrText>
      </w:r>
      <w:r>
        <w:fldChar w:fldCharType="separate"/>
      </w:r>
      <w:r w:rsidR="000F320F">
        <w:rPr>
          <w:noProof/>
        </w:rPr>
        <w:t>12</w:t>
      </w:r>
      <w:r>
        <w:rPr>
          <w:noProof/>
        </w:rPr>
        <w:fldChar w:fldCharType="end"/>
      </w:r>
      <w:bookmarkEnd w:id="20"/>
      <w:r>
        <w:t xml:space="preserve"> Issues about multiple DCIs in one </w:t>
      </w:r>
      <w:r w:rsidRPr="009F4BFD">
        <w:t>PDCCH monitoring occasion</w:t>
      </w:r>
    </w:p>
    <w:p w14:paraId="6AC8FBD2" w14:textId="77777777" w:rsidR="0094706B" w:rsidRDefault="0094706B" w:rsidP="0094706B">
      <w:pPr>
        <w:rPr>
          <w:lang w:eastAsia="zh-CN"/>
        </w:rPr>
      </w:pPr>
      <w:r>
        <w:rPr>
          <w:lang w:eastAsia="zh-CN"/>
        </w:rPr>
        <w:t xml:space="preserve">One solution to solve this issue is to further distinguish different PDCCHs according to the first CCE index of each PDCCH in one PDCCH monitoring occasion. An example of such solution is shown in </w:t>
      </w:r>
      <w:r>
        <w:rPr>
          <w:lang w:eastAsia="zh-CN"/>
        </w:rPr>
        <w:fldChar w:fldCharType="begin"/>
      </w:r>
      <w:r>
        <w:rPr>
          <w:lang w:eastAsia="zh-CN"/>
        </w:rPr>
        <w:instrText xml:space="preserve"> REF _Ref513072828 \h </w:instrText>
      </w:r>
      <w:r>
        <w:rPr>
          <w:lang w:eastAsia="zh-CN"/>
        </w:rPr>
      </w:r>
      <w:r>
        <w:rPr>
          <w:lang w:eastAsia="zh-CN"/>
        </w:rPr>
        <w:fldChar w:fldCharType="separate"/>
      </w:r>
      <w:r w:rsidR="00721838">
        <w:t xml:space="preserve">Figure </w:t>
      </w:r>
      <w:r w:rsidR="00721838">
        <w:rPr>
          <w:noProof/>
        </w:rPr>
        <w:t>13</w:t>
      </w:r>
      <w:r>
        <w:rPr>
          <w:lang w:eastAsia="zh-CN"/>
        </w:rPr>
        <w:fldChar w:fldCharType="end"/>
      </w:r>
      <w:r>
        <w:rPr>
          <w:lang w:eastAsia="zh-CN"/>
        </w:rPr>
        <w:t>. The (counter DAI, total DAI) and HARQ-ACK bit ordering with the circled number are given.</w:t>
      </w:r>
    </w:p>
    <w:p w14:paraId="3B71A71E" w14:textId="49CFD5BD" w:rsidR="0094706B" w:rsidRDefault="00721838" w:rsidP="0094706B">
      <w:pPr>
        <w:jc w:val="center"/>
      </w:pPr>
      <w:r>
        <w:object w:dxaOrig="16935" w:dyaOrig="7995" w14:anchorId="5F365CD2">
          <v:shape id="_x0000_i1041" type="#_x0000_t75" style="width:354pt;height:167.25pt" o:ole="">
            <v:imagedata r:id="rId50" o:title=""/>
          </v:shape>
          <o:OLEObject Type="Embed" ProgID="Visio.Drawing.15" ShapeID="_x0000_i1041" DrawAspect="Content" ObjectID="_1595444060" r:id="rId51"/>
        </w:object>
      </w:r>
    </w:p>
    <w:p w14:paraId="1224FF3F" w14:textId="50957587" w:rsidR="0094706B" w:rsidRDefault="0094706B" w:rsidP="0094706B">
      <w:pPr>
        <w:pStyle w:val="a5"/>
      </w:pPr>
      <w:bookmarkStart w:id="21" w:name="_Ref513072828"/>
      <w:r>
        <w:t xml:space="preserve">Figure </w:t>
      </w:r>
      <w:r>
        <w:fldChar w:fldCharType="begin"/>
      </w:r>
      <w:r>
        <w:instrText xml:space="preserve"> SEQ Figure \* ARABIC </w:instrText>
      </w:r>
      <w:r>
        <w:fldChar w:fldCharType="separate"/>
      </w:r>
      <w:r w:rsidR="000F320F">
        <w:rPr>
          <w:noProof/>
        </w:rPr>
        <w:t>13</w:t>
      </w:r>
      <w:r>
        <w:rPr>
          <w:noProof/>
        </w:rPr>
        <w:fldChar w:fldCharType="end"/>
      </w:r>
      <w:bookmarkEnd w:id="21"/>
      <w:r>
        <w:t xml:space="preserve"> HARQ-ACK bits ordering according to the start CCE index within one PDCCH monitoring occasion</w:t>
      </w:r>
    </w:p>
    <w:p w14:paraId="3060C318" w14:textId="1C78AA50" w:rsidR="0094706B" w:rsidRDefault="0094706B">
      <w:pPr>
        <w:pStyle w:val="a5"/>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sidR="001402D0">
        <w:rPr>
          <w:bCs w:val="0"/>
          <w:i/>
          <w:kern w:val="0"/>
          <w:sz w:val="22"/>
          <w:szCs w:val="22"/>
          <w:lang w:val="en-US" w:eastAsia="en-US"/>
        </w:rPr>
        <w:t>22</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p w14:paraId="5D469AAE" w14:textId="77777777" w:rsidR="004E58D3" w:rsidRPr="004E58D3" w:rsidRDefault="004E58D3" w:rsidP="004E58D3">
      <w:pPr>
        <w:rPr>
          <w:lang w:eastAsia="zh-CN"/>
        </w:rPr>
      </w:pPr>
    </w:p>
    <w:bookmarkEnd w:id="10"/>
    <w:p w14:paraId="67DD8897" w14:textId="77777777" w:rsidR="00F5769B" w:rsidRDefault="00F5769B" w:rsidP="00F5769B">
      <w:pPr>
        <w:pStyle w:val="1"/>
        <w:rPr>
          <w:lang w:eastAsia="zh-CN"/>
        </w:rPr>
      </w:pPr>
      <w:r>
        <w:rPr>
          <w:lang w:eastAsia="zh-CN"/>
        </w:rPr>
        <w:t>Conclusion</w:t>
      </w:r>
    </w:p>
    <w:p w14:paraId="0BF1B4DC" w14:textId="1511621F" w:rsidR="002E33E5" w:rsidRDefault="002E33E5" w:rsidP="001402D0">
      <w:pPr>
        <w:rPr>
          <w:b/>
          <w:i/>
          <w:lang w:eastAsia="zh-CN"/>
        </w:rPr>
      </w:pPr>
      <w:r>
        <w:rPr>
          <w:rFonts w:hint="eastAsia"/>
          <w:b/>
          <w:i/>
          <w:lang w:eastAsia="zh-CN"/>
        </w:rPr>
        <w:t>For initial BWP</w:t>
      </w:r>
      <w:r>
        <w:rPr>
          <w:b/>
          <w:i/>
          <w:lang w:eastAsia="zh-CN"/>
        </w:rPr>
        <w:t>/BWP configurations</w:t>
      </w:r>
      <w:r>
        <w:rPr>
          <w:rFonts w:hint="eastAsia"/>
          <w:b/>
          <w:i/>
          <w:lang w:eastAsia="zh-CN"/>
        </w:rPr>
        <w:t xml:space="preserve"> related to RAN2 LS:</w:t>
      </w:r>
    </w:p>
    <w:p w14:paraId="7E03C2BD" w14:textId="77777777" w:rsidR="001402D0" w:rsidRDefault="001402D0" w:rsidP="001402D0">
      <w:pPr>
        <w:rPr>
          <w:lang w:eastAsia="zh-CN"/>
        </w:rPr>
      </w:pPr>
      <w:r w:rsidRPr="005E54ED">
        <w:rPr>
          <w:b/>
          <w:i/>
          <w:lang w:eastAsia="zh-CN"/>
        </w:rPr>
        <w:t>Observation 1:</w:t>
      </w:r>
      <w:r w:rsidRPr="006D4043">
        <w:rPr>
          <w:i/>
          <w:lang w:eastAsia="zh-CN"/>
        </w:rPr>
        <w:t xml:space="preserve"> It is RAN1’s understanding that the previous scope is restricted to PSCell/SCell addition and HO, not for PCell.</w:t>
      </w:r>
    </w:p>
    <w:p w14:paraId="63F445F9" w14:textId="77777777" w:rsidR="001402D0" w:rsidRDefault="001402D0" w:rsidP="001402D0">
      <w:pPr>
        <w:rPr>
          <w:lang w:eastAsia="zh-CN"/>
        </w:rPr>
      </w:pPr>
      <w:r w:rsidRPr="00094B90">
        <w:rPr>
          <w:b/>
          <w:i/>
          <w:lang w:eastAsia="zh-CN"/>
        </w:rPr>
        <w:t xml:space="preserve">Observation </w:t>
      </w:r>
      <w:r>
        <w:rPr>
          <w:b/>
          <w:i/>
          <w:lang w:eastAsia="zh-CN"/>
        </w:rPr>
        <w:t>2</w:t>
      </w:r>
      <w:r w:rsidRPr="00094B90">
        <w:rPr>
          <w:b/>
          <w:i/>
          <w:lang w:eastAsia="zh-CN"/>
        </w:rPr>
        <w:t>:</w:t>
      </w:r>
      <w:r>
        <w:rPr>
          <w:lang w:eastAsia="zh-CN"/>
        </w:rPr>
        <w:t xml:space="preserve"> </w:t>
      </w:r>
      <w:r w:rsidRPr="006D4043">
        <w:rPr>
          <w:i/>
          <w:lang w:eastAsia="zh-CN"/>
        </w:rPr>
        <w:t>Option 1 was agreed in RAN1/RAN2/RAN plenary and captured in the specification and has no additional RAN1 specification impact.</w:t>
      </w:r>
    </w:p>
    <w:p w14:paraId="2D2D3C32" w14:textId="77777777" w:rsidR="001402D0" w:rsidRPr="000A48E0" w:rsidRDefault="001402D0" w:rsidP="001402D0">
      <w:pPr>
        <w:rPr>
          <w:lang w:eastAsia="zh-CN"/>
        </w:rPr>
      </w:pPr>
      <w:r w:rsidRPr="004732D3">
        <w:rPr>
          <w:b/>
          <w:i/>
          <w:lang w:eastAsia="zh-CN"/>
        </w:rPr>
        <w:t xml:space="preserve">Observation </w:t>
      </w:r>
      <w:r>
        <w:rPr>
          <w:b/>
          <w:i/>
          <w:lang w:eastAsia="zh-CN"/>
        </w:rPr>
        <w:t>3</w:t>
      </w:r>
      <w:r w:rsidRPr="004732D3">
        <w:rPr>
          <w:b/>
          <w:i/>
          <w:lang w:eastAsia="zh-CN"/>
        </w:rPr>
        <w:t>:</w:t>
      </w:r>
      <w:r w:rsidRPr="00094B90">
        <w:rPr>
          <w:b/>
          <w:iCs/>
          <w:lang w:eastAsia="zh-CN"/>
        </w:rPr>
        <w:t xml:space="preserve"> </w:t>
      </w:r>
      <w:r w:rsidRPr="006D4043">
        <w:rPr>
          <w:i/>
          <w:lang w:eastAsia="zh-CN"/>
        </w:rPr>
        <w:t xml:space="preserve">Option 2 is not supported by the June 2018 version. RAN1 did not discuss solutions and the corresponding specifications and implementation impact for </w:t>
      </w:r>
      <w:r>
        <w:rPr>
          <w:i/>
          <w:lang w:eastAsia="zh-CN"/>
        </w:rPr>
        <w:t>Option</w:t>
      </w:r>
      <w:r w:rsidRPr="006D4043">
        <w:rPr>
          <w:i/>
          <w:lang w:eastAsia="zh-CN"/>
        </w:rPr>
        <w:t xml:space="preserve"> 2.</w:t>
      </w:r>
    </w:p>
    <w:p w14:paraId="3B6B22BB" w14:textId="77777777" w:rsidR="001402D0" w:rsidRDefault="001402D0" w:rsidP="001402D0">
      <w:pPr>
        <w:rPr>
          <w:b/>
          <w:i/>
          <w:lang w:eastAsia="zh-CN"/>
        </w:rPr>
      </w:pPr>
      <w:r w:rsidRPr="00335ACD">
        <w:rPr>
          <w:b/>
          <w:i/>
          <w:lang w:val="en-GB" w:eastAsia="zh-CN"/>
        </w:rPr>
        <w:t xml:space="preserve">Observation </w:t>
      </w:r>
      <w:r>
        <w:rPr>
          <w:b/>
          <w:i/>
          <w:lang w:val="en-GB" w:eastAsia="zh-CN"/>
        </w:rPr>
        <w:t>4</w:t>
      </w:r>
      <w:r w:rsidRPr="00335ACD">
        <w:rPr>
          <w:b/>
          <w:i/>
          <w:lang w:val="en-GB" w:eastAsia="zh-CN"/>
        </w:rPr>
        <w:t xml:space="preserve">: </w:t>
      </w:r>
      <w:r w:rsidRPr="00094B90">
        <w:rPr>
          <w:i/>
          <w:lang w:val="en-GB" w:eastAsia="zh-CN"/>
        </w:rPr>
        <w:t xml:space="preserve">Compared to </w:t>
      </w:r>
      <w:r>
        <w:rPr>
          <w:i/>
          <w:lang w:val="en-GB" w:eastAsia="zh-CN"/>
        </w:rPr>
        <w:t>Option</w:t>
      </w:r>
      <w:r w:rsidRPr="00094B90">
        <w:rPr>
          <w:i/>
          <w:lang w:val="en-GB" w:eastAsia="zh-CN"/>
        </w:rPr>
        <w:t xml:space="preserve"> 1, the benefits of </w:t>
      </w:r>
      <w:r>
        <w:rPr>
          <w:i/>
          <w:lang w:val="en-GB" w:eastAsia="zh-CN"/>
        </w:rPr>
        <w:t>Option</w:t>
      </w:r>
      <w:r w:rsidRPr="00094B90">
        <w:rPr>
          <w:i/>
          <w:lang w:val="en-GB" w:eastAsia="zh-CN"/>
        </w:rPr>
        <w:t xml:space="preserve"> 2 </w:t>
      </w:r>
      <w:r>
        <w:rPr>
          <w:i/>
          <w:lang w:val="en-GB" w:eastAsia="zh-CN"/>
        </w:rPr>
        <w:t>are</w:t>
      </w:r>
      <w:r w:rsidRPr="00094B90">
        <w:rPr>
          <w:i/>
          <w:lang w:val="en-GB" w:eastAsia="zh-CN"/>
        </w:rPr>
        <w:t xml:space="preserve"> not clear.</w:t>
      </w:r>
    </w:p>
    <w:p w14:paraId="663ACD3D" w14:textId="77777777" w:rsidR="001402D0" w:rsidRPr="001402D0" w:rsidRDefault="001402D0" w:rsidP="001402D0">
      <w:pPr>
        <w:rPr>
          <w:i/>
        </w:rPr>
      </w:pPr>
      <w:r w:rsidRPr="004732D3">
        <w:rPr>
          <w:b/>
          <w:i/>
          <w:lang w:eastAsia="zh-CN"/>
        </w:rPr>
        <w:t xml:space="preserve">Observation </w:t>
      </w:r>
      <w:r>
        <w:rPr>
          <w:b/>
          <w:i/>
          <w:lang w:eastAsia="zh-CN"/>
        </w:rPr>
        <w:t>5</w:t>
      </w:r>
      <w:r w:rsidRPr="004732D3">
        <w:rPr>
          <w:b/>
          <w:i/>
          <w:lang w:eastAsia="zh-CN"/>
        </w:rPr>
        <w:t>:</w:t>
      </w:r>
      <w:r>
        <w:rPr>
          <w:lang w:eastAsia="zh-CN"/>
        </w:rPr>
        <w:t xml:space="preserve"> </w:t>
      </w:r>
      <w:r w:rsidRPr="001402D0">
        <w:rPr>
          <w:i/>
        </w:rPr>
        <w:t>There is no motivation to increase the BW of initial BWP for scheduling common information.</w:t>
      </w:r>
    </w:p>
    <w:p w14:paraId="78E09485" w14:textId="77777777" w:rsidR="001402D0" w:rsidRDefault="001402D0" w:rsidP="001402D0">
      <w:r w:rsidRPr="004732D3">
        <w:rPr>
          <w:b/>
          <w:i/>
          <w:lang w:eastAsia="zh-CN"/>
        </w:rPr>
        <w:lastRenderedPageBreak/>
        <w:t xml:space="preserve">Observation </w:t>
      </w:r>
      <w:r>
        <w:rPr>
          <w:b/>
          <w:i/>
          <w:lang w:eastAsia="zh-CN"/>
        </w:rPr>
        <w:t>6</w:t>
      </w:r>
      <w:r w:rsidRPr="001402D0">
        <w:rPr>
          <w:b/>
          <w:i/>
          <w:lang w:eastAsia="zh-CN"/>
        </w:rPr>
        <w:t>:</w:t>
      </w:r>
      <w:r w:rsidRPr="001402D0">
        <w:rPr>
          <w:i/>
          <w:lang w:eastAsia="zh-CN"/>
        </w:rPr>
        <w:t xml:space="preserve"> </w:t>
      </w:r>
      <w:r w:rsidRPr="001402D0">
        <w:rPr>
          <w:i/>
        </w:rPr>
        <w:t>Alt 1 of bit field of frequency resource allocation and DCI payload size of format 1-0 in CSS determined by the latest initial BWP configured to the UE introduces additional DCI payload size in CSS and gNB needs to send multiple DCIs to multiple UEs for one transmission.</w:t>
      </w:r>
    </w:p>
    <w:p w14:paraId="5AAE99B7" w14:textId="77777777" w:rsidR="001402D0" w:rsidRPr="001402D0" w:rsidRDefault="001402D0" w:rsidP="001402D0">
      <w:pPr>
        <w:rPr>
          <w:i/>
        </w:rPr>
      </w:pPr>
      <w:r w:rsidRPr="004732D3">
        <w:rPr>
          <w:b/>
          <w:i/>
          <w:lang w:eastAsia="zh-CN"/>
        </w:rPr>
        <w:t xml:space="preserve">Observation </w:t>
      </w:r>
      <w:r>
        <w:rPr>
          <w:b/>
          <w:i/>
          <w:lang w:eastAsia="zh-CN"/>
        </w:rPr>
        <w:t>7</w:t>
      </w:r>
      <w:r w:rsidRPr="004732D3">
        <w:rPr>
          <w:b/>
          <w:i/>
          <w:lang w:eastAsia="zh-CN"/>
        </w:rPr>
        <w:t>:</w:t>
      </w:r>
      <w:r>
        <w:rPr>
          <w:lang w:eastAsia="zh-CN"/>
        </w:rPr>
        <w:t xml:space="preserve"> </w:t>
      </w:r>
      <w:r w:rsidRPr="001402D0">
        <w:rPr>
          <w:i/>
          <w:lang w:eastAsia="zh-CN"/>
        </w:rPr>
        <w:t>Alt 2 of bits field of frequency res</w:t>
      </w:r>
      <w:r w:rsidRPr="001402D0">
        <w:rPr>
          <w:i/>
        </w:rPr>
        <w:t>ource allocation and DCI payload size of format 1-0 in CSS determined by the scheduling information type introduces additional DCI payload size in CSS and increases the number of blind decoding.</w:t>
      </w:r>
    </w:p>
    <w:p w14:paraId="37FAFE7E" w14:textId="77777777" w:rsidR="001402D0" w:rsidRPr="006B78D3" w:rsidRDefault="001402D0" w:rsidP="001402D0">
      <w:pPr>
        <w:rPr>
          <w:b/>
        </w:rPr>
      </w:pPr>
      <w:r w:rsidRPr="004732D3">
        <w:rPr>
          <w:b/>
          <w:i/>
          <w:lang w:eastAsia="zh-CN"/>
        </w:rPr>
        <w:t xml:space="preserve">Observation </w:t>
      </w:r>
      <w:r>
        <w:rPr>
          <w:b/>
          <w:i/>
          <w:lang w:eastAsia="zh-CN"/>
        </w:rPr>
        <w:t>8</w:t>
      </w:r>
      <w:r w:rsidRPr="004732D3">
        <w:rPr>
          <w:b/>
          <w:i/>
          <w:lang w:eastAsia="zh-CN"/>
        </w:rPr>
        <w:t>:</w:t>
      </w:r>
      <w:r>
        <w:rPr>
          <w:lang w:eastAsia="zh-CN"/>
        </w:rPr>
        <w:t xml:space="preserve"> </w:t>
      </w:r>
      <w:r>
        <w:rPr>
          <w:i/>
        </w:rPr>
        <w:t>SIB1 have to transmit twice to two UE group with different rate matching parameters.</w:t>
      </w:r>
    </w:p>
    <w:p w14:paraId="6BF6D8E2" w14:textId="77777777" w:rsidR="001402D0" w:rsidRPr="00094B90" w:rsidRDefault="001402D0" w:rsidP="001402D0">
      <w:r w:rsidRPr="004732D3">
        <w:rPr>
          <w:b/>
          <w:i/>
          <w:lang w:eastAsia="zh-CN"/>
        </w:rPr>
        <w:t xml:space="preserve">Observation </w:t>
      </w:r>
      <w:r>
        <w:rPr>
          <w:b/>
          <w:i/>
          <w:lang w:eastAsia="zh-CN"/>
        </w:rPr>
        <w:t>9</w:t>
      </w:r>
      <w:r w:rsidRPr="004732D3">
        <w:rPr>
          <w:b/>
          <w:i/>
          <w:lang w:eastAsia="zh-CN"/>
        </w:rPr>
        <w:t>:</w:t>
      </w:r>
      <w:r>
        <w:rPr>
          <w:lang w:eastAsia="zh-CN"/>
        </w:rPr>
        <w:t xml:space="preserve"> </w:t>
      </w:r>
      <w:r w:rsidRPr="001F22A9">
        <w:rPr>
          <w:i/>
        </w:rPr>
        <w:t>For DMRS sequence generation for SIB1</w:t>
      </w:r>
      <w:r w:rsidRPr="000F2F97">
        <w:rPr>
          <w:i/>
          <w:lang w:eastAsia="zh-CN"/>
        </w:rPr>
        <w:t>, RAN1 specificatio</w:t>
      </w:r>
      <w:r w:rsidRPr="001F22A9">
        <w:rPr>
          <w:i/>
          <w:lang w:eastAsia="zh-CN"/>
        </w:rPr>
        <w:t>n</w:t>
      </w:r>
      <w:r>
        <w:rPr>
          <w:i/>
          <w:lang w:eastAsia="zh-CN"/>
        </w:rPr>
        <w:t>s</w:t>
      </w:r>
      <w:r w:rsidRPr="001F22A9">
        <w:rPr>
          <w:i/>
          <w:lang w:eastAsia="zh-CN"/>
        </w:rPr>
        <w:t xml:space="preserve"> do NOT support th</w:t>
      </w:r>
      <w:r w:rsidRPr="000F2F97">
        <w:rPr>
          <w:i/>
          <w:lang w:eastAsia="zh-CN"/>
        </w:rPr>
        <w:t xml:space="preserve">e </w:t>
      </w:r>
      <w:r w:rsidRPr="001F22A9">
        <w:rPr>
          <w:i/>
        </w:rPr>
        <w:t xml:space="preserve">initial BWP configured to the UE is </w:t>
      </w:r>
      <w:r>
        <w:rPr>
          <w:i/>
        </w:rPr>
        <w:t>larger than</w:t>
      </w:r>
      <w:r w:rsidRPr="001F22A9">
        <w:rPr>
          <w:i/>
        </w:rPr>
        <w:t xml:space="preserve"> </w:t>
      </w:r>
      <w:r w:rsidRPr="001F22A9">
        <w:rPr>
          <w:i/>
          <w:lang w:eastAsia="zh-CN"/>
        </w:rPr>
        <w:t>MIB indicating initial DL BWP</w:t>
      </w:r>
      <w:r>
        <w:rPr>
          <w:i/>
          <w:lang w:eastAsia="zh-CN"/>
        </w:rPr>
        <w:t>.</w:t>
      </w:r>
    </w:p>
    <w:p w14:paraId="15CBB498" w14:textId="77777777" w:rsidR="001402D0" w:rsidRPr="006B78D3" w:rsidRDefault="001402D0" w:rsidP="001402D0">
      <w:r w:rsidRPr="004732D3">
        <w:rPr>
          <w:b/>
          <w:i/>
          <w:lang w:eastAsia="zh-CN"/>
        </w:rPr>
        <w:t xml:space="preserve">Observation </w:t>
      </w:r>
      <w:r>
        <w:rPr>
          <w:b/>
          <w:i/>
          <w:lang w:eastAsia="zh-CN"/>
        </w:rPr>
        <w:t>10</w:t>
      </w:r>
      <w:r w:rsidRPr="004732D3">
        <w:rPr>
          <w:b/>
          <w:i/>
          <w:lang w:eastAsia="zh-CN"/>
        </w:rPr>
        <w:t>:</w:t>
      </w:r>
      <w:r>
        <w:rPr>
          <w:i/>
        </w:rPr>
        <w:t xml:space="preserve"> I</w:t>
      </w:r>
      <w:r w:rsidRPr="00447035">
        <w:rPr>
          <w:i/>
          <w:lang w:eastAsia="zh-CN"/>
        </w:rPr>
        <w:t>t is not possible to scheduling SIB</w:t>
      </w:r>
      <w:r>
        <w:rPr>
          <w:i/>
          <w:lang w:eastAsia="zh-CN"/>
        </w:rPr>
        <w:t>/paging/RAR/Msg4</w:t>
      </w:r>
      <w:r w:rsidRPr="00447035">
        <w:rPr>
          <w:i/>
          <w:lang w:eastAsia="zh-CN"/>
        </w:rPr>
        <w:t xml:space="preserve"> transmission below the lowest RB of the </w:t>
      </w:r>
      <w:r>
        <w:rPr>
          <w:i/>
          <w:lang w:eastAsia="zh-CN"/>
        </w:rPr>
        <w:t xml:space="preserve">MIB indicating </w:t>
      </w:r>
      <w:r w:rsidRPr="00447035">
        <w:rPr>
          <w:i/>
          <w:lang w:eastAsia="zh-CN"/>
        </w:rPr>
        <w:t>initial DL BWP</w:t>
      </w:r>
    </w:p>
    <w:p w14:paraId="45E61053" w14:textId="7B27E3F4" w:rsidR="001402D0" w:rsidRPr="002E33E5" w:rsidRDefault="001402D0" w:rsidP="001402D0">
      <w:pPr>
        <w:rPr>
          <w:rFonts w:eastAsia="MS Mincho"/>
          <w:i/>
          <w:lang w:eastAsia="ja-JP"/>
        </w:rPr>
      </w:pPr>
      <w:r w:rsidRPr="004732D3">
        <w:rPr>
          <w:b/>
          <w:i/>
          <w:lang w:eastAsia="zh-CN"/>
        </w:rPr>
        <w:t xml:space="preserve">Observation </w:t>
      </w:r>
      <w:r>
        <w:rPr>
          <w:b/>
          <w:i/>
          <w:lang w:eastAsia="zh-CN"/>
        </w:rPr>
        <w:t>11</w:t>
      </w:r>
      <w:r w:rsidRPr="004732D3">
        <w:rPr>
          <w:b/>
          <w:i/>
          <w:lang w:eastAsia="zh-CN"/>
        </w:rPr>
        <w:t>:</w:t>
      </w:r>
      <w:r>
        <w:rPr>
          <w:lang w:eastAsia="zh-CN"/>
        </w:rPr>
        <w:t xml:space="preserve"> </w:t>
      </w:r>
      <w:r>
        <w:rPr>
          <w:i/>
          <w:lang w:eastAsia="ja-JP"/>
        </w:rPr>
        <w:t>“W</w:t>
      </w:r>
      <w:r w:rsidRPr="006B78D3">
        <w:rPr>
          <w:i/>
          <w:lang w:eastAsia="ja-JP"/>
        </w:rPr>
        <w:t xml:space="preserve">ide </w:t>
      </w:r>
      <w:r w:rsidRPr="006B78D3">
        <w:rPr>
          <w:rFonts w:eastAsia="MS Mincho"/>
          <w:i/>
        </w:rPr>
        <w:t>initial DL BWP</w:t>
      </w:r>
      <w:r w:rsidRPr="006B78D3">
        <w:rPr>
          <w:i/>
          <w:lang w:eastAsia="ja-JP"/>
        </w:rPr>
        <w:t>”</w:t>
      </w:r>
      <w:r>
        <w:rPr>
          <w:i/>
          <w:lang w:eastAsia="ja-JP"/>
        </w:rPr>
        <w:t xml:space="preserve"> disable the agreed functionality on </w:t>
      </w:r>
      <w:r w:rsidRPr="00740C3F">
        <w:rPr>
          <w:i/>
          <w:lang w:eastAsia="ja-JP"/>
        </w:rPr>
        <w:t>timer based BWP switching</w:t>
      </w:r>
      <w:r>
        <w:rPr>
          <w:i/>
          <w:lang w:eastAsia="ja-JP"/>
        </w:rPr>
        <w:t xml:space="preserve"> when the default DL BWP is not configured.</w:t>
      </w:r>
    </w:p>
    <w:p w14:paraId="200656F9" w14:textId="77777777" w:rsidR="001402D0" w:rsidRPr="006B78D3" w:rsidRDefault="001402D0" w:rsidP="001402D0">
      <w:pPr>
        <w:rPr>
          <w:lang w:eastAsia="zh-CN"/>
        </w:rPr>
      </w:pPr>
      <w:r w:rsidRPr="006B78D3">
        <w:rPr>
          <w:b/>
          <w:i/>
          <w:lang w:eastAsia="zh-CN"/>
        </w:rPr>
        <w:t xml:space="preserve">Proposal 1: </w:t>
      </w:r>
      <w:r w:rsidRPr="006B78D3">
        <w:rPr>
          <w:i/>
          <w:lang w:eastAsia="zh-CN"/>
        </w:rPr>
        <w:t>No changes for</w:t>
      </w:r>
      <w:r>
        <w:rPr>
          <w:i/>
          <w:lang w:eastAsia="zh-CN"/>
        </w:rPr>
        <w:t xml:space="preserve"> initial BWP definition in RAN1 for </w:t>
      </w:r>
      <w:r>
        <w:rPr>
          <w:i/>
          <w:lang w:eastAsia="ja-JP"/>
        </w:rPr>
        <w:t>Pcell/PScell</w:t>
      </w:r>
      <w:r w:rsidRPr="006B78D3">
        <w:rPr>
          <w:i/>
          <w:lang w:eastAsia="zh-CN"/>
        </w:rPr>
        <w:t>.</w:t>
      </w:r>
    </w:p>
    <w:p w14:paraId="2E434921" w14:textId="77777777" w:rsidR="001402D0" w:rsidRPr="00094B90" w:rsidRDefault="001402D0" w:rsidP="001402D0">
      <w:pPr>
        <w:rPr>
          <w:lang w:eastAsia="zh-CN"/>
        </w:rPr>
      </w:pPr>
      <w:r w:rsidRPr="006B78D3">
        <w:rPr>
          <w:b/>
          <w:i/>
          <w:lang w:eastAsia="zh-CN"/>
        </w:rPr>
        <w:t xml:space="preserve">Proposal </w:t>
      </w:r>
      <w:r>
        <w:rPr>
          <w:b/>
          <w:i/>
          <w:lang w:eastAsia="zh-CN"/>
        </w:rPr>
        <w:t>2</w:t>
      </w:r>
      <w:r w:rsidRPr="006B78D3">
        <w:rPr>
          <w:b/>
          <w:i/>
          <w:lang w:eastAsia="zh-CN"/>
        </w:rPr>
        <w:t xml:space="preserve">: </w:t>
      </w:r>
      <w:r w:rsidRPr="006B78D3">
        <w:rPr>
          <w:i/>
          <w:lang w:eastAsia="zh-CN"/>
        </w:rPr>
        <w:t>No changes for bit field size determination for frequency resource allocation in format 1-0 in CSS, which is based on the bandwidth of the MIB indicating initial DL BWP.</w:t>
      </w:r>
    </w:p>
    <w:p w14:paraId="66593314" w14:textId="77777777" w:rsidR="001402D0" w:rsidRDefault="001402D0" w:rsidP="001402D0">
      <w:pPr>
        <w:rPr>
          <w:i/>
        </w:rPr>
      </w:pPr>
      <w:r w:rsidRPr="00094B90">
        <w:rPr>
          <w:b/>
          <w:i/>
          <w:lang w:eastAsia="zh-CN"/>
        </w:rPr>
        <w:t xml:space="preserve">Proposal </w:t>
      </w:r>
      <w:r>
        <w:rPr>
          <w:b/>
          <w:i/>
          <w:lang w:eastAsia="zh-CN"/>
        </w:rPr>
        <w:t>3</w:t>
      </w:r>
      <w:r w:rsidRPr="00332009">
        <w:rPr>
          <w:b/>
          <w:i/>
          <w:lang w:eastAsia="zh-CN"/>
        </w:rPr>
        <w:t xml:space="preserve">: </w:t>
      </w:r>
      <w:r w:rsidRPr="001922EB">
        <w:rPr>
          <w:i/>
          <w:lang w:eastAsia="zh-CN"/>
        </w:rPr>
        <w:t>No changes for</w:t>
      </w:r>
      <w:r w:rsidRPr="00094B90">
        <w:rPr>
          <w:rFonts w:eastAsia="Times New Roman"/>
          <w:i/>
          <w:lang w:val="en-GB"/>
        </w:rPr>
        <w:t xml:space="preserve"> </w:t>
      </w:r>
      <w:r w:rsidRPr="001F22A9">
        <w:rPr>
          <w:i/>
        </w:rPr>
        <w:t>DMRS sequence generation for SIB1</w:t>
      </w:r>
      <w:r>
        <w:rPr>
          <w:i/>
        </w:rPr>
        <w:t>.</w:t>
      </w:r>
    </w:p>
    <w:p w14:paraId="46EA9B51" w14:textId="77777777" w:rsidR="00ED045A" w:rsidRDefault="00ED045A" w:rsidP="00ED045A">
      <w:pPr>
        <w:rPr>
          <w:i/>
        </w:rPr>
      </w:pPr>
      <w:r w:rsidRPr="008E7EF7">
        <w:rPr>
          <w:b/>
          <w:i/>
        </w:rPr>
        <w:t>Proposal 4:</w:t>
      </w:r>
      <w:r>
        <w:rPr>
          <w:i/>
        </w:rPr>
        <w:t xml:space="preserve"> No changes for non-interleaved VRB-to-PRB mapping in case of CSS scheduling.</w:t>
      </w:r>
    </w:p>
    <w:p w14:paraId="31554539" w14:textId="77777777" w:rsidR="00ED045A" w:rsidRPr="006B78D3" w:rsidRDefault="00ED045A" w:rsidP="00ED045A">
      <w:pPr>
        <w:rPr>
          <w:i/>
        </w:rPr>
      </w:pPr>
      <w:r w:rsidRPr="008E7EF7">
        <w:rPr>
          <w:b/>
          <w:i/>
        </w:rPr>
        <w:t>Proposal 5:</w:t>
      </w:r>
      <w:r>
        <w:rPr>
          <w:i/>
        </w:rPr>
        <w:t xml:space="preserve"> No changes for downlink resource allocation of type0 and type1 in case of CSS scheduling.</w:t>
      </w:r>
    </w:p>
    <w:p w14:paraId="0E750F3F" w14:textId="77777777" w:rsidR="001402D0" w:rsidRDefault="001402D0" w:rsidP="001402D0">
      <w:pPr>
        <w:rPr>
          <w:i/>
          <w:lang w:eastAsia="ja-JP"/>
        </w:rPr>
      </w:pPr>
      <w:r w:rsidRPr="00094B90">
        <w:rPr>
          <w:b/>
          <w:i/>
          <w:lang w:eastAsia="zh-CN"/>
        </w:rPr>
        <w:t xml:space="preserve">Proposal </w:t>
      </w:r>
      <w:r>
        <w:rPr>
          <w:b/>
          <w:i/>
          <w:lang w:eastAsia="zh-CN"/>
        </w:rPr>
        <w:t>6</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PRG grid for SIB1.</w:t>
      </w:r>
    </w:p>
    <w:p w14:paraId="3BD69A49" w14:textId="77777777" w:rsidR="001402D0" w:rsidRPr="006B78D3" w:rsidRDefault="001402D0" w:rsidP="001402D0">
      <w:pPr>
        <w:rPr>
          <w:i/>
        </w:rPr>
      </w:pPr>
      <w:r w:rsidRPr="00094B90">
        <w:rPr>
          <w:b/>
          <w:i/>
          <w:lang w:eastAsia="zh-CN"/>
        </w:rPr>
        <w:t xml:space="preserve">Proposal </w:t>
      </w:r>
      <w:r>
        <w:rPr>
          <w:b/>
          <w:i/>
          <w:lang w:eastAsia="zh-CN"/>
        </w:rPr>
        <w:t>7</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 xml:space="preserve">default DL BWP, which is </w:t>
      </w:r>
      <w:r w:rsidRPr="00094B90">
        <w:rPr>
          <w:i/>
          <w:lang w:eastAsia="ja-JP"/>
        </w:rPr>
        <w:t>the MIB indicating initial DL BWP</w:t>
      </w:r>
      <w:r>
        <w:rPr>
          <w:i/>
          <w:lang w:eastAsia="ja-JP"/>
        </w:rPr>
        <w:t xml:space="preserve"> if not configured.</w:t>
      </w:r>
    </w:p>
    <w:p w14:paraId="32E9B76A" w14:textId="77777777" w:rsidR="001402D0" w:rsidRPr="00094B90" w:rsidRDefault="001402D0" w:rsidP="001402D0">
      <w:pPr>
        <w:rPr>
          <w:rFonts w:eastAsia="MS Mincho"/>
        </w:rPr>
      </w:pPr>
      <w:r w:rsidRPr="004732D3">
        <w:rPr>
          <w:b/>
          <w:i/>
          <w:lang w:eastAsia="ja-JP"/>
        </w:rPr>
        <w:t xml:space="preserve">Proposal </w:t>
      </w:r>
      <w:r>
        <w:rPr>
          <w:b/>
          <w:i/>
          <w:lang w:eastAsia="ja-JP"/>
        </w:rPr>
        <w:t>8</w:t>
      </w:r>
      <w:r w:rsidRPr="004732D3">
        <w:rPr>
          <w:b/>
          <w:i/>
          <w:lang w:eastAsia="ja-JP"/>
        </w:rPr>
        <w:t xml:space="preserve">: </w:t>
      </w:r>
      <w:r>
        <w:rPr>
          <w:i/>
          <w:lang w:eastAsia="ja-JP"/>
        </w:rPr>
        <w:t xml:space="preserve">For initial BWP on Pcell/PScell, </w:t>
      </w:r>
      <w:r>
        <w:rPr>
          <w:rFonts w:eastAsia="Times New Roman"/>
          <w:i/>
          <w:lang w:val="en-GB"/>
        </w:rPr>
        <w:t>RAN1 specifications remain unchanged.</w:t>
      </w:r>
    </w:p>
    <w:p w14:paraId="4B2E2FA1" w14:textId="77777777" w:rsidR="001402D0" w:rsidRDefault="001402D0" w:rsidP="001402D0">
      <w:pPr>
        <w:rPr>
          <w:i/>
          <w:lang w:eastAsia="ja-JP"/>
        </w:rPr>
      </w:pPr>
      <w:r w:rsidRPr="00D3796A">
        <w:rPr>
          <w:b/>
          <w:i/>
          <w:lang w:eastAsia="ja-JP"/>
        </w:rPr>
        <w:t xml:space="preserve">Proposal </w:t>
      </w:r>
      <w:r>
        <w:rPr>
          <w:b/>
          <w:i/>
          <w:lang w:eastAsia="ja-JP"/>
        </w:rPr>
        <w:t>9</w:t>
      </w:r>
      <w:r w:rsidRPr="00D3796A">
        <w:rPr>
          <w:b/>
          <w:i/>
          <w:lang w:eastAsia="ja-JP"/>
        </w:rPr>
        <w:t xml:space="preserve">: </w:t>
      </w:r>
      <w:r w:rsidRPr="008F2625">
        <w:rPr>
          <w:i/>
          <w:lang w:eastAsia="ja-JP"/>
        </w:rPr>
        <w:t xml:space="preserve">Only </w:t>
      </w:r>
      <w:r>
        <w:rPr>
          <w:i/>
          <w:lang w:eastAsia="ja-JP"/>
        </w:rPr>
        <w:t>f</w:t>
      </w:r>
      <w:r w:rsidRPr="00D3796A">
        <w:rPr>
          <w:i/>
          <w:lang w:eastAsia="ja-JP"/>
        </w:rPr>
        <w:t>or</w:t>
      </w:r>
      <w:r>
        <w:rPr>
          <w:i/>
          <w:lang w:eastAsia="ja-JP"/>
        </w:rPr>
        <w:t xml:space="preserve"> Scell addition, </w:t>
      </w:r>
      <w:r w:rsidRPr="007D1F75">
        <w:rPr>
          <w:i/>
          <w:lang w:eastAsia="ja-JP"/>
        </w:rPr>
        <w:t xml:space="preserve">BWP </w:t>
      </w:r>
      <w:r>
        <w:rPr>
          <w:i/>
          <w:lang w:eastAsia="ja-JP"/>
        </w:rPr>
        <w:t>with ID#0 can be</w:t>
      </w:r>
      <w:r w:rsidRPr="007D1F75">
        <w:rPr>
          <w:i/>
          <w:lang w:eastAsia="ja-JP"/>
        </w:rPr>
        <w:t xml:space="preserve"> configu</w:t>
      </w:r>
      <w:r>
        <w:rPr>
          <w:i/>
          <w:lang w:eastAsia="ja-JP"/>
        </w:rPr>
        <w:t>red by UE-specific RRC signaling.</w:t>
      </w:r>
    </w:p>
    <w:p w14:paraId="71F72D40" w14:textId="77777777" w:rsidR="002E33E5" w:rsidRDefault="002E33E5" w:rsidP="001402D0">
      <w:pPr>
        <w:rPr>
          <w:b/>
          <w:i/>
          <w:lang w:eastAsia="zh-CN"/>
        </w:rPr>
      </w:pPr>
    </w:p>
    <w:p w14:paraId="4460F363" w14:textId="4E50FABC" w:rsidR="002E33E5" w:rsidRPr="002E33E5" w:rsidRDefault="002E33E5" w:rsidP="001402D0">
      <w:pPr>
        <w:rPr>
          <w:b/>
          <w:i/>
          <w:lang w:eastAsia="zh-CN"/>
        </w:rPr>
      </w:pPr>
      <w:r>
        <w:rPr>
          <w:rFonts w:hint="eastAsia"/>
          <w:b/>
          <w:i/>
          <w:lang w:eastAsia="zh-CN"/>
        </w:rPr>
        <w:t>For Correction on BWP switching:</w:t>
      </w:r>
    </w:p>
    <w:p w14:paraId="5A29D34C" w14:textId="77777777" w:rsidR="001402D0" w:rsidRDefault="001402D0" w:rsidP="001402D0">
      <w:pPr>
        <w:spacing w:after="0"/>
        <w:rPr>
          <w:i/>
        </w:rPr>
      </w:pPr>
      <w:r w:rsidRPr="00551B62">
        <w:rPr>
          <w:b/>
          <w:i/>
        </w:rPr>
        <w:t xml:space="preserve">Proposal </w:t>
      </w:r>
      <w:r>
        <w:rPr>
          <w:b/>
          <w:i/>
        </w:rPr>
        <w:t>10</w:t>
      </w:r>
      <w:r w:rsidRPr="00551B62">
        <w:rPr>
          <w:b/>
          <w:i/>
        </w:rPr>
        <w:t>:</w:t>
      </w:r>
      <w:r w:rsidRPr="00551B62">
        <w:rPr>
          <w:i/>
        </w:rPr>
        <w:t xml:space="preserve"> </w:t>
      </w:r>
      <w:r>
        <w:rPr>
          <w:i/>
        </w:rPr>
        <w:t>For interpretation of information field “SRS resource indicator” in a BWP switching DCI,</w:t>
      </w:r>
    </w:p>
    <w:p w14:paraId="119BFB14" w14:textId="77777777" w:rsidR="001402D0" w:rsidRPr="004422AB" w:rsidRDefault="001402D0" w:rsidP="001402D0">
      <w:pPr>
        <w:pStyle w:val="af0"/>
        <w:numPr>
          <w:ilvl w:val="0"/>
          <w:numId w:val="9"/>
        </w:numPr>
        <w:spacing w:after="120"/>
        <w:ind w:left="714" w:hanging="357"/>
        <w:jc w:val="both"/>
        <w:rPr>
          <w:i/>
          <w:sz w:val="22"/>
          <w:szCs w:val="22"/>
        </w:rPr>
      </w:pPr>
      <w:r w:rsidRPr="004422AB">
        <w:rPr>
          <w:i/>
          <w:sz w:val="22"/>
          <w:szCs w:val="22"/>
        </w:rPr>
        <w:t xml:space="preserve">When single SRS resource is configured in the indicated UL BWP, </w:t>
      </w:r>
      <w:r>
        <w:rPr>
          <w:i/>
          <w:sz w:val="22"/>
          <w:szCs w:val="22"/>
        </w:rPr>
        <w:t>the UE determines its PUSCH precoder based on the single SRS resource;</w:t>
      </w:r>
    </w:p>
    <w:p w14:paraId="27FBFA65" w14:textId="77777777" w:rsidR="001402D0" w:rsidRPr="004422AB" w:rsidRDefault="001402D0" w:rsidP="001402D0">
      <w:pPr>
        <w:pStyle w:val="af0"/>
        <w:numPr>
          <w:ilvl w:val="0"/>
          <w:numId w:val="9"/>
        </w:numPr>
        <w:spacing w:after="120"/>
        <w:jc w:val="both"/>
        <w:rPr>
          <w:sz w:val="22"/>
          <w:szCs w:val="22"/>
        </w:rPr>
      </w:pPr>
      <w:r w:rsidRPr="004422AB">
        <w:rPr>
          <w:i/>
          <w:sz w:val="22"/>
          <w:szCs w:val="22"/>
        </w:rPr>
        <w:t xml:space="preserve">If no SRS resource can be configured in the indicated UL BWP, </w:t>
      </w:r>
      <w:r>
        <w:rPr>
          <w:i/>
          <w:sz w:val="22"/>
          <w:szCs w:val="22"/>
        </w:rPr>
        <w:t xml:space="preserve">the UE </w:t>
      </w:r>
      <w:r w:rsidRPr="00EC640A">
        <w:rPr>
          <w:i/>
          <w:sz w:val="22"/>
          <w:szCs w:val="22"/>
        </w:rPr>
        <w:t>transmit</w:t>
      </w:r>
      <w:r>
        <w:rPr>
          <w:i/>
          <w:sz w:val="22"/>
          <w:szCs w:val="22"/>
        </w:rPr>
        <w:t>s</w:t>
      </w:r>
      <w:r w:rsidRPr="00EC640A">
        <w:rPr>
          <w:i/>
          <w:sz w:val="22"/>
          <w:szCs w:val="22"/>
        </w:rPr>
        <w:t xml:space="preserve"> </w:t>
      </w:r>
      <w:r>
        <w:rPr>
          <w:i/>
          <w:sz w:val="22"/>
          <w:szCs w:val="22"/>
        </w:rPr>
        <w:t xml:space="preserve">its </w:t>
      </w:r>
      <w:r w:rsidRPr="00EC640A">
        <w:rPr>
          <w:i/>
          <w:sz w:val="22"/>
          <w:szCs w:val="22"/>
        </w:rPr>
        <w:t>PUSCH according to the spatial relation, if applicable, corresponding to the PUCCH resource with the lowest ID with the UL BWP indicated by the bandwidth part indicator</w:t>
      </w:r>
      <w:r w:rsidRPr="004422AB">
        <w:rPr>
          <w:i/>
          <w:sz w:val="22"/>
          <w:szCs w:val="22"/>
        </w:rPr>
        <w:t>.</w:t>
      </w:r>
    </w:p>
    <w:p w14:paraId="02009BC8" w14:textId="77777777" w:rsidR="001402D0" w:rsidRDefault="001402D0" w:rsidP="001402D0">
      <w:pPr>
        <w:rPr>
          <w:i/>
        </w:rPr>
      </w:pPr>
      <w:r>
        <w:rPr>
          <w:b/>
          <w:i/>
        </w:rPr>
        <w:t xml:space="preserve">Proposal 11: </w:t>
      </w:r>
      <w:r w:rsidRPr="002F5947">
        <w:rPr>
          <w:i/>
        </w:rPr>
        <w:t xml:space="preserve">UE shall consider </w:t>
      </w:r>
      <w:r w:rsidRPr="002F5947">
        <w:rPr>
          <w:i/>
          <w:position w:val="-12"/>
        </w:rPr>
        <w:object w:dxaOrig="1520" w:dyaOrig="320" w14:anchorId="7E23A308">
          <v:shape id="_x0000_i1042" type="#_x0000_t75" style="width:77.25pt;height:17.25pt" o:ole="">
            <v:imagedata r:id="rId24" o:title=""/>
          </v:shape>
          <o:OLEObject Type="Embed" ProgID="Equation.3" ShapeID="_x0000_i1042" DrawAspect="Content" ObjectID="_1595444061" r:id="rId52"/>
        </w:object>
      </w:r>
      <w:r w:rsidRPr="002F5947">
        <w:rPr>
          <w:i/>
        </w:rPr>
        <w:t xml:space="preserve"> and/or </w:t>
      </w:r>
      <w:r w:rsidRPr="002F5947">
        <w:rPr>
          <w:i/>
          <w:position w:val="-12"/>
        </w:rPr>
        <w:object w:dxaOrig="760" w:dyaOrig="320" w14:anchorId="38327007">
          <v:shape id="_x0000_i1043" type="#_x0000_t75" style="width:37.5pt;height:17.25pt" o:ole="">
            <v:imagedata r:id="rId26" o:title=""/>
          </v:shape>
          <o:OLEObject Type="Embed" ProgID="Equation.3" ShapeID="_x0000_i1043" DrawAspect="Content" ObjectID="_1595444062" r:id="rId53"/>
        </w:object>
      </w:r>
      <w:r w:rsidRPr="002F5947">
        <w:rPr>
          <w:i/>
        </w:rPr>
        <w:t xml:space="preserve"> </w:t>
      </w:r>
      <w:r w:rsidRPr="002F5947">
        <w:rPr>
          <w:rFonts w:hint="eastAsia"/>
          <w:i/>
        </w:rPr>
        <w:t>value</w:t>
      </w:r>
      <w:r w:rsidRPr="002F5947">
        <w:rPr>
          <w:i/>
        </w:rPr>
        <w:t xml:space="preserve"> as changed during UL BWP switching even if the values in </w:t>
      </w:r>
      <w:r>
        <w:rPr>
          <w:i/>
        </w:rPr>
        <w:t xml:space="preserve">the </w:t>
      </w:r>
      <w:r w:rsidRPr="002F5947">
        <w:rPr>
          <w:i/>
        </w:rPr>
        <w:t xml:space="preserve">old BWP and </w:t>
      </w:r>
      <w:r>
        <w:rPr>
          <w:i/>
        </w:rPr>
        <w:t xml:space="preserve">the </w:t>
      </w:r>
      <w:r w:rsidRPr="002F5947">
        <w:rPr>
          <w:i/>
        </w:rPr>
        <w:t>new BWP are configured the same.</w:t>
      </w:r>
    </w:p>
    <w:p w14:paraId="0B822716" w14:textId="77777777" w:rsidR="001402D0" w:rsidRDefault="001402D0" w:rsidP="001402D0">
      <w:pPr>
        <w:rPr>
          <w:i/>
        </w:rPr>
      </w:pPr>
      <w:r>
        <w:rPr>
          <w:b/>
          <w:i/>
        </w:rPr>
        <w:t xml:space="preserve">Proposal 12: </w:t>
      </w:r>
      <w:r>
        <w:rPr>
          <w:i/>
        </w:rPr>
        <w:t xml:space="preserve">Remove the sentence </w:t>
      </w:r>
      <w:r w:rsidRPr="004E58D3">
        <w:rPr>
          <w:i/>
        </w:rPr>
        <w:t>“</w:t>
      </w:r>
      <w:r w:rsidRPr="004E58D3">
        <w:rPr>
          <w:rFonts w:eastAsia="MS Mincho"/>
          <w:i/>
          <w:lang w:eastAsia="ja-JP"/>
        </w:rPr>
        <w:t xml:space="preserve">the UE may deactivate the secondary cell when the timer expires” in </w:t>
      </w:r>
      <w:r w:rsidRPr="004E58D3">
        <w:rPr>
          <w:rFonts w:eastAsia="MS Mincho" w:hint="eastAsia"/>
          <w:i/>
          <w:lang w:eastAsia="ja-JP"/>
        </w:rPr>
        <w:t xml:space="preserve">TS </w:t>
      </w:r>
      <w:r w:rsidRPr="004E58D3">
        <w:rPr>
          <w:rFonts w:eastAsia="MS Mincho"/>
          <w:i/>
          <w:lang w:eastAsia="ja-JP"/>
        </w:rPr>
        <w:t>38.</w:t>
      </w:r>
      <w:r w:rsidRPr="004E58D3">
        <w:rPr>
          <w:rFonts w:eastAsia="MS Mincho" w:hint="eastAsia"/>
          <w:i/>
          <w:lang w:eastAsia="ja-JP"/>
        </w:rPr>
        <w:t>213</w:t>
      </w:r>
      <w:r w:rsidRPr="004E58D3">
        <w:rPr>
          <w:rFonts w:eastAsia="MS Mincho"/>
          <w:i/>
          <w:lang w:eastAsia="ja-JP"/>
        </w:rPr>
        <w:t xml:space="preserve"> Section 12</w:t>
      </w:r>
      <w:r w:rsidRPr="004E58D3">
        <w:rPr>
          <w:i/>
        </w:rPr>
        <w:t>”.</w:t>
      </w:r>
    </w:p>
    <w:p w14:paraId="13AFD91D" w14:textId="77777777" w:rsidR="002E33E5" w:rsidRDefault="002E33E5" w:rsidP="001402D0">
      <w:pPr>
        <w:rPr>
          <w:i/>
        </w:rPr>
      </w:pPr>
    </w:p>
    <w:p w14:paraId="65D855AB" w14:textId="03E385E7" w:rsidR="002E33E5" w:rsidRDefault="002E33E5" w:rsidP="001402D0">
      <w:pPr>
        <w:spacing w:afterLines="50"/>
        <w:rPr>
          <w:b/>
          <w:i/>
          <w:lang w:eastAsia="zh-CN"/>
        </w:rPr>
      </w:pPr>
      <w:r>
        <w:rPr>
          <w:rFonts w:hint="eastAsia"/>
          <w:b/>
          <w:i/>
          <w:lang w:eastAsia="zh-CN"/>
        </w:rPr>
        <w:t>For Clar</w:t>
      </w:r>
      <w:r>
        <w:rPr>
          <w:b/>
          <w:i/>
          <w:lang w:eastAsia="zh-CN"/>
        </w:rPr>
        <w:t>ification on RMSI RB grid:</w:t>
      </w:r>
      <w:r w:rsidRPr="000E0050">
        <w:rPr>
          <w:rFonts w:hint="eastAsia"/>
          <w:b/>
          <w:i/>
          <w:lang w:eastAsia="zh-CN"/>
        </w:rPr>
        <w:t xml:space="preserve"> </w:t>
      </w:r>
    </w:p>
    <w:p w14:paraId="1837669F" w14:textId="375B7D47" w:rsidR="001402D0" w:rsidRDefault="001402D0" w:rsidP="001402D0">
      <w:pPr>
        <w:spacing w:afterLines="50"/>
        <w:rPr>
          <w:i/>
        </w:rPr>
      </w:pPr>
      <w:r w:rsidRPr="000E0050">
        <w:rPr>
          <w:rFonts w:hint="eastAsia"/>
          <w:b/>
          <w:i/>
          <w:lang w:eastAsia="zh-CN"/>
        </w:rPr>
        <w:t>Proposal</w:t>
      </w:r>
      <w:r>
        <w:rPr>
          <w:b/>
          <w:i/>
          <w:lang w:eastAsia="zh-CN"/>
        </w:rPr>
        <w:t xml:space="preserve"> 13</w:t>
      </w:r>
      <w:r w:rsidRPr="000E0050">
        <w:rPr>
          <w:rFonts w:hint="eastAsia"/>
          <w:b/>
          <w:i/>
          <w:lang w:eastAsia="zh-CN"/>
        </w:rPr>
        <w:t xml:space="preserve">: </w:t>
      </w:r>
      <w:r w:rsidRPr="00B70CA2">
        <w:rPr>
          <w:i/>
          <w:lang w:eastAsia="zh-CN"/>
        </w:rPr>
        <w:t xml:space="preserve">The UE shall assume </w:t>
      </w:r>
      <w:r w:rsidRPr="00B70CA2">
        <w:rPr>
          <w:i/>
        </w:rPr>
        <w:t xml:space="preserve">the center of subcarrier 0 of common resource block </w:t>
      </w:r>
      <w:r w:rsidRPr="00B70CA2">
        <w:rPr>
          <w:i/>
          <w:position w:val="-10"/>
        </w:rPr>
        <w:object w:dxaOrig="520" w:dyaOrig="340" w14:anchorId="13E37620">
          <v:shape id="_x0000_i1044" type="#_x0000_t75" style="width:24.75pt;height:19.5pt" o:ole="">
            <v:imagedata r:id="rId30" o:title=""/>
          </v:shape>
          <o:OLEObject Type="Embed" ProgID="Equation.3" ShapeID="_x0000_i1044" DrawAspect="Content" ObjectID="_1595444063" r:id="rId54"/>
        </w:object>
      </w:r>
      <w:r w:rsidRPr="00B70CA2">
        <w:rPr>
          <w:i/>
        </w:rPr>
        <w:t xml:space="preserve"> coincides with the center of subcarrier 0 of a common resource block of the subcarrier spacing provided by the higher-layer parameter subCarrierSpacingCommon.</w:t>
      </w:r>
    </w:p>
    <w:p w14:paraId="52F7A88A" w14:textId="77777777" w:rsidR="002E33E5" w:rsidRDefault="002E33E5" w:rsidP="001402D0">
      <w:pPr>
        <w:spacing w:afterLines="50"/>
        <w:rPr>
          <w:i/>
        </w:rPr>
      </w:pPr>
    </w:p>
    <w:p w14:paraId="0209A089" w14:textId="118777F3" w:rsidR="002E33E5" w:rsidRPr="002E33E5" w:rsidRDefault="002E33E5" w:rsidP="001402D0">
      <w:pPr>
        <w:spacing w:afterLines="50"/>
        <w:rPr>
          <w:b/>
          <w:i/>
          <w:lang w:eastAsia="zh-CN"/>
        </w:rPr>
      </w:pPr>
      <w:r>
        <w:rPr>
          <w:rFonts w:hint="eastAsia"/>
          <w:b/>
          <w:i/>
          <w:lang w:eastAsia="zh-CN"/>
        </w:rPr>
        <w:t>For remaining issues and correction on CA:</w:t>
      </w:r>
    </w:p>
    <w:p w14:paraId="3D636F32" w14:textId="768D5F85" w:rsidR="001402D0" w:rsidRPr="00FF2BC2" w:rsidRDefault="001402D0" w:rsidP="001402D0">
      <w:pPr>
        <w:rPr>
          <w:i/>
          <w:lang w:eastAsia="zh-CN"/>
        </w:rPr>
      </w:pPr>
      <w:r w:rsidRPr="00551B62">
        <w:rPr>
          <w:b/>
          <w:i/>
        </w:rPr>
        <w:lastRenderedPageBreak/>
        <w:t xml:space="preserve">Proposal </w:t>
      </w:r>
      <w:r>
        <w:rPr>
          <w:b/>
          <w:i/>
        </w:rPr>
        <w:t>14</w:t>
      </w:r>
      <w:r w:rsidRPr="00551B62">
        <w:rPr>
          <w:b/>
          <w:i/>
        </w:rPr>
        <w:t>:</w:t>
      </w:r>
      <w:r>
        <w:rPr>
          <w:b/>
          <w:i/>
        </w:rPr>
        <w:t xml:space="preserve"> </w:t>
      </w:r>
      <w:r w:rsidR="008627E1" w:rsidRPr="00126BD0">
        <w:rPr>
          <w:i/>
          <w:lang w:eastAsia="zh-CN"/>
        </w:rPr>
        <w:t>For cross-carrier scheduling with mixed numerologies, and the number of DL-CCs is up to 4 or with up to T DL-CCs where the UE reports BD capability of y &gt;= T,</w:t>
      </w:r>
      <w:r w:rsidR="008627E1">
        <w:rPr>
          <w:i/>
          <w:lang w:eastAsia="zh-CN"/>
        </w:rPr>
        <w:t xml:space="preserve"> t</w:t>
      </w:r>
      <w:r w:rsidR="008627E1" w:rsidRPr="00875031">
        <w:rPr>
          <w:i/>
          <w:lang w:eastAsia="zh-CN"/>
        </w:rPr>
        <w:t>he limit of BDs/CCEs o</w:t>
      </w:r>
      <w:r w:rsidR="008627E1">
        <w:rPr>
          <w:i/>
          <w:lang w:eastAsia="zh-CN"/>
        </w:rPr>
        <w:t>f the scheduling CC is not expected to be larger than X*(44 or 56) per 1ms, where X is the maximum number of CCs supported by the UE.</w:t>
      </w:r>
    </w:p>
    <w:p w14:paraId="2AAD9367" w14:textId="77777777" w:rsidR="001402D0" w:rsidRPr="003E24D7" w:rsidRDefault="001402D0" w:rsidP="001402D0">
      <w:pPr>
        <w:rPr>
          <w:rFonts w:eastAsia="MS Mincho"/>
          <w:lang w:eastAsia="ja-JP"/>
        </w:rPr>
      </w:pPr>
      <w:r w:rsidRPr="00551B62">
        <w:rPr>
          <w:b/>
          <w:i/>
        </w:rPr>
        <w:t xml:space="preserve">Proposal </w:t>
      </w:r>
      <w:r>
        <w:rPr>
          <w:b/>
          <w:i/>
        </w:rPr>
        <w:t>15</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 xml:space="preserve">. It can be split across CCs. </w:t>
      </w:r>
    </w:p>
    <w:p w14:paraId="5FFC9FC5" w14:textId="77777777" w:rsidR="001402D0" w:rsidRDefault="001402D0" w:rsidP="001402D0">
      <w:r w:rsidRPr="00551B62">
        <w:rPr>
          <w:b/>
          <w:i/>
        </w:rPr>
        <w:t xml:space="preserve">Proposal </w:t>
      </w:r>
      <w:r>
        <w:rPr>
          <w:b/>
          <w:i/>
        </w:rPr>
        <w:t>16</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798A4219" w14:textId="77777777" w:rsidR="001402D0" w:rsidRPr="00BC621E" w:rsidRDefault="001402D0" w:rsidP="001402D0">
      <w:pPr>
        <w:pStyle w:val="af0"/>
        <w:numPr>
          <w:ilvl w:val="0"/>
          <w:numId w:val="9"/>
        </w:numPr>
        <w:spacing w:after="120"/>
        <w:ind w:left="714" w:hanging="357"/>
        <w:jc w:val="both"/>
        <w:rPr>
          <w:sz w:val="22"/>
          <w:lang w:eastAsia="zh-CN"/>
        </w:rPr>
      </w:pPr>
      <w:r w:rsidRPr="00BC621E">
        <w:rPr>
          <w:i/>
          <w:sz w:val="22"/>
          <w:lang w:eastAsia="zh-CN"/>
        </w:rPr>
        <w:t>If a UE is configured with DL-CCs of X0, X1, X2, X3, where Xi denotes the number of DL-CCs with the numerology i and the numerology of the scheduled CC is treated as the min(</w:t>
      </w:r>
      <w:r>
        <w:rPr>
          <w:i/>
          <w:sz w:val="22"/>
          <w:lang w:eastAsia="zh-CN"/>
        </w:rPr>
        <w:t>µ</w:t>
      </w:r>
      <w:r w:rsidRPr="00BC621E">
        <w:rPr>
          <w:sz w:val="22"/>
          <w:vertAlign w:val="subscript"/>
          <w:lang w:eastAsia="zh-CN"/>
        </w:rPr>
        <w:t>scheduling</w:t>
      </w:r>
      <w:r w:rsidRPr="00BC621E">
        <w:rPr>
          <w:sz w:val="22"/>
          <w:lang w:eastAsia="zh-CN"/>
        </w:rPr>
        <w:t xml:space="preserve">, </w:t>
      </w:r>
      <w:r>
        <w:rPr>
          <w:i/>
          <w:sz w:val="22"/>
          <w:lang w:eastAsia="zh-CN"/>
        </w:rPr>
        <w:t>µ</w:t>
      </w:r>
      <w:r w:rsidRPr="00BC621E">
        <w:rPr>
          <w:sz w:val="22"/>
          <w:vertAlign w:val="subscript"/>
          <w:lang w:eastAsia="zh-CN"/>
        </w:rPr>
        <w:t>schedul</w:t>
      </w:r>
      <w:r>
        <w:rPr>
          <w:sz w:val="22"/>
          <w:vertAlign w:val="subscript"/>
          <w:lang w:eastAsia="zh-CN"/>
        </w:rPr>
        <w:t>ed</w:t>
      </w:r>
      <w:r w:rsidRPr="00BC621E">
        <w:rPr>
          <w:i/>
          <w:sz w:val="22"/>
          <w:lang w:eastAsia="zh-CN"/>
        </w:rPr>
        <w:t>), the limit of (BDs or CCEs) for the DL-CCs with the numerology i is given by Floor{Xi / (X0 + X1 + X2 + X3) * (Mi or Ni) * y} per slot of  the numerology i.</w:t>
      </w:r>
    </w:p>
    <w:p w14:paraId="78E916E3" w14:textId="77777777" w:rsidR="001402D0" w:rsidRPr="001402D0" w:rsidRDefault="001402D0" w:rsidP="001402D0">
      <w:pPr>
        <w:rPr>
          <w:i/>
          <w:lang w:eastAsia="zh-CN"/>
        </w:rPr>
      </w:pPr>
      <w:r w:rsidRPr="001402D0">
        <w:rPr>
          <w:b/>
          <w:i/>
        </w:rPr>
        <w:t>Proposal</w:t>
      </w:r>
      <w:r w:rsidRPr="001402D0">
        <w:rPr>
          <w:b/>
          <w:i/>
          <w:lang w:val="en-AU"/>
        </w:rPr>
        <w:t xml:space="preserve"> 17: </w:t>
      </w:r>
      <w:r w:rsidRPr="001402D0">
        <w:rPr>
          <w:i/>
          <w:lang w:eastAsia="zh-CN"/>
        </w:rPr>
        <w:t>If the SCS of the scheduling CC is smaller than the SCS of the scheduled CC, UE is not expected to receive a scheduled PDSCH earlier than the ending time of PDCCH occasion.</w:t>
      </w:r>
    </w:p>
    <w:p w14:paraId="4BD048F1" w14:textId="76337206" w:rsidR="001402D0" w:rsidRDefault="001402D0" w:rsidP="001402D0">
      <w:pPr>
        <w:rPr>
          <w:lang w:val="en-GB" w:eastAsia="zh-CN"/>
        </w:rPr>
      </w:pPr>
      <w:r w:rsidRPr="00551B62">
        <w:rPr>
          <w:b/>
          <w:i/>
        </w:rPr>
        <w:t xml:space="preserve">Proposal </w:t>
      </w:r>
      <w:r>
        <w:rPr>
          <w:b/>
          <w:i/>
        </w:rPr>
        <w:t>18</w:t>
      </w:r>
      <w:r w:rsidRPr="00551B62">
        <w:rPr>
          <w:b/>
          <w:i/>
        </w:rPr>
        <w:t>:</w:t>
      </w:r>
      <w:r w:rsidRPr="00551B62">
        <w:rPr>
          <w:i/>
        </w:rPr>
        <w:t xml:space="preserve"> </w:t>
      </w:r>
      <w:r>
        <w:rPr>
          <w:i/>
          <w:lang w:eastAsia="zh-CN"/>
        </w:rPr>
        <w:t xml:space="preserve">The timing of SCell activation and deactivation, </w:t>
      </w:r>
      <w:r w:rsidRPr="007C32FA">
        <w:rPr>
          <w:i/>
          <w:position w:val="-14"/>
          <w:lang w:eastAsia="zh-CN"/>
        </w:rPr>
        <w:object w:dxaOrig="3780" w:dyaOrig="400" w14:anchorId="55878A44">
          <v:shape id="_x0000_i1045" type="#_x0000_t75" style="width:189pt;height:20.25pt" o:ole="">
            <v:imagedata r:id="rId44" o:title=""/>
          </v:shape>
          <o:OLEObject Type="Embed" ProgID="Equation.DSMT4" ShapeID="_x0000_i1045" DrawAspect="Content" ObjectID="_1595444064" r:id="rId55"/>
        </w:object>
      </w:r>
      <w:r>
        <w:rPr>
          <w:rFonts w:hint="eastAsia"/>
          <w:i/>
          <w:lang w:eastAsia="zh-CN"/>
        </w:rPr>
        <w:t>,</w:t>
      </w:r>
      <w:r>
        <w:rPr>
          <w:i/>
          <w:lang w:eastAsia="zh-CN"/>
        </w:rPr>
        <w:t xml:space="preserve"> </w:t>
      </w:r>
      <w:r>
        <w:rPr>
          <w:rFonts w:hint="eastAsia"/>
          <w:i/>
          <w:lang w:eastAsia="zh-CN"/>
        </w:rPr>
        <w:t>where</w:t>
      </w:r>
      <w:r>
        <w:rPr>
          <w:i/>
          <w:lang w:eastAsia="zh-CN"/>
        </w:rPr>
        <w:t xml:space="preserve"> </w:t>
      </w:r>
      <w:r w:rsidRPr="007C32FA">
        <w:rPr>
          <w:rFonts w:eastAsia="宋体"/>
          <w:i/>
          <w:lang w:eastAsia="zh-CN"/>
        </w:rPr>
        <w:t>μ</w:t>
      </w:r>
      <w:r>
        <w:rPr>
          <w:i/>
          <w:lang w:eastAsia="zh-CN"/>
        </w:rPr>
        <w:t xml:space="preserve"> is</w:t>
      </w:r>
      <w:r w:rsidRPr="0000790F">
        <w:rPr>
          <w:i/>
          <w:lang w:eastAsia="zh-CN"/>
        </w:rPr>
        <w:t xml:space="preserve"> determined with respect to the minimum subcarrier spacing among</w:t>
      </w:r>
      <w:r>
        <w:rPr>
          <w:i/>
          <w:lang w:eastAsia="zh-CN"/>
        </w:rPr>
        <w:t xml:space="preserve"> the subcarrier spacings of the SCells to be activated or deactivated.</w:t>
      </w:r>
    </w:p>
    <w:p w14:paraId="426BBEF5" w14:textId="77777777" w:rsidR="001402D0" w:rsidRDefault="001402D0" w:rsidP="001402D0">
      <w:pPr>
        <w:rPr>
          <w:lang w:val="en-GB" w:eastAsia="zh-CN"/>
        </w:rPr>
      </w:pPr>
      <w:r w:rsidRPr="00551B62">
        <w:rPr>
          <w:b/>
          <w:i/>
        </w:rPr>
        <w:t xml:space="preserve">Proposal </w:t>
      </w:r>
      <w:r>
        <w:rPr>
          <w:b/>
          <w:i/>
        </w:rPr>
        <w:t>19</w:t>
      </w:r>
      <w:r w:rsidRPr="00551B62">
        <w:rPr>
          <w:b/>
          <w:i/>
        </w:rPr>
        <w:t>:</w:t>
      </w:r>
      <w:r w:rsidRPr="00551B62">
        <w:rPr>
          <w:i/>
        </w:rPr>
        <w:t xml:space="preserve"> </w:t>
      </w:r>
      <w:r w:rsidRPr="004E37AA">
        <w:rPr>
          <w:i/>
        </w:rPr>
        <w:t xml:space="preserve">For </w:t>
      </w:r>
      <w:r>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3A89829D" w14:textId="77777777" w:rsidR="001402D0" w:rsidRDefault="001402D0" w:rsidP="001402D0">
      <w:pPr>
        <w:rPr>
          <w:i/>
        </w:rPr>
      </w:pPr>
      <w:r w:rsidRPr="00551B62">
        <w:rPr>
          <w:b/>
          <w:i/>
        </w:rPr>
        <w:t xml:space="preserve">Proposal </w:t>
      </w:r>
      <w:r>
        <w:rPr>
          <w:b/>
          <w:i/>
        </w:rPr>
        <w:t>20</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59442616" w14:textId="77777777" w:rsidR="001402D0" w:rsidRPr="0094706B" w:rsidRDefault="001402D0" w:rsidP="001402D0">
      <w:pPr>
        <w:rPr>
          <w:lang w:val="en-GB" w:eastAsia="zh-CN"/>
        </w:rPr>
      </w:pPr>
      <w:r w:rsidRPr="00D20FFD">
        <w:rPr>
          <w:b/>
          <w:i/>
        </w:rPr>
        <w:t xml:space="preserve">Proposal </w:t>
      </w:r>
      <w:r>
        <w:rPr>
          <w:b/>
          <w:i/>
        </w:rPr>
        <w:t>21</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14:paraId="64843DC7" w14:textId="77777777" w:rsidR="001402D0" w:rsidRDefault="001402D0" w:rsidP="001402D0">
      <w:pPr>
        <w:pStyle w:val="a5"/>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Pr>
          <w:bCs w:val="0"/>
          <w:i/>
          <w:kern w:val="0"/>
          <w:sz w:val="22"/>
          <w:szCs w:val="22"/>
          <w:lang w:val="en-US" w:eastAsia="en-US"/>
        </w:rPr>
        <w:t>22</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p w14:paraId="5BA70261" w14:textId="77777777" w:rsidR="00F5769B" w:rsidRPr="00CF195E" w:rsidRDefault="00F5769B" w:rsidP="00F5769B">
      <w:pPr>
        <w:pStyle w:val="1"/>
        <w:numPr>
          <w:ilvl w:val="0"/>
          <w:numId w:val="0"/>
        </w:numPr>
        <w:ind w:left="432" w:hanging="432"/>
      </w:pPr>
      <w:r w:rsidRPr="00CF195E">
        <w:t>References</w:t>
      </w:r>
    </w:p>
    <w:p w14:paraId="29D559D3" w14:textId="686FF7F5" w:rsidR="00830BCC" w:rsidRDefault="00830BCC" w:rsidP="00830BCC">
      <w:pPr>
        <w:pStyle w:val="References"/>
        <w:rPr>
          <w:lang w:eastAsia="zh-CN"/>
        </w:rPr>
      </w:pPr>
      <w:bookmarkStart w:id="22" w:name="_Ref510429013"/>
      <w:bookmarkStart w:id="23" w:name="_Ref513540622"/>
      <w:bookmarkStart w:id="24" w:name="_Ref510426720"/>
      <w:bookmarkStart w:id="25" w:name="_Ref513540534"/>
      <w:bookmarkStart w:id="26" w:name="_Ref479869318"/>
      <w:bookmarkStart w:id="27" w:name="_Ref465774157"/>
      <w:bookmarkStart w:id="28" w:name="_Ref167612671"/>
      <w:bookmarkStart w:id="29" w:name="_Ref167612875"/>
      <w:bookmarkStart w:id="30" w:name="_Ref446337549"/>
      <w:bookmarkStart w:id="31" w:name="_Ref446340775"/>
      <w:bookmarkStart w:id="32" w:name="_Ref456015513"/>
      <w:bookmarkStart w:id="33" w:name="_Ref492476490"/>
      <w:bookmarkStart w:id="34" w:name="_Ref494358297"/>
      <w:bookmarkEnd w:id="3"/>
      <w:bookmarkEnd w:id="11"/>
      <w:bookmarkEnd w:id="12"/>
      <w:bookmarkEnd w:id="13"/>
      <w:r w:rsidRPr="00A31C1B">
        <w:rPr>
          <w:lang w:eastAsia="zh-CN"/>
        </w:rPr>
        <w:t xml:space="preserve">R1-1805890, “On RMSI grid”, Huawei, </w:t>
      </w:r>
      <w:r>
        <w:rPr>
          <w:lang w:eastAsia="zh-CN"/>
        </w:rPr>
        <w:t>Hi</w:t>
      </w:r>
      <w:r>
        <w:rPr>
          <w:rFonts w:hint="eastAsia"/>
          <w:lang w:eastAsia="zh-CN"/>
        </w:rPr>
        <w:t>S</w:t>
      </w:r>
      <w:r>
        <w:rPr>
          <w:lang w:eastAsia="zh-CN"/>
        </w:rPr>
        <w:t>ilicon, Busan, Korea, May 21–</w:t>
      </w:r>
      <w:r w:rsidRPr="00A31C1B">
        <w:rPr>
          <w:lang w:eastAsia="zh-CN"/>
        </w:rPr>
        <w:t>25, 2018</w:t>
      </w:r>
      <w:bookmarkEnd w:id="22"/>
      <w:r w:rsidRPr="00A31C1B">
        <w:rPr>
          <w:lang w:eastAsia="zh-CN"/>
        </w:rPr>
        <w:t>.</w:t>
      </w:r>
      <w:bookmarkEnd w:id="23"/>
    </w:p>
    <w:p w14:paraId="31132D43" w14:textId="6FD60804" w:rsidR="00F5769B" w:rsidRDefault="003E4626" w:rsidP="00F5769B">
      <w:pPr>
        <w:pStyle w:val="References"/>
        <w:rPr>
          <w:lang w:eastAsia="zh-CN"/>
        </w:rPr>
      </w:pPr>
      <w:bookmarkStart w:id="35" w:name="_Ref521681093"/>
      <w:r>
        <w:rPr>
          <w:lang w:eastAsia="zh-CN"/>
        </w:rPr>
        <w:t xml:space="preserve">3GPP, “Draft report of 3GPP TSG RAN WG1 #93 v0.2.0”, Busan, Korea, </w:t>
      </w:r>
      <w:bookmarkEnd w:id="24"/>
      <w:r>
        <w:rPr>
          <w:lang w:eastAsia="zh-CN"/>
        </w:rPr>
        <w:t>May 21</w:t>
      </w:r>
      <w:r w:rsidR="00830BCC">
        <w:rPr>
          <w:lang w:eastAsia="zh-CN"/>
        </w:rPr>
        <w:t>–</w:t>
      </w:r>
      <w:r>
        <w:rPr>
          <w:lang w:eastAsia="zh-CN"/>
        </w:rPr>
        <w:t>25, 2018</w:t>
      </w:r>
      <w:r w:rsidR="00337B55">
        <w:rPr>
          <w:lang w:eastAsia="zh-CN"/>
        </w:rPr>
        <w:t>.</w:t>
      </w:r>
      <w:bookmarkEnd w:id="25"/>
      <w:bookmarkEnd w:id="35"/>
    </w:p>
    <w:p w14:paraId="607BC140" w14:textId="4841285D" w:rsidR="00507705" w:rsidRDefault="00830BCC" w:rsidP="00830BCC">
      <w:pPr>
        <w:pStyle w:val="References"/>
        <w:rPr>
          <w:lang w:eastAsia="zh-CN"/>
        </w:rPr>
      </w:pPr>
      <w:bookmarkStart w:id="36" w:name="_Ref521681155"/>
      <w:bookmarkEnd w:id="26"/>
      <w:bookmarkEnd w:id="27"/>
      <w:bookmarkEnd w:id="28"/>
      <w:bookmarkEnd w:id="29"/>
      <w:bookmarkEnd w:id="30"/>
      <w:bookmarkEnd w:id="31"/>
      <w:bookmarkEnd w:id="32"/>
      <w:bookmarkEnd w:id="33"/>
      <w:bookmarkEnd w:id="34"/>
      <w:r w:rsidRPr="00830BCC">
        <w:rPr>
          <w:lang w:eastAsia="zh-CN"/>
        </w:rPr>
        <w:t>R1-1808105</w:t>
      </w:r>
      <w:r>
        <w:rPr>
          <w:lang w:eastAsia="zh-CN"/>
        </w:rPr>
        <w:t>,</w:t>
      </w:r>
      <w:r w:rsidRPr="00830BCC">
        <w:rPr>
          <w:lang w:eastAsia="zh-CN"/>
        </w:rPr>
        <w:t xml:space="preserve"> </w:t>
      </w:r>
      <w:r>
        <w:rPr>
          <w:lang w:eastAsia="zh-CN"/>
        </w:rPr>
        <w:t>“</w:t>
      </w:r>
      <w:r w:rsidRPr="00830BCC">
        <w:rPr>
          <w:lang w:eastAsia="zh-CN"/>
        </w:rPr>
        <w:t>Remaining issues on data scheduling and HARQ</w:t>
      </w:r>
      <w:r>
        <w:rPr>
          <w:lang w:eastAsia="zh-CN"/>
        </w:rPr>
        <w:t>”</w:t>
      </w:r>
      <w:r w:rsidR="00507705">
        <w:rPr>
          <w:lang w:eastAsia="zh-CN"/>
        </w:rPr>
        <w:t>,</w:t>
      </w:r>
      <w:r>
        <w:rPr>
          <w:lang w:eastAsia="zh-CN"/>
        </w:rPr>
        <w:t xml:space="preserve"> </w:t>
      </w:r>
      <w:r w:rsidR="0061528E">
        <w:rPr>
          <w:lang w:eastAsia="zh-CN"/>
        </w:rPr>
        <w:t xml:space="preserve">Huawei, HiSilicon, </w:t>
      </w:r>
      <w:r w:rsidR="0061528E" w:rsidRPr="00A85CF7">
        <w:rPr>
          <w:lang w:eastAsia="zh-CN"/>
        </w:rPr>
        <w:t xml:space="preserve">Gothenburg, Sweden, August </w:t>
      </w:r>
      <w:r w:rsidR="0061528E">
        <w:rPr>
          <w:lang w:eastAsia="zh-CN"/>
        </w:rPr>
        <w:t>20–</w:t>
      </w:r>
      <w:r w:rsidR="0061528E" w:rsidRPr="00A85CF7">
        <w:rPr>
          <w:lang w:eastAsia="zh-CN"/>
        </w:rPr>
        <w:t>24, 2018</w:t>
      </w:r>
      <w:r w:rsidR="0061528E" w:rsidRPr="00A31C1B">
        <w:rPr>
          <w:lang w:eastAsia="zh-CN"/>
        </w:rPr>
        <w:t>.</w:t>
      </w:r>
      <w:bookmarkEnd w:id="36"/>
    </w:p>
    <w:p w14:paraId="02A94708" w14:textId="2E4FFB09" w:rsidR="00605CDB" w:rsidRDefault="00605CDB" w:rsidP="00605CDB">
      <w:pPr>
        <w:pStyle w:val="References"/>
        <w:rPr>
          <w:lang w:eastAsia="zh-CN"/>
        </w:rPr>
      </w:pPr>
      <w:bookmarkStart w:id="37" w:name="_Ref521700526"/>
      <w:r w:rsidRPr="00A31C1B">
        <w:rPr>
          <w:lang w:eastAsia="zh-CN"/>
        </w:rPr>
        <w:t>R1-</w:t>
      </w:r>
      <w:r w:rsidRPr="00302324">
        <w:rPr>
          <w:lang w:eastAsia="zh-CN"/>
        </w:rPr>
        <w:t>180933</w:t>
      </w:r>
      <w:r>
        <w:rPr>
          <w:lang w:eastAsia="zh-CN"/>
        </w:rPr>
        <w:t>0,</w:t>
      </w:r>
      <w:r w:rsidRPr="00A85CF7">
        <w:rPr>
          <w:lang w:eastAsia="zh-CN"/>
        </w:rPr>
        <w:t xml:space="preserve"> </w:t>
      </w:r>
      <w:r w:rsidRPr="00A31C1B">
        <w:rPr>
          <w:lang w:eastAsia="zh-CN"/>
        </w:rPr>
        <w:t>“</w:t>
      </w:r>
      <w:r w:rsidRPr="00785CF6">
        <w:rPr>
          <w:lang w:eastAsia="zh-CN"/>
        </w:rPr>
        <w:t>Remaining issues on search space</w:t>
      </w:r>
      <w:r w:rsidRPr="00A31C1B">
        <w:rPr>
          <w:lang w:eastAsia="zh-CN"/>
        </w:rPr>
        <w:t xml:space="preserve">”, </w:t>
      </w:r>
      <w:r>
        <w:rPr>
          <w:lang w:eastAsia="zh-CN"/>
        </w:rPr>
        <w:t xml:space="preserve">Huawei, HiSilicon, </w:t>
      </w:r>
      <w:r w:rsidRPr="00A85CF7">
        <w:rPr>
          <w:lang w:eastAsia="zh-CN"/>
        </w:rPr>
        <w:t xml:space="preserve">Gothenburg, Sweden, August </w:t>
      </w:r>
      <w:r>
        <w:rPr>
          <w:lang w:eastAsia="zh-CN"/>
        </w:rPr>
        <w:t>20–</w:t>
      </w:r>
      <w:r w:rsidRPr="00A85CF7">
        <w:rPr>
          <w:lang w:eastAsia="zh-CN"/>
        </w:rPr>
        <w:t>24, 2018</w:t>
      </w:r>
      <w:r w:rsidRPr="00A31C1B">
        <w:rPr>
          <w:lang w:eastAsia="zh-CN"/>
        </w:rPr>
        <w:t>.</w:t>
      </w:r>
      <w:bookmarkEnd w:id="37"/>
    </w:p>
    <w:p w14:paraId="6983FA63" w14:textId="25B2CF65" w:rsidR="003D5A22" w:rsidRPr="00830BCC" w:rsidRDefault="00FD4EE6" w:rsidP="00FD4EE6">
      <w:pPr>
        <w:pStyle w:val="References"/>
        <w:rPr>
          <w:lang w:eastAsia="zh-CN"/>
        </w:rPr>
      </w:pPr>
      <w:bookmarkStart w:id="38" w:name="_Ref521681206"/>
      <w:r w:rsidRPr="00FD4EE6">
        <w:rPr>
          <w:lang w:eastAsia="zh-CN"/>
        </w:rPr>
        <w:t>R1-1809331</w:t>
      </w:r>
      <w:r w:rsidR="007A780B">
        <w:rPr>
          <w:lang w:eastAsia="zh-CN"/>
        </w:rPr>
        <w:t>,</w:t>
      </w:r>
      <w:r w:rsidR="007A780B" w:rsidRPr="00A85CF7">
        <w:rPr>
          <w:lang w:eastAsia="zh-CN"/>
        </w:rPr>
        <w:t xml:space="preserve"> </w:t>
      </w:r>
      <w:r w:rsidR="007A780B" w:rsidRPr="00A31C1B">
        <w:rPr>
          <w:lang w:eastAsia="zh-CN"/>
        </w:rPr>
        <w:t>“</w:t>
      </w:r>
      <w:r w:rsidR="00A20D15" w:rsidRPr="00A20D15">
        <w:rPr>
          <w:lang w:eastAsia="zh-CN"/>
        </w:rPr>
        <w:t>Remaining issues on DCI budget for CA</w:t>
      </w:r>
      <w:r w:rsidR="007A780B" w:rsidRPr="00A31C1B">
        <w:rPr>
          <w:lang w:eastAsia="zh-CN"/>
        </w:rPr>
        <w:t xml:space="preserve">”, </w:t>
      </w:r>
      <w:r w:rsidR="00830BCC">
        <w:rPr>
          <w:lang w:eastAsia="zh-CN"/>
        </w:rPr>
        <w:t xml:space="preserve">Huawei, HiSilicon, </w:t>
      </w:r>
      <w:r w:rsidR="007A780B" w:rsidRPr="00A85CF7">
        <w:rPr>
          <w:lang w:eastAsia="zh-CN"/>
        </w:rPr>
        <w:t xml:space="preserve">Gothenburg, Sweden, August </w:t>
      </w:r>
      <w:r w:rsidR="00830BCC">
        <w:rPr>
          <w:lang w:eastAsia="zh-CN"/>
        </w:rPr>
        <w:t>20–</w:t>
      </w:r>
      <w:r w:rsidR="007A780B" w:rsidRPr="00A85CF7">
        <w:rPr>
          <w:lang w:eastAsia="zh-CN"/>
        </w:rPr>
        <w:t>24, 2018</w:t>
      </w:r>
      <w:r w:rsidR="007A780B" w:rsidRPr="00A31C1B">
        <w:rPr>
          <w:lang w:eastAsia="zh-CN"/>
        </w:rPr>
        <w:t>.</w:t>
      </w:r>
      <w:bookmarkEnd w:id="38"/>
      <w:r w:rsidR="003D5A22">
        <w:br w:type="page"/>
      </w:r>
    </w:p>
    <w:p w14:paraId="30C5333B" w14:textId="4BE40DFE" w:rsidR="003D5A22" w:rsidRDefault="003D5A22" w:rsidP="003D5A22">
      <w:pPr>
        <w:pStyle w:val="1"/>
        <w:numPr>
          <w:ilvl w:val="0"/>
          <w:numId w:val="0"/>
        </w:numPr>
        <w:ind w:left="432" w:hanging="432"/>
      </w:pPr>
      <w:r>
        <w:lastRenderedPageBreak/>
        <w:t xml:space="preserve">Appendix A: </w:t>
      </w:r>
      <w:r w:rsidR="00B475EC">
        <w:t>Uplink</w:t>
      </w:r>
      <w:r>
        <w:t xml:space="preserve"> power control during UL BWP switching</w:t>
      </w:r>
      <w:r w:rsidR="00B475EC">
        <w:t xml:space="preserve"> (TS 38.213 v.f20)</w:t>
      </w:r>
    </w:p>
    <w:p w14:paraId="2516713C" w14:textId="77777777" w:rsidR="00AF1B7C" w:rsidRDefault="00AF1B7C" w:rsidP="00AF1B7C"/>
    <w:p w14:paraId="6B5D4738" w14:textId="3EF15BDB" w:rsidR="000B143B" w:rsidRPr="000B143B" w:rsidRDefault="000B143B" w:rsidP="000B143B">
      <w:pPr>
        <w:spacing w:before="120"/>
        <w:rPr>
          <w:rFonts w:ascii="Arial" w:eastAsia="Times New Roman" w:hAnsi="Arial"/>
          <w:sz w:val="32"/>
          <w:szCs w:val="20"/>
          <w:lang w:val="en-GB"/>
        </w:rPr>
      </w:pPr>
      <w:bookmarkStart w:id="39" w:name="_Toc517265033"/>
      <w:r w:rsidRPr="000B143B">
        <w:rPr>
          <w:rFonts w:ascii="Arial" w:eastAsia="Times New Roman" w:hAnsi="Arial"/>
          <w:sz w:val="32"/>
          <w:szCs w:val="20"/>
          <w:lang w:val="en-GB"/>
        </w:rPr>
        <w:t>7.1</w:t>
      </w:r>
      <w:r w:rsidRPr="000B143B">
        <w:rPr>
          <w:rFonts w:ascii="Arial" w:eastAsia="Times New Roman" w:hAnsi="Arial"/>
          <w:sz w:val="32"/>
          <w:szCs w:val="20"/>
          <w:lang w:val="en-GB"/>
        </w:rPr>
        <w:tab/>
      </w:r>
      <w:r>
        <w:rPr>
          <w:rFonts w:ascii="Arial" w:eastAsia="Times New Roman" w:hAnsi="Arial"/>
          <w:sz w:val="32"/>
          <w:szCs w:val="20"/>
          <w:lang w:val="en-GB"/>
        </w:rPr>
        <w:t>P</w:t>
      </w:r>
      <w:r w:rsidRPr="000B143B">
        <w:rPr>
          <w:rFonts w:ascii="Arial" w:eastAsia="Times New Roman" w:hAnsi="Arial"/>
          <w:sz w:val="32"/>
          <w:szCs w:val="20"/>
          <w:lang w:val="en-GB"/>
        </w:rPr>
        <w:t>hysical uplink shared channel</w:t>
      </w:r>
      <w:bookmarkEnd w:id="39"/>
    </w:p>
    <w:p w14:paraId="5577C367" w14:textId="50DF0183" w:rsidR="003D5A22" w:rsidRPr="000B143B" w:rsidRDefault="000B143B" w:rsidP="000B143B">
      <w:pPr>
        <w:spacing w:before="120"/>
        <w:rPr>
          <w:rFonts w:ascii="Arial" w:eastAsia="宋体" w:hAnsi="Arial"/>
          <w:sz w:val="24"/>
          <w:szCs w:val="20"/>
          <w:lang w:val="en-GB"/>
        </w:rPr>
      </w:pPr>
      <w:r w:rsidRPr="000B143B">
        <w:rPr>
          <w:rFonts w:ascii="Arial" w:eastAsia="宋体" w:hAnsi="Arial"/>
          <w:sz w:val="24"/>
          <w:szCs w:val="20"/>
          <w:lang w:val="en-GB"/>
        </w:rPr>
        <w:t>7.1.1 UE behavior</w:t>
      </w:r>
    </w:p>
    <w:p w14:paraId="2041FF91" w14:textId="3C8B1716" w:rsidR="000B143B" w:rsidRDefault="000B143B" w:rsidP="00932C33">
      <w:pPr>
        <w:pStyle w:val="B1"/>
      </w:pPr>
      <w:r w:rsidRPr="000B143B">
        <w:t>-</w:t>
      </w:r>
      <w:r w:rsidRPr="000B143B">
        <w:tab/>
        <w:t xml:space="preserve">For the PUSCH power control adjustment state for UL BWP </w:t>
      </w:r>
      <w:r w:rsidRPr="000B143B">
        <w:rPr>
          <w:iCs/>
          <w:position w:val="-6"/>
        </w:rPr>
        <w:object w:dxaOrig="180" w:dyaOrig="260" w14:anchorId="29E1189A">
          <v:shape id="_x0000_i1046" type="#_x0000_t75" style="width:9.75pt;height:13.5pt" o:ole="">
            <v:imagedata r:id="rId56" o:title=""/>
          </v:shape>
          <o:OLEObject Type="Embed" ProgID="Equation.3" ShapeID="_x0000_i1046" DrawAspect="Content" ObjectID="_1595444065" r:id="rId57"/>
        </w:object>
      </w:r>
      <w:r w:rsidRPr="000B143B">
        <w:rPr>
          <w:iCs/>
        </w:rPr>
        <w:t xml:space="preserve"> </w:t>
      </w:r>
      <w:r w:rsidRPr="000B143B">
        <w:t xml:space="preserve">of carrier </w:t>
      </w:r>
      <w:r w:rsidRPr="000B143B">
        <w:rPr>
          <w:iCs/>
          <w:position w:val="-10"/>
        </w:rPr>
        <w:object w:dxaOrig="220" w:dyaOrig="300" w14:anchorId="3B79A735">
          <v:shape id="_x0000_i1047" type="#_x0000_t75" style="width:12.75pt;height:15.75pt" o:ole="">
            <v:imagedata r:id="rId58" o:title=""/>
          </v:shape>
          <o:OLEObject Type="Embed" ProgID="Equation.3" ShapeID="_x0000_i1047" DrawAspect="Content" ObjectID="_1595444066" r:id="rId59"/>
        </w:object>
      </w:r>
      <w:r w:rsidRPr="000B143B">
        <w:rPr>
          <w:iCs/>
        </w:rPr>
        <w:t xml:space="preserve"> of</w:t>
      </w:r>
      <w:r w:rsidRPr="000B143B">
        <w:t xml:space="preserve"> serving cell </w:t>
      </w:r>
      <w:r w:rsidRPr="000B143B">
        <w:rPr>
          <w:position w:val="-6"/>
        </w:rPr>
        <w:object w:dxaOrig="160" w:dyaOrig="200" w14:anchorId="45107F3C">
          <v:shape id="_x0000_i1048" type="#_x0000_t75" style="width:9.75pt;height:9.75pt" o:ole="">
            <v:imagedata r:id="rId60" o:title=""/>
          </v:shape>
          <o:OLEObject Type="Embed" ProgID="Equation.3" ShapeID="_x0000_i1048" DrawAspect="Content" ObjectID="_1595444067" r:id="rId61"/>
        </w:object>
      </w:r>
      <w:r w:rsidRPr="000B143B">
        <w:t xml:space="preserve"> in PUSCH transmission occasion </w:t>
      </w:r>
      <w:r w:rsidRPr="000B143B">
        <w:rPr>
          <w:position w:val="-6"/>
        </w:rPr>
        <w:object w:dxaOrig="139" w:dyaOrig="240" w14:anchorId="24EDF89D">
          <v:shape id="_x0000_i1049" type="#_x0000_t75" style="width:6pt;height:12.75pt" o:ole="">
            <v:imagedata r:id="rId62" o:title=""/>
          </v:shape>
          <o:OLEObject Type="Embed" ProgID="Equation.3" ShapeID="_x0000_i1049" DrawAspect="Content" ObjectID="_1595444068" r:id="rId63"/>
        </w:object>
      </w:r>
    </w:p>
    <w:p w14:paraId="76C063D3" w14:textId="77777777" w:rsidR="0093686D" w:rsidRPr="00A73838"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3807C96" w14:textId="77777777" w:rsidR="00AF1B7C" w:rsidRPr="00B916EC" w:rsidRDefault="00AF1B7C" w:rsidP="00AF1B7C">
      <w:pPr>
        <w:pStyle w:val="B3"/>
        <w:rPr>
          <w:lang w:val="en-US"/>
        </w:rPr>
      </w:pPr>
      <w:r>
        <w:t>-</w:t>
      </w:r>
      <w:r>
        <w:tab/>
      </w:r>
      <w:r w:rsidRPr="00B916EC">
        <w:t>A UE reset</w:t>
      </w:r>
      <w:r>
        <w:t>s</w:t>
      </w:r>
      <w:r w:rsidRPr="00B916EC">
        <w:t xml:space="preserve"> accumulatio</w:t>
      </w:r>
      <w:r w:rsidRPr="00B916EC">
        <w:rPr>
          <w:lang w:val="en-US"/>
        </w:rPr>
        <w:t xml:space="preserve">n for </w:t>
      </w:r>
      <w:r>
        <w:rPr>
          <w:lang w:val="en-US"/>
        </w:rPr>
        <w:t xml:space="preserve">UL BWP </w:t>
      </w:r>
      <w:r w:rsidRPr="00425377">
        <w:rPr>
          <w:iCs/>
          <w:position w:val="-6"/>
        </w:rPr>
        <w:object w:dxaOrig="180" w:dyaOrig="260" w14:anchorId="3673E963">
          <v:shape id="_x0000_i1050" type="#_x0000_t75" style="width:9.75pt;height:13.5pt" o:ole="">
            <v:imagedata r:id="rId56" o:title=""/>
          </v:shape>
          <o:OLEObject Type="Embed" ProgID="Equation.3" ShapeID="_x0000_i1050" DrawAspect="Content" ObjectID="_1595444069" r:id="rId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7CD4A64">
          <v:shape id="_x0000_i1051" type="#_x0000_t75" style="width:12.75pt;height:15.75pt" o:ole="">
            <v:imagedata r:id="rId58" o:title=""/>
          </v:shape>
          <o:OLEObject Type="Embed" ProgID="Equation.3" ShapeID="_x0000_i1051" DrawAspect="Content" ObjectID="_1595444070" r:id="rId65"/>
        </w:object>
      </w:r>
      <w:r w:rsidRPr="00B916EC">
        <w:rPr>
          <w:iCs/>
          <w:lang w:val="en-US"/>
        </w:rPr>
        <w:t xml:space="preserve"> of</w:t>
      </w:r>
      <w:r w:rsidRPr="00B916EC">
        <w:rPr>
          <w:lang w:val="en-US"/>
        </w:rPr>
        <w:t xml:space="preserve"> serving cell </w:t>
      </w:r>
      <w:r w:rsidRPr="00B916EC">
        <w:rPr>
          <w:position w:val="-6"/>
        </w:rPr>
        <w:object w:dxaOrig="160" w:dyaOrig="200" w14:anchorId="39ABA67C">
          <v:shape id="_x0000_i1052" type="#_x0000_t75" style="width:9.75pt;height:9.75pt" o:ole="">
            <v:imagedata r:id="rId66" o:title=""/>
          </v:shape>
          <o:OLEObject Type="Embed" ProgID="Equation.3" ShapeID="_x0000_i1052" DrawAspect="Content" ObjectID="_1595444071" r:id="rId67"/>
        </w:object>
      </w:r>
    </w:p>
    <w:p w14:paraId="53386BB8" w14:textId="77777777" w:rsidR="00AF1B7C" w:rsidRDefault="00AF1B7C" w:rsidP="00AF1B7C">
      <w:pPr>
        <w:pStyle w:val="B4"/>
        <w:rPr>
          <w:lang w:val="en-US"/>
        </w:rPr>
      </w:pPr>
      <w:r>
        <w:rPr>
          <w:lang w:val="en-US"/>
        </w:rPr>
        <w:t>-</w:t>
      </w:r>
      <w:r>
        <w:rPr>
          <w:lang w:val="en-US"/>
        </w:rPr>
        <w:tab/>
      </w:r>
      <w:r w:rsidRPr="00B916EC">
        <w:rPr>
          <w:lang w:val="en-US"/>
        </w:rPr>
        <w:t xml:space="preserve">When </w:t>
      </w:r>
      <w:r>
        <w:rPr>
          <w:noProof/>
          <w:position w:val="-12"/>
          <w:lang w:val="en-US" w:eastAsia="zh-CN"/>
        </w:rPr>
        <w:drawing>
          <wp:inline distT="0" distB="0" distL="0" distR="0" wp14:anchorId="58E82414" wp14:editId="5CBD072E">
            <wp:extent cx="964565" cy="200660"/>
            <wp:effectExtent l="0" t="0" r="6985" b="889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64565" cy="20066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36895AE5" w14:textId="77777777" w:rsidR="00AF1B7C" w:rsidRPr="00B916EC" w:rsidRDefault="00AF1B7C" w:rsidP="00AF1B7C">
      <w:pPr>
        <w:pStyle w:val="B4"/>
        <w:rPr>
          <w:lang w:val="en-US"/>
        </w:rPr>
      </w:pPr>
      <w:r>
        <w:rPr>
          <w:lang w:val="en-US"/>
        </w:rPr>
        <w:t>-</w:t>
      </w:r>
      <w:r>
        <w:rPr>
          <w:lang w:val="en-US"/>
        </w:rPr>
        <w:tab/>
      </w:r>
      <w:r w:rsidRPr="00B916EC">
        <w:rPr>
          <w:lang w:val="en-US"/>
        </w:rPr>
        <w:t xml:space="preserve">When </w:t>
      </w:r>
      <w:r w:rsidRPr="00B916EC">
        <w:rPr>
          <w:position w:val="-12"/>
        </w:rPr>
        <w:object w:dxaOrig="1520" w:dyaOrig="320" w14:anchorId="091EB9D1">
          <v:shape id="_x0000_i1053" type="#_x0000_t75" style="width:76.5pt;height:15.75pt" o:ole="">
            <v:imagedata r:id="rId24" o:title=""/>
          </v:shape>
          <o:OLEObject Type="Embed" ProgID="Equation.3" ShapeID="_x0000_i1053" DrawAspect="Content" ObjectID="_1595444072" r:id="rId69"/>
        </w:object>
      </w:r>
      <w:r w:rsidRPr="00B916EC">
        <w:t xml:space="preserve"> </w:t>
      </w:r>
      <w:r w:rsidRPr="00B916EC">
        <w:rPr>
          <w:rFonts w:hint="eastAsia"/>
        </w:rPr>
        <w:t xml:space="preserve">value is </w:t>
      </w:r>
      <w:r>
        <w:t>provided</w:t>
      </w:r>
      <w:r w:rsidRPr="00B916EC">
        <w:rPr>
          <w:rFonts w:hint="eastAsia"/>
        </w:rPr>
        <w:t xml:space="preserve"> by higher layers</w:t>
      </w:r>
      <w:r w:rsidRPr="00B916EC">
        <w:t xml:space="preserve"> and serving cell </w:t>
      </w:r>
      <w:r w:rsidRPr="00B916EC">
        <w:rPr>
          <w:position w:val="-6"/>
        </w:rPr>
        <w:object w:dxaOrig="160" w:dyaOrig="200" w14:anchorId="7ACB4770">
          <v:shape id="_x0000_i1054" type="#_x0000_t75" style="width:9.75pt;height:9.75pt" o:ole="">
            <v:imagedata r:id="rId70" o:title=""/>
          </v:shape>
          <o:OLEObject Type="Embed" ProgID="Equation.3" ShapeID="_x0000_i1054" DrawAspect="Content" ObjectID="_1595444073" r:id="rId71"/>
        </w:object>
      </w:r>
      <w:r w:rsidRPr="00B916EC">
        <w:t xml:space="preserve"> is a secondary cel</w:t>
      </w:r>
      <w:r w:rsidRPr="00B916EC">
        <w:rPr>
          <w:lang w:val="en-US"/>
        </w:rPr>
        <w:t>l</w:t>
      </w:r>
      <w:r>
        <w:rPr>
          <w:lang w:val="en-US"/>
        </w:rPr>
        <w:t>;</w:t>
      </w:r>
    </w:p>
    <w:p w14:paraId="4E70CFFE" w14:textId="77777777" w:rsidR="00AF1B7C" w:rsidRDefault="00AF1B7C" w:rsidP="00AF1B7C">
      <w:pPr>
        <w:pStyle w:val="B4"/>
        <w:rPr>
          <w:ins w:id="40" w:author="huawei" w:date="2018-08-10T16:25:00Z"/>
          <w:lang w:val="en-US"/>
        </w:rPr>
      </w:pPr>
      <w:r>
        <w:rPr>
          <w:lang w:val="en-US"/>
        </w:rPr>
        <w:t>-</w:t>
      </w:r>
      <w:r>
        <w:rPr>
          <w:lang w:val="en-US"/>
        </w:rPr>
        <w:tab/>
      </w:r>
      <w:r w:rsidRPr="00B916EC">
        <w:rPr>
          <w:lang w:val="en-US"/>
        </w:rPr>
        <w:t xml:space="preserve">When </w:t>
      </w:r>
      <w:r>
        <w:rPr>
          <w:noProof/>
          <w:position w:val="-12"/>
          <w:lang w:val="en-US" w:eastAsia="zh-CN"/>
        </w:rPr>
        <w:drawing>
          <wp:inline distT="0" distB="0" distL="0" distR="0" wp14:anchorId="5AC94979" wp14:editId="77149805">
            <wp:extent cx="482600" cy="200660"/>
            <wp:effectExtent l="0" t="0" r="0" b="889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7D1938FB" w14:textId="2AB5D3BE" w:rsidR="009144B5" w:rsidRDefault="009144B5" w:rsidP="00AF1B7C">
      <w:pPr>
        <w:pStyle w:val="B4"/>
        <w:rPr>
          <w:lang w:val="en-US"/>
        </w:rPr>
      </w:pPr>
      <w:ins w:id="41" w:author="huawei" w:date="2018-08-10T16:25:00Z">
        <w:r>
          <w:rPr>
            <w:lang w:val="en-US"/>
          </w:rPr>
          <w:t>-</w:t>
        </w:r>
        <w:r>
          <w:rPr>
            <w:lang w:val="en-US"/>
          </w:rPr>
          <w:tab/>
        </w:r>
        <w:r w:rsidRPr="00AF1B7C">
          <w:t xml:space="preserve">UE </w:t>
        </w:r>
        <w:r>
          <w:t xml:space="preserve">shall </w:t>
        </w:r>
        <w:r w:rsidRPr="00AF1B7C">
          <w:t xml:space="preserve">consider </w:t>
        </w:r>
      </w:ins>
      <w:ins w:id="42" w:author="huawei" w:date="2018-08-10T16:25:00Z">
        <w:r w:rsidRPr="00AF1B7C">
          <w:rPr>
            <w:position w:val="-12"/>
          </w:rPr>
          <w:object w:dxaOrig="1520" w:dyaOrig="320" w14:anchorId="4BABEDBE">
            <v:shape id="_x0000_i1055" type="#_x0000_t75" style="width:78pt;height:17.25pt" o:ole="">
              <v:imagedata r:id="rId24" o:title=""/>
            </v:shape>
            <o:OLEObject Type="Embed" ProgID="Equation.3" ShapeID="_x0000_i1055" DrawAspect="Content" ObjectID="_1595444074" r:id="rId73"/>
          </w:object>
        </w:r>
      </w:ins>
      <w:ins w:id="43" w:author="huawei" w:date="2018-08-10T16:25:00Z">
        <w:r w:rsidRPr="00AF1B7C">
          <w:t xml:space="preserve"> and/or </w:t>
        </w:r>
      </w:ins>
      <w:ins w:id="44" w:author="huawei" w:date="2018-08-10T16:25:00Z">
        <w:r w:rsidRPr="00AF1B7C">
          <w:rPr>
            <w:position w:val="-12"/>
          </w:rPr>
          <w:object w:dxaOrig="760" w:dyaOrig="320" w14:anchorId="1DCC75E8">
            <v:shape id="_x0000_i1056" type="#_x0000_t75" style="width:37.5pt;height:17.25pt" o:ole="">
              <v:imagedata r:id="rId26" o:title=""/>
            </v:shape>
            <o:OLEObject Type="Embed" ProgID="Equation.3" ShapeID="_x0000_i1056" DrawAspect="Content" ObjectID="_1595444075" r:id="rId74"/>
          </w:object>
        </w:r>
      </w:ins>
      <w:ins w:id="45" w:author="huawei" w:date="2018-08-10T16:25:00Z">
        <w:r w:rsidRPr="00AF1B7C">
          <w:t xml:space="preserve"> </w:t>
        </w:r>
        <w:r w:rsidRPr="00AF1B7C">
          <w:rPr>
            <w:rFonts w:hint="eastAsia"/>
          </w:rPr>
          <w:t>value</w:t>
        </w:r>
        <w:r w:rsidRPr="00AF1B7C">
          <w:t xml:space="preserve"> as changed during UL BWP switching even if the values in the old BWP and the new BWP are configured the same</w:t>
        </w:r>
        <w:r>
          <w:t>;</w:t>
        </w:r>
      </w:ins>
    </w:p>
    <w:p w14:paraId="2C28A9ED" w14:textId="77777777" w:rsidR="00AF1B7C" w:rsidRPr="009513DB" w:rsidRDefault="00AF1B7C" w:rsidP="00AF1B7C">
      <w:pPr>
        <w:pStyle w:val="B4"/>
        <w:rPr>
          <w:lang w:val="en-US"/>
        </w:rPr>
      </w:pPr>
      <w:r w:rsidRPr="009513DB">
        <w:rPr>
          <w:lang w:val="en-US"/>
        </w:rPr>
        <w:t>-</w:t>
      </w:r>
      <w:r w:rsidRPr="009513DB">
        <w:rPr>
          <w:lang w:val="en-US"/>
        </w:rPr>
        <w:tab/>
        <w:t xml:space="preserve">If </w:t>
      </w:r>
      <w:r>
        <w:rPr>
          <w:noProof/>
          <w:position w:val="-10"/>
          <w:lang w:val="en-US" w:eastAsia="zh-CN"/>
        </w:rPr>
        <w:drawing>
          <wp:inline distT="0" distB="0" distL="0" distR="0" wp14:anchorId="4BF0C21F" wp14:editId="6E53FB6C">
            <wp:extent cx="291465" cy="170815"/>
            <wp:effectExtent l="0" t="0" r="0" b="635"/>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1465" cy="170815"/>
                    </a:xfrm>
                    <a:prstGeom prst="rect">
                      <a:avLst/>
                    </a:prstGeom>
                    <a:noFill/>
                    <a:ln>
                      <a:noFill/>
                    </a:ln>
                  </pic:spPr>
                </pic:pic>
              </a:graphicData>
            </a:graphic>
          </wp:inline>
        </w:drawing>
      </w:r>
      <w:r w:rsidRPr="009513DB">
        <w:t xml:space="preserve">, the PUSCH transmission is scheduled by a DCI format 0_1 that includes a SRI field, and </w:t>
      </w:r>
      <w:r w:rsidRPr="009513DB">
        <w:rPr>
          <w:lang w:val="en-US"/>
        </w:rPr>
        <w:t xml:space="preserve">the UE is provided higher layer parameter </w:t>
      </w:r>
      <w:r w:rsidRPr="009513DB">
        <w:rPr>
          <w:i/>
        </w:rPr>
        <w:t>SRI-PUSCH-PowerControl</w:t>
      </w:r>
      <w:r w:rsidRPr="009513DB">
        <w:rPr>
          <w:lang w:val="en-US"/>
        </w:rPr>
        <w:t xml:space="preserve">, the UE determines the value of </w:t>
      </w:r>
      <w:r>
        <w:rPr>
          <w:noProof/>
          <w:position w:val="-6"/>
          <w:lang w:val="en-US" w:eastAsia="zh-CN"/>
        </w:rPr>
        <w:drawing>
          <wp:inline distT="0" distB="0" distL="0" distR="0" wp14:anchorId="26E1481C" wp14:editId="2B9826FA">
            <wp:extent cx="100330" cy="150495"/>
            <wp:effectExtent l="0" t="0" r="0" b="1905"/>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9513DB">
        <w:rPr>
          <w:lang w:val="en-US"/>
        </w:rPr>
        <w:t xml:space="preserve"> from the value of </w:t>
      </w:r>
      <w:r>
        <w:rPr>
          <w:noProof/>
          <w:position w:val="-10"/>
          <w:lang w:val="en-US" w:eastAsia="zh-CN"/>
        </w:rPr>
        <w:drawing>
          <wp:inline distT="0" distB="0" distL="0" distR="0" wp14:anchorId="071BFF45" wp14:editId="581CA141">
            <wp:extent cx="120650" cy="170815"/>
            <wp:effectExtent l="0" t="0" r="0" b="635"/>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 </w:t>
      </w:r>
      <w:r>
        <w:rPr>
          <w:noProof/>
          <w:position w:val="-10"/>
          <w:lang w:val="en-US" w:eastAsia="zh-CN"/>
        </w:rPr>
        <w:drawing>
          <wp:inline distT="0" distB="0" distL="0" distR="0" wp14:anchorId="5D631460" wp14:editId="3D1197F1">
            <wp:extent cx="120650" cy="170815"/>
            <wp:effectExtent l="0" t="0" r="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Pr>
          <w:noProof/>
          <w:position w:val="-6"/>
          <w:lang w:val="en-US" w:eastAsia="zh-CN"/>
        </w:rPr>
        <w:drawing>
          <wp:inline distT="0" distB="0" distL="0" distR="0" wp14:anchorId="66FED60F" wp14:editId="5966F1A9">
            <wp:extent cx="100330" cy="150495"/>
            <wp:effectExtent l="0" t="0" r="0" b="1905"/>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9513DB">
        <w:rPr>
          <w:lang w:val="en-US"/>
        </w:rPr>
        <w:t xml:space="preserve"> </w:t>
      </w:r>
    </w:p>
    <w:p w14:paraId="2F0BAE2F" w14:textId="77777777" w:rsidR="00AF1B7C" w:rsidRPr="009513DB" w:rsidRDefault="00AF1B7C" w:rsidP="00AF1B7C">
      <w:pPr>
        <w:pStyle w:val="B4"/>
      </w:pPr>
      <w:r w:rsidRPr="009513DB">
        <w:rPr>
          <w:lang w:val="en-US"/>
        </w:rPr>
        <w:t>-</w:t>
      </w:r>
      <w:r w:rsidRPr="009513DB">
        <w:rPr>
          <w:lang w:val="en-US"/>
        </w:rPr>
        <w:tab/>
        <w:t xml:space="preserve">If </w:t>
      </w:r>
      <w:r>
        <w:rPr>
          <w:noProof/>
          <w:position w:val="-10"/>
          <w:lang w:val="en-US" w:eastAsia="zh-CN"/>
        </w:rPr>
        <w:drawing>
          <wp:inline distT="0" distB="0" distL="0" distR="0" wp14:anchorId="5D51D608" wp14:editId="278CD17E">
            <wp:extent cx="291465" cy="170815"/>
            <wp:effectExtent l="0" t="0" r="0" b="635"/>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1465" cy="170815"/>
                    </a:xfrm>
                    <a:prstGeom prst="rect">
                      <a:avLst/>
                    </a:prstGeom>
                    <a:noFill/>
                    <a:ln>
                      <a:noFill/>
                    </a:ln>
                  </pic:spPr>
                </pic:pic>
              </a:graphicData>
            </a:graphic>
          </wp:inline>
        </w:drawing>
      </w:r>
      <w:r w:rsidRPr="009513DB">
        <w:t xml:space="preserve"> and the PUSCH transmission is scheduled by a DCI format 0_0 or by a DCI format 0_1 that does not include a SRI field or </w:t>
      </w:r>
      <w:r w:rsidRPr="009513DB">
        <w:rPr>
          <w:lang w:val="en-US"/>
        </w:rPr>
        <w:t xml:space="preserve">the UE is not provided higher layer parameter </w:t>
      </w:r>
      <w:r w:rsidRPr="009513DB">
        <w:rPr>
          <w:i/>
        </w:rPr>
        <w:t>SRI-PUSCH-PowerControl</w:t>
      </w:r>
      <w:r w:rsidRPr="009513DB">
        <w:rPr>
          <w:lang w:val="en-US"/>
        </w:rPr>
        <w:t xml:space="preserve">, </w:t>
      </w:r>
      <w:r>
        <w:rPr>
          <w:noProof/>
          <w:position w:val="-6"/>
          <w:lang w:val="en-US" w:eastAsia="zh-CN"/>
        </w:rPr>
        <w:drawing>
          <wp:inline distT="0" distB="0" distL="0" distR="0" wp14:anchorId="604D876B" wp14:editId="1950FA00">
            <wp:extent cx="331470" cy="150495"/>
            <wp:effectExtent l="0" t="0" r="0" b="1905"/>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1470" cy="150495"/>
                    </a:xfrm>
                    <a:prstGeom prst="rect">
                      <a:avLst/>
                    </a:prstGeom>
                    <a:noFill/>
                    <a:ln>
                      <a:noFill/>
                    </a:ln>
                  </pic:spPr>
                </pic:pic>
              </a:graphicData>
            </a:graphic>
          </wp:inline>
        </w:drawing>
      </w:r>
    </w:p>
    <w:p w14:paraId="6E2606AE" w14:textId="77777777" w:rsidR="00AF1B7C" w:rsidRDefault="00AF1B7C" w:rsidP="00AF1B7C">
      <w:pPr>
        <w:pStyle w:val="B4"/>
        <w:rPr>
          <w:lang w:val="en-US"/>
        </w:rPr>
      </w:pPr>
      <w:r w:rsidRPr="009513DB">
        <w:rPr>
          <w:lang w:val="en-US"/>
        </w:rPr>
        <w:t>-</w:t>
      </w:r>
      <w:r w:rsidRPr="009513DB">
        <w:rPr>
          <w:lang w:val="en-US"/>
        </w:rPr>
        <w:tab/>
        <w:t xml:space="preserve">If </w:t>
      </w:r>
      <w:r>
        <w:rPr>
          <w:noProof/>
          <w:position w:val="-10"/>
          <w:lang w:val="en-US" w:eastAsia="zh-CN"/>
        </w:rPr>
        <w:drawing>
          <wp:inline distT="0" distB="0" distL="0" distR="0" wp14:anchorId="52939B94" wp14:editId="03C464D8">
            <wp:extent cx="281305" cy="170815"/>
            <wp:effectExtent l="0" t="0" r="4445" b="635"/>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9513DB">
        <w:rPr>
          <w:lang w:val="en-US"/>
        </w:rPr>
        <w:t xml:space="preserve">, </w:t>
      </w:r>
      <w:r>
        <w:rPr>
          <w:noProof/>
          <w:position w:val="-6"/>
          <w:lang w:val="en-US" w:eastAsia="zh-CN"/>
        </w:rPr>
        <w:drawing>
          <wp:inline distT="0" distB="0" distL="0" distR="0" wp14:anchorId="205D7169" wp14:editId="3BD492CD">
            <wp:extent cx="100330" cy="170815"/>
            <wp:effectExtent l="0" t="0" r="0" b="635"/>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0330" cy="170815"/>
                    </a:xfrm>
                    <a:prstGeom prst="rect">
                      <a:avLst/>
                    </a:prstGeom>
                    <a:noFill/>
                    <a:ln>
                      <a:noFill/>
                    </a:ln>
                  </pic:spPr>
                </pic:pic>
              </a:graphicData>
            </a:graphic>
          </wp:inline>
        </w:drawing>
      </w:r>
      <w:r w:rsidRPr="009513DB">
        <w:t xml:space="preserve"> is provided by the value of higher layer parameter </w:t>
      </w:r>
      <w:r w:rsidRPr="009513DB">
        <w:rPr>
          <w:i/>
          <w:iCs/>
        </w:rPr>
        <w:t>powerControlLoopToUse</w:t>
      </w:r>
    </w:p>
    <w:p w14:paraId="43DB3799" w14:textId="15E77497" w:rsidR="00AF1B7C" w:rsidRPr="00B916EC" w:rsidRDefault="00AF1B7C" w:rsidP="00AF1B7C">
      <w:pPr>
        <w:pStyle w:val="B3"/>
        <w:rPr>
          <w:lang w:val="en-US"/>
        </w:rPr>
      </w:pPr>
      <w:r>
        <w:rPr>
          <w:lang w:val="en-US"/>
        </w:rPr>
        <w:t>-</w:t>
      </w:r>
      <w:r>
        <w:rPr>
          <w:lang w:val="en-US"/>
        </w:rPr>
        <w:tab/>
      </w:r>
      <w:r>
        <w:rPr>
          <w:noProof/>
          <w:position w:val="-12"/>
          <w:lang w:val="en-US" w:eastAsia="zh-CN"/>
        </w:rPr>
        <w:drawing>
          <wp:inline distT="0" distB="0" distL="0" distR="0" wp14:anchorId="54110639" wp14:editId="6C4B0ABA">
            <wp:extent cx="731520" cy="198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1520" cy="198755"/>
                    </a:xfrm>
                    <a:prstGeom prst="rect">
                      <a:avLst/>
                    </a:prstGeom>
                    <a:noFill/>
                    <a:ln>
                      <a:noFill/>
                    </a:ln>
                  </pic:spPr>
                </pic:pic>
              </a:graphicData>
            </a:graphic>
          </wp:inline>
        </w:drawing>
      </w:r>
      <w:r w:rsidRPr="00FA2FC3">
        <w:t xml:space="preserve"> is the first value after reset of accumulation</w:t>
      </w:r>
      <w:r w:rsidRPr="00FA2FC3">
        <w:rPr>
          <w:lang w:val="en-US"/>
        </w:rPr>
        <w:t>.</w:t>
      </w:r>
    </w:p>
    <w:p w14:paraId="476A4CCC" w14:textId="0916BAD3" w:rsidR="00AF1B7C" w:rsidRDefault="00AF1B7C" w:rsidP="00AF1B7C">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1862119F" w14:textId="77777777" w:rsidR="00700C51" w:rsidRPr="00700C51" w:rsidRDefault="00700C51" w:rsidP="00700C51">
      <w:pPr>
        <w:spacing w:before="120"/>
        <w:rPr>
          <w:rFonts w:ascii="Arial" w:eastAsia="Times New Roman" w:hAnsi="Arial"/>
          <w:sz w:val="32"/>
          <w:szCs w:val="20"/>
          <w:lang w:val="en-GB"/>
        </w:rPr>
      </w:pPr>
      <w:bookmarkStart w:id="46" w:name="_Toc517265035"/>
      <w:r w:rsidRPr="00700C51">
        <w:rPr>
          <w:rFonts w:ascii="Arial" w:eastAsia="Times New Roman" w:hAnsi="Arial"/>
          <w:sz w:val="32"/>
          <w:szCs w:val="20"/>
          <w:lang w:val="en-GB"/>
        </w:rPr>
        <w:t>7.2</w:t>
      </w:r>
      <w:r w:rsidRPr="00700C51">
        <w:rPr>
          <w:rFonts w:ascii="Arial" w:eastAsia="Times New Roman" w:hAnsi="Arial"/>
          <w:sz w:val="32"/>
          <w:szCs w:val="20"/>
          <w:lang w:val="en-GB"/>
        </w:rPr>
        <w:tab/>
        <w:t>Physical uplink control channel</w:t>
      </w:r>
      <w:bookmarkEnd w:id="46"/>
    </w:p>
    <w:p w14:paraId="36F46E90" w14:textId="77777777" w:rsidR="00700C51" w:rsidRPr="00700C51" w:rsidRDefault="00700C51" w:rsidP="00700C51">
      <w:pPr>
        <w:spacing w:before="120"/>
        <w:rPr>
          <w:rFonts w:ascii="Arial" w:eastAsia="Times New Roman" w:hAnsi="Arial"/>
          <w:sz w:val="28"/>
          <w:szCs w:val="20"/>
          <w:lang w:val="en-GB"/>
        </w:rPr>
      </w:pPr>
      <w:bookmarkStart w:id="47" w:name="_Toc517265036"/>
      <w:r w:rsidRPr="00700C51">
        <w:rPr>
          <w:rFonts w:ascii="Arial" w:eastAsia="Times New Roman" w:hAnsi="Arial"/>
          <w:sz w:val="28"/>
          <w:szCs w:val="20"/>
          <w:lang w:val="en-GB"/>
        </w:rPr>
        <w:t>7.2.1</w:t>
      </w:r>
      <w:r w:rsidRPr="00700C51">
        <w:rPr>
          <w:rFonts w:ascii="Arial" w:eastAsia="Times New Roman" w:hAnsi="Arial"/>
          <w:sz w:val="28"/>
          <w:szCs w:val="20"/>
          <w:lang w:val="en-GB"/>
        </w:rPr>
        <w:tab/>
        <w:t xml:space="preserve">UE </w:t>
      </w:r>
      <w:r w:rsidRPr="00700C51">
        <w:rPr>
          <w:rFonts w:ascii="Arial" w:eastAsia="宋体" w:hAnsi="Arial"/>
          <w:sz w:val="24"/>
          <w:szCs w:val="20"/>
          <w:lang w:val="en-GB"/>
        </w:rPr>
        <w:t>behaviour</w:t>
      </w:r>
      <w:bookmarkEnd w:id="47"/>
    </w:p>
    <w:p w14:paraId="3E459750" w14:textId="77777777" w:rsidR="00700C51" w:rsidRDefault="00700C51" w:rsidP="00700C51">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625867E" w14:textId="77777777" w:rsidR="0093686D" w:rsidRDefault="0093686D" w:rsidP="0093686D">
      <w:pPr>
        <w:pStyle w:val="B1"/>
      </w:pPr>
      <w:r>
        <w:rPr>
          <w:lang w:val="en-US"/>
        </w:rPr>
        <w:t>-</w:t>
      </w:r>
      <w:r>
        <w:rPr>
          <w:lang w:val="en-US"/>
        </w:rPr>
        <w:tab/>
      </w:r>
      <w:r w:rsidRPr="00B916EC">
        <w:rPr>
          <w:lang w:val="en-US"/>
        </w:rPr>
        <w:t xml:space="preserve">For the </w:t>
      </w:r>
      <w:r w:rsidRPr="00B916EC">
        <w:t xml:space="preserve">PUCCH power control adjustment state for </w:t>
      </w:r>
      <w:r>
        <w:rPr>
          <w:lang w:val="en-US"/>
        </w:rPr>
        <w:t xml:space="preserve">UL BWP </w:t>
      </w:r>
      <w:r w:rsidRPr="00425377">
        <w:rPr>
          <w:iCs/>
          <w:position w:val="-6"/>
        </w:rPr>
        <w:object w:dxaOrig="180" w:dyaOrig="260" w14:anchorId="33A7624D">
          <v:shape id="_x0000_i1057" type="#_x0000_t75" style="width:6pt;height:13.5pt" o:ole="">
            <v:imagedata r:id="rId56" o:title=""/>
          </v:shape>
          <o:OLEObject Type="Embed" ProgID="Equation.3" ShapeID="_x0000_i1057" DrawAspect="Content" ObjectID="_1595444076" r:id="rId8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772EE3A">
          <v:shape id="_x0000_i1058" type="#_x0000_t75" style="width:13.5pt;height:13.5pt" o:ole="">
            <v:imagedata r:id="rId58" o:title=""/>
          </v:shape>
          <o:OLEObject Type="Embed" ProgID="Equation.3" ShapeID="_x0000_i1058" DrawAspect="Content" ObjectID="_1595444077" r:id="rId83"/>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position w:val="-6"/>
        </w:rPr>
        <w:object w:dxaOrig="160" w:dyaOrig="200" w14:anchorId="4F2A0122">
          <v:shape id="_x0000_i1059" type="#_x0000_t75" style="width:6pt;height:6pt" o:ole="">
            <v:imagedata r:id="rId84" o:title=""/>
          </v:shape>
          <o:OLEObject Type="Embed" ProgID="Equation.3" ShapeID="_x0000_i1059" DrawAspect="Content" ObjectID="_1595444078" r:id="rId85"/>
        </w:object>
      </w:r>
      <w:r w:rsidRPr="00B916EC">
        <w:rPr>
          <w:lang w:val="en-US"/>
        </w:rPr>
        <w:t xml:space="preserve"> and PUCCH transmission </w:t>
      </w:r>
      <w:r>
        <w:rPr>
          <w:lang w:val="en-US"/>
        </w:rPr>
        <w:t>occasion</w:t>
      </w:r>
      <w:r w:rsidRPr="00B916EC">
        <w:rPr>
          <w:lang w:val="en-US"/>
        </w:rPr>
        <w:t xml:space="preserve"> </w:t>
      </w:r>
      <w:r w:rsidRPr="00B916EC">
        <w:rPr>
          <w:position w:val="-6"/>
        </w:rPr>
        <w:object w:dxaOrig="139" w:dyaOrig="240" w14:anchorId="197A5BEE">
          <v:shape id="_x0000_i1060" type="#_x0000_t75" style="width:6pt;height:13.5pt" o:ole="">
            <v:imagedata r:id="rId62" o:title=""/>
          </v:shape>
          <o:OLEObject Type="Embed" ProgID="Equation.3" ShapeID="_x0000_i1060" DrawAspect="Content" ObjectID="_1595444079" r:id="rId86"/>
        </w:object>
      </w:r>
    </w:p>
    <w:p w14:paraId="257F5208" w14:textId="77777777" w:rsidR="0093686D"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BF7DB96" w14:textId="77777777" w:rsidR="0093686D" w:rsidRPr="00B916EC" w:rsidRDefault="0093686D" w:rsidP="0093686D">
      <w:pPr>
        <w:pStyle w:val="B2"/>
        <w:spacing w:after="120"/>
        <w:ind w:left="880"/>
        <w:rPr>
          <w:lang w:val="en-US"/>
        </w:rPr>
      </w:pPr>
      <w:r>
        <w:t>-</w:t>
      </w:r>
      <w:r>
        <w:tab/>
      </w:r>
      <w:r w:rsidRPr="00B916EC">
        <w:rPr>
          <w:position w:val="-12"/>
        </w:rPr>
        <w:object w:dxaOrig="4260" w:dyaOrig="320" w14:anchorId="26365371">
          <v:shape id="_x0000_i1061" type="#_x0000_t75" style="width:209.25pt;height:13.5pt" o:ole="">
            <v:imagedata r:id="rId87" o:title=""/>
          </v:shape>
          <o:OLEObject Type="Embed" ProgID="Equation.3" ShapeID="_x0000_i1061" DrawAspect="Content" ObjectID="_1595444080" r:id="rId88"/>
        </w:object>
      </w:r>
      <w:r w:rsidRPr="00B916EC">
        <w:rPr>
          <w:lang w:val="en-US"/>
        </w:rPr>
        <w:t xml:space="preserve"> </w:t>
      </w:r>
      <w:r w:rsidRPr="00B916EC">
        <w:t>is the current PUCCH power control adjustment state and</w:t>
      </w:r>
      <w:r w:rsidRPr="00B916EC">
        <w:rPr>
          <w:lang w:val="en-US"/>
        </w:rPr>
        <w:t xml:space="preserve"> </w:t>
      </w:r>
      <w:r w:rsidRPr="00B916EC">
        <w:rPr>
          <w:position w:val="-12"/>
        </w:rPr>
        <w:object w:dxaOrig="1060" w:dyaOrig="320" w14:anchorId="0D2BCBC7">
          <v:shape id="_x0000_i1062" type="#_x0000_t75" style="width:51pt;height:13.5pt" o:ole="">
            <v:imagedata r:id="rId89" o:title=""/>
          </v:shape>
          <o:OLEObject Type="Embed" ProgID="Equation.3" ShapeID="_x0000_i1062" DrawAspect="Content" ObjectID="_1595444081" r:id="rId90"/>
        </w:object>
      </w:r>
      <w:r w:rsidRPr="00B916EC">
        <w:rPr>
          <w:lang w:val="en-US"/>
        </w:rPr>
        <w:t xml:space="preserve"> </w:t>
      </w:r>
      <w:r w:rsidRPr="00B916EC">
        <w:t>is the first value after reset</w:t>
      </w:r>
    </w:p>
    <w:p w14:paraId="1EB00952" w14:textId="77777777" w:rsidR="0093686D" w:rsidRPr="00B916EC" w:rsidRDefault="0093686D" w:rsidP="0093686D">
      <w:pPr>
        <w:pStyle w:val="B3"/>
        <w:rPr>
          <w:lang w:val="en-US"/>
        </w:rPr>
      </w:pPr>
      <w:r>
        <w:t>-</w:t>
      </w:r>
      <w:r>
        <w:tab/>
      </w:r>
      <w:r w:rsidRPr="00B916EC">
        <w:t xml:space="preserve">If </w:t>
      </w:r>
      <w:r w:rsidRPr="00B916EC">
        <w:rPr>
          <w:position w:val="-12"/>
        </w:rPr>
        <w:object w:dxaOrig="1400" w:dyaOrig="320" w14:anchorId="64354DD5">
          <v:shape id="_x0000_i1063" type="#_x0000_t75" style="width:1in;height:13.5pt" o:ole="">
            <v:imagedata r:id="rId91" o:title=""/>
          </v:shape>
          <o:OLEObject Type="Embed" ProgID="Equation.3" ShapeID="_x0000_i1063" DrawAspect="Content" ObjectID="_1595444082" r:id="rId92"/>
        </w:object>
      </w:r>
      <w:r w:rsidRPr="00B916EC">
        <w:t xml:space="preserve"> </w:t>
      </w:r>
      <w:r w:rsidRPr="00B916EC">
        <w:rPr>
          <w:rFonts w:hint="eastAsia"/>
        </w:rPr>
        <w:t xml:space="preserve">value is </w:t>
      </w:r>
      <w:r>
        <w:t>provided</w:t>
      </w:r>
      <w:r w:rsidRPr="00B916EC">
        <w:rPr>
          <w:rFonts w:hint="eastAsia"/>
        </w:rPr>
        <w:t xml:space="preserve"> by higher layers</w:t>
      </w:r>
      <w:r w:rsidRPr="00B916EC">
        <w:t xml:space="preserve">, </w:t>
      </w:r>
    </w:p>
    <w:p w14:paraId="74DAC41C" w14:textId="77777777" w:rsidR="0093686D" w:rsidRDefault="0093686D" w:rsidP="0093686D">
      <w:pPr>
        <w:pStyle w:val="B4"/>
        <w:rPr>
          <w:lang w:val="en-US"/>
        </w:rPr>
      </w:pPr>
      <w:r>
        <w:t>-</w:t>
      </w:r>
      <w:r>
        <w:tab/>
      </w:r>
      <w:r>
        <w:rPr>
          <w:noProof/>
          <w:position w:val="-12"/>
          <w:lang w:val="en-US" w:eastAsia="zh-CN"/>
        </w:rPr>
        <w:drawing>
          <wp:inline distT="0" distB="0" distL="0" distR="0" wp14:anchorId="5897F654" wp14:editId="58D1D10D">
            <wp:extent cx="733425" cy="200660"/>
            <wp:effectExtent l="0" t="0" r="9525" b="889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p>
    <w:p w14:paraId="165D0FE9" w14:textId="77777777" w:rsidR="0093686D" w:rsidRDefault="0093686D" w:rsidP="0093686D">
      <w:pPr>
        <w:pStyle w:val="B4"/>
        <w:rPr>
          <w:ins w:id="48" w:author="huawei" w:date="2018-08-10T16:26:00Z"/>
        </w:rPr>
      </w:pPr>
      <w:r>
        <w:rPr>
          <w:lang w:val="en-US"/>
        </w:rPr>
        <w:lastRenderedPageBreak/>
        <w:tab/>
      </w:r>
      <w:r w:rsidRPr="00535070">
        <w:rPr>
          <w:lang w:val="en-US"/>
        </w:rPr>
        <w:t xml:space="preserve">If the UE is provided higher layer parameter </w:t>
      </w:r>
      <w:r w:rsidRPr="00535070">
        <w:rPr>
          <w:i/>
        </w:rPr>
        <w:t>PUCCH-SpatialRelationInfo</w:t>
      </w:r>
      <w:r w:rsidRPr="00535070">
        <w:rPr>
          <w:lang w:val="en-US"/>
        </w:rPr>
        <w:t xml:space="preserve">, the UE determines the value of </w:t>
      </w:r>
      <w:r>
        <w:rPr>
          <w:noProof/>
          <w:position w:val="-6"/>
          <w:lang w:val="en-US" w:eastAsia="zh-CN"/>
        </w:rPr>
        <w:drawing>
          <wp:inline distT="0" distB="0" distL="0" distR="0" wp14:anchorId="044DC614" wp14:editId="36B4A563">
            <wp:extent cx="100330" cy="150495"/>
            <wp:effectExtent l="0" t="0" r="0" b="1905"/>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535070">
        <w:rPr>
          <w:lang w:val="en-US"/>
        </w:rPr>
        <w:t xml:space="preserve"> from the value of </w:t>
      </w:r>
      <w:r>
        <w:rPr>
          <w:noProof/>
          <w:position w:val="-10"/>
          <w:lang w:val="en-US" w:eastAsia="zh-CN"/>
        </w:rPr>
        <w:drawing>
          <wp:inline distT="0" distB="0" distL="0" distR="0" wp14:anchorId="4B39A2AD" wp14:editId="7D22AD45">
            <wp:extent cx="150495" cy="200660"/>
            <wp:effectExtent l="0" t="0" r="1905" b="889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lang w:val="en-US" w:eastAsia="zh-CN"/>
        </w:rPr>
        <w:drawing>
          <wp:inline distT="0" distB="0" distL="0" distR="0" wp14:anchorId="365E3BE2" wp14:editId="582C24D7">
            <wp:extent cx="150495" cy="200660"/>
            <wp:effectExtent l="0" t="0" r="1905" b="889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lang w:val="en-US" w:eastAsia="zh-CN"/>
        </w:rPr>
        <w:drawing>
          <wp:inline distT="0" distB="0" distL="0" distR="0" wp14:anchorId="308E40D8" wp14:editId="5C5A7828">
            <wp:extent cx="100330" cy="150495"/>
            <wp:effectExtent l="0" t="0" r="0" b="190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535070">
        <w:t xml:space="preserve">; otherwise, </w:t>
      </w:r>
      <w:r>
        <w:rPr>
          <w:noProof/>
          <w:position w:val="-6"/>
          <w:lang w:val="en-US" w:eastAsia="zh-CN"/>
        </w:rPr>
        <w:drawing>
          <wp:inline distT="0" distB="0" distL="0" distR="0" wp14:anchorId="15C080A2" wp14:editId="1513821F">
            <wp:extent cx="331470" cy="150495"/>
            <wp:effectExtent l="0" t="0" r="0" b="1905"/>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1470" cy="150495"/>
                    </a:xfrm>
                    <a:prstGeom prst="rect">
                      <a:avLst/>
                    </a:prstGeom>
                    <a:noFill/>
                    <a:ln>
                      <a:noFill/>
                    </a:ln>
                  </pic:spPr>
                </pic:pic>
              </a:graphicData>
            </a:graphic>
          </wp:inline>
        </w:drawing>
      </w:r>
      <w:r>
        <w:t>;</w:t>
      </w:r>
    </w:p>
    <w:p w14:paraId="7FB073A7" w14:textId="709012F7" w:rsidR="009144B5" w:rsidRDefault="009144B5" w:rsidP="0093686D">
      <w:pPr>
        <w:pStyle w:val="B4"/>
      </w:pPr>
      <w:ins w:id="49" w:author="huawei" w:date="2018-08-10T16:26:00Z">
        <w:r>
          <w:rPr>
            <w:lang w:val="en-US"/>
          </w:rPr>
          <w:t>-</w:t>
        </w:r>
        <w:r>
          <w:rPr>
            <w:lang w:val="en-US"/>
          </w:rPr>
          <w:tab/>
        </w:r>
        <w:r w:rsidRPr="00AF1B7C">
          <w:t xml:space="preserve">UE </w:t>
        </w:r>
        <w:r>
          <w:t xml:space="preserve">shall </w:t>
        </w:r>
        <w:r w:rsidRPr="00AF1B7C">
          <w:t xml:space="preserve">consider </w:t>
        </w:r>
      </w:ins>
      <w:ins w:id="50" w:author="huawei" w:date="2018-08-10T16:26:00Z">
        <w:r w:rsidRPr="00B916EC">
          <w:rPr>
            <w:position w:val="-12"/>
          </w:rPr>
          <w:object w:dxaOrig="1400" w:dyaOrig="320" w14:anchorId="2F51CF72">
            <v:shape id="_x0000_i1064" type="#_x0000_t75" style="width:1in;height:13.5pt" o:ole="">
              <v:imagedata r:id="rId91" o:title=""/>
            </v:shape>
            <o:OLEObject Type="Embed" ProgID="Equation.3" ShapeID="_x0000_i1064" DrawAspect="Content" ObjectID="_1595444083" r:id="rId95"/>
          </w:object>
        </w:r>
      </w:ins>
      <w:ins w:id="51" w:author="huawei" w:date="2018-08-10T16:26:00Z">
        <w:r w:rsidRPr="00AF1B7C">
          <w:t xml:space="preserve"> </w:t>
        </w:r>
        <w:r w:rsidRPr="00AF1B7C">
          <w:rPr>
            <w:rFonts w:hint="eastAsia"/>
          </w:rPr>
          <w:t>value</w:t>
        </w:r>
        <w:r w:rsidRPr="00AF1B7C">
          <w:t xml:space="preserve"> as changed during UL BWP switching even if the values in the old BWP and the new BWP are configured the same</w:t>
        </w:r>
        <w:r>
          <w:rPr>
            <w:lang w:val="en-US"/>
          </w:rPr>
          <w:t>.</w:t>
        </w:r>
      </w:ins>
    </w:p>
    <w:p w14:paraId="37267D6B" w14:textId="0EC7973C" w:rsidR="00700C51" w:rsidRPr="00AF1B7C" w:rsidRDefault="00700C51" w:rsidP="00AF1B7C">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1F8FF8DE" w14:textId="55286D82" w:rsidR="00932C33" w:rsidRPr="00932C33" w:rsidRDefault="00932C33" w:rsidP="00932C33">
      <w:pPr>
        <w:spacing w:before="120"/>
        <w:rPr>
          <w:rFonts w:ascii="Arial" w:eastAsia="Times New Roman" w:hAnsi="Arial"/>
          <w:sz w:val="32"/>
          <w:szCs w:val="20"/>
          <w:lang w:val="en-GB"/>
        </w:rPr>
      </w:pPr>
      <w:bookmarkStart w:id="52" w:name="_Toc517265037"/>
      <w:r w:rsidRPr="00932C33">
        <w:rPr>
          <w:rFonts w:ascii="Arial" w:eastAsia="Times New Roman" w:hAnsi="Arial"/>
          <w:sz w:val="32"/>
          <w:szCs w:val="20"/>
          <w:lang w:val="en-GB"/>
        </w:rPr>
        <w:t>7.3</w:t>
      </w:r>
      <w:r w:rsidRPr="00932C33">
        <w:rPr>
          <w:rFonts w:ascii="Arial" w:eastAsia="Times New Roman" w:hAnsi="Arial"/>
          <w:sz w:val="32"/>
          <w:szCs w:val="20"/>
          <w:lang w:val="en-GB"/>
        </w:rPr>
        <w:tab/>
        <w:t>Sounding reference signals</w:t>
      </w:r>
      <w:bookmarkEnd w:id="52"/>
    </w:p>
    <w:p w14:paraId="4BAFDF40" w14:textId="77777777" w:rsidR="00932C33" w:rsidRDefault="00932C33" w:rsidP="00932C33">
      <w:pPr>
        <w:spacing w:before="120"/>
        <w:rPr>
          <w:rFonts w:ascii="Arial" w:eastAsia="宋体" w:hAnsi="Arial"/>
          <w:sz w:val="24"/>
          <w:szCs w:val="20"/>
          <w:lang w:val="en-GB"/>
        </w:rPr>
      </w:pPr>
      <w:bookmarkStart w:id="53" w:name="_Ref500079796"/>
      <w:bookmarkStart w:id="54" w:name="_Toc517265038"/>
      <w:r w:rsidRPr="00932C33">
        <w:rPr>
          <w:rFonts w:ascii="Arial" w:eastAsia="Times New Roman" w:hAnsi="Arial"/>
          <w:sz w:val="28"/>
          <w:szCs w:val="20"/>
          <w:lang w:val="en-GB"/>
        </w:rPr>
        <w:t>7.3.1</w:t>
      </w:r>
      <w:r w:rsidRPr="00932C33">
        <w:rPr>
          <w:rFonts w:ascii="Arial" w:eastAsia="Times New Roman" w:hAnsi="Arial"/>
          <w:sz w:val="28"/>
          <w:szCs w:val="20"/>
          <w:lang w:val="en-GB"/>
        </w:rPr>
        <w:tab/>
        <w:t xml:space="preserve">UE </w:t>
      </w:r>
      <w:r w:rsidRPr="00932C33">
        <w:rPr>
          <w:rFonts w:ascii="Arial" w:eastAsia="宋体" w:hAnsi="Arial"/>
          <w:sz w:val="24"/>
          <w:szCs w:val="20"/>
          <w:lang w:val="en-GB"/>
        </w:rPr>
        <w:t>behaviour</w:t>
      </w:r>
      <w:bookmarkEnd w:id="53"/>
      <w:bookmarkEnd w:id="54"/>
    </w:p>
    <w:p w14:paraId="3977F814" w14:textId="77777777" w:rsidR="00932C33" w:rsidRPr="00B916EC" w:rsidRDefault="00932C33" w:rsidP="00932C33">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UL BWP </w:t>
      </w:r>
      <w:r w:rsidRPr="00425377">
        <w:rPr>
          <w:iCs/>
          <w:position w:val="-6"/>
        </w:rPr>
        <w:object w:dxaOrig="180" w:dyaOrig="260" w14:anchorId="62C3CC5F">
          <v:shape id="_x0000_i1065" type="#_x0000_t75" style="width:6pt;height:13.5pt" o:ole="">
            <v:imagedata r:id="rId56" o:title=""/>
          </v:shape>
          <o:OLEObject Type="Embed" ProgID="Equation.3" ShapeID="_x0000_i1065" DrawAspect="Content" ObjectID="_1595444084" r:id="rId96"/>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C845618">
          <v:shape id="_x0000_i1066" type="#_x0000_t75" style="width:13.5pt;height:13.5pt" o:ole="">
            <v:imagedata r:id="rId58" o:title=""/>
          </v:shape>
          <o:OLEObject Type="Embed" ProgID="Equation.3" ShapeID="_x0000_i1066" DrawAspect="Content" ObjectID="_1595444085" r:id="rId97"/>
        </w:object>
      </w:r>
      <w:r w:rsidRPr="00B916EC">
        <w:rPr>
          <w:iCs/>
        </w:rPr>
        <w:t xml:space="preserve"> of</w:t>
      </w:r>
      <w:r w:rsidRPr="00B916EC">
        <w:t xml:space="preserve"> serving cell </w:t>
      </w:r>
      <w:r w:rsidRPr="00B916EC">
        <w:rPr>
          <w:position w:val="-6"/>
        </w:rPr>
        <w:object w:dxaOrig="160" w:dyaOrig="200" w14:anchorId="4BE79AAE">
          <v:shape id="_x0000_i1067" type="#_x0000_t75" style="width:6pt;height:6pt" o:ole="">
            <v:imagedata r:id="rId60" o:title=""/>
          </v:shape>
          <o:OLEObject Type="Embed" ProgID="Equation.3" ShapeID="_x0000_i1067" DrawAspect="Content" ObjectID="_1595444086" r:id="rId98"/>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0F25D563">
          <v:shape id="_x0000_i1068" type="#_x0000_t75" style="width:6pt;height:13.5pt" o:ole="">
            <v:imagedata r:id="rId62" o:title=""/>
          </v:shape>
          <o:OLEObject Type="Embed" ProgID="Equation.3" ShapeID="_x0000_i1068" DrawAspect="Content" ObjectID="_1595444087" r:id="rId99"/>
        </w:object>
      </w:r>
    </w:p>
    <w:p w14:paraId="56F1D3F4" w14:textId="77777777" w:rsidR="0093686D" w:rsidRPr="00AF1B7C"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4B60F5A" w14:textId="77777777" w:rsidR="00932C33" w:rsidRPr="00B916EC" w:rsidRDefault="00932C33" w:rsidP="00932C33">
      <w:pPr>
        <w:pStyle w:val="B3"/>
        <w:rPr>
          <w:lang w:val="en-US"/>
        </w:rPr>
      </w:pPr>
      <w:r>
        <w:t>-</w:t>
      </w:r>
      <w:r>
        <w:tab/>
      </w:r>
      <w:r w:rsidRPr="00B916EC">
        <w:t>A UE reset</w:t>
      </w:r>
      <w:r>
        <w:t>s</w:t>
      </w:r>
      <w:r w:rsidRPr="00B916EC">
        <w:t xml:space="preserve"> accumulatio</w:t>
      </w:r>
      <w:r w:rsidRPr="00B916EC">
        <w:rPr>
          <w:lang w:val="en-US"/>
        </w:rPr>
        <w:t>n for</w:t>
      </w:r>
      <w:r w:rsidRPr="00B916EC">
        <w:t xml:space="preserve"> </w:t>
      </w:r>
      <w:r>
        <w:rPr>
          <w:lang w:val="en-US"/>
        </w:rPr>
        <w:t xml:space="preserve">UL BWP </w:t>
      </w:r>
      <w:r w:rsidRPr="00425377">
        <w:rPr>
          <w:iCs/>
          <w:position w:val="-6"/>
        </w:rPr>
        <w:object w:dxaOrig="180" w:dyaOrig="260" w14:anchorId="7B433DB1">
          <v:shape id="_x0000_i1069" type="#_x0000_t75" style="width:6pt;height:13.5pt" o:ole="">
            <v:imagedata r:id="rId56" o:title=""/>
          </v:shape>
          <o:OLEObject Type="Embed" ProgID="Equation.3" ShapeID="_x0000_i1069" DrawAspect="Content" ObjectID="_1595444088" r:id="rId10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5DA29D4B">
          <v:shape id="_x0000_i1070" type="#_x0000_t75" style="width:13.5pt;height:13.5pt" o:ole="">
            <v:imagedata r:id="rId58" o:title=""/>
          </v:shape>
          <o:OLEObject Type="Embed" ProgID="Equation.3" ShapeID="_x0000_i1070" DrawAspect="Content" ObjectID="_1595444089" r:id="rId101"/>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427938F6">
          <v:shape id="_x0000_i1071" type="#_x0000_t75" style="width:6pt;height:6pt" o:ole="">
            <v:imagedata r:id="rId66" o:title=""/>
          </v:shape>
          <o:OLEObject Type="Embed" ProgID="Equation.3" ShapeID="_x0000_i1071" DrawAspect="Content" ObjectID="_1595444090" r:id="rId102"/>
        </w:object>
      </w:r>
    </w:p>
    <w:p w14:paraId="5777A92A" w14:textId="77777777" w:rsidR="00932C33" w:rsidRPr="00B916EC" w:rsidRDefault="00932C33" w:rsidP="00932C33">
      <w:pPr>
        <w:pStyle w:val="B4"/>
        <w:rPr>
          <w:lang w:val="en-US"/>
        </w:rPr>
      </w:pPr>
      <w:r>
        <w:rPr>
          <w:lang w:val="en-US"/>
        </w:rPr>
        <w:t>-</w:t>
      </w:r>
      <w:r>
        <w:rPr>
          <w:lang w:val="en-US"/>
        </w:rPr>
        <w:tab/>
      </w:r>
      <w:r w:rsidRPr="00B916EC">
        <w:rPr>
          <w:lang w:val="en-US"/>
        </w:rPr>
        <w:t xml:space="preserve">When </w:t>
      </w:r>
      <w:r w:rsidRPr="00B916EC">
        <w:rPr>
          <w:position w:val="-12"/>
        </w:rPr>
        <w:object w:dxaOrig="1219" w:dyaOrig="320" w14:anchorId="3F8B12BA">
          <v:shape id="_x0000_i1072" type="#_x0000_t75" style="width:58.5pt;height:13.5pt" o:ole="">
            <v:imagedata r:id="rId103" o:title=""/>
          </v:shape>
          <o:OLEObject Type="Embed" ProgID="Equation.3" ShapeID="_x0000_i1072" DrawAspect="Content" ObjectID="_1595444091" r:id="rId104"/>
        </w:object>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5986B4BB" w14:textId="77777777" w:rsidR="00932C33" w:rsidRDefault="00932C33" w:rsidP="00932C33">
      <w:pPr>
        <w:pStyle w:val="B4"/>
        <w:rPr>
          <w:ins w:id="55" w:author="huawei" w:date="2018-08-10T16:26:00Z"/>
          <w:lang w:val="en-US"/>
        </w:rPr>
      </w:pPr>
      <w:r>
        <w:rPr>
          <w:lang w:val="en-US"/>
        </w:rPr>
        <w:t>-</w:t>
      </w:r>
      <w:r>
        <w:rPr>
          <w:lang w:val="en-US"/>
        </w:rPr>
        <w:tab/>
      </w:r>
      <w:r w:rsidRPr="00B916EC">
        <w:rPr>
          <w:lang w:val="en-US"/>
        </w:rPr>
        <w:t xml:space="preserve">When </w:t>
      </w:r>
      <w:r w:rsidRPr="00B916EC">
        <w:rPr>
          <w:position w:val="-12"/>
        </w:rPr>
        <w:object w:dxaOrig="1080" w:dyaOrig="320" w14:anchorId="555A4FD9">
          <v:shape id="_x0000_i1073" type="#_x0000_t75" style="width:51pt;height:13.5pt" o:ole="">
            <v:imagedata r:id="rId105" o:title=""/>
          </v:shape>
          <o:OLEObject Type="Embed" ProgID="Equation.3" ShapeID="_x0000_i1073" DrawAspect="Content" ObjectID="_1595444092" r:id="rId106"/>
        </w:object>
      </w:r>
      <w:r w:rsidRPr="00B916EC">
        <w:t xml:space="preserve"> </w:t>
      </w:r>
      <w:r w:rsidRPr="00B916EC">
        <w:rPr>
          <w:rFonts w:hint="eastAsia"/>
        </w:rPr>
        <w:t xml:space="preserve">value is </w:t>
      </w:r>
      <w:r w:rsidRPr="00932C33">
        <w:rPr>
          <w:lang w:val="en-US"/>
        </w:rPr>
        <w:t>provided</w:t>
      </w:r>
      <w:r w:rsidRPr="00B916EC">
        <w:rPr>
          <w:rFonts w:hint="eastAsia"/>
        </w:rPr>
        <w:t xml:space="preserve"> by higher layers</w:t>
      </w:r>
      <w:r w:rsidRPr="00B916EC">
        <w:rPr>
          <w:lang w:val="en-US"/>
        </w:rPr>
        <w:t>.</w:t>
      </w:r>
    </w:p>
    <w:p w14:paraId="5638BFD2" w14:textId="5E590F46" w:rsidR="009144B5" w:rsidRDefault="009144B5" w:rsidP="00932C33">
      <w:pPr>
        <w:pStyle w:val="B4"/>
        <w:rPr>
          <w:lang w:val="en-US"/>
        </w:rPr>
      </w:pPr>
      <w:ins w:id="56" w:author="huawei" w:date="2018-08-10T16:26:00Z">
        <w:r>
          <w:rPr>
            <w:lang w:val="en-US"/>
          </w:rPr>
          <w:t>-</w:t>
        </w:r>
        <w:r>
          <w:rPr>
            <w:lang w:val="en-US"/>
          </w:rPr>
          <w:tab/>
        </w:r>
        <w:r w:rsidRPr="00AF1B7C">
          <w:t xml:space="preserve">UE </w:t>
        </w:r>
        <w:r>
          <w:t xml:space="preserve">shall </w:t>
        </w:r>
        <w:r w:rsidRPr="00AF1B7C">
          <w:t xml:space="preserve">consider </w:t>
        </w:r>
      </w:ins>
      <w:ins w:id="57" w:author="huawei" w:date="2018-08-10T16:26:00Z">
        <w:r w:rsidRPr="00B916EC">
          <w:rPr>
            <w:position w:val="-12"/>
          </w:rPr>
          <w:object w:dxaOrig="1219" w:dyaOrig="320" w14:anchorId="5A23C53D">
            <v:shape id="_x0000_i1074" type="#_x0000_t75" style="width:58.5pt;height:13.5pt" o:ole="">
              <v:imagedata r:id="rId103" o:title=""/>
            </v:shape>
            <o:OLEObject Type="Embed" ProgID="Equation.3" ShapeID="_x0000_i1074" DrawAspect="Content" ObjectID="_1595444093" r:id="rId107"/>
          </w:object>
        </w:r>
      </w:ins>
      <w:ins w:id="58" w:author="huawei" w:date="2018-08-10T16:26:00Z">
        <w:r w:rsidRPr="00AF1B7C">
          <w:t xml:space="preserve"> and/or </w:t>
        </w:r>
      </w:ins>
      <w:ins w:id="59" w:author="huawei" w:date="2018-08-10T16:26:00Z">
        <w:r w:rsidRPr="00B916EC">
          <w:rPr>
            <w:position w:val="-12"/>
          </w:rPr>
          <w:object w:dxaOrig="1080" w:dyaOrig="320" w14:anchorId="295288DB">
            <v:shape id="_x0000_i1075" type="#_x0000_t75" style="width:51pt;height:13.5pt" o:ole="">
              <v:imagedata r:id="rId105" o:title=""/>
            </v:shape>
            <o:OLEObject Type="Embed" ProgID="Equation.3" ShapeID="_x0000_i1075" DrawAspect="Content" ObjectID="_1595444094" r:id="rId108"/>
          </w:object>
        </w:r>
      </w:ins>
      <w:ins w:id="60" w:author="huawei" w:date="2018-08-10T16:26:00Z">
        <w:r w:rsidRPr="00AF1B7C">
          <w:t xml:space="preserve"> </w:t>
        </w:r>
        <w:r w:rsidRPr="00AF1B7C">
          <w:rPr>
            <w:rFonts w:hint="eastAsia"/>
          </w:rPr>
          <w:t>value</w:t>
        </w:r>
        <w:r w:rsidRPr="00AF1B7C">
          <w:t xml:space="preserve"> as changed during UL BWP switching even if the values in the old BWP and the new BWP are configured the same</w:t>
        </w:r>
        <w:r>
          <w:t>;</w:t>
        </w:r>
      </w:ins>
    </w:p>
    <w:p w14:paraId="2C44594B" w14:textId="5364FDBB" w:rsidR="00932C33" w:rsidRDefault="00932C33" w:rsidP="00932C33">
      <w:pPr>
        <w:autoSpaceDE/>
        <w:autoSpaceDN/>
        <w:adjustRightInd/>
        <w:snapToGrid/>
        <w:spacing w:after="180"/>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r>
        <w:br w:type="page"/>
      </w:r>
    </w:p>
    <w:p w14:paraId="45CCB9A2" w14:textId="715388D5" w:rsidR="00B475EC" w:rsidRDefault="00B475EC" w:rsidP="00B475EC">
      <w:pPr>
        <w:pStyle w:val="1"/>
        <w:numPr>
          <w:ilvl w:val="0"/>
          <w:numId w:val="0"/>
        </w:numPr>
        <w:ind w:left="432" w:hanging="432"/>
      </w:pPr>
      <w:r>
        <w:lastRenderedPageBreak/>
        <w:t>Appendix B: Clarification on RMSI RB grid (TS 38.211 v.f20)</w:t>
      </w:r>
    </w:p>
    <w:p w14:paraId="7ECD1B8D" w14:textId="77777777" w:rsidR="00AF1B7C" w:rsidRPr="003D5A22" w:rsidRDefault="00AF1B7C" w:rsidP="003D5A22"/>
    <w:p w14:paraId="4C31890D" w14:textId="77777777" w:rsidR="00B475EC" w:rsidRPr="00B475EC" w:rsidRDefault="00B475EC" w:rsidP="00B475EC">
      <w:pPr>
        <w:rPr>
          <w:rFonts w:ascii="Arial" w:eastAsia="Times New Roman" w:hAnsi="Arial"/>
          <w:sz w:val="28"/>
          <w:szCs w:val="20"/>
          <w:lang w:val="en-GB"/>
        </w:rPr>
      </w:pPr>
      <w:bookmarkStart w:id="61" w:name="_Toc516767385"/>
      <w:r w:rsidRPr="00B475EC">
        <w:rPr>
          <w:rFonts w:ascii="Arial" w:eastAsia="Times New Roman" w:hAnsi="Arial"/>
          <w:sz w:val="28"/>
          <w:szCs w:val="20"/>
          <w:lang w:val="en-GB"/>
        </w:rPr>
        <w:t>7.4.3</w:t>
      </w:r>
      <w:r w:rsidRPr="00B475EC">
        <w:rPr>
          <w:rFonts w:ascii="Arial" w:eastAsia="Times New Roman" w:hAnsi="Arial"/>
          <w:sz w:val="28"/>
          <w:szCs w:val="20"/>
          <w:lang w:val="en-GB"/>
        </w:rPr>
        <w:tab/>
        <w:t>SS/PBCH block</w:t>
      </w:r>
      <w:bookmarkEnd w:id="61"/>
      <w:r w:rsidRPr="00B475EC">
        <w:rPr>
          <w:rFonts w:ascii="Arial" w:eastAsia="Times New Roman" w:hAnsi="Arial"/>
          <w:sz w:val="28"/>
          <w:szCs w:val="20"/>
          <w:lang w:val="en-GB"/>
        </w:rPr>
        <w:t xml:space="preserve"> </w:t>
      </w:r>
    </w:p>
    <w:p w14:paraId="236392C3" w14:textId="77777777" w:rsidR="00B475EC" w:rsidRDefault="00B475EC" w:rsidP="00B475EC">
      <w:pPr>
        <w:rPr>
          <w:rFonts w:ascii="Arial" w:eastAsia="Times New Roman" w:hAnsi="Arial"/>
          <w:sz w:val="24"/>
          <w:szCs w:val="20"/>
          <w:lang w:val="en-GB"/>
        </w:rPr>
      </w:pPr>
      <w:bookmarkStart w:id="62" w:name="_Toc516767386"/>
      <w:r w:rsidRPr="00B475EC">
        <w:rPr>
          <w:rFonts w:ascii="Arial" w:eastAsia="Times New Roman" w:hAnsi="Arial"/>
          <w:sz w:val="24"/>
          <w:szCs w:val="20"/>
          <w:lang w:val="en-GB"/>
        </w:rPr>
        <w:t>7.4.3.1</w:t>
      </w:r>
      <w:r w:rsidRPr="00B475EC">
        <w:rPr>
          <w:rFonts w:ascii="Arial" w:eastAsia="Times New Roman" w:hAnsi="Arial"/>
          <w:sz w:val="24"/>
          <w:szCs w:val="20"/>
          <w:lang w:val="en-GB"/>
        </w:rPr>
        <w:tab/>
        <w:t>Time-frequency structure of an SS/PBCH block</w:t>
      </w:r>
      <w:bookmarkEnd w:id="62"/>
    </w:p>
    <w:p w14:paraId="455E83C3" w14:textId="77777777" w:rsidR="004E16C8" w:rsidRPr="00AF1B7C" w:rsidRDefault="004E16C8" w:rsidP="004E16C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7FF2432B" w14:textId="77777777" w:rsidR="00B475EC" w:rsidRPr="00582C64" w:rsidRDefault="00B475EC" w:rsidP="00B475EC">
      <w:pPr>
        <w:rPr>
          <w:sz w:val="20"/>
        </w:rPr>
      </w:pPr>
      <w:r w:rsidRPr="00582C64">
        <w:rPr>
          <w:sz w:val="20"/>
        </w:rPr>
        <w:t xml:space="preserve">For an SS/PBCH block, the UE shall assume </w:t>
      </w:r>
    </w:p>
    <w:p w14:paraId="0C07C2E8" w14:textId="77777777" w:rsidR="00B475EC" w:rsidRPr="00B475EC" w:rsidRDefault="00B475EC" w:rsidP="00B475EC">
      <w:pPr>
        <w:pStyle w:val="B1"/>
        <w:jc w:val="both"/>
      </w:pPr>
      <w:r w:rsidRPr="00B475EC">
        <w:t>-</w:t>
      </w:r>
      <w:r w:rsidRPr="00B475EC">
        <w:tab/>
        <w:t xml:space="preserve">antenna port </w:t>
      </w:r>
      <w:r w:rsidRPr="00B475EC">
        <w:rPr>
          <w:position w:val="-10"/>
        </w:rPr>
        <w:object w:dxaOrig="820" w:dyaOrig="279" w14:anchorId="6D216D19">
          <v:shape id="_x0000_i1076" type="#_x0000_t75" style="width:43.5pt;height:13.5pt" o:ole="">
            <v:imagedata r:id="rId109" o:title=""/>
          </v:shape>
          <o:OLEObject Type="Embed" ProgID="Equation.3" ShapeID="_x0000_i1076" DrawAspect="Content" ObjectID="_1595444095" r:id="rId110"/>
        </w:object>
      </w:r>
      <w:r w:rsidRPr="00B475EC">
        <w:t xml:space="preserve"> is used for transmission of PSS, SSS and PBCH,</w:t>
      </w:r>
    </w:p>
    <w:p w14:paraId="20CD028B" w14:textId="77777777" w:rsidR="00B475EC" w:rsidRPr="00B475EC" w:rsidRDefault="00B475EC" w:rsidP="00B475EC">
      <w:pPr>
        <w:pStyle w:val="B1"/>
        <w:jc w:val="both"/>
      </w:pPr>
      <w:r w:rsidRPr="00B475EC">
        <w:t>-</w:t>
      </w:r>
      <w:r w:rsidRPr="00B475EC">
        <w:tab/>
        <w:t>the same cyclic prefix length and subcarrier spacing for the PSS, SSS, and PBCH,</w:t>
      </w:r>
    </w:p>
    <w:p w14:paraId="73E7542D" w14:textId="42F6F9B1" w:rsidR="00B475EC" w:rsidRPr="00B475EC" w:rsidRDefault="00B475EC" w:rsidP="00B475EC">
      <w:pPr>
        <w:pStyle w:val="B1"/>
        <w:jc w:val="both"/>
      </w:pPr>
      <w:r w:rsidRPr="00B475EC">
        <w:t>-</w:t>
      </w:r>
      <w:r w:rsidRPr="00B475EC">
        <w:tab/>
        <w:t xml:space="preserve">for SS/PBCH block type A, </w:t>
      </w:r>
      <w:r w:rsidRPr="00B475EC">
        <w:rPr>
          <w:position w:val="-10"/>
        </w:rPr>
        <w:object w:dxaOrig="780" w:dyaOrig="300" w14:anchorId="36634B9F">
          <v:shape id="_x0000_i1077" type="#_x0000_t75" style="width:43.5pt;height:13.5pt" o:ole="">
            <v:imagedata r:id="rId111" o:title=""/>
          </v:shape>
          <o:OLEObject Type="Embed" ProgID="Equation.3" ShapeID="_x0000_i1077" DrawAspect="Content" ObjectID="_1595444096" r:id="rId112"/>
        </w:object>
      </w:r>
      <w:r w:rsidRPr="00B475EC">
        <w:t xml:space="preserve"> and </w:t>
      </w:r>
      <w:r w:rsidRPr="00B475EC">
        <w:rPr>
          <w:position w:val="-10"/>
        </w:rPr>
        <w:object w:dxaOrig="1719" w:dyaOrig="300" w14:anchorId="1A58F033">
          <v:shape id="_x0000_i1078" type="#_x0000_t75" style="width:85.5pt;height:13.5pt" o:ole="">
            <v:imagedata r:id="rId113" o:title=""/>
          </v:shape>
          <o:OLEObject Type="Embed" ProgID="Equation.3" ShapeID="_x0000_i1078" DrawAspect="Content" ObjectID="_1595444097" r:id="rId114"/>
        </w:object>
      </w:r>
      <w:r w:rsidRPr="00B475EC">
        <w:t xml:space="preserve"> with the quantities </w:t>
      </w:r>
      <w:r w:rsidRPr="00B475EC">
        <w:rPr>
          <w:position w:val="-10"/>
        </w:rPr>
        <w:object w:dxaOrig="420" w:dyaOrig="300" w14:anchorId="61039B68">
          <v:shape id="_x0000_i1079" type="#_x0000_t75" style="width:21pt;height:13.5pt" o:ole="">
            <v:imagedata r:id="rId115" o:title=""/>
          </v:shape>
          <o:OLEObject Type="Embed" ProgID="Equation.3" ShapeID="_x0000_i1079" DrawAspect="Content" ObjectID="_1595444098" r:id="rId116"/>
        </w:object>
      </w:r>
      <w:r w:rsidRPr="00B475EC">
        <w:t xml:space="preserve">, and </w:t>
      </w:r>
      <w:r w:rsidR="003C34FD" w:rsidRPr="00B475EC">
        <w:rPr>
          <w:position w:val="-10"/>
        </w:rPr>
        <w:object w:dxaOrig="440" w:dyaOrig="320" w14:anchorId="60DE15CB">
          <v:shape id="_x0000_i1080" type="#_x0000_t75" style="width:22.5pt;height:15pt" o:ole="">
            <v:imagedata r:id="rId117" o:title=""/>
          </v:shape>
          <o:OLEObject Type="Embed" ProgID="Equation.DSMT4" ShapeID="_x0000_i1080" DrawAspect="Content" ObjectID="_1595444099" r:id="rId118"/>
        </w:object>
      </w:r>
      <w:r w:rsidRPr="00B475EC">
        <w:t xml:space="preserve"> expressed in terms of 15 kHz subcarrier spacing, and</w:t>
      </w:r>
    </w:p>
    <w:p w14:paraId="54B9B1E2" w14:textId="32A02534" w:rsidR="00B475EC" w:rsidRDefault="00B475EC" w:rsidP="004E16C8">
      <w:pPr>
        <w:pStyle w:val="B1"/>
        <w:spacing w:after="120"/>
        <w:jc w:val="both"/>
        <w:rPr>
          <w:ins w:id="63" w:author="huawei" w:date="2018-08-10T16:22:00Z"/>
        </w:rPr>
      </w:pPr>
      <w:r w:rsidRPr="00B475EC">
        <w:t>-</w:t>
      </w:r>
      <w:r w:rsidRPr="00B475EC">
        <w:tab/>
        <w:t xml:space="preserve">for SS/PBCH block type B, </w:t>
      </w:r>
      <w:r w:rsidRPr="00B475EC">
        <w:rPr>
          <w:position w:val="-10"/>
        </w:rPr>
        <w:object w:dxaOrig="780" w:dyaOrig="300" w14:anchorId="2BFF3458">
          <v:shape id="_x0000_i1081" type="#_x0000_t75" style="width:43.5pt;height:13.5pt" o:ole="">
            <v:imagedata r:id="rId119" o:title=""/>
          </v:shape>
          <o:OLEObject Type="Embed" ProgID="Equation.3" ShapeID="_x0000_i1081" DrawAspect="Content" ObjectID="_1595444100" r:id="rId120"/>
        </w:object>
      </w:r>
      <w:r w:rsidRPr="00B475EC">
        <w:t xml:space="preserve"> and </w:t>
      </w:r>
      <w:r w:rsidRPr="00B475EC">
        <w:rPr>
          <w:position w:val="-10"/>
        </w:rPr>
        <w:object w:dxaOrig="1680" w:dyaOrig="300" w14:anchorId="7887D022">
          <v:shape id="_x0000_i1082" type="#_x0000_t75" style="width:85.5pt;height:13.5pt" o:ole="">
            <v:imagedata r:id="rId121" o:title=""/>
          </v:shape>
          <o:OLEObject Type="Embed" ProgID="Equation.3" ShapeID="_x0000_i1082" DrawAspect="Content" ObjectID="_1595444101" r:id="rId122"/>
        </w:object>
      </w:r>
      <w:r w:rsidRPr="00B475EC">
        <w:t xml:space="preserve"> with the quantity </w:t>
      </w:r>
      <w:r w:rsidRPr="00B475EC">
        <w:rPr>
          <w:position w:val="-10"/>
        </w:rPr>
        <w:object w:dxaOrig="420" w:dyaOrig="300" w14:anchorId="0D48A316">
          <v:shape id="_x0000_i1083" type="#_x0000_t75" style="width:21pt;height:13.5pt" o:ole="">
            <v:imagedata r:id="rId115" o:title=""/>
          </v:shape>
          <o:OLEObject Type="Embed" ProgID="Equation.3" ShapeID="_x0000_i1083" DrawAspect="Content" ObjectID="_1595444102" r:id="rId123"/>
        </w:object>
      </w:r>
      <w:r w:rsidRPr="00B475EC">
        <w:t xml:space="preserve">expressed in terms of the subcarrier spacing provided by the higher-layer parameter </w:t>
      </w:r>
      <w:r w:rsidRPr="00582C64">
        <w:rPr>
          <w:i/>
        </w:rPr>
        <w:t>subCarrierSpacingCommon</w:t>
      </w:r>
      <w:r w:rsidRPr="00B475EC">
        <w:t xml:space="preserve"> and </w:t>
      </w:r>
      <w:r w:rsidR="003C34FD" w:rsidRPr="00B475EC">
        <w:rPr>
          <w:position w:val="-10"/>
        </w:rPr>
        <w:object w:dxaOrig="440" w:dyaOrig="320" w14:anchorId="635AEF6D">
          <v:shape id="_x0000_i1084" type="#_x0000_t75" style="width:22.5pt;height:15pt" o:ole="">
            <v:imagedata r:id="rId117" o:title=""/>
          </v:shape>
          <o:OLEObject Type="Embed" ProgID="Equation.DSMT4" ShapeID="_x0000_i1084" DrawAspect="Content" ObjectID="_1595444103" r:id="rId124"/>
        </w:object>
      </w:r>
      <w:r w:rsidRPr="00B475EC">
        <w:t xml:space="preserve"> is expressed in terms of 60 kHz subcarrier spacing.</w:t>
      </w:r>
    </w:p>
    <w:p w14:paraId="7971CB5F" w14:textId="7FD0067B" w:rsidR="003C34FD" w:rsidRDefault="003C34FD" w:rsidP="004E16C8">
      <w:pPr>
        <w:pStyle w:val="B1"/>
        <w:spacing w:after="120"/>
        <w:jc w:val="both"/>
      </w:pPr>
      <w:ins w:id="64" w:author="huawei" w:date="2018-08-10T16:22:00Z">
        <w:r>
          <w:t>-</w:t>
        </w:r>
        <w:r>
          <w:tab/>
        </w:r>
        <w:r w:rsidRPr="00B475EC">
          <w:rPr>
            <w:color w:val="FF0000"/>
          </w:rPr>
          <w:t xml:space="preserve">the center of subcarrier 0 of common resource block </w:t>
        </w:r>
      </w:ins>
      <w:ins w:id="65" w:author="huawei" w:date="2018-08-10T16:24:00Z">
        <w:r w:rsidRPr="00B475EC">
          <w:rPr>
            <w:position w:val="-10"/>
          </w:rPr>
          <w:object w:dxaOrig="440" w:dyaOrig="320" w14:anchorId="5419E0C0">
            <v:shape id="_x0000_i1085" type="#_x0000_t75" style="width:22.5pt;height:15pt" o:ole="">
              <v:imagedata r:id="rId117" o:title=""/>
            </v:shape>
            <o:OLEObject Type="Embed" ProgID="Equation.DSMT4" ShapeID="_x0000_i1085" DrawAspect="Content" ObjectID="_1595444104" r:id="rId125"/>
          </w:object>
        </w:r>
      </w:ins>
      <w:ins w:id="66" w:author="huawei" w:date="2018-08-10T16:22:00Z">
        <w:r w:rsidRPr="00B475EC">
          <w:rPr>
            <w:color w:val="FF0000"/>
          </w:rPr>
          <w:t xml:space="preserve"> coincides with the center of subcarrier 0 of a common resource block of the subcarrier spacing provided by the higher-layer parameter </w:t>
        </w:r>
        <w:r w:rsidRPr="00582C64">
          <w:rPr>
            <w:i/>
            <w:color w:val="FF0000"/>
          </w:rPr>
          <w:t>subCarrierSpacingCommon</w:t>
        </w:r>
        <w:r>
          <w:rPr>
            <w:i/>
            <w:color w:val="FF0000"/>
          </w:rPr>
          <w:t>.</w:t>
        </w:r>
      </w:ins>
    </w:p>
    <w:p w14:paraId="55F1B059" w14:textId="77777777" w:rsidR="004E16C8" w:rsidRPr="00AF1B7C" w:rsidRDefault="004E16C8" w:rsidP="004E16C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5915EF21" w14:textId="77777777" w:rsidR="004A00DD" w:rsidRDefault="004A00DD">
      <w:pPr>
        <w:autoSpaceDE/>
        <w:autoSpaceDN/>
        <w:adjustRightInd/>
        <w:snapToGrid/>
        <w:spacing w:after="0"/>
        <w:jc w:val="left"/>
        <w:rPr>
          <w:b/>
          <w:bCs/>
          <w:sz w:val="28"/>
          <w:szCs w:val="28"/>
        </w:rPr>
      </w:pPr>
      <w:r>
        <w:br w:type="page"/>
      </w:r>
    </w:p>
    <w:p w14:paraId="62A65165" w14:textId="6860E7EB" w:rsidR="00E72B8C" w:rsidRDefault="00E72B8C" w:rsidP="00E72B8C">
      <w:pPr>
        <w:pStyle w:val="1"/>
        <w:numPr>
          <w:ilvl w:val="0"/>
          <w:numId w:val="0"/>
        </w:numPr>
        <w:ind w:left="432" w:hanging="432"/>
      </w:pPr>
      <w:r>
        <w:lastRenderedPageBreak/>
        <w:t xml:space="preserve">Appendix C: </w:t>
      </w:r>
      <w:r w:rsidR="00BB60AA">
        <w:t>PDCCH monitoring occasion ord</w:t>
      </w:r>
      <w:r w:rsidR="00460163">
        <w:t>er</w:t>
      </w:r>
      <w:r w:rsidR="00BB60AA">
        <w:t xml:space="preserve">ing </w:t>
      </w:r>
      <w:r>
        <w:t>(TS 38.213 v.f20)</w:t>
      </w:r>
    </w:p>
    <w:p w14:paraId="70D4919F" w14:textId="77777777" w:rsidR="00830BCC" w:rsidRPr="00830BCC" w:rsidRDefault="00830BCC" w:rsidP="00830BCC"/>
    <w:p w14:paraId="0039EBE7" w14:textId="77777777" w:rsidR="00535445" w:rsidRPr="00830BCC" w:rsidRDefault="00535445" w:rsidP="00830BCC">
      <w:pPr>
        <w:rPr>
          <w:rFonts w:ascii="Arial" w:eastAsia="Times New Roman" w:hAnsi="Arial"/>
          <w:sz w:val="24"/>
          <w:szCs w:val="20"/>
          <w:lang w:val="en-GB"/>
        </w:rPr>
      </w:pPr>
      <w:bookmarkStart w:id="67" w:name="_Ref500250940"/>
      <w:bookmarkStart w:id="68" w:name="_Toc517265059"/>
      <w:r w:rsidRPr="00830BCC">
        <w:rPr>
          <w:rFonts w:ascii="Arial" w:eastAsia="Times New Roman" w:hAnsi="Arial"/>
          <w:sz w:val="24"/>
          <w:szCs w:val="20"/>
          <w:lang w:val="en-GB"/>
        </w:rPr>
        <w:t>9</w:t>
      </w:r>
      <w:r w:rsidRPr="00830BCC">
        <w:rPr>
          <w:rFonts w:ascii="Arial" w:eastAsia="Times New Roman" w:hAnsi="Arial" w:hint="eastAsia"/>
          <w:sz w:val="24"/>
          <w:szCs w:val="20"/>
          <w:lang w:val="en-GB"/>
        </w:rPr>
        <w:t>.</w:t>
      </w:r>
      <w:r w:rsidRPr="00830BCC">
        <w:rPr>
          <w:rFonts w:ascii="Arial" w:eastAsia="Times New Roman" w:hAnsi="Arial"/>
          <w:sz w:val="24"/>
          <w:szCs w:val="20"/>
          <w:lang w:val="en-GB"/>
        </w:rPr>
        <w:t>1.3.1</w:t>
      </w:r>
      <w:r w:rsidRPr="00830BCC">
        <w:rPr>
          <w:rFonts w:ascii="Arial" w:eastAsia="Times New Roman" w:hAnsi="Arial" w:hint="eastAsia"/>
          <w:sz w:val="24"/>
          <w:szCs w:val="20"/>
          <w:lang w:val="en-GB"/>
        </w:rPr>
        <w:tab/>
      </w:r>
      <w:r w:rsidRPr="00830BCC">
        <w:rPr>
          <w:rFonts w:ascii="Arial" w:eastAsia="Times New Roman" w:hAnsi="Arial"/>
          <w:sz w:val="24"/>
          <w:szCs w:val="20"/>
          <w:lang w:val="en-GB"/>
        </w:rPr>
        <w:t xml:space="preserve">Type-2 HARQ-ACK codebook in </w:t>
      </w:r>
      <w:bookmarkEnd w:id="67"/>
      <w:r w:rsidRPr="00830BCC">
        <w:rPr>
          <w:rFonts w:ascii="Arial" w:eastAsia="Times New Roman" w:hAnsi="Arial"/>
          <w:sz w:val="24"/>
          <w:szCs w:val="20"/>
          <w:lang w:val="en-GB"/>
        </w:rPr>
        <w:t>physical uplink control channel</w:t>
      </w:r>
      <w:bookmarkEnd w:id="68"/>
    </w:p>
    <w:p w14:paraId="379FCBEC" w14:textId="77777777" w:rsidR="00AA527B" w:rsidRPr="00AF1B7C" w:rsidRDefault="00AA527B" w:rsidP="00AA527B">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065367C" w14:textId="48DC452F" w:rsidR="003D5A22" w:rsidRDefault="00535445" w:rsidP="00535445">
      <w:pPr>
        <w:pStyle w:val="References"/>
        <w:numPr>
          <w:ilvl w:val="0"/>
          <w:numId w:val="0"/>
        </w:numPr>
        <w:rPr>
          <w:ins w:id="69" w:author="huawei" w:date="2018-08-10T00:00:00Z"/>
        </w:rPr>
      </w:pPr>
      <w:r w:rsidRPr="004F730A">
        <w:rPr>
          <w:lang w:eastAsia="zh-CN"/>
        </w:rPr>
        <w:t>The set of PDCCH monitoring occasions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w:t>
      </w:r>
      <w:ins w:id="70" w:author="huawei" w:date="2018-08-10T16:24:00Z">
        <w:r w:rsidR="009144B5">
          <w:rPr>
            <w:lang w:eastAsia="zh-CN"/>
          </w:rPr>
          <w:t>and the index</w:t>
        </w:r>
      </w:ins>
      <w:r w:rsidR="00D67BEE" w:rsidRPr="004F730A">
        <w:rPr>
          <w:lang w:eastAsia="zh-CN"/>
        </w:rPr>
        <w:t xml:space="preserve"> </w:t>
      </w:r>
      <w:r w:rsidRPr="004F730A">
        <w:rPr>
          <w:lang w:eastAsia="zh-CN"/>
        </w:rPr>
        <w:t xml:space="preserve">of the </w:t>
      </w:r>
      <w:r>
        <w:t>search space</w:t>
      </w:r>
      <w:r w:rsidRPr="004F730A">
        <w:t xml:space="preserve"> </w:t>
      </w:r>
      <w:r>
        <w:t xml:space="preserve">set </w:t>
      </w:r>
      <w:r w:rsidRPr="004F730A">
        <w:rPr>
          <w:lang w:eastAsia="zh-CN"/>
        </w:rPr>
        <w:t>associated with a PDCCH monitoring occasion</w:t>
      </w:r>
      <w:ins w:id="71" w:author="huawei" w:date="2018-08-10T16:24:00Z">
        <w:r w:rsidR="009144B5" w:rsidRPr="00F770C5">
          <w:rPr>
            <w:lang w:eastAsia="zh-CN"/>
          </w:rPr>
          <w:t>, first in increasing order of start time and then in increasing order of index of the search space if the start time is the same</w:t>
        </w:r>
      </w:ins>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w:r w:rsidRPr="00EB6B2E">
        <w:rPr>
          <w:position w:val="-4"/>
        </w:rPr>
        <w:object w:dxaOrig="279" w:dyaOrig="220" w14:anchorId="3EF60C12">
          <v:shape id="_x0000_i1086" type="#_x0000_t75" style="width:13.5pt;height:10.5pt" o:ole="">
            <v:imagedata r:id="rId126" o:title=""/>
          </v:shape>
          <o:OLEObject Type="Embed" ProgID="Equation.3" ShapeID="_x0000_i1086" DrawAspect="Content" ObjectID="_1595444105" r:id="rId127"/>
        </w:object>
      </w:r>
      <w:r w:rsidRPr="004F730A">
        <w:rPr>
          <w:lang w:eastAsia="zh-CN"/>
        </w:rPr>
        <w:t xml:space="preserve"> of PDCCH monitoring occasions.</w:t>
      </w:r>
    </w:p>
    <w:p w14:paraId="51675999" w14:textId="09B9508E" w:rsidR="00E72B8C" w:rsidRDefault="00BA4C55" w:rsidP="00BA4C55">
      <w:pPr>
        <w:pStyle w:val="References"/>
        <w:numPr>
          <w:ilvl w:val="0"/>
          <w:numId w:val="0"/>
        </w:numPr>
        <w:jc w:val="center"/>
        <w:rPr>
          <w:ins w:id="72" w:author="huawei" w:date="2018-08-10T00:00:00Z"/>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4E5195A" w14:textId="77777777" w:rsidR="00E72B8C" w:rsidRPr="00A31C1B" w:rsidRDefault="00E72B8C" w:rsidP="003D5A22">
      <w:pPr>
        <w:pStyle w:val="References"/>
        <w:numPr>
          <w:ilvl w:val="0"/>
          <w:numId w:val="0"/>
        </w:numPr>
      </w:pPr>
    </w:p>
    <w:sectPr w:rsidR="00E72B8C" w:rsidRPr="00A31C1B" w:rsidSect="00AF1B7C">
      <w:pgSz w:w="11909" w:h="16834" w:code="9"/>
      <w:pgMar w:top="1418"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BA9FB" w14:textId="77777777" w:rsidR="009459F3" w:rsidRDefault="009459F3">
      <w:r>
        <w:separator/>
      </w:r>
    </w:p>
  </w:endnote>
  <w:endnote w:type="continuationSeparator" w:id="0">
    <w:p w14:paraId="6FAA9234" w14:textId="77777777" w:rsidR="009459F3" w:rsidRDefault="0094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3D9A5" w14:textId="77777777" w:rsidR="009459F3" w:rsidRDefault="009459F3">
      <w:r>
        <w:separator/>
      </w:r>
    </w:p>
  </w:footnote>
  <w:footnote w:type="continuationSeparator" w:id="0">
    <w:p w14:paraId="1DABF616" w14:textId="77777777" w:rsidR="009459F3" w:rsidRDefault="009459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3"/>
  </w:num>
  <w:num w:numId="4">
    <w:abstractNumId w:val="1"/>
  </w:num>
  <w:num w:numId="5">
    <w:abstractNumId w:val="26"/>
  </w:num>
  <w:num w:numId="6">
    <w:abstractNumId w:val="10"/>
  </w:num>
  <w:num w:numId="7">
    <w:abstractNumId w:val="6"/>
  </w:num>
  <w:num w:numId="8">
    <w:abstractNumId w:val="11"/>
  </w:num>
  <w:num w:numId="9">
    <w:abstractNumId w:val="21"/>
  </w:num>
  <w:num w:numId="10">
    <w:abstractNumId w:val="7"/>
  </w:num>
  <w:num w:numId="11">
    <w:abstractNumId w:val="17"/>
  </w:num>
  <w:num w:numId="12">
    <w:abstractNumId w:val="22"/>
  </w:num>
  <w:num w:numId="13">
    <w:abstractNumId w:val="4"/>
  </w:num>
  <w:num w:numId="14">
    <w:abstractNumId w:val="20"/>
  </w:num>
  <w:num w:numId="15">
    <w:abstractNumId w:val="29"/>
  </w:num>
  <w:num w:numId="16">
    <w:abstractNumId w:val="9"/>
  </w:num>
  <w:num w:numId="17">
    <w:abstractNumId w:val="18"/>
  </w:num>
  <w:num w:numId="18">
    <w:abstractNumId w:val="23"/>
  </w:num>
  <w:num w:numId="19">
    <w:abstractNumId w:val="15"/>
  </w:num>
  <w:num w:numId="20">
    <w:abstractNumId w:val="19"/>
  </w:num>
  <w:num w:numId="21">
    <w:abstractNumId w:val="24"/>
  </w:num>
  <w:num w:numId="22">
    <w:abstractNumId w:val="27"/>
  </w:num>
  <w:num w:numId="23">
    <w:abstractNumId w:val="0"/>
  </w:num>
  <w:num w:numId="24">
    <w:abstractNumId w:val="8"/>
  </w:num>
  <w:num w:numId="25">
    <w:abstractNumId w:val="14"/>
  </w:num>
  <w:num w:numId="26">
    <w:abstractNumId w:val="5"/>
  </w:num>
  <w:num w:numId="27">
    <w:abstractNumId w:val="25"/>
  </w:num>
  <w:num w:numId="28">
    <w:abstractNumId w:val="28"/>
  </w:num>
  <w:num w:numId="29">
    <w:abstractNumId w:val="2"/>
  </w:num>
  <w:num w:numId="30">
    <w:abstractNumId w:val="13"/>
  </w:num>
  <w:num w:numId="31">
    <w:abstractNumId w:val="1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85"/>
    <w:rsid w:val="00001E97"/>
    <w:rsid w:val="000020F6"/>
    <w:rsid w:val="000022FB"/>
    <w:rsid w:val="00002893"/>
    <w:rsid w:val="00002B65"/>
    <w:rsid w:val="00002BAC"/>
    <w:rsid w:val="000033A3"/>
    <w:rsid w:val="00003605"/>
    <w:rsid w:val="00003917"/>
    <w:rsid w:val="00003C56"/>
    <w:rsid w:val="00003D94"/>
    <w:rsid w:val="00003EC2"/>
    <w:rsid w:val="000040A9"/>
    <w:rsid w:val="00004456"/>
    <w:rsid w:val="0000458E"/>
    <w:rsid w:val="00004838"/>
    <w:rsid w:val="00004E70"/>
    <w:rsid w:val="00005F9F"/>
    <w:rsid w:val="000064B1"/>
    <w:rsid w:val="0000696F"/>
    <w:rsid w:val="00006D4A"/>
    <w:rsid w:val="00006E6C"/>
    <w:rsid w:val="000072B6"/>
    <w:rsid w:val="00007813"/>
    <w:rsid w:val="0000790F"/>
    <w:rsid w:val="000109E6"/>
    <w:rsid w:val="00010B05"/>
    <w:rsid w:val="00011666"/>
    <w:rsid w:val="00011E0B"/>
    <w:rsid w:val="00011EAC"/>
    <w:rsid w:val="00011F67"/>
    <w:rsid w:val="00012862"/>
    <w:rsid w:val="000128E6"/>
    <w:rsid w:val="00012D13"/>
    <w:rsid w:val="00013577"/>
    <w:rsid w:val="00013E68"/>
    <w:rsid w:val="000140BA"/>
    <w:rsid w:val="00014FF0"/>
    <w:rsid w:val="00015EFB"/>
    <w:rsid w:val="00015F1B"/>
    <w:rsid w:val="00016344"/>
    <w:rsid w:val="000165E2"/>
    <w:rsid w:val="0001690C"/>
    <w:rsid w:val="00016BB3"/>
    <w:rsid w:val="000172BE"/>
    <w:rsid w:val="00017861"/>
    <w:rsid w:val="00017D8A"/>
    <w:rsid w:val="0002087A"/>
    <w:rsid w:val="000208BB"/>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474"/>
    <w:rsid w:val="0003063E"/>
    <w:rsid w:val="00031ADB"/>
    <w:rsid w:val="00032056"/>
    <w:rsid w:val="000328CA"/>
    <w:rsid w:val="00032E40"/>
    <w:rsid w:val="00032F34"/>
    <w:rsid w:val="00033475"/>
    <w:rsid w:val="0003376B"/>
    <w:rsid w:val="0003395F"/>
    <w:rsid w:val="00033F68"/>
    <w:rsid w:val="00034676"/>
    <w:rsid w:val="000346E6"/>
    <w:rsid w:val="000346F1"/>
    <w:rsid w:val="00034973"/>
    <w:rsid w:val="000351AC"/>
    <w:rsid w:val="000352B3"/>
    <w:rsid w:val="00035EB3"/>
    <w:rsid w:val="0003677C"/>
    <w:rsid w:val="000368C9"/>
    <w:rsid w:val="0004023E"/>
    <w:rsid w:val="0004024B"/>
    <w:rsid w:val="00040553"/>
    <w:rsid w:val="000410B2"/>
    <w:rsid w:val="0004137A"/>
    <w:rsid w:val="00041C57"/>
    <w:rsid w:val="00041FE5"/>
    <w:rsid w:val="00042652"/>
    <w:rsid w:val="00042A87"/>
    <w:rsid w:val="000434B7"/>
    <w:rsid w:val="000435E4"/>
    <w:rsid w:val="00043D98"/>
    <w:rsid w:val="00043DC2"/>
    <w:rsid w:val="00044EA0"/>
    <w:rsid w:val="00045186"/>
    <w:rsid w:val="000458E2"/>
    <w:rsid w:val="00046796"/>
    <w:rsid w:val="000467FD"/>
    <w:rsid w:val="00046AAF"/>
    <w:rsid w:val="00047225"/>
    <w:rsid w:val="00047E60"/>
    <w:rsid w:val="000500D4"/>
    <w:rsid w:val="00050196"/>
    <w:rsid w:val="00050B85"/>
    <w:rsid w:val="0005140B"/>
    <w:rsid w:val="00051D9C"/>
    <w:rsid w:val="000524E8"/>
    <w:rsid w:val="00052762"/>
    <w:rsid w:val="00052AD2"/>
    <w:rsid w:val="000530DF"/>
    <w:rsid w:val="00053522"/>
    <w:rsid w:val="00053D67"/>
    <w:rsid w:val="00054577"/>
    <w:rsid w:val="00054E0C"/>
    <w:rsid w:val="000550DE"/>
    <w:rsid w:val="0005541D"/>
    <w:rsid w:val="000556E2"/>
    <w:rsid w:val="00055941"/>
    <w:rsid w:val="000565C8"/>
    <w:rsid w:val="000566A8"/>
    <w:rsid w:val="000572F8"/>
    <w:rsid w:val="00057BCF"/>
    <w:rsid w:val="00057C20"/>
    <w:rsid w:val="00057DC8"/>
    <w:rsid w:val="00060EE6"/>
    <w:rsid w:val="000612E1"/>
    <w:rsid w:val="000614FE"/>
    <w:rsid w:val="00061979"/>
    <w:rsid w:val="00062331"/>
    <w:rsid w:val="000623F2"/>
    <w:rsid w:val="000624CD"/>
    <w:rsid w:val="000628DC"/>
    <w:rsid w:val="0006297D"/>
    <w:rsid w:val="00062E51"/>
    <w:rsid w:val="00063764"/>
    <w:rsid w:val="00064BB8"/>
    <w:rsid w:val="000656DF"/>
    <w:rsid w:val="00065D38"/>
    <w:rsid w:val="000664F8"/>
    <w:rsid w:val="00066EB0"/>
    <w:rsid w:val="0006711E"/>
    <w:rsid w:val="0006754F"/>
    <w:rsid w:val="00067678"/>
    <w:rsid w:val="00067943"/>
    <w:rsid w:val="00067A10"/>
    <w:rsid w:val="00067BBB"/>
    <w:rsid w:val="00067DD1"/>
    <w:rsid w:val="000702C0"/>
    <w:rsid w:val="00070447"/>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77EB9"/>
    <w:rsid w:val="0008001A"/>
    <w:rsid w:val="000807BF"/>
    <w:rsid w:val="00081089"/>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1C9"/>
    <w:rsid w:val="000877DC"/>
    <w:rsid w:val="00087913"/>
    <w:rsid w:val="000902DC"/>
    <w:rsid w:val="000911A8"/>
    <w:rsid w:val="000911AE"/>
    <w:rsid w:val="000914EE"/>
    <w:rsid w:val="00091DEB"/>
    <w:rsid w:val="0009207E"/>
    <w:rsid w:val="000923E6"/>
    <w:rsid w:val="00092B4D"/>
    <w:rsid w:val="00092CC6"/>
    <w:rsid w:val="00093697"/>
    <w:rsid w:val="00093D42"/>
    <w:rsid w:val="00093DD0"/>
    <w:rsid w:val="0009448E"/>
    <w:rsid w:val="00094A16"/>
    <w:rsid w:val="00094B90"/>
    <w:rsid w:val="00094DE6"/>
    <w:rsid w:val="00094EDD"/>
    <w:rsid w:val="00096013"/>
    <w:rsid w:val="00096356"/>
    <w:rsid w:val="00096D37"/>
    <w:rsid w:val="00097C99"/>
    <w:rsid w:val="00097FCD"/>
    <w:rsid w:val="000A0C17"/>
    <w:rsid w:val="000A0F14"/>
    <w:rsid w:val="000A11D1"/>
    <w:rsid w:val="000A1441"/>
    <w:rsid w:val="000A1A06"/>
    <w:rsid w:val="000A1B60"/>
    <w:rsid w:val="000A1C8E"/>
    <w:rsid w:val="000A1D96"/>
    <w:rsid w:val="000A1F67"/>
    <w:rsid w:val="000A21B4"/>
    <w:rsid w:val="000A2714"/>
    <w:rsid w:val="000A2CC7"/>
    <w:rsid w:val="000A2ED6"/>
    <w:rsid w:val="000A3E28"/>
    <w:rsid w:val="000A3FCF"/>
    <w:rsid w:val="000A4167"/>
    <w:rsid w:val="000A4205"/>
    <w:rsid w:val="000A4A19"/>
    <w:rsid w:val="000A5152"/>
    <w:rsid w:val="000A54B9"/>
    <w:rsid w:val="000A5917"/>
    <w:rsid w:val="000A5FA4"/>
    <w:rsid w:val="000A6094"/>
    <w:rsid w:val="000A622D"/>
    <w:rsid w:val="000A6351"/>
    <w:rsid w:val="000A63D6"/>
    <w:rsid w:val="000A640D"/>
    <w:rsid w:val="000A7B38"/>
    <w:rsid w:val="000B0343"/>
    <w:rsid w:val="000B0415"/>
    <w:rsid w:val="000B135F"/>
    <w:rsid w:val="000B143B"/>
    <w:rsid w:val="000B2016"/>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4BF"/>
    <w:rsid w:val="000B76C5"/>
    <w:rsid w:val="000B7A10"/>
    <w:rsid w:val="000B7EF1"/>
    <w:rsid w:val="000C0542"/>
    <w:rsid w:val="000C1059"/>
    <w:rsid w:val="000C115D"/>
    <w:rsid w:val="000C12FF"/>
    <w:rsid w:val="000C1535"/>
    <w:rsid w:val="000C252B"/>
    <w:rsid w:val="000C2FBD"/>
    <w:rsid w:val="000C3957"/>
    <w:rsid w:val="000C3B0C"/>
    <w:rsid w:val="000C422D"/>
    <w:rsid w:val="000C516C"/>
    <w:rsid w:val="000C52B9"/>
    <w:rsid w:val="000C5F91"/>
    <w:rsid w:val="000C6015"/>
    <w:rsid w:val="000C6025"/>
    <w:rsid w:val="000C6410"/>
    <w:rsid w:val="000C6B92"/>
    <w:rsid w:val="000C6C37"/>
    <w:rsid w:val="000C7FFA"/>
    <w:rsid w:val="000D0565"/>
    <w:rsid w:val="000D0E4E"/>
    <w:rsid w:val="000D113C"/>
    <w:rsid w:val="000D12D1"/>
    <w:rsid w:val="000D159A"/>
    <w:rsid w:val="000D1796"/>
    <w:rsid w:val="000D22CC"/>
    <w:rsid w:val="000D22D2"/>
    <w:rsid w:val="000D2A10"/>
    <w:rsid w:val="000D2A31"/>
    <w:rsid w:val="000D2D09"/>
    <w:rsid w:val="000D348E"/>
    <w:rsid w:val="000D36AE"/>
    <w:rsid w:val="000D38A1"/>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3A5"/>
    <w:rsid w:val="000D75B3"/>
    <w:rsid w:val="000D7764"/>
    <w:rsid w:val="000D79FD"/>
    <w:rsid w:val="000E0050"/>
    <w:rsid w:val="000E0175"/>
    <w:rsid w:val="000E07D6"/>
    <w:rsid w:val="000E1380"/>
    <w:rsid w:val="000E18DF"/>
    <w:rsid w:val="000E1CF1"/>
    <w:rsid w:val="000E2347"/>
    <w:rsid w:val="000E5494"/>
    <w:rsid w:val="000E59A0"/>
    <w:rsid w:val="000E5B10"/>
    <w:rsid w:val="000E5BD4"/>
    <w:rsid w:val="000E5DA5"/>
    <w:rsid w:val="000E7190"/>
    <w:rsid w:val="000E7427"/>
    <w:rsid w:val="000E77B1"/>
    <w:rsid w:val="000E78C3"/>
    <w:rsid w:val="000E7931"/>
    <w:rsid w:val="000E7A84"/>
    <w:rsid w:val="000F0A0B"/>
    <w:rsid w:val="000F137F"/>
    <w:rsid w:val="000F15BC"/>
    <w:rsid w:val="000F180A"/>
    <w:rsid w:val="000F1C92"/>
    <w:rsid w:val="000F2502"/>
    <w:rsid w:val="000F2CF4"/>
    <w:rsid w:val="000F2EEE"/>
    <w:rsid w:val="000F2F97"/>
    <w:rsid w:val="000F31A6"/>
    <w:rsid w:val="000F320F"/>
    <w:rsid w:val="000F3697"/>
    <w:rsid w:val="000F3DE2"/>
    <w:rsid w:val="000F4068"/>
    <w:rsid w:val="000F4B83"/>
    <w:rsid w:val="000F4EB9"/>
    <w:rsid w:val="000F5961"/>
    <w:rsid w:val="000F65A3"/>
    <w:rsid w:val="000F6E60"/>
    <w:rsid w:val="000F7F58"/>
    <w:rsid w:val="0010005C"/>
    <w:rsid w:val="00100128"/>
    <w:rsid w:val="00100FF3"/>
    <w:rsid w:val="001013E3"/>
    <w:rsid w:val="001017F7"/>
    <w:rsid w:val="00101D8C"/>
    <w:rsid w:val="001023AB"/>
    <w:rsid w:val="001026CA"/>
    <w:rsid w:val="001036A3"/>
    <w:rsid w:val="00104129"/>
    <w:rsid w:val="001043C2"/>
    <w:rsid w:val="001043CF"/>
    <w:rsid w:val="001043E1"/>
    <w:rsid w:val="0010505A"/>
    <w:rsid w:val="00105955"/>
    <w:rsid w:val="00105CC7"/>
    <w:rsid w:val="00106B64"/>
    <w:rsid w:val="00107779"/>
    <w:rsid w:val="0010783C"/>
    <w:rsid w:val="001078C2"/>
    <w:rsid w:val="0010790C"/>
    <w:rsid w:val="00107E1C"/>
    <w:rsid w:val="00107E80"/>
    <w:rsid w:val="00107F49"/>
    <w:rsid w:val="00110156"/>
    <w:rsid w:val="00110243"/>
    <w:rsid w:val="001106DD"/>
    <w:rsid w:val="00110A1A"/>
    <w:rsid w:val="00110DA7"/>
    <w:rsid w:val="001112C4"/>
    <w:rsid w:val="00111444"/>
    <w:rsid w:val="00111723"/>
    <w:rsid w:val="00111E4A"/>
    <w:rsid w:val="00112070"/>
    <w:rsid w:val="00112559"/>
    <w:rsid w:val="001129B5"/>
    <w:rsid w:val="00113DF6"/>
    <w:rsid w:val="00114179"/>
    <w:rsid w:val="001141E3"/>
    <w:rsid w:val="0011437A"/>
    <w:rsid w:val="001144DF"/>
    <w:rsid w:val="0011557B"/>
    <w:rsid w:val="00115863"/>
    <w:rsid w:val="00116084"/>
    <w:rsid w:val="00116191"/>
    <w:rsid w:val="0011665F"/>
    <w:rsid w:val="0011671F"/>
    <w:rsid w:val="001168B5"/>
    <w:rsid w:val="00117C85"/>
    <w:rsid w:val="00117CCB"/>
    <w:rsid w:val="00120894"/>
    <w:rsid w:val="00120B13"/>
    <w:rsid w:val="00120B41"/>
    <w:rsid w:val="00121196"/>
    <w:rsid w:val="00122824"/>
    <w:rsid w:val="00122E25"/>
    <w:rsid w:val="00122E50"/>
    <w:rsid w:val="0012462D"/>
    <w:rsid w:val="00124D84"/>
    <w:rsid w:val="001250DD"/>
    <w:rsid w:val="00125733"/>
    <w:rsid w:val="00125A01"/>
    <w:rsid w:val="00125A24"/>
    <w:rsid w:val="001263AA"/>
    <w:rsid w:val="00126448"/>
    <w:rsid w:val="00126BD0"/>
    <w:rsid w:val="00126C56"/>
    <w:rsid w:val="00130779"/>
    <w:rsid w:val="001307A1"/>
    <w:rsid w:val="00131AE9"/>
    <w:rsid w:val="001321D3"/>
    <w:rsid w:val="00133243"/>
    <w:rsid w:val="001332B5"/>
    <w:rsid w:val="00133302"/>
    <w:rsid w:val="00133599"/>
    <w:rsid w:val="00133AB7"/>
    <w:rsid w:val="00133BF7"/>
    <w:rsid w:val="001340F8"/>
    <w:rsid w:val="00134A4C"/>
    <w:rsid w:val="00134B88"/>
    <w:rsid w:val="00134DE5"/>
    <w:rsid w:val="0013509E"/>
    <w:rsid w:val="00135930"/>
    <w:rsid w:val="00136A23"/>
    <w:rsid w:val="00136B79"/>
    <w:rsid w:val="00136B99"/>
    <w:rsid w:val="001374A8"/>
    <w:rsid w:val="00137615"/>
    <w:rsid w:val="001402D0"/>
    <w:rsid w:val="0014063E"/>
    <w:rsid w:val="0014087D"/>
    <w:rsid w:val="00140BB6"/>
    <w:rsid w:val="00140F74"/>
    <w:rsid w:val="00141191"/>
    <w:rsid w:val="001411D8"/>
    <w:rsid w:val="0014159C"/>
    <w:rsid w:val="001417AF"/>
    <w:rsid w:val="0014212D"/>
    <w:rsid w:val="00142230"/>
    <w:rsid w:val="00142665"/>
    <w:rsid w:val="00142CDB"/>
    <w:rsid w:val="001432A6"/>
    <w:rsid w:val="0014384A"/>
    <w:rsid w:val="00144380"/>
    <w:rsid w:val="0014450F"/>
    <w:rsid w:val="00144788"/>
    <w:rsid w:val="00144D06"/>
    <w:rsid w:val="00144D8F"/>
    <w:rsid w:val="00145C74"/>
    <w:rsid w:val="001462E9"/>
    <w:rsid w:val="001469CD"/>
    <w:rsid w:val="00146E32"/>
    <w:rsid w:val="00147CC9"/>
    <w:rsid w:val="00147DB1"/>
    <w:rsid w:val="00150618"/>
    <w:rsid w:val="00151619"/>
    <w:rsid w:val="00151695"/>
    <w:rsid w:val="00151EE9"/>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DAE"/>
    <w:rsid w:val="0016271E"/>
    <w:rsid w:val="00162D7A"/>
    <w:rsid w:val="00163472"/>
    <w:rsid w:val="00163EE4"/>
    <w:rsid w:val="0016441D"/>
    <w:rsid w:val="001648B2"/>
    <w:rsid w:val="0016496D"/>
    <w:rsid w:val="00164C57"/>
    <w:rsid w:val="00164D47"/>
    <w:rsid w:val="00164DAB"/>
    <w:rsid w:val="00165BBB"/>
    <w:rsid w:val="0016613F"/>
    <w:rsid w:val="00166215"/>
    <w:rsid w:val="00166591"/>
    <w:rsid w:val="00167DDB"/>
    <w:rsid w:val="0017086E"/>
    <w:rsid w:val="00171143"/>
    <w:rsid w:val="001712E1"/>
    <w:rsid w:val="00172864"/>
    <w:rsid w:val="00172B82"/>
    <w:rsid w:val="00172DDD"/>
    <w:rsid w:val="00172EFA"/>
    <w:rsid w:val="00173275"/>
    <w:rsid w:val="00173608"/>
    <w:rsid w:val="00173AEC"/>
    <w:rsid w:val="00173AEF"/>
    <w:rsid w:val="00173B13"/>
    <w:rsid w:val="00173D78"/>
    <w:rsid w:val="001745EC"/>
    <w:rsid w:val="001747B7"/>
    <w:rsid w:val="001752E3"/>
    <w:rsid w:val="001757D8"/>
    <w:rsid w:val="001758CB"/>
    <w:rsid w:val="00175C30"/>
    <w:rsid w:val="001767EB"/>
    <w:rsid w:val="00176DB9"/>
    <w:rsid w:val="00176FC2"/>
    <w:rsid w:val="00177069"/>
    <w:rsid w:val="00177FC1"/>
    <w:rsid w:val="001803F0"/>
    <w:rsid w:val="001804B8"/>
    <w:rsid w:val="00180860"/>
    <w:rsid w:val="0018132E"/>
    <w:rsid w:val="001815A2"/>
    <w:rsid w:val="00181FC1"/>
    <w:rsid w:val="001820A2"/>
    <w:rsid w:val="00182871"/>
    <w:rsid w:val="00183034"/>
    <w:rsid w:val="001830F7"/>
    <w:rsid w:val="00183469"/>
    <w:rsid w:val="001834C2"/>
    <w:rsid w:val="001835EE"/>
    <w:rsid w:val="00183EE6"/>
    <w:rsid w:val="00184301"/>
    <w:rsid w:val="00184745"/>
    <w:rsid w:val="00185346"/>
    <w:rsid w:val="0018588A"/>
    <w:rsid w:val="00186133"/>
    <w:rsid w:val="001862B9"/>
    <w:rsid w:val="0018633A"/>
    <w:rsid w:val="001868EF"/>
    <w:rsid w:val="00187252"/>
    <w:rsid w:val="00187BE0"/>
    <w:rsid w:val="00187E1A"/>
    <w:rsid w:val="00187EF4"/>
    <w:rsid w:val="00191C91"/>
    <w:rsid w:val="00191F0C"/>
    <w:rsid w:val="001922EB"/>
    <w:rsid w:val="0019264F"/>
    <w:rsid w:val="00192DD9"/>
    <w:rsid w:val="00192F03"/>
    <w:rsid w:val="00193CE7"/>
    <w:rsid w:val="00193E75"/>
    <w:rsid w:val="00193FA1"/>
    <w:rsid w:val="00194339"/>
    <w:rsid w:val="00194492"/>
    <w:rsid w:val="00194848"/>
    <w:rsid w:val="001958EA"/>
    <w:rsid w:val="00195E0E"/>
    <w:rsid w:val="00195E67"/>
    <w:rsid w:val="0019665E"/>
    <w:rsid w:val="00196B3D"/>
    <w:rsid w:val="00196FF8"/>
    <w:rsid w:val="001973E7"/>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00F6"/>
    <w:rsid w:val="001B1A81"/>
    <w:rsid w:val="001B2264"/>
    <w:rsid w:val="001B23AF"/>
    <w:rsid w:val="001B29B6"/>
    <w:rsid w:val="001B2F10"/>
    <w:rsid w:val="001B36A5"/>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A7B"/>
    <w:rsid w:val="001C0F7F"/>
    <w:rsid w:val="001C1CCC"/>
    <w:rsid w:val="001C1E3F"/>
    <w:rsid w:val="001C2378"/>
    <w:rsid w:val="001C3BC2"/>
    <w:rsid w:val="001C3EBE"/>
    <w:rsid w:val="001C3EE9"/>
    <w:rsid w:val="001C3FA4"/>
    <w:rsid w:val="001C40F9"/>
    <w:rsid w:val="001C458B"/>
    <w:rsid w:val="001C4838"/>
    <w:rsid w:val="001C5D4F"/>
    <w:rsid w:val="001C64C0"/>
    <w:rsid w:val="001C6727"/>
    <w:rsid w:val="001C69DA"/>
    <w:rsid w:val="001C6F06"/>
    <w:rsid w:val="001C70F2"/>
    <w:rsid w:val="001C749A"/>
    <w:rsid w:val="001C780E"/>
    <w:rsid w:val="001D0F39"/>
    <w:rsid w:val="001D1463"/>
    <w:rsid w:val="001D17CF"/>
    <w:rsid w:val="001D18EA"/>
    <w:rsid w:val="001D2360"/>
    <w:rsid w:val="001D2453"/>
    <w:rsid w:val="001D2A33"/>
    <w:rsid w:val="001D2B7B"/>
    <w:rsid w:val="001D3109"/>
    <w:rsid w:val="001D332E"/>
    <w:rsid w:val="001D376A"/>
    <w:rsid w:val="001D48C1"/>
    <w:rsid w:val="001D4DE6"/>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6B1"/>
    <w:rsid w:val="001E4877"/>
    <w:rsid w:val="001E4BE1"/>
    <w:rsid w:val="001E5308"/>
    <w:rsid w:val="001E559E"/>
    <w:rsid w:val="001E55D8"/>
    <w:rsid w:val="001E5802"/>
    <w:rsid w:val="001E5867"/>
    <w:rsid w:val="001E5C23"/>
    <w:rsid w:val="001E6162"/>
    <w:rsid w:val="001E6EF7"/>
    <w:rsid w:val="001E7009"/>
    <w:rsid w:val="001E7504"/>
    <w:rsid w:val="001E76DF"/>
    <w:rsid w:val="001E7ED4"/>
    <w:rsid w:val="001F066B"/>
    <w:rsid w:val="001F0A06"/>
    <w:rsid w:val="001F1308"/>
    <w:rsid w:val="001F1525"/>
    <w:rsid w:val="001F178E"/>
    <w:rsid w:val="001F1D3D"/>
    <w:rsid w:val="001F1E87"/>
    <w:rsid w:val="001F1EB6"/>
    <w:rsid w:val="001F22A9"/>
    <w:rsid w:val="001F2533"/>
    <w:rsid w:val="001F2E23"/>
    <w:rsid w:val="001F341F"/>
    <w:rsid w:val="001F3911"/>
    <w:rsid w:val="001F3B57"/>
    <w:rsid w:val="001F3F1A"/>
    <w:rsid w:val="001F3F55"/>
    <w:rsid w:val="001F44C6"/>
    <w:rsid w:val="001F4799"/>
    <w:rsid w:val="001F4CA2"/>
    <w:rsid w:val="001F4CBD"/>
    <w:rsid w:val="001F4F47"/>
    <w:rsid w:val="001F5545"/>
    <w:rsid w:val="001F5777"/>
    <w:rsid w:val="001F5937"/>
    <w:rsid w:val="001F59E3"/>
    <w:rsid w:val="001F59ED"/>
    <w:rsid w:val="001F5D89"/>
    <w:rsid w:val="001F6B2E"/>
    <w:rsid w:val="001F7121"/>
    <w:rsid w:val="00200891"/>
    <w:rsid w:val="00200BEE"/>
    <w:rsid w:val="00200CA2"/>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497"/>
    <w:rsid w:val="00214553"/>
    <w:rsid w:val="00214887"/>
    <w:rsid w:val="00214AF7"/>
    <w:rsid w:val="00214F07"/>
    <w:rsid w:val="0021632D"/>
    <w:rsid w:val="00217094"/>
    <w:rsid w:val="00217547"/>
    <w:rsid w:val="0021799B"/>
    <w:rsid w:val="00217C1C"/>
    <w:rsid w:val="00217D41"/>
    <w:rsid w:val="00217D9F"/>
    <w:rsid w:val="00220894"/>
    <w:rsid w:val="0022128D"/>
    <w:rsid w:val="00223464"/>
    <w:rsid w:val="00224916"/>
    <w:rsid w:val="00224952"/>
    <w:rsid w:val="00224DD2"/>
    <w:rsid w:val="00225A6A"/>
    <w:rsid w:val="00225AC7"/>
    <w:rsid w:val="00225ACC"/>
    <w:rsid w:val="00225E81"/>
    <w:rsid w:val="002261B4"/>
    <w:rsid w:val="002268E2"/>
    <w:rsid w:val="00226A1B"/>
    <w:rsid w:val="002278D4"/>
    <w:rsid w:val="002300D9"/>
    <w:rsid w:val="00230CFD"/>
    <w:rsid w:val="00231C25"/>
    <w:rsid w:val="00231C6F"/>
    <w:rsid w:val="00232A90"/>
    <w:rsid w:val="00232FF1"/>
    <w:rsid w:val="00233516"/>
    <w:rsid w:val="002339BE"/>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83A"/>
    <w:rsid w:val="00240E54"/>
    <w:rsid w:val="00240FE3"/>
    <w:rsid w:val="0024114F"/>
    <w:rsid w:val="00241F08"/>
    <w:rsid w:val="00242442"/>
    <w:rsid w:val="0024263A"/>
    <w:rsid w:val="0024441A"/>
    <w:rsid w:val="002451C5"/>
    <w:rsid w:val="0024531B"/>
    <w:rsid w:val="00245F1F"/>
    <w:rsid w:val="0024663B"/>
    <w:rsid w:val="00246F16"/>
    <w:rsid w:val="00247103"/>
    <w:rsid w:val="0024718C"/>
    <w:rsid w:val="00247A02"/>
    <w:rsid w:val="00247CD2"/>
    <w:rsid w:val="00250067"/>
    <w:rsid w:val="00250742"/>
    <w:rsid w:val="00251410"/>
    <w:rsid w:val="002516DE"/>
    <w:rsid w:val="00251F81"/>
    <w:rsid w:val="00252127"/>
    <w:rsid w:val="00252BE0"/>
    <w:rsid w:val="00252CA9"/>
    <w:rsid w:val="00253588"/>
    <w:rsid w:val="00253C05"/>
    <w:rsid w:val="002546F4"/>
    <w:rsid w:val="00254B20"/>
    <w:rsid w:val="00254C54"/>
    <w:rsid w:val="002551D0"/>
    <w:rsid w:val="002551E0"/>
    <w:rsid w:val="00255374"/>
    <w:rsid w:val="0025588B"/>
    <w:rsid w:val="00256BB3"/>
    <w:rsid w:val="00257410"/>
    <w:rsid w:val="00257BF4"/>
    <w:rsid w:val="00260003"/>
    <w:rsid w:val="0026035D"/>
    <w:rsid w:val="002606D6"/>
    <w:rsid w:val="00260DB4"/>
    <w:rsid w:val="00261C98"/>
    <w:rsid w:val="002622C9"/>
    <w:rsid w:val="0026248E"/>
    <w:rsid w:val="00262914"/>
    <w:rsid w:val="002647BF"/>
    <w:rsid w:val="002647D5"/>
    <w:rsid w:val="00265032"/>
    <w:rsid w:val="002651FB"/>
    <w:rsid w:val="0026538C"/>
    <w:rsid w:val="00265781"/>
    <w:rsid w:val="00265F6C"/>
    <w:rsid w:val="00266098"/>
    <w:rsid w:val="00266426"/>
    <w:rsid w:val="00266668"/>
    <w:rsid w:val="00266B13"/>
    <w:rsid w:val="00270728"/>
    <w:rsid w:val="00270A7A"/>
    <w:rsid w:val="00270D42"/>
    <w:rsid w:val="00270F83"/>
    <w:rsid w:val="002714B4"/>
    <w:rsid w:val="0027195D"/>
    <w:rsid w:val="00271F09"/>
    <w:rsid w:val="002725C5"/>
    <w:rsid w:val="00272B03"/>
    <w:rsid w:val="00272B1B"/>
    <w:rsid w:val="002733E2"/>
    <w:rsid w:val="00273A24"/>
    <w:rsid w:val="00273B6E"/>
    <w:rsid w:val="00273CC2"/>
    <w:rsid w:val="002750B1"/>
    <w:rsid w:val="00275492"/>
    <w:rsid w:val="0027598F"/>
    <w:rsid w:val="00276A35"/>
    <w:rsid w:val="00277835"/>
    <w:rsid w:val="0028016C"/>
    <w:rsid w:val="00280AB1"/>
    <w:rsid w:val="0028213A"/>
    <w:rsid w:val="002830A7"/>
    <w:rsid w:val="00284065"/>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16F"/>
    <w:rsid w:val="0029237F"/>
    <w:rsid w:val="00292715"/>
    <w:rsid w:val="00293E57"/>
    <w:rsid w:val="00293F24"/>
    <w:rsid w:val="002940E3"/>
    <w:rsid w:val="00294717"/>
    <w:rsid w:val="002947D1"/>
    <w:rsid w:val="002948DF"/>
    <w:rsid w:val="00294D90"/>
    <w:rsid w:val="00296170"/>
    <w:rsid w:val="00296A6F"/>
    <w:rsid w:val="002A03D3"/>
    <w:rsid w:val="002A08C5"/>
    <w:rsid w:val="002A090B"/>
    <w:rsid w:val="002A1E92"/>
    <w:rsid w:val="002A204D"/>
    <w:rsid w:val="002A2616"/>
    <w:rsid w:val="002A26E1"/>
    <w:rsid w:val="002A274D"/>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32A7"/>
    <w:rsid w:val="002B3F7C"/>
    <w:rsid w:val="002B4F21"/>
    <w:rsid w:val="002B538E"/>
    <w:rsid w:val="002B5BF0"/>
    <w:rsid w:val="002B5DCA"/>
    <w:rsid w:val="002B61BE"/>
    <w:rsid w:val="002B61ED"/>
    <w:rsid w:val="002B6BDC"/>
    <w:rsid w:val="002B75B0"/>
    <w:rsid w:val="002B7EAF"/>
    <w:rsid w:val="002B7F2C"/>
    <w:rsid w:val="002C099C"/>
    <w:rsid w:val="002C0AA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6A6E"/>
    <w:rsid w:val="002C707E"/>
    <w:rsid w:val="002C75EF"/>
    <w:rsid w:val="002C7792"/>
    <w:rsid w:val="002C7DE8"/>
    <w:rsid w:val="002D0439"/>
    <w:rsid w:val="002D0484"/>
    <w:rsid w:val="002D0ECE"/>
    <w:rsid w:val="002D11B7"/>
    <w:rsid w:val="002D156A"/>
    <w:rsid w:val="002D2A40"/>
    <w:rsid w:val="002D2AE5"/>
    <w:rsid w:val="002D2CF4"/>
    <w:rsid w:val="002D3BBC"/>
    <w:rsid w:val="002D438A"/>
    <w:rsid w:val="002D5738"/>
    <w:rsid w:val="002D5E53"/>
    <w:rsid w:val="002D673B"/>
    <w:rsid w:val="002D6A0A"/>
    <w:rsid w:val="002D6B4E"/>
    <w:rsid w:val="002D7750"/>
    <w:rsid w:val="002E0135"/>
    <w:rsid w:val="002E0319"/>
    <w:rsid w:val="002E0571"/>
    <w:rsid w:val="002E08F5"/>
    <w:rsid w:val="002E10EA"/>
    <w:rsid w:val="002E152B"/>
    <w:rsid w:val="002E179B"/>
    <w:rsid w:val="002E18FF"/>
    <w:rsid w:val="002E1C9E"/>
    <w:rsid w:val="002E257B"/>
    <w:rsid w:val="002E2B24"/>
    <w:rsid w:val="002E33E5"/>
    <w:rsid w:val="002E3844"/>
    <w:rsid w:val="002E3C65"/>
    <w:rsid w:val="002E3F5B"/>
    <w:rsid w:val="002E42AE"/>
    <w:rsid w:val="002E4362"/>
    <w:rsid w:val="002E4707"/>
    <w:rsid w:val="002E4EF6"/>
    <w:rsid w:val="002E63D9"/>
    <w:rsid w:val="002E640E"/>
    <w:rsid w:val="002E6B42"/>
    <w:rsid w:val="002E77E3"/>
    <w:rsid w:val="002E7A8E"/>
    <w:rsid w:val="002F0C28"/>
    <w:rsid w:val="002F0CE6"/>
    <w:rsid w:val="002F222F"/>
    <w:rsid w:val="002F2666"/>
    <w:rsid w:val="002F273F"/>
    <w:rsid w:val="002F3CDE"/>
    <w:rsid w:val="002F5176"/>
    <w:rsid w:val="002F549D"/>
    <w:rsid w:val="002F5947"/>
    <w:rsid w:val="002F5A6E"/>
    <w:rsid w:val="002F5DD6"/>
    <w:rsid w:val="002F5FEA"/>
    <w:rsid w:val="002F63E7"/>
    <w:rsid w:val="002F6578"/>
    <w:rsid w:val="002F7BE3"/>
    <w:rsid w:val="002F7E6A"/>
    <w:rsid w:val="00300165"/>
    <w:rsid w:val="00300B5F"/>
    <w:rsid w:val="003010CF"/>
    <w:rsid w:val="00301E0E"/>
    <w:rsid w:val="003027E8"/>
    <w:rsid w:val="0030296F"/>
    <w:rsid w:val="00302BDC"/>
    <w:rsid w:val="00302D4B"/>
    <w:rsid w:val="00303440"/>
    <w:rsid w:val="003038B1"/>
    <w:rsid w:val="003039F1"/>
    <w:rsid w:val="00303C0F"/>
    <w:rsid w:val="00304D9B"/>
    <w:rsid w:val="003058A4"/>
    <w:rsid w:val="00305C7D"/>
    <w:rsid w:val="00305FF9"/>
    <w:rsid w:val="003065F7"/>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DBB"/>
    <w:rsid w:val="00317EEB"/>
    <w:rsid w:val="00317FEF"/>
    <w:rsid w:val="00320582"/>
    <w:rsid w:val="00320618"/>
    <w:rsid w:val="00320C2D"/>
    <w:rsid w:val="0032100B"/>
    <w:rsid w:val="00321197"/>
    <w:rsid w:val="003212FE"/>
    <w:rsid w:val="00321445"/>
    <w:rsid w:val="00321BD7"/>
    <w:rsid w:val="00321CB1"/>
    <w:rsid w:val="0032234D"/>
    <w:rsid w:val="0032260F"/>
    <w:rsid w:val="003228DA"/>
    <w:rsid w:val="00322DEB"/>
    <w:rsid w:val="00323D6B"/>
    <w:rsid w:val="00324030"/>
    <w:rsid w:val="00324C1C"/>
    <w:rsid w:val="00324C77"/>
    <w:rsid w:val="003251AC"/>
    <w:rsid w:val="00325308"/>
    <w:rsid w:val="00325F64"/>
    <w:rsid w:val="003262BB"/>
    <w:rsid w:val="00326957"/>
    <w:rsid w:val="00326AE2"/>
    <w:rsid w:val="00327DE2"/>
    <w:rsid w:val="00330B00"/>
    <w:rsid w:val="00330B77"/>
    <w:rsid w:val="00331273"/>
    <w:rsid w:val="00331426"/>
    <w:rsid w:val="0033171D"/>
    <w:rsid w:val="00331FC3"/>
    <w:rsid w:val="00332009"/>
    <w:rsid w:val="003321D7"/>
    <w:rsid w:val="003336B3"/>
    <w:rsid w:val="00334AD2"/>
    <w:rsid w:val="00335345"/>
    <w:rsid w:val="00335ACD"/>
    <w:rsid w:val="00335B75"/>
    <w:rsid w:val="00335D8C"/>
    <w:rsid w:val="00336072"/>
    <w:rsid w:val="003363A1"/>
    <w:rsid w:val="0033729C"/>
    <w:rsid w:val="003379DE"/>
    <w:rsid w:val="00337B55"/>
    <w:rsid w:val="003406BD"/>
    <w:rsid w:val="0034098D"/>
    <w:rsid w:val="003411E7"/>
    <w:rsid w:val="00341E06"/>
    <w:rsid w:val="0034226D"/>
    <w:rsid w:val="003427FD"/>
    <w:rsid w:val="00342972"/>
    <w:rsid w:val="003429E0"/>
    <w:rsid w:val="00342F7C"/>
    <w:rsid w:val="00342FDD"/>
    <w:rsid w:val="00343786"/>
    <w:rsid w:val="0034429B"/>
    <w:rsid w:val="00344866"/>
    <w:rsid w:val="00344C47"/>
    <w:rsid w:val="0034548A"/>
    <w:rsid w:val="00345B77"/>
    <w:rsid w:val="0034638C"/>
    <w:rsid w:val="00346F7F"/>
    <w:rsid w:val="003473F6"/>
    <w:rsid w:val="003476EF"/>
    <w:rsid w:val="0034783B"/>
    <w:rsid w:val="003478A5"/>
    <w:rsid w:val="00347ACF"/>
    <w:rsid w:val="00347F70"/>
    <w:rsid w:val="00350026"/>
    <w:rsid w:val="00350108"/>
    <w:rsid w:val="00350322"/>
    <w:rsid w:val="00350762"/>
    <w:rsid w:val="003507C4"/>
    <w:rsid w:val="00350F97"/>
    <w:rsid w:val="0035102D"/>
    <w:rsid w:val="00351956"/>
    <w:rsid w:val="003519A1"/>
    <w:rsid w:val="00352480"/>
    <w:rsid w:val="003530D2"/>
    <w:rsid w:val="003531E0"/>
    <w:rsid w:val="0035331A"/>
    <w:rsid w:val="003534E1"/>
    <w:rsid w:val="00353E36"/>
    <w:rsid w:val="003548D8"/>
    <w:rsid w:val="003554CA"/>
    <w:rsid w:val="0035797C"/>
    <w:rsid w:val="00357CDD"/>
    <w:rsid w:val="00360232"/>
    <w:rsid w:val="003602E0"/>
    <w:rsid w:val="00360610"/>
    <w:rsid w:val="00360D01"/>
    <w:rsid w:val="003622F0"/>
    <w:rsid w:val="00362569"/>
    <w:rsid w:val="00362CF6"/>
    <w:rsid w:val="003631CF"/>
    <w:rsid w:val="003636CD"/>
    <w:rsid w:val="00364031"/>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B4E"/>
    <w:rsid w:val="00372F0D"/>
    <w:rsid w:val="003730F7"/>
    <w:rsid w:val="00373807"/>
    <w:rsid w:val="00374059"/>
    <w:rsid w:val="00374C0D"/>
    <w:rsid w:val="00375270"/>
    <w:rsid w:val="0037535B"/>
    <w:rsid w:val="003753AB"/>
    <w:rsid w:val="0037552D"/>
    <w:rsid w:val="003756DB"/>
    <w:rsid w:val="003761DB"/>
    <w:rsid w:val="00376260"/>
    <w:rsid w:val="00376AE5"/>
    <w:rsid w:val="003770BB"/>
    <w:rsid w:val="00377657"/>
    <w:rsid w:val="0037771A"/>
    <w:rsid w:val="00377E07"/>
    <w:rsid w:val="003800C6"/>
    <w:rsid w:val="003802DC"/>
    <w:rsid w:val="00380532"/>
    <w:rsid w:val="00380993"/>
    <w:rsid w:val="00380E4E"/>
    <w:rsid w:val="00380FBF"/>
    <w:rsid w:val="00381154"/>
    <w:rsid w:val="00382A43"/>
    <w:rsid w:val="00382D60"/>
    <w:rsid w:val="00382F29"/>
    <w:rsid w:val="00383BE0"/>
    <w:rsid w:val="00383C8D"/>
    <w:rsid w:val="00384420"/>
    <w:rsid w:val="0038469A"/>
    <w:rsid w:val="0038478D"/>
    <w:rsid w:val="0038521C"/>
    <w:rsid w:val="003852FB"/>
    <w:rsid w:val="00385342"/>
    <w:rsid w:val="00385429"/>
    <w:rsid w:val="003858DE"/>
    <w:rsid w:val="00385B05"/>
    <w:rsid w:val="00386382"/>
    <w:rsid w:val="003865EF"/>
    <w:rsid w:val="00386BA9"/>
    <w:rsid w:val="00386BB9"/>
    <w:rsid w:val="00386D6E"/>
    <w:rsid w:val="00387384"/>
    <w:rsid w:val="00387403"/>
    <w:rsid w:val="00390017"/>
    <w:rsid w:val="003901A3"/>
    <w:rsid w:val="0039072F"/>
    <w:rsid w:val="00390F1A"/>
    <w:rsid w:val="00391206"/>
    <w:rsid w:val="0039209B"/>
    <w:rsid w:val="003926E5"/>
    <w:rsid w:val="00393521"/>
    <w:rsid w:val="003940CE"/>
    <w:rsid w:val="00394E7E"/>
    <w:rsid w:val="003951EC"/>
    <w:rsid w:val="003975B3"/>
    <w:rsid w:val="00397A36"/>
    <w:rsid w:val="00397C1D"/>
    <w:rsid w:val="003A08F8"/>
    <w:rsid w:val="003A0EC4"/>
    <w:rsid w:val="003A0F83"/>
    <w:rsid w:val="003A180F"/>
    <w:rsid w:val="003A18DD"/>
    <w:rsid w:val="003A1909"/>
    <w:rsid w:val="003A1A0F"/>
    <w:rsid w:val="003A20C8"/>
    <w:rsid w:val="003A21C3"/>
    <w:rsid w:val="003A22A8"/>
    <w:rsid w:val="003A2BFF"/>
    <w:rsid w:val="003A2C29"/>
    <w:rsid w:val="003A2EC3"/>
    <w:rsid w:val="003A2F18"/>
    <w:rsid w:val="003A2F96"/>
    <w:rsid w:val="003A36F2"/>
    <w:rsid w:val="003A3889"/>
    <w:rsid w:val="003A3D39"/>
    <w:rsid w:val="003A3EC7"/>
    <w:rsid w:val="003A40B4"/>
    <w:rsid w:val="003A657D"/>
    <w:rsid w:val="003A67CE"/>
    <w:rsid w:val="003A72BD"/>
    <w:rsid w:val="003A7834"/>
    <w:rsid w:val="003A7C3B"/>
    <w:rsid w:val="003B0B5B"/>
    <w:rsid w:val="003B0D6C"/>
    <w:rsid w:val="003B0E79"/>
    <w:rsid w:val="003B0FF1"/>
    <w:rsid w:val="003B14BC"/>
    <w:rsid w:val="003B202F"/>
    <w:rsid w:val="003B3575"/>
    <w:rsid w:val="003B37E5"/>
    <w:rsid w:val="003B3B13"/>
    <w:rsid w:val="003B3FFC"/>
    <w:rsid w:val="003B50BC"/>
    <w:rsid w:val="003B5CA0"/>
    <w:rsid w:val="003B5D97"/>
    <w:rsid w:val="003B63A4"/>
    <w:rsid w:val="003B68FE"/>
    <w:rsid w:val="003B6942"/>
    <w:rsid w:val="003B6D7D"/>
    <w:rsid w:val="003B721E"/>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4FD"/>
    <w:rsid w:val="003C38A5"/>
    <w:rsid w:val="003C3D6B"/>
    <w:rsid w:val="003C4526"/>
    <w:rsid w:val="003C599B"/>
    <w:rsid w:val="003C5E6B"/>
    <w:rsid w:val="003C61AA"/>
    <w:rsid w:val="003C76AC"/>
    <w:rsid w:val="003C7AD7"/>
    <w:rsid w:val="003C7C11"/>
    <w:rsid w:val="003C7FD1"/>
    <w:rsid w:val="003D02F9"/>
    <w:rsid w:val="003D084A"/>
    <w:rsid w:val="003D09C5"/>
    <w:rsid w:val="003D0FC3"/>
    <w:rsid w:val="003D1979"/>
    <w:rsid w:val="003D1E9C"/>
    <w:rsid w:val="003D1EA0"/>
    <w:rsid w:val="003D2B87"/>
    <w:rsid w:val="003D2C1D"/>
    <w:rsid w:val="003D2C34"/>
    <w:rsid w:val="003D2E34"/>
    <w:rsid w:val="003D396C"/>
    <w:rsid w:val="003D3D7B"/>
    <w:rsid w:val="003D3DDD"/>
    <w:rsid w:val="003D5695"/>
    <w:rsid w:val="003D5A22"/>
    <w:rsid w:val="003D5CBF"/>
    <w:rsid w:val="003D609F"/>
    <w:rsid w:val="003D64D5"/>
    <w:rsid w:val="003D66D2"/>
    <w:rsid w:val="003D6B75"/>
    <w:rsid w:val="003D6BCE"/>
    <w:rsid w:val="003D70A6"/>
    <w:rsid w:val="003E07AE"/>
    <w:rsid w:val="003E1024"/>
    <w:rsid w:val="003E14FC"/>
    <w:rsid w:val="003E17A7"/>
    <w:rsid w:val="003E1C3F"/>
    <w:rsid w:val="003E2976"/>
    <w:rsid w:val="003E2BC2"/>
    <w:rsid w:val="003E2C0D"/>
    <w:rsid w:val="003E4626"/>
    <w:rsid w:val="003E4858"/>
    <w:rsid w:val="003E4A1D"/>
    <w:rsid w:val="003E61C9"/>
    <w:rsid w:val="003E6316"/>
    <w:rsid w:val="003E631B"/>
    <w:rsid w:val="003E6884"/>
    <w:rsid w:val="003E6AC5"/>
    <w:rsid w:val="003E6EF1"/>
    <w:rsid w:val="003E769F"/>
    <w:rsid w:val="003E7B2E"/>
    <w:rsid w:val="003F0096"/>
    <w:rsid w:val="003F0850"/>
    <w:rsid w:val="003F0D12"/>
    <w:rsid w:val="003F11BF"/>
    <w:rsid w:val="003F11D6"/>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CD2"/>
    <w:rsid w:val="003F6E45"/>
    <w:rsid w:val="003F7801"/>
    <w:rsid w:val="003F788D"/>
    <w:rsid w:val="004004C3"/>
    <w:rsid w:val="0040126E"/>
    <w:rsid w:val="004020D4"/>
    <w:rsid w:val="004021B6"/>
    <w:rsid w:val="0040237E"/>
    <w:rsid w:val="00402BD3"/>
    <w:rsid w:val="00402EAC"/>
    <w:rsid w:val="00403124"/>
    <w:rsid w:val="004042CD"/>
    <w:rsid w:val="004047C4"/>
    <w:rsid w:val="00404C69"/>
    <w:rsid w:val="00405503"/>
    <w:rsid w:val="0040570B"/>
    <w:rsid w:val="00405EDB"/>
    <w:rsid w:val="00405FB1"/>
    <w:rsid w:val="004063E9"/>
    <w:rsid w:val="00406460"/>
    <w:rsid w:val="00406DC0"/>
    <w:rsid w:val="00407AC7"/>
    <w:rsid w:val="0041093B"/>
    <w:rsid w:val="004109D0"/>
    <w:rsid w:val="00412461"/>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8BB"/>
    <w:rsid w:val="00416917"/>
    <w:rsid w:val="00416A38"/>
    <w:rsid w:val="00416A67"/>
    <w:rsid w:val="00416ACB"/>
    <w:rsid w:val="00416C74"/>
    <w:rsid w:val="0041714A"/>
    <w:rsid w:val="0041752E"/>
    <w:rsid w:val="004205DD"/>
    <w:rsid w:val="00420993"/>
    <w:rsid w:val="00421889"/>
    <w:rsid w:val="00421DCF"/>
    <w:rsid w:val="00422341"/>
    <w:rsid w:val="00422945"/>
    <w:rsid w:val="00422A18"/>
    <w:rsid w:val="00422FE7"/>
    <w:rsid w:val="004230BB"/>
    <w:rsid w:val="00423511"/>
    <w:rsid w:val="00423641"/>
    <w:rsid w:val="00423A53"/>
    <w:rsid w:val="00423B71"/>
    <w:rsid w:val="00423E0D"/>
    <w:rsid w:val="00424022"/>
    <w:rsid w:val="004240D1"/>
    <w:rsid w:val="00425EE0"/>
    <w:rsid w:val="004261E7"/>
    <w:rsid w:val="00426266"/>
    <w:rsid w:val="0043053D"/>
    <w:rsid w:val="00430A2D"/>
    <w:rsid w:val="00431505"/>
    <w:rsid w:val="00431AF0"/>
    <w:rsid w:val="0043213A"/>
    <w:rsid w:val="00432C73"/>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22AB"/>
    <w:rsid w:val="00442730"/>
    <w:rsid w:val="004434C1"/>
    <w:rsid w:val="0044360D"/>
    <w:rsid w:val="00443C1A"/>
    <w:rsid w:val="00443CD2"/>
    <w:rsid w:val="00444C0F"/>
    <w:rsid w:val="00444C9E"/>
    <w:rsid w:val="00445C51"/>
    <w:rsid w:val="004461D9"/>
    <w:rsid w:val="00446387"/>
    <w:rsid w:val="00446AC6"/>
    <w:rsid w:val="00447035"/>
    <w:rsid w:val="00447343"/>
    <w:rsid w:val="004474C5"/>
    <w:rsid w:val="0044759B"/>
    <w:rsid w:val="00447F54"/>
    <w:rsid w:val="00450418"/>
    <w:rsid w:val="0045075E"/>
    <w:rsid w:val="00450B7E"/>
    <w:rsid w:val="0045136B"/>
    <w:rsid w:val="00451791"/>
    <w:rsid w:val="00451C7E"/>
    <w:rsid w:val="00452731"/>
    <w:rsid w:val="004529BF"/>
    <w:rsid w:val="004531B0"/>
    <w:rsid w:val="00453691"/>
    <w:rsid w:val="0045379A"/>
    <w:rsid w:val="00453BB6"/>
    <w:rsid w:val="00453CAA"/>
    <w:rsid w:val="00455113"/>
    <w:rsid w:val="004551CC"/>
    <w:rsid w:val="0045526D"/>
    <w:rsid w:val="00456421"/>
    <w:rsid w:val="00456DAB"/>
    <w:rsid w:val="00457621"/>
    <w:rsid w:val="00457BCB"/>
    <w:rsid w:val="00457E24"/>
    <w:rsid w:val="0046014D"/>
    <w:rsid w:val="00460163"/>
    <w:rsid w:val="00460307"/>
    <w:rsid w:val="004608E3"/>
    <w:rsid w:val="00460CC3"/>
    <w:rsid w:val="00460CF2"/>
    <w:rsid w:val="00460E86"/>
    <w:rsid w:val="004611C9"/>
    <w:rsid w:val="00461BD1"/>
    <w:rsid w:val="00462B8F"/>
    <w:rsid w:val="004634F2"/>
    <w:rsid w:val="00463605"/>
    <w:rsid w:val="0046406B"/>
    <w:rsid w:val="004646B4"/>
    <w:rsid w:val="00464A88"/>
    <w:rsid w:val="004650DD"/>
    <w:rsid w:val="004651A0"/>
    <w:rsid w:val="00465609"/>
    <w:rsid w:val="00466532"/>
    <w:rsid w:val="004666B3"/>
    <w:rsid w:val="00467178"/>
    <w:rsid w:val="00467488"/>
    <w:rsid w:val="00467B55"/>
    <w:rsid w:val="00467C28"/>
    <w:rsid w:val="0047057F"/>
    <w:rsid w:val="0047083E"/>
    <w:rsid w:val="00470EB5"/>
    <w:rsid w:val="00471C14"/>
    <w:rsid w:val="0047268D"/>
    <w:rsid w:val="0047286B"/>
    <w:rsid w:val="00472E27"/>
    <w:rsid w:val="00472E91"/>
    <w:rsid w:val="00474220"/>
    <w:rsid w:val="004752D3"/>
    <w:rsid w:val="004754E1"/>
    <w:rsid w:val="0047556D"/>
    <w:rsid w:val="0047559B"/>
    <w:rsid w:val="00475B21"/>
    <w:rsid w:val="00475CE0"/>
    <w:rsid w:val="004760EB"/>
    <w:rsid w:val="00476827"/>
    <w:rsid w:val="00476A1C"/>
    <w:rsid w:val="00476BD4"/>
    <w:rsid w:val="00476C06"/>
    <w:rsid w:val="00476FEE"/>
    <w:rsid w:val="0047777E"/>
    <w:rsid w:val="00477C35"/>
    <w:rsid w:val="00477F21"/>
    <w:rsid w:val="00480596"/>
    <w:rsid w:val="00480988"/>
    <w:rsid w:val="00480E05"/>
    <w:rsid w:val="004815EA"/>
    <w:rsid w:val="004818A7"/>
    <w:rsid w:val="00482338"/>
    <w:rsid w:val="00482863"/>
    <w:rsid w:val="00482BBE"/>
    <w:rsid w:val="00483A12"/>
    <w:rsid w:val="00484569"/>
    <w:rsid w:val="00484A77"/>
    <w:rsid w:val="0048540F"/>
    <w:rsid w:val="00485794"/>
    <w:rsid w:val="00485970"/>
    <w:rsid w:val="00485B58"/>
    <w:rsid w:val="00485C0D"/>
    <w:rsid w:val="00486462"/>
    <w:rsid w:val="00486575"/>
    <w:rsid w:val="004866D0"/>
    <w:rsid w:val="004873DF"/>
    <w:rsid w:val="004909A3"/>
    <w:rsid w:val="00490CB9"/>
    <w:rsid w:val="00491299"/>
    <w:rsid w:val="0049267E"/>
    <w:rsid w:val="00492B38"/>
    <w:rsid w:val="00493154"/>
    <w:rsid w:val="00493888"/>
    <w:rsid w:val="00494242"/>
    <w:rsid w:val="00494E1A"/>
    <w:rsid w:val="00494E8E"/>
    <w:rsid w:val="004955BC"/>
    <w:rsid w:val="00495D63"/>
    <w:rsid w:val="0049648F"/>
    <w:rsid w:val="00496606"/>
    <w:rsid w:val="00496F05"/>
    <w:rsid w:val="00497370"/>
    <w:rsid w:val="00497DB6"/>
    <w:rsid w:val="004A00DD"/>
    <w:rsid w:val="004A0CB0"/>
    <w:rsid w:val="004A0F39"/>
    <w:rsid w:val="004A251F"/>
    <w:rsid w:val="004A2DC4"/>
    <w:rsid w:val="004A3020"/>
    <w:rsid w:val="004A38FE"/>
    <w:rsid w:val="004A3BF1"/>
    <w:rsid w:val="004A3E42"/>
    <w:rsid w:val="004A4557"/>
    <w:rsid w:val="004A4715"/>
    <w:rsid w:val="004A5046"/>
    <w:rsid w:val="004A565E"/>
    <w:rsid w:val="004A5B26"/>
    <w:rsid w:val="004A5DF3"/>
    <w:rsid w:val="004A6134"/>
    <w:rsid w:val="004A7092"/>
    <w:rsid w:val="004B0310"/>
    <w:rsid w:val="004B077F"/>
    <w:rsid w:val="004B0848"/>
    <w:rsid w:val="004B0DBA"/>
    <w:rsid w:val="004B0E0A"/>
    <w:rsid w:val="004B1451"/>
    <w:rsid w:val="004B18F8"/>
    <w:rsid w:val="004B19F2"/>
    <w:rsid w:val="004B226F"/>
    <w:rsid w:val="004B2B35"/>
    <w:rsid w:val="004B32DD"/>
    <w:rsid w:val="004B3BE7"/>
    <w:rsid w:val="004B49E6"/>
    <w:rsid w:val="004B4A79"/>
    <w:rsid w:val="004B4B93"/>
    <w:rsid w:val="004B4D69"/>
    <w:rsid w:val="004B550B"/>
    <w:rsid w:val="004B5D0A"/>
    <w:rsid w:val="004B6514"/>
    <w:rsid w:val="004B66C6"/>
    <w:rsid w:val="004B6E4F"/>
    <w:rsid w:val="004C01A8"/>
    <w:rsid w:val="004C15EE"/>
    <w:rsid w:val="004C1840"/>
    <w:rsid w:val="004C18AA"/>
    <w:rsid w:val="004C1BCC"/>
    <w:rsid w:val="004C1D55"/>
    <w:rsid w:val="004C24C9"/>
    <w:rsid w:val="004C28F0"/>
    <w:rsid w:val="004C2934"/>
    <w:rsid w:val="004C2C56"/>
    <w:rsid w:val="004C31B6"/>
    <w:rsid w:val="004C3B78"/>
    <w:rsid w:val="004C3E9A"/>
    <w:rsid w:val="004C4E12"/>
    <w:rsid w:val="004C4E33"/>
    <w:rsid w:val="004C4FAD"/>
    <w:rsid w:val="004C4FC1"/>
    <w:rsid w:val="004C5319"/>
    <w:rsid w:val="004C621F"/>
    <w:rsid w:val="004C6352"/>
    <w:rsid w:val="004C6387"/>
    <w:rsid w:val="004C6A00"/>
    <w:rsid w:val="004C737B"/>
    <w:rsid w:val="004C7887"/>
    <w:rsid w:val="004C7948"/>
    <w:rsid w:val="004C79C4"/>
    <w:rsid w:val="004C7B1E"/>
    <w:rsid w:val="004C7BB8"/>
    <w:rsid w:val="004C7C60"/>
    <w:rsid w:val="004D000D"/>
    <w:rsid w:val="004D011C"/>
    <w:rsid w:val="004D09B3"/>
    <w:rsid w:val="004D0C9B"/>
    <w:rsid w:val="004D0DFE"/>
    <w:rsid w:val="004D1623"/>
    <w:rsid w:val="004D1C81"/>
    <w:rsid w:val="004D1D91"/>
    <w:rsid w:val="004D2044"/>
    <w:rsid w:val="004D22C3"/>
    <w:rsid w:val="004D3338"/>
    <w:rsid w:val="004D3354"/>
    <w:rsid w:val="004D3D19"/>
    <w:rsid w:val="004D3F8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6C8"/>
    <w:rsid w:val="004E1A31"/>
    <w:rsid w:val="004E2234"/>
    <w:rsid w:val="004E26C4"/>
    <w:rsid w:val="004E2DE0"/>
    <w:rsid w:val="004E2ECD"/>
    <w:rsid w:val="004E37AA"/>
    <w:rsid w:val="004E4060"/>
    <w:rsid w:val="004E409A"/>
    <w:rsid w:val="004E4169"/>
    <w:rsid w:val="004E4F43"/>
    <w:rsid w:val="004E58D3"/>
    <w:rsid w:val="004E5C98"/>
    <w:rsid w:val="004E61FB"/>
    <w:rsid w:val="004E7A36"/>
    <w:rsid w:val="004F0FB9"/>
    <w:rsid w:val="004F1F9B"/>
    <w:rsid w:val="004F261B"/>
    <w:rsid w:val="004F2F7E"/>
    <w:rsid w:val="004F32B5"/>
    <w:rsid w:val="004F39C7"/>
    <w:rsid w:val="004F4017"/>
    <w:rsid w:val="004F407E"/>
    <w:rsid w:val="004F46FC"/>
    <w:rsid w:val="004F5479"/>
    <w:rsid w:val="004F5B29"/>
    <w:rsid w:val="004F6603"/>
    <w:rsid w:val="004F7528"/>
    <w:rsid w:val="004F776A"/>
    <w:rsid w:val="004F7BCA"/>
    <w:rsid w:val="004F7D89"/>
    <w:rsid w:val="00500B0D"/>
    <w:rsid w:val="00500BEB"/>
    <w:rsid w:val="00500E48"/>
    <w:rsid w:val="005010BA"/>
    <w:rsid w:val="00501981"/>
    <w:rsid w:val="00501A85"/>
    <w:rsid w:val="00501A87"/>
    <w:rsid w:val="00501BB3"/>
    <w:rsid w:val="00501F8D"/>
    <w:rsid w:val="0050201D"/>
    <w:rsid w:val="005021DD"/>
    <w:rsid w:val="005026CA"/>
    <w:rsid w:val="00502B72"/>
    <w:rsid w:val="00503B45"/>
    <w:rsid w:val="00503C66"/>
    <w:rsid w:val="0050436B"/>
    <w:rsid w:val="00504B60"/>
    <w:rsid w:val="00504BC1"/>
    <w:rsid w:val="00505134"/>
    <w:rsid w:val="00505382"/>
    <w:rsid w:val="00505C04"/>
    <w:rsid w:val="00506B11"/>
    <w:rsid w:val="00507705"/>
    <w:rsid w:val="00510440"/>
    <w:rsid w:val="00511615"/>
    <w:rsid w:val="00511F15"/>
    <w:rsid w:val="005123B9"/>
    <w:rsid w:val="0051318C"/>
    <w:rsid w:val="0051321C"/>
    <w:rsid w:val="00513E59"/>
    <w:rsid w:val="005142CD"/>
    <w:rsid w:val="005143C9"/>
    <w:rsid w:val="00515495"/>
    <w:rsid w:val="005157A9"/>
    <w:rsid w:val="00516433"/>
    <w:rsid w:val="0051717E"/>
    <w:rsid w:val="005173A7"/>
    <w:rsid w:val="005177E1"/>
    <w:rsid w:val="005179F4"/>
    <w:rsid w:val="00520BE5"/>
    <w:rsid w:val="00520C0A"/>
    <w:rsid w:val="005218B6"/>
    <w:rsid w:val="0052241B"/>
    <w:rsid w:val="00522589"/>
    <w:rsid w:val="00522701"/>
    <w:rsid w:val="005234FD"/>
    <w:rsid w:val="005240E9"/>
    <w:rsid w:val="00524545"/>
    <w:rsid w:val="005245F4"/>
    <w:rsid w:val="00524993"/>
    <w:rsid w:val="005249ED"/>
    <w:rsid w:val="00524AFF"/>
    <w:rsid w:val="005255BF"/>
    <w:rsid w:val="00525613"/>
    <w:rsid w:val="005257CB"/>
    <w:rsid w:val="005257DE"/>
    <w:rsid w:val="00526957"/>
    <w:rsid w:val="00527200"/>
    <w:rsid w:val="00527391"/>
    <w:rsid w:val="0052770C"/>
    <w:rsid w:val="005277C4"/>
    <w:rsid w:val="00530157"/>
    <w:rsid w:val="00531A63"/>
    <w:rsid w:val="00531BF4"/>
    <w:rsid w:val="00531EBE"/>
    <w:rsid w:val="00532F8B"/>
    <w:rsid w:val="00533737"/>
    <w:rsid w:val="00533926"/>
    <w:rsid w:val="0053402C"/>
    <w:rsid w:val="00534B22"/>
    <w:rsid w:val="00535445"/>
    <w:rsid w:val="00535B79"/>
    <w:rsid w:val="00535D7C"/>
    <w:rsid w:val="00535E7E"/>
    <w:rsid w:val="00536579"/>
    <w:rsid w:val="00536673"/>
    <w:rsid w:val="005367E1"/>
    <w:rsid w:val="00536C1E"/>
    <w:rsid w:val="00537EAA"/>
    <w:rsid w:val="00537FB1"/>
    <w:rsid w:val="0054075D"/>
    <w:rsid w:val="0054128D"/>
    <w:rsid w:val="00542047"/>
    <w:rsid w:val="005424E1"/>
    <w:rsid w:val="0054264A"/>
    <w:rsid w:val="0054343A"/>
    <w:rsid w:val="00543974"/>
    <w:rsid w:val="00543EBF"/>
    <w:rsid w:val="00544ABA"/>
    <w:rsid w:val="00544B72"/>
    <w:rsid w:val="00544F10"/>
    <w:rsid w:val="0054593A"/>
    <w:rsid w:val="00545A79"/>
    <w:rsid w:val="005467FB"/>
    <w:rsid w:val="0054680E"/>
    <w:rsid w:val="00546AE9"/>
    <w:rsid w:val="005472CB"/>
    <w:rsid w:val="00547989"/>
    <w:rsid w:val="0055051A"/>
    <w:rsid w:val="00550A26"/>
    <w:rsid w:val="00550B2A"/>
    <w:rsid w:val="005512D7"/>
    <w:rsid w:val="00551320"/>
    <w:rsid w:val="005518A4"/>
    <w:rsid w:val="00551B62"/>
    <w:rsid w:val="005523F4"/>
    <w:rsid w:val="00552768"/>
    <w:rsid w:val="00552935"/>
    <w:rsid w:val="00553127"/>
    <w:rsid w:val="005531CC"/>
    <w:rsid w:val="00553287"/>
    <w:rsid w:val="00553586"/>
    <w:rsid w:val="005537D5"/>
    <w:rsid w:val="00554A0F"/>
    <w:rsid w:val="00554BE7"/>
    <w:rsid w:val="00554F8F"/>
    <w:rsid w:val="00556054"/>
    <w:rsid w:val="00556126"/>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2C"/>
    <w:rsid w:val="005744D2"/>
    <w:rsid w:val="00574B46"/>
    <w:rsid w:val="00574F3F"/>
    <w:rsid w:val="0057562C"/>
    <w:rsid w:val="005757D8"/>
    <w:rsid w:val="005759F6"/>
    <w:rsid w:val="00575E3E"/>
    <w:rsid w:val="005765F5"/>
    <w:rsid w:val="00576D6C"/>
    <w:rsid w:val="00577A2E"/>
    <w:rsid w:val="00577EBC"/>
    <w:rsid w:val="00580E48"/>
    <w:rsid w:val="00580F0A"/>
    <w:rsid w:val="0058108E"/>
    <w:rsid w:val="00581246"/>
    <w:rsid w:val="00581798"/>
    <w:rsid w:val="00582A1F"/>
    <w:rsid w:val="00582C3A"/>
    <w:rsid w:val="00582C64"/>
    <w:rsid w:val="00582E1A"/>
    <w:rsid w:val="00583147"/>
    <w:rsid w:val="005837A5"/>
    <w:rsid w:val="00583A26"/>
    <w:rsid w:val="00583E66"/>
    <w:rsid w:val="00584416"/>
    <w:rsid w:val="005844A1"/>
    <w:rsid w:val="005848C1"/>
    <w:rsid w:val="0058494B"/>
    <w:rsid w:val="00584B39"/>
    <w:rsid w:val="00585028"/>
    <w:rsid w:val="005854D1"/>
    <w:rsid w:val="00585F5B"/>
    <w:rsid w:val="0058620A"/>
    <w:rsid w:val="005862F0"/>
    <w:rsid w:val="00587FC0"/>
    <w:rsid w:val="00590212"/>
    <w:rsid w:val="005906AD"/>
    <w:rsid w:val="00590DA6"/>
    <w:rsid w:val="005917B6"/>
    <w:rsid w:val="005918E1"/>
    <w:rsid w:val="00591962"/>
    <w:rsid w:val="00591C7D"/>
    <w:rsid w:val="00592B03"/>
    <w:rsid w:val="0059307E"/>
    <w:rsid w:val="00593AB9"/>
    <w:rsid w:val="00593AF7"/>
    <w:rsid w:val="00594ABB"/>
    <w:rsid w:val="00594D1C"/>
    <w:rsid w:val="00594D55"/>
    <w:rsid w:val="00594E36"/>
    <w:rsid w:val="00594F0A"/>
    <w:rsid w:val="0059525E"/>
    <w:rsid w:val="0059530D"/>
    <w:rsid w:val="00595887"/>
    <w:rsid w:val="005961F7"/>
    <w:rsid w:val="00596B9C"/>
    <w:rsid w:val="0059700B"/>
    <w:rsid w:val="0059781C"/>
    <w:rsid w:val="005A054D"/>
    <w:rsid w:val="005A0710"/>
    <w:rsid w:val="005A0A46"/>
    <w:rsid w:val="005A10B9"/>
    <w:rsid w:val="005A1199"/>
    <w:rsid w:val="005A11EA"/>
    <w:rsid w:val="005A2219"/>
    <w:rsid w:val="005A269F"/>
    <w:rsid w:val="005A305E"/>
    <w:rsid w:val="005A30BB"/>
    <w:rsid w:val="005A3887"/>
    <w:rsid w:val="005A3A37"/>
    <w:rsid w:val="005A3F9C"/>
    <w:rsid w:val="005A46AF"/>
    <w:rsid w:val="005A56E1"/>
    <w:rsid w:val="005A5B37"/>
    <w:rsid w:val="005A6D19"/>
    <w:rsid w:val="005A700C"/>
    <w:rsid w:val="005B0542"/>
    <w:rsid w:val="005B142E"/>
    <w:rsid w:val="005B1C31"/>
    <w:rsid w:val="005B2225"/>
    <w:rsid w:val="005B2799"/>
    <w:rsid w:val="005B2A54"/>
    <w:rsid w:val="005B2B77"/>
    <w:rsid w:val="005B2EB3"/>
    <w:rsid w:val="005B30DE"/>
    <w:rsid w:val="005B3BF6"/>
    <w:rsid w:val="005B3D4A"/>
    <w:rsid w:val="005B3DB6"/>
    <w:rsid w:val="005B4D87"/>
    <w:rsid w:val="005B51A4"/>
    <w:rsid w:val="005B57FC"/>
    <w:rsid w:val="005B678A"/>
    <w:rsid w:val="005B7DD1"/>
    <w:rsid w:val="005C00A0"/>
    <w:rsid w:val="005C0A9E"/>
    <w:rsid w:val="005C0D51"/>
    <w:rsid w:val="005C28FA"/>
    <w:rsid w:val="005C2A04"/>
    <w:rsid w:val="005C3026"/>
    <w:rsid w:val="005C3643"/>
    <w:rsid w:val="005C40F4"/>
    <w:rsid w:val="005C43BE"/>
    <w:rsid w:val="005C44F3"/>
    <w:rsid w:val="005C4B00"/>
    <w:rsid w:val="005C557F"/>
    <w:rsid w:val="005C6DA0"/>
    <w:rsid w:val="005C712D"/>
    <w:rsid w:val="005C7238"/>
    <w:rsid w:val="005C7565"/>
    <w:rsid w:val="005C7B4A"/>
    <w:rsid w:val="005C7C75"/>
    <w:rsid w:val="005C7D73"/>
    <w:rsid w:val="005D0E4F"/>
    <w:rsid w:val="005D1658"/>
    <w:rsid w:val="005D1D87"/>
    <w:rsid w:val="005D1E32"/>
    <w:rsid w:val="005D206B"/>
    <w:rsid w:val="005D22B7"/>
    <w:rsid w:val="005D2BDE"/>
    <w:rsid w:val="005D351D"/>
    <w:rsid w:val="005D3D76"/>
    <w:rsid w:val="005D42B0"/>
    <w:rsid w:val="005D4578"/>
    <w:rsid w:val="005D49A6"/>
    <w:rsid w:val="005D4EFA"/>
    <w:rsid w:val="005D509D"/>
    <w:rsid w:val="005D55BA"/>
    <w:rsid w:val="005D5ADB"/>
    <w:rsid w:val="005D5D57"/>
    <w:rsid w:val="005D648A"/>
    <w:rsid w:val="005D66F6"/>
    <w:rsid w:val="005D6B21"/>
    <w:rsid w:val="005D7DD3"/>
    <w:rsid w:val="005D7E0D"/>
    <w:rsid w:val="005E0F72"/>
    <w:rsid w:val="005E2002"/>
    <w:rsid w:val="005E234A"/>
    <w:rsid w:val="005E23C0"/>
    <w:rsid w:val="005E2769"/>
    <w:rsid w:val="005E333F"/>
    <w:rsid w:val="005E3488"/>
    <w:rsid w:val="005E35CC"/>
    <w:rsid w:val="005E371E"/>
    <w:rsid w:val="005E391D"/>
    <w:rsid w:val="005E48E9"/>
    <w:rsid w:val="005E53F9"/>
    <w:rsid w:val="005E549D"/>
    <w:rsid w:val="005E54ED"/>
    <w:rsid w:val="005E576B"/>
    <w:rsid w:val="005E7280"/>
    <w:rsid w:val="005E7520"/>
    <w:rsid w:val="005E775D"/>
    <w:rsid w:val="005F09DD"/>
    <w:rsid w:val="005F0A43"/>
    <w:rsid w:val="005F0B92"/>
    <w:rsid w:val="005F27BF"/>
    <w:rsid w:val="005F3063"/>
    <w:rsid w:val="005F4171"/>
    <w:rsid w:val="005F46D6"/>
    <w:rsid w:val="005F4C2F"/>
    <w:rsid w:val="005F4DD6"/>
    <w:rsid w:val="005F50D8"/>
    <w:rsid w:val="005F53A1"/>
    <w:rsid w:val="005F5615"/>
    <w:rsid w:val="005F5C0C"/>
    <w:rsid w:val="005F6536"/>
    <w:rsid w:val="005F69F7"/>
    <w:rsid w:val="005F6B77"/>
    <w:rsid w:val="005F6B83"/>
    <w:rsid w:val="005F6E26"/>
    <w:rsid w:val="005F7487"/>
    <w:rsid w:val="006002C7"/>
    <w:rsid w:val="00600F95"/>
    <w:rsid w:val="00601839"/>
    <w:rsid w:val="00602759"/>
    <w:rsid w:val="0060277A"/>
    <w:rsid w:val="00602B7C"/>
    <w:rsid w:val="00603312"/>
    <w:rsid w:val="00603D6D"/>
    <w:rsid w:val="006041B9"/>
    <w:rsid w:val="00604DC7"/>
    <w:rsid w:val="00604E47"/>
    <w:rsid w:val="00605441"/>
    <w:rsid w:val="00605CDB"/>
    <w:rsid w:val="00606970"/>
    <w:rsid w:val="00606A20"/>
    <w:rsid w:val="006072C6"/>
    <w:rsid w:val="00607A2E"/>
    <w:rsid w:val="00611432"/>
    <w:rsid w:val="0061233A"/>
    <w:rsid w:val="006130D8"/>
    <w:rsid w:val="006130F7"/>
    <w:rsid w:val="00613908"/>
    <w:rsid w:val="00613AF8"/>
    <w:rsid w:val="00613C67"/>
    <w:rsid w:val="00613D8E"/>
    <w:rsid w:val="00613E9C"/>
    <w:rsid w:val="00613EF3"/>
    <w:rsid w:val="006142E0"/>
    <w:rsid w:val="00614803"/>
    <w:rsid w:val="00614DF2"/>
    <w:rsid w:val="00614E2F"/>
    <w:rsid w:val="0061528E"/>
    <w:rsid w:val="0061548E"/>
    <w:rsid w:val="00616112"/>
    <w:rsid w:val="00616670"/>
    <w:rsid w:val="006205CA"/>
    <w:rsid w:val="00620A43"/>
    <w:rsid w:val="00621386"/>
    <w:rsid w:val="00621548"/>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48B"/>
    <w:rsid w:val="00627950"/>
    <w:rsid w:val="006304BC"/>
    <w:rsid w:val="00630DCE"/>
    <w:rsid w:val="00630EAA"/>
    <w:rsid w:val="0063120A"/>
    <w:rsid w:val="0063150B"/>
    <w:rsid w:val="00631553"/>
    <w:rsid w:val="00631585"/>
    <w:rsid w:val="006316A6"/>
    <w:rsid w:val="00632131"/>
    <w:rsid w:val="00632530"/>
    <w:rsid w:val="00632ADC"/>
    <w:rsid w:val="00633C49"/>
    <w:rsid w:val="006344A5"/>
    <w:rsid w:val="00634ACF"/>
    <w:rsid w:val="00634C6A"/>
    <w:rsid w:val="00635035"/>
    <w:rsid w:val="006354A0"/>
    <w:rsid w:val="006357E1"/>
    <w:rsid w:val="0063580D"/>
    <w:rsid w:val="00635ABC"/>
    <w:rsid w:val="00635CAE"/>
    <w:rsid w:val="006360D6"/>
    <w:rsid w:val="006360EA"/>
    <w:rsid w:val="00636E41"/>
    <w:rsid w:val="00637240"/>
    <w:rsid w:val="00637327"/>
    <w:rsid w:val="006403F6"/>
    <w:rsid w:val="00640B71"/>
    <w:rsid w:val="00640E95"/>
    <w:rsid w:val="00641A94"/>
    <w:rsid w:val="0064354C"/>
    <w:rsid w:val="006435D1"/>
    <w:rsid w:val="00643660"/>
    <w:rsid w:val="00644207"/>
    <w:rsid w:val="00646462"/>
    <w:rsid w:val="0064696A"/>
    <w:rsid w:val="006475F4"/>
    <w:rsid w:val="00650139"/>
    <w:rsid w:val="00650BC8"/>
    <w:rsid w:val="00650D76"/>
    <w:rsid w:val="00651CEF"/>
    <w:rsid w:val="006522A2"/>
    <w:rsid w:val="0065238B"/>
    <w:rsid w:val="00652756"/>
    <w:rsid w:val="00652AD8"/>
    <w:rsid w:val="00652B79"/>
    <w:rsid w:val="00652D68"/>
    <w:rsid w:val="00652FAB"/>
    <w:rsid w:val="0065319E"/>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79A"/>
    <w:rsid w:val="00657CB8"/>
    <w:rsid w:val="00657E7C"/>
    <w:rsid w:val="00660140"/>
    <w:rsid w:val="006605E4"/>
    <w:rsid w:val="00660641"/>
    <w:rsid w:val="00660A44"/>
    <w:rsid w:val="00660BE0"/>
    <w:rsid w:val="006618CC"/>
    <w:rsid w:val="00661B62"/>
    <w:rsid w:val="00662111"/>
    <w:rsid w:val="00662118"/>
    <w:rsid w:val="006637C9"/>
    <w:rsid w:val="006638AD"/>
    <w:rsid w:val="00663F10"/>
    <w:rsid w:val="006641BC"/>
    <w:rsid w:val="006646F7"/>
    <w:rsid w:val="00664FF3"/>
    <w:rsid w:val="00665441"/>
    <w:rsid w:val="00665F87"/>
    <w:rsid w:val="00666119"/>
    <w:rsid w:val="00666D8D"/>
    <w:rsid w:val="00667078"/>
    <w:rsid w:val="00667320"/>
    <w:rsid w:val="0066732C"/>
    <w:rsid w:val="006673D3"/>
    <w:rsid w:val="006679C3"/>
    <w:rsid w:val="006679F5"/>
    <w:rsid w:val="00667B77"/>
    <w:rsid w:val="00670C76"/>
    <w:rsid w:val="006710DC"/>
    <w:rsid w:val="006712B1"/>
    <w:rsid w:val="00671667"/>
    <w:rsid w:val="006716DA"/>
    <w:rsid w:val="006728ED"/>
    <w:rsid w:val="006729DD"/>
    <w:rsid w:val="00672C9B"/>
    <w:rsid w:val="00672D80"/>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B52"/>
    <w:rsid w:val="00682E14"/>
    <w:rsid w:val="006837DD"/>
    <w:rsid w:val="0068436C"/>
    <w:rsid w:val="00684E70"/>
    <w:rsid w:val="0068545E"/>
    <w:rsid w:val="00685BC2"/>
    <w:rsid w:val="00685FD4"/>
    <w:rsid w:val="00686612"/>
    <w:rsid w:val="0068661E"/>
    <w:rsid w:val="00686AE3"/>
    <w:rsid w:val="00690A49"/>
    <w:rsid w:val="00690BB6"/>
    <w:rsid w:val="006911AF"/>
    <w:rsid w:val="006915EC"/>
    <w:rsid w:val="00691809"/>
    <w:rsid w:val="00691B30"/>
    <w:rsid w:val="00691BEF"/>
    <w:rsid w:val="00691C5E"/>
    <w:rsid w:val="00691E09"/>
    <w:rsid w:val="00691F3E"/>
    <w:rsid w:val="006922CC"/>
    <w:rsid w:val="00692929"/>
    <w:rsid w:val="00693B1C"/>
    <w:rsid w:val="00693E1F"/>
    <w:rsid w:val="00693E89"/>
    <w:rsid w:val="00693E90"/>
    <w:rsid w:val="00693ECB"/>
    <w:rsid w:val="00693F3C"/>
    <w:rsid w:val="00694797"/>
    <w:rsid w:val="0069496B"/>
    <w:rsid w:val="0069531E"/>
    <w:rsid w:val="00695887"/>
    <w:rsid w:val="00695E91"/>
    <w:rsid w:val="006967DD"/>
    <w:rsid w:val="00696BB4"/>
    <w:rsid w:val="00697335"/>
    <w:rsid w:val="00697733"/>
    <w:rsid w:val="00697DB2"/>
    <w:rsid w:val="00697E8F"/>
    <w:rsid w:val="006A1FA7"/>
    <w:rsid w:val="006A254E"/>
    <w:rsid w:val="006A27CC"/>
    <w:rsid w:val="006A2C30"/>
    <w:rsid w:val="006A301C"/>
    <w:rsid w:val="006A3AB0"/>
    <w:rsid w:val="006A3B11"/>
    <w:rsid w:val="006A3E2B"/>
    <w:rsid w:val="006A401D"/>
    <w:rsid w:val="006A48E8"/>
    <w:rsid w:val="006A4A51"/>
    <w:rsid w:val="006A6C1B"/>
    <w:rsid w:val="006A6D83"/>
    <w:rsid w:val="006A6E17"/>
    <w:rsid w:val="006A7473"/>
    <w:rsid w:val="006A7AB4"/>
    <w:rsid w:val="006B006A"/>
    <w:rsid w:val="006B0389"/>
    <w:rsid w:val="006B05CD"/>
    <w:rsid w:val="006B0A75"/>
    <w:rsid w:val="006B120D"/>
    <w:rsid w:val="006B17B5"/>
    <w:rsid w:val="006B17E7"/>
    <w:rsid w:val="006B19E8"/>
    <w:rsid w:val="006B1A2F"/>
    <w:rsid w:val="006B1A8A"/>
    <w:rsid w:val="006B1FD5"/>
    <w:rsid w:val="006B43B5"/>
    <w:rsid w:val="006B4645"/>
    <w:rsid w:val="006B555A"/>
    <w:rsid w:val="006B600A"/>
    <w:rsid w:val="006B63CA"/>
    <w:rsid w:val="006B6635"/>
    <w:rsid w:val="006B776E"/>
    <w:rsid w:val="006B78D3"/>
    <w:rsid w:val="006B7CB1"/>
    <w:rsid w:val="006B7D22"/>
    <w:rsid w:val="006B7D2C"/>
    <w:rsid w:val="006C0961"/>
    <w:rsid w:val="006C1019"/>
    <w:rsid w:val="006C1B41"/>
    <w:rsid w:val="006C219B"/>
    <w:rsid w:val="006C2B4B"/>
    <w:rsid w:val="006C2BB5"/>
    <w:rsid w:val="006C2BEE"/>
    <w:rsid w:val="006C3850"/>
    <w:rsid w:val="006C3AD8"/>
    <w:rsid w:val="006C4103"/>
    <w:rsid w:val="006C4516"/>
    <w:rsid w:val="006C455E"/>
    <w:rsid w:val="006C5958"/>
    <w:rsid w:val="006C5B4F"/>
    <w:rsid w:val="006C5FC6"/>
    <w:rsid w:val="006C643C"/>
    <w:rsid w:val="006C6C94"/>
    <w:rsid w:val="006C6DB1"/>
    <w:rsid w:val="006C6E3A"/>
    <w:rsid w:val="006C6FD7"/>
    <w:rsid w:val="006C729F"/>
    <w:rsid w:val="006D00DB"/>
    <w:rsid w:val="006D0361"/>
    <w:rsid w:val="006D0A38"/>
    <w:rsid w:val="006D0B3D"/>
    <w:rsid w:val="006D0C15"/>
    <w:rsid w:val="006D0D04"/>
    <w:rsid w:val="006D0E32"/>
    <w:rsid w:val="006D16B0"/>
    <w:rsid w:val="006D2182"/>
    <w:rsid w:val="006D21A1"/>
    <w:rsid w:val="006D2444"/>
    <w:rsid w:val="006D24EE"/>
    <w:rsid w:val="006D254B"/>
    <w:rsid w:val="006D289B"/>
    <w:rsid w:val="006D2F3C"/>
    <w:rsid w:val="006D2FD4"/>
    <w:rsid w:val="006D3BE1"/>
    <w:rsid w:val="006D4043"/>
    <w:rsid w:val="006D48FC"/>
    <w:rsid w:val="006D55A0"/>
    <w:rsid w:val="006D62BC"/>
    <w:rsid w:val="006D6450"/>
    <w:rsid w:val="006D6707"/>
    <w:rsid w:val="006D6720"/>
    <w:rsid w:val="006D6939"/>
    <w:rsid w:val="006D6D1C"/>
    <w:rsid w:val="006D753B"/>
    <w:rsid w:val="006D7EB0"/>
    <w:rsid w:val="006E0138"/>
    <w:rsid w:val="006E0365"/>
    <w:rsid w:val="006E0BB0"/>
    <w:rsid w:val="006E0E4A"/>
    <w:rsid w:val="006E12C3"/>
    <w:rsid w:val="006E1391"/>
    <w:rsid w:val="006E1B98"/>
    <w:rsid w:val="006E1CF5"/>
    <w:rsid w:val="006E2529"/>
    <w:rsid w:val="006E252B"/>
    <w:rsid w:val="006E3AA2"/>
    <w:rsid w:val="006E45F3"/>
    <w:rsid w:val="006E4900"/>
    <w:rsid w:val="006E4A2F"/>
    <w:rsid w:val="006E4ED4"/>
    <w:rsid w:val="006E4F45"/>
    <w:rsid w:val="006E53F0"/>
    <w:rsid w:val="006E5539"/>
    <w:rsid w:val="006E5E19"/>
    <w:rsid w:val="006E61C3"/>
    <w:rsid w:val="006E6861"/>
    <w:rsid w:val="006E799D"/>
    <w:rsid w:val="006E7CA7"/>
    <w:rsid w:val="006E7E81"/>
    <w:rsid w:val="006F0593"/>
    <w:rsid w:val="006F070A"/>
    <w:rsid w:val="006F1064"/>
    <w:rsid w:val="006F1B36"/>
    <w:rsid w:val="006F1EB7"/>
    <w:rsid w:val="006F26CE"/>
    <w:rsid w:val="006F3FF0"/>
    <w:rsid w:val="006F4ACE"/>
    <w:rsid w:val="006F4BB5"/>
    <w:rsid w:val="006F51C7"/>
    <w:rsid w:val="006F52E5"/>
    <w:rsid w:val="006F5D77"/>
    <w:rsid w:val="006F5E31"/>
    <w:rsid w:val="006F6066"/>
    <w:rsid w:val="006F61EF"/>
    <w:rsid w:val="006F6850"/>
    <w:rsid w:val="006F6C41"/>
    <w:rsid w:val="006F6C4F"/>
    <w:rsid w:val="006F707E"/>
    <w:rsid w:val="006F71BA"/>
    <w:rsid w:val="006F756D"/>
    <w:rsid w:val="006F762A"/>
    <w:rsid w:val="007001DC"/>
    <w:rsid w:val="007005E8"/>
    <w:rsid w:val="0070060D"/>
    <w:rsid w:val="00700C51"/>
    <w:rsid w:val="007017B1"/>
    <w:rsid w:val="00701B17"/>
    <w:rsid w:val="00701BF9"/>
    <w:rsid w:val="007025CB"/>
    <w:rsid w:val="007034AA"/>
    <w:rsid w:val="00703859"/>
    <w:rsid w:val="007039F5"/>
    <w:rsid w:val="00703A6B"/>
    <w:rsid w:val="00703C9D"/>
    <w:rsid w:val="0070416B"/>
    <w:rsid w:val="00704342"/>
    <w:rsid w:val="007045C9"/>
    <w:rsid w:val="0070487D"/>
    <w:rsid w:val="0070490C"/>
    <w:rsid w:val="007053BF"/>
    <w:rsid w:val="00705C38"/>
    <w:rsid w:val="00706465"/>
    <w:rsid w:val="0070695A"/>
    <w:rsid w:val="00706EE4"/>
    <w:rsid w:val="0070721A"/>
    <w:rsid w:val="007073E8"/>
    <w:rsid w:val="007076E2"/>
    <w:rsid w:val="0070782D"/>
    <w:rsid w:val="00707A2E"/>
    <w:rsid w:val="00707D60"/>
    <w:rsid w:val="007109C2"/>
    <w:rsid w:val="00710B95"/>
    <w:rsid w:val="00710BEC"/>
    <w:rsid w:val="00710C67"/>
    <w:rsid w:val="00710DB6"/>
    <w:rsid w:val="00711340"/>
    <w:rsid w:val="00711A68"/>
    <w:rsid w:val="00712268"/>
    <w:rsid w:val="007126A1"/>
    <w:rsid w:val="00712C42"/>
    <w:rsid w:val="0071317F"/>
    <w:rsid w:val="00713935"/>
    <w:rsid w:val="007139A5"/>
    <w:rsid w:val="00713C98"/>
    <w:rsid w:val="00713DE4"/>
    <w:rsid w:val="00714216"/>
    <w:rsid w:val="007149C5"/>
    <w:rsid w:val="00714C47"/>
    <w:rsid w:val="00714F18"/>
    <w:rsid w:val="0071508C"/>
    <w:rsid w:val="00716462"/>
    <w:rsid w:val="0071667A"/>
    <w:rsid w:val="00716A50"/>
    <w:rsid w:val="00717949"/>
    <w:rsid w:val="007179B9"/>
    <w:rsid w:val="00720BA5"/>
    <w:rsid w:val="00721084"/>
    <w:rsid w:val="00721262"/>
    <w:rsid w:val="00721838"/>
    <w:rsid w:val="00721BE6"/>
    <w:rsid w:val="00721D9B"/>
    <w:rsid w:val="00722121"/>
    <w:rsid w:val="007224B9"/>
    <w:rsid w:val="00722BB6"/>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B95"/>
    <w:rsid w:val="00730D67"/>
    <w:rsid w:val="007311BD"/>
    <w:rsid w:val="00731D3E"/>
    <w:rsid w:val="00731E7C"/>
    <w:rsid w:val="00731FAD"/>
    <w:rsid w:val="00731FAE"/>
    <w:rsid w:val="007328F8"/>
    <w:rsid w:val="007329EF"/>
    <w:rsid w:val="00732A4F"/>
    <w:rsid w:val="00732BC7"/>
    <w:rsid w:val="007330AE"/>
    <w:rsid w:val="0073327A"/>
    <w:rsid w:val="00734EBE"/>
    <w:rsid w:val="007351F1"/>
    <w:rsid w:val="00735C4E"/>
    <w:rsid w:val="007369C5"/>
    <w:rsid w:val="00736DD8"/>
    <w:rsid w:val="00737342"/>
    <w:rsid w:val="00737535"/>
    <w:rsid w:val="007377E2"/>
    <w:rsid w:val="00740549"/>
    <w:rsid w:val="0074076A"/>
    <w:rsid w:val="00740829"/>
    <w:rsid w:val="007409AF"/>
    <w:rsid w:val="00740C3F"/>
    <w:rsid w:val="00741AF4"/>
    <w:rsid w:val="00741D86"/>
    <w:rsid w:val="00741DCC"/>
    <w:rsid w:val="00741E97"/>
    <w:rsid w:val="0074203A"/>
    <w:rsid w:val="007427B5"/>
    <w:rsid w:val="00742865"/>
    <w:rsid w:val="0074296C"/>
    <w:rsid w:val="00742C83"/>
    <w:rsid w:val="0074360F"/>
    <w:rsid w:val="00743D03"/>
    <w:rsid w:val="00744A64"/>
    <w:rsid w:val="00744D47"/>
    <w:rsid w:val="00744EA0"/>
    <w:rsid w:val="0074505B"/>
    <w:rsid w:val="00745D64"/>
    <w:rsid w:val="00746215"/>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DA1"/>
    <w:rsid w:val="00754E7A"/>
    <w:rsid w:val="00754F20"/>
    <w:rsid w:val="0075540C"/>
    <w:rsid w:val="00755DB1"/>
    <w:rsid w:val="007574FC"/>
    <w:rsid w:val="007579AF"/>
    <w:rsid w:val="0076056F"/>
    <w:rsid w:val="00760975"/>
    <w:rsid w:val="00761FDA"/>
    <w:rsid w:val="00761FF5"/>
    <w:rsid w:val="007621FF"/>
    <w:rsid w:val="0076221D"/>
    <w:rsid w:val="0076269D"/>
    <w:rsid w:val="00762C27"/>
    <w:rsid w:val="007634E3"/>
    <w:rsid w:val="0076352D"/>
    <w:rsid w:val="007635CB"/>
    <w:rsid w:val="007637E0"/>
    <w:rsid w:val="00764194"/>
    <w:rsid w:val="00765540"/>
    <w:rsid w:val="007657BD"/>
    <w:rsid w:val="007658C2"/>
    <w:rsid w:val="00765B09"/>
    <w:rsid w:val="00765ED3"/>
    <w:rsid w:val="0076681D"/>
    <w:rsid w:val="00766A65"/>
    <w:rsid w:val="007671F5"/>
    <w:rsid w:val="007676B8"/>
    <w:rsid w:val="00767B5A"/>
    <w:rsid w:val="007710CA"/>
    <w:rsid w:val="0077118D"/>
    <w:rsid w:val="007713C3"/>
    <w:rsid w:val="0077175C"/>
    <w:rsid w:val="00771870"/>
    <w:rsid w:val="00771BF9"/>
    <w:rsid w:val="00772C34"/>
    <w:rsid w:val="00772F8A"/>
    <w:rsid w:val="007739C6"/>
    <w:rsid w:val="00774403"/>
    <w:rsid w:val="00774889"/>
    <w:rsid w:val="00774FF5"/>
    <w:rsid w:val="007750B3"/>
    <w:rsid w:val="007754AB"/>
    <w:rsid w:val="00775F76"/>
    <w:rsid w:val="007767DB"/>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2DEC"/>
    <w:rsid w:val="00782FBD"/>
    <w:rsid w:val="00783207"/>
    <w:rsid w:val="00783483"/>
    <w:rsid w:val="00783E1D"/>
    <w:rsid w:val="0078483B"/>
    <w:rsid w:val="00784EED"/>
    <w:rsid w:val="0078586E"/>
    <w:rsid w:val="00785900"/>
    <w:rsid w:val="00785DA8"/>
    <w:rsid w:val="00786958"/>
    <w:rsid w:val="00786E71"/>
    <w:rsid w:val="00790290"/>
    <w:rsid w:val="007906C1"/>
    <w:rsid w:val="0079162F"/>
    <w:rsid w:val="00794924"/>
    <w:rsid w:val="00795001"/>
    <w:rsid w:val="00795F0C"/>
    <w:rsid w:val="00796594"/>
    <w:rsid w:val="00797BBB"/>
    <w:rsid w:val="007A09A2"/>
    <w:rsid w:val="007A0BC2"/>
    <w:rsid w:val="007A0D7C"/>
    <w:rsid w:val="007A1F44"/>
    <w:rsid w:val="007A23FF"/>
    <w:rsid w:val="007A295B"/>
    <w:rsid w:val="007A31EF"/>
    <w:rsid w:val="007A3424"/>
    <w:rsid w:val="007A35EF"/>
    <w:rsid w:val="007A43A2"/>
    <w:rsid w:val="007A4D04"/>
    <w:rsid w:val="007A5CAA"/>
    <w:rsid w:val="007A5D05"/>
    <w:rsid w:val="007A621A"/>
    <w:rsid w:val="007A69D1"/>
    <w:rsid w:val="007A780B"/>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DC1"/>
    <w:rsid w:val="007B7EDB"/>
    <w:rsid w:val="007B7FC9"/>
    <w:rsid w:val="007C03FB"/>
    <w:rsid w:val="007C09F6"/>
    <w:rsid w:val="007C1074"/>
    <w:rsid w:val="007C1551"/>
    <w:rsid w:val="007C19AD"/>
    <w:rsid w:val="007C2488"/>
    <w:rsid w:val="007C2630"/>
    <w:rsid w:val="007C26B5"/>
    <w:rsid w:val="007C2891"/>
    <w:rsid w:val="007C32FA"/>
    <w:rsid w:val="007C3598"/>
    <w:rsid w:val="007C39B4"/>
    <w:rsid w:val="007C39E2"/>
    <w:rsid w:val="007C3FA8"/>
    <w:rsid w:val="007C4649"/>
    <w:rsid w:val="007C46D4"/>
    <w:rsid w:val="007C4D1B"/>
    <w:rsid w:val="007C4EDB"/>
    <w:rsid w:val="007C57BD"/>
    <w:rsid w:val="007C68DA"/>
    <w:rsid w:val="007C74A4"/>
    <w:rsid w:val="007C78EF"/>
    <w:rsid w:val="007D01FC"/>
    <w:rsid w:val="007D102A"/>
    <w:rsid w:val="007D1F75"/>
    <w:rsid w:val="007D229A"/>
    <w:rsid w:val="007D2B36"/>
    <w:rsid w:val="007D2F44"/>
    <w:rsid w:val="007D2F4D"/>
    <w:rsid w:val="007D3801"/>
    <w:rsid w:val="007D3DA2"/>
    <w:rsid w:val="007D4178"/>
    <w:rsid w:val="007D4D33"/>
    <w:rsid w:val="007D5448"/>
    <w:rsid w:val="007D5556"/>
    <w:rsid w:val="007D55E4"/>
    <w:rsid w:val="007D6947"/>
    <w:rsid w:val="007D6A86"/>
    <w:rsid w:val="007D6AA0"/>
    <w:rsid w:val="007D70B3"/>
    <w:rsid w:val="007D7175"/>
    <w:rsid w:val="007D7184"/>
    <w:rsid w:val="007E0145"/>
    <w:rsid w:val="007E0FF6"/>
    <w:rsid w:val="007E1351"/>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B69"/>
    <w:rsid w:val="007E7DDF"/>
    <w:rsid w:val="007F08E8"/>
    <w:rsid w:val="007F11C8"/>
    <w:rsid w:val="007F1CFB"/>
    <w:rsid w:val="007F220B"/>
    <w:rsid w:val="007F22A1"/>
    <w:rsid w:val="007F232F"/>
    <w:rsid w:val="007F2796"/>
    <w:rsid w:val="007F27DD"/>
    <w:rsid w:val="007F3580"/>
    <w:rsid w:val="007F39BB"/>
    <w:rsid w:val="007F517C"/>
    <w:rsid w:val="007F6468"/>
    <w:rsid w:val="007F65AD"/>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AC4"/>
    <w:rsid w:val="00804B92"/>
    <w:rsid w:val="00804BC0"/>
    <w:rsid w:val="00804E21"/>
    <w:rsid w:val="00805092"/>
    <w:rsid w:val="008053A6"/>
    <w:rsid w:val="008053FF"/>
    <w:rsid w:val="0080587C"/>
    <w:rsid w:val="0080596D"/>
    <w:rsid w:val="00805974"/>
    <w:rsid w:val="008066EB"/>
    <w:rsid w:val="00806AAF"/>
    <w:rsid w:val="00806D03"/>
    <w:rsid w:val="00806FFE"/>
    <w:rsid w:val="008070AC"/>
    <w:rsid w:val="0080735C"/>
    <w:rsid w:val="00807589"/>
    <w:rsid w:val="008077ED"/>
    <w:rsid w:val="008101FD"/>
    <w:rsid w:val="00810AA4"/>
    <w:rsid w:val="00810D8D"/>
    <w:rsid w:val="00811835"/>
    <w:rsid w:val="00811862"/>
    <w:rsid w:val="00811D0D"/>
    <w:rsid w:val="00812EAC"/>
    <w:rsid w:val="00814CBD"/>
    <w:rsid w:val="0081581D"/>
    <w:rsid w:val="00815F1F"/>
    <w:rsid w:val="008172BE"/>
    <w:rsid w:val="00817B71"/>
    <w:rsid w:val="00817D01"/>
    <w:rsid w:val="00817E79"/>
    <w:rsid w:val="00820244"/>
    <w:rsid w:val="0082064C"/>
    <w:rsid w:val="00820A5B"/>
    <w:rsid w:val="008221B3"/>
    <w:rsid w:val="0082248E"/>
    <w:rsid w:val="00822F6F"/>
    <w:rsid w:val="008232A5"/>
    <w:rsid w:val="00823664"/>
    <w:rsid w:val="00824608"/>
    <w:rsid w:val="00824F4E"/>
    <w:rsid w:val="00824FDF"/>
    <w:rsid w:val="00825125"/>
    <w:rsid w:val="008257CC"/>
    <w:rsid w:val="00825974"/>
    <w:rsid w:val="0082653B"/>
    <w:rsid w:val="00826E87"/>
    <w:rsid w:val="00826F6B"/>
    <w:rsid w:val="008274BF"/>
    <w:rsid w:val="00830193"/>
    <w:rsid w:val="00830364"/>
    <w:rsid w:val="00830391"/>
    <w:rsid w:val="00830532"/>
    <w:rsid w:val="00830B85"/>
    <w:rsid w:val="00830BCC"/>
    <w:rsid w:val="00830DC3"/>
    <w:rsid w:val="00831555"/>
    <w:rsid w:val="00831F52"/>
    <w:rsid w:val="00832154"/>
    <w:rsid w:val="00832F5C"/>
    <w:rsid w:val="008334B9"/>
    <w:rsid w:val="00833DBA"/>
    <w:rsid w:val="008359BC"/>
    <w:rsid w:val="008359E0"/>
    <w:rsid w:val="00835A00"/>
    <w:rsid w:val="00835CF8"/>
    <w:rsid w:val="00835F77"/>
    <w:rsid w:val="00836D31"/>
    <w:rsid w:val="008373C4"/>
    <w:rsid w:val="008376F6"/>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0C4A"/>
    <w:rsid w:val="0085199F"/>
    <w:rsid w:val="00851E4A"/>
    <w:rsid w:val="00852471"/>
    <w:rsid w:val="008524D2"/>
    <w:rsid w:val="00852C67"/>
    <w:rsid w:val="00852E19"/>
    <w:rsid w:val="00853654"/>
    <w:rsid w:val="008536AB"/>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1518"/>
    <w:rsid w:val="0086275E"/>
    <w:rsid w:val="008627E1"/>
    <w:rsid w:val="00863B72"/>
    <w:rsid w:val="00863BA7"/>
    <w:rsid w:val="00864440"/>
    <w:rsid w:val="00864CAC"/>
    <w:rsid w:val="00864D76"/>
    <w:rsid w:val="008650FC"/>
    <w:rsid w:val="00865149"/>
    <w:rsid w:val="00866450"/>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446A"/>
    <w:rsid w:val="00875031"/>
    <w:rsid w:val="008756A4"/>
    <w:rsid w:val="00875F73"/>
    <w:rsid w:val="008805D4"/>
    <w:rsid w:val="00880F24"/>
    <w:rsid w:val="00880F30"/>
    <w:rsid w:val="00883117"/>
    <w:rsid w:val="008833E8"/>
    <w:rsid w:val="0088385A"/>
    <w:rsid w:val="00883BEC"/>
    <w:rsid w:val="00883F34"/>
    <w:rsid w:val="0088479D"/>
    <w:rsid w:val="0088524E"/>
    <w:rsid w:val="008855A5"/>
    <w:rsid w:val="0088560E"/>
    <w:rsid w:val="008861B4"/>
    <w:rsid w:val="00886E1D"/>
    <w:rsid w:val="00886F44"/>
    <w:rsid w:val="008873AE"/>
    <w:rsid w:val="00887450"/>
    <w:rsid w:val="00887B48"/>
    <w:rsid w:val="00890043"/>
    <w:rsid w:val="008907A3"/>
    <w:rsid w:val="008913E8"/>
    <w:rsid w:val="0089176E"/>
    <w:rsid w:val="008917E0"/>
    <w:rsid w:val="00891944"/>
    <w:rsid w:val="00892365"/>
    <w:rsid w:val="00892620"/>
    <w:rsid w:val="00892BE5"/>
    <w:rsid w:val="00892D25"/>
    <w:rsid w:val="0089387C"/>
    <w:rsid w:val="00894090"/>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928"/>
    <w:rsid w:val="008A1CBA"/>
    <w:rsid w:val="008A281B"/>
    <w:rsid w:val="008A28B6"/>
    <w:rsid w:val="008A2BB1"/>
    <w:rsid w:val="008A3466"/>
    <w:rsid w:val="008A389F"/>
    <w:rsid w:val="008A3D02"/>
    <w:rsid w:val="008A402F"/>
    <w:rsid w:val="008A4C7A"/>
    <w:rsid w:val="008A4D46"/>
    <w:rsid w:val="008A5940"/>
    <w:rsid w:val="008A598E"/>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8CA"/>
    <w:rsid w:val="008B30E2"/>
    <w:rsid w:val="008B389D"/>
    <w:rsid w:val="008B394E"/>
    <w:rsid w:val="008B3C5C"/>
    <w:rsid w:val="008B4582"/>
    <w:rsid w:val="008B47B6"/>
    <w:rsid w:val="008B4BEE"/>
    <w:rsid w:val="008B50A7"/>
    <w:rsid w:val="008B51E8"/>
    <w:rsid w:val="008B5207"/>
    <w:rsid w:val="008B5299"/>
    <w:rsid w:val="008B5A5F"/>
    <w:rsid w:val="008B5A8C"/>
    <w:rsid w:val="008B5A99"/>
    <w:rsid w:val="008B5AB0"/>
    <w:rsid w:val="008B6054"/>
    <w:rsid w:val="008B6DFC"/>
    <w:rsid w:val="008B72EE"/>
    <w:rsid w:val="008B7478"/>
    <w:rsid w:val="008B74AB"/>
    <w:rsid w:val="008B775C"/>
    <w:rsid w:val="008B7B08"/>
    <w:rsid w:val="008C0196"/>
    <w:rsid w:val="008C0478"/>
    <w:rsid w:val="008C077E"/>
    <w:rsid w:val="008C1196"/>
    <w:rsid w:val="008C13F0"/>
    <w:rsid w:val="008C1CEC"/>
    <w:rsid w:val="008C1F26"/>
    <w:rsid w:val="008C256A"/>
    <w:rsid w:val="008C299A"/>
    <w:rsid w:val="008C2A3A"/>
    <w:rsid w:val="008C2B13"/>
    <w:rsid w:val="008C30D4"/>
    <w:rsid w:val="008C3416"/>
    <w:rsid w:val="008C4727"/>
    <w:rsid w:val="008C49CE"/>
    <w:rsid w:val="008C4C7E"/>
    <w:rsid w:val="008C5C46"/>
    <w:rsid w:val="008C6184"/>
    <w:rsid w:val="008C61B8"/>
    <w:rsid w:val="008C6610"/>
    <w:rsid w:val="008C6EEA"/>
    <w:rsid w:val="008C767C"/>
    <w:rsid w:val="008C785E"/>
    <w:rsid w:val="008C7AC6"/>
    <w:rsid w:val="008D0AFB"/>
    <w:rsid w:val="008D1511"/>
    <w:rsid w:val="008D32DF"/>
    <w:rsid w:val="008D355A"/>
    <w:rsid w:val="008D35E9"/>
    <w:rsid w:val="008D35F9"/>
    <w:rsid w:val="008D3959"/>
    <w:rsid w:val="008D3966"/>
    <w:rsid w:val="008D4352"/>
    <w:rsid w:val="008D60BC"/>
    <w:rsid w:val="008D6316"/>
    <w:rsid w:val="008D6689"/>
    <w:rsid w:val="008D6D7B"/>
    <w:rsid w:val="008D77DC"/>
    <w:rsid w:val="008D7E65"/>
    <w:rsid w:val="008D7EB7"/>
    <w:rsid w:val="008E032E"/>
    <w:rsid w:val="008E0B76"/>
    <w:rsid w:val="008E0EB8"/>
    <w:rsid w:val="008E1048"/>
    <w:rsid w:val="008E10A6"/>
    <w:rsid w:val="008E1271"/>
    <w:rsid w:val="008E1BFF"/>
    <w:rsid w:val="008E2251"/>
    <w:rsid w:val="008E24B3"/>
    <w:rsid w:val="008E24CA"/>
    <w:rsid w:val="008E2AB7"/>
    <w:rsid w:val="008E2F6E"/>
    <w:rsid w:val="008E345E"/>
    <w:rsid w:val="008E3876"/>
    <w:rsid w:val="008E38AD"/>
    <w:rsid w:val="008E3A07"/>
    <w:rsid w:val="008E3A8A"/>
    <w:rsid w:val="008E3EEC"/>
    <w:rsid w:val="008E4335"/>
    <w:rsid w:val="008E44FB"/>
    <w:rsid w:val="008E472E"/>
    <w:rsid w:val="008E4839"/>
    <w:rsid w:val="008E53D3"/>
    <w:rsid w:val="008E57D2"/>
    <w:rsid w:val="008E59E7"/>
    <w:rsid w:val="008E5BF2"/>
    <w:rsid w:val="008E5C81"/>
    <w:rsid w:val="008E60B5"/>
    <w:rsid w:val="008E706C"/>
    <w:rsid w:val="008E7142"/>
    <w:rsid w:val="008E7768"/>
    <w:rsid w:val="008E79AF"/>
    <w:rsid w:val="008E7EF7"/>
    <w:rsid w:val="008F0596"/>
    <w:rsid w:val="008F08C4"/>
    <w:rsid w:val="008F0A38"/>
    <w:rsid w:val="008F0F84"/>
    <w:rsid w:val="008F1014"/>
    <w:rsid w:val="008F11C9"/>
    <w:rsid w:val="008F18EF"/>
    <w:rsid w:val="008F20CB"/>
    <w:rsid w:val="008F23D8"/>
    <w:rsid w:val="008F2625"/>
    <w:rsid w:val="008F292A"/>
    <w:rsid w:val="008F2FD5"/>
    <w:rsid w:val="008F34F4"/>
    <w:rsid w:val="008F361F"/>
    <w:rsid w:val="008F367C"/>
    <w:rsid w:val="008F37E5"/>
    <w:rsid w:val="008F3C83"/>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2A3"/>
    <w:rsid w:val="0090299D"/>
    <w:rsid w:val="00902A5A"/>
    <w:rsid w:val="00903802"/>
    <w:rsid w:val="00903C0A"/>
    <w:rsid w:val="00904025"/>
    <w:rsid w:val="00904082"/>
    <w:rsid w:val="00905631"/>
    <w:rsid w:val="009065A3"/>
    <w:rsid w:val="0090696D"/>
    <w:rsid w:val="00906CD6"/>
    <w:rsid w:val="00906E4D"/>
    <w:rsid w:val="00906F31"/>
    <w:rsid w:val="009078B3"/>
    <w:rsid w:val="00907A77"/>
    <w:rsid w:val="00907E00"/>
    <w:rsid w:val="0091088D"/>
    <w:rsid w:val="00910E85"/>
    <w:rsid w:val="00910F0D"/>
    <w:rsid w:val="00910FC9"/>
    <w:rsid w:val="00911439"/>
    <w:rsid w:val="00911AE7"/>
    <w:rsid w:val="00911BAE"/>
    <w:rsid w:val="00912852"/>
    <w:rsid w:val="0091291A"/>
    <w:rsid w:val="00912DC3"/>
    <w:rsid w:val="00913612"/>
    <w:rsid w:val="0091366A"/>
    <w:rsid w:val="00913824"/>
    <w:rsid w:val="00913DDE"/>
    <w:rsid w:val="009144B5"/>
    <w:rsid w:val="00915277"/>
    <w:rsid w:val="009153E5"/>
    <w:rsid w:val="00915757"/>
    <w:rsid w:val="009159B3"/>
    <w:rsid w:val="00915A40"/>
    <w:rsid w:val="0091615F"/>
    <w:rsid w:val="00916181"/>
    <w:rsid w:val="0091661C"/>
    <w:rsid w:val="00917571"/>
    <w:rsid w:val="0091774A"/>
    <w:rsid w:val="009204C5"/>
    <w:rsid w:val="00920E69"/>
    <w:rsid w:val="00920F81"/>
    <w:rsid w:val="0092180D"/>
    <w:rsid w:val="00921D14"/>
    <w:rsid w:val="009223BA"/>
    <w:rsid w:val="009229EE"/>
    <w:rsid w:val="00922C32"/>
    <w:rsid w:val="00922F77"/>
    <w:rsid w:val="009232C9"/>
    <w:rsid w:val="009234C8"/>
    <w:rsid w:val="00923608"/>
    <w:rsid w:val="009238E5"/>
    <w:rsid w:val="00923F12"/>
    <w:rsid w:val="00924C6F"/>
    <w:rsid w:val="00924C9C"/>
    <w:rsid w:val="00924FF8"/>
    <w:rsid w:val="00925441"/>
    <w:rsid w:val="00925BA8"/>
    <w:rsid w:val="00925E6D"/>
    <w:rsid w:val="0092699E"/>
    <w:rsid w:val="00926C63"/>
    <w:rsid w:val="00926DA7"/>
    <w:rsid w:val="00926E52"/>
    <w:rsid w:val="0092712C"/>
    <w:rsid w:val="009275E7"/>
    <w:rsid w:val="0092795C"/>
    <w:rsid w:val="00927F8B"/>
    <w:rsid w:val="0093094D"/>
    <w:rsid w:val="00930C90"/>
    <w:rsid w:val="00930CB5"/>
    <w:rsid w:val="00931462"/>
    <w:rsid w:val="00931A77"/>
    <w:rsid w:val="009326C6"/>
    <w:rsid w:val="009328C7"/>
    <w:rsid w:val="00932C00"/>
    <w:rsid w:val="00932C33"/>
    <w:rsid w:val="00932CC8"/>
    <w:rsid w:val="00932D33"/>
    <w:rsid w:val="009336EC"/>
    <w:rsid w:val="00933F56"/>
    <w:rsid w:val="009343CA"/>
    <w:rsid w:val="00934C13"/>
    <w:rsid w:val="00934C61"/>
    <w:rsid w:val="00935228"/>
    <w:rsid w:val="009352C8"/>
    <w:rsid w:val="009355A2"/>
    <w:rsid w:val="009355F7"/>
    <w:rsid w:val="00935F9E"/>
    <w:rsid w:val="009364FC"/>
    <w:rsid w:val="00936703"/>
    <w:rsid w:val="0093686D"/>
    <w:rsid w:val="009368D9"/>
    <w:rsid w:val="00936D98"/>
    <w:rsid w:val="0093733A"/>
    <w:rsid w:val="00940FAF"/>
    <w:rsid w:val="00941E62"/>
    <w:rsid w:val="009425FB"/>
    <w:rsid w:val="00942C80"/>
    <w:rsid w:val="00943197"/>
    <w:rsid w:val="0094324F"/>
    <w:rsid w:val="009435F2"/>
    <w:rsid w:val="009439F4"/>
    <w:rsid w:val="00943CD4"/>
    <w:rsid w:val="00943E4B"/>
    <w:rsid w:val="00943F6A"/>
    <w:rsid w:val="00944909"/>
    <w:rsid w:val="00944FB3"/>
    <w:rsid w:val="00945180"/>
    <w:rsid w:val="00945373"/>
    <w:rsid w:val="0094590C"/>
    <w:rsid w:val="009459F3"/>
    <w:rsid w:val="00946355"/>
    <w:rsid w:val="00946856"/>
    <w:rsid w:val="009468B7"/>
    <w:rsid w:val="0094706B"/>
    <w:rsid w:val="0094724E"/>
    <w:rsid w:val="009473CC"/>
    <w:rsid w:val="009474B9"/>
    <w:rsid w:val="00947973"/>
    <w:rsid w:val="00947BE6"/>
    <w:rsid w:val="0095048D"/>
    <w:rsid w:val="00950760"/>
    <w:rsid w:val="00951ADB"/>
    <w:rsid w:val="00951D80"/>
    <w:rsid w:val="0095380C"/>
    <w:rsid w:val="00953FB9"/>
    <w:rsid w:val="0095401A"/>
    <w:rsid w:val="00954353"/>
    <w:rsid w:val="00954656"/>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1F1F"/>
    <w:rsid w:val="00962F4B"/>
    <w:rsid w:val="009642AC"/>
    <w:rsid w:val="009657F1"/>
    <w:rsid w:val="0096625D"/>
    <w:rsid w:val="009663EE"/>
    <w:rsid w:val="00966BC3"/>
    <w:rsid w:val="00967089"/>
    <w:rsid w:val="0096721F"/>
    <w:rsid w:val="00967223"/>
    <w:rsid w:val="009677C3"/>
    <w:rsid w:val="00967F66"/>
    <w:rsid w:val="00970042"/>
    <w:rsid w:val="009700F4"/>
    <w:rsid w:val="009709F8"/>
    <w:rsid w:val="00970AB4"/>
    <w:rsid w:val="00970E45"/>
    <w:rsid w:val="00971B97"/>
    <w:rsid w:val="0097222D"/>
    <w:rsid w:val="00972531"/>
    <w:rsid w:val="00972669"/>
    <w:rsid w:val="00972929"/>
    <w:rsid w:val="00972F91"/>
    <w:rsid w:val="00973827"/>
    <w:rsid w:val="00973842"/>
    <w:rsid w:val="009742D3"/>
    <w:rsid w:val="0097497E"/>
    <w:rsid w:val="009749C5"/>
    <w:rsid w:val="009751B0"/>
    <w:rsid w:val="009768CF"/>
    <w:rsid w:val="009771B0"/>
    <w:rsid w:val="00977BA7"/>
    <w:rsid w:val="00981482"/>
    <w:rsid w:val="0098194F"/>
    <w:rsid w:val="009824A9"/>
    <w:rsid w:val="009826C8"/>
    <w:rsid w:val="009828A7"/>
    <w:rsid w:val="009836E4"/>
    <w:rsid w:val="0098412F"/>
    <w:rsid w:val="0098447A"/>
    <w:rsid w:val="00984E9B"/>
    <w:rsid w:val="00985373"/>
    <w:rsid w:val="009855C1"/>
    <w:rsid w:val="00985C06"/>
    <w:rsid w:val="00985F28"/>
    <w:rsid w:val="009860A9"/>
    <w:rsid w:val="00986149"/>
    <w:rsid w:val="00986176"/>
    <w:rsid w:val="0098629B"/>
    <w:rsid w:val="00986B8A"/>
    <w:rsid w:val="00986DD5"/>
    <w:rsid w:val="00986E7F"/>
    <w:rsid w:val="009872E8"/>
    <w:rsid w:val="00987536"/>
    <w:rsid w:val="009879C2"/>
    <w:rsid w:val="00987C66"/>
    <w:rsid w:val="0099044E"/>
    <w:rsid w:val="00990BD5"/>
    <w:rsid w:val="00990F68"/>
    <w:rsid w:val="0099196F"/>
    <w:rsid w:val="00992B98"/>
    <w:rsid w:val="009931F2"/>
    <w:rsid w:val="0099359F"/>
    <w:rsid w:val="009944B2"/>
    <w:rsid w:val="00994734"/>
    <w:rsid w:val="00994871"/>
    <w:rsid w:val="00994B0D"/>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394"/>
    <w:rsid w:val="009A14EF"/>
    <w:rsid w:val="009A2DF9"/>
    <w:rsid w:val="009A35D9"/>
    <w:rsid w:val="009A35ED"/>
    <w:rsid w:val="009A3629"/>
    <w:rsid w:val="009A3A86"/>
    <w:rsid w:val="009A4869"/>
    <w:rsid w:val="009A607D"/>
    <w:rsid w:val="009A661A"/>
    <w:rsid w:val="009A6711"/>
    <w:rsid w:val="009A6A6B"/>
    <w:rsid w:val="009A7DA0"/>
    <w:rsid w:val="009B0257"/>
    <w:rsid w:val="009B0770"/>
    <w:rsid w:val="009B15E3"/>
    <w:rsid w:val="009B1EF9"/>
    <w:rsid w:val="009B2237"/>
    <w:rsid w:val="009B26AC"/>
    <w:rsid w:val="009B27CA"/>
    <w:rsid w:val="009B33E3"/>
    <w:rsid w:val="009B37E2"/>
    <w:rsid w:val="009B4190"/>
    <w:rsid w:val="009B4519"/>
    <w:rsid w:val="009B489F"/>
    <w:rsid w:val="009B4E68"/>
    <w:rsid w:val="009B506B"/>
    <w:rsid w:val="009B50EE"/>
    <w:rsid w:val="009B57EF"/>
    <w:rsid w:val="009B5B85"/>
    <w:rsid w:val="009B69BD"/>
    <w:rsid w:val="009B6D1F"/>
    <w:rsid w:val="009B7204"/>
    <w:rsid w:val="009C0074"/>
    <w:rsid w:val="009C00E5"/>
    <w:rsid w:val="009C0564"/>
    <w:rsid w:val="009C16AE"/>
    <w:rsid w:val="009C2685"/>
    <w:rsid w:val="009C2C8C"/>
    <w:rsid w:val="009C2ED2"/>
    <w:rsid w:val="009C39BC"/>
    <w:rsid w:val="009C4638"/>
    <w:rsid w:val="009C4BC2"/>
    <w:rsid w:val="009C4D22"/>
    <w:rsid w:val="009C4DED"/>
    <w:rsid w:val="009C558B"/>
    <w:rsid w:val="009C5A76"/>
    <w:rsid w:val="009C6AEC"/>
    <w:rsid w:val="009C7320"/>
    <w:rsid w:val="009C7764"/>
    <w:rsid w:val="009D0729"/>
    <w:rsid w:val="009D0F66"/>
    <w:rsid w:val="009D1A06"/>
    <w:rsid w:val="009D1BA4"/>
    <w:rsid w:val="009D22E4"/>
    <w:rsid w:val="009D22F7"/>
    <w:rsid w:val="009D2A20"/>
    <w:rsid w:val="009D319C"/>
    <w:rsid w:val="009D32BF"/>
    <w:rsid w:val="009D33E3"/>
    <w:rsid w:val="009D4A17"/>
    <w:rsid w:val="009D4FC7"/>
    <w:rsid w:val="009D506C"/>
    <w:rsid w:val="009D5BAB"/>
    <w:rsid w:val="009D6431"/>
    <w:rsid w:val="009D6A0A"/>
    <w:rsid w:val="009D6E96"/>
    <w:rsid w:val="009D795F"/>
    <w:rsid w:val="009D79EC"/>
    <w:rsid w:val="009D7F66"/>
    <w:rsid w:val="009E058F"/>
    <w:rsid w:val="009E0841"/>
    <w:rsid w:val="009E0A9E"/>
    <w:rsid w:val="009E1908"/>
    <w:rsid w:val="009E19A2"/>
    <w:rsid w:val="009E2674"/>
    <w:rsid w:val="009E28DD"/>
    <w:rsid w:val="009E3AFD"/>
    <w:rsid w:val="009E3CDD"/>
    <w:rsid w:val="009E4B16"/>
    <w:rsid w:val="009E58AA"/>
    <w:rsid w:val="009E5C60"/>
    <w:rsid w:val="009E64DB"/>
    <w:rsid w:val="009E6794"/>
    <w:rsid w:val="009E6BA3"/>
    <w:rsid w:val="009E7011"/>
    <w:rsid w:val="009E7189"/>
    <w:rsid w:val="009E7BBE"/>
    <w:rsid w:val="009E7E46"/>
    <w:rsid w:val="009E7FC1"/>
    <w:rsid w:val="009F01E1"/>
    <w:rsid w:val="009F0559"/>
    <w:rsid w:val="009F0B4D"/>
    <w:rsid w:val="009F1096"/>
    <w:rsid w:val="009F150E"/>
    <w:rsid w:val="009F27AD"/>
    <w:rsid w:val="009F2AAD"/>
    <w:rsid w:val="009F2DF4"/>
    <w:rsid w:val="009F39C2"/>
    <w:rsid w:val="009F39FC"/>
    <w:rsid w:val="009F3BAD"/>
    <w:rsid w:val="009F3C08"/>
    <w:rsid w:val="009F3FB5"/>
    <w:rsid w:val="009F521F"/>
    <w:rsid w:val="009F553C"/>
    <w:rsid w:val="009F59F8"/>
    <w:rsid w:val="009F6116"/>
    <w:rsid w:val="009F6AC9"/>
    <w:rsid w:val="00A005B0"/>
    <w:rsid w:val="00A010F0"/>
    <w:rsid w:val="00A01F17"/>
    <w:rsid w:val="00A021FF"/>
    <w:rsid w:val="00A022A5"/>
    <w:rsid w:val="00A02447"/>
    <w:rsid w:val="00A0254E"/>
    <w:rsid w:val="00A02695"/>
    <w:rsid w:val="00A02A20"/>
    <w:rsid w:val="00A03A22"/>
    <w:rsid w:val="00A045B9"/>
    <w:rsid w:val="00A04634"/>
    <w:rsid w:val="00A04F4E"/>
    <w:rsid w:val="00A06119"/>
    <w:rsid w:val="00A06123"/>
    <w:rsid w:val="00A064CA"/>
    <w:rsid w:val="00A0659A"/>
    <w:rsid w:val="00A0691B"/>
    <w:rsid w:val="00A0731C"/>
    <w:rsid w:val="00A07A48"/>
    <w:rsid w:val="00A108EE"/>
    <w:rsid w:val="00A10AF9"/>
    <w:rsid w:val="00A10BB8"/>
    <w:rsid w:val="00A11019"/>
    <w:rsid w:val="00A113D2"/>
    <w:rsid w:val="00A117F4"/>
    <w:rsid w:val="00A1200D"/>
    <w:rsid w:val="00A121B3"/>
    <w:rsid w:val="00A12415"/>
    <w:rsid w:val="00A12548"/>
    <w:rsid w:val="00A1278C"/>
    <w:rsid w:val="00A137E4"/>
    <w:rsid w:val="00A14553"/>
    <w:rsid w:val="00A14813"/>
    <w:rsid w:val="00A1566A"/>
    <w:rsid w:val="00A165BF"/>
    <w:rsid w:val="00A166E2"/>
    <w:rsid w:val="00A16A9C"/>
    <w:rsid w:val="00A172E8"/>
    <w:rsid w:val="00A179FF"/>
    <w:rsid w:val="00A17AF6"/>
    <w:rsid w:val="00A202BE"/>
    <w:rsid w:val="00A20D15"/>
    <w:rsid w:val="00A21A36"/>
    <w:rsid w:val="00A228D6"/>
    <w:rsid w:val="00A22BEC"/>
    <w:rsid w:val="00A22F10"/>
    <w:rsid w:val="00A2323B"/>
    <w:rsid w:val="00A2365F"/>
    <w:rsid w:val="00A2381D"/>
    <w:rsid w:val="00A24091"/>
    <w:rsid w:val="00A24DBF"/>
    <w:rsid w:val="00A24E3C"/>
    <w:rsid w:val="00A25294"/>
    <w:rsid w:val="00A254EE"/>
    <w:rsid w:val="00A258DC"/>
    <w:rsid w:val="00A259C7"/>
    <w:rsid w:val="00A259EB"/>
    <w:rsid w:val="00A25BE7"/>
    <w:rsid w:val="00A27008"/>
    <w:rsid w:val="00A27691"/>
    <w:rsid w:val="00A27CDF"/>
    <w:rsid w:val="00A30451"/>
    <w:rsid w:val="00A307A8"/>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542C"/>
    <w:rsid w:val="00A3611D"/>
    <w:rsid w:val="00A36339"/>
    <w:rsid w:val="00A366E4"/>
    <w:rsid w:val="00A37551"/>
    <w:rsid w:val="00A37A05"/>
    <w:rsid w:val="00A42093"/>
    <w:rsid w:val="00A43075"/>
    <w:rsid w:val="00A43609"/>
    <w:rsid w:val="00A4376F"/>
    <w:rsid w:val="00A43A90"/>
    <w:rsid w:val="00A43D25"/>
    <w:rsid w:val="00A43F66"/>
    <w:rsid w:val="00A4549F"/>
    <w:rsid w:val="00A45B4C"/>
    <w:rsid w:val="00A45B9B"/>
    <w:rsid w:val="00A462FE"/>
    <w:rsid w:val="00A46428"/>
    <w:rsid w:val="00A46CE7"/>
    <w:rsid w:val="00A478D1"/>
    <w:rsid w:val="00A501C9"/>
    <w:rsid w:val="00A50506"/>
    <w:rsid w:val="00A50DCB"/>
    <w:rsid w:val="00A510BA"/>
    <w:rsid w:val="00A5127B"/>
    <w:rsid w:val="00A52047"/>
    <w:rsid w:val="00A52768"/>
    <w:rsid w:val="00A52FBD"/>
    <w:rsid w:val="00A5376C"/>
    <w:rsid w:val="00A5383D"/>
    <w:rsid w:val="00A53F55"/>
    <w:rsid w:val="00A5417B"/>
    <w:rsid w:val="00A54292"/>
    <w:rsid w:val="00A54599"/>
    <w:rsid w:val="00A54B82"/>
    <w:rsid w:val="00A554CE"/>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3EB3"/>
    <w:rsid w:val="00A642B1"/>
    <w:rsid w:val="00A64942"/>
    <w:rsid w:val="00A65911"/>
    <w:rsid w:val="00A65C28"/>
    <w:rsid w:val="00A65FB6"/>
    <w:rsid w:val="00A6643C"/>
    <w:rsid w:val="00A66CD6"/>
    <w:rsid w:val="00A66DDD"/>
    <w:rsid w:val="00A67544"/>
    <w:rsid w:val="00A700E4"/>
    <w:rsid w:val="00A702AE"/>
    <w:rsid w:val="00A705D1"/>
    <w:rsid w:val="00A7075B"/>
    <w:rsid w:val="00A712B0"/>
    <w:rsid w:val="00A714A4"/>
    <w:rsid w:val="00A71CE6"/>
    <w:rsid w:val="00A71D23"/>
    <w:rsid w:val="00A73201"/>
    <w:rsid w:val="00A7333A"/>
    <w:rsid w:val="00A73499"/>
    <w:rsid w:val="00A73D0D"/>
    <w:rsid w:val="00A73E3D"/>
    <w:rsid w:val="00A74A92"/>
    <w:rsid w:val="00A75CC1"/>
    <w:rsid w:val="00A75E88"/>
    <w:rsid w:val="00A7673E"/>
    <w:rsid w:val="00A778DB"/>
    <w:rsid w:val="00A77D6D"/>
    <w:rsid w:val="00A80385"/>
    <w:rsid w:val="00A8056E"/>
    <w:rsid w:val="00A81C6B"/>
    <w:rsid w:val="00A81CE8"/>
    <w:rsid w:val="00A8276C"/>
    <w:rsid w:val="00A829B6"/>
    <w:rsid w:val="00A82D05"/>
    <w:rsid w:val="00A82D58"/>
    <w:rsid w:val="00A83585"/>
    <w:rsid w:val="00A8376A"/>
    <w:rsid w:val="00A837EB"/>
    <w:rsid w:val="00A8399D"/>
    <w:rsid w:val="00A839AD"/>
    <w:rsid w:val="00A83E3D"/>
    <w:rsid w:val="00A84145"/>
    <w:rsid w:val="00A8443A"/>
    <w:rsid w:val="00A845A2"/>
    <w:rsid w:val="00A8479C"/>
    <w:rsid w:val="00A8557B"/>
    <w:rsid w:val="00A85654"/>
    <w:rsid w:val="00A85697"/>
    <w:rsid w:val="00A857FE"/>
    <w:rsid w:val="00A85A05"/>
    <w:rsid w:val="00A85CF7"/>
    <w:rsid w:val="00A863CF"/>
    <w:rsid w:val="00A8685D"/>
    <w:rsid w:val="00A86D63"/>
    <w:rsid w:val="00A87797"/>
    <w:rsid w:val="00A90DD7"/>
    <w:rsid w:val="00A90E13"/>
    <w:rsid w:val="00A90E72"/>
    <w:rsid w:val="00A91115"/>
    <w:rsid w:val="00A91533"/>
    <w:rsid w:val="00A91553"/>
    <w:rsid w:val="00A915DD"/>
    <w:rsid w:val="00A922A2"/>
    <w:rsid w:val="00A9327B"/>
    <w:rsid w:val="00A93B69"/>
    <w:rsid w:val="00A93D13"/>
    <w:rsid w:val="00A94807"/>
    <w:rsid w:val="00A94884"/>
    <w:rsid w:val="00A94C64"/>
    <w:rsid w:val="00A94F73"/>
    <w:rsid w:val="00A95B6D"/>
    <w:rsid w:val="00A963C7"/>
    <w:rsid w:val="00A97A5D"/>
    <w:rsid w:val="00AA12DE"/>
    <w:rsid w:val="00AA15E0"/>
    <w:rsid w:val="00AA1626"/>
    <w:rsid w:val="00AA18A1"/>
    <w:rsid w:val="00AA1C25"/>
    <w:rsid w:val="00AA2313"/>
    <w:rsid w:val="00AA28CC"/>
    <w:rsid w:val="00AA2A75"/>
    <w:rsid w:val="00AA31FC"/>
    <w:rsid w:val="00AA320F"/>
    <w:rsid w:val="00AA3727"/>
    <w:rsid w:val="00AA3872"/>
    <w:rsid w:val="00AA3DB7"/>
    <w:rsid w:val="00AA45C9"/>
    <w:rsid w:val="00AA4A97"/>
    <w:rsid w:val="00AA51F5"/>
    <w:rsid w:val="00AA525C"/>
    <w:rsid w:val="00AA527B"/>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000"/>
    <w:rsid w:val="00AB4306"/>
    <w:rsid w:val="00AB43EC"/>
    <w:rsid w:val="00AB4BF4"/>
    <w:rsid w:val="00AB4C81"/>
    <w:rsid w:val="00AB528F"/>
    <w:rsid w:val="00AB544C"/>
    <w:rsid w:val="00AB5ADF"/>
    <w:rsid w:val="00AB5E57"/>
    <w:rsid w:val="00AB60B7"/>
    <w:rsid w:val="00AB66AD"/>
    <w:rsid w:val="00AB67E6"/>
    <w:rsid w:val="00AB6E8E"/>
    <w:rsid w:val="00AB71A3"/>
    <w:rsid w:val="00AB725F"/>
    <w:rsid w:val="00AC020E"/>
    <w:rsid w:val="00AC0705"/>
    <w:rsid w:val="00AC109B"/>
    <w:rsid w:val="00AC124D"/>
    <w:rsid w:val="00AC166E"/>
    <w:rsid w:val="00AC23E2"/>
    <w:rsid w:val="00AC3077"/>
    <w:rsid w:val="00AC3395"/>
    <w:rsid w:val="00AC40DD"/>
    <w:rsid w:val="00AC429A"/>
    <w:rsid w:val="00AC4C31"/>
    <w:rsid w:val="00AC6370"/>
    <w:rsid w:val="00AC6B3D"/>
    <w:rsid w:val="00AC6F9A"/>
    <w:rsid w:val="00AC74DA"/>
    <w:rsid w:val="00AC7846"/>
    <w:rsid w:val="00AC7A2B"/>
    <w:rsid w:val="00AC7C25"/>
    <w:rsid w:val="00AC7D6D"/>
    <w:rsid w:val="00AC7E8D"/>
    <w:rsid w:val="00AC7EC4"/>
    <w:rsid w:val="00AD0A51"/>
    <w:rsid w:val="00AD0B37"/>
    <w:rsid w:val="00AD11F7"/>
    <w:rsid w:val="00AD1269"/>
    <w:rsid w:val="00AD1B67"/>
    <w:rsid w:val="00AD1DB7"/>
    <w:rsid w:val="00AD2852"/>
    <w:rsid w:val="00AD2A5D"/>
    <w:rsid w:val="00AD363E"/>
    <w:rsid w:val="00AD3976"/>
    <w:rsid w:val="00AD4467"/>
    <w:rsid w:val="00AD4873"/>
    <w:rsid w:val="00AD4D2A"/>
    <w:rsid w:val="00AD542F"/>
    <w:rsid w:val="00AD5608"/>
    <w:rsid w:val="00AD5BB2"/>
    <w:rsid w:val="00AD7249"/>
    <w:rsid w:val="00AD7305"/>
    <w:rsid w:val="00AD7E64"/>
    <w:rsid w:val="00AE0C56"/>
    <w:rsid w:val="00AE149E"/>
    <w:rsid w:val="00AE166D"/>
    <w:rsid w:val="00AE187B"/>
    <w:rsid w:val="00AE1E9E"/>
    <w:rsid w:val="00AE22F2"/>
    <w:rsid w:val="00AE29FC"/>
    <w:rsid w:val="00AE2F3F"/>
    <w:rsid w:val="00AE3B4E"/>
    <w:rsid w:val="00AE3DC1"/>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1573"/>
    <w:rsid w:val="00AF1B7C"/>
    <w:rsid w:val="00AF2171"/>
    <w:rsid w:val="00AF25D5"/>
    <w:rsid w:val="00AF3213"/>
    <w:rsid w:val="00AF32C5"/>
    <w:rsid w:val="00AF36E9"/>
    <w:rsid w:val="00AF3DBB"/>
    <w:rsid w:val="00AF45CE"/>
    <w:rsid w:val="00AF5194"/>
    <w:rsid w:val="00AF5299"/>
    <w:rsid w:val="00AF53EF"/>
    <w:rsid w:val="00AF5928"/>
    <w:rsid w:val="00AF5F18"/>
    <w:rsid w:val="00AF65AB"/>
    <w:rsid w:val="00AF6D22"/>
    <w:rsid w:val="00AF73C3"/>
    <w:rsid w:val="00AF774C"/>
    <w:rsid w:val="00AF795C"/>
    <w:rsid w:val="00B000E2"/>
    <w:rsid w:val="00B0012A"/>
    <w:rsid w:val="00B0053C"/>
    <w:rsid w:val="00B00752"/>
    <w:rsid w:val="00B00CD5"/>
    <w:rsid w:val="00B00D3E"/>
    <w:rsid w:val="00B00FC5"/>
    <w:rsid w:val="00B0171C"/>
    <w:rsid w:val="00B01962"/>
    <w:rsid w:val="00B01BAB"/>
    <w:rsid w:val="00B02451"/>
    <w:rsid w:val="00B024E3"/>
    <w:rsid w:val="00B0257E"/>
    <w:rsid w:val="00B026C1"/>
    <w:rsid w:val="00B02B9C"/>
    <w:rsid w:val="00B02F4B"/>
    <w:rsid w:val="00B03125"/>
    <w:rsid w:val="00B0353B"/>
    <w:rsid w:val="00B03E3F"/>
    <w:rsid w:val="00B040B2"/>
    <w:rsid w:val="00B06A1C"/>
    <w:rsid w:val="00B06CCA"/>
    <w:rsid w:val="00B0711E"/>
    <w:rsid w:val="00B07530"/>
    <w:rsid w:val="00B07C85"/>
    <w:rsid w:val="00B07D0F"/>
    <w:rsid w:val="00B10558"/>
    <w:rsid w:val="00B1195A"/>
    <w:rsid w:val="00B1196C"/>
    <w:rsid w:val="00B11B48"/>
    <w:rsid w:val="00B120FB"/>
    <w:rsid w:val="00B134B6"/>
    <w:rsid w:val="00B15291"/>
    <w:rsid w:val="00B156A9"/>
    <w:rsid w:val="00B15F83"/>
    <w:rsid w:val="00B160FF"/>
    <w:rsid w:val="00B16322"/>
    <w:rsid w:val="00B1662E"/>
    <w:rsid w:val="00B16A6F"/>
    <w:rsid w:val="00B16D41"/>
    <w:rsid w:val="00B171CA"/>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2F"/>
    <w:rsid w:val="00B330D3"/>
    <w:rsid w:val="00B33EBA"/>
    <w:rsid w:val="00B340AA"/>
    <w:rsid w:val="00B34814"/>
    <w:rsid w:val="00B34A9F"/>
    <w:rsid w:val="00B34B80"/>
    <w:rsid w:val="00B35186"/>
    <w:rsid w:val="00B35270"/>
    <w:rsid w:val="00B35376"/>
    <w:rsid w:val="00B35A53"/>
    <w:rsid w:val="00B35CDA"/>
    <w:rsid w:val="00B35D27"/>
    <w:rsid w:val="00B36D77"/>
    <w:rsid w:val="00B37D97"/>
    <w:rsid w:val="00B37DB2"/>
    <w:rsid w:val="00B4003A"/>
    <w:rsid w:val="00B409C5"/>
    <w:rsid w:val="00B40D54"/>
    <w:rsid w:val="00B41079"/>
    <w:rsid w:val="00B410BB"/>
    <w:rsid w:val="00B411BD"/>
    <w:rsid w:val="00B41559"/>
    <w:rsid w:val="00B41881"/>
    <w:rsid w:val="00B41887"/>
    <w:rsid w:val="00B418E8"/>
    <w:rsid w:val="00B41E6F"/>
    <w:rsid w:val="00B41ED5"/>
    <w:rsid w:val="00B42285"/>
    <w:rsid w:val="00B4274B"/>
    <w:rsid w:val="00B42BDF"/>
    <w:rsid w:val="00B435B1"/>
    <w:rsid w:val="00B4367F"/>
    <w:rsid w:val="00B438BA"/>
    <w:rsid w:val="00B43EF3"/>
    <w:rsid w:val="00B44032"/>
    <w:rsid w:val="00B44227"/>
    <w:rsid w:val="00B44F99"/>
    <w:rsid w:val="00B45133"/>
    <w:rsid w:val="00B45876"/>
    <w:rsid w:val="00B47264"/>
    <w:rsid w:val="00B475EC"/>
    <w:rsid w:val="00B47CAF"/>
    <w:rsid w:val="00B509FA"/>
    <w:rsid w:val="00B51426"/>
    <w:rsid w:val="00B51542"/>
    <w:rsid w:val="00B51D1D"/>
    <w:rsid w:val="00B51E29"/>
    <w:rsid w:val="00B520C6"/>
    <w:rsid w:val="00B52975"/>
    <w:rsid w:val="00B5310E"/>
    <w:rsid w:val="00B53A75"/>
    <w:rsid w:val="00B53E84"/>
    <w:rsid w:val="00B54955"/>
    <w:rsid w:val="00B54ACC"/>
    <w:rsid w:val="00B54BB6"/>
    <w:rsid w:val="00B54DCB"/>
    <w:rsid w:val="00B54E82"/>
    <w:rsid w:val="00B55AC2"/>
    <w:rsid w:val="00B560C9"/>
    <w:rsid w:val="00B56533"/>
    <w:rsid w:val="00B569A3"/>
    <w:rsid w:val="00B56CFC"/>
    <w:rsid w:val="00B56DEC"/>
    <w:rsid w:val="00B57466"/>
    <w:rsid w:val="00B57777"/>
    <w:rsid w:val="00B57A17"/>
    <w:rsid w:val="00B600C2"/>
    <w:rsid w:val="00B61BE2"/>
    <w:rsid w:val="00B6229D"/>
    <w:rsid w:val="00B6266F"/>
    <w:rsid w:val="00B62B73"/>
    <w:rsid w:val="00B62D3B"/>
    <w:rsid w:val="00B62E0B"/>
    <w:rsid w:val="00B63C32"/>
    <w:rsid w:val="00B64434"/>
    <w:rsid w:val="00B65102"/>
    <w:rsid w:val="00B6593D"/>
    <w:rsid w:val="00B661E9"/>
    <w:rsid w:val="00B663CB"/>
    <w:rsid w:val="00B667FA"/>
    <w:rsid w:val="00B668AD"/>
    <w:rsid w:val="00B66EBD"/>
    <w:rsid w:val="00B67955"/>
    <w:rsid w:val="00B7046D"/>
    <w:rsid w:val="00B70529"/>
    <w:rsid w:val="00B70CA2"/>
    <w:rsid w:val="00B711CE"/>
    <w:rsid w:val="00B71DC8"/>
    <w:rsid w:val="00B72DC8"/>
    <w:rsid w:val="00B743AF"/>
    <w:rsid w:val="00B746C6"/>
    <w:rsid w:val="00B74C95"/>
    <w:rsid w:val="00B7604C"/>
    <w:rsid w:val="00B7652C"/>
    <w:rsid w:val="00B766BF"/>
    <w:rsid w:val="00B76D68"/>
    <w:rsid w:val="00B76FA6"/>
    <w:rsid w:val="00B773C8"/>
    <w:rsid w:val="00B80910"/>
    <w:rsid w:val="00B81574"/>
    <w:rsid w:val="00B818F4"/>
    <w:rsid w:val="00B81BC9"/>
    <w:rsid w:val="00B8222F"/>
    <w:rsid w:val="00B82615"/>
    <w:rsid w:val="00B83444"/>
    <w:rsid w:val="00B836ED"/>
    <w:rsid w:val="00B84006"/>
    <w:rsid w:val="00B847AE"/>
    <w:rsid w:val="00B847FD"/>
    <w:rsid w:val="00B852C2"/>
    <w:rsid w:val="00B85348"/>
    <w:rsid w:val="00B853BE"/>
    <w:rsid w:val="00B85F18"/>
    <w:rsid w:val="00B86476"/>
    <w:rsid w:val="00B86A3D"/>
    <w:rsid w:val="00B86FFE"/>
    <w:rsid w:val="00B8716B"/>
    <w:rsid w:val="00B8732F"/>
    <w:rsid w:val="00B875C7"/>
    <w:rsid w:val="00B87641"/>
    <w:rsid w:val="00B90D10"/>
    <w:rsid w:val="00B90F50"/>
    <w:rsid w:val="00B90FE5"/>
    <w:rsid w:val="00B919AD"/>
    <w:rsid w:val="00B91A2B"/>
    <w:rsid w:val="00B93204"/>
    <w:rsid w:val="00B9343C"/>
    <w:rsid w:val="00B93922"/>
    <w:rsid w:val="00B939C4"/>
    <w:rsid w:val="00B940B9"/>
    <w:rsid w:val="00B94E17"/>
    <w:rsid w:val="00B957FE"/>
    <w:rsid w:val="00B95DA0"/>
    <w:rsid w:val="00B95F02"/>
    <w:rsid w:val="00B9603B"/>
    <w:rsid w:val="00B96AEB"/>
    <w:rsid w:val="00B96BEF"/>
    <w:rsid w:val="00B96DC8"/>
    <w:rsid w:val="00B96FC0"/>
    <w:rsid w:val="00B970E4"/>
    <w:rsid w:val="00B97260"/>
    <w:rsid w:val="00B97A69"/>
    <w:rsid w:val="00BA0632"/>
    <w:rsid w:val="00BA089D"/>
    <w:rsid w:val="00BA0AAA"/>
    <w:rsid w:val="00BA0DFB"/>
    <w:rsid w:val="00BA1512"/>
    <w:rsid w:val="00BA192C"/>
    <w:rsid w:val="00BA19A7"/>
    <w:rsid w:val="00BA2846"/>
    <w:rsid w:val="00BA2FEF"/>
    <w:rsid w:val="00BA324B"/>
    <w:rsid w:val="00BA387D"/>
    <w:rsid w:val="00BA4C55"/>
    <w:rsid w:val="00BA5267"/>
    <w:rsid w:val="00BA559C"/>
    <w:rsid w:val="00BA5A39"/>
    <w:rsid w:val="00BB1548"/>
    <w:rsid w:val="00BB1CE7"/>
    <w:rsid w:val="00BB2FD3"/>
    <w:rsid w:val="00BB2FDF"/>
    <w:rsid w:val="00BB2FFF"/>
    <w:rsid w:val="00BB3028"/>
    <w:rsid w:val="00BB3B36"/>
    <w:rsid w:val="00BB4221"/>
    <w:rsid w:val="00BB4B3A"/>
    <w:rsid w:val="00BB4D94"/>
    <w:rsid w:val="00BB4EBE"/>
    <w:rsid w:val="00BB4ED9"/>
    <w:rsid w:val="00BB5FCB"/>
    <w:rsid w:val="00BB604B"/>
    <w:rsid w:val="00BB60AA"/>
    <w:rsid w:val="00BB63F3"/>
    <w:rsid w:val="00BB650B"/>
    <w:rsid w:val="00BB6611"/>
    <w:rsid w:val="00BB6996"/>
    <w:rsid w:val="00BC00EC"/>
    <w:rsid w:val="00BC075B"/>
    <w:rsid w:val="00BC08C5"/>
    <w:rsid w:val="00BC0CFB"/>
    <w:rsid w:val="00BC0F12"/>
    <w:rsid w:val="00BC12FB"/>
    <w:rsid w:val="00BC1A99"/>
    <w:rsid w:val="00BC1B61"/>
    <w:rsid w:val="00BC1C3C"/>
    <w:rsid w:val="00BC1D68"/>
    <w:rsid w:val="00BC214B"/>
    <w:rsid w:val="00BC2907"/>
    <w:rsid w:val="00BC2B1C"/>
    <w:rsid w:val="00BC307F"/>
    <w:rsid w:val="00BC3159"/>
    <w:rsid w:val="00BC3257"/>
    <w:rsid w:val="00BC37BA"/>
    <w:rsid w:val="00BC39DB"/>
    <w:rsid w:val="00BC3A32"/>
    <w:rsid w:val="00BC3B07"/>
    <w:rsid w:val="00BC437B"/>
    <w:rsid w:val="00BC46EF"/>
    <w:rsid w:val="00BC555F"/>
    <w:rsid w:val="00BC621E"/>
    <w:rsid w:val="00BC66F6"/>
    <w:rsid w:val="00BC6FD6"/>
    <w:rsid w:val="00BC7E09"/>
    <w:rsid w:val="00BC7E9C"/>
    <w:rsid w:val="00BD0017"/>
    <w:rsid w:val="00BD008E"/>
    <w:rsid w:val="00BD086A"/>
    <w:rsid w:val="00BD0C23"/>
    <w:rsid w:val="00BD1675"/>
    <w:rsid w:val="00BD1D3F"/>
    <w:rsid w:val="00BD2A95"/>
    <w:rsid w:val="00BD2F32"/>
    <w:rsid w:val="00BD2F3B"/>
    <w:rsid w:val="00BD3372"/>
    <w:rsid w:val="00BD433C"/>
    <w:rsid w:val="00BD50AA"/>
    <w:rsid w:val="00BD5135"/>
    <w:rsid w:val="00BD59CC"/>
    <w:rsid w:val="00BD5C33"/>
    <w:rsid w:val="00BD7010"/>
    <w:rsid w:val="00BD7051"/>
    <w:rsid w:val="00BD7223"/>
    <w:rsid w:val="00BD7291"/>
    <w:rsid w:val="00BD74A4"/>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FC4"/>
    <w:rsid w:val="00BE6C31"/>
    <w:rsid w:val="00BE759D"/>
    <w:rsid w:val="00BE7C4D"/>
    <w:rsid w:val="00BE7F6A"/>
    <w:rsid w:val="00BF0274"/>
    <w:rsid w:val="00BF08C4"/>
    <w:rsid w:val="00BF08DD"/>
    <w:rsid w:val="00BF09B3"/>
    <w:rsid w:val="00BF0BAF"/>
    <w:rsid w:val="00BF1769"/>
    <w:rsid w:val="00BF19A1"/>
    <w:rsid w:val="00BF19CE"/>
    <w:rsid w:val="00BF29AA"/>
    <w:rsid w:val="00BF2B6F"/>
    <w:rsid w:val="00BF351A"/>
    <w:rsid w:val="00BF3756"/>
    <w:rsid w:val="00BF3866"/>
    <w:rsid w:val="00BF3877"/>
    <w:rsid w:val="00BF3914"/>
    <w:rsid w:val="00BF4986"/>
    <w:rsid w:val="00BF49B1"/>
    <w:rsid w:val="00BF4C18"/>
    <w:rsid w:val="00BF4DE3"/>
    <w:rsid w:val="00BF50FF"/>
    <w:rsid w:val="00BF54D0"/>
    <w:rsid w:val="00BF5536"/>
    <w:rsid w:val="00BF5552"/>
    <w:rsid w:val="00BF5FAD"/>
    <w:rsid w:val="00BF6418"/>
    <w:rsid w:val="00BF6443"/>
    <w:rsid w:val="00BF68F2"/>
    <w:rsid w:val="00BF6D39"/>
    <w:rsid w:val="00BF73F2"/>
    <w:rsid w:val="00C0069E"/>
    <w:rsid w:val="00C00A3B"/>
    <w:rsid w:val="00C01671"/>
    <w:rsid w:val="00C01A83"/>
    <w:rsid w:val="00C0236A"/>
    <w:rsid w:val="00C02419"/>
    <w:rsid w:val="00C02766"/>
    <w:rsid w:val="00C02CD8"/>
    <w:rsid w:val="00C03EE8"/>
    <w:rsid w:val="00C0407E"/>
    <w:rsid w:val="00C043EC"/>
    <w:rsid w:val="00C05540"/>
    <w:rsid w:val="00C057D6"/>
    <w:rsid w:val="00C05BEC"/>
    <w:rsid w:val="00C06B66"/>
    <w:rsid w:val="00C06D0C"/>
    <w:rsid w:val="00C06D63"/>
    <w:rsid w:val="00C06E7D"/>
    <w:rsid w:val="00C07982"/>
    <w:rsid w:val="00C07D11"/>
    <w:rsid w:val="00C07D46"/>
    <w:rsid w:val="00C1006A"/>
    <w:rsid w:val="00C105A3"/>
    <w:rsid w:val="00C10BA5"/>
    <w:rsid w:val="00C10CB6"/>
    <w:rsid w:val="00C1112B"/>
    <w:rsid w:val="00C1122E"/>
    <w:rsid w:val="00C116A3"/>
    <w:rsid w:val="00C11A88"/>
    <w:rsid w:val="00C12012"/>
    <w:rsid w:val="00C12874"/>
    <w:rsid w:val="00C12BC1"/>
    <w:rsid w:val="00C13880"/>
    <w:rsid w:val="00C13BDA"/>
    <w:rsid w:val="00C13FFD"/>
    <w:rsid w:val="00C14632"/>
    <w:rsid w:val="00C14943"/>
    <w:rsid w:val="00C14BBF"/>
    <w:rsid w:val="00C1634B"/>
    <w:rsid w:val="00C167CC"/>
    <w:rsid w:val="00C16C30"/>
    <w:rsid w:val="00C16D50"/>
    <w:rsid w:val="00C17430"/>
    <w:rsid w:val="00C1744D"/>
    <w:rsid w:val="00C17A5E"/>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039"/>
    <w:rsid w:val="00C27B1D"/>
    <w:rsid w:val="00C27FEF"/>
    <w:rsid w:val="00C308F2"/>
    <w:rsid w:val="00C3123F"/>
    <w:rsid w:val="00C31395"/>
    <w:rsid w:val="00C31C3F"/>
    <w:rsid w:val="00C32687"/>
    <w:rsid w:val="00C32E11"/>
    <w:rsid w:val="00C33570"/>
    <w:rsid w:val="00C33C6A"/>
    <w:rsid w:val="00C3400F"/>
    <w:rsid w:val="00C34B64"/>
    <w:rsid w:val="00C34C36"/>
    <w:rsid w:val="00C34E28"/>
    <w:rsid w:val="00C352B3"/>
    <w:rsid w:val="00C3547D"/>
    <w:rsid w:val="00C35F2C"/>
    <w:rsid w:val="00C364DB"/>
    <w:rsid w:val="00C3654C"/>
    <w:rsid w:val="00C3665A"/>
    <w:rsid w:val="00C36BCD"/>
    <w:rsid w:val="00C36BF5"/>
    <w:rsid w:val="00C36DBC"/>
    <w:rsid w:val="00C3735E"/>
    <w:rsid w:val="00C37513"/>
    <w:rsid w:val="00C376BA"/>
    <w:rsid w:val="00C40373"/>
    <w:rsid w:val="00C4082D"/>
    <w:rsid w:val="00C40AE6"/>
    <w:rsid w:val="00C40E67"/>
    <w:rsid w:val="00C411AF"/>
    <w:rsid w:val="00C4126D"/>
    <w:rsid w:val="00C4138D"/>
    <w:rsid w:val="00C41B1B"/>
    <w:rsid w:val="00C41E3A"/>
    <w:rsid w:val="00C4293A"/>
    <w:rsid w:val="00C42A65"/>
    <w:rsid w:val="00C42C15"/>
    <w:rsid w:val="00C42C41"/>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282"/>
    <w:rsid w:val="00C5034D"/>
    <w:rsid w:val="00C5050E"/>
    <w:rsid w:val="00C508B6"/>
    <w:rsid w:val="00C50E3E"/>
    <w:rsid w:val="00C50E99"/>
    <w:rsid w:val="00C51A01"/>
    <w:rsid w:val="00C523D8"/>
    <w:rsid w:val="00C52744"/>
    <w:rsid w:val="00C53678"/>
    <w:rsid w:val="00C53EB3"/>
    <w:rsid w:val="00C542D4"/>
    <w:rsid w:val="00C547AA"/>
    <w:rsid w:val="00C54BC4"/>
    <w:rsid w:val="00C54D71"/>
    <w:rsid w:val="00C55572"/>
    <w:rsid w:val="00C55849"/>
    <w:rsid w:val="00C563F5"/>
    <w:rsid w:val="00C570F7"/>
    <w:rsid w:val="00C57C02"/>
    <w:rsid w:val="00C57D80"/>
    <w:rsid w:val="00C61441"/>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A87"/>
    <w:rsid w:val="00C67B6A"/>
    <w:rsid w:val="00C67D32"/>
    <w:rsid w:val="00C67EAB"/>
    <w:rsid w:val="00C707D4"/>
    <w:rsid w:val="00C70DFF"/>
    <w:rsid w:val="00C71705"/>
    <w:rsid w:val="00C71B65"/>
    <w:rsid w:val="00C72D2D"/>
    <w:rsid w:val="00C72DDF"/>
    <w:rsid w:val="00C73B09"/>
    <w:rsid w:val="00C75A16"/>
    <w:rsid w:val="00C75A6B"/>
    <w:rsid w:val="00C75F8E"/>
    <w:rsid w:val="00C762F4"/>
    <w:rsid w:val="00C763B6"/>
    <w:rsid w:val="00C7644F"/>
    <w:rsid w:val="00C76533"/>
    <w:rsid w:val="00C768F6"/>
    <w:rsid w:val="00C76C03"/>
    <w:rsid w:val="00C7715D"/>
    <w:rsid w:val="00C80073"/>
    <w:rsid w:val="00C803E1"/>
    <w:rsid w:val="00C80671"/>
    <w:rsid w:val="00C80DEA"/>
    <w:rsid w:val="00C81A55"/>
    <w:rsid w:val="00C81ADF"/>
    <w:rsid w:val="00C826B8"/>
    <w:rsid w:val="00C828CD"/>
    <w:rsid w:val="00C832DC"/>
    <w:rsid w:val="00C8377F"/>
    <w:rsid w:val="00C83B58"/>
    <w:rsid w:val="00C848BA"/>
    <w:rsid w:val="00C849DE"/>
    <w:rsid w:val="00C84A9F"/>
    <w:rsid w:val="00C8600E"/>
    <w:rsid w:val="00C86462"/>
    <w:rsid w:val="00C8646D"/>
    <w:rsid w:val="00C86674"/>
    <w:rsid w:val="00C868FE"/>
    <w:rsid w:val="00C86AEF"/>
    <w:rsid w:val="00C8713E"/>
    <w:rsid w:val="00C87252"/>
    <w:rsid w:val="00C87D31"/>
    <w:rsid w:val="00C87DAB"/>
    <w:rsid w:val="00C900F1"/>
    <w:rsid w:val="00C9098E"/>
    <w:rsid w:val="00C91714"/>
    <w:rsid w:val="00C91DE3"/>
    <w:rsid w:val="00C92C7F"/>
    <w:rsid w:val="00C93060"/>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0A83"/>
    <w:rsid w:val="00CA12E4"/>
    <w:rsid w:val="00CA2241"/>
    <w:rsid w:val="00CA2994"/>
    <w:rsid w:val="00CA29F4"/>
    <w:rsid w:val="00CA2BBA"/>
    <w:rsid w:val="00CA3CDD"/>
    <w:rsid w:val="00CA403B"/>
    <w:rsid w:val="00CA420A"/>
    <w:rsid w:val="00CA4401"/>
    <w:rsid w:val="00CA4504"/>
    <w:rsid w:val="00CA4882"/>
    <w:rsid w:val="00CA502A"/>
    <w:rsid w:val="00CA505A"/>
    <w:rsid w:val="00CA5295"/>
    <w:rsid w:val="00CA54F5"/>
    <w:rsid w:val="00CA59DD"/>
    <w:rsid w:val="00CA60DE"/>
    <w:rsid w:val="00CA6171"/>
    <w:rsid w:val="00CA6E17"/>
    <w:rsid w:val="00CB008E"/>
    <w:rsid w:val="00CB01FA"/>
    <w:rsid w:val="00CB0737"/>
    <w:rsid w:val="00CB07EE"/>
    <w:rsid w:val="00CB097A"/>
    <w:rsid w:val="00CB0CD1"/>
    <w:rsid w:val="00CB0EC3"/>
    <w:rsid w:val="00CB109B"/>
    <w:rsid w:val="00CB26EC"/>
    <w:rsid w:val="00CB2D2A"/>
    <w:rsid w:val="00CB4585"/>
    <w:rsid w:val="00CB4681"/>
    <w:rsid w:val="00CB57FE"/>
    <w:rsid w:val="00CB5B1E"/>
    <w:rsid w:val="00CB5CB5"/>
    <w:rsid w:val="00CB68AA"/>
    <w:rsid w:val="00CB7263"/>
    <w:rsid w:val="00CB7832"/>
    <w:rsid w:val="00CB7840"/>
    <w:rsid w:val="00CB787A"/>
    <w:rsid w:val="00CB78BF"/>
    <w:rsid w:val="00CC0C4A"/>
    <w:rsid w:val="00CC1675"/>
    <w:rsid w:val="00CC17F0"/>
    <w:rsid w:val="00CC1853"/>
    <w:rsid w:val="00CC1ED1"/>
    <w:rsid w:val="00CC1FAE"/>
    <w:rsid w:val="00CC2ED1"/>
    <w:rsid w:val="00CC2EEA"/>
    <w:rsid w:val="00CC3A23"/>
    <w:rsid w:val="00CC3B3B"/>
    <w:rsid w:val="00CC737C"/>
    <w:rsid w:val="00CC79F0"/>
    <w:rsid w:val="00CD00C4"/>
    <w:rsid w:val="00CD073C"/>
    <w:rsid w:val="00CD087D"/>
    <w:rsid w:val="00CD0F5D"/>
    <w:rsid w:val="00CD1AEE"/>
    <w:rsid w:val="00CD1C0B"/>
    <w:rsid w:val="00CD239A"/>
    <w:rsid w:val="00CD29E5"/>
    <w:rsid w:val="00CD3174"/>
    <w:rsid w:val="00CD34B7"/>
    <w:rsid w:val="00CD4348"/>
    <w:rsid w:val="00CD4B24"/>
    <w:rsid w:val="00CD5512"/>
    <w:rsid w:val="00CD685A"/>
    <w:rsid w:val="00CD699A"/>
    <w:rsid w:val="00CD6E3D"/>
    <w:rsid w:val="00CD71AB"/>
    <w:rsid w:val="00CD72D3"/>
    <w:rsid w:val="00CD768E"/>
    <w:rsid w:val="00CD7B75"/>
    <w:rsid w:val="00CE0109"/>
    <w:rsid w:val="00CE05B7"/>
    <w:rsid w:val="00CE1FC5"/>
    <w:rsid w:val="00CE2448"/>
    <w:rsid w:val="00CE3427"/>
    <w:rsid w:val="00CE3720"/>
    <w:rsid w:val="00CE42D7"/>
    <w:rsid w:val="00CE46E5"/>
    <w:rsid w:val="00CE485A"/>
    <w:rsid w:val="00CE5279"/>
    <w:rsid w:val="00CE5342"/>
    <w:rsid w:val="00CE54EB"/>
    <w:rsid w:val="00CE5A78"/>
    <w:rsid w:val="00CE5A8A"/>
    <w:rsid w:val="00CE6B0D"/>
    <w:rsid w:val="00CE6CF1"/>
    <w:rsid w:val="00CE74C1"/>
    <w:rsid w:val="00CE77B8"/>
    <w:rsid w:val="00CE78AE"/>
    <w:rsid w:val="00CE79C7"/>
    <w:rsid w:val="00CE7E62"/>
    <w:rsid w:val="00CF0E9A"/>
    <w:rsid w:val="00CF195E"/>
    <w:rsid w:val="00CF19DA"/>
    <w:rsid w:val="00CF1C7F"/>
    <w:rsid w:val="00CF1CC0"/>
    <w:rsid w:val="00CF24F8"/>
    <w:rsid w:val="00CF2653"/>
    <w:rsid w:val="00CF3A45"/>
    <w:rsid w:val="00CF3E2D"/>
    <w:rsid w:val="00CF40BF"/>
    <w:rsid w:val="00CF4247"/>
    <w:rsid w:val="00CF4721"/>
    <w:rsid w:val="00CF4A93"/>
    <w:rsid w:val="00CF5263"/>
    <w:rsid w:val="00CF59F4"/>
    <w:rsid w:val="00CF60B5"/>
    <w:rsid w:val="00CF66E5"/>
    <w:rsid w:val="00CF6A38"/>
    <w:rsid w:val="00D004FA"/>
    <w:rsid w:val="00D0098C"/>
    <w:rsid w:val="00D011C0"/>
    <w:rsid w:val="00D0127B"/>
    <w:rsid w:val="00D01B21"/>
    <w:rsid w:val="00D01E2F"/>
    <w:rsid w:val="00D02960"/>
    <w:rsid w:val="00D02AC9"/>
    <w:rsid w:val="00D02F57"/>
    <w:rsid w:val="00D03102"/>
    <w:rsid w:val="00D03727"/>
    <w:rsid w:val="00D0378A"/>
    <w:rsid w:val="00D0442A"/>
    <w:rsid w:val="00D05132"/>
    <w:rsid w:val="00D057DF"/>
    <w:rsid w:val="00D05EA9"/>
    <w:rsid w:val="00D071F8"/>
    <w:rsid w:val="00D07252"/>
    <w:rsid w:val="00D074F4"/>
    <w:rsid w:val="00D0751B"/>
    <w:rsid w:val="00D078B7"/>
    <w:rsid w:val="00D07CE1"/>
    <w:rsid w:val="00D1026A"/>
    <w:rsid w:val="00D10710"/>
    <w:rsid w:val="00D107CF"/>
    <w:rsid w:val="00D110A6"/>
    <w:rsid w:val="00D11B0B"/>
    <w:rsid w:val="00D12293"/>
    <w:rsid w:val="00D125C8"/>
    <w:rsid w:val="00D139A2"/>
    <w:rsid w:val="00D14236"/>
    <w:rsid w:val="00D14553"/>
    <w:rsid w:val="00D14DB1"/>
    <w:rsid w:val="00D15811"/>
    <w:rsid w:val="00D15F43"/>
    <w:rsid w:val="00D15F4D"/>
    <w:rsid w:val="00D1665B"/>
    <w:rsid w:val="00D16C24"/>
    <w:rsid w:val="00D16E7F"/>
    <w:rsid w:val="00D16E87"/>
    <w:rsid w:val="00D20149"/>
    <w:rsid w:val="00D2055D"/>
    <w:rsid w:val="00D207AE"/>
    <w:rsid w:val="00D20B8B"/>
    <w:rsid w:val="00D20FFD"/>
    <w:rsid w:val="00D2162C"/>
    <w:rsid w:val="00D21A34"/>
    <w:rsid w:val="00D21A3C"/>
    <w:rsid w:val="00D21E41"/>
    <w:rsid w:val="00D22019"/>
    <w:rsid w:val="00D2309A"/>
    <w:rsid w:val="00D231A1"/>
    <w:rsid w:val="00D23319"/>
    <w:rsid w:val="00D233F1"/>
    <w:rsid w:val="00D25408"/>
    <w:rsid w:val="00D256F8"/>
    <w:rsid w:val="00D259AD"/>
    <w:rsid w:val="00D26003"/>
    <w:rsid w:val="00D261F9"/>
    <w:rsid w:val="00D2685C"/>
    <w:rsid w:val="00D268CB"/>
    <w:rsid w:val="00D26969"/>
    <w:rsid w:val="00D26A3B"/>
    <w:rsid w:val="00D27AD9"/>
    <w:rsid w:val="00D302FD"/>
    <w:rsid w:val="00D3038A"/>
    <w:rsid w:val="00D30656"/>
    <w:rsid w:val="00D3098D"/>
    <w:rsid w:val="00D30ED9"/>
    <w:rsid w:val="00D3131E"/>
    <w:rsid w:val="00D31747"/>
    <w:rsid w:val="00D31A02"/>
    <w:rsid w:val="00D32099"/>
    <w:rsid w:val="00D3323C"/>
    <w:rsid w:val="00D33456"/>
    <w:rsid w:val="00D3396F"/>
    <w:rsid w:val="00D33D4D"/>
    <w:rsid w:val="00D348E7"/>
    <w:rsid w:val="00D34A0B"/>
    <w:rsid w:val="00D34B5C"/>
    <w:rsid w:val="00D34DD6"/>
    <w:rsid w:val="00D34F2D"/>
    <w:rsid w:val="00D35BC3"/>
    <w:rsid w:val="00D35DFB"/>
    <w:rsid w:val="00D36234"/>
    <w:rsid w:val="00D36371"/>
    <w:rsid w:val="00D3796A"/>
    <w:rsid w:val="00D37E5F"/>
    <w:rsid w:val="00D404BE"/>
    <w:rsid w:val="00D41632"/>
    <w:rsid w:val="00D418A5"/>
    <w:rsid w:val="00D41BB9"/>
    <w:rsid w:val="00D437D8"/>
    <w:rsid w:val="00D44097"/>
    <w:rsid w:val="00D447E0"/>
    <w:rsid w:val="00D44994"/>
    <w:rsid w:val="00D44CEB"/>
    <w:rsid w:val="00D45DF3"/>
    <w:rsid w:val="00D45EF2"/>
    <w:rsid w:val="00D46174"/>
    <w:rsid w:val="00D46796"/>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73D"/>
    <w:rsid w:val="00D5796D"/>
    <w:rsid w:val="00D57BED"/>
    <w:rsid w:val="00D6009C"/>
    <w:rsid w:val="00D60122"/>
    <w:rsid w:val="00D60410"/>
    <w:rsid w:val="00D60C8D"/>
    <w:rsid w:val="00D61374"/>
    <w:rsid w:val="00D6168A"/>
    <w:rsid w:val="00D616A5"/>
    <w:rsid w:val="00D61FF0"/>
    <w:rsid w:val="00D6211D"/>
    <w:rsid w:val="00D62721"/>
    <w:rsid w:val="00D62C97"/>
    <w:rsid w:val="00D63517"/>
    <w:rsid w:val="00D637AE"/>
    <w:rsid w:val="00D63B75"/>
    <w:rsid w:val="00D648C1"/>
    <w:rsid w:val="00D6545B"/>
    <w:rsid w:val="00D65732"/>
    <w:rsid w:val="00D659B1"/>
    <w:rsid w:val="00D6605A"/>
    <w:rsid w:val="00D668D0"/>
    <w:rsid w:val="00D66E18"/>
    <w:rsid w:val="00D67111"/>
    <w:rsid w:val="00D6734D"/>
    <w:rsid w:val="00D679CF"/>
    <w:rsid w:val="00D679D3"/>
    <w:rsid w:val="00D67BEE"/>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C2B"/>
    <w:rsid w:val="00D76FAE"/>
    <w:rsid w:val="00D777D7"/>
    <w:rsid w:val="00D77C01"/>
    <w:rsid w:val="00D77EF8"/>
    <w:rsid w:val="00D80AB8"/>
    <w:rsid w:val="00D81792"/>
    <w:rsid w:val="00D819B1"/>
    <w:rsid w:val="00D82494"/>
    <w:rsid w:val="00D838B8"/>
    <w:rsid w:val="00D83AE9"/>
    <w:rsid w:val="00D842FD"/>
    <w:rsid w:val="00D84974"/>
    <w:rsid w:val="00D857B8"/>
    <w:rsid w:val="00D86A92"/>
    <w:rsid w:val="00D870F7"/>
    <w:rsid w:val="00D87175"/>
    <w:rsid w:val="00D87ABF"/>
    <w:rsid w:val="00D87FF2"/>
    <w:rsid w:val="00D905A1"/>
    <w:rsid w:val="00D908E2"/>
    <w:rsid w:val="00D90CD3"/>
    <w:rsid w:val="00D90E2D"/>
    <w:rsid w:val="00D91878"/>
    <w:rsid w:val="00D91891"/>
    <w:rsid w:val="00D919E6"/>
    <w:rsid w:val="00D91BE1"/>
    <w:rsid w:val="00D91C26"/>
    <w:rsid w:val="00D92658"/>
    <w:rsid w:val="00D92C29"/>
    <w:rsid w:val="00D935F9"/>
    <w:rsid w:val="00D936E2"/>
    <w:rsid w:val="00D943C8"/>
    <w:rsid w:val="00D943E2"/>
    <w:rsid w:val="00D94783"/>
    <w:rsid w:val="00D94DA9"/>
    <w:rsid w:val="00D95104"/>
    <w:rsid w:val="00D953CE"/>
    <w:rsid w:val="00D95600"/>
    <w:rsid w:val="00D9595C"/>
    <w:rsid w:val="00D95EEF"/>
    <w:rsid w:val="00D95FE7"/>
    <w:rsid w:val="00D9683C"/>
    <w:rsid w:val="00D96FE6"/>
    <w:rsid w:val="00D97884"/>
    <w:rsid w:val="00D97A35"/>
    <w:rsid w:val="00DA05B7"/>
    <w:rsid w:val="00DA0A7F"/>
    <w:rsid w:val="00DA0D9B"/>
    <w:rsid w:val="00DA1C31"/>
    <w:rsid w:val="00DA20BC"/>
    <w:rsid w:val="00DA2ED7"/>
    <w:rsid w:val="00DA2F90"/>
    <w:rsid w:val="00DA3842"/>
    <w:rsid w:val="00DA3E7A"/>
    <w:rsid w:val="00DA3F27"/>
    <w:rsid w:val="00DA4101"/>
    <w:rsid w:val="00DA4154"/>
    <w:rsid w:val="00DA430C"/>
    <w:rsid w:val="00DA4516"/>
    <w:rsid w:val="00DA4CC6"/>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3E3C"/>
    <w:rsid w:val="00DB4378"/>
    <w:rsid w:val="00DB485D"/>
    <w:rsid w:val="00DB60A9"/>
    <w:rsid w:val="00DB6D23"/>
    <w:rsid w:val="00DB6EB2"/>
    <w:rsid w:val="00DB7503"/>
    <w:rsid w:val="00DB796B"/>
    <w:rsid w:val="00DC1327"/>
    <w:rsid w:val="00DC1350"/>
    <w:rsid w:val="00DC1675"/>
    <w:rsid w:val="00DC1AD3"/>
    <w:rsid w:val="00DC1E65"/>
    <w:rsid w:val="00DC26A7"/>
    <w:rsid w:val="00DC3237"/>
    <w:rsid w:val="00DC38EF"/>
    <w:rsid w:val="00DC3CA8"/>
    <w:rsid w:val="00DC41A4"/>
    <w:rsid w:val="00DC4481"/>
    <w:rsid w:val="00DC4492"/>
    <w:rsid w:val="00DC51A3"/>
    <w:rsid w:val="00DC5672"/>
    <w:rsid w:val="00DC5A58"/>
    <w:rsid w:val="00DC60A2"/>
    <w:rsid w:val="00DC6600"/>
    <w:rsid w:val="00DC67BD"/>
    <w:rsid w:val="00DC6924"/>
    <w:rsid w:val="00DC6AF5"/>
    <w:rsid w:val="00DC6ECD"/>
    <w:rsid w:val="00DC71F2"/>
    <w:rsid w:val="00DC766F"/>
    <w:rsid w:val="00DC79B3"/>
    <w:rsid w:val="00DD1AD2"/>
    <w:rsid w:val="00DD1DA6"/>
    <w:rsid w:val="00DD2025"/>
    <w:rsid w:val="00DD22EA"/>
    <w:rsid w:val="00DD23A0"/>
    <w:rsid w:val="00DD3EF5"/>
    <w:rsid w:val="00DD53FA"/>
    <w:rsid w:val="00DD5F42"/>
    <w:rsid w:val="00DD617B"/>
    <w:rsid w:val="00DD61F9"/>
    <w:rsid w:val="00DD6A29"/>
    <w:rsid w:val="00DD6A89"/>
    <w:rsid w:val="00DD6CE3"/>
    <w:rsid w:val="00DD72F9"/>
    <w:rsid w:val="00DE002F"/>
    <w:rsid w:val="00DE0847"/>
    <w:rsid w:val="00DE0BA3"/>
    <w:rsid w:val="00DE0E59"/>
    <w:rsid w:val="00DE0F6C"/>
    <w:rsid w:val="00DE192E"/>
    <w:rsid w:val="00DE1C14"/>
    <w:rsid w:val="00DE219B"/>
    <w:rsid w:val="00DE5290"/>
    <w:rsid w:val="00DE52E3"/>
    <w:rsid w:val="00DE66B7"/>
    <w:rsid w:val="00DE6A66"/>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3F4F"/>
    <w:rsid w:val="00DF41DA"/>
    <w:rsid w:val="00DF438A"/>
    <w:rsid w:val="00DF4572"/>
    <w:rsid w:val="00DF4594"/>
    <w:rsid w:val="00DF4658"/>
    <w:rsid w:val="00DF4CA3"/>
    <w:rsid w:val="00DF500C"/>
    <w:rsid w:val="00DF5061"/>
    <w:rsid w:val="00DF50C7"/>
    <w:rsid w:val="00DF6C8B"/>
    <w:rsid w:val="00DF6D1D"/>
    <w:rsid w:val="00DF6DB9"/>
    <w:rsid w:val="00DF6F17"/>
    <w:rsid w:val="00DF78FA"/>
    <w:rsid w:val="00E002F1"/>
    <w:rsid w:val="00E0082C"/>
    <w:rsid w:val="00E00A84"/>
    <w:rsid w:val="00E01DAA"/>
    <w:rsid w:val="00E023E5"/>
    <w:rsid w:val="00E02432"/>
    <w:rsid w:val="00E04022"/>
    <w:rsid w:val="00E0451F"/>
    <w:rsid w:val="00E05334"/>
    <w:rsid w:val="00E05744"/>
    <w:rsid w:val="00E05F64"/>
    <w:rsid w:val="00E06228"/>
    <w:rsid w:val="00E06E2C"/>
    <w:rsid w:val="00E0728F"/>
    <w:rsid w:val="00E0755C"/>
    <w:rsid w:val="00E07A58"/>
    <w:rsid w:val="00E10369"/>
    <w:rsid w:val="00E10879"/>
    <w:rsid w:val="00E1092B"/>
    <w:rsid w:val="00E10F6A"/>
    <w:rsid w:val="00E10FA6"/>
    <w:rsid w:val="00E114D6"/>
    <w:rsid w:val="00E130DD"/>
    <w:rsid w:val="00E14070"/>
    <w:rsid w:val="00E14919"/>
    <w:rsid w:val="00E14A7E"/>
    <w:rsid w:val="00E14C07"/>
    <w:rsid w:val="00E151E1"/>
    <w:rsid w:val="00E15482"/>
    <w:rsid w:val="00E16160"/>
    <w:rsid w:val="00E16BA1"/>
    <w:rsid w:val="00E17619"/>
    <w:rsid w:val="00E17625"/>
    <w:rsid w:val="00E17805"/>
    <w:rsid w:val="00E17A47"/>
    <w:rsid w:val="00E20B5D"/>
    <w:rsid w:val="00E20DF5"/>
    <w:rsid w:val="00E20F79"/>
    <w:rsid w:val="00E2101F"/>
    <w:rsid w:val="00E21278"/>
    <w:rsid w:val="00E22CCD"/>
    <w:rsid w:val="00E235BC"/>
    <w:rsid w:val="00E23A11"/>
    <w:rsid w:val="00E23EFE"/>
    <w:rsid w:val="00E23F63"/>
    <w:rsid w:val="00E23FB7"/>
    <w:rsid w:val="00E2416D"/>
    <w:rsid w:val="00E24304"/>
    <w:rsid w:val="00E24548"/>
    <w:rsid w:val="00E24913"/>
    <w:rsid w:val="00E24A27"/>
    <w:rsid w:val="00E25A55"/>
    <w:rsid w:val="00E25F89"/>
    <w:rsid w:val="00E26DAB"/>
    <w:rsid w:val="00E27AFD"/>
    <w:rsid w:val="00E302C3"/>
    <w:rsid w:val="00E309EF"/>
    <w:rsid w:val="00E312F8"/>
    <w:rsid w:val="00E32D62"/>
    <w:rsid w:val="00E339DC"/>
    <w:rsid w:val="00E33E15"/>
    <w:rsid w:val="00E345EF"/>
    <w:rsid w:val="00E34A3C"/>
    <w:rsid w:val="00E34AFD"/>
    <w:rsid w:val="00E34CB8"/>
    <w:rsid w:val="00E356BD"/>
    <w:rsid w:val="00E35A00"/>
    <w:rsid w:val="00E35D58"/>
    <w:rsid w:val="00E35DAF"/>
    <w:rsid w:val="00E35E1A"/>
    <w:rsid w:val="00E35EF5"/>
    <w:rsid w:val="00E361B8"/>
    <w:rsid w:val="00E36413"/>
    <w:rsid w:val="00E36A1B"/>
    <w:rsid w:val="00E375BA"/>
    <w:rsid w:val="00E379A6"/>
    <w:rsid w:val="00E37C01"/>
    <w:rsid w:val="00E4047A"/>
    <w:rsid w:val="00E4116C"/>
    <w:rsid w:val="00E4148A"/>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530"/>
    <w:rsid w:val="00E53FA9"/>
    <w:rsid w:val="00E5414C"/>
    <w:rsid w:val="00E547B3"/>
    <w:rsid w:val="00E5733D"/>
    <w:rsid w:val="00E6044E"/>
    <w:rsid w:val="00E60CE9"/>
    <w:rsid w:val="00E61922"/>
    <w:rsid w:val="00E61B08"/>
    <w:rsid w:val="00E61CC0"/>
    <w:rsid w:val="00E61D28"/>
    <w:rsid w:val="00E6277B"/>
    <w:rsid w:val="00E62D6C"/>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959"/>
    <w:rsid w:val="00E67E23"/>
    <w:rsid w:val="00E70016"/>
    <w:rsid w:val="00E701A8"/>
    <w:rsid w:val="00E70BC7"/>
    <w:rsid w:val="00E70FBC"/>
    <w:rsid w:val="00E71B4A"/>
    <w:rsid w:val="00E7218F"/>
    <w:rsid w:val="00E7242A"/>
    <w:rsid w:val="00E72B8C"/>
    <w:rsid w:val="00E72C01"/>
    <w:rsid w:val="00E72DEB"/>
    <w:rsid w:val="00E741AC"/>
    <w:rsid w:val="00E743A6"/>
    <w:rsid w:val="00E745DE"/>
    <w:rsid w:val="00E7512C"/>
    <w:rsid w:val="00E75174"/>
    <w:rsid w:val="00E75223"/>
    <w:rsid w:val="00E758B7"/>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35CC"/>
    <w:rsid w:val="00E83E6D"/>
    <w:rsid w:val="00E8519F"/>
    <w:rsid w:val="00E85CC3"/>
    <w:rsid w:val="00E86437"/>
    <w:rsid w:val="00E8644A"/>
    <w:rsid w:val="00E865AC"/>
    <w:rsid w:val="00E86873"/>
    <w:rsid w:val="00E873F2"/>
    <w:rsid w:val="00E87A8D"/>
    <w:rsid w:val="00E87D7D"/>
    <w:rsid w:val="00E90279"/>
    <w:rsid w:val="00E905CA"/>
    <w:rsid w:val="00E90635"/>
    <w:rsid w:val="00E9078E"/>
    <w:rsid w:val="00E909A1"/>
    <w:rsid w:val="00E90BFF"/>
    <w:rsid w:val="00E90ECD"/>
    <w:rsid w:val="00E9162A"/>
    <w:rsid w:val="00E91F04"/>
    <w:rsid w:val="00E91F35"/>
    <w:rsid w:val="00E9221E"/>
    <w:rsid w:val="00E92442"/>
    <w:rsid w:val="00E934F1"/>
    <w:rsid w:val="00E935F4"/>
    <w:rsid w:val="00E93F19"/>
    <w:rsid w:val="00E942AD"/>
    <w:rsid w:val="00E94E3B"/>
    <w:rsid w:val="00E958D1"/>
    <w:rsid w:val="00E95BA6"/>
    <w:rsid w:val="00E9603B"/>
    <w:rsid w:val="00E96087"/>
    <w:rsid w:val="00E968D4"/>
    <w:rsid w:val="00E97648"/>
    <w:rsid w:val="00E97EC5"/>
    <w:rsid w:val="00EA0E4A"/>
    <w:rsid w:val="00EA1A4D"/>
    <w:rsid w:val="00EA1A54"/>
    <w:rsid w:val="00EA2226"/>
    <w:rsid w:val="00EA26FC"/>
    <w:rsid w:val="00EA2B03"/>
    <w:rsid w:val="00EA2B13"/>
    <w:rsid w:val="00EA3B5A"/>
    <w:rsid w:val="00EA410E"/>
    <w:rsid w:val="00EA46D8"/>
    <w:rsid w:val="00EA49A6"/>
    <w:rsid w:val="00EA4FD1"/>
    <w:rsid w:val="00EA53C2"/>
    <w:rsid w:val="00EA53CE"/>
    <w:rsid w:val="00EA543B"/>
    <w:rsid w:val="00EA5585"/>
    <w:rsid w:val="00EA558E"/>
    <w:rsid w:val="00EA5695"/>
    <w:rsid w:val="00EA5B0A"/>
    <w:rsid w:val="00EA65AD"/>
    <w:rsid w:val="00EA69EB"/>
    <w:rsid w:val="00EA7FCF"/>
    <w:rsid w:val="00EB0CA3"/>
    <w:rsid w:val="00EB104F"/>
    <w:rsid w:val="00EB1366"/>
    <w:rsid w:val="00EB15B1"/>
    <w:rsid w:val="00EB1B27"/>
    <w:rsid w:val="00EB1DA8"/>
    <w:rsid w:val="00EB252C"/>
    <w:rsid w:val="00EB274D"/>
    <w:rsid w:val="00EB33B6"/>
    <w:rsid w:val="00EB3780"/>
    <w:rsid w:val="00EB4CFF"/>
    <w:rsid w:val="00EB5476"/>
    <w:rsid w:val="00EB70B0"/>
    <w:rsid w:val="00EB7633"/>
    <w:rsid w:val="00EB7736"/>
    <w:rsid w:val="00EC04CC"/>
    <w:rsid w:val="00EC075F"/>
    <w:rsid w:val="00EC099D"/>
    <w:rsid w:val="00EC1567"/>
    <w:rsid w:val="00EC1BEA"/>
    <w:rsid w:val="00EC279A"/>
    <w:rsid w:val="00EC2815"/>
    <w:rsid w:val="00EC2AEF"/>
    <w:rsid w:val="00EC2E2D"/>
    <w:rsid w:val="00EC33E7"/>
    <w:rsid w:val="00EC3AD4"/>
    <w:rsid w:val="00EC462B"/>
    <w:rsid w:val="00EC4723"/>
    <w:rsid w:val="00EC56E0"/>
    <w:rsid w:val="00EC6057"/>
    <w:rsid w:val="00EC640A"/>
    <w:rsid w:val="00EC6847"/>
    <w:rsid w:val="00EC71A9"/>
    <w:rsid w:val="00EC74F6"/>
    <w:rsid w:val="00EC7869"/>
    <w:rsid w:val="00EC7DB6"/>
    <w:rsid w:val="00ED045A"/>
    <w:rsid w:val="00ED0692"/>
    <w:rsid w:val="00ED0710"/>
    <w:rsid w:val="00ED07A6"/>
    <w:rsid w:val="00ED1096"/>
    <w:rsid w:val="00ED162F"/>
    <w:rsid w:val="00ED183A"/>
    <w:rsid w:val="00ED2DBD"/>
    <w:rsid w:val="00ED2E52"/>
    <w:rsid w:val="00ED3024"/>
    <w:rsid w:val="00ED3098"/>
    <w:rsid w:val="00ED31AC"/>
    <w:rsid w:val="00ED37CD"/>
    <w:rsid w:val="00ED4CC3"/>
    <w:rsid w:val="00ED5BBD"/>
    <w:rsid w:val="00ED5C5F"/>
    <w:rsid w:val="00ED5E3D"/>
    <w:rsid w:val="00ED5E8D"/>
    <w:rsid w:val="00ED5FE4"/>
    <w:rsid w:val="00ED71C5"/>
    <w:rsid w:val="00ED723C"/>
    <w:rsid w:val="00EE0C70"/>
    <w:rsid w:val="00EE16FA"/>
    <w:rsid w:val="00EE3C42"/>
    <w:rsid w:val="00EE3D4F"/>
    <w:rsid w:val="00EE4635"/>
    <w:rsid w:val="00EE4991"/>
    <w:rsid w:val="00EE4F74"/>
    <w:rsid w:val="00EE534D"/>
    <w:rsid w:val="00EE5560"/>
    <w:rsid w:val="00EE6F1E"/>
    <w:rsid w:val="00EE6FB8"/>
    <w:rsid w:val="00EE7174"/>
    <w:rsid w:val="00EE76AE"/>
    <w:rsid w:val="00EF0348"/>
    <w:rsid w:val="00EF066A"/>
    <w:rsid w:val="00EF160D"/>
    <w:rsid w:val="00EF17FF"/>
    <w:rsid w:val="00EF1F9C"/>
    <w:rsid w:val="00EF2F78"/>
    <w:rsid w:val="00EF37C0"/>
    <w:rsid w:val="00EF3FC6"/>
    <w:rsid w:val="00EF4366"/>
    <w:rsid w:val="00EF44A6"/>
    <w:rsid w:val="00EF49CE"/>
    <w:rsid w:val="00EF4A90"/>
    <w:rsid w:val="00EF4CD6"/>
    <w:rsid w:val="00EF55A0"/>
    <w:rsid w:val="00EF5B3C"/>
    <w:rsid w:val="00EF63D1"/>
    <w:rsid w:val="00EF6513"/>
    <w:rsid w:val="00EF6683"/>
    <w:rsid w:val="00EF7002"/>
    <w:rsid w:val="00EF769B"/>
    <w:rsid w:val="00F003AC"/>
    <w:rsid w:val="00F01B85"/>
    <w:rsid w:val="00F01CDC"/>
    <w:rsid w:val="00F02040"/>
    <w:rsid w:val="00F027BA"/>
    <w:rsid w:val="00F03B13"/>
    <w:rsid w:val="00F03E79"/>
    <w:rsid w:val="00F0423D"/>
    <w:rsid w:val="00F045A5"/>
    <w:rsid w:val="00F05E00"/>
    <w:rsid w:val="00F0628D"/>
    <w:rsid w:val="00F06651"/>
    <w:rsid w:val="00F06849"/>
    <w:rsid w:val="00F07787"/>
    <w:rsid w:val="00F07DE6"/>
    <w:rsid w:val="00F1056C"/>
    <w:rsid w:val="00F10745"/>
    <w:rsid w:val="00F107F1"/>
    <w:rsid w:val="00F10FC1"/>
    <w:rsid w:val="00F112FD"/>
    <w:rsid w:val="00F121CE"/>
    <w:rsid w:val="00F12E8A"/>
    <w:rsid w:val="00F132E5"/>
    <w:rsid w:val="00F133A1"/>
    <w:rsid w:val="00F13ECD"/>
    <w:rsid w:val="00F1453C"/>
    <w:rsid w:val="00F14D76"/>
    <w:rsid w:val="00F155CE"/>
    <w:rsid w:val="00F168B8"/>
    <w:rsid w:val="00F17EAE"/>
    <w:rsid w:val="00F20118"/>
    <w:rsid w:val="00F209FE"/>
    <w:rsid w:val="00F20F6A"/>
    <w:rsid w:val="00F211FB"/>
    <w:rsid w:val="00F21313"/>
    <w:rsid w:val="00F215DD"/>
    <w:rsid w:val="00F218D4"/>
    <w:rsid w:val="00F21919"/>
    <w:rsid w:val="00F21E7F"/>
    <w:rsid w:val="00F21FD4"/>
    <w:rsid w:val="00F2250A"/>
    <w:rsid w:val="00F226AE"/>
    <w:rsid w:val="00F227FE"/>
    <w:rsid w:val="00F235FC"/>
    <w:rsid w:val="00F23DB5"/>
    <w:rsid w:val="00F24248"/>
    <w:rsid w:val="00F246F3"/>
    <w:rsid w:val="00F24788"/>
    <w:rsid w:val="00F248C0"/>
    <w:rsid w:val="00F24B08"/>
    <w:rsid w:val="00F26313"/>
    <w:rsid w:val="00F2640F"/>
    <w:rsid w:val="00F27264"/>
    <w:rsid w:val="00F27768"/>
    <w:rsid w:val="00F27B63"/>
    <w:rsid w:val="00F27C34"/>
    <w:rsid w:val="00F27E46"/>
    <w:rsid w:val="00F301C2"/>
    <w:rsid w:val="00F302E1"/>
    <w:rsid w:val="00F30492"/>
    <w:rsid w:val="00F30B46"/>
    <w:rsid w:val="00F3132D"/>
    <w:rsid w:val="00F31B22"/>
    <w:rsid w:val="00F31B49"/>
    <w:rsid w:val="00F31B9C"/>
    <w:rsid w:val="00F3245F"/>
    <w:rsid w:val="00F32F56"/>
    <w:rsid w:val="00F32FD0"/>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7B8"/>
    <w:rsid w:val="00F41CC9"/>
    <w:rsid w:val="00F41EC3"/>
    <w:rsid w:val="00F41F05"/>
    <w:rsid w:val="00F422F1"/>
    <w:rsid w:val="00F42562"/>
    <w:rsid w:val="00F426A8"/>
    <w:rsid w:val="00F427B6"/>
    <w:rsid w:val="00F42A67"/>
    <w:rsid w:val="00F433BD"/>
    <w:rsid w:val="00F43A41"/>
    <w:rsid w:val="00F44181"/>
    <w:rsid w:val="00F4444C"/>
    <w:rsid w:val="00F445FE"/>
    <w:rsid w:val="00F4472A"/>
    <w:rsid w:val="00F44D03"/>
    <w:rsid w:val="00F44EC5"/>
    <w:rsid w:val="00F45199"/>
    <w:rsid w:val="00F452BC"/>
    <w:rsid w:val="00F45525"/>
    <w:rsid w:val="00F45D03"/>
    <w:rsid w:val="00F47002"/>
    <w:rsid w:val="00F470C8"/>
    <w:rsid w:val="00F47498"/>
    <w:rsid w:val="00F47A20"/>
    <w:rsid w:val="00F47FFE"/>
    <w:rsid w:val="00F5032A"/>
    <w:rsid w:val="00F50E2F"/>
    <w:rsid w:val="00F512B2"/>
    <w:rsid w:val="00F5148C"/>
    <w:rsid w:val="00F517F6"/>
    <w:rsid w:val="00F51D45"/>
    <w:rsid w:val="00F51E17"/>
    <w:rsid w:val="00F5253B"/>
    <w:rsid w:val="00F52546"/>
    <w:rsid w:val="00F5283D"/>
    <w:rsid w:val="00F52ABA"/>
    <w:rsid w:val="00F52BC7"/>
    <w:rsid w:val="00F532FC"/>
    <w:rsid w:val="00F53BF4"/>
    <w:rsid w:val="00F53E31"/>
    <w:rsid w:val="00F53EE4"/>
    <w:rsid w:val="00F54266"/>
    <w:rsid w:val="00F54400"/>
    <w:rsid w:val="00F55043"/>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4DE9"/>
    <w:rsid w:val="00F6583C"/>
    <w:rsid w:val="00F6589A"/>
    <w:rsid w:val="00F65F20"/>
    <w:rsid w:val="00F66383"/>
    <w:rsid w:val="00F66677"/>
    <w:rsid w:val="00F6745C"/>
    <w:rsid w:val="00F6783E"/>
    <w:rsid w:val="00F7071D"/>
    <w:rsid w:val="00F70DBE"/>
    <w:rsid w:val="00F71124"/>
    <w:rsid w:val="00F71888"/>
    <w:rsid w:val="00F719CD"/>
    <w:rsid w:val="00F71BB8"/>
    <w:rsid w:val="00F71EA7"/>
    <w:rsid w:val="00F72123"/>
    <w:rsid w:val="00F72584"/>
    <w:rsid w:val="00F7290D"/>
    <w:rsid w:val="00F7302F"/>
    <w:rsid w:val="00F732EC"/>
    <w:rsid w:val="00F73D08"/>
    <w:rsid w:val="00F746DC"/>
    <w:rsid w:val="00F749F4"/>
    <w:rsid w:val="00F74EA9"/>
    <w:rsid w:val="00F75139"/>
    <w:rsid w:val="00F7586B"/>
    <w:rsid w:val="00F75F2F"/>
    <w:rsid w:val="00F7634A"/>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2B4"/>
    <w:rsid w:val="00F85536"/>
    <w:rsid w:val="00F864B1"/>
    <w:rsid w:val="00F8657A"/>
    <w:rsid w:val="00F86620"/>
    <w:rsid w:val="00F8679A"/>
    <w:rsid w:val="00F86E68"/>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615C"/>
    <w:rsid w:val="00F97908"/>
    <w:rsid w:val="00F97ADF"/>
    <w:rsid w:val="00F97B43"/>
    <w:rsid w:val="00FA07F8"/>
    <w:rsid w:val="00FA0D17"/>
    <w:rsid w:val="00FA0E11"/>
    <w:rsid w:val="00FA105C"/>
    <w:rsid w:val="00FA1475"/>
    <w:rsid w:val="00FA148A"/>
    <w:rsid w:val="00FA157E"/>
    <w:rsid w:val="00FA1AA2"/>
    <w:rsid w:val="00FA1EC7"/>
    <w:rsid w:val="00FA2082"/>
    <w:rsid w:val="00FA27C8"/>
    <w:rsid w:val="00FA348B"/>
    <w:rsid w:val="00FA38C0"/>
    <w:rsid w:val="00FA3B76"/>
    <w:rsid w:val="00FA3D56"/>
    <w:rsid w:val="00FA4A18"/>
    <w:rsid w:val="00FA4D66"/>
    <w:rsid w:val="00FA4E40"/>
    <w:rsid w:val="00FA517D"/>
    <w:rsid w:val="00FA555F"/>
    <w:rsid w:val="00FA57D2"/>
    <w:rsid w:val="00FA5A4E"/>
    <w:rsid w:val="00FA63BE"/>
    <w:rsid w:val="00FA6BF9"/>
    <w:rsid w:val="00FB0082"/>
    <w:rsid w:val="00FB0243"/>
    <w:rsid w:val="00FB055A"/>
    <w:rsid w:val="00FB1527"/>
    <w:rsid w:val="00FB175B"/>
    <w:rsid w:val="00FB1A23"/>
    <w:rsid w:val="00FB1A6A"/>
    <w:rsid w:val="00FB1AD6"/>
    <w:rsid w:val="00FB232E"/>
    <w:rsid w:val="00FB2537"/>
    <w:rsid w:val="00FB33DC"/>
    <w:rsid w:val="00FB3D47"/>
    <w:rsid w:val="00FB4338"/>
    <w:rsid w:val="00FB477E"/>
    <w:rsid w:val="00FB4C9C"/>
    <w:rsid w:val="00FB546A"/>
    <w:rsid w:val="00FB54EB"/>
    <w:rsid w:val="00FB5698"/>
    <w:rsid w:val="00FB5DA4"/>
    <w:rsid w:val="00FB5F03"/>
    <w:rsid w:val="00FB6165"/>
    <w:rsid w:val="00FB798F"/>
    <w:rsid w:val="00FC011B"/>
    <w:rsid w:val="00FC0150"/>
    <w:rsid w:val="00FC03AB"/>
    <w:rsid w:val="00FC0AFA"/>
    <w:rsid w:val="00FC0B50"/>
    <w:rsid w:val="00FC0C67"/>
    <w:rsid w:val="00FC1A8F"/>
    <w:rsid w:val="00FC2509"/>
    <w:rsid w:val="00FC2888"/>
    <w:rsid w:val="00FC2F97"/>
    <w:rsid w:val="00FC441F"/>
    <w:rsid w:val="00FC4522"/>
    <w:rsid w:val="00FC4729"/>
    <w:rsid w:val="00FC4A8C"/>
    <w:rsid w:val="00FC53DB"/>
    <w:rsid w:val="00FC5FC2"/>
    <w:rsid w:val="00FC60FC"/>
    <w:rsid w:val="00FC6177"/>
    <w:rsid w:val="00FC63D1"/>
    <w:rsid w:val="00FC7528"/>
    <w:rsid w:val="00FC7C0B"/>
    <w:rsid w:val="00FD0572"/>
    <w:rsid w:val="00FD1A97"/>
    <w:rsid w:val="00FD27D3"/>
    <w:rsid w:val="00FD28F5"/>
    <w:rsid w:val="00FD2D7B"/>
    <w:rsid w:val="00FD37F6"/>
    <w:rsid w:val="00FD4010"/>
    <w:rsid w:val="00FD4589"/>
    <w:rsid w:val="00FD473E"/>
    <w:rsid w:val="00FD4A80"/>
    <w:rsid w:val="00FD4EE6"/>
    <w:rsid w:val="00FD5895"/>
    <w:rsid w:val="00FD58CD"/>
    <w:rsid w:val="00FD71F0"/>
    <w:rsid w:val="00FD74A2"/>
    <w:rsid w:val="00FD7795"/>
    <w:rsid w:val="00FD77F1"/>
    <w:rsid w:val="00FD7DF9"/>
    <w:rsid w:val="00FE0068"/>
    <w:rsid w:val="00FE0250"/>
    <w:rsid w:val="00FE0901"/>
    <w:rsid w:val="00FE0B51"/>
    <w:rsid w:val="00FE0B78"/>
    <w:rsid w:val="00FE0DA1"/>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193A"/>
    <w:rsid w:val="00FF2310"/>
    <w:rsid w:val="00FF2720"/>
    <w:rsid w:val="00FF27D6"/>
    <w:rsid w:val="00FF2E73"/>
    <w:rsid w:val="00FF4181"/>
    <w:rsid w:val="00FF4AE2"/>
    <w:rsid w:val="00FF50A8"/>
    <w:rsid w:val="00FF571E"/>
    <w:rsid w:val="00FF57FB"/>
    <w:rsid w:val="00FF6BD1"/>
    <w:rsid w:val="00FF6CC0"/>
    <w:rsid w:val="00FF7161"/>
    <w:rsid w:val="00FF7512"/>
    <w:rsid w:val="00FF7563"/>
    <w:rsid w:val="00FF7B68"/>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1F920"/>
  <w15:docId w15:val="{CDDB73B3-4DD6-4981-BE02-8C5231E8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Lista1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7"/>
      </w:numPr>
    </w:pPr>
  </w:style>
  <w:style w:type="paragraph" w:customStyle="1" w:styleId="textintend2">
    <w:name w:val="text intend 2"/>
    <w:basedOn w:val="a"/>
    <w:rsid w:val="00D91878"/>
    <w:pPr>
      <w:numPr>
        <w:numId w:val="15"/>
      </w:numPr>
      <w:overflowPunct w:val="0"/>
      <w:snapToGrid/>
      <w:textAlignment w:val="baseline"/>
    </w:pPr>
    <w:rPr>
      <w:rFonts w:eastAsia="MS Mincho"/>
      <w:sz w:val="24"/>
      <w:szCs w:val="20"/>
      <w:lang w:eastAsia="en-GB"/>
    </w:rPr>
  </w:style>
  <w:style w:type="paragraph" w:customStyle="1" w:styleId="B3">
    <w:name w:val="B3"/>
    <w:basedOn w:val="a"/>
    <w:link w:val="B3Char"/>
    <w:rsid w:val="00AF1B7C"/>
    <w:pPr>
      <w:autoSpaceDE/>
      <w:autoSpaceDN/>
      <w:adjustRightInd/>
      <w:snapToGrid/>
      <w:spacing w:after="180"/>
      <w:ind w:left="1135" w:hanging="284"/>
      <w:jc w:val="left"/>
    </w:pPr>
    <w:rPr>
      <w:rFonts w:eastAsia="Times New Roman"/>
      <w:sz w:val="20"/>
      <w:szCs w:val="20"/>
      <w:lang w:val="en-GB"/>
    </w:rPr>
  </w:style>
  <w:style w:type="paragraph" w:customStyle="1" w:styleId="B4">
    <w:name w:val="B4"/>
    <w:basedOn w:val="a"/>
    <w:rsid w:val="00AF1B7C"/>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a"/>
    <w:next w:val="a"/>
    <w:rsid w:val="00AF1B7C"/>
    <w:pPr>
      <w:keepNext/>
      <w:keepLines/>
      <w:numPr>
        <w:numId w:val="1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AF1B7C"/>
    <w:rPr>
      <w:rFonts w:eastAsia="Times New Roman"/>
      <w:lang w:val="en-GB" w:eastAsia="en-US"/>
    </w:rPr>
  </w:style>
  <w:style w:type="paragraph" w:customStyle="1" w:styleId="B2">
    <w:name w:val="B2"/>
    <w:basedOn w:val="a"/>
    <w:link w:val="B2Char"/>
    <w:qFormat/>
    <w:rsid w:val="00AF1B7C"/>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AF1B7C"/>
    <w:rPr>
      <w:rFonts w:eastAsia="Times New Roman"/>
      <w:lang w:val="x-none" w:eastAsia="en-US"/>
    </w:rPr>
  </w:style>
  <w:style w:type="paragraph" w:customStyle="1" w:styleId="B5">
    <w:name w:val="B5"/>
    <w:basedOn w:val="a"/>
    <w:rsid w:val="00932C33"/>
    <w:pPr>
      <w:autoSpaceDE/>
      <w:autoSpaceDN/>
      <w:adjustRightInd/>
      <w:snapToGrid/>
      <w:spacing w:after="180"/>
      <w:ind w:left="1702" w:hanging="284"/>
      <w:jc w:val="left"/>
    </w:pPr>
    <w:rPr>
      <w:rFonts w:eastAsia="Times New Roman"/>
      <w:sz w:val="20"/>
      <w:szCs w:val="20"/>
      <w:lang w:val="en-GB"/>
    </w:rPr>
  </w:style>
  <w:style w:type="paragraph" w:customStyle="1" w:styleId="PL">
    <w:name w:val="PL"/>
    <w:link w:val="PLChar"/>
    <w:qFormat/>
    <w:rsid w:val="00F3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32FD0"/>
    <w:rPr>
      <w:rFonts w:ascii="Courier New" w:eastAsia="Batang" w:hAnsi="Courier New"/>
      <w:noProof/>
      <w:sz w:val="16"/>
      <w:shd w:val="clear" w:color="auto" w:fill="E6E6E6"/>
      <w:lang w:val="en-GB" w:eastAsia="sv-SE"/>
    </w:rPr>
  </w:style>
  <w:style w:type="paragraph" w:styleId="40">
    <w:name w:val="toc 4"/>
    <w:basedOn w:val="30"/>
    <w:uiPriority w:val="39"/>
    <w:rsid w:val="00535445"/>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
    <w:next w:val="a"/>
    <w:autoRedefine/>
    <w:semiHidden/>
    <w:unhideWhenUsed/>
    <w:rsid w:val="00535445"/>
    <w:pPr>
      <w:ind w:leftChars="400" w:left="840"/>
    </w:pPr>
  </w:style>
  <w:style w:type="paragraph" w:customStyle="1" w:styleId="TH">
    <w:name w:val="TH"/>
    <w:basedOn w:val="a"/>
    <w:link w:val="THChar"/>
    <w:rsid w:val="0082064C"/>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rsid w:val="0082064C"/>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6998069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73390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487157">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10.png"/><Relationship Id="rId42" Type="http://schemas.openxmlformats.org/officeDocument/2006/relationships/image" Target="media/image22.wmf"/><Relationship Id="rId47" Type="http://schemas.openxmlformats.org/officeDocument/2006/relationships/package" Target="embeddings/Microsoft_Visio___2222.vsdx"/><Relationship Id="rId63" Type="http://schemas.openxmlformats.org/officeDocument/2006/relationships/oleObject" Target="embeddings/oleObject21.bin"/><Relationship Id="rId68" Type="http://schemas.openxmlformats.org/officeDocument/2006/relationships/image" Target="media/image33.wmf"/><Relationship Id="rId84" Type="http://schemas.openxmlformats.org/officeDocument/2006/relationships/image" Target="media/image43.wmf"/><Relationship Id="rId89" Type="http://schemas.openxmlformats.org/officeDocument/2006/relationships/image" Target="media/image45.wmf"/><Relationship Id="rId112" Type="http://schemas.openxmlformats.org/officeDocument/2006/relationships/oleObject" Target="embeddings/oleObject49.bin"/><Relationship Id="rId16" Type="http://schemas.openxmlformats.org/officeDocument/2006/relationships/image" Target="media/image7.wmf"/><Relationship Id="rId107" Type="http://schemas.openxmlformats.org/officeDocument/2006/relationships/oleObject" Target="embeddings/oleObject46.bin"/><Relationship Id="rId11" Type="http://schemas.openxmlformats.org/officeDocument/2006/relationships/image" Target="media/image4.png"/><Relationship Id="rId32" Type="http://schemas.openxmlformats.org/officeDocument/2006/relationships/oleObject" Target="embeddings/oleObject11.bin"/><Relationship Id="rId37" Type="http://schemas.openxmlformats.org/officeDocument/2006/relationships/image" Target="media/image18.png"/><Relationship Id="rId53" Type="http://schemas.openxmlformats.org/officeDocument/2006/relationships/oleObject" Target="embeddings/oleObject15.bin"/><Relationship Id="rId58" Type="http://schemas.openxmlformats.org/officeDocument/2006/relationships/image" Target="media/image29.wmf"/><Relationship Id="rId74" Type="http://schemas.openxmlformats.org/officeDocument/2006/relationships/oleObject" Target="embeddings/oleObject28.bin"/><Relationship Id="rId79" Type="http://schemas.openxmlformats.org/officeDocument/2006/relationships/image" Target="media/image40.wmf"/><Relationship Id="rId102" Type="http://schemas.openxmlformats.org/officeDocument/2006/relationships/oleObject" Target="embeddings/oleObject43.bin"/><Relationship Id="rId123" Type="http://schemas.openxmlformats.org/officeDocument/2006/relationships/oleObject" Target="embeddings/oleObject55.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4.bin"/><Relationship Id="rId95" Type="http://schemas.openxmlformats.org/officeDocument/2006/relationships/oleObject" Target="embeddings/oleObject36.bin"/><Relationship Id="rId22" Type="http://schemas.openxmlformats.org/officeDocument/2006/relationships/image" Target="media/image11.wmf"/><Relationship Id="rId27" Type="http://schemas.openxmlformats.org/officeDocument/2006/relationships/oleObject" Target="embeddings/oleObject7.bin"/><Relationship Id="rId43" Type="http://schemas.openxmlformats.org/officeDocument/2006/relationships/image" Target="media/image23.wmf"/><Relationship Id="rId48" Type="http://schemas.openxmlformats.org/officeDocument/2006/relationships/image" Target="media/image26.emf"/><Relationship Id="rId64" Type="http://schemas.openxmlformats.org/officeDocument/2006/relationships/oleObject" Target="embeddings/oleObject22.bin"/><Relationship Id="rId69" Type="http://schemas.openxmlformats.org/officeDocument/2006/relationships/oleObject" Target="embeddings/oleObject25.bin"/><Relationship Id="rId113" Type="http://schemas.openxmlformats.org/officeDocument/2006/relationships/image" Target="media/image53.wmf"/><Relationship Id="rId118" Type="http://schemas.openxmlformats.org/officeDocument/2006/relationships/oleObject" Target="embeddings/oleObject52.bin"/><Relationship Id="rId80" Type="http://schemas.openxmlformats.org/officeDocument/2006/relationships/image" Target="media/image41.wmf"/><Relationship Id="rId85" Type="http://schemas.openxmlformats.org/officeDocument/2006/relationships/oleObject" Target="embeddings/oleObject31.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media/image15.emf"/><Relationship Id="rId38" Type="http://schemas.openxmlformats.org/officeDocument/2006/relationships/image" Target="media/image19.emf"/><Relationship Id="rId59" Type="http://schemas.openxmlformats.org/officeDocument/2006/relationships/oleObject" Target="embeddings/oleObject19.bin"/><Relationship Id="rId103" Type="http://schemas.openxmlformats.org/officeDocument/2006/relationships/image" Target="media/image49.wmf"/><Relationship Id="rId108" Type="http://schemas.openxmlformats.org/officeDocument/2006/relationships/oleObject" Target="embeddings/oleObject47.bin"/><Relationship Id="rId124" Type="http://schemas.openxmlformats.org/officeDocument/2006/relationships/oleObject" Target="embeddings/oleObject56.bin"/><Relationship Id="rId129" Type="http://schemas.microsoft.com/office/2011/relationships/people" Target="people.xml"/><Relationship Id="rId54" Type="http://schemas.openxmlformats.org/officeDocument/2006/relationships/oleObject" Target="embeddings/oleObject16.bin"/><Relationship Id="rId70" Type="http://schemas.openxmlformats.org/officeDocument/2006/relationships/image" Target="media/image34.wmf"/><Relationship Id="rId75" Type="http://schemas.openxmlformats.org/officeDocument/2006/relationships/image" Target="media/image36.wmf"/><Relationship Id="rId91" Type="http://schemas.openxmlformats.org/officeDocument/2006/relationships/image" Target="media/image46.wmf"/><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package" Target="embeddings/Microsoft_Visio___3333.vsdx"/><Relationship Id="rId114" Type="http://schemas.openxmlformats.org/officeDocument/2006/relationships/oleObject" Target="embeddings/oleObject50.bin"/><Relationship Id="rId119" Type="http://schemas.openxmlformats.org/officeDocument/2006/relationships/image" Target="media/image56.wmf"/><Relationship Id="rId44" Type="http://schemas.openxmlformats.org/officeDocument/2006/relationships/image" Target="media/image24.wmf"/><Relationship Id="rId60" Type="http://schemas.openxmlformats.org/officeDocument/2006/relationships/image" Target="media/image30.wmf"/><Relationship Id="rId65" Type="http://schemas.openxmlformats.org/officeDocument/2006/relationships/oleObject" Target="embeddings/oleObject23.bin"/><Relationship Id="rId81" Type="http://schemas.openxmlformats.org/officeDocument/2006/relationships/image" Target="media/image42.wmf"/><Relationship Id="rId86" Type="http://schemas.openxmlformats.org/officeDocument/2006/relationships/oleObject" Target="embeddings/oleObject32.bin"/><Relationship Id="rId130"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package" Target="embeddings/Microsoft_Visio___1111.vsdx"/><Relationship Id="rId109" Type="http://schemas.openxmlformats.org/officeDocument/2006/relationships/image" Target="media/image51.wmf"/><Relationship Id="rId34" Type="http://schemas.openxmlformats.org/officeDocument/2006/relationships/image" Target="media/image16.emf"/><Relationship Id="rId50" Type="http://schemas.openxmlformats.org/officeDocument/2006/relationships/image" Target="media/image27.emf"/><Relationship Id="rId55" Type="http://schemas.openxmlformats.org/officeDocument/2006/relationships/oleObject" Target="embeddings/oleObject17.bin"/><Relationship Id="rId76" Type="http://schemas.openxmlformats.org/officeDocument/2006/relationships/image" Target="media/image37.wmf"/><Relationship Id="rId97" Type="http://schemas.openxmlformats.org/officeDocument/2006/relationships/oleObject" Target="embeddings/oleObject38.bin"/><Relationship Id="rId104" Type="http://schemas.openxmlformats.org/officeDocument/2006/relationships/oleObject" Target="embeddings/oleObject44.bin"/><Relationship Id="rId120" Type="http://schemas.openxmlformats.org/officeDocument/2006/relationships/oleObject" Target="embeddings/oleObject53.bin"/><Relationship Id="rId125"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oleObject" Target="embeddings/oleObject26.bin"/><Relationship Id="rId92"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3.bin"/><Relationship Id="rId66" Type="http://schemas.openxmlformats.org/officeDocument/2006/relationships/image" Target="media/image32.wmf"/><Relationship Id="rId87" Type="http://schemas.openxmlformats.org/officeDocument/2006/relationships/image" Target="media/image44.wmf"/><Relationship Id="rId110" Type="http://schemas.openxmlformats.org/officeDocument/2006/relationships/oleObject" Target="embeddings/oleObject48.bin"/><Relationship Id="rId115" Type="http://schemas.openxmlformats.org/officeDocument/2006/relationships/image" Target="media/image54.wmf"/><Relationship Id="rId61" Type="http://schemas.openxmlformats.org/officeDocument/2006/relationships/oleObject" Target="embeddings/oleObject20.bin"/><Relationship Id="rId82" Type="http://schemas.openxmlformats.org/officeDocument/2006/relationships/oleObject" Target="embeddings/oleObject29.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oleObject" Target="embeddings/oleObject41.bin"/><Relationship Id="rId105" Type="http://schemas.openxmlformats.org/officeDocument/2006/relationships/image" Target="media/image50.wmf"/><Relationship Id="rId126" Type="http://schemas.openxmlformats.org/officeDocument/2006/relationships/image" Target="media/image58.wmf"/><Relationship Id="rId8" Type="http://schemas.openxmlformats.org/officeDocument/2006/relationships/image" Target="media/image1.png"/><Relationship Id="rId51" Type="http://schemas.openxmlformats.org/officeDocument/2006/relationships/package" Target="embeddings/Microsoft_Visio___4444.vsdx"/><Relationship Id="rId72" Type="http://schemas.openxmlformats.org/officeDocument/2006/relationships/image" Target="media/image35.wmf"/><Relationship Id="rId93" Type="http://schemas.openxmlformats.org/officeDocument/2006/relationships/image" Target="media/image47.wmf"/><Relationship Id="rId98" Type="http://schemas.openxmlformats.org/officeDocument/2006/relationships/oleObject" Target="embeddings/oleObject39.bin"/><Relationship Id="rId121" Type="http://schemas.openxmlformats.org/officeDocument/2006/relationships/image" Target="media/image57.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5.emf"/><Relationship Id="rId67" Type="http://schemas.openxmlformats.org/officeDocument/2006/relationships/oleObject" Target="embeddings/oleObject24.bin"/><Relationship Id="rId116" Type="http://schemas.openxmlformats.org/officeDocument/2006/relationships/oleObject" Target="embeddings/oleObject51.bin"/><Relationship Id="rId20" Type="http://schemas.openxmlformats.org/officeDocument/2006/relationships/image" Target="media/image9.png"/><Relationship Id="rId41" Type="http://schemas.openxmlformats.org/officeDocument/2006/relationships/image" Target="media/image21.wmf"/><Relationship Id="rId62" Type="http://schemas.openxmlformats.org/officeDocument/2006/relationships/image" Target="media/image31.wmf"/><Relationship Id="rId83" Type="http://schemas.openxmlformats.org/officeDocument/2006/relationships/oleObject" Target="embeddings/oleObject30.bin"/><Relationship Id="rId88" Type="http://schemas.openxmlformats.org/officeDocument/2006/relationships/oleObject" Target="embeddings/oleObject33.bin"/><Relationship Id="rId111" Type="http://schemas.openxmlformats.org/officeDocument/2006/relationships/image" Target="media/image52.wmf"/><Relationship Id="rId15" Type="http://schemas.openxmlformats.org/officeDocument/2006/relationships/oleObject" Target="embeddings/oleObject2.bin"/><Relationship Id="rId36" Type="http://schemas.openxmlformats.org/officeDocument/2006/relationships/image" Target="media/image17.png"/><Relationship Id="rId57" Type="http://schemas.openxmlformats.org/officeDocument/2006/relationships/oleObject" Target="embeddings/oleObject18.bin"/><Relationship Id="rId106" Type="http://schemas.openxmlformats.org/officeDocument/2006/relationships/oleObject" Target="embeddings/oleObject45.bin"/><Relationship Id="rId127" Type="http://schemas.openxmlformats.org/officeDocument/2006/relationships/oleObject" Target="embeddings/oleObject58.bin"/><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oleObject" Target="embeddings/oleObject14.bin"/><Relationship Id="rId73" Type="http://schemas.openxmlformats.org/officeDocument/2006/relationships/oleObject" Target="embeddings/oleObject27.bin"/><Relationship Id="rId78" Type="http://schemas.openxmlformats.org/officeDocument/2006/relationships/image" Target="media/image39.wmf"/><Relationship Id="rId94" Type="http://schemas.openxmlformats.org/officeDocument/2006/relationships/image" Target="media/image48.wmf"/><Relationship Id="rId99" Type="http://schemas.openxmlformats.org/officeDocument/2006/relationships/oleObject" Target="embeddings/oleObject40.bin"/><Relationship Id="rId101" Type="http://schemas.openxmlformats.org/officeDocument/2006/relationships/oleObject" Target="embeddings/oleObject42.bin"/><Relationship Id="rId122"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16CBC-E58A-49A4-B0A6-76B76741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8720</Words>
  <Characters>49710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58314</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Tanghao (t)</cp:lastModifiedBy>
  <cp:revision>8</cp:revision>
  <cp:lastPrinted>2007-06-19T10:08:00Z</cp:lastPrinted>
  <dcterms:created xsi:type="dcterms:W3CDTF">2018-08-10T13:37:00Z</dcterms:created>
  <dcterms:modified xsi:type="dcterms:W3CDTF">2018-08-10T14:03:00Z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(3)UWQhuH10o1DUgMgsi66FTALsqaYSy7sgJzacwNSzusTptaDD4hMy72BhF9ouSmF5KmHilKLM
4REpp9hQZSXv6BQfqHINflbNY+sOG9cwKpw0LaBxHdEkcqEVpZuCfror+hRXmoU5b7cGnLoX
zPhB072SsOxaUbivH/fxu8hakmIJGvOjzGGzMVbXQDdFekBlepimrkCO+1yVQLBb7gqhYPut
O5BgYx9RQIXF9mgJFu</vt:lpwstr>
  </property>
  <property fmtid="{D5CDD505-2E9C-101B-9397-08002B2CF9AE}" pid="13" name="_2015_ms_pID_725343_00">
    <vt:lpwstr>_2015_ms_pID_725343</vt:lpwstr>
  </property>
  <property fmtid="{D5CDD505-2E9C-101B-9397-08002B2CF9AE}" pid="14" name="_2015_ms_pID_7253431">
    <vt:lpwstr>k0mXr+Oh8McG8UYIu9OhE85rO3smXYvdKJrkmyUZk1niRLpUreO3Jn
wCKYBFbybfDew+ebZiuCt0T14beFrRVC4tcgOa1oW5URrR7kJybMDxFKhqTiy9C/Kdo4b+G9
78ipMEMEAuZ5h6LL0IamHP/wEMIRvPKrAJPduPuVvpeVauGv0eo3luiz0aW9A9zO/o33sNW3
2Ytsaab/JTJRhkEta+uO6fB6LuQxPjzh5LqN</vt:lpwstr>
  </property>
  <property fmtid="{D5CDD505-2E9C-101B-9397-08002B2CF9AE}" pid="15" name="_2015_ms_pID_7253431_00">
    <vt:lpwstr>_2015_ms_pID_7253431</vt:lpwstr>
  </property>
  <property fmtid="{D5CDD505-2E9C-101B-9397-08002B2CF9AE}" pid="16" name="_2015_ms_pID_7253432">
    <vt:lpwstr>+hd84Fup7Dud9Z20DEkvKfdQ3zvbCq5OGl1A
SK5oyh+Q5PTVhexlFKmtNl2FLyRslA==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1533864667</vt:lpwstr>
  </property>
</Properties>
</file>