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embeddings/oleObject7.bin" ContentType="application/vnd.openxmlformats-officedocument.oleObject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9517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WG1 Meeting #88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R1-</w:t>
      </w:r>
      <w:r w:rsidR="001820C5" w:rsidRPr="001820C5">
        <w:rPr>
          <w:b/>
          <w:i/>
          <w:noProof/>
          <w:sz w:val="28"/>
        </w:rPr>
        <w:t>1701777</w:t>
      </w:r>
    </w:p>
    <w:p w:rsidR="001E41F3" w:rsidRDefault="009517B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13th-17</w:t>
      </w:r>
      <w:r w:rsidRPr="009517BE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February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373B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373B18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73B18">
              <w:rPr>
                <w:i/>
                <w:noProof/>
                <w:sz w:val="14"/>
              </w:rPr>
              <w:t>CR-Form-v</w:t>
            </w:r>
            <w:r w:rsidR="00BA3EC5" w:rsidRPr="00373B18">
              <w:rPr>
                <w:i/>
                <w:noProof/>
                <w:sz w:val="14"/>
              </w:rPr>
              <w:t>1</w:t>
            </w:r>
            <w:r w:rsidR="001B7A65" w:rsidRPr="00373B18">
              <w:rPr>
                <w:i/>
                <w:noProof/>
                <w:sz w:val="14"/>
              </w:rPr>
              <w:t>1</w:t>
            </w:r>
            <w:r w:rsidR="00BD6BB8" w:rsidRPr="00373B18">
              <w:rPr>
                <w:i/>
                <w:noProof/>
                <w:sz w:val="14"/>
              </w:rPr>
              <w:t>.</w:t>
            </w:r>
            <w:r w:rsidR="009209A0" w:rsidRPr="00373B18">
              <w:rPr>
                <w:i/>
                <w:noProof/>
                <w:sz w:val="14"/>
              </w:rPr>
              <w:t>2</w:t>
            </w: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color w:val="FF0000"/>
                <w:sz w:val="32"/>
              </w:rPr>
              <w:t>DRAFT</w:t>
            </w:r>
            <w:r w:rsidRPr="00373B18">
              <w:rPr>
                <w:b/>
                <w:noProof/>
                <w:sz w:val="32"/>
              </w:rPr>
              <w:t xml:space="preserve"> </w:t>
            </w:r>
            <w:r w:rsidR="001E41F3" w:rsidRPr="00373B1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373B18" w:rsidRDefault="00BC721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38.900</w:t>
            </w:r>
          </w:p>
        </w:tc>
        <w:tc>
          <w:tcPr>
            <w:tcW w:w="709" w:type="dxa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Pr="00373B1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73B1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1E41F3" w:rsidRPr="00373B1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373B18" w:rsidRDefault="00BC72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14.2</w:t>
            </w:r>
            <w:r w:rsidR="009517BE" w:rsidRPr="00373B18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73B1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373B1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73B1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73B1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73B1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73B18">
              <w:rPr>
                <w:rFonts w:cs="Arial"/>
                <w:i/>
                <w:noProof/>
              </w:rPr>
              <w:t>on using this form</w:t>
            </w:r>
            <w:r w:rsidR="0051580D" w:rsidRPr="00373B18">
              <w:rPr>
                <w:rFonts w:cs="Arial"/>
                <w:i/>
                <w:noProof/>
              </w:rPr>
              <w:t>: c</w:t>
            </w:r>
            <w:r w:rsidR="00F25D98" w:rsidRPr="00373B1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73B18">
              <w:rPr>
                <w:rFonts w:cs="Arial"/>
                <w:i/>
                <w:noProof/>
              </w:rPr>
              <w:br/>
            </w:r>
            <w:hyperlink r:id="rId8" w:history="1">
              <w:r w:rsidR="00DE34CF" w:rsidRPr="00373B1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73B18">
              <w:rPr>
                <w:rFonts w:cs="Arial"/>
                <w:i/>
                <w:noProof/>
              </w:rPr>
              <w:t>.</w:t>
            </w:r>
          </w:p>
        </w:tc>
      </w:tr>
      <w:tr w:rsidR="001E41F3" w:rsidRPr="00373B18">
        <w:tc>
          <w:tcPr>
            <w:tcW w:w="9641" w:type="dxa"/>
            <w:gridSpan w:val="9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73B18" w:rsidTr="00A7671C">
        <w:tc>
          <w:tcPr>
            <w:tcW w:w="2835" w:type="dxa"/>
          </w:tcPr>
          <w:p w:rsidR="00F25D98" w:rsidRPr="00373B1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Proposed change</w:t>
            </w:r>
            <w:r w:rsidR="00A7671C" w:rsidRPr="00373B18">
              <w:rPr>
                <w:b/>
                <w:i/>
                <w:noProof/>
              </w:rPr>
              <w:t xml:space="preserve"> </w:t>
            </w:r>
            <w:r w:rsidRPr="00373B1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373B1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3B1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73B18" w:rsidRDefault="009517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3B1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373B18" w:rsidRDefault="009517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73B1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373B18">
        <w:tc>
          <w:tcPr>
            <w:tcW w:w="9641" w:type="dxa"/>
            <w:gridSpan w:val="11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Title:</w:t>
            </w:r>
            <w:r w:rsidRPr="00373B1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D32C52">
            <w:pPr>
              <w:pStyle w:val="CRCoverPage"/>
              <w:spacing w:after="0"/>
              <w:ind w:left="100"/>
              <w:rPr>
                <w:noProof/>
              </w:rPr>
            </w:pPr>
            <w:r w:rsidRPr="00D32C52">
              <w:rPr>
                <w:noProof/>
                <w:lang w:eastAsia="zh-CN"/>
              </w:rPr>
              <w:t>Correction on LoS probability for TR38.900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ind w:left="100"/>
              <w:rPr>
                <w:noProof/>
              </w:rPr>
            </w:pPr>
            <w:r w:rsidRPr="00373B18">
              <w:rPr>
                <w:rFonts w:hint="eastAsia"/>
                <w:noProof/>
                <w:lang w:eastAsia="zh-CN"/>
              </w:rPr>
              <w:t>Huawei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373B18">
              <w:rPr>
                <w:noProof/>
                <w:lang w:eastAsia="zh-CN"/>
              </w:rPr>
              <w:t>HiSilicon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Work item code</w:t>
            </w:r>
            <w:r w:rsidR="0051580D" w:rsidRPr="00373B18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373B18" w:rsidRDefault="00BC721D">
            <w:pPr>
              <w:pStyle w:val="CRCoverPage"/>
              <w:spacing w:after="0"/>
              <w:ind w:left="100"/>
              <w:rPr>
                <w:noProof/>
              </w:rPr>
            </w:pPr>
            <w:r w:rsidRPr="00572CEC">
              <w:rPr>
                <w:noProof/>
              </w:rPr>
              <w:t>FS_6GHz_CH_model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BC72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2017-02</w:t>
            </w:r>
            <w:r w:rsidR="004242F1" w:rsidRPr="00373B18">
              <w:rPr>
                <w:noProof/>
              </w:rPr>
              <w:t>-</w:t>
            </w:r>
            <w:r>
              <w:rPr>
                <w:noProof/>
              </w:rPr>
              <w:t>06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373B18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373B18">
              <w:rPr>
                <w:noProof/>
              </w:rPr>
              <w:t>Rel-</w:t>
            </w:r>
            <w:r w:rsidR="009517BE" w:rsidRPr="00373B18">
              <w:rPr>
                <w:noProof/>
              </w:rPr>
              <w:t>1</w:t>
            </w:r>
            <w:r w:rsidR="00BC721D">
              <w:rPr>
                <w:noProof/>
              </w:rPr>
              <w:t>4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73B18">
              <w:rPr>
                <w:i/>
                <w:noProof/>
                <w:sz w:val="18"/>
              </w:rPr>
              <w:t xml:space="preserve">Use </w:t>
            </w:r>
            <w:r w:rsidRPr="00373B18">
              <w:rPr>
                <w:i/>
                <w:noProof/>
                <w:sz w:val="18"/>
                <w:u w:val="single"/>
              </w:rPr>
              <w:t>one</w:t>
            </w:r>
            <w:r w:rsidRPr="00373B18">
              <w:rPr>
                <w:i/>
                <w:noProof/>
                <w:sz w:val="18"/>
              </w:rPr>
              <w:t xml:space="preserve"> of the following categories:</w:t>
            </w:r>
            <w:r w:rsidRPr="00373B18">
              <w:rPr>
                <w:b/>
                <w:i/>
                <w:noProof/>
                <w:sz w:val="18"/>
              </w:rPr>
              <w:br/>
              <w:t>F</w:t>
            </w:r>
            <w:r w:rsidRPr="00373B18">
              <w:rPr>
                <w:i/>
                <w:noProof/>
                <w:sz w:val="18"/>
              </w:rPr>
              <w:t xml:space="preserve">  (correction)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A</w:t>
            </w:r>
            <w:r w:rsidRPr="00373B18">
              <w:rPr>
                <w:i/>
                <w:noProof/>
                <w:sz w:val="18"/>
              </w:rPr>
              <w:t xml:space="preserve">  (</w:t>
            </w:r>
            <w:r w:rsidR="00DE34CF" w:rsidRPr="00373B18">
              <w:rPr>
                <w:i/>
                <w:noProof/>
                <w:sz w:val="18"/>
              </w:rPr>
              <w:t xml:space="preserve">mirror </w:t>
            </w:r>
            <w:r w:rsidRPr="00373B18">
              <w:rPr>
                <w:i/>
                <w:noProof/>
                <w:sz w:val="18"/>
              </w:rPr>
              <w:t>correspond</w:t>
            </w:r>
            <w:r w:rsidR="00DE34CF" w:rsidRPr="00373B18">
              <w:rPr>
                <w:i/>
                <w:noProof/>
                <w:sz w:val="18"/>
              </w:rPr>
              <w:t xml:space="preserve">ing </w:t>
            </w:r>
            <w:r w:rsidRPr="00373B18">
              <w:rPr>
                <w:i/>
                <w:noProof/>
                <w:sz w:val="18"/>
              </w:rPr>
              <w:t xml:space="preserve">to a </w:t>
            </w:r>
            <w:r w:rsidR="00DE34CF" w:rsidRPr="00373B18">
              <w:rPr>
                <w:i/>
                <w:noProof/>
                <w:sz w:val="18"/>
              </w:rPr>
              <w:t xml:space="preserve">change </w:t>
            </w:r>
            <w:r w:rsidRPr="00373B18">
              <w:rPr>
                <w:i/>
                <w:noProof/>
                <w:sz w:val="18"/>
              </w:rPr>
              <w:t>in an earlier release)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B</w:t>
            </w:r>
            <w:r w:rsidRPr="00373B18">
              <w:rPr>
                <w:i/>
                <w:noProof/>
                <w:sz w:val="18"/>
              </w:rPr>
              <w:t xml:space="preserve">  (addition of feature), 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C</w:t>
            </w:r>
            <w:r w:rsidRPr="00373B18">
              <w:rPr>
                <w:i/>
                <w:noProof/>
                <w:sz w:val="18"/>
              </w:rPr>
              <w:t xml:space="preserve">  (functional modification of feature)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D</w:t>
            </w:r>
            <w:r w:rsidRPr="00373B18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373B18" w:rsidRDefault="001E41F3">
            <w:pPr>
              <w:pStyle w:val="CRCoverPage"/>
              <w:rPr>
                <w:noProof/>
              </w:rPr>
            </w:pPr>
            <w:r w:rsidRPr="00373B18">
              <w:rPr>
                <w:noProof/>
                <w:sz w:val="18"/>
              </w:rPr>
              <w:t>Detailed explanations of the above categories can</w:t>
            </w:r>
            <w:r w:rsidRPr="00373B18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373B18">
                <w:rPr>
                  <w:rStyle w:val="aa"/>
                  <w:noProof/>
                  <w:sz w:val="18"/>
                </w:rPr>
                <w:t>TR 21.900</w:t>
              </w:r>
            </w:hyperlink>
            <w:r w:rsidRPr="00373B1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373B18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73B18">
              <w:rPr>
                <w:i/>
                <w:noProof/>
                <w:sz w:val="18"/>
              </w:rPr>
              <w:t xml:space="preserve">Use </w:t>
            </w:r>
            <w:r w:rsidRPr="00373B18">
              <w:rPr>
                <w:i/>
                <w:noProof/>
                <w:sz w:val="18"/>
                <w:u w:val="single"/>
              </w:rPr>
              <w:t>one</w:t>
            </w:r>
            <w:r w:rsidRPr="00373B18">
              <w:rPr>
                <w:i/>
                <w:noProof/>
                <w:sz w:val="18"/>
              </w:rPr>
              <w:t xml:space="preserve"> of the following releases:</w:t>
            </w:r>
            <w:r w:rsidRPr="00373B18">
              <w:rPr>
                <w:i/>
                <w:noProof/>
                <w:sz w:val="18"/>
              </w:rPr>
              <w:br/>
              <w:t>Rel-8</w:t>
            </w:r>
            <w:r w:rsidRPr="00373B18">
              <w:rPr>
                <w:i/>
                <w:noProof/>
                <w:sz w:val="18"/>
              </w:rPr>
              <w:tab/>
              <w:t>(Release 8)</w:t>
            </w:r>
            <w:r w:rsidR="007C2097" w:rsidRPr="00373B18">
              <w:rPr>
                <w:i/>
                <w:noProof/>
                <w:sz w:val="18"/>
              </w:rPr>
              <w:br/>
              <w:t>Rel-9</w:t>
            </w:r>
            <w:r w:rsidR="007C2097" w:rsidRPr="00373B18">
              <w:rPr>
                <w:i/>
                <w:noProof/>
                <w:sz w:val="18"/>
              </w:rPr>
              <w:tab/>
              <w:t>(Release 9)</w:t>
            </w:r>
            <w:r w:rsidR="009777D9" w:rsidRPr="00373B18">
              <w:rPr>
                <w:i/>
                <w:noProof/>
                <w:sz w:val="18"/>
              </w:rPr>
              <w:br/>
              <w:t>Rel-10</w:t>
            </w:r>
            <w:r w:rsidR="009777D9" w:rsidRPr="00373B18">
              <w:rPr>
                <w:i/>
                <w:noProof/>
                <w:sz w:val="18"/>
              </w:rPr>
              <w:tab/>
              <w:t>(Release 10)</w:t>
            </w:r>
            <w:r w:rsidR="000C038A" w:rsidRPr="00373B18">
              <w:rPr>
                <w:i/>
                <w:noProof/>
                <w:sz w:val="18"/>
              </w:rPr>
              <w:br/>
              <w:t>Rel-11</w:t>
            </w:r>
            <w:r w:rsidR="000C038A" w:rsidRPr="00373B18">
              <w:rPr>
                <w:i/>
                <w:noProof/>
                <w:sz w:val="18"/>
              </w:rPr>
              <w:tab/>
              <w:t>(Release 11)</w:t>
            </w:r>
            <w:r w:rsidR="000C038A" w:rsidRPr="00373B18">
              <w:rPr>
                <w:i/>
                <w:noProof/>
                <w:sz w:val="18"/>
              </w:rPr>
              <w:br/>
              <w:t>Rel-12</w:t>
            </w:r>
            <w:r w:rsidR="000C038A" w:rsidRPr="00373B18">
              <w:rPr>
                <w:i/>
                <w:noProof/>
                <w:sz w:val="18"/>
              </w:rPr>
              <w:tab/>
              <w:t>(Release 12)</w:t>
            </w:r>
            <w:r w:rsidR="0051580D" w:rsidRPr="00373B18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373B18">
              <w:rPr>
                <w:i/>
                <w:noProof/>
                <w:sz w:val="18"/>
              </w:rPr>
              <w:t>Rel-13</w:t>
            </w:r>
            <w:r w:rsidR="0051580D" w:rsidRPr="00373B18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373B18">
              <w:rPr>
                <w:i/>
                <w:noProof/>
                <w:sz w:val="18"/>
              </w:rPr>
              <w:br/>
              <w:t>Rel-14</w:t>
            </w:r>
            <w:r w:rsidR="00BD6BB8" w:rsidRPr="00373B18">
              <w:rPr>
                <w:i/>
                <w:noProof/>
                <w:sz w:val="18"/>
              </w:rPr>
              <w:tab/>
              <w:t>(Release 14)</w:t>
            </w:r>
            <w:r w:rsidR="009209A0" w:rsidRPr="00373B18">
              <w:rPr>
                <w:i/>
                <w:noProof/>
                <w:sz w:val="18"/>
              </w:rPr>
              <w:br/>
              <w:t>Rel-15</w:t>
            </w:r>
            <w:r w:rsidR="009209A0" w:rsidRPr="00373B18">
              <w:rPr>
                <w:i/>
                <w:noProof/>
                <w:sz w:val="18"/>
              </w:rPr>
              <w:tab/>
              <w:t>(Release 15)</w:t>
            </w:r>
            <w:r w:rsidR="009209A0" w:rsidRPr="00373B18">
              <w:rPr>
                <w:i/>
                <w:noProof/>
                <w:sz w:val="18"/>
              </w:rPr>
              <w:br/>
              <w:t>Rel-16</w:t>
            </w:r>
            <w:r w:rsidR="009209A0" w:rsidRPr="00373B1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373B18">
        <w:tc>
          <w:tcPr>
            <w:tcW w:w="1843" w:type="dxa"/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D136BC" w:rsidP="005715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indoor mixed office shares the same layout as indoor open office, </w:t>
            </w:r>
            <w:r w:rsidR="005715B3">
              <w:rPr>
                <w:rFonts w:hint="eastAsia"/>
                <w:noProof/>
                <w:lang w:eastAsia="zh-CN"/>
              </w:rPr>
              <w:t xml:space="preserve">and the pathloss formula is the same as indoor open office, </w:t>
            </w:r>
            <w:r>
              <w:rPr>
                <w:rFonts w:hint="eastAsia"/>
                <w:noProof/>
                <w:lang w:eastAsia="zh-CN"/>
              </w:rPr>
              <w:t xml:space="preserve">however its LoS probability is different. </w:t>
            </w:r>
            <w:r w:rsidR="005715B3">
              <w:rPr>
                <w:rFonts w:hint="eastAsia"/>
                <w:noProof/>
                <w:lang w:eastAsia="zh-CN"/>
              </w:rPr>
              <w:t>Considering that both pathloss and LoS probability is highly related to environment, and indoor mixed office is not fully developed in TR38.900, t</w:t>
            </w:r>
            <w:r>
              <w:rPr>
                <w:rFonts w:hint="eastAsia"/>
                <w:noProof/>
                <w:lang w:eastAsia="zh-CN"/>
              </w:rPr>
              <w:t>o avoid any confusion on the use of LoS probability, it is proposed to delete the LoS probability of indoor mixed office, and just use indoor open office LoS probability.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970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Summary of change</w:t>
            </w:r>
            <w:r w:rsidR="0051580D" w:rsidRPr="00373B18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B62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Delete indoor mixed office LoS probability in Table 7.4.2-1.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1B624C" w:rsidP="008262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Confusion might be raised on how to use indoor mixed office LoS probability.</w:t>
            </w:r>
          </w:p>
        </w:tc>
      </w:tr>
      <w:tr w:rsidR="001E41F3" w:rsidRPr="00373B18">
        <w:tc>
          <w:tcPr>
            <w:tcW w:w="2268" w:type="dxa"/>
            <w:gridSpan w:val="2"/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 w:rsidP="002A395C">
            <w:pPr>
              <w:pStyle w:val="CRCoverPage"/>
              <w:spacing w:after="0"/>
              <w:ind w:left="100"/>
              <w:rPr>
                <w:noProof/>
              </w:rPr>
            </w:pPr>
            <w:r w:rsidRPr="00373B18">
              <w:rPr>
                <w:noProof/>
              </w:rPr>
              <w:t>Section 7.</w:t>
            </w:r>
            <w:r w:rsidR="002A395C">
              <w:rPr>
                <w:rFonts w:hint="eastAsia"/>
                <w:noProof/>
                <w:lang w:eastAsia="zh-CN"/>
              </w:rPr>
              <w:t>4.2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373B1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Other core specifications</w:t>
            </w:r>
            <w:r w:rsidRPr="00373B18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 xml:space="preserve">TS/TR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 xml:space="preserve">TS/TR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 xml:space="preserve">(show </w:t>
            </w:r>
            <w:r w:rsidR="00592D74" w:rsidRPr="00373B18">
              <w:rPr>
                <w:b/>
                <w:i/>
                <w:noProof/>
              </w:rPr>
              <w:t xml:space="preserve">related </w:t>
            </w:r>
            <w:r w:rsidRPr="00373B18">
              <w:rPr>
                <w:b/>
                <w:i/>
                <w:noProof/>
              </w:rPr>
              <w:t>CR</w:t>
            </w:r>
            <w:r w:rsidR="00592D74" w:rsidRPr="00373B18">
              <w:rPr>
                <w:b/>
                <w:i/>
                <w:noProof/>
              </w:rPr>
              <w:t>s</w:t>
            </w:r>
            <w:r w:rsidRPr="00373B1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>TS</w:t>
            </w:r>
            <w:r w:rsidR="000A6394" w:rsidRPr="00373B18">
              <w:rPr>
                <w:noProof/>
              </w:rPr>
              <w:t xml:space="preserve">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517BE" w:rsidRDefault="009517BE" w:rsidP="009517BE">
      <w:pPr>
        <w:pStyle w:val="1"/>
        <w:rPr>
          <w:noProof/>
        </w:rPr>
      </w:pPr>
      <w:r>
        <w:rPr>
          <w:noProof/>
        </w:rPr>
        <w:lastRenderedPageBreak/>
        <w:t>Text Proposal</w:t>
      </w:r>
    </w:p>
    <w:p w:rsidR="009517BE" w:rsidRDefault="009517BE" w:rsidP="009517BE">
      <w:pPr>
        <w:pStyle w:val="1"/>
        <w:jc w:val="center"/>
        <w:rPr>
          <w:color w:val="FF0000"/>
          <w:sz w:val="56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2A395C" w:rsidRPr="002A395C" w:rsidRDefault="002A395C" w:rsidP="002A395C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bookmarkStart w:id="2" w:name="_Toc471156457"/>
      <w:r w:rsidRPr="002A395C">
        <w:rPr>
          <w:rFonts w:ascii="Arial" w:eastAsia="Malgun Gothic" w:hAnsi="Arial"/>
          <w:sz w:val="28"/>
        </w:rPr>
        <w:t>7.4</w:t>
      </w:r>
      <w:r w:rsidRPr="002A395C">
        <w:rPr>
          <w:rFonts w:ascii="Arial" w:eastAsia="Malgun Gothic" w:hAnsi="Arial" w:hint="eastAsia"/>
          <w:sz w:val="28"/>
        </w:rPr>
        <w:t>.2</w:t>
      </w:r>
      <w:r w:rsidRPr="002A395C">
        <w:rPr>
          <w:rFonts w:ascii="Arial" w:eastAsia="Malgun Gothic" w:hAnsi="Arial"/>
          <w:sz w:val="28"/>
        </w:rPr>
        <w:tab/>
      </w:r>
      <w:r w:rsidRPr="002A395C">
        <w:rPr>
          <w:rFonts w:ascii="Arial" w:eastAsia="Malgun Gothic" w:hAnsi="Arial" w:hint="eastAsia"/>
          <w:sz w:val="28"/>
        </w:rPr>
        <w:t>LOS probability</w:t>
      </w:r>
      <w:bookmarkEnd w:id="2"/>
    </w:p>
    <w:p w:rsidR="002A395C" w:rsidRPr="002A395C" w:rsidRDefault="002A395C" w:rsidP="002A395C">
      <w:pPr>
        <w:rPr>
          <w:rFonts w:eastAsia="Malgun Gothic"/>
          <w:lang w:eastAsia="ko-KR"/>
        </w:rPr>
      </w:pPr>
      <w:r w:rsidRPr="002A395C">
        <w:rPr>
          <w:rFonts w:eastAsia="Malgun Gothic"/>
        </w:rPr>
        <w:t>The Line-Of-Sight (LOS) probabilities are given in</w:t>
      </w:r>
      <w:r w:rsidRPr="002A395C">
        <w:rPr>
          <w:rFonts w:eastAsia="Malgun Gothic" w:hint="eastAsia"/>
          <w:lang w:eastAsia="ko-KR"/>
        </w:rPr>
        <w:t xml:space="preserve"> Table 7.4.2-1.</w:t>
      </w:r>
    </w:p>
    <w:p w:rsidR="002A395C" w:rsidRPr="002A395C" w:rsidRDefault="002A395C" w:rsidP="002A395C">
      <w:pPr>
        <w:keepNext/>
        <w:keepLines/>
        <w:spacing w:before="60"/>
        <w:jc w:val="center"/>
        <w:rPr>
          <w:rFonts w:ascii="Arial" w:eastAsia="Malgun Gothic" w:hAnsi="Arial"/>
          <w:b/>
          <w:lang w:eastAsia="ko-KR"/>
        </w:rPr>
      </w:pPr>
      <w:r w:rsidRPr="002A395C">
        <w:rPr>
          <w:rFonts w:ascii="Arial" w:eastAsia="Malgun Gothic" w:hAnsi="Arial"/>
          <w:b/>
          <w:lang w:eastAsia="ko-KR"/>
        </w:rPr>
        <w:lastRenderedPageBreak/>
        <w:t>Table 7.4.2-1</w:t>
      </w:r>
      <w:r w:rsidRPr="002A395C">
        <w:rPr>
          <w:rFonts w:ascii="Arial" w:eastAsia="Malgun Gothic" w:hAnsi="Arial" w:hint="eastAsia"/>
          <w:b/>
          <w:lang w:eastAsia="ko-KR"/>
        </w:rPr>
        <w:t xml:space="preserve"> LOS probability</w:t>
      </w: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07"/>
        <w:gridCol w:w="7621"/>
      </w:tblGrid>
      <w:tr w:rsidR="002A395C" w:rsidRPr="002A395C" w:rsidTr="00355473">
        <w:tc>
          <w:tcPr>
            <w:tcW w:w="1607" w:type="dxa"/>
            <w:shd w:val="clear" w:color="auto" w:fill="E0E0E0"/>
          </w:tcPr>
          <w:p w:rsidR="002A395C" w:rsidRPr="002A395C" w:rsidRDefault="002A395C" w:rsidP="002A39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2A395C">
              <w:rPr>
                <w:rFonts w:ascii="Arial" w:eastAsia="Malgun Gothic" w:hAnsi="Arial"/>
                <w:b/>
                <w:sz w:val="18"/>
              </w:rPr>
              <w:t>Scenario</w:t>
            </w:r>
          </w:p>
        </w:tc>
        <w:tc>
          <w:tcPr>
            <w:tcW w:w="7621" w:type="dxa"/>
            <w:shd w:val="clear" w:color="auto" w:fill="E0E0E0"/>
          </w:tcPr>
          <w:p w:rsidR="002A395C" w:rsidRPr="002A395C" w:rsidRDefault="002A395C" w:rsidP="002A39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2A395C">
              <w:rPr>
                <w:rFonts w:ascii="Arial" w:eastAsia="Malgun Gothic" w:hAnsi="Arial"/>
                <w:b/>
                <w:sz w:val="18"/>
              </w:rPr>
              <w:t>LOS probability (distance is in meters)</w:t>
            </w:r>
          </w:p>
        </w:tc>
      </w:tr>
      <w:tr w:rsidR="002A395C" w:rsidRPr="002A395C" w:rsidTr="00355473">
        <w:tc>
          <w:tcPr>
            <w:tcW w:w="1607" w:type="dxa"/>
          </w:tcPr>
          <w:p w:rsidR="002A395C" w:rsidRPr="002A395C" w:rsidRDefault="002A395C" w:rsidP="002A39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proofErr w:type="spellStart"/>
            <w:r w:rsidRPr="002A395C">
              <w:rPr>
                <w:rFonts w:ascii="Arial" w:eastAsia="Malgun Gothic" w:hAnsi="Arial"/>
                <w:sz w:val="18"/>
              </w:rPr>
              <w:t>RMa</w:t>
            </w:r>
            <w:proofErr w:type="spellEnd"/>
          </w:p>
        </w:tc>
        <w:tc>
          <w:tcPr>
            <w:tcW w:w="7621" w:type="dxa"/>
          </w:tcPr>
          <w:p w:rsidR="002A395C" w:rsidRPr="002A395C" w:rsidRDefault="002A395C" w:rsidP="002A395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eastAsia="MS Mincho"/>
              </w:rPr>
            </w:pPr>
            <w:r w:rsidRPr="002A395C">
              <w:rPr>
                <w:position w:val="-44"/>
                <w:sz w:val="22"/>
                <w:lang w:val="en-US"/>
              </w:rPr>
              <w:object w:dxaOrig="3780" w:dyaOrig="99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5.75pt;height:44.25pt" o:ole="">
                  <v:imagedata r:id="rId11" o:title=""/>
                </v:shape>
                <o:OLEObject Type="Embed" ProgID="Equation.3" ShapeID="_x0000_i1025" DrawAspect="Content" ObjectID="_1547729019" r:id="rId12"/>
              </w:object>
            </w:r>
          </w:p>
        </w:tc>
      </w:tr>
      <w:tr w:rsidR="002A395C" w:rsidRPr="002A395C" w:rsidTr="00355473">
        <w:tc>
          <w:tcPr>
            <w:tcW w:w="1607" w:type="dxa"/>
          </w:tcPr>
          <w:p w:rsidR="002A395C" w:rsidRPr="002A395C" w:rsidRDefault="002A395C" w:rsidP="002A395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r w:rsidRPr="002A395C">
              <w:rPr>
                <w:rFonts w:ascii="Arial" w:eastAsia="Malgun Gothic" w:hAnsi="Arial"/>
                <w:sz w:val="18"/>
              </w:rPr>
              <w:t>UMi</w:t>
            </w:r>
            <w:proofErr w:type="spellEnd"/>
            <w:r w:rsidRPr="002A395C">
              <w:rPr>
                <w:rFonts w:ascii="Arial" w:eastAsia="Malgun Gothic" w:hAnsi="Arial" w:hint="eastAsia"/>
                <w:sz w:val="18"/>
                <w:lang w:eastAsia="ko-KR"/>
              </w:rPr>
              <w:t xml:space="preserve"> </w:t>
            </w:r>
            <w:r w:rsidRPr="002A395C">
              <w:rPr>
                <w:rFonts w:ascii="Arial" w:eastAsia="Malgun Gothic" w:hAnsi="Arial"/>
                <w:sz w:val="18"/>
                <w:lang w:eastAsia="ko-KR"/>
              </w:rPr>
              <w:t>–</w:t>
            </w:r>
            <w:r w:rsidRPr="002A395C">
              <w:rPr>
                <w:rFonts w:ascii="Arial" w:eastAsia="Malgun Gothic" w:hAnsi="Arial" w:hint="eastAsia"/>
                <w:sz w:val="18"/>
                <w:lang w:eastAsia="ko-KR"/>
              </w:rPr>
              <w:t xml:space="preserve"> Street canyon</w:t>
            </w:r>
          </w:p>
        </w:tc>
        <w:tc>
          <w:tcPr>
            <w:tcW w:w="7621" w:type="dxa"/>
          </w:tcPr>
          <w:p w:rsidR="002A395C" w:rsidRPr="002A395C" w:rsidRDefault="002A395C" w:rsidP="002A395C">
            <w:pPr>
              <w:keepNext/>
              <w:keepLines/>
              <w:spacing w:after="0"/>
            </w:pPr>
            <w:r w:rsidRPr="002A395C">
              <w:t>Outdoor users:</w:t>
            </w:r>
          </w:p>
          <w:p w:rsidR="002A395C" w:rsidRPr="002A395C" w:rsidRDefault="002A395C" w:rsidP="002A395C">
            <w:pPr>
              <w:keepNext/>
              <w:keepLines/>
              <w:spacing w:after="0"/>
            </w:pPr>
            <w:r w:rsidRPr="002A395C">
              <w:rPr>
                <w:rFonts w:eastAsia="Malgun Gothic"/>
                <w:position w:val="-48"/>
                <w:lang w:val="en-US"/>
              </w:rPr>
              <w:object w:dxaOrig="4900" w:dyaOrig="1080">
                <v:shape id="_x0000_i1026" type="#_x0000_t75" style="width:215.25pt;height:47.25pt" o:ole="">
                  <v:imagedata r:id="rId13" o:title=""/>
                </v:shape>
                <o:OLEObject Type="Embed" ProgID="Equation.3" ShapeID="_x0000_i1026" DrawAspect="Content" ObjectID="_1547729020" r:id="rId14"/>
              </w:object>
            </w:r>
          </w:p>
          <w:p w:rsidR="002A395C" w:rsidRPr="002A395C" w:rsidRDefault="002A395C" w:rsidP="002A395C">
            <w:pPr>
              <w:keepNext/>
              <w:keepLines/>
              <w:spacing w:after="0"/>
            </w:pPr>
            <w:r w:rsidRPr="002A395C">
              <w:t>Indoor users:</w:t>
            </w:r>
          </w:p>
          <w:p w:rsidR="002A395C" w:rsidRPr="002A395C" w:rsidRDefault="002A395C" w:rsidP="002A395C">
            <w:pPr>
              <w:keepNext/>
              <w:keepLines/>
              <w:spacing w:after="0"/>
            </w:pPr>
            <w:r w:rsidRPr="002A395C">
              <w:t xml:space="preserve">Use </w:t>
            </w:r>
            <w:r w:rsidRPr="002A395C">
              <w:rPr>
                <w:i/>
              </w:rPr>
              <w:t>d</w:t>
            </w:r>
            <w:r w:rsidRPr="002A395C">
              <w:rPr>
                <w:i/>
                <w:vertAlign w:val="subscript"/>
              </w:rPr>
              <w:t>2D-out</w:t>
            </w:r>
            <w:r w:rsidRPr="002A395C">
              <w:t xml:space="preserve"> in the formula above instead of </w:t>
            </w:r>
            <w:r w:rsidRPr="002A395C">
              <w:rPr>
                <w:i/>
              </w:rPr>
              <w:t>d</w:t>
            </w:r>
            <w:r w:rsidRPr="002A395C">
              <w:rPr>
                <w:i/>
                <w:vertAlign w:val="subscript"/>
              </w:rPr>
              <w:t>2D</w:t>
            </w:r>
          </w:p>
        </w:tc>
      </w:tr>
      <w:tr w:rsidR="002A395C" w:rsidRPr="002A395C" w:rsidTr="00355473">
        <w:tc>
          <w:tcPr>
            <w:tcW w:w="1607" w:type="dxa"/>
          </w:tcPr>
          <w:p w:rsidR="002A395C" w:rsidRPr="002A395C" w:rsidRDefault="002A395C" w:rsidP="002A395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r w:rsidRPr="002A395C">
              <w:rPr>
                <w:rFonts w:ascii="Arial" w:eastAsia="Malgun Gothic" w:hAnsi="Arial" w:hint="eastAsia"/>
                <w:sz w:val="18"/>
                <w:lang w:eastAsia="ko-KR"/>
              </w:rPr>
              <w:t>UMa</w:t>
            </w:r>
            <w:proofErr w:type="spellEnd"/>
          </w:p>
        </w:tc>
        <w:tc>
          <w:tcPr>
            <w:tcW w:w="7621" w:type="dxa"/>
          </w:tcPr>
          <w:p w:rsidR="002A395C" w:rsidRPr="002A395C" w:rsidRDefault="002A395C" w:rsidP="002A395C">
            <w:pPr>
              <w:spacing w:after="0"/>
            </w:pPr>
            <w:r w:rsidRPr="002A395C">
              <w:t>Outdoor users:</w:t>
            </w:r>
          </w:p>
          <w:p w:rsidR="002A395C" w:rsidRPr="002A395C" w:rsidRDefault="002A395C" w:rsidP="002A395C">
            <w:pPr>
              <w:spacing w:after="0"/>
            </w:pPr>
            <w:r w:rsidRPr="002A395C">
              <w:rPr>
                <w:rFonts w:eastAsia="Malgun Gothic"/>
                <w:position w:val="-52"/>
                <w:lang w:val="en-US"/>
              </w:rPr>
              <w:object w:dxaOrig="8480" w:dyaOrig="1160">
                <v:shape id="_x0000_i1027" type="#_x0000_t75" style="width:372.75pt;height:51pt" o:ole="">
                  <v:imagedata r:id="rId15" o:title=""/>
                </v:shape>
                <o:OLEObject Type="Embed" ProgID="Equation.3" ShapeID="_x0000_i1027" DrawAspect="Content" ObjectID="_1547729021" r:id="rId16"/>
              </w:object>
            </w:r>
          </w:p>
          <w:p w:rsidR="002A395C" w:rsidRPr="002A395C" w:rsidRDefault="002A395C" w:rsidP="002A395C">
            <w:pPr>
              <w:spacing w:after="0"/>
              <w:rPr>
                <w:rFonts w:eastAsia="Malgun Gothic"/>
                <w:lang w:eastAsia="ko-KR"/>
              </w:rPr>
            </w:pPr>
            <w:r w:rsidRPr="002A395C">
              <w:t>where</w:t>
            </w:r>
          </w:p>
          <w:p w:rsidR="002A395C" w:rsidRPr="002A395C" w:rsidRDefault="002A395C" w:rsidP="002A395C">
            <w:pPr>
              <w:spacing w:after="0"/>
              <w:rPr>
                <w:rFonts w:eastAsia="Malgun Gothic"/>
              </w:rPr>
            </w:pPr>
            <w:r w:rsidRPr="002A395C">
              <w:rPr>
                <w:rFonts w:eastAsia="Malgun Gothic"/>
                <w:position w:val="-48"/>
                <w:lang w:val="en-US"/>
              </w:rPr>
              <w:object w:dxaOrig="4520" w:dyaOrig="1080">
                <v:shape id="_x0000_i1028" type="#_x0000_t75" style="width:198.75pt;height:47.25pt" o:ole="">
                  <v:imagedata r:id="rId17" o:title=""/>
                </v:shape>
                <o:OLEObject Type="Embed" ProgID="Equation.3" ShapeID="_x0000_i1028" DrawAspect="Content" ObjectID="_1547729022" r:id="rId18"/>
              </w:object>
            </w:r>
          </w:p>
          <w:p w:rsidR="002A395C" w:rsidRPr="002A395C" w:rsidRDefault="002A395C" w:rsidP="002A395C">
            <w:pPr>
              <w:spacing w:after="0"/>
              <w:rPr>
                <w:rFonts w:ascii="Cambria Math" w:eastAsia="Malgun Gothic" w:hAnsi="Cambria Math"/>
              </w:rPr>
            </w:pPr>
            <w:r w:rsidRPr="002A395C">
              <w:t>Indoor users:</w:t>
            </w:r>
          </w:p>
          <w:p w:rsidR="002A395C" w:rsidRPr="002A395C" w:rsidRDefault="002A395C" w:rsidP="002A395C">
            <w:pPr>
              <w:keepNext/>
              <w:keepLines/>
              <w:spacing w:after="0"/>
            </w:pPr>
            <w:r w:rsidRPr="002A395C">
              <w:t xml:space="preserve">Use </w:t>
            </w:r>
            <w:r w:rsidRPr="002A395C">
              <w:rPr>
                <w:i/>
              </w:rPr>
              <w:t>d</w:t>
            </w:r>
            <w:r w:rsidRPr="002A395C">
              <w:rPr>
                <w:i/>
                <w:vertAlign w:val="subscript"/>
              </w:rPr>
              <w:t>2D-out</w:t>
            </w:r>
            <w:r w:rsidRPr="002A395C">
              <w:t xml:space="preserve"> in the formula above instead of </w:t>
            </w:r>
            <w:r w:rsidRPr="002A395C">
              <w:rPr>
                <w:i/>
              </w:rPr>
              <w:t>d</w:t>
            </w:r>
            <w:r w:rsidRPr="002A395C">
              <w:rPr>
                <w:i/>
                <w:vertAlign w:val="subscript"/>
              </w:rPr>
              <w:t>2D</w:t>
            </w:r>
          </w:p>
        </w:tc>
      </w:tr>
      <w:tr w:rsidR="002A395C" w:rsidRPr="002A395C" w:rsidTr="00355473">
        <w:tc>
          <w:tcPr>
            <w:tcW w:w="1607" w:type="dxa"/>
          </w:tcPr>
          <w:p w:rsidR="002A395C" w:rsidRPr="002A395C" w:rsidRDefault="002A395C" w:rsidP="002A395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del w:id="3" w:author="wu yong" w:date="2017-02-04T10:39:00Z">
              <w:r w:rsidRPr="002A395C" w:rsidDel="002A395C">
                <w:rPr>
                  <w:rFonts w:ascii="Arial" w:eastAsia="Malgun Gothic" w:hAnsi="Arial" w:hint="eastAsia"/>
                  <w:sz w:val="18"/>
                  <w:lang w:eastAsia="ko-KR"/>
                </w:rPr>
                <w:delText>Indoor - Mixed office</w:delText>
              </w:r>
            </w:del>
          </w:p>
        </w:tc>
        <w:tc>
          <w:tcPr>
            <w:tcW w:w="7621" w:type="dxa"/>
          </w:tcPr>
          <w:p w:rsidR="002A395C" w:rsidRPr="002A395C" w:rsidRDefault="002A395C" w:rsidP="002A395C">
            <w:pPr>
              <w:rPr>
                <w:rFonts w:eastAsia="Times New Roman"/>
                <w:lang w:val="en-US"/>
              </w:rPr>
            </w:pPr>
            <w:del w:id="4" w:author="wu yong" w:date="2017-02-04T10:39:00Z">
              <w:r w:rsidRPr="002A395C" w:rsidDel="002A395C">
                <w:rPr>
                  <w:rFonts w:eastAsia="Malgun Gothic"/>
                  <w:position w:val="-94"/>
                  <w:lang w:val="en-US"/>
                </w:rPr>
                <w:object w:dxaOrig="5179" w:dyaOrig="2000">
                  <v:shape id="_x0000_i1029" type="#_x0000_t75" style="width:227.25pt;height:88.5pt" o:ole="">
                    <v:imagedata r:id="rId19" o:title=""/>
                  </v:shape>
                  <o:OLEObject Type="Embed" ProgID="Equation.3" ShapeID="_x0000_i1029" DrawAspect="Content" ObjectID="_1547729023" r:id="rId20"/>
                </w:object>
              </w:r>
            </w:del>
          </w:p>
        </w:tc>
      </w:tr>
      <w:tr w:rsidR="002A395C" w:rsidRPr="002A395C" w:rsidTr="00355473">
        <w:tc>
          <w:tcPr>
            <w:tcW w:w="1607" w:type="dxa"/>
          </w:tcPr>
          <w:p w:rsidR="002A395C" w:rsidRPr="002A395C" w:rsidRDefault="002A395C" w:rsidP="00763C93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2A395C">
              <w:rPr>
                <w:rFonts w:ascii="Arial" w:eastAsia="Malgun Gothic" w:hAnsi="Arial"/>
                <w:sz w:val="18"/>
                <w:lang w:eastAsia="ko-KR"/>
              </w:rPr>
              <w:t>Indoor –</w:t>
            </w:r>
            <w:del w:id="5" w:author="wu yong" w:date="2017-02-04T10:39:00Z">
              <w:r w:rsidRPr="002A395C" w:rsidDel="00763C93">
                <w:rPr>
                  <w:rFonts w:ascii="Arial" w:eastAsia="Malgun Gothic" w:hAnsi="Arial"/>
                  <w:sz w:val="18"/>
                  <w:lang w:eastAsia="ko-KR"/>
                </w:rPr>
                <w:delText xml:space="preserve"> Open </w:delText>
              </w:r>
            </w:del>
            <w:r w:rsidRPr="002A395C">
              <w:rPr>
                <w:rFonts w:ascii="Arial" w:eastAsia="Malgun Gothic" w:hAnsi="Arial"/>
                <w:sz w:val="18"/>
                <w:lang w:eastAsia="ko-KR"/>
              </w:rPr>
              <w:t>office</w:t>
            </w:r>
          </w:p>
        </w:tc>
        <w:tc>
          <w:tcPr>
            <w:tcW w:w="7621" w:type="dxa"/>
          </w:tcPr>
          <w:p w:rsidR="002A395C" w:rsidRPr="002A395C" w:rsidRDefault="002A395C" w:rsidP="002A395C">
            <w:pPr>
              <w:rPr>
                <w:rFonts w:eastAsia="Malgun Gothic"/>
                <w:lang w:val="en-US"/>
              </w:rPr>
            </w:pPr>
            <w:del w:id="6" w:author="wu yong" w:date="2017-02-04T10:40:00Z">
              <w:r w:rsidRPr="002A395C" w:rsidDel="005D7797">
                <w:rPr>
                  <w:rFonts w:eastAsia="Malgun Gothic"/>
                  <w:position w:val="-94"/>
                  <w:sz w:val="18"/>
                  <w:szCs w:val="18"/>
                </w:rPr>
                <w:object w:dxaOrig="5420" w:dyaOrig="2000">
                  <v:shape id="_x0000_i1030" type="#_x0000_t75" style="width:234.75pt;height:86.25pt" o:ole="">
                    <v:imagedata r:id="rId21" o:title=""/>
                  </v:shape>
                  <o:OLEObject Type="Embed" ProgID="Equation.3" ShapeID="_x0000_i1030" DrawAspect="Content" ObjectID="_1547729024" r:id="rId22"/>
                </w:object>
              </w:r>
            </w:del>
            <w:ins w:id="7" w:author="wu yong" w:date="2017-02-04T10:40:00Z">
              <w:r w:rsidR="005D7797" w:rsidRPr="005D7797">
                <w:rPr>
                  <w:rFonts w:eastAsia="Malgun Gothic"/>
                  <w:position w:val="-102"/>
                  <w:sz w:val="18"/>
                  <w:szCs w:val="18"/>
                </w:rPr>
                <w:object w:dxaOrig="4819" w:dyaOrig="2160">
                  <v:shape id="_x0000_i1031" type="#_x0000_t75" style="width:208.5pt;height:93pt" o:ole="">
                    <v:imagedata r:id="rId23" o:title=""/>
                  </v:shape>
                  <o:OLEObject Type="Embed" ProgID="Equation.DSMT4" ShapeID="_x0000_i1031" DrawAspect="Content" ObjectID="_1547729025" r:id="rId24"/>
                </w:object>
              </w:r>
            </w:ins>
          </w:p>
        </w:tc>
      </w:tr>
      <w:tr w:rsidR="002A395C" w:rsidRPr="002A395C" w:rsidTr="00355473">
        <w:tc>
          <w:tcPr>
            <w:tcW w:w="9228" w:type="dxa"/>
            <w:gridSpan w:val="2"/>
          </w:tcPr>
          <w:p w:rsidR="002A395C" w:rsidRPr="002A395C" w:rsidRDefault="002A395C" w:rsidP="002A395C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 w:eastAsia="ko-KR"/>
              </w:rPr>
            </w:pPr>
            <w:r w:rsidRPr="002A395C">
              <w:rPr>
                <w:rFonts w:ascii="Arial" w:eastAsia="Malgun Gothic" w:hAnsi="Arial" w:hint="eastAsia"/>
                <w:sz w:val="18"/>
                <w:lang w:val="en-US" w:eastAsia="ko-KR"/>
              </w:rPr>
              <w:t>Note:</w:t>
            </w:r>
            <w:r w:rsidRPr="002A395C">
              <w:rPr>
                <w:rFonts w:ascii="Arial" w:eastAsia="Malgun Gothic" w:hAnsi="Arial"/>
                <w:sz w:val="18"/>
              </w:rPr>
              <w:tab/>
            </w:r>
            <w:r w:rsidRPr="002A395C">
              <w:rPr>
                <w:rFonts w:ascii="Arial" w:eastAsia="Malgun Gothic" w:hAnsi="Arial" w:hint="eastAsia"/>
                <w:sz w:val="18"/>
                <w:lang w:val="en-US" w:eastAsia="ko-KR"/>
              </w:rPr>
              <w:t xml:space="preserve">The LOS probability is derived with assuming antenna heights of 3m for indoor, 10m for </w:t>
            </w:r>
            <w:proofErr w:type="spellStart"/>
            <w:r w:rsidRPr="002A395C">
              <w:rPr>
                <w:rFonts w:ascii="Arial" w:eastAsia="Malgun Gothic" w:hAnsi="Arial" w:hint="eastAsia"/>
                <w:sz w:val="18"/>
                <w:lang w:val="en-US" w:eastAsia="ko-KR"/>
              </w:rPr>
              <w:t>UMi</w:t>
            </w:r>
            <w:proofErr w:type="spellEnd"/>
            <w:r w:rsidRPr="002A395C">
              <w:rPr>
                <w:rFonts w:ascii="Arial" w:eastAsia="Malgun Gothic" w:hAnsi="Arial" w:hint="eastAsia"/>
                <w:sz w:val="18"/>
                <w:lang w:val="en-US" w:eastAsia="ko-KR"/>
              </w:rPr>
              <w:t xml:space="preserve">, and 25m for </w:t>
            </w:r>
            <w:proofErr w:type="spellStart"/>
            <w:r w:rsidRPr="002A395C">
              <w:rPr>
                <w:rFonts w:ascii="Arial" w:eastAsia="Malgun Gothic" w:hAnsi="Arial" w:hint="eastAsia"/>
                <w:sz w:val="18"/>
                <w:lang w:val="en-US" w:eastAsia="ko-KR"/>
              </w:rPr>
              <w:t>UMa</w:t>
            </w:r>
            <w:proofErr w:type="spellEnd"/>
          </w:p>
        </w:tc>
      </w:tr>
    </w:tbl>
    <w:p w:rsidR="002A395C" w:rsidRPr="002A395C" w:rsidRDefault="002A395C" w:rsidP="002A395C">
      <w:pPr>
        <w:rPr>
          <w:rFonts w:eastAsia="Malgun Gothic"/>
        </w:rPr>
      </w:pPr>
    </w:p>
    <w:p w:rsidR="0089700A" w:rsidRPr="002A395C" w:rsidRDefault="0089700A" w:rsidP="0089700A">
      <w:pPr>
        <w:pStyle w:val="TH"/>
      </w:pPr>
    </w:p>
    <w:p w:rsidR="0089700A" w:rsidRPr="00FA384D" w:rsidRDefault="0089700A" w:rsidP="0089700A">
      <w:pPr>
        <w:jc w:val="center"/>
        <w:rPr>
          <w:color w:val="FF0000"/>
          <w:sz w:val="56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89700A" w:rsidRDefault="0089700A">
      <w:pPr>
        <w:rPr>
          <w:noProof/>
        </w:rPr>
      </w:pPr>
    </w:p>
    <w:sectPr w:rsidR="0089700A" w:rsidSect="000409D3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47A1" w:rsidRDefault="00D947A1">
      <w:r>
        <w:separator/>
      </w:r>
    </w:p>
  </w:endnote>
  <w:endnote w:type="continuationSeparator" w:id="0">
    <w:p w:rsidR="00D947A1" w:rsidRDefault="00D947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47A1" w:rsidRDefault="00D947A1">
      <w:r>
        <w:separator/>
      </w:r>
    </w:p>
  </w:footnote>
  <w:footnote w:type="continuationSeparator" w:id="0">
    <w:p w:rsidR="00D947A1" w:rsidRDefault="00D947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9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3551E"/>
    <w:rsid w:val="000409D3"/>
    <w:rsid w:val="000A6394"/>
    <w:rsid w:val="000C038A"/>
    <w:rsid w:val="000C6598"/>
    <w:rsid w:val="000E4AD4"/>
    <w:rsid w:val="00107586"/>
    <w:rsid w:val="00145D43"/>
    <w:rsid w:val="001820C5"/>
    <w:rsid w:val="00192C46"/>
    <w:rsid w:val="001A7B60"/>
    <w:rsid w:val="001B624C"/>
    <w:rsid w:val="001B7A65"/>
    <w:rsid w:val="001C645D"/>
    <w:rsid w:val="001E41F3"/>
    <w:rsid w:val="001F3435"/>
    <w:rsid w:val="0024208C"/>
    <w:rsid w:val="0026004D"/>
    <w:rsid w:val="00275D12"/>
    <w:rsid w:val="002810A6"/>
    <w:rsid w:val="002860C4"/>
    <w:rsid w:val="002A01CC"/>
    <w:rsid w:val="002A395C"/>
    <w:rsid w:val="002B5741"/>
    <w:rsid w:val="00305409"/>
    <w:rsid w:val="00373B18"/>
    <w:rsid w:val="003C5FE9"/>
    <w:rsid w:val="003E1A36"/>
    <w:rsid w:val="004242F1"/>
    <w:rsid w:val="004B75B7"/>
    <w:rsid w:val="0050768A"/>
    <w:rsid w:val="0051580D"/>
    <w:rsid w:val="00544A00"/>
    <w:rsid w:val="005715B3"/>
    <w:rsid w:val="00592D74"/>
    <w:rsid w:val="005D7797"/>
    <w:rsid w:val="005E2C44"/>
    <w:rsid w:val="00621188"/>
    <w:rsid w:val="006257ED"/>
    <w:rsid w:val="00695808"/>
    <w:rsid w:val="006B46FB"/>
    <w:rsid w:val="006E21FB"/>
    <w:rsid w:val="007026B3"/>
    <w:rsid w:val="00763C93"/>
    <w:rsid w:val="00792342"/>
    <w:rsid w:val="007B512A"/>
    <w:rsid w:val="007C2097"/>
    <w:rsid w:val="007D6A07"/>
    <w:rsid w:val="00826290"/>
    <w:rsid w:val="008279FA"/>
    <w:rsid w:val="008626E7"/>
    <w:rsid w:val="00870EE7"/>
    <w:rsid w:val="0089700A"/>
    <w:rsid w:val="008E6988"/>
    <w:rsid w:val="008F686C"/>
    <w:rsid w:val="009209A0"/>
    <w:rsid w:val="009517BE"/>
    <w:rsid w:val="009777D9"/>
    <w:rsid w:val="00991B88"/>
    <w:rsid w:val="009A579D"/>
    <w:rsid w:val="009E3297"/>
    <w:rsid w:val="009F734F"/>
    <w:rsid w:val="00A1286A"/>
    <w:rsid w:val="00A246B6"/>
    <w:rsid w:val="00A33423"/>
    <w:rsid w:val="00A47E70"/>
    <w:rsid w:val="00A7671C"/>
    <w:rsid w:val="00AD1CD8"/>
    <w:rsid w:val="00B016F0"/>
    <w:rsid w:val="00B258BB"/>
    <w:rsid w:val="00B67B97"/>
    <w:rsid w:val="00B968C8"/>
    <w:rsid w:val="00BA3EC5"/>
    <w:rsid w:val="00BB5DFC"/>
    <w:rsid w:val="00BC721D"/>
    <w:rsid w:val="00BD279D"/>
    <w:rsid w:val="00BD6BB8"/>
    <w:rsid w:val="00BF4992"/>
    <w:rsid w:val="00C5036C"/>
    <w:rsid w:val="00C62458"/>
    <w:rsid w:val="00C817A8"/>
    <w:rsid w:val="00C95985"/>
    <w:rsid w:val="00CC5026"/>
    <w:rsid w:val="00CD63A3"/>
    <w:rsid w:val="00D03F9A"/>
    <w:rsid w:val="00D071C7"/>
    <w:rsid w:val="00D136BC"/>
    <w:rsid w:val="00D32C52"/>
    <w:rsid w:val="00D916CD"/>
    <w:rsid w:val="00D947A1"/>
    <w:rsid w:val="00DD5FB7"/>
    <w:rsid w:val="00DE34CF"/>
    <w:rsid w:val="00EC2E2A"/>
    <w:rsid w:val="00EE7D7C"/>
    <w:rsid w:val="00F068B2"/>
    <w:rsid w:val="00F25D98"/>
    <w:rsid w:val="00F300FB"/>
    <w:rsid w:val="00F37D42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09D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409D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409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409D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409D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409D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409D3"/>
    <w:pPr>
      <w:outlineLvl w:val="5"/>
    </w:pPr>
  </w:style>
  <w:style w:type="paragraph" w:styleId="7">
    <w:name w:val="heading 7"/>
    <w:basedOn w:val="H6"/>
    <w:next w:val="a"/>
    <w:qFormat/>
    <w:rsid w:val="000409D3"/>
    <w:pPr>
      <w:outlineLvl w:val="6"/>
    </w:pPr>
  </w:style>
  <w:style w:type="paragraph" w:styleId="8">
    <w:name w:val="heading 8"/>
    <w:basedOn w:val="1"/>
    <w:next w:val="a"/>
    <w:qFormat/>
    <w:rsid w:val="000409D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409D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409D3"/>
    <w:pPr>
      <w:spacing w:before="180"/>
      <w:ind w:left="2693" w:hanging="2693"/>
    </w:pPr>
    <w:rPr>
      <w:b/>
    </w:rPr>
  </w:style>
  <w:style w:type="paragraph" w:styleId="10">
    <w:name w:val="toc 1"/>
    <w:semiHidden/>
    <w:rsid w:val="000409D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409D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409D3"/>
    <w:pPr>
      <w:ind w:left="1701" w:hanging="1701"/>
    </w:pPr>
  </w:style>
  <w:style w:type="paragraph" w:styleId="40">
    <w:name w:val="toc 4"/>
    <w:basedOn w:val="30"/>
    <w:semiHidden/>
    <w:rsid w:val="000409D3"/>
    <w:pPr>
      <w:ind w:left="1418" w:hanging="1418"/>
    </w:pPr>
  </w:style>
  <w:style w:type="paragraph" w:styleId="30">
    <w:name w:val="toc 3"/>
    <w:basedOn w:val="20"/>
    <w:semiHidden/>
    <w:rsid w:val="000409D3"/>
    <w:pPr>
      <w:ind w:left="1134" w:hanging="1134"/>
    </w:pPr>
  </w:style>
  <w:style w:type="paragraph" w:styleId="20">
    <w:name w:val="toc 2"/>
    <w:basedOn w:val="10"/>
    <w:semiHidden/>
    <w:rsid w:val="000409D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409D3"/>
    <w:pPr>
      <w:ind w:left="284"/>
    </w:pPr>
  </w:style>
  <w:style w:type="paragraph" w:styleId="11">
    <w:name w:val="index 1"/>
    <w:basedOn w:val="a"/>
    <w:semiHidden/>
    <w:rsid w:val="000409D3"/>
    <w:pPr>
      <w:keepLines/>
      <w:spacing w:after="0"/>
    </w:pPr>
  </w:style>
  <w:style w:type="paragraph" w:customStyle="1" w:styleId="ZH">
    <w:name w:val="ZH"/>
    <w:rsid w:val="000409D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409D3"/>
    <w:pPr>
      <w:outlineLvl w:val="9"/>
    </w:pPr>
  </w:style>
  <w:style w:type="paragraph" w:styleId="22">
    <w:name w:val="List Number 2"/>
    <w:basedOn w:val="a3"/>
    <w:rsid w:val="000409D3"/>
    <w:pPr>
      <w:ind w:left="851"/>
    </w:pPr>
  </w:style>
  <w:style w:type="paragraph" w:styleId="a4">
    <w:name w:val="header"/>
    <w:rsid w:val="000409D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409D3"/>
    <w:rPr>
      <w:b/>
      <w:position w:val="6"/>
      <w:sz w:val="16"/>
    </w:rPr>
  </w:style>
  <w:style w:type="paragraph" w:styleId="a6">
    <w:name w:val="footnote text"/>
    <w:basedOn w:val="a"/>
    <w:semiHidden/>
    <w:rsid w:val="000409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409D3"/>
    <w:rPr>
      <w:b/>
    </w:rPr>
  </w:style>
  <w:style w:type="paragraph" w:customStyle="1" w:styleId="TAC">
    <w:name w:val="TAC"/>
    <w:basedOn w:val="TAL"/>
    <w:link w:val="TACChar"/>
    <w:rsid w:val="000409D3"/>
    <w:pPr>
      <w:jc w:val="center"/>
    </w:pPr>
  </w:style>
  <w:style w:type="paragraph" w:customStyle="1" w:styleId="TF">
    <w:name w:val="TF"/>
    <w:basedOn w:val="TH"/>
    <w:rsid w:val="000409D3"/>
    <w:pPr>
      <w:keepNext w:val="0"/>
      <w:spacing w:before="0" w:after="240"/>
    </w:pPr>
  </w:style>
  <w:style w:type="paragraph" w:customStyle="1" w:styleId="NO">
    <w:name w:val="NO"/>
    <w:basedOn w:val="a"/>
    <w:rsid w:val="000409D3"/>
    <w:pPr>
      <w:keepLines/>
      <w:ind w:left="1135" w:hanging="851"/>
    </w:pPr>
  </w:style>
  <w:style w:type="paragraph" w:styleId="90">
    <w:name w:val="toc 9"/>
    <w:basedOn w:val="80"/>
    <w:semiHidden/>
    <w:rsid w:val="000409D3"/>
    <w:pPr>
      <w:ind w:left="1418" w:hanging="1418"/>
    </w:pPr>
  </w:style>
  <w:style w:type="paragraph" w:customStyle="1" w:styleId="EX">
    <w:name w:val="EX"/>
    <w:basedOn w:val="a"/>
    <w:rsid w:val="000409D3"/>
    <w:pPr>
      <w:keepLines/>
      <w:ind w:left="1702" w:hanging="1418"/>
    </w:pPr>
  </w:style>
  <w:style w:type="paragraph" w:customStyle="1" w:styleId="FP">
    <w:name w:val="FP"/>
    <w:basedOn w:val="a"/>
    <w:rsid w:val="000409D3"/>
    <w:pPr>
      <w:spacing w:after="0"/>
    </w:pPr>
  </w:style>
  <w:style w:type="paragraph" w:customStyle="1" w:styleId="LD">
    <w:name w:val="LD"/>
    <w:rsid w:val="000409D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409D3"/>
    <w:pPr>
      <w:spacing w:after="0"/>
    </w:pPr>
  </w:style>
  <w:style w:type="paragraph" w:customStyle="1" w:styleId="EW">
    <w:name w:val="EW"/>
    <w:basedOn w:val="EX"/>
    <w:rsid w:val="000409D3"/>
    <w:pPr>
      <w:spacing w:after="0"/>
    </w:pPr>
  </w:style>
  <w:style w:type="paragraph" w:styleId="60">
    <w:name w:val="toc 6"/>
    <w:basedOn w:val="50"/>
    <w:next w:val="a"/>
    <w:semiHidden/>
    <w:rsid w:val="000409D3"/>
    <w:pPr>
      <w:ind w:left="1985" w:hanging="1985"/>
    </w:pPr>
  </w:style>
  <w:style w:type="paragraph" w:styleId="70">
    <w:name w:val="toc 7"/>
    <w:basedOn w:val="60"/>
    <w:next w:val="a"/>
    <w:semiHidden/>
    <w:rsid w:val="000409D3"/>
    <w:pPr>
      <w:ind w:left="2268" w:hanging="2268"/>
    </w:pPr>
  </w:style>
  <w:style w:type="paragraph" w:styleId="23">
    <w:name w:val="List Bullet 2"/>
    <w:basedOn w:val="a7"/>
    <w:rsid w:val="000409D3"/>
    <w:pPr>
      <w:ind w:left="851"/>
    </w:pPr>
  </w:style>
  <w:style w:type="paragraph" w:styleId="31">
    <w:name w:val="List Bullet 3"/>
    <w:basedOn w:val="23"/>
    <w:rsid w:val="000409D3"/>
    <w:pPr>
      <w:ind w:left="1135"/>
    </w:pPr>
  </w:style>
  <w:style w:type="paragraph" w:styleId="a3">
    <w:name w:val="List Number"/>
    <w:basedOn w:val="a8"/>
    <w:rsid w:val="000409D3"/>
  </w:style>
  <w:style w:type="paragraph" w:customStyle="1" w:styleId="EQ">
    <w:name w:val="EQ"/>
    <w:basedOn w:val="a"/>
    <w:next w:val="a"/>
    <w:qFormat/>
    <w:rsid w:val="000409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409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09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09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409D3"/>
    <w:pPr>
      <w:jc w:val="right"/>
    </w:pPr>
  </w:style>
  <w:style w:type="paragraph" w:customStyle="1" w:styleId="H6">
    <w:name w:val="H6"/>
    <w:basedOn w:val="5"/>
    <w:next w:val="a"/>
    <w:rsid w:val="000409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09D3"/>
    <w:pPr>
      <w:ind w:left="851" w:hanging="851"/>
    </w:pPr>
  </w:style>
  <w:style w:type="paragraph" w:customStyle="1" w:styleId="TAL">
    <w:name w:val="TAL"/>
    <w:basedOn w:val="a"/>
    <w:link w:val="TALChar"/>
    <w:rsid w:val="000409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409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409D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409D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409D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409D3"/>
    <w:pPr>
      <w:framePr w:wrap="notBeside" w:y="16161"/>
    </w:pPr>
  </w:style>
  <w:style w:type="character" w:customStyle="1" w:styleId="ZGSM">
    <w:name w:val="ZGSM"/>
    <w:rsid w:val="000409D3"/>
  </w:style>
  <w:style w:type="paragraph" w:styleId="24">
    <w:name w:val="List 2"/>
    <w:basedOn w:val="a8"/>
    <w:rsid w:val="000409D3"/>
    <w:pPr>
      <w:ind w:left="851"/>
    </w:pPr>
  </w:style>
  <w:style w:type="paragraph" w:customStyle="1" w:styleId="ZG">
    <w:name w:val="ZG"/>
    <w:rsid w:val="000409D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409D3"/>
    <w:pPr>
      <w:ind w:left="1135"/>
    </w:pPr>
  </w:style>
  <w:style w:type="paragraph" w:styleId="41">
    <w:name w:val="List 4"/>
    <w:basedOn w:val="32"/>
    <w:rsid w:val="000409D3"/>
    <w:pPr>
      <w:ind w:left="1418"/>
    </w:pPr>
  </w:style>
  <w:style w:type="paragraph" w:styleId="51">
    <w:name w:val="List 5"/>
    <w:basedOn w:val="41"/>
    <w:rsid w:val="000409D3"/>
    <w:pPr>
      <w:ind w:left="1702"/>
    </w:pPr>
  </w:style>
  <w:style w:type="paragraph" w:customStyle="1" w:styleId="EditorsNote">
    <w:name w:val="Editor's Note"/>
    <w:basedOn w:val="NO"/>
    <w:rsid w:val="000409D3"/>
    <w:rPr>
      <w:color w:val="FF0000"/>
    </w:rPr>
  </w:style>
  <w:style w:type="paragraph" w:styleId="a8">
    <w:name w:val="List"/>
    <w:basedOn w:val="a"/>
    <w:rsid w:val="000409D3"/>
    <w:pPr>
      <w:ind w:left="568" w:hanging="284"/>
    </w:pPr>
  </w:style>
  <w:style w:type="paragraph" w:styleId="a7">
    <w:name w:val="List Bullet"/>
    <w:basedOn w:val="a8"/>
    <w:rsid w:val="000409D3"/>
  </w:style>
  <w:style w:type="paragraph" w:styleId="42">
    <w:name w:val="List Bullet 4"/>
    <w:basedOn w:val="31"/>
    <w:rsid w:val="000409D3"/>
    <w:pPr>
      <w:ind w:left="1418"/>
    </w:pPr>
  </w:style>
  <w:style w:type="paragraph" w:styleId="52">
    <w:name w:val="List Bullet 5"/>
    <w:basedOn w:val="42"/>
    <w:rsid w:val="000409D3"/>
    <w:pPr>
      <w:ind w:left="1702"/>
    </w:pPr>
  </w:style>
  <w:style w:type="paragraph" w:customStyle="1" w:styleId="B1">
    <w:name w:val="B1"/>
    <w:basedOn w:val="a8"/>
    <w:rsid w:val="000409D3"/>
  </w:style>
  <w:style w:type="paragraph" w:customStyle="1" w:styleId="B2">
    <w:name w:val="B2"/>
    <w:basedOn w:val="24"/>
    <w:rsid w:val="000409D3"/>
  </w:style>
  <w:style w:type="paragraph" w:customStyle="1" w:styleId="B3">
    <w:name w:val="B3"/>
    <w:basedOn w:val="32"/>
    <w:rsid w:val="000409D3"/>
  </w:style>
  <w:style w:type="paragraph" w:customStyle="1" w:styleId="B4">
    <w:name w:val="B4"/>
    <w:basedOn w:val="41"/>
    <w:rsid w:val="000409D3"/>
  </w:style>
  <w:style w:type="paragraph" w:customStyle="1" w:styleId="B5">
    <w:name w:val="B5"/>
    <w:basedOn w:val="51"/>
    <w:rsid w:val="000409D3"/>
  </w:style>
  <w:style w:type="paragraph" w:styleId="a9">
    <w:name w:val="footer"/>
    <w:basedOn w:val="a4"/>
    <w:rsid w:val="000409D3"/>
    <w:pPr>
      <w:jc w:val="center"/>
    </w:pPr>
    <w:rPr>
      <w:i/>
    </w:rPr>
  </w:style>
  <w:style w:type="paragraph" w:customStyle="1" w:styleId="ZTD">
    <w:name w:val="ZTD"/>
    <w:basedOn w:val="ZB"/>
    <w:rsid w:val="000409D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409D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409D3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409D3"/>
    <w:rPr>
      <w:color w:val="0000FF"/>
      <w:u w:val="single"/>
    </w:rPr>
  </w:style>
  <w:style w:type="character" w:styleId="ab">
    <w:name w:val="annotation reference"/>
    <w:semiHidden/>
    <w:rsid w:val="000409D3"/>
    <w:rPr>
      <w:sz w:val="16"/>
    </w:rPr>
  </w:style>
  <w:style w:type="paragraph" w:styleId="ac">
    <w:name w:val="annotation text"/>
    <w:basedOn w:val="a"/>
    <w:semiHidden/>
    <w:rsid w:val="000409D3"/>
  </w:style>
  <w:style w:type="character" w:customStyle="1" w:styleId="ad">
    <w:name w:val="访问过的超链接"/>
    <w:rsid w:val="000409D3"/>
    <w:rPr>
      <w:color w:val="800080"/>
      <w:u w:val="single"/>
    </w:rPr>
  </w:style>
  <w:style w:type="paragraph" w:styleId="ae">
    <w:name w:val="Balloon Text"/>
    <w:basedOn w:val="a"/>
    <w:semiHidden/>
    <w:rsid w:val="000409D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409D3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bletext">
    <w:name w:val="Table_text"/>
    <w:basedOn w:val="a"/>
    <w:rsid w:val="009517B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  <w:style w:type="character" w:customStyle="1" w:styleId="THChar">
    <w:name w:val="TH Char"/>
    <w:link w:val="TH"/>
    <w:rsid w:val="009517B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9517B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E698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9700A"/>
    <w:rPr>
      <w:rFonts w:ascii="Arial" w:hAnsi="Arial"/>
      <w:sz w:val="18"/>
      <w:lang w:val="en-GB" w:eastAsia="en-US"/>
    </w:rPr>
  </w:style>
  <w:style w:type="paragraph" w:styleId="af1">
    <w:name w:val="Date"/>
    <w:basedOn w:val="a"/>
    <w:next w:val="a"/>
    <w:link w:val="Char"/>
    <w:rsid w:val="0089700A"/>
    <w:pPr>
      <w:ind w:leftChars="2500" w:left="100"/>
    </w:pPr>
  </w:style>
  <w:style w:type="character" w:customStyle="1" w:styleId="Char">
    <w:name w:val="日期 Char"/>
    <w:link w:val="af1"/>
    <w:rsid w:val="0089700A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image" Target="media/image6.wmf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5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image" Target="media/image5.w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3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wu yong</cp:lastModifiedBy>
  <cp:revision>23</cp:revision>
  <cp:lastPrinted>1601-01-01T00:00:00Z</cp:lastPrinted>
  <dcterms:created xsi:type="dcterms:W3CDTF">2017-02-04T01:47:00Z</dcterms:created>
  <dcterms:modified xsi:type="dcterms:W3CDTF">2017-02-04T07:22:00Z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(2)ks/ACGw4NcWoxZb6zBMpovyR3S3m7y1bbjlxQ5t1xFqKNDwUwY+XsQo5hVZnu/4cpLaLyFAj
RnVPXyPiRdPBCB3oixFKegJ/6HoVmI/i4Hjp1mFMU8WykCyPAGEXAIKECgS9vVHwSV/7WSOD
ROZMOt05CRx/HiYZE9LETytxRxLyeLM2vQcmcWzboeoSoMc5mGAjxoxe6LPkU7K9/zGDIBQW
gPlOdYuLYxwRTLdcTz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6aR+JHeEfZH+4lCkDbTPFTcbMLY85k1QxasFwdXtyURsbxPGxF5qBS
vuke1zMi/qytFuhYifkSiSuW0XWsfbbf+NDUQ7h7n5X+k9hSraILY2DOaavUhqMK6fSIoeCg
6USm1c6VnasPWBc+0jnVcuJrneNWgVvLfZf1S8pqdhWu6n4KvP8PzKnhjJrAdBvAMZcW7Pvz
QOiJeHs3gUQtDPfq</vt:lpwstr>
  </property>
  <property fmtid="{D5CDD505-2E9C-101B-9397-08002B2CF9AE}" pid="6" name="_2015_ms_pID_7253431_00">
    <vt:lpwstr>_2015_ms_pID_7253431</vt:lpwstr>
  </property>
</Properties>
</file>