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E160A00" w14:textId="5C6480C5" w:rsidR="00FE5799" w:rsidRPr="000D04AD" w:rsidRDefault="004A6A24" w:rsidP="00FE5799">
      <w:pPr>
        <w:pStyle w:val="Header"/>
        <w:tabs>
          <w:tab w:val="clear" w:pos="4536"/>
        </w:tabs>
        <w:rPr>
          <w:i/>
          <w:color w:val="000000" w:themeColor="text1"/>
          <w:lang w:val="sv-SE"/>
        </w:rPr>
      </w:pPr>
      <w:r>
        <w:rPr>
          <w:color w:val="000000" w:themeColor="text1"/>
          <w:lang w:val="sv-SE"/>
        </w:rPr>
        <w:t xml:space="preserve">3GPP </w:t>
      </w:r>
      <w:r w:rsidR="00FE5799" w:rsidRPr="000D04AD">
        <w:rPr>
          <w:color w:val="000000" w:themeColor="text1"/>
          <w:lang w:val="sv-SE"/>
        </w:rPr>
        <w:t>TSG-RAN WG1 #</w:t>
      </w:r>
      <w:r w:rsidR="00DF7DD5" w:rsidRPr="000D04AD">
        <w:rPr>
          <w:color w:val="000000" w:themeColor="text1"/>
          <w:lang w:val="sv-SE"/>
        </w:rPr>
        <w:t>8</w:t>
      </w:r>
      <w:r w:rsidR="0060600F" w:rsidRPr="000D04AD">
        <w:rPr>
          <w:color w:val="000000" w:themeColor="text1"/>
          <w:lang w:val="sv-SE"/>
        </w:rPr>
        <w:t>7</w:t>
      </w:r>
      <w:r w:rsidR="00FE5799" w:rsidRPr="000D04AD">
        <w:rPr>
          <w:color w:val="000000" w:themeColor="text1"/>
          <w:lang w:val="sv-SE"/>
        </w:rPr>
        <w:tab/>
        <w:t>R1-</w:t>
      </w:r>
      <w:proofErr w:type="gramStart"/>
      <w:ins w:id="0" w:author="Author">
        <w:r w:rsidR="000D04AD" w:rsidRPr="000D04AD">
          <w:rPr>
            <w:color w:val="000000" w:themeColor="text1"/>
            <w:lang w:val="sv-SE"/>
          </w:rPr>
          <w:t>1612116</w:t>
        </w:r>
      </w:ins>
      <w:proofErr w:type="gramEnd"/>
    </w:p>
    <w:p w14:paraId="5E8A91CB" w14:textId="2CCF2DF3" w:rsidR="00FE5799" w:rsidRPr="000D04AD" w:rsidRDefault="0060600F" w:rsidP="00FE5799">
      <w:pPr>
        <w:pStyle w:val="Header"/>
        <w:rPr>
          <w:color w:val="000000" w:themeColor="text1"/>
          <w:lang w:val="sv-SE"/>
        </w:rPr>
      </w:pPr>
      <w:r w:rsidRPr="000D04AD">
        <w:rPr>
          <w:color w:val="000000" w:themeColor="text1"/>
          <w:lang w:val="sv-SE"/>
        </w:rPr>
        <w:t>Reno</w:t>
      </w:r>
      <w:r w:rsidR="00FE5799" w:rsidRPr="000D04AD">
        <w:rPr>
          <w:color w:val="000000" w:themeColor="text1"/>
          <w:lang w:val="sv-SE"/>
        </w:rPr>
        <w:t xml:space="preserve">, </w:t>
      </w:r>
      <w:r w:rsidR="000B6869" w:rsidRPr="000D04AD">
        <w:rPr>
          <w:color w:val="000000" w:themeColor="text1"/>
          <w:lang w:val="sv-SE"/>
        </w:rPr>
        <w:t>USA</w:t>
      </w:r>
      <w:r w:rsidR="00FE5799" w:rsidRPr="000D04AD">
        <w:rPr>
          <w:color w:val="000000" w:themeColor="text1"/>
          <w:lang w:val="sv-SE"/>
        </w:rPr>
        <w:t xml:space="preserve">, </w:t>
      </w:r>
      <w:proofErr w:type="gramStart"/>
      <w:r w:rsidRPr="000D04AD">
        <w:rPr>
          <w:color w:val="000000" w:themeColor="text1"/>
          <w:lang w:val="sv-SE"/>
        </w:rPr>
        <w:t>Nov</w:t>
      </w:r>
      <w:proofErr w:type="gramEnd"/>
      <w:r w:rsidRPr="000D04AD">
        <w:rPr>
          <w:color w:val="000000" w:themeColor="text1"/>
          <w:lang w:val="sv-SE"/>
        </w:rPr>
        <w:t xml:space="preserve"> 14 </w:t>
      </w:r>
      <w:r w:rsidR="00FE5799" w:rsidRPr="000D04AD">
        <w:rPr>
          <w:color w:val="000000" w:themeColor="text1"/>
          <w:lang w:val="sv-SE"/>
        </w:rPr>
        <w:t xml:space="preserve">– </w:t>
      </w:r>
      <w:r w:rsidRPr="000D04AD">
        <w:rPr>
          <w:color w:val="000000" w:themeColor="text1"/>
          <w:lang w:val="sv-SE"/>
        </w:rPr>
        <w:t>18</w:t>
      </w:r>
      <w:r w:rsidR="00FE5799" w:rsidRPr="000D04AD">
        <w:rPr>
          <w:color w:val="000000" w:themeColor="text1"/>
          <w:lang w:val="sv-SE"/>
        </w:rPr>
        <w:t>, 2016</w:t>
      </w:r>
    </w:p>
    <w:p w14:paraId="0507F2E4" w14:textId="77777777" w:rsidR="00FE5799" w:rsidRPr="000D04AD" w:rsidRDefault="00FE5799" w:rsidP="00FE5799">
      <w:pPr>
        <w:pStyle w:val="Header"/>
        <w:rPr>
          <w:color w:val="000000" w:themeColor="text1"/>
          <w:lang w:val="sv-SE"/>
        </w:rPr>
      </w:pPr>
    </w:p>
    <w:p w14:paraId="1CFDB5A6" w14:textId="120E52EF" w:rsidR="00FE5799" w:rsidRPr="000D04AD" w:rsidRDefault="00FE5799" w:rsidP="00FE5799">
      <w:pPr>
        <w:pStyle w:val="Header"/>
        <w:tabs>
          <w:tab w:val="clear" w:pos="4536"/>
          <w:tab w:val="left" w:pos="1800"/>
        </w:tabs>
        <w:ind w:left="1800" w:hanging="1800"/>
        <w:rPr>
          <w:color w:val="000000" w:themeColor="text1"/>
          <w:lang w:val="en-AU"/>
        </w:rPr>
      </w:pPr>
      <w:r w:rsidRPr="000D04AD">
        <w:rPr>
          <w:color w:val="000000" w:themeColor="text1"/>
          <w:lang w:val="en-AU"/>
        </w:rPr>
        <w:t>Source:</w:t>
      </w:r>
      <w:r w:rsidRPr="000D04AD">
        <w:rPr>
          <w:color w:val="000000" w:themeColor="text1"/>
          <w:lang w:val="en-AU"/>
        </w:rPr>
        <w:tab/>
      </w:r>
      <w:r w:rsidR="00A810B4" w:rsidRPr="000D04AD">
        <w:rPr>
          <w:color w:val="000000" w:themeColor="text1"/>
          <w:lang w:val="en-AU"/>
        </w:rPr>
        <w:t>Facebook</w:t>
      </w:r>
    </w:p>
    <w:p w14:paraId="4C2E6A36" w14:textId="23228298" w:rsidR="00FE5799" w:rsidRPr="000D04AD" w:rsidRDefault="00FE5799" w:rsidP="00FE5799">
      <w:pPr>
        <w:pStyle w:val="Header"/>
        <w:tabs>
          <w:tab w:val="clear" w:pos="4536"/>
          <w:tab w:val="left" w:pos="1800"/>
        </w:tabs>
        <w:rPr>
          <w:color w:val="000000" w:themeColor="text1"/>
          <w:lang w:val="en-AU"/>
        </w:rPr>
      </w:pPr>
      <w:r w:rsidRPr="000D04AD">
        <w:rPr>
          <w:color w:val="000000" w:themeColor="text1"/>
          <w:lang w:val="en-AU"/>
        </w:rPr>
        <w:t>Title:</w:t>
      </w:r>
      <w:bookmarkStart w:id="1" w:name="Title"/>
      <w:bookmarkEnd w:id="1"/>
      <w:r w:rsidRPr="000D04AD">
        <w:rPr>
          <w:color w:val="000000" w:themeColor="text1"/>
          <w:lang w:val="en-AU"/>
        </w:rPr>
        <w:tab/>
      </w:r>
      <w:r w:rsidR="00922773" w:rsidRPr="000D04AD">
        <w:rPr>
          <w:color w:val="000000" w:themeColor="text1"/>
          <w:lang w:val="en-AU"/>
        </w:rPr>
        <w:t>On</w:t>
      </w:r>
      <w:r w:rsidR="00E46342" w:rsidRPr="000D04AD">
        <w:rPr>
          <w:color w:val="000000" w:themeColor="text1"/>
          <w:lang w:val="en-AU"/>
        </w:rPr>
        <w:t xml:space="preserve"> user and traffic distribution for extreme rural scenario</w:t>
      </w:r>
    </w:p>
    <w:p w14:paraId="2BAD6958" w14:textId="2B7FAEE0" w:rsidR="00FE5799" w:rsidRPr="000D04AD" w:rsidRDefault="00FE5799" w:rsidP="00FE5799">
      <w:pPr>
        <w:pStyle w:val="Header"/>
        <w:tabs>
          <w:tab w:val="left" w:pos="1800"/>
        </w:tabs>
        <w:rPr>
          <w:color w:val="000000" w:themeColor="text1"/>
          <w:lang w:val="en-AU"/>
        </w:rPr>
      </w:pPr>
      <w:r w:rsidRPr="000D04AD">
        <w:rPr>
          <w:color w:val="000000" w:themeColor="text1"/>
          <w:lang w:val="en-AU"/>
        </w:rPr>
        <w:t>Agenda Item:</w:t>
      </w:r>
      <w:bookmarkStart w:id="2" w:name="Source"/>
      <w:bookmarkEnd w:id="2"/>
      <w:r w:rsidRPr="000D04AD">
        <w:rPr>
          <w:color w:val="000000" w:themeColor="text1"/>
          <w:lang w:val="en-AU"/>
        </w:rPr>
        <w:tab/>
      </w:r>
      <w:r w:rsidR="000D04AD" w:rsidRPr="000D04AD">
        <w:rPr>
          <w:color w:val="000000" w:themeColor="text1"/>
          <w:lang w:val="en-AU"/>
        </w:rPr>
        <w:t>7.1.6.3</w:t>
      </w:r>
    </w:p>
    <w:p w14:paraId="36AF12A3" w14:textId="282656CF" w:rsidR="00FE5799" w:rsidRPr="000D04AD" w:rsidRDefault="00FE5799" w:rsidP="00FE5799">
      <w:pPr>
        <w:pStyle w:val="Header"/>
        <w:tabs>
          <w:tab w:val="left" w:pos="1800"/>
        </w:tabs>
        <w:rPr>
          <w:color w:val="000000" w:themeColor="text1"/>
          <w:lang w:val="en-AU"/>
        </w:rPr>
      </w:pPr>
      <w:r w:rsidRPr="000D04AD">
        <w:rPr>
          <w:color w:val="000000" w:themeColor="text1"/>
          <w:lang w:val="en-AU"/>
        </w:rPr>
        <w:t>Document for:</w:t>
      </w:r>
      <w:r w:rsidRPr="000D04AD">
        <w:rPr>
          <w:color w:val="000000" w:themeColor="text1"/>
          <w:lang w:val="en-AU"/>
        </w:rPr>
        <w:tab/>
      </w:r>
      <w:bookmarkStart w:id="3" w:name="DocumentFor"/>
      <w:bookmarkEnd w:id="3"/>
      <w:r w:rsidR="00E46342" w:rsidRPr="000D04AD">
        <w:rPr>
          <w:color w:val="000000" w:themeColor="text1"/>
          <w:lang w:val="en-AU"/>
        </w:rPr>
        <w:t>Discussion and Decision</w:t>
      </w:r>
    </w:p>
    <w:p w14:paraId="756ABD7F" w14:textId="77777777" w:rsidR="00FE5799" w:rsidRPr="000D04AD" w:rsidRDefault="00FE5799" w:rsidP="00FE5799">
      <w:pPr>
        <w:pBdr>
          <w:bottom w:val="single" w:sz="4" w:space="1" w:color="auto"/>
        </w:pBdr>
        <w:tabs>
          <w:tab w:val="left" w:pos="2552"/>
        </w:tabs>
        <w:rPr>
          <w:color w:val="000000" w:themeColor="text1"/>
          <w:lang w:val="en-AU"/>
        </w:rPr>
      </w:pPr>
    </w:p>
    <w:p w14:paraId="1AF49984" w14:textId="77777777" w:rsidR="004A3F44" w:rsidRPr="000D04AD" w:rsidRDefault="001639B5" w:rsidP="004A3F44">
      <w:pPr>
        <w:pStyle w:val="Heading1"/>
        <w:rPr>
          <w:color w:val="000000" w:themeColor="text1"/>
          <w:lang w:val="en-AU"/>
        </w:rPr>
      </w:pPr>
      <w:r w:rsidRPr="000D04AD">
        <w:rPr>
          <w:color w:val="000000" w:themeColor="text1"/>
          <w:lang w:val="en-AU"/>
        </w:rPr>
        <w:t>Introduction</w:t>
      </w:r>
    </w:p>
    <w:p w14:paraId="53D438E2" w14:textId="09C377BC" w:rsidR="00105095" w:rsidRPr="000D04AD" w:rsidRDefault="00105095" w:rsidP="00105095">
      <w:pPr>
        <w:pStyle w:val="BodyText"/>
        <w:rPr>
          <w:color w:val="000000" w:themeColor="text1"/>
          <w:lang w:val="en-AU"/>
        </w:rPr>
      </w:pPr>
      <w:r w:rsidRPr="000D04AD">
        <w:rPr>
          <w:color w:val="000000" w:themeColor="text1"/>
          <w:lang w:val="en-AU"/>
        </w:rPr>
        <w:t xml:space="preserve">A fully connected society is expected in the near future resulting in a tremendous growth in connectivity, traffic volume and diversification of usage </w:t>
      </w:r>
      <w:r w:rsidR="00545719" w:rsidRPr="000D04AD">
        <w:rPr>
          <w:color w:val="000000" w:themeColor="text1"/>
          <w:lang w:val="en-AU"/>
        </w:rPr>
        <w:t>scenarios [</w:t>
      </w:r>
      <w:r w:rsidR="00344F13" w:rsidRPr="000D04AD">
        <w:rPr>
          <w:color w:val="000000" w:themeColor="text1"/>
          <w:lang w:val="en-AU"/>
        </w:rPr>
        <w:t>1]</w:t>
      </w:r>
      <w:r w:rsidRPr="000D04AD">
        <w:rPr>
          <w:color w:val="000000" w:themeColor="text1"/>
          <w:lang w:val="en-AU"/>
        </w:rPr>
        <w:t>. This generates the need to improve system efficiencies in terms of spectrum, energy, operation, etc. To better serve the needs of such a fully connected and networked society in the near future, in both developing and developed countries, TR 38.913 states typical usage scenarios and attributes associated with them</w:t>
      </w:r>
      <w:r w:rsidR="00545719" w:rsidRPr="000D04AD">
        <w:rPr>
          <w:color w:val="000000" w:themeColor="text1"/>
          <w:lang w:val="en-AU"/>
        </w:rPr>
        <w:t xml:space="preserve"> [2]</w:t>
      </w:r>
      <w:r w:rsidRPr="000D04AD">
        <w:rPr>
          <w:color w:val="000000" w:themeColor="text1"/>
          <w:lang w:val="en-AU"/>
        </w:rPr>
        <w:t xml:space="preserve">. The family of use cases include </w:t>
      </w:r>
      <w:proofErr w:type="spellStart"/>
      <w:r w:rsidRPr="000D04AD">
        <w:rPr>
          <w:color w:val="000000" w:themeColor="text1"/>
          <w:lang w:val="en-AU"/>
        </w:rPr>
        <w:t>eMBB</w:t>
      </w:r>
      <w:proofErr w:type="spellEnd"/>
      <w:r w:rsidRPr="000D04AD">
        <w:rPr>
          <w:color w:val="000000" w:themeColor="text1"/>
          <w:lang w:val="en-AU"/>
        </w:rPr>
        <w:t xml:space="preserve"> (enhanced Mobile Broadband), </w:t>
      </w:r>
      <w:proofErr w:type="spellStart"/>
      <w:r w:rsidRPr="000D04AD">
        <w:rPr>
          <w:color w:val="000000" w:themeColor="text1"/>
          <w:lang w:val="en-AU"/>
        </w:rPr>
        <w:t>mMTC</w:t>
      </w:r>
      <w:proofErr w:type="spellEnd"/>
      <w:r w:rsidRPr="000D04AD">
        <w:rPr>
          <w:color w:val="000000" w:themeColor="text1"/>
          <w:lang w:val="en-AU"/>
        </w:rPr>
        <w:t xml:space="preserve"> (massive Machine Type Communications) and URLLC (Ultra-Reliable and Low Latency Communications).</w:t>
      </w:r>
    </w:p>
    <w:p w14:paraId="5FA534C2" w14:textId="2AD516E1" w:rsidR="0071639C" w:rsidRPr="000D04AD" w:rsidRDefault="00105095" w:rsidP="00105095">
      <w:pPr>
        <w:pStyle w:val="BodyText"/>
        <w:rPr>
          <w:color w:val="000000" w:themeColor="text1"/>
          <w:lang w:val="en-AU"/>
        </w:rPr>
      </w:pPr>
      <w:r w:rsidRPr="000D04AD">
        <w:rPr>
          <w:color w:val="000000" w:themeColor="text1"/>
          <w:lang w:val="en-AU"/>
        </w:rPr>
        <w:t xml:space="preserve">The main focus of this contribution is on scenario 6.1.6 titled "Extreme long distance coverage in low density areas". This scenario is characterized by long range (~100 km) macro cells which target low user density regions. Next generation technologies associated with this usage scenario </w:t>
      </w:r>
      <w:ins w:id="4" w:author="Author">
        <w:r w:rsidR="00E12274" w:rsidRPr="000D04AD">
          <w:rPr>
            <w:color w:val="000000" w:themeColor="text1"/>
            <w:lang w:val="en-AU"/>
          </w:rPr>
          <w:t>is likely to</w:t>
        </w:r>
      </w:ins>
      <w:r w:rsidRPr="000D04AD">
        <w:rPr>
          <w:color w:val="000000" w:themeColor="text1"/>
          <w:lang w:val="en-AU"/>
        </w:rPr>
        <w:t xml:space="preserve"> result in a growth in the number of connected devices and consequently data traffic. </w:t>
      </w:r>
      <w:r w:rsidR="001B56B1" w:rsidRPr="000D04AD">
        <w:rPr>
          <w:color w:val="000000" w:themeColor="text1"/>
          <w:lang w:val="en-AU"/>
        </w:rPr>
        <w:t>To fully characterize this scenario, models related to user</w:t>
      </w:r>
      <w:r w:rsidR="0047106C" w:rsidRPr="000D04AD">
        <w:rPr>
          <w:color w:val="000000" w:themeColor="text1"/>
          <w:lang w:val="en-AU"/>
        </w:rPr>
        <w:t xml:space="preserve"> and traffic</w:t>
      </w:r>
      <w:r w:rsidR="001B56B1" w:rsidRPr="000D04AD">
        <w:rPr>
          <w:color w:val="000000" w:themeColor="text1"/>
          <w:lang w:val="en-AU"/>
        </w:rPr>
        <w:t xml:space="preserve"> distribution are extremely important. </w:t>
      </w:r>
    </w:p>
    <w:p w14:paraId="44263424" w14:textId="62799836" w:rsidR="001B56B1" w:rsidRPr="000D04AD" w:rsidRDefault="001B56B1" w:rsidP="00105095">
      <w:pPr>
        <w:pStyle w:val="BodyText"/>
        <w:rPr>
          <w:color w:val="000000" w:themeColor="text1"/>
          <w:lang w:val="en-AU"/>
        </w:rPr>
      </w:pPr>
      <w:r w:rsidRPr="000D04AD">
        <w:rPr>
          <w:color w:val="000000" w:themeColor="text1"/>
          <w:lang w:val="en-AU"/>
        </w:rPr>
        <w:t>To this end</w:t>
      </w:r>
      <w:r w:rsidR="00105095" w:rsidRPr="000D04AD">
        <w:rPr>
          <w:color w:val="000000" w:themeColor="text1"/>
          <w:lang w:val="en-AU"/>
        </w:rPr>
        <w:t xml:space="preserve">, experimental studies and </w:t>
      </w:r>
      <w:r w:rsidRPr="000D04AD">
        <w:rPr>
          <w:color w:val="000000" w:themeColor="text1"/>
          <w:lang w:val="en-AU"/>
        </w:rPr>
        <w:t xml:space="preserve">user distribution </w:t>
      </w:r>
      <w:r w:rsidR="00105095" w:rsidRPr="000D04AD">
        <w:rPr>
          <w:color w:val="000000" w:themeColor="text1"/>
          <w:lang w:val="en-AU"/>
        </w:rPr>
        <w:t>models have been proposed recently. For instance, [</w:t>
      </w:r>
      <w:r w:rsidR="0092367B" w:rsidRPr="000D04AD">
        <w:rPr>
          <w:color w:val="000000" w:themeColor="text1"/>
          <w:lang w:val="en-AU"/>
        </w:rPr>
        <w:t>3</w:t>
      </w:r>
      <w:r w:rsidR="00105095" w:rsidRPr="000D04AD">
        <w:rPr>
          <w:color w:val="000000" w:themeColor="text1"/>
          <w:lang w:val="en-AU"/>
        </w:rPr>
        <w:t>] presents a statistical analysis of measurement data from a live 3G network and [</w:t>
      </w:r>
      <w:r w:rsidR="0092367B" w:rsidRPr="000D04AD">
        <w:rPr>
          <w:color w:val="000000" w:themeColor="text1"/>
          <w:lang w:val="en-AU"/>
        </w:rPr>
        <w:t>4</w:t>
      </w:r>
      <w:r w:rsidR="00105095" w:rsidRPr="000D04AD">
        <w:rPr>
          <w:color w:val="000000" w:themeColor="text1"/>
          <w:lang w:val="en-AU"/>
        </w:rPr>
        <w:t xml:space="preserve">] proposes an empirical user distribution model based on these measurements. Specifically, it proposes that a uniform distribution assumption be replaced with a log normal distance distribution. While the model is important for service providers to gain an intuition into the traffic characteristics of the underlying network, it </w:t>
      </w:r>
      <w:r w:rsidR="006A1AD2" w:rsidRPr="000D04AD">
        <w:rPr>
          <w:color w:val="000000" w:themeColor="text1"/>
          <w:lang w:val="en-AU"/>
        </w:rPr>
        <w:t xml:space="preserve">should be noted that </w:t>
      </w:r>
      <w:r w:rsidR="00105095" w:rsidRPr="000D04AD">
        <w:rPr>
          <w:color w:val="000000" w:themeColor="text1"/>
          <w:lang w:val="en-AU"/>
        </w:rPr>
        <w:t>th</w:t>
      </w:r>
      <w:r w:rsidR="002F0E4D" w:rsidRPr="000D04AD">
        <w:rPr>
          <w:color w:val="000000" w:themeColor="text1"/>
          <w:lang w:val="en-AU"/>
        </w:rPr>
        <w:t xml:space="preserve">is model </w:t>
      </w:r>
      <w:r w:rsidR="00105095" w:rsidRPr="000D04AD">
        <w:rPr>
          <w:color w:val="000000" w:themeColor="text1"/>
          <w:lang w:val="en-AU"/>
        </w:rPr>
        <w:t xml:space="preserve">is made based on the activity of users </w:t>
      </w:r>
      <w:r w:rsidR="00105095" w:rsidRPr="000D04AD">
        <w:rPr>
          <w:i/>
          <w:color w:val="000000" w:themeColor="text1"/>
          <w:lang w:val="en-AU"/>
        </w:rPr>
        <w:t>already connected</w:t>
      </w:r>
      <w:r w:rsidR="00105095" w:rsidRPr="000D04AD">
        <w:rPr>
          <w:color w:val="000000" w:themeColor="text1"/>
          <w:lang w:val="en-AU"/>
        </w:rPr>
        <w:t xml:space="preserve"> to an existing network. </w:t>
      </w:r>
      <w:r w:rsidR="006A1AD2" w:rsidRPr="000D04AD">
        <w:rPr>
          <w:color w:val="000000" w:themeColor="text1"/>
          <w:lang w:val="en-AU"/>
        </w:rPr>
        <w:t xml:space="preserve">The extrapolation of usage data of currently connected people to the spatial distribution of </w:t>
      </w:r>
      <w:r w:rsidR="00DA3C77" w:rsidRPr="000D04AD">
        <w:rPr>
          <w:color w:val="000000" w:themeColor="text1"/>
          <w:lang w:val="en-AU"/>
        </w:rPr>
        <w:t xml:space="preserve">both connected and </w:t>
      </w:r>
      <w:r w:rsidR="006A1AD2" w:rsidRPr="000D04AD">
        <w:rPr>
          <w:color w:val="000000" w:themeColor="text1"/>
          <w:lang w:val="en-AU"/>
        </w:rPr>
        <w:t xml:space="preserve">unconnected populations </w:t>
      </w:r>
      <w:r w:rsidR="00D71B55" w:rsidRPr="000D04AD">
        <w:rPr>
          <w:color w:val="000000" w:themeColor="text1"/>
          <w:lang w:val="en-AU"/>
        </w:rPr>
        <w:t>might not be completely accurate in practical scenarios</w:t>
      </w:r>
      <w:r w:rsidR="006A1AD2" w:rsidRPr="000D04AD">
        <w:rPr>
          <w:color w:val="000000" w:themeColor="text1"/>
          <w:lang w:val="en-AU"/>
        </w:rPr>
        <w:t xml:space="preserve">. </w:t>
      </w:r>
      <w:r w:rsidR="00105095" w:rsidRPr="000D04AD">
        <w:rPr>
          <w:color w:val="000000" w:themeColor="text1"/>
          <w:lang w:val="en-AU"/>
        </w:rPr>
        <w:t xml:space="preserve">This highlights the need to evaluate and further tune these models. </w:t>
      </w:r>
    </w:p>
    <w:p w14:paraId="65EC42A8" w14:textId="48292D79" w:rsidR="006A1AD2" w:rsidRPr="000D04AD" w:rsidRDefault="00105095" w:rsidP="006A1AD2">
      <w:pPr>
        <w:pStyle w:val="BodyText"/>
        <w:rPr>
          <w:color w:val="000000" w:themeColor="text1"/>
          <w:lang w:val="en-AU"/>
        </w:rPr>
      </w:pPr>
      <w:r w:rsidRPr="000D04AD">
        <w:rPr>
          <w:color w:val="000000" w:themeColor="text1"/>
          <w:lang w:val="en-AU"/>
        </w:rPr>
        <w:t xml:space="preserve">In this contribution, we </w:t>
      </w:r>
      <w:r w:rsidR="006A1AD2" w:rsidRPr="000D04AD">
        <w:rPr>
          <w:color w:val="000000" w:themeColor="text1"/>
          <w:lang w:val="en-AU"/>
        </w:rPr>
        <w:t xml:space="preserve">leverage new research results and data [5] – </w:t>
      </w:r>
      <w:r w:rsidR="006A1AD2" w:rsidRPr="000D04AD">
        <w:rPr>
          <w:i/>
          <w:color w:val="000000" w:themeColor="text1"/>
          <w:lang w:val="en-AU"/>
        </w:rPr>
        <w:t>population density data</w:t>
      </w:r>
      <w:r w:rsidR="006A1AD2" w:rsidRPr="000D04AD">
        <w:rPr>
          <w:color w:val="000000" w:themeColor="text1"/>
          <w:lang w:val="en-AU"/>
        </w:rPr>
        <w:t xml:space="preserve"> (hereafter, </w:t>
      </w:r>
      <w:proofErr w:type="spellStart"/>
      <w:r w:rsidR="006A1AD2" w:rsidRPr="000D04AD">
        <w:rPr>
          <w:i/>
          <w:color w:val="000000" w:themeColor="text1"/>
          <w:lang w:val="en-AU"/>
        </w:rPr>
        <w:t>popdens</w:t>
      </w:r>
      <w:proofErr w:type="spellEnd"/>
      <w:r w:rsidR="006A1AD2" w:rsidRPr="000D04AD">
        <w:rPr>
          <w:color w:val="000000" w:themeColor="text1"/>
          <w:lang w:val="en-AU"/>
        </w:rPr>
        <w:t xml:space="preserve">) – that provide a high-resolution view into global population density distributions. (These results and data were obtained through the application of state-of-the-art computer vision and machine learning technologies on high resolution satellite imagery combined with existing census data. This massive data set covers over 20 countries in the world). </w:t>
      </w:r>
    </w:p>
    <w:p w14:paraId="5783FB82" w14:textId="0878F3C2" w:rsidR="00B1166C" w:rsidRPr="000D04AD" w:rsidRDefault="00B1428D">
      <w:pPr>
        <w:pStyle w:val="BodyText"/>
        <w:rPr>
          <w:color w:val="000000" w:themeColor="text1"/>
          <w:lang w:val="en-AU"/>
        </w:rPr>
      </w:pPr>
      <w:r w:rsidRPr="000D04AD">
        <w:rPr>
          <w:color w:val="000000" w:themeColor="text1"/>
          <w:lang w:val="en-AU"/>
        </w:rPr>
        <w:t xml:space="preserve">We </w:t>
      </w:r>
      <w:r w:rsidR="006A1AD2" w:rsidRPr="000D04AD">
        <w:rPr>
          <w:color w:val="000000" w:themeColor="text1"/>
          <w:lang w:val="en-AU"/>
        </w:rPr>
        <w:t xml:space="preserve">conduct </w:t>
      </w:r>
      <w:r w:rsidR="00105095" w:rsidRPr="000D04AD">
        <w:rPr>
          <w:color w:val="000000" w:themeColor="text1"/>
          <w:lang w:val="en-AU"/>
        </w:rPr>
        <w:t xml:space="preserve">a </w:t>
      </w:r>
      <w:r w:rsidRPr="000D04AD">
        <w:rPr>
          <w:color w:val="000000" w:themeColor="text1"/>
          <w:lang w:val="en-AU"/>
        </w:rPr>
        <w:t xml:space="preserve">rigorous user distribution model case study that </w:t>
      </w:r>
      <w:r w:rsidR="001B56B1" w:rsidRPr="000D04AD">
        <w:rPr>
          <w:color w:val="000000" w:themeColor="text1"/>
          <w:lang w:val="en-AU"/>
        </w:rPr>
        <w:t>focu</w:t>
      </w:r>
      <w:r w:rsidRPr="000D04AD">
        <w:rPr>
          <w:color w:val="000000" w:themeColor="text1"/>
          <w:lang w:val="en-AU"/>
        </w:rPr>
        <w:t>sses</w:t>
      </w:r>
      <w:r w:rsidR="001B56B1" w:rsidRPr="000D04AD">
        <w:rPr>
          <w:color w:val="000000" w:themeColor="text1"/>
          <w:lang w:val="en-AU"/>
        </w:rPr>
        <w:t xml:space="preserve"> on</w:t>
      </w:r>
      <w:r w:rsidRPr="000D04AD">
        <w:rPr>
          <w:color w:val="000000" w:themeColor="text1"/>
          <w:lang w:val="en-AU"/>
        </w:rPr>
        <w:t xml:space="preserve"> a specific region</w:t>
      </w:r>
      <w:r w:rsidR="001B56B1" w:rsidRPr="000D04AD">
        <w:rPr>
          <w:color w:val="000000" w:themeColor="text1"/>
          <w:lang w:val="en-AU"/>
        </w:rPr>
        <w:t xml:space="preserve">. </w:t>
      </w:r>
      <w:r w:rsidRPr="000D04AD">
        <w:rPr>
          <w:color w:val="000000" w:themeColor="text1"/>
          <w:lang w:val="en-AU"/>
        </w:rPr>
        <w:t>W</w:t>
      </w:r>
      <w:r w:rsidR="00D0722C" w:rsidRPr="000D04AD">
        <w:rPr>
          <w:color w:val="000000" w:themeColor="text1"/>
          <w:lang w:val="en-AU"/>
        </w:rPr>
        <w:t xml:space="preserve">e use a subset of </w:t>
      </w:r>
      <w:proofErr w:type="spellStart"/>
      <w:r w:rsidRPr="000D04AD">
        <w:rPr>
          <w:i/>
          <w:color w:val="000000" w:themeColor="text1"/>
          <w:lang w:val="en-AU"/>
        </w:rPr>
        <w:t>popdens</w:t>
      </w:r>
      <w:proofErr w:type="spellEnd"/>
      <w:r w:rsidR="00D0722C" w:rsidRPr="000D04AD">
        <w:rPr>
          <w:color w:val="000000" w:themeColor="text1"/>
          <w:lang w:val="en-AU"/>
        </w:rPr>
        <w:t xml:space="preserve"> </w:t>
      </w:r>
      <w:r w:rsidR="00022066" w:rsidRPr="000D04AD">
        <w:rPr>
          <w:color w:val="000000" w:themeColor="text1"/>
          <w:lang w:val="en-AU"/>
        </w:rPr>
        <w:t xml:space="preserve">to evaluate the accuracy of previously proposed models and specifications. </w:t>
      </w:r>
      <w:r w:rsidR="00105095" w:rsidRPr="000D04AD">
        <w:rPr>
          <w:color w:val="000000" w:themeColor="text1"/>
          <w:lang w:val="en-AU"/>
        </w:rPr>
        <w:t>We use demographic data that provides population distribution over a</w:t>
      </w:r>
      <w:r w:rsidR="000F4B82" w:rsidRPr="000D04AD">
        <w:rPr>
          <w:color w:val="000000" w:themeColor="text1"/>
          <w:lang w:val="en-AU"/>
        </w:rPr>
        <w:t xml:space="preserve"> couple of</w:t>
      </w:r>
      <w:r w:rsidR="00105095" w:rsidRPr="000D04AD">
        <w:rPr>
          <w:color w:val="000000" w:themeColor="text1"/>
          <w:lang w:val="en-AU"/>
        </w:rPr>
        <w:t xml:space="preserve"> region</w:t>
      </w:r>
      <w:r w:rsidR="000F4B82" w:rsidRPr="000D04AD">
        <w:rPr>
          <w:color w:val="000000" w:themeColor="text1"/>
          <w:lang w:val="en-AU"/>
        </w:rPr>
        <w:t>s</w:t>
      </w:r>
      <w:r w:rsidR="00105095" w:rsidRPr="000D04AD">
        <w:rPr>
          <w:color w:val="000000" w:themeColor="text1"/>
          <w:lang w:val="en-AU"/>
        </w:rPr>
        <w:t xml:space="preserve"> </w:t>
      </w:r>
      <w:r w:rsidR="000F4B82" w:rsidRPr="000D04AD">
        <w:rPr>
          <w:color w:val="000000" w:themeColor="text1"/>
          <w:lang w:val="en-AU"/>
        </w:rPr>
        <w:t>whose size is roughly greater than the size that will</w:t>
      </w:r>
      <w:r w:rsidR="00105095" w:rsidRPr="000D04AD">
        <w:rPr>
          <w:color w:val="000000" w:themeColor="text1"/>
          <w:lang w:val="en-AU"/>
        </w:rPr>
        <w:t xml:space="preserve"> be covered by future macro cells associated with scenario 6.1.6. We </w:t>
      </w:r>
      <w:r w:rsidR="00BC7412" w:rsidRPr="000D04AD">
        <w:rPr>
          <w:color w:val="000000" w:themeColor="text1"/>
          <w:lang w:val="en-AU"/>
        </w:rPr>
        <w:t>analyse</w:t>
      </w:r>
      <w:r w:rsidR="00105095" w:rsidRPr="000D04AD">
        <w:rPr>
          <w:color w:val="000000" w:themeColor="text1"/>
          <w:lang w:val="en-AU"/>
        </w:rPr>
        <w:t xml:space="preserve"> this data to understand the traffic distribution associated with this region. Further, we compare the results of our analysis with those obtained from the distribution model proposed in [</w:t>
      </w:r>
      <w:r w:rsidR="0092367B" w:rsidRPr="000D04AD">
        <w:rPr>
          <w:color w:val="000000" w:themeColor="text1"/>
          <w:lang w:val="en-AU"/>
        </w:rPr>
        <w:t>4</w:t>
      </w:r>
      <w:r w:rsidR="00105095" w:rsidRPr="000D04AD">
        <w:rPr>
          <w:color w:val="000000" w:themeColor="text1"/>
          <w:lang w:val="en-AU"/>
        </w:rPr>
        <w:t>].</w:t>
      </w:r>
    </w:p>
    <w:p w14:paraId="2E555BD3" w14:textId="11DA682D" w:rsidR="00C02DC7" w:rsidRPr="000D04AD" w:rsidRDefault="00A810B4" w:rsidP="006175B6">
      <w:pPr>
        <w:pStyle w:val="Heading1"/>
        <w:rPr>
          <w:color w:val="000000" w:themeColor="text1"/>
          <w:lang w:val="en-AU"/>
        </w:rPr>
      </w:pPr>
      <w:r w:rsidRPr="000D04AD">
        <w:rPr>
          <w:color w:val="000000" w:themeColor="text1"/>
          <w:lang w:val="en-AU"/>
        </w:rPr>
        <w:t>Analysis of demographic and topographic data</w:t>
      </w:r>
    </w:p>
    <w:p w14:paraId="6C85D768" w14:textId="13F8BC9F" w:rsidR="00A810B4" w:rsidRPr="000D04AD" w:rsidRDefault="00E479C1" w:rsidP="00AE1DC8">
      <w:pPr>
        <w:pStyle w:val="BodyText"/>
        <w:rPr>
          <w:color w:val="000000" w:themeColor="text1"/>
          <w:lang w:val="en-AU"/>
        </w:rPr>
      </w:pPr>
      <w:r w:rsidRPr="000D04AD">
        <w:rPr>
          <w:color w:val="000000" w:themeColor="text1"/>
          <w:lang w:val="en-AU"/>
        </w:rPr>
        <w:t>With the objective of obtaining high-fidelity</w:t>
      </w:r>
      <w:r w:rsidR="00501484" w:rsidRPr="000D04AD">
        <w:rPr>
          <w:color w:val="000000" w:themeColor="text1"/>
          <w:lang w:val="en-AU"/>
        </w:rPr>
        <w:t xml:space="preserve"> </w:t>
      </w:r>
      <w:r w:rsidR="00AA70B2" w:rsidRPr="000D04AD">
        <w:rPr>
          <w:color w:val="000000" w:themeColor="text1"/>
          <w:lang w:val="en-AU"/>
        </w:rPr>
        <w:t xml:space="preserve">user and </w:t>
      </w:r>
      <w:r w:rsidR="00501484" w:rsidRPr="000D04AD">
        <w:rPr>
          <w:color w:val="000000" w:themeColor="text1"/>
          <w:lang w:val="en-AU"/>
        </w:rPr>
        <w:t>traffic distribution</w:t>
      </w:r>
      <w:r w:rsidRPr="000D04AD">
        <w:rPr>
          <w:color w:val="000000" w:themeColor="text1"/>
          <w:lang w:val="en-AU"/>
        </w:rPr>
        <w:t>s</w:t>
      </w:r>
      <w:r w:rsidR="00501484" w:rsidRPr="000D04AD">
        <w:rPr>
          <w:color w:val="000000" w:themeColor="text1"/>
          <w:lang w:val="en-AU"/>
        </w:rPr>
        <w:t xml:space="preserve"> for the extreme long distance scenario, </w:t>
      </w:r>
      <w:r w:rsidRPr="000D04AD">
        <w:rPr>
          <w:color w:val="000000" w:themeColor="text1"/>
          <w:lang w:val="en-AU"/>
        </w:rPr>
        <w:t xml:space="preserve">we conduct a </w:t>
      </w:r>
      <w:r w:rsidR="00501484" w:rsidRPr="000D04AD">
        <w:rPr>
          <w:color w:val="000000" w:themeColor="text1"/>
          <w:lang w:val="en-AU"/>
        </w:rPr>
        <w:t>network deployment case study</w:t>
      </w:r>
      <w:r w:rsidR="006A5775" w:rsidRPr="000D04AD">
        <w:rPr>
          <w:color w:val="000000" w:themeColor="text1"/>
          <w:lang w:val="en-AU"/>
        </w:rPr>
        <w:t xml:space="preserve"> </w:t>
      </w:r>
      <w:r w:rsidR="00501484" w:rsidRPr="000D04AD">
        <w:rPr>
          <w:color w:val="000000" w:themeColor="text1"/>
          <w:lang w:val="en-AU"/>
        </w:rPr>
        <w:t xml:space="preserve">for </w:t>
      </w:r>
      <w:r w:rsidR="000F4B82" w:rsidRPr="000D04AD">
        <w:rPr>
          <w:color w:val="000000" w:themeColor="text1"/>
          <w:lang w:val="en-AU"/>
        </w:rPr>
        <w:t>two regions in South Africa</w:t>
      </w:r>
      <w:r w:rsidR="00EC68EC" w:rsidRPr="000D04AD">
        <w:rPr>
          <w:color w:val="000000" w:themeColor="text1"/>
          <w:lang w:val="en-AU"/>
        </w:rPr>
        <w:t>: one around Bloemfontein and the other around Durban</w:t>
      </w:r>
      <w:r w:rsidR="00501484" w:rsidRPr="000D04AD">
        <w:rPr>
          <w:color w:val="000000" w:themeColor="text1"/>
          <w:lang w:val="en-AU"/>
        </w:rPr>
        <w:t>. Th</w:t>
      </w:r>
      <w:r w:rsidR="000F4B82" w:rsidRPr="000D04AD">
        <w:rPr>
          <w:color w:val="000000" w:themeColor="text1"/>
          <w:lang w:val="en-AU"/>
        </w:rPr>
        <w:t>e</w:t>
      </w:r>
      <w:r w:rsidR="00501484" w:rsidRPr="000D04AD">
        <w:rPr>
          <w:color w:val="000000" w:themeColor="text1"/>
          <w:lang w:val="en-AU"/>
        </w:rPr>
        <w:t xml:space="preserve"> </w:t>
      </w:r>
      <w:r w:rsidRPr="000D04AD">
        <w:rPr>
          <w:color w:val="000000" w:themeColor="text1"/>
          <w:lang w:val="en-AU"/>
        </w:rPr>
        <w:t xml:space="preserve">regions are </w:t>
      </w:r>
      <w:r w:rsidR="00DA3C77" w:rsidRPr="000D04AD">
        <w:rPr>
          <w:color w:val="000000" w:themeColor="text1"/>
          <w:lang w:val="en-AU"/>
        </w:rPr>
        <w:t>divided into</w:t>
      </w:r>
      <w:r w:rsidRPr="000D04AD">
        <w:rPr>
          <w:color w:val="000000" w:themeColor="text1"/>
          <w:lang w:val="en-AU"/>
        </w:rPr>
        <w:t xml:space="preserve"> grid cell</w:t>
      </w:r>
      <w:r w:rsidR="00EC68EC" w:rsidRPr="000D04AD">
        <w:rPr>
          <w:color w:val="000000" w:themeColor="text1"/>
          <w:lang w:val="en-AU"/>
        </w:rPr>
        <w:t>s of</w:t>
      </w:r>
      <w:r w:rsidRPr="000D04AD">
        <w:rPr>
          <w:color w:val="000000" w:themeColor="text1"/>
          <w:lang w:val="en-AU"/>
        </w:rPr>
        <w:t xml:space="preserve"> </w:t>
      </w:r>
      <w:r w:rsidR="00501484" w:rsidRPr="000D04AD">
        <w:rPr>
          <w:color w:val="000000" w:themeColor="text1"/>
          <w:lang w:val="en-AU"/>
        </w:rPr>
        <w:t>di</w:t>
      </w:r>
      <w:r w:rsidR="006A5775" w:rsidRPr="000D04AD">
        <w:rPr>
          <w:color w:val="000000" w:themeColor="text1"/>
          <w:lang w:val="en-AU"/>
        </w:rPr>
        <w:t>mension 30 m x 30 m. Demographic data for each of these grid</w:t>
      </w:r>
      <w:r w:rsidR="00872FD5" w:rsidRPr="000D04AD">
        <w:rPr>
          <w:color w:val="000000" w:themeColor="text1"/>
          <w:lang w:val="en-AU"/>
        </w:rPr>
        <w:t xml:space="preserve"> cells</w:t>
      </w:r>
      <w:r w:rsidR="006A5775" w:rsidRPr="000D04AD">
        <w:rPr>
          <w:color w:val="000000" w:themeColor="text1"/>
          <w:lang w:val="en-AU"/>
        </w:rPr>
        <w:t xml:space="preserve"> is obtained</w:t>
      </w:r>
      <w:r w:rsidR="00872FD5" w:rsidRPr="000D04AD">
        <w:rPr>
          <w:color w:val="000000" w:themeColor="text1"/>
          <w:lang w:val="en-AU"/>
        </w:rPr>
        <w:t xml:space="preserve"> and </w:t>
      </w:r>
      <w:r w:rsidR="00AA70B2" w:rsidRPr="000D04AD">
        <w:rPr>
          <w:color w:val="000000" w:themeColor="text1"/>
          <w:lang w:val="en-AU"/>
        </w:rPr>
        <w:t xml:space="preserve">is </w:t>
      </w:r>
      <w:r w:rsidR="00872FD5" w:rsidRPr="000D04AD">
        <w:rPr>
          <w:color w:val="000000" w:themeColor="text1"/>
          <w:lang w:val="en-AU"/>
        </w:rPr>
        <w:t xml:space="preserve">shown </w:t>
      </w:r>
      <w:r w:rsidR="00F8195E" w:rsidRPr="000D04AD">
        <w:rPr>
          <w:color w:val="000000" w:themeColor="text1"/>
          <w:lang w:val="en-AU"/>
        </w:rPr>
        <w:t xml:space="preserve">for Durban and Bloemfontein </w:t>
      </w:r>
      <w:r w:rsidR="00872FD5" w:rsidRPr="000D04AD">
        <w:rPr>
          <w:color w:val="000000" w:themeColor="text1"/>
          <w:lang w:val="en-AU"/>
        </w:rPr>
        <w:t>in fig. 1</w:t>
      </w:r>
      <w:r w:rsidR="00F8195E" w:rsidRPr="000D04AD">
        <w:rPr>
          <w:color w:val="000000" w:themeColor="text1"/>
          <w:lang w:val="en-AU"/>
        </w:rPr>
        <w:t>(a)</w:t>
      </w:r>
      <w:r w:rsidR="001E6A6C" w:rsidRPr="000D04AD">
        <w:rPr>
          <w:color w:val="000000" w:themeColor="text1"/>
          <w:lang w:val="en-AU"/>
        </w:rPr>
        <w:t xml:space="preserve"> and fig. 2</w:t>
      </w:r>
      <w:r w:rsidR="00F8195E" w:rsidRPr="000D04AD">
        <w:rPr>
          <w:color w:val="000000" w:themeColor="text1"/>
          <w:lang w:val="en-AU"/>
        </w:rPr>
        <w:t>(a)</w:t>
      </w:r>
      <w:r w:rsidR="001E6A6C" w:rsidRPr="000D04AD">
        <w:rPr>
          <w:color w:val="000000" w:themeColor="text1"/>
          <w:lang w:val="en-AU"/>
        </w:rPr>
        <w:t xml:space="preserve"> respectively</w:t>
      </w:r>
      <w:r w:rsidR="00872FD5" w:rsidRPr="000D04AD">
        <w:rPr>
          <w:color w:val="000000" w:themeColor="text1"/>
          <w:lang w:val="en-AU"/>
        </w:rPr>
        <w:t xml:space="preserve">. </w:t>
      </w:r>
      <w:r w:rsidR="00DE3036" w:rsidRPr="000D04AD">
        <w:rPr>
          <w:color w:val="000000" w:themeColor="text1"/>
          <w:lang w:val="en-AU"/>
        </w:rPr>
        <w:t>As a visual aid, a binary image of the demographic data is shown in fig. 1(b)</w:t>
      </w:r>
      <w:r w:rsidR="00F8195E" w:rsidRPr="000D04AD">
        <w:rPr>
          <w:color w:val="000000" w:themeColor="text1"/>
          <w:lang w:val="en-AU"/>
        </w:rPr>
        <w:t xml:space="preserve"> and fig. 2(b) for these regions</w:t>
      </w:r>
      <w:r w:rsidR="00DE3036" w:rsidRPr="000D04AD">
        <w:rPr>
          <w:color w:val="000000" w:themeColor="text1"/>
          <w:lang w:val="en-AU"/>
        </w:rPr>
        <w:t xml:space="preserve">. The binary image is obtained by replacing the non-zero population in all the grids with a value of 1. This helps in visualizing the geolocation aspect associated with the demography data. </w:t>
      </w:r>
      <w:r w:rsidR="00B54951" w:rsidRPr="000D04AD">
        <w:rPr>
          <w:color w:val="000000" w:themeColor="text1"/>
          <w:lang w:val="en-AU"/>
        </w:rPr>
        <w:t>Topography data for these regions is also obtained [6] and shown in fig. 3.</w:t>
      </w:r>
    </w:p>
    <w:p w14:paraId="1A9CC386" w14:textId="77777777" w:rsidR="006A582A" w:rsidRPr="000D04AD" w:rsidRDefault="006A582A" w:rsidP="00AE1DC8">
      <w:pPr>
        <w:pStyle w:val="BodyText"/>
        <w:rPr>
          <w:color w:val="000000" w:themeColor="text1"/>
          <w:lang w:val="en-AU"/>
        </w:rPr>
      </w:pPr>
    </w:p>
    <w:p w14:paraId="73022454" w14:textId="77777777" w:rsidR="006A582A" w:rsidRPr="000D04AD" w:rsidRDefault="006A582A" w:rsidP="00AE1DC8">
      <w:pPr>
        <w:pStyle w:val="BodyText"/>
        <w:rPr>
          <w:color w:val="000000" w:themeColor="text1"/>
          <w:lang w:val="en-AU"/>
        </w:rPr>
      </w:pPr>
    </w:p>
    <w:p w14:paraId="7AE09EB2" w14:textId="77777777" w:rsidR="006A582A" w:rsidRPr="000D04AD" w:rsidRDefault="006A582A" w:rsidP="00AE1DC8">
      <w:pPr>
        <w:pStyle w:val="BodyText"/>
        <w:rPr>
          <w:color w:val="000000" w:themeColor="text1"/>
          <w:lang w:val="en-AU"/>
        </w:rPr>
      </w:pPr>
    </w:p>
    <w:p w14:paraId="0D91BB6E" w14:textId="77777777" w:rsidR="006A582A" w:rsidRPr="000D04AD" w:rsidRDefault="006A582A" w:rsidP="00AE1DC8">
      <w:pPr>
        <w:pStyle w:val="BodyText"/>
        <w:rPr>
          <w:color w:val="000000" w:themeColor="text1"/>
          <w:lang w:val="en-AU"/>
        </w:rPr>
      </w:pPr>
    </w:p>
    <w:p w14:paraId="0E1B15A1" w14:textId="77777777" w:rsidR="006A582A" w:rsidRPr="000D04AD" w:rsidRDefault="006A582A" w:rsidP="00AE1DC8">
      <w:pPr>
        <w:pStyle w:val="BodyText"/>
        <w:rPr>
          <w:color w:val="000000" w:themeColor="text1"/>
          <w:lang w:val="en-AU"/>
        </w:rPr>
      </w:pPr>
    </w:p>
    <w:p w14:paraId="47D650C6" w14:textId="20BA7B3C" w:rsidR="006A582A" w:rsidRPr="000D04AD" w:rsidRDefault="001566C8" w:rsidP="00464B58">
      <w:pPr>
        <w:pStyle w:val="BodyText"/>
        <w:jc w:val="center"/>
        <w:rPr>
          <w:color w:val="000000" w:themeColor="text1"/>
          <w:lang w:val="en-AU"/>
        </w:rPr>
      </w:pPr>
      <w:r w:rsidRPr="000D04AD">
        <w:rPr>
          <w:noProof/>
          <w:color w:val="000000" w:themeColor="text1"/>
        </w:rPr>
        <w:drawing>
          <wp:inline distT="0" distB="0" distL="0" distR="0" wp14:anchorId="11C78938" wp14:editId="172558C2">
            <wp:extent cx="4837355" cy="3628016"/>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emography_durban.png"/>
                    <pic:cNvPicPr/>
                  </pic:nvPicPr>
                  <pic:blipFill>
                    <a:blip r:embed="rId8">
                      <a:extLst>
                        <a:ext uri="{28A0092B-C50C-407E-A947-70E740481C1C}">
                          <a14:useLocalDpi xmlns:a14="http://schemas.microsoft.com/office/drawing/2010/main" val="0"/>
                        </a:ext>
                      </a:extLst>
                    </a:blip>
                    <a:stretch>
                      <a:fillRect/>
                    </a:stretch>
                  </pic:blipFill>
                  <pic:spPr>
                    <a:xfrm>
                      <a:off x="0" y="0"/>
                      <a:ext cx="4852882" cy="3639661"/>
                    </a:xfrm>
                    <a:prstGeom prst="rect">
                      <a:avLst/>
                    </a:prstGeom>
                  </pic:spPr>
                </pic:pic>
              </a:graphicData>
            </a:graphic>
          </wp:inline>
        </w:drawing>
      </w:r>
      <w:r w:rsidR="002B0B23" w:rsidRPr="000D04AD">
        <w:rPr>
          <w:color w:val="000000" w:themeColor="text1"/>
          <w:lang w:val="en-AU"/>
        </w:rPr>
        <w:t xml:space="preserve">                </w:t>
      </w:r>
    </w:p>
    <w:p w14:paraId="3B950705" w14:textId="41629154" w:rsidR="006A582A" w:rsidRPr="000D04AD" w:rsidRDefault="006A582A" w:rsidP="00464B58">
      <w:pPr>
        <w:pStyle w:val="ListParagraph"/>
        <w:numPr>
          <w:ilvl w:val="0"/>
          <w:numId w:val="14"/>
        </w:numPr>
        <w:jc w:val="center"/>
        <w:rPr>
          <w:b/>
          <w:color w:val="000000" w:themeColor="text1"/>
          <w:sz w:val="18"/>
          <w:lang w:val="en-AU"/>
        </w:rPr>
      </w:pPr>
      <w:bookmarkStart w:id="5" w:name="_Ref454377740"/>
      <w:r w:rsidRPr="000D04AD">
        <w:rPr>
          <w:b/>
          <w:color w:val="000000" w:themeColor="text1"/>
          <w:sz w:val="18"/>
          <w:lang w:val="en-AU"/>
        </w:rPr>
        <w:t xml:space="preserve">Population </w:t>
      </w:r>
      <w:r w:rsidR="000A5788" w:rsidRPr="000D04AD">
        <w:rPr>
          <w:b/>
          <w:color w:val="000000" w:themeColor="text1"/>
          <w:sz w:val="18"/>
          <w:lang w:val="en-AU"/>
        </w:rPr>
        <w:t xml:space="preserve">density </w:t>
      </w:r>
      <w:r w:rsidRPr="000D04AD">
        <w:rPr>
          <w:b/>
          <w:color w:val="000000" w:themeColor="text1"/>
          <w:sz w:val="18"/>
          <w:lang w:val="en-AU"/>
        </w:rPr>
        <w:t xml:space="preserve">data </w:t>
      </w:r>
      <w:r w:rsidR="00D266EE" w:rsidRPr="000D04AD">
        <w:rPr>
          <w:b/>
          <w:color w:val="000000" w:themeColor="text1"/>
          <w:sz w:val="18"/>
          <w:lang w:val="en-AU"/>
        </w:rPr>
        <w:t>for a region around Durban, South Africa</w:t>
      </w:r>
    </w:p>
    <w:p w14:paraId="5563EF89" w14:textId="59E2304D" w:rsidR="006A582A" w:rsidRPr="000D04AD" w:rsidRDefault="006A582A" w:rsidP="006A582A">
      <w:pPr>
        <w:jc w:val="center"/>
        <w:rPr>
          <w:b/>
          <w:color w:val="000000" w:themeColor="text1"/>
          <w:sz w:val="18"/>
          <w:lang w:val="en-AU"/>
        </w:rPr>
      </w:pPr>
    </w:p>
    <w:p w14:paraId="4CE38B52" w14:textId="7D6E25BE" w:rsidR="006A582A" w:rsidRPr="00036EBD" w:rsidRDefault="00D266EE" w:rsidP="006A582A">
      <w:pPr>
        <w:jc w:val="center"/>
        <w:rPr>
          <w:b/>
          <w:color w:val="000000" w:themeColor="text1"/>
          <w:sz w:val="18"/>
          <w:lang w:val="en-AU"/>
        </w:rPr>
      </w:pPr>
      <w:r w:rsidRPr="00036EBD">
        <w:rPr>
          <w:b/>
          <w:noProof/>
          <w:color w:val="000000" w:themeColor="text1"/>
          <w:sz w:val="18"/>
        </w:rPr>
        <w:drawing>
          <wp:inline distT="0" distB="0" distL="0" distR="0" wp14:anchorId="0E362D41" wp14:editId="057DCF03">
            <wp:extent cx="4815306" cy="3611671"/>
            <wp:effectExtent l="0" t="0" r="4445" b="8255"/>
            <wp:docPr id="2" name="Picture 2" descr="C:\Users\peshalnayak\Documents\MATLAB\durban_popdens_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shalnayak\Documents\MATLAB\durban_popdens_bw.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22554" cy="3617108"/>
                    </a:xfrm>
                    <a:prstGeom prst="rect">
                      <a:avLst/>
                    </a:prstGeom>
                    <a:noFill/>
                    <a:ln>
                      <a:noFill/>
                    </a:ln>
                  </pic:spPr>
                </pic:pic>
              </a:graphicData>
            </a:graphic>
          </wp:inline>
        </w:drawing>
      </w:r>
    </w:p>
    <w:p w14:paraId="597723D4" w14:textId="37ACBCD4" w:rsidR="00D266EE" w:rsidRPr="00036EBD" w:rsidRDefault="006A582A" w:rsidP="00464B58">
      <w:pPr>
        <w:pStyle w:val="ListParagraph"/>
        <w:numPr>
          <w:ilvl w:val="0"/>
          <w:numId w:val="14"/>
        </w:numPr>
        <w:jc w:val="center"/>
        <w:rPr>
          <w:b/>
          <w:color w:val="000000" w:themeColor="text1"/>
          <w:sz w:val="18"/>
          <w:lang w:val="en-AU"/>
        </w:rPr>
      </w:pPr>
      <w:r w:rsidRPr="00036EBD">
        <w:rPr>
          <w:b/>
          <w:color w:val="000000" w:themeColor="text1"/>
          <w:sz w:val="18"/>
          <w:lang w:val="en-AU"/>
        </w:rPr>
        <w:t>Binary image of the population</w:t>
      </w:r>
      <w:r w:rsidR="00D266EE" w:rsidRPr="00036EBD">
        <w:rPr>
          <w:b/>
          <w:color w:val="000000" w:themeColor="text1"/>
          <w:sz w:val="18"/>
          <w:lang w:val="en-AU"/>
        </w:rPr>
        <w:t xml:space="preserve"> </w:t>
      </w:r>
      <w:r w:rsidR="000A5788" w:rsidRPr="00036EBD">
        <w:rPr>
          <w:b/>
          <w:color w:val="000000" w:themeColor="text1"/>
          <w:sz w:val="18"/>
          <w:lang w:val="en-AU"/>
        </w:rPr>
        <w:t>density</w:t>
      </w:r>
      <w:r w:rsidR="00D266EE" w:rsidRPr="00036EBD">
        <w:rPr>
          <w:b/>
          <w:color w:val="000000" w:themeColor="text1"/>
          <w:sz w:val="18"/>
          <w:lang w:val="en-AU"/>
        </w:rPr>
        <w:t xml:space="preserve"> for</w:t>
      </w:r>
      <w:r w:rsidRPr="00036EBD">
        <w:rPr>
          <w:b/>
          <w:color w:val="000000" w:themeColor="text1"/>
          <w:sz w:val="18"/>
          <w:lang w:val="en-AU"/>
        </w:rPr>
        <w:t xml:space="preserve"> </w:t>
      </w:r>
      <w:r w:rsidR="00D266EE" w:rsidRPr="00036EBD">
        <w:rPr>
          <w:b/>
          <w:color w:val="000000" w:themeColor="text1"/>
          <w:sz w:val="18"/>
          <w:lang w:val="en-AU"/>
        </w:rPr>
        <w:t>a region around Durban, South Africa</w:t>
      </w:r>
      <w:r w:rsidR="00D266EE" w:rsidRPr="00036EBD" w:rsidDel="00D266EE">
        <w:rPr>
          <w:b/>
          <w:color w:val="000000" w:themeColor="text1"/>
          <w:sz w:val="18"/>
          <w:lang w:val="en-AU"/>
        </w:rPr>
        <w:t xml:space="preserve"> </w:t>
      </w:r>
    </w:p>
    <w:p w14:paraId="313966E7" w14:textId="022D81A4" w:rsidR="00D266EE" w:rsidRPr="00036EBD" w:rsidRDefault="00D266EE" w:rsidP="00A14ED9">
      <w:pPr>
        <w:pStyle w:val="ListParagraph"/>
        <w:rPr>
          <w:b/>
          <w:color w:val="000000" w:themeColor="text1"/>
          <w:sz w:val="18"/>
          <w:lang w:val="en-AU"/>
        </w:rPr>
      </w:pPr>
    </w:p>
    <w:p w14:paraId="6AD88526" w14:textId="495C7BA3" w:rsidR="00AF0E06" w:rsidRPr="00036EBD" w:rsidRDefault="00AF0E06" w:rsidP="00AE1DC8">
      <w:pPr>
        <w:jc w:val="center"/>
        <w:rPr>
          <w:b/>
          <w:color w:val="000000" w:themeColor="text1"/>
          <w:sz w:val="18"/>
          <w:lang w:val="en-AU"/>
        </w:rPr>
      </w:pPr>
      <w:r w:rsidRPr="00036EBD">
        <w:rPr>
          <w:b/>
          <w:color w:val="000000" w:themeColor="text1"/>
          <w:sz w:val="18"/>
          <w:lang w:val="en-AU"/>
        </w:rPr>
        <w:t xml:space="preserve">Figure </w:t>
      </w:r>
      <w:r w:rsidRPr="00036EBD">
        <w:rPr>
          <w:b/>
          <w:color w:val="000000" w:themeColor="text1"/>
          <w:sz w:val="18"/>
          <w:lang w:val="en-AU"/>
        </w:rPr>
        <w:fldChar w:fldCharType="begin"/>
      </w:r>
      <w:r w:rsidRPr="00036EBD">
        <w:rPr>
          <w:b/>
          <w:color w:val="000000" w:themeColor="text1"/>
          <w:sz w:val="18"/>
          <w:lang w:val="en-AU"/>
        </w:rPr>
        <w:instrText xml:space="preserve"> SEQ Figure \* ARABIC </w:instrText>
      </w:r>
      <w:r w:rsidRPr="00036EBD">
        <w:rPr>
          <w:b/>
          <w:color w:val="000000" w:themeColor="text1"/>
          <w:sz w:val="18"/>
          <w:lang w:val="en-AU"/>
        </w:rPr>
        <w:fldChar w:fldCharType="separate"/>
      </w:r>
      <w:r w:rsidR="008F4072" w:rsidRPr="00036EBD">
        <w:rPr>
          <w:b/>
          <w:noProof/>
          <w:color w:val="000000" w:themeColor="text1"/>
          <w:sz w:val="18"/>
          <w:lang w:val="en-AU"/>
        </w:rPr>
        <w:t>1</w:t>
      </w:r>
      <w:r w:rsidRPr="00036EBD">
        <w:rPr>
          <w:b/>
          <w:color w:val="000000" w:themeColor="text1"/>
          <w:sz w:val="18"/>
          <w:lang w:val="en-AU"/>
        </w:rPr>
        <w:fldChar w:fldCharType="end"/>
      </w:r>
      <w:bookmarkEnd w:id="5"/>
      <w:r w:rsidRPr="00036EBD">
        <w:rPr>
          <w:b/>
          <w:color w:val="000000" w:themeColor="text1"/>
          <w:sz w:val="18"/>
          <w:lang w:val="en-AU"/>
        </w:rPr>
        <w:t xml:space="preserve"> </w:t>
      </w:r>
      <w:r w:rsidR="008F7DC9" w:rsidRPr="00036EBD">
        <w:rPr>
          <w:b/>
          <w:color w:val="000000" w:themeColor="text1"/>
          <w:sz w:val="18"/>
          <w:lang w:val="en-AU"/>
        </w:rPr>
        <w:t>Demography</w:t>
      </w:r>
      <w:r w:rsidR="00911EC8" w:rsidRPr="00036EBD">
        <w:rPr>
          <w:b/>
          <w:color w:val="000000" w:themeColor="text1"/>
          <w:sz w:val="18"/>
          <w:lang w:val="en-AU"/>
        </w:rPr>
        <w:t xml:space="preserve"> data of </w:t>
      </w:r>
      <w:r w:rsidR="00D266EE" w:rsidRPr="00036EBD">
        <w:rPr>
          <w:b/>
          <w:color w:val="000000" w:themeColor="text1"/>
          <w:sz w:val="18"/>
          <w:lang w:val="en-AU"/>
        </w:rPr>
        <w:t>a</w:t>
      </w:r>
      <w:r w:rsidR="00911EC8" w:rsidRPr="00036EBD">
        <w:rPr>
          <w:b/>
          <w:color w:val="000000" w:themeColor="text1"/>
          <w:sz w:val="18"/>
          <w:lang w:val="en-AU"/>
        </w:rPr>
        <w:t xml:space="preserve"> region </w:t>
      </w:r>
      <w:r w:rsidR="00D266EE" w:rsidRPr="00036EBD">
        <w:rPr>
          <w:b/>
          <w:color w:val="000000" w:themeColor="text1"/>
          <w:sz w:val="18"/>
          <w:lang w:val="en-AU"/>
        </w:rPr>
        <w:t>around Durban, South Africa</w:t>
      </w:r>
    </w:p>
    <w:p w14:paraId="005BDD10" w14:textId="5F3C6FB3" w:rsidR="000A5788" w:rsidRPr="00036EBD" w:rsidRDefault="000A5788" w:rsidP="00AE1DC8">
      <w:pPr>
        <w:jc w:val="center"/>
        <w:rPr>
          <w:b/>
          <w:color w:val="000000" w:themeColor="text1"/>
          <w:sz w:val="18"/>
          <w:lang w:val="en-AU"/>
        </w:rPr>
      </w:pPr>
    </w:p>
    <w:p w14:paraId="2C960B69" w14:textId="134073CB" w:rsidR="000A5788" w:rsidRPr="00036EBD" w:rsidRDefault="000A5788" w:rsidP="00AE1DC8">
      <w:pPr>
        <w:jc w:val="center"/>
        <w:rPr>
          <w:b/>
          <w:color w:val="000000" w:themeColor="text1"/>
          <w:sz w:val="18"/>
          <w:lang w:val="en-AU"/>
        </w:rPr>
      </w:pPr>
    </w:p>
    <w:p w14:paraId="2AA6F283" w14:textId="613FC1D1" w:rsidR="000A5788" w:rsidRPr="00036EBD" w:rsidRDefault="002B0B23" w:rsidP="00AE1DC8">
      <w:pPr>
        <w:jc w:val="center"/>
        <w:rPr>
          <w:color w:val="000000" w:themeColor="text1"/>
          <w:lang w:val="en-AU"/>
        </w:rPr>
      </w:pPr>
      <w:r w:rsidRPr="00036EBD">
        <w:rPr>
          <w:color w:val="000000" w:themeColor="text1"/>
          <w:lang w:val="en-AU"/>
        </w:rPr>
        <w:lastRenderedPageBreak/>
        <w:t xml:space="preserve">                      </w:t>
      </w:r>
      <w:r w:rsidR="001566C8" w:rsidRPr="00036EBD">
        <w:rPr>
          <w:noProof/>
          <w:color w:val="000000" w:themeColor="text1"/>
        </w:rPr>
        <w:drawing>
          <wp:inline distT="0" distB="0" distL="0" distR="0" wp14:anchorId="50278F9C" wp14:editId="36D58AF3">
            <wp:extent cx="4978400" cy="3733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emography_blomfontein.png"/>
                    <pic:cNvPicPr/>
                  </pic:nvPicPr>
                  <pic:blipFill>
                    <a:blip r:embed="rId10">
                      <a:extLst>
                        <a:ext uri="{28A0092B-C50C-407E-A947-70E740481C1C}">
                          <a14:useLocalDpi xmlns:a14="http://schemas.microsoft.com/office/drawing/2010/main" val="0"/>
                        </a:ext>
                      </a:extLst>
                    </a:blip>
                    <a:stretch>
                      <a:fillRect/>
                    </a:stretch>
                  </pic:blipFill>
                  <pic:spPr>
                    <a:xfrm>
                      <a:off x="0" y="0"/>
                      <a:ext cx="4988523" cy="3741392"/>
                    </a:xfrm>
                    <a:prstGeom prst="rect">
                      <a:avLst/>
                    </a:prstGeom>
                  </pic:spPr>
                </pic:pic>
              </a:graphicData>
            </a:graphic>
          </wp:inline>
        </w:drawing>
      </w:r>
    </w:p>
    <w:p w14:paraId="21C9183F" w14:textId="3DEA4A7E" w:rsidR="00911EC8" w:rsidRPr="00036EBD" w:rsidRDefault="000A5788" w:rsidP="00A14ED9">
      <w:pPr>
        <w:pStyle w:val="BodyText"/>
        <w:numPr>
          <w:ilvl w:val="0"/>
          <w:numId w:val="16"/>
        </w:numPr>
        <w:jc w:val="center"/>
        <w:rPr>
          <w:b/>
          <w:color w:val="000000" w:themeColor="text1"/>
          <w:lang w:val="en-AU"/>
        </w:rPr>
      </w:pPr>
      <w:r w:rsidRPr="00036EBD">
        <w:rPr>
          <w:b/>
          <w:color w:val="000000" w:themeColor="text1"/>
          <w:sz w:val="18"/>
          <w:szCs w:val="18"/>
          <w:lang w:val="en-AU"/>
        </w:rPr>
        <w:t>Population density data for a region around Bloemfontein, South Africa</w:t>
      </w:r>
      <w:r w:rsidRPr="00036EBD">
        <w:rPr>
          <w:b/>
          <w:noProof/>
          <w:color w:val="000000" w:themeColor="text1"/>
        </w:rPr>
        <w:drawing>
          <wp:inline distT="0" distB="0" distL="0" distR="0" wp14:anchorId="603893A5" wp14:editId="6B36E910">
            <wp:extent cx="4524575" cy="339343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_population_bw.png"/>
                    <pic:cNvPicPr/>
                  </pic:nvPicPr>
                  <pic:blipFill>
                    <a:blip r:embed="rId11">
                      <a:extLst>
                        <a:ext uri="{28A0092B-C50C-407E-A947-70E740481C1C}">
                          <a14:useLocalDpi xmlns:a14="http://schemas.microsoft.com/office/drawing/2010/main" val="0"/>
                        </a:ext>
                      </a:extLst>
                    </a:blip>
                    <a:stretch>
                      <a:fillRect/>
                    </a:stretch>
                  </pic:blipFill>
                  <pic:spPr>
                    <a:xfrm>
                      <a:off x="0" y="0"/>
                      <a:ext cx="4541753" cy="3406314"/>
                    </a:xfrm>
                    <a:prstGeom prst="rect">
                      <a:avLst/>
                    </a:prstGeom>
                  </pic:spPr>
                </pic:pic>
              </a:graphicData>
            </a:graphic>
          </wp:inline>
        </w:drawing>
      </w:r>
    </w:p>
    <w:p w14:paraId="17D88D39" w14:textId="3DA197C1" w:rsidR="000A5788" w:rsidRPr="00036EBD" w:rsidRDefault="000A5788" w:rsidP="00A14ED9">
      <w:pPr>
        <w:pStyle w:val="BodyText"/>
        <w:numPr>
          <w:ilvl w:val="0"/>
          <w:numId w:val="16"/>
        </w:numPr>
        <w:jc w:val="center"/>
        <w:rPr>
          <w:b/>
          <w:color w:val="000000" w:themeColor="text1"/>
          <w:lang w:val="en-AU"/>
        </w:rPr>
      </w:pPr>
      <w:r w:rsidRPr="00036EBD">
        <w:rPr>
          <w:b/>
          <w:color w:val="000000" w:themeColor="text1"/>
          <w:sz w:val="18"/>
          <w:lang w:val="en-AU"/>
        </w:rPr>
        <w:t xml:space="preserve">Binary image of the population density for a region around </w:t>
      </w:r>
      <w:r w:rsidRPr="00036EBD">
        <w:rPr>
          <w:b/>
          <w:color w:val="000000" w:themeColor="text1"/>
          <w:sz w:val="18"/>
          <w:szCs w:val="18"/>
          <w:lang w:val="en-AU"/>
        </w:rPr>
        <w:t>Bloemfontein, South Africa</w:t>
      </w:r>
    </w:p>
    <w:p w14:paraId="23F98C5A" w14:textId="162A7D49" w:rsidR="00911EC8" w:rsidRPr="00036EBD" w:rsidRDefault="000A5788" w:rsidP="00A14ED9">
      <w:pPr>
        <w:pStyle w:val="BodyText"/>
        <w:jc w:val="center"/>
        <w:rPr>
          <w:b/>
          <w:color w:val="000000" w:themeColor="text1"/>
          <w:sz w:val="18"/>
          <w:szCs w:val="18"/>
          <w:lang w:val="en-AU"/>
        </w:rPr>
      </w:pPr>
      <w:r w:rsidRPr="00036EBD">
        <w:rPr>
          <w:b/>
          <w:color w:val="000000" w:themeColor="text1"/>
          <w:sz w:val="18"/>
          <w:szCs w:val="18"/>
          <w:lang w:val="en-AU"/>
        </w:rPr>
        <w:t>Figure 2 Demography data for a region around Bloemfontein, South Africa</w:t>
      </w:r>
    </w:p>
    <w:p w14:paraId="7B36D536" w14:textId="049B1DC2" w:rsidR="00911EC8" w:rsidRPr="00036EBD" w:rsidRDefault="002B0B23" w:rsidP="00464B58">
      <w:pPr>
        <w:pStyle w:val="BodyText"/>
        <w:jc w:val="center"/>
        <w:rPr>
          <w:b/>
          <w:color w:val="000000" w:themeColor="text1"/>
          <w:lang w:val="en-AU"/>
        </w:rPr>
      </w:pPr>
      <w:r w:rsidRPr="00036EBD">
        <w:rPr>
          <w:b/>
          <w:color w:val="000000" w:themeColor="text1"/>
          <w:lang w:val="en-AU"/>
        </w:rPr>
        <w:lastRenderedPageBreak/>
        <w:t xml:space="preserve">                </w:t>
      </w:r>
      <w:r w:rsidR="006D0F6A" w:rsidRPr="00036EBD">
        <w:rPr>
          <w:b/>
          <w:noProof/>
          <w:color w:val="000000" w:themeColor="text1"/>
        </w:rPr>
        <w:drawing>
          <wp:inline distT="0" distB="0" distL="0" distR="0" wp14:anchorId="0F90ED66" wp14:editId="01787B68">
            <wp:extent cx="5067898" cy="3800924"/>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levation_blomfontein.png"/>
                    <pic:cNvPicPr/>
                  </pic:nvPicPr>
                  <pic:blipFill>
                    <a:blip r:embed="rId12">
                      <a:extLst>
                        <a:ext uri="{28A0092B-C50C-407E-A947-70E740481C1C}">
                          <a14:useLocalDpi xmlns:a14="http://schemas.microsoft.com/office/drawing/2010/main" val="0"/>
                        </a:ext>
                      </a:extLst>
                    </a:blip>
                    <a:stretch>
                      <a:fillRect/>
                    </a:stretch>
                  </pic:blipFill>
                  <pic:spPr>
                    <a:xfrm>
                      <a:off x="0" y="0"/>
                      <a:ext cx="5078663" cy="3808998"/>
                    </a:xfrm>
                    <a:prstGeom prst="rect">
                      <a:avLst/>
                    </a:prstGeom>
                  </pic:spPr>
                </pic:pic>
              </a:graphicData>
            </a:graphic>
          </wp:inline>
        </w:drawing>
      </w:r>
    </w:p>
    <w:p w14:paraId="4A54DDDD" w14:textId="77677968" w:rsidR="004F40E5" w:rsidRPr="00036EBD" w:rsidRDefault="004F40E5" w:rsidP="00A14ED9">
      <w:pPr>
        <w:pStyle w:val="BodyText"/>
        <w:numPr>
          <w:ilvl w:val="0"/>
          <w:numId w:val="18"/>
        </w:numPr>
        <w:jc w:val="center"/>
        <w:rPr>
          <w:b/>
          <w:color w:val="000000" w:themeColor="text1"/>
          <w:lang w:val="en-AU"/>
        </w:rPr>
      </w:pPr>
      <w:r w:rsidRPr="00036EBD">
        <w:rPr>
          <w:b/>
          <w:color w:val="000000" w:themeColor="text1"/>
          <w:lang w:val="en-AU"/>
        </w:rPr>
        <w:t xml:space="preserve">Topography data of the region around </w:t>
      </w:r>
      <w:r w:rsidRPr="00036EBD">
        <w:rPr>
          <w:b/>
          <w:color w:val="000000" w:themeColor="text1"/>
          <w:sz w:val="18"/>
          <w:szCs w:val="18"/>
          <w:lang w:val="en-AU"/>
        </w:rPr>
        <w:t>Bloemfontein, South Africa</w:t>
      </w:r>
      <w:r w:rsidR="006B0649" w:rsidRPr="00036EBD">
        <w:rPr>
          <w:b/>
          <w:color w:val="000000" w:themeColor="text1"/>
          <w:sz w:val="18"/>
          <w:szCs w:val="18"/>
          <w:lang w:val="en-AU"/>
        </w:rPr>
        <w:t xml:space="preserve"> [5]</w:t>
      </w:r>
    </w:p>
    <w:p w14:paraId="57A98836" w14:textId="4DB7EA1F" w:rsidR="00AD7795" w:rsidRPr="00036EBD" w:rsidRDefault="006D0F6A" w:rsidP="00A14ED9">
      <w:pPr>
        <w:pStyle w:val="BodyText"/>
        <w:ind w:left="1080"/>
        <w:rPr>
          <w:b/>
          <w:color w:val="000000" w:themeColor="text1"/>
          <w:lang w:val="en-AU"/>
        </w:rPr>
      </w:pPr>
      <w:r w:rsidRPr="00036EBD">
        <w:rPr>
          <w:b/>
          <w:noProof/>
          <w:color w:val="000000" w:themeColor="text1"/>
        </w:rPr>
        <w:drawing>
          <wp:inline distT="0" distB="0" distL="0" distR="0" wp14:anchorId="20C69CB9" wp14:editId="52D096A6">
            <wp:extent cx="4862605" cy="364695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levation_durban.png"/>
                    <pic:cNvPicPr/>
                  </pic:nvPicPr>
                  <pic:blipFill>
                    <a:blip r:embed="rId13">
                      <a:extLst>
                        <a:ext uri="{28A0092B-C50C-407E-A947-70E740481C1C}">
                          <a14:useLocalDpi xmlns:a14="http://schemas.microsoft.com/office/drawing/2010/main" val="0"/>
                        </a:ext>
                      </a:extLst>
                    </a:blip>
                    <a:stretch>
                      <a:fillRect/>
                    </a:stretch>
                  </pic:blipFill>
                  <pic:spPr>
                    <a:xfrm>
                      <a:off x="0" y="0"/>
                      <a:ext cx="4873820" cy="3655365"/>
                    </a:xfrm>
                    <a:prstGeom prst="rect">
                      <a:avLst/>
                    </a:prstGeom>
                  </pic:spPr>
                </pic:pic>
              </a:graphicData>
            </a:graphic>
          </wp:inline>
        </w:drawing>
      </w:r>
    </w:p>
    <w:p w14:paraId="5647CDB1" w14:textId="30E143CB" w:rsidR="004F40E5" w:rsidRPr="00036EBD" w:rsidRDefault="004F40E5" w:rsidP="00A14ED9">
      <w:pPr>
        <w:pStyle w:val="BodyText"/>
        <w:numPr>
          <w:ilvl w:val="0"/>
          <w:numId w:val="18"/>
        </w:numPr>
        <w:jc w:val="center"/>
        <w:rPr>
          <w:b/>
          <w:color w:val="000000" w:themeColor="text1"/>
          <w:sz w:val="18"/>
          <w:szCs w:val="18"/>
          <w:lang w:val="en-AU"/>
        </w:rPr>
      </w:pPr>
      <w:r w:rsidRPr="00036EBD">
        <w:rPr>
          <w:b/>
          <w:color w:val="000000" w:themeColor="text1"/>
          <w:sz w:val="18"/>
          <w:szCs w:val="18"/>
          <w:lang w:val="en-AU"/>
        </w:rPr>
        <w:t>Topography data of the region around Durban, South Africa</w:t>
      </w:r>
      <w:r w:rsidR="005365C8" w:rsidRPr="00036EBD">
        <w:rPr>
          <w:b/>
          <w:color w:val="000000" w:themeColor="text1"/>
          <w:sz w:val="18"/>
          <w:szCs w:val="18"/>
          <w:lang w:val="en-AU"/>
        </w:rPr>
        <w:t xml:space="preserve"> [5]</w:t>
      </w:r>
    </w:p>
    <w:p w14:paraId="162C2B27" w14:textId="23A30906" w:rsidR="00911EC8" w:rsidRPr="00036EBD" w:rsidRDefault="00911EC8" w:rsidP="00AE1DC8">
      <w:pPr>
        <w:pStyle w:val="BodyText"/>
        <w:jc w:val="center"/>
        <w:rPr>
          <w:b/>
          <w:color w:val="000000" w:themeColor="text1"/>
          <w:sz w:val="18"/>
          <w:szCs w:val="18"/>
          <w:lang w:val="en-AU"/>
        </w:rPr>
      </w:pPr>
      <w:r w:rsidRPr="00036EBD">
        <w:rPr>
          <w:b/>
          <w:color w:val="000000" w:themeColor="text1"/>
          <w:sz w:val="18"/>
          <w:szCs w:val="18"/>
          <w:lang w:val="en-AU"/>
        </w:rPr>
        <w:t xml:space="preserve">Figure </w:t>
      </w:r>
      <w:r w:rsidR="00480F19" w:rsidRPr="00036EBD">
        <w:rPr>
          <w:b/>
          <w:color w:val="000000" w:themeColor="text1"/>
          <w:sz w:val="18"/>
          <w:szCs w:val="18"/>
          <w:lang w:val="en-AU"/>
        </w:rPr>
        <w:t>3</w:t>
      </w:r>
      <w:r w:rsidRPr="00036EBD">
        <w:rPr>
          <w:b/>
          <w:color w:val="000000" w:themeColor="text1"/>
          <w:sz w:val="18"/>
          <w:szCs w:val="18"/>
          <w:lang w:val="en-AU"/>
        </w:rPr>
        <w:t xml:space="preserve"> </w:t>
      </w:r>
      <w:r w:rsidR="00025535" w:rsidRPr="00036EBD">
        <w:rPr>
          <w:b/>
          <w:color w:val="000000" w:themeColor="text1"/>
          <w:sz w:val="18"/>
          <w:szCs w:val="18"/>
          <w:lang w:val="en-AU"/>
        </w:rPr>
        <w:t>Topography</w:t>
      </w:r>
      <w:r w:rsidRPr="00036EBD">
        <w:rPr>
          <w:b/>
          <w:color w:val="000000" w:themeColor="text1"/>
          <w:sz w:val="18"/>
          <w:szCs w:val="18"/>
          <w:lang w:val="en-AU"/>
        </w:rPr>
        <w:t xml:space="preserve"> data of the </w:t>
      </w:r>
      <w:r w:rsidR="004F40E5" w:rsidRPr="00036EBD">
        <w:rPr>
          <w:b/>
          <w:color w:val="000000" w:themeColor="text1"/>
          <w:sz w:val="18"/>
          <w:szCs w:val="18"/>
          <w:lang w:val="en-AU"/>
        </w:rPr>
        <w:t>regions under consideration in South Africa</w:t>
      </w:r>
      <w:r w:rsidR="0028176C" w:rsidRPr="00036EBD">
        <w:rPr>
          <w:b/>
          <w:color w:val="000000" w:themeColor="text1"/>
          <w:sz w:val="18"/>
          <w:szCs w:val="18"/>
          <w:lang w:val="en-AU"/>
        </w:rPr>
        <w:t xml:space="preserve"> [5]</w:t>
      </w:r>
    </w:p>
    <w:p w14:paraId="7D5966F2" w14:textId="75AD0153" w:rsidR="007A4EFA" w:rsidRPr="00036EBD" w:rsidRDefault="007A4EFA">
      <w:pPr>
        <w:pStyle w:val="BodyText"/>
        <w:rPr>
          <w:b/>
          <w:color w:val="000000" w:themeColor="text1"/>
          <w:lang w:val="en-AU"/>
        </w:rPr>
      </w:pPr>
      <w:r w:rsidRPr="00036EBD">
        <w:rPr>
          <w:color w:val="000000" w:themeColor="text1"/>
          <w:lang w:val="en-AU"/>
        </w:rPr>
        <w:t xml:space="preserve">Using the </w:t>
      </w:r>
      <w:r w:rsidR="00EC5660" w:rsidRPr="00036EBD">
        <w:rPr>
          <w:color w:val="000000" w:themeColor="text1"/>
          <w:lang w:val="en-AU"/>
        </w:rPr>
        <w:t xml:space="preserve">demography </w:t>
      </w:r>
      <w:r w:rsidRPr="00036EBD">
        <w:rPr>
          <w:color w:val="000000" w:themeColor="text1"/>
          <w:lang w:val="en-AU"/>
        </w:rPr>
        <w:t xml:space="preserve">data, we measure how population varies as </w:t>
      </w:r>
      <w:r w:rsidR="0071284B" w:rsidRPr="00036EBD">
        <w:rPr>
          <w:color w:val="000000" w:themeColor="text1"/>
          <w:lang w:val="en-AU"/>
        </w:rPr>
        <w:t xml:space="preserve">a function of the </w:t>
      </w:r>
      <w:r w:rsidRPr="00036EBD">
        <w:rPr>
          <w:color w:val="000000" w:themeColor="text1"/>
          <w:lang w:val="en-AU"/>
        </w:rPr>
        <w:t xml:space="preserve">distance from </w:t>
      </w:r>
      <w:r w:rsidR="00E479C1" w:rsidRPr="00036EBD">
        <w:rPr>
          <w:color w:val="000000" w:themeColor="text1"/>
          <w:lang w:val="en-AU"/>
        </w:rPr>
        <w:t xml:space="preserve">the nearest </w:t>
      </w:r>
      <w:r w:rsidRPr="00036EBD">
        <w:rPr>
          <w:color w:val="000000" w:themeColor="text1"/>
          <w:lang w:val="en-AU"/>
        </w:rPr>
        <w:t xml:space="preserve">city centroid. </w:t>
      </w:r>
      <w:r w:rsidR="00E620E4" w:rsidRPr="00036EBD">
        <w:rPr>
          <w:color w:val="000000" w:themeColor="text1"/>
          <w:lang w:val="en-AU"/>
        </w:rPr>
        <w:t xml:space="preserve">In figure </w:t>
      </w:r>
      <w:r w:rsidR="00480F19" w:rsidRPr="00036EBD">
        <w:rPr>
          <w:color w:val="000000" w:themeColor="text1"/>
          <w:lang w:val="en-AU"/>
        </w:rPr>
        <w:t>4</w:t>
      </w:r>
      <w:r w:rsidR="00EC5660" w:rsidRPr="00036EBD">
        <w:rPr>
          <w:color w:val="000000" w:themeColor="text1"/>
          <w:lang w:val="en-AU"/>
        </w:rPr>
        <w:t>,</w:t>
      </w:r>
      <w:r w:rsidR="00E620E4" w:rsidRPr="00036EBD">
        <w:rPr>
          <w:color w:val="000000" w:themeColor="text1"/>
          <w:lang w:val="en-AU"/>
        </w:rPr>
        <w:t xml:space="preserve"> </w:t>
      </w:r>
      <w:r w:rsidRPr="00036EBD">
        <w:rPr>
          <w:color w:val="000000" w:themeColor="text1"/>
          <w:lang w:val="en-AU"/>
        </w:rPr>
        <w:t xml:space="preserve">the results from our empirical analysis </w:t>
      </w:r>
      <w:r w:rsidR="00E620E4" w:rsidRPr="00036EBD">
        <w:rPr>
          <w:color w:val="000000" w:themeColor="text1"/>
          <w:lang w:val="en-AU"/>
        </w:rPr>
        <w:t xml:space="preserve">are compared </w:t>
      </w:r>
      <w:r w:rsidRPr="00036EBD">
        <w:rPr>
          <w:color w:val="000000" w:themeColor="text1"/>
          <w:lang w:val="en-AU"/>
        </w:rPr>
        <w:t>with those predicted by the user distribution model proposed in [</w:t>
      </w:r>
      <w:r w:rsidR="008A4E2A" w:rsidRPr="00036EBD">
        <w:rPr>
          <w:color w:val="000000" w:themeColor="text1"/>
          <w:lang w:val="en-AU"/>
        </w:rPr>
        <w:t>4</w:t>
      </w:r>
      <w:r w:rsidRPr="00036EBD">
        <w:rPr>
          <w:color w:val="000000" w:themeColor="text1"/>
          <w:lang w:val="en-AU"/>
        </w:rPr>
        <w:t xml:space="preserve">]. </w:t>
      </w:r>
      <w:r w:rsidR="00E620E4" w:rsidRPr="00036EBD">
        <w:rPr>
          <w:color w:val="000000" w:themeColor="text1"/>
          <w:lang w:val="en-AU"/>
        </w:rPr>
        <w:t xml:space="preserve">Figure </w:t>
      </w:r>
      <w:r w:rsidR="00480F19" w:rsidRPr="00036EBD">
        <w:rPr>
          <w:color w:val="000000" w:themeColor="text1"/>
          <w:lang w:val="en-AU"/>
        </w:rPr>
        <w:t>4</w:t>
      </w:r>
      <w:r w:rsidR="00E620E4" w:rsidRPr="00036EBD">
        <w:rPr>
          <w:color w:val="000000" w:themeColor="text1"/>
          <w:lang w:val="en-AU"/>
        </w:rPr>
        <w:t xml:space="preserve"> demonstrates </w:t>
      </w:r>
      <w:r w:rsidRPr="00036EBD">
        <w:rPr>
          <w:color w:val="000000" w:themeColor="text1"/>
          <w:lang w:val="en-AU"/>
        </w:rPr>
        <w:t>that</w:t>
      </w:r>
      <w:r w:rsidR="00045029" w:rsidRPr="00036EBD">
        <w:rPr>
          <w:color w:val="000000" w:themeColor="text1"/>
          <w:lang w:val="en-AU"/>
        </w:rPr>
        <w:t xml:space="preserve"> predictions from the</w:t>
      </w:r>
      <w:r w:rsidRPr="00036EBD">
        <w:rPr>
          <w:color w:val="000000" w:themeColor="text1"/>
          <w:lang w:val="en-AU"/>
        </w:rPr>
        <w:t xml:space="preserve"> model proposed by [</w:t>
      </w:r>
      <w:r w:rsidR="008A4E2A" w:rsidRPr="00036EBD">
        <w:rPr>
          <w:color w:val="000000" w:themeColor="text1"/>
          <w:lang w:val="en-AU"/>
        </w:rPr>
        <w:t>4</w:t>
      </w:r>
      <w:r w:rsidRPr="00036EBD">
        <w:rPr>
          <w:color w:val="000000" w:themeColor="text1"/>
          <w:lang w:val="en-AU"/>
        </w:rPr>
        <w:t xml:space="preserve">] </w:t>
      </w:r>
      <w:r w:rsidR="00E74059" w:rsidRPr="00036EBD">
        <w:rPr>
          <w:color w:val="000000" w:themeColor="text1"/>
          <w:lang w:val="en-AU"/>
        </w:rPr>
        <w:t>deviates</w:t>
      </w:r>
      <w:r w:rsidR="00A1688E" w:rsidRPr="00036EBD">
        <w:rPr>
          <w:color w:val="000000" w:themeColor="text1"/>
          <w:lang w:val="en-AU"/>
        </w:rPr>
        <w:t xml:space="preserve"> from the real distribution of users obtained from </w:t>
      </w:r>
      <w:r w:rsidR="00045029" w:rsidRPr="00036EBD">
        <w:rPr>
          <w:color w:val="000000" w:themeColor="text1"/>
          <w:lang w:val="en-AU"/>
        </w:rPr>
        <w:t xml:space="preserve">the </w:t>
      </w:r>
      <w:r w:rsidR="00A1688E" w:rsidRPr="00036EBD">
        <w:rPr>
          <w:color w:val="000000" w:themeColor="text1"/>
          <w:lang w:val="en-AU"/>
        </w:rPr>
        <w:t>analysis of the population density data</w:t>
      </w:r>
      <w:r w:rsidR="00E74059" w:rsidRPr="00036EBD">
        <w:rPr>
          <w:color w:val="000000" w:themeColor="text1"/>
          <w:lang w:val="en-AU"/>
        </w:rPr>
        <w:t xml:space="preserve"> by a great </w:t>
      </w:r>
      <w:r w:rsidR="00E74059" w:rsidRPr="00036EBD">
        <w:rPr>
          <w:color w:val="000000" w:themeColor="text1"/>
          <w:lang w:val="en-AU"/>
        </w:rPr>
        <w:lastRenderedPageBreak/>
        <w:t>extent</w:t>
      </w:r>
      <w:r w:rsidR="00E620E4" w:rsidRPr="00036EBD">
        <w:rPr>
          <w:color w:val="000000" w:themeColor="text1"/>
          <w:lang w:val="en-AU"/>
        </w:rPr>
        <w:t xml:space="preserve">. </w:t>
      </w:r>
      <w:r w:rsidR="00A1688E" w:rsidRPr="00036EBD">
        <w:rPr>
          <w:color w:val="000000" w:themeColor="text1"/>
          <w:lang w:val="en-AU"/>
        </w:rPr>
        <w:t>Consequently, the model in [4]</w:t>
      </w:r>
      <w:r w:rsidR="00E74059" w:rsidRPr="00036EBD">
        <w:rPr>
          <w:color w:val="000000" w:themeColor="text1"/>
          <w:lang w:val="en-AU"/>
        </w:rPr>
        <w:t xml:space="preserve"> </w:t>
      </w:r>
      <w:r w:rsidR="00775F29" w:rsidRPr="00036EBD">
        <w:rPr>
          <w:color w:val="000000" w:themeColor="text1"/>
          <w:lang w:val="en-AU"/>
        </w:rPr>
        <w:t>may not completely</w:t>
      </w:r>
      <w:r w:rsidR="00E74059" w:rsidRPr="00036EBD">
        <w:rPr>
          <w:color w:val="000000" w:themeColor="text1"/>
          <w:lang w:val="en-AU"/>
        </w:rPr>
        <w:t xml:space="preserve"> represent a typical user distribution for the extreme long distance scenario</w:t>
      </w:r>
      <w:r w:rsidR="00A1688E" w:rsidRPr="00036EBD">
        <w:rPr>
          <w:color w:val="000000" w:themeColor="text1"/>
          <w:lang w:val="en-AU"/>
        </w:rPr>
        <w:t xml:space="preserve">. This deviation </w:t>
      </w:r>
      <w:r w:rsidR="00E620E4" w:rsidRPr="00036EBD">
        <w:rPr>
          <w:color w:val="000000" w:themeColor="text1"/>
          <w:lang w:val="en-AU"/>
        </w:rPr>
        <w:t xml:space="preserve">indicates that further analysis is required to </w:t>
      </w:r>
      <w:r w:rsidR="00A56936" w:rsidRPr="00036EBD">
        <w:rPr>
          <w:color w:val="000000" w:themeColor="text1"/>
          <w:lang w:val="en-AU"/>
        </w:rPr>
        <w:t>model user and traffic distributions accurately.</w:t>
      </w:r>
      <w:r w:rsidR="008C248A" w:rsidRPr="00036EBD">
        <w:rPr>
          <w:color w:val="000000" w:themeColor="text1"/>
          <w:lang w:val="en-AU"/>
        </w:rPr>
        <w:t xml:space="preserve"> </w:t>
      </w:r>
      <w:r w:rsidR="006F597B" w:rsidRPr="00036EBD">
        <w:rPr>
          <w:color w:val="000000" w:themeColor="text1"/>
          <w:lang w:val="en-AU"/>
        </w:rPr>
        <w:t xml:space="preserve"> On the other hand, the </w:t>
      </w:r>
      <w:r w:rsidR="008F4072" w:rsidRPr="00036EBD">
        <w:rPr>
          <w:color w:val="000000" w:themeColor="text1"/>
          <w:lang w:val="en-AU"/>
        </w:rPr>
        <w:t xml:space="preserve">red </w:t>
      </w:r>
      <w:r w:rsidR="006F597B" w:rsidRPr="00036EBD">
        <w:rPr>
          <w:color w:val="000000" w:themeColor="text1"/>
          <w:lang w:val="en-AU"/>
        </w:rPr>
        <w:t>curve in fig.</w:t>
      </w:r>
      <w:r w:rsidR="001566C8" w:rsidRPr="00036EBD">
        <w:rPr>
          <w:color w:val="000000" w:themeColor="text1"/>
          <w:lang w:val="en-AU"/>
        </w:rPr>
        <w:t xml:space="preserve"> </w:t>
      </w:r>
      <w:r w:rsidR="006F597B" w:rsidRPr="00036EBD">
        <w:rPr>
          <w:color w:val="000000" w:themeColor="text1"/>
          <w:lang w:val="en-AU"/>
        </w:rPr>
        <w:t>4 further validates the necessity for considering extreme long distance scenario in NR since there is a large percentage of population living far away from the city.</w:t>
      </w:r>
    </w:p>
    <w:p w14:paraId="6B498F46" w14:textId="5B9D3A2A" w:rsidR="00B153B1" w:rsidRPr="00036EBD" w:rsidRDefault="0071284B" w:rsidP="00BD27E3">
      <w:pPr>
        <w:pStyle w:val="BodyText"/>
        <w:jc w:val="center"/>
        <w:rPr>
          <w:b/>
          <w:color w:val="000000" w:themeColor="text1"/>
          <w:lang w:val="en-AU"/>
        </w:rPr>
      </w:pPr>
      <w:r w:rsidRPr="00036EBD">
        <w:rPr>
          <w:rFonts w:eastAsia="Times New Roman"/>
          <w:snapToGrid w:val="0"/>
          <w:color w:val="000000" w:themeColor="text1"/>
          <w:w w:val="0"/>
          <w:sz w:val="0"/>
          <w:szCs w:val="0"/>
          <w:u w:color="000000"/>
          <w:bdr w:val="none" w:sz="0" w:space="0" w:color="000000"/>
          <w:shd w:val="clear" w:color="000000" w:fill="000000"/>
          <w:lang w:val="x-none" w:eastAsia="x-none" w:bidi="x-none"/>
        </w:rPr>
        <w:t xml:space="preserve"> </w:t>
      </w:r>
      <w:r w:rsidR="00BF55C6" w:rsidRPr="00036EBD">
        <w:rPr>
          <w:b/>
          <w:noProof/>
          <w:color w:val="000000" w:themeColor="text1"/>
        </w:rPr>
        <w:drawing>
          <wp:inline distT="0" distB="0" distL="0" distR="0" wp14:anchorId="47BA984F" wp14:editId="42C816FA">
            <wp:extent cx="4559188" cy="341939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ricsson_model.png"/>
                    <pic:cNvPicPr/>
                  </pic:nvPicPr>
                  <pic:blipFill>
                    <a:blip r:embed="rId14">
                      <a:extLst>
                        <a:ext uri="{28A0092B-C50C-407E-A947-70E740481C1C}">
                          <a14:useLocalDpi xmlns:a14="http://schemas.microsoft.com/office/drawing/2010/main" val="0"/>
                        </a:ext>
                      </a:extLst>
                    </a:blip>
                    <a:stretch>
                      <a:fillRect/>
                    </a:stretch>
                  </pic:blipFill>
                  <pic:spPr>
                    <a:xfrm>
                      <a:off x="0" y="0"/>
                      <a:ext cx="4584948" cy="3438712"/>
                    </a:xfrm>
                    <a:prstGeom prst="rect">
                      <a:avLst/>
                    </a:prstGeom>
                  </pic:spPr>
                </pic:pic>
              </a:graphicData>
            </a:graphic>
          </wp:inline>
        </w:drawing>
      </w:r>
    </w:p>
    <w:p w14:paraId="28BB6931" w14:textId="2DF800B2" w:rsidR="00B153B1" w:rsidRPr="00036EBD" w:rsidRDefault="00B153B1" w:rsidP="00AE1DC8">
      <w:pPr>
        <w:pStyle w:val="BodyText"/>
        <w:jc w:val="center"/>
        <w:rPr>
          <w:b/>
          <w:color w:val="000000" w:themeColor="text1"/>
          <w:lang w:val="en-AU"/>
        </w:rPr>
      </w:pPr>
      <w:r w:rsidRPr="00036EBD">
        <w:rPr>
          <w:b/>
          <w:color w:val="000000" w:themeColor="text1"/>
          <w:lang w:val="en-AU"/>
        </w:rPr>
        <w:t xml:space="preserve">Figure </w:t>
      </w:r>
      <w:r w:rsidR="00480F19" w:rsidRPr="00036EBD">
        <w:rPr>
          <w:b/>
          <w:color w:val="000000" w:themeColor="text1"/>
          <w:lang w:val="en-AU"/>
        </w:rPr>
        <w:t>4</w:t>
      </w:r>
      <w:r w:rsidRPr="00036EBD">
        <w:rPr>
          <w:b/>
          <w:color w:val="000000" w:themeColor="text1"/>
          <w:lang w:val="en-AU"/>
        </w:rPr>
        <w:t xml:space="preserve"> Analysis of </w:t>
      </w:r>
      <w:r w:rsidR="0071284B" w:rsidRPr="00036EBD">
        <w:rPr>
          <w:b/>
          <w:color w:val="000000" w:themeColor="text1"/>
          <w:lang w:val="en-AU"/>
        </w:rPr>
        <w:t>population density</w:t>
      </w:r>
      <w:r w:rsidRPr="00036EBD">
        <w:rPr>
          <w:b/>
          <w:color w:val="000000" w:themeColor="text1"/>
          <w:lang w:val="en-AU"/>
        </w:rPr>
        <w:t xml:space="preserve"> and comparison with the model proposed in [</w:t>
      </w:r>
      <w:r w:rsidR="008A4E2A" w:rsidRPr="00036EBD">
        <w:rPr>
          <w:b/>
          <w:color w:val="000000" w:themeColor="text1"/>
          <w:lang w:val="en-AU"/>
        </w:rPr>
        <w:t>4</w:t>
      </w:r>
      <w:r w:rsidRPr="00036EBD">
        <w:rPr>
          <w:b/>
          <w:color w:val="000000" w:themeColor="text1"/>
          <w:lang w:val="en-AU"/>
        </w:rPr>
        <w:t>]</w:t>
      </w:r>
    </w:p>
    <w:p w14:paraId="4020C73A" w14:textId="4B6E83F0" w:rsidR="0047171C" w:rsidRPr="00036EBD" w:rsidRDefault="0047171C" w:rsidP="00FE5799">
      <w:pPr>
        <w:pStyle w:val="Heading1"/>
        <w:rPr>
          <w:color w:val="000000" w:themeColor="text1"/>
          <w:lang w:val="en-AU"/>
        </w:rPr>
      </w:pPr>
      <w:r w:rsidRPr="00036EBD">
        <w:rPr>
          <w:color w:val="000000" w:themeColor="text1"/>
          <w:lang w:val="en-AU"/>
        </w:rPr>
        <w:t>Proposals</w:t>
      </w:r>
    </w:p>
    <w:p w14:paraId="69C867A7" w14:textId="49577472" w:rsidR="0047171C" w:rsidRPr="00036EBD" w:rsidRDefault="0047171C" w:rsidP="00BD27E3">
      <w:pPr>
        <w:pStyle w:val="BodyText"/>
        <w:rPr>
          <w:color w:val="000000" w:themeColor="text1"/>
          <w:lang w:val="en-AU"/>
        </w:rPr>
      </w:pPr>
      <w:r w:rsidRPr="00036EBD">
        <w:rPr>
          <w:color w:val="000000" w:themeColor="text1"/>
          <w:lang w:val="en-AU"/>
        </w:rPr>
        <w:t>Based on our analysis we make the following two proposals:</w:t>
      </w:r>
    </w:p>
    <w:p w14:paraId="3B1B1C18" w14:textId="2927F1EC" w:rsidR="0047171C" w:rsidRPr="00036EBD" w:rsidRDefault="0047171C" w:rsidP="00C51AD7">
      <w:pPr>
        <w:pStyle w:val="BodyText"/>
        <w:numPr>
          <w:ilvl w:val="0"/>
          <w:numId w:val="15"/>
        </w:numPr>
        <w:rPr>
          <w:b/>
          <w:color w:val="000000" w:themeColor="text1"/>
          <w:lang w:val="en-AU"/>
        </w:rPr>
      </w:pPr>
      <w:r w:rsidRPr="00036EBD">
        <w:rPr>
          <w:b/>
          <w:color w:val="000000" w:themeColor="text1"/>
          <w:lang w:val="en-AU"/>
        </w:rPr>
        <w:t xml:space="preserve">For extreme rural scenario, </w:t>
      </w:r>
      <w:r w:rsidR="004229AE" w:rsidRPr="00036EBD">
        <w:rPr>
          <w:b/>
          <w:color w:val="000000" w:themeColor="text1"/>
          <w:lang w:val="en-AU"/>
        </w:rPr>
        <w:t xml:space="preserve">high-resolution </w:t>
      </w:r>
      <w:r w:rsidRPr="00036EBD">
        <w:rPr>
          <w:b/>
          <w:color w:val="000000" w:themeColor="text1"/>
          <w:lang w:val="en-AU"/>
        </w:rPr>
        <w:t xml:space="preserve">demographic data </w:t>
      </w:r>
      <w:r w:rsidR="004229AE" w:rsidRPr="00036EBD">
        <w:rPr>
          <w:b/>
          <w:color w:val="000000" w:themeColor="text1"/>
          <w:lang w:val="en-AU"/>
        </w:rPr>
        <w:t xml:space="preserve">(i.e. </w:t>
      </w:r>
      <w:proofErr w:type="spellStart"/>
      <w:r w:rsidR="004229AE" w:rsidRPr="00036EBD">
        <w:rPr>
          <w:b/>
          <w:i/>
          <w:color w:val="000000" w:themeColor="text1"/>
          <w:lang w:val="en-AU"/>
        </w:rPr>
        <w:t>popdens</w:t>
      </w:r>
      <w:proofErr w:type="spellEnd"/>
      <w:r w:rsidR="004229AE" w:rsidRPr="00036EBD">
        <w:rPr>
          <w:b/>
          <w:color w:val="000000" w:themeColor="text1"/>
          <w:lang w:val="en-AU"/>
        </w:rPr>
        <w:t xml:space="preserve">) </w:t>
      </w:r>
      <w:r w:rsidR="00856EEA" w:rsidRPr="00036EBD">
        <w:rPr>
          <w:b/>
          <w:color w:val="000000" w:themeColor="text1"/>
          <w:lang w:val="en-AU"/>
        </w:rPr>
        <w:t>may be a better tool</w:t>
      </w:r>
      <w:r w:rsidRPr="00036EBD">
        <w:rPr>
          <w:b/>
          <w:color w:val="000000" w:themeColor="text1"/>
          <w:lang w:val="en-AU"/>
        </w:rPr>
        <w:t xml:space="preserve"> to </w:t>
      </w:r>
      <w:r w:rsidR="00856EEA" w:rsidRPr="00036EBD">
        <w:rPr>
          <w:b/>
          <w:color w:val="000000" w:themeColor="text1"/>
          <w:lang w:val="en-AU"/>
        </w:rPr>
        <w:t xml:space="preserve">accurately </w:t>
      </w:r>
      <w:r w:rsidRPr="00036EBD">
        <w:rPr>
          <w:b/>
          <w:color w:val="000000" w:themeColor="text1"/>
          <w:lang w:val="en-AU"/>
        </w:rPr>
        <w:t>model user and traffic distribution</w:t>
      </w:r>
      <w:r w:rsidR="00EA3770" w:rsidRPr="00036EBD">
        <w:rPr>
          <w:b/>
          <w:color w:val="000000" w:themeColor="text1"/>
          <w:lang w:val="en-AU"/>
        </w:rPr>
        <w:t>.</w:t>
      </w:r>
      <w:r w:rsidR="00BA5A0D" w:rsidRPr="00036EBD">
        <w:rPr>
          <w:b/>
          <w:color w:val="000000" w:themeColor="text1"/>
          <w:lang w:val="en-AU"/>
        </w:rPr>
        <w:t xml:space="preserve"> Further work is </w:t>
      </w:r>
      <w:r w:rsidR="00856EEA" w:rsidRPr="00036EBD">
        <w:rPr>
          <w:b/>
          <w:color w:val="000000" w:themeColor="text1"/>
          <w:lang w:val="en-AU"/>
        </w:rPr>
        <w:t xml:space="preserve">needed to </w:t>
      </w:r>
      <w:r w:rsidR="00BA5A0D" w:rsidRPr="00036EBD">
        <w:rPr>
          <w:b/>
          <w:color w:val="000000" w:themeColor="text1"/>
          <w:lang w:val="en-AU"/>
        </w:rPr>
        <w:t xml:space="preserve">fully understand </w:t>
      </w:r>
      <w:r w:rsidR="00F671D1" w:rsidRPr="00036EBD">
        <w:rPr>
          <w:b/>
          <w:color w:val="000000" w:themeColor="text1"/>
          <w:lang w:val="en-AU"/>
        </w:rPr>
        <w:t>a typical</w:t>
      </w:r>
      <w:r w:rsidR="001B2B88" w:rsidRPr="00036EBD">
        <w:rPr>
          <w:b/>
          <w:color w:val="000000" w:themeColor="text1"/>
          <w:lang w:val="en-AU"/>
        </w:rPr>
        <w:t xml:space="preserve"> </w:t>
      </w:r>
      <w:r w:rsidR="00601046" w:rsidRPr="00036EBD">
        <w:rPr>
          <w:b/>
          <w:color w:val="000000" w:themeColor="text1"/>
          <w:lang w:val="en-AU"/>
        </w:rPr>
        <w:t>user and traffic distribution</w:t>
      </w:r>
      <w:r w:rsidR="00F671D1" w:rsidRPr="00036EBD">
        <w:rPr>
          <w:b/>
          <w:color w:val="000000" w:themeColor="text1"/>
          <w:lang w:val="en-AU"/>
        </w:rPr>
        <w:t xml:space="preserve"> for this scenario</w:t>
      </w:r>
      <w:r w:rsidR="00856EEA" w:rsidRPr="00036EBD">
        <w:rPr>
          <w:b/>
          <w:color w:val="000000" w:themeColor="text1"/>
          <w:lang w:val="en-AU"/>
        </w:rPr>
        <w:t xml:space="preserve"> to provide a complete and accurate model for system level simulations.</w:t>
      </w:r>
    </w:p>
    <w:p w14:paraId="31A13AEF" w14:textId="7C78BDFA" w:rsidR="00EA3770" w:rsidRPr="00036EBD" w:rsidRDefault="002820AD" w:rsidP="00C51AD7">
      <w:pPr>
        <w:pStyle w:val="BodyText"/>
        <w:numPr>
          <w:ilvl w:val="0"/>
          <w:numId w:val="15"/>
        </w:numPr>
        <w:rPr>
          <w:b/>
          <w:color w:val="000000" w:themeColor="text1"/>
          <w:lang w:val="en-AU"/>
        </w:rPr>
      </w:pPr>
      <w:r w:rsidRPr="00036EBD">
        <w:rPr>
          <w:b/>
          <w:color w:val="000000" w:themeColor="text1"/>
          <w:lang w:val="en-AU"/>
        </w:rPr>
        <w:t xml:space="preserve">User and traffic distribution models </w:t>
      </w:r>
      <w:r w:rsidR="00856EEA" w:rsidRPr="00036EBD">
        <w:rPr>
          <w:b/>
          <w:color w:val="000000" w:themeColor="text1"/>
          <w:lang w:val="en-AU"/>
        </w:rPr>
        <w:t>may be</w:t>
      </w:r>
      <w:r w:rsidRPr="00036EBD">
        <w:rPr>
          <w:b/>
          <w:color w:val="000000" w:themeColor="text1"/>
          <w:lang w:val="en-AU"/>
        </w:rPr>
        <w:t xml:space="preserve"> divided into classes based on the characteristics of the region under consideration. </w:t>
      </w:r>
    </w:p>
    <w:p w14:paraId="7A2E09DC" w14:textId="26810EC8" w:rsidR="00FE5799" w:rsidRPr="00036EBD" w:rsidRDefault="00FE5799" w:rsidP="00FE5799">
      <w:pPr>
        <w:pStyle w:val="Heading1"/>
        <w:rPr>
          <w:color w:val="000000" w:themeColor="text1"/>
          <w:lang w:val="en-AU"/>
        </w:rPr>
      </w:pPr>
      <w:r w:rsidRPr="00036EBD">
        <w:rPr>
          <w:color w:val="000000" w:themeColor="text1"/>
          <w:lang w:val="en-AU"/>
        </w:rPr>
        <w:t>Conclusion</w:t>
      </w:r>
    </w:p>
    <w:p w14:paraId="7639FD7C" w14:textId="4BDB7653" w:rsidR="001B3FCC" w:rsidRPr="00036EBD" w:rsidRDefault="001B3FCC" w:rsidP="00F062F2">
      <w:pPr>
        <w:pStyle w:val="BodyText"/>
        <w:rPr>
          <w:color w:val="000000" w:themeColor="text1"/>
          <w:lang w:val="en-AU"/>
        </w:rPr>
      </w:pPr>
      <w:r w:rsidRPr="00036EBD">
        <w:rPr>
          <w:color w:val="000000" w:themeColor="text1"/>
          <w:lang w:val="en-AU"/>
        </w:rPr>
        <w:t xml:space="preserve">Topographic and demographic data are </w:t>
      </w:r>
      <w:r w:rsidR="008D10B2" w:rsidRPr="00036EBD">
        <w:rPr>
          <w:color w:val="000000" w:themeColor="text1"/>
          <w:lang w:val="en-AU"/>
        </w:rPr>
        <w:t xml:space="preserve">important </w:t>
      </w:r>
      <w:r w:rsidRPr="00036EBD">
        <w:rPr>
          <w:color w:val="000000" w:themeColor="text1"/>
          <w:lang w:val="en-AU"/>
        </w:rPr>
        <w:t xml:space="preserve">to understand network deployments for the extremely long distance coverage scenarios. </w:t>
      </w:r>
      <w:r w:rsidR="006561D5" w:rsidRPr="00036EBD">
        <w:rPr>
          <w:color w:val="000000" w:themeColor="text1"/>
          <w:lang w:val="en-AU"/>
        </w:rPr>
        <w:t>Two large regions in South Africa</w:t>
      </w:r>
      <w:r w:rsidRPr="00036EBD">
        <w:rPr>
          <w:color w:val="000000" w:themeColor="text1"/>
          <w:lang w:val="en-AU"/>
        </w:rPr>
        <w:t xml:space="preserve"> </w:t>
      </w:r>
      <w:r w:rsidR="006561D5" w:rsidRPr="00036EBD">
        <w:rPr>
          <w:color w:val="000000" w:themeColor="text1"/>
          <w:lang w:val="en-AU"/>
        </w:rPr>
        <w:t xml:space="preserve">are </w:t>
      </w:r>
      <w:r w:rsidRPr="00036EBD">
        <w:rPr>
          <w:color w:val="000000" w:themeColor="text1"/>
          <w:lang w:val="en-AU"/>
        </w:rPr>
        <w:t>analysed to serve as a case study for extremely long distance network deployments. The</w:t>
      </w:r>
      <w:r w:rsidR="008271FE" w:rsidRPr="00036EBD">
        <w:rPr>
          <w:color w:val="000000" w:themeColor="text1"/>
          <w:lang w:val="en-AU"/>
        </w:rPr>
        <w:t xml:space="preserve"> results are compared with those obtained from the user distribution model proposed in [</w:t>
      </w:r>
      <w:r w:rsidR="008A4E2A" w:rsidRPr="00036EBD">
        <w:rPr>
          <w:color w:val="000000" w:themeColor="text1"/>
          <w:lang w:val="en-AU"/>
        </w:rPr>
        <w:t>4</w:t>
      </w:r>
      <w:r w:rsidR="008271FE" w:rsidRPr="00036EBD">
        <w:rPr>
          <w:color w:val="000000" w:themeColor="text1"/>
          <w:lang w:val="en-AU"/>
        </w:rPr>
        <w:t>]. The study finds that the</w:t>
      </w:r>
      <w:r w:rsidR="00045029" w:rsidRPr="00036EBD">
        <w:rPr>
          <w:color w:val="000000" w:themeColor="text1"/>
          <w:lang w:val="en-AU"/>
        </w:rPr>
        <w:t xml:space="preserve"> predictions of the</w:t>
      </w:r>
      <w:r w:rsidR="008271FE" w:rsidRPr="00036EBD">
        <w:rPr>
          <w:color w:val="000000" w:themeColor="text1"/>
          <w:lang w:val="en-AU"/>
        </w:rPr>
        <w:t xml:space="preserve"> model in [</w:t>
      </w:r>
      <w:r w:rsidR="008A4E2A" w:rsidRPr="00036EBD">
        <w:rPr>
          <w:color w:val="000000" w:themeColor="text1"/>
          <w:lang w:val="en-AU"/>
        </w:rPr>
        <w:t>4</w:t>
      </w:r>
      <w:r w:rsidR="008271FE" w:rsidRPr="00036EBD">
        <w:rPr>
          <w:color w:val="000000" w:themeColor="text1"/>
          <w:lang w:val="en-AU"/>
        </w:rPr>
        <w:t xml:space="preserve">] greatly </w:t>
      </w:r>
      <w:r w:rsidR="00045029" w:rsidRPr="00036EBD">
        <w:rPr>
          <w:color w:val="000000" w:themeColor="text1"/>
          <w:lang w:val="en-AU"/>
        </w:rPr>
        <w:t>varies from the user distribution in these two cases considered</w:t>
      </w:r>
      <w:r w:rsidR="008271FE" w:rsidRPr="00036EBD">
        <w:rPr>
          <w:color w:val="000000" w:themeColor="text1"/>
          <w:lang w:val="en-AU"/>
        </w:rPr>
        <w:t xml:space="preserve">. </w:t>
      </w:r>
      <w:r w:rsidR="00045029" w:rsidRPr="00036EBD">
        <w:rPr>
          <w:color w:val="000000" w:themeColor="text1"/>
          <w:lang w:val="en-AU"/>
        </w:rPr>
        <w:t>Analysis based on high-resolution demographic data</w:t>
      </w:r>
      <w:r w:rsidR="00856EEA" w:rsidRPr="00036EBD">
        <w:rPr>
          <w:color w:val="000000" w:themeColor="text1"/>
          <w:lang w:val="en-AU"/>
        </w:rPr>
        <w:t xml:space="preserve"> may be</w:t>
      </w:r>
      <w:r w:rsidR="00045029" w:rsidRPr="00036EBD">
        <w:rPr>
          <w:color w:val="000000" w:themeColor="text1"/>
          <w:lang w:val="en-AU"/>
        </w:rPr>
        <w:t xml:space="preserve"> required to accurately model the user and traffic distribution for the extreme long distance scenario. Further, regions should be divided into multiple classes based on their demographic features and different models for each of these classes should be used for simulation of extreme long distance scenario. </w:t>
      </w:r>
      <w:r w:rsidR="00051347" w:rsidRPr="00036EBD">
        <w:rPr>
          <w:color w:val="000000" w:themeColor="text1"/>
          <w:lang w:val="en-AU"/>
        </w:rPr>
        <w:t xml:space="preserve"> </w:t>
      </w:r>
    </w:p>
    <w:p w14:paraId="3BA1767A" w14:textId="77777777" w:rsidR="008372A0" w:rsidRPr="00036EBD" w:rsidRDefault="008372A0" w:rsidP="008372A0">
      <w:pPr>
        <w:pStyle w:val="Heading1"/>
        <w:rPr>
          <w:color w:val="000000" w:themeColor="text1"/>
          <w:lang w:val="en-AU"/>
        </w:rPr>
      </w:pPr>
      <w:r w:rsidRPr="00036EBD">
        <w:rPr>
          <w:color w:val="000000" w:themeColor="text1"/>
          <w:lang w:val="en-AU"/>
        </w:rPr>
        <w:t>References</w:t>
      </w:r>
    </w:p>
    <w:p w14:paraId="1C4B7466" w14:textId="3F145672" w:rsidR="00845F49" w:rsidRPr="00036EBD" w:rsidRDefault="00073E86" w:rsidP="00845F49">
      <w:pPr>
        <w:numPr>
          <w:ilvl w:val="0"/>
          <w:numId w:val="2"/>
        </w:numPr>
        <w:jc w:val="both"/>
        <w:rPr>
          <w:color w:val="000000" w:themeColor="text1"/>
          <w:szCs w:val="20"/>
          <w:lang w:val="en-AU"/>
        </w:rPr>
      </w:pPr>
      <w:bookmarkStart w:id="6" w:name="_Ref450935028"/>
      <w:bookmarkStart w:id="7" w:name="_Ref454287040"/>
      <w:r w:rsidRPr="00036EBD">
        <w:rPr>
          <w:color w:val="000000" w:themeColor="text1"/>
          <w:szCs w:val="20"/>
          <w:lang w:val="en-AU"/>
        </w:rPr>
        <w:t>Recommendation ITU-R M.2083: IMT Vision – “Framework and overall objectives of the future development of IMT for 2020 and beyond” (September 2015).</w:t>
      </w:r>
    </w:p>
    <w:p w14:paraId="0A452A8F" w14:textId="256D2796" w:rsidR="00845F49" w:rsidRPr="00036EBD" w:rsidRDefault="00845F49">
      <w:pPr>
        <w:numPr>
          <w:ilvl w:val="0"/>
          <w:numId w:val="2"/>
        </w:numPr>
        <w:jc w:val="both"/>
        <w:rPr>
          <w:color w:val="000000" w:themeColor="text1"/>
          <w:szCs w:val="20"/>
          <w:lang w:val="en-AU"/>
        </w:rPr>
      </w:pPr>
      <w:r w:rsidRPr="00036EBD">
        <w:rPr>
          <w:color w:val="000000" w:themeColor="text1"/>
          <w:szCs w:val="20"/>
          <w:lang w:val="en-AU"/>
        </w:rPr>
        <w:t>3GPP, “Study on Scenarios and Requirements for Next Generation Access Technologies (Release 14),” TR 38.913</w:t>
      </w:r>
    </w:p>
    <w:p w14:paraId="38EDD56D" w14:textId="679461E2" w:rsidR="00B54951" w:rsidRPr="00036EBD" w:rsidRDefault="00796858" w:rsidP="00A14ED9">
      <w:pPr>
        <w:numPr>
          <w:ilvl w:val="0"/>
          <w:numId w:val="2"/>
        </w:numPr>
        <w:jc w:val="both"/>
        <w:rPr>
          <w:color w:val="000000" w:themeColor="text1"/>
          <w:szCs w:val="20"/>
          <w:lang w:val="en-AU"/>
        </w:rPr>
      </w:pPr>
      <w:r w:rsidRPr="00036EBD">
        <w:rPr>
          <w:color w:val="000000" w:themeColor="text1"/>
          <w:szCs w:val="20"/>
          <w:lang w:val="en-AU"/>
        </w:rPr>
        <w:t xml:space="preserve">R1-166559, “Measurements of extreme rural scenarios”, Telstra, Ericsson, </w:t>
      </w:r>
      <w:proofErr w:type="spellStart"/>
      <w:r w:rsidRPr="00036EBD">
        <w:rPr>
          <w:color w:val="000000" w:themeColor="text1"/>
          <w:szCs w:val="20"/>
          <w:lang w:val="en-AU"/>
        </w:rPr>
        <w:t>Göteborg</w:t>
      </w:r>
      <w:proofErr w:type="spellEnd"/>
      <w:r w:rsidRPr="00036EBD">
        <w:rPr>
          <w:color w:val="000000" w:themeColor="text1"/>
          <w:szCs w:val="20"/>
          <w:lang w:val="en-AU"/>
        </w:rPr>
        <w:t>, Sweden, 22-26 Aug 2016.</w:t>
      </w:r>
    </w:p>
    <w:p w14:paraId="3C4AF452" w14:textId="1D755295" w:rsidR="00664B9F" w:rsidRPr="00036EBD" w:rsidRDefault="00664B9F" w:rsidP="00A14ED9">
      <w:pPr>
        <w:numPr>
          <w:ilvl w:val="0"/>
          <w:numId w:val="2"/>
        </w:numPr>
        <w:jc w:val="both"/>
        <w:rPr>
          <w:color w:val="000000" w:themeColor="text1"/>
          <w:szCs w:val="20"/>
          <w:lang w:val="en-AU"/>
        </w:rPr>
      </w:pPr>
      <w:r w:rsidRPr="00036EBD">
        <w:rPr>
          <w:color w:val="000000" w:themeColor="text1"/>
          <w:szCs w:val="20"/>
          <w:lang w:val="en-AU"/>
        </w:rPr>
        <w:lastRenderedPageBreak/>
        <w:t>R1-16</w:t>
      </w:r>
      <w:r w:rsidR="008271FE" w:rsidRPr="00036EBD">
        <w:rPr>
          <w:color w:val="000000" w:themeColor="text1"/>
          <w:szCs w:val="20"/>
          <w:lang w:val="en-AU"/>
        </w:rPr>
        <w:t>7453</w:t>
      </w:r>
      <w:r w:rsidRPr="00036EBD">
        <w:rPr>
          <w:color w:val="000000" w:themeColor="text1"/>
          <w:szCs w:val="20"/>
          <w:lang w:val="en-AU"/>
        </w:rPr>
        <w:t>, “</w:t>
      </w:r>
      <w:r w:rsidR="008271FE" w:rsidRPr="00036EBD">
        <w:rPr>
          <w:color w:val="000000" w:themeColor="text1"/>
          <w:szCs w:val="20"/>
          <w:lang w:val="en-AU"/>
        </w:rPr>
        <w:t>User and traffic distribution for</w:t>
      </w:r>
      <w:r w:rsidRPr="00036EBD">
        <w:rPr>
          <w:color w:val="000000" w:themeColor="text1"/>
          <w:szCs w:val="20"/>
          <w:lang w:val="en-AU"/>
        </w:rPr>
        <w:t xml:space="preserve"> extreme rural scenario”, Ericsson,</w:t>
      </w:r>
      <w:r w:rsidR="009B4330" w:rsidRPr="00036EBD">
        <w:rPr>
          <w:color w:val="000000" w:themeColor="text1"/>
          <w:szCs w:val="20"/>
          <w:lang w:val="en-AU"/>
        </w:rPr>
        <w:t xml:space="preserve"> Telstra,</w:t>
      </w:r>
      <w:r w:rsidRPr="00036EBD">
        <w:rPr>
          <w:color w:val="000000" w:themeColor="text1"/>
          <w:szCs w:val="20"/>
          <w:lang w:val="en-AU"/>
        </w:rPr>
        <w:t xml:space="preserve"> </w:t>
      </w:r>
      <w:proofErr w:type="spellStart"/>
      <w:r w:rsidRPr="00036EBD">
        <w:rPr>
          <w:color w:val="000000" w:themeColor="text1"/>
          <w:szCs w:val="20"/>
          <w:lang w:val="en-AU"/>
        </w:rPr>
        <w:t>Göteborg</w:t>
      </w:r>
      <w:proofErr w:type="spellEnd"/>
      <w:r w:rsidRPr="00036EBD">
        <w:rPr>
          <w:color w:val="000000" w:themeColor="text1"/>
          <w:szCs w:val="20"/>
          <w:lang w:val="en-AU"/>
        </w:rPr>
        <w:t>, Sweden, 22-26 Aug 2016.</w:t>
      </w:r>
    </w:p>
    <w:p w14:paraId="0D435B7E" w14:textId="7F6102EE" w:rsidR="00E3442C" w:rsidRPr="003C3597" w:rsidRDefault="00A07C13">
      <w:pPr>
        <w:numPr>
          <w:ilvl w:val="0"/>
          <w:numId w:val="2"/>
        </w:numPr>
        <w:jc w:val="both"/>
        <w:rPr>
          <w:color w:val="000000" w:themeColor="text1"/>
          <w:szCs w:val="20"/>
          <w:lang w:val="en-AU"/>
        </w:rPr>
      </w:pPr>
      <w:r w:rsidRPr="00036EBD">
        <w:rPr>
          <w:color w:val="000000" w:themeColor="text1"/>
          <w:szCs w:val="20"/>
          <w:lang w:val="en-AU"/>
        </w:rPr>
        <w:t xml:space="preserve">Andreas </w:t>
      </w:r>
      <w:proofErr w:type="spellStart"/>
      <w:r w:rsidRPr="00036EBD">
        <w:rPr>
          <w:color w:val="000000" w:themeColor="text1"/>
          <w:szCs w:val="20"/>
          <w:lang w:val="en-AU"/>
        </w:rPr>
        <w:t>Gros</w:t>
      </w:r>
      <w:proofErr w:type="spellEnd"/>
      <w:r w:rsidRPr="00036EBD">
        <w:rPr>
          <w:color w:val="000000" w:themeColor="text1"/>
          <w:szCs w:val="20"/>
          <w:lang w:val="en-AU"/>
        </w:rPr>
        <w:t xml:space="preserve">, Tobias </w:t>
      </w:r>
      <w:proofErr w:type="spellStart"/>
      <w:r w:rsidRPr="00036EBD">
        <w:rPr>
          <w:color w:val="000000" w:themeColor="text1"/>
          <w:szCs w:val="20"/>
          <w:lang w:val="en-AU"/>
        </w:rPr>
        <w:t>Tiecke</w:t>
      </w:r>
      <w:proofErr w:type="spellEnd"/>
      <w:r w:rsidRPr="00036EBD">
        <w:rPr>
          <w:color w:val="000000" w:themeColor="text1"/>
          <w:szCs w:val="20"/>
          <w:lang w:val="en-AU"/>
        </w:rPr>
        <w:t>, “</w:t>
      </w:r>
      <w:hyperlink r:id="rId15" w:history="1">
        <w:r w:rsidRPr="003C3597">
          <w:rPr>
            <w:rStyle w:val="Hyperlink"/>
            <w:color w:val="000000" w:themeColor="text1"/>
            <w:szCs w:val="20"/>
            <w:lang w:val="en-AU"/>
          </w:rPr>
          <w:t>Connecting the world with better maps</w:t>
        </w:r>
      </w:hyperlink>
      <w:r w:rsidRPr="003C3597">
        <w:rPr>
          <w:color w:val="000000" w:themeColor="text1"/>
          <w:szCs w:val="20"/>
          <w:lang w:val="en-AU"/>
        </w:rPr>
        <w:t xml:space="preserve">,” </w:t>
      </w:r>
      <w:r w:rsidR="0001303A" w:rsidRPr="003C3597">
        <w:rPr>
          <w:color w:val="000000" w:themeColor="text1"/>
          <w:szCs w:val="20"/>
          <w:lang w:val="en-AU"/>
        </w:rPr>
        <w:t>Facebook, February 21</w:t>
      </w:r>
      <w:r w:rsidR="0001303A" w:rsidRPr="003C3597">
        <w:rPr>
          <w:color w:val="000000" w:themeColor="text1"/>
          <w:szCs w:val="20"/>
          <w:vertAlign w:val="superscript"/>
          <w:lang w:val="en-AU"/>
        </w:rPr>
        <w:t>st</w:t>
      </w:r>
      <w:r w:rsidR="0001303A" w:rsidRPr="003C3597">
        <w:rPr>
          <w:color w:val="000000" w:themeColor="text1"/>
          <w:szCs w:val="20"/>
          <w:lang w:val="en-AU"/>
        </w:rPr>
        <w:t xml:space="preserve">, 2016 </w:t>
      </w:r>
    </w:p>
    <w:p w14:paraId="7C0D8FE8" w14:textId="18EB3FC3" w:rsidR="003A32E5" w:rsidRPr="003C3597" w:rsidRDefault="000415A3" w:rsidP="00036EBD">
      <w:pPr>
        <w:numPr>
          <w:ilvl w:val="0"/>
          <w:numId w:val="2"/>
        </w:numPr>
        <w:jc w:val="both"/>
        <w:rPr>
          <w:lang w:val="en-AU"/>
        </w:rPr>
      </w:pPr>
      <w:r w:rsidRPr="003C3597">
        <w:rPr>
          <w:color w:val="000000" w:themeColor="text1"/>
          <w:szCs w:val="20"/>
          <w:lang w:val="en-AU"/>
        </w:rPr>
        <w:t>USGS (2004), Shuttle Radar Topography Mission, 1 Arc Second SRTM v003 scenes [S30E025, S30E026, S29E025, S29E026, S31E029, S31E030, S30E029, S30E030, S30E031, S29E029, S29E030 and S29E031], Unfilled Unfinished 2.0, Global Land Cover Facility, University of Maryland, College Park, Maryland, February 2000.</w:t>
      </w:r>
      <w:bookmarkStart w:id="8" w:name="_GoBack"/>
      <w:bookmarkEnd w:id="6"/>
      <w:bookmarkEnd w:id="7"/>
      <w:bookmarkEnd w:id="8"/>
    </w:p>
    <w:sectPr w:rsidR="003A32E5" w:rsidRPr="003C3597">
      <w:headerReference w:type="even" r:id="rId16"/>
      <w:headerReference w:type="default" r:id="rId17"/>
      <w:footerReference w:type="even" r:id="rId18"/>
      <w:footerReference w:type="default" r:id="rId19"/>
      <w:headerReference w:type="first" r:id="rId20"/>
      <w:footerReference w:type="firs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8DA429" w14:textId="77777777" w:rsidR="00F404E6" w:rsidRDefault="00F404E6">
      <w:r>
        <w:separator/>
      </w:r>
    </w:p>
  </w:endnote>
  <w:endnote w:type="continuationSeparator" w:id="0">
    <w:p w14:paraId="70013177" w14:textId="77777777" w:rsidR="00F404E6" w:rsidRDefault="00F404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Helvetica">
    <w:panose1 w:val="00000000000000000000"/>
    <w:charset w:val="00"/>
    <w:family w:val="auto"/>
    <w:pitch w:val="variable"/>
    <w:sig w:usb0="E00002FF" w:usb1="5000785B" w:usb2="00000000" w:usb3="00000000" w:csb0="0000019F" w:csb1="00000000"/>
  </w:font>
  <w:font w:name="MS Mincho">
    <w:panose1 w:val="02020609040205080304"/>
    <w:charset w:val="80"/>
    <w:family w:val="auto"/>
    <w:pitch w:val="variable"/>
    <w:sig w:usb0="E00002FF" w:usb1="6AC7FDFB" w:usb2="08000012" w:usb3="00000000" w:csb0="0002009F" w:csb1="00000000"/>
  </w:font>
  <w:font w:name="Tahoma">
    <w:panose1 w:val="020B0604030504040204"/>
    <w:charset w:val="00"/>
    <w:family w:val="auto"/>
    <w:pitch w:val="variable"/>
    <w:sig w:usb0="E1002EFF" w:usb1="C000605B" w:usb2="00000029" w:usb3="00000000" w:csb0="000101F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51E153" w14:textId="77777777" w:rsidR="00F64E0F" w:rsidRDefault="00F64E0F">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BEAE86" w14:textId="77777777" w:rsidR="00F64E0F" w:rsidRDefault="00F64E0F">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3D621" w14:textId="77777777" w:rsidR="00F64E0F" w:rsidRDefault="00F64E0F">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9B8504" w14:textId="77777777" w:rsidR="00F404E6" w:rsidRDefault="00F404E6">
      <w:r>
        <w:separator/>
      </w:r>
    </w:p>
  </w:footnote>
  <w:footnote w:type="continuationSeparator" w:id="0">
    <w:p w14:paraId="354E1A75" w14:textId="77777777" w:rsidR="00F404E6" w:rsidRDefault="00F404E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42D4D3" w14:textId="77777777" w:rsidR="00F64E0F" w:rsidRDefault="00F64E0F">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8B816" w14:textId="77777777" w:rsidR="004D4F57" w:rsidRDefault="00F404E6" w:rsidP="00A61E6C">
    <w:pPr>
      <w:pStyle w:val="Header"/>
      <w:ind w:right="400"/>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B40CB" w14:textId="77777777" w:rsidR="00F64E0F" w:rsidRDefault="00F64E0F">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DF36D960"/>
    <w:lvl w:ilvl="0">
      <w:start w:val="1"/>
      <w:numFmt w:val="decimal"/>
      <w:lvlText w:val="%1"/>
      <w:lvlJc w:val="left"/>
      <w:pPr>
        <w:tabs>
          <w:tab w:val="num" w:pos="0"/>
        </w:tabs>
        <w:ind w:left="2551" w:hanging="1304"/>
      </w:pPr>
      <w:rPr>
        <w:strike w:val="0"/>
        <w:dstrike w:val="0"/>
        <w:u w:val="none"/>
        <w:effect w:val="none"/>
      </w:rPr>
    </w:lvl>
    <w:lvl w:ilvl="1">
      <w:start w:val="1"/>
      <w:numFmt w:val="decimal"/>
      <w:lvlText w:val="%1.%2"/>
      <w:lvlJc w:val="left"/>
      <w:pPr>
        <w:tabs>
          <w:tab w:val="num" w:pos="738"/>
        </w:tabs>
        <w:ind w:left="3289" w:hanging="1304"/>
      </w:pPr>
      <w:rPr>
        <w:strike w:val="0"/>
        <w:dstrike w:val="0"/>
        <w:u w:val="none"/>
        <w:effect w:val="none"/>
        <w:lang w:val="en-US"/>
      </w:rPr>
    </w:lvl>
    <w:lvl w:ilvl="2">
      <w:start w:val="1"/>
      <w:numFmt w:val="decimal"/>
      <w:lvlText w:val="%1.%2.%3"/>
      <w:lvlJc w:val="left"/>
      <w:pPr>
        <w:tabs>
          <w:tab w:val="num" w:pos="13"/>
        </w:tabs>
        <w:ind w:left="2564" w:hanging="1304"/>
      </w:pPr>
      <w:rPr>
        <w:strike w:val="0"/>
        <w:dstrike w:val="0"/>
        <w:u w:val="none"/>
        <w:effect w:val="none"/>
      </w:rPr>
    </w:lvl>
    <w:lvl w:ilvl="3">
      <w:start w:val="1"/>
      <w:numFmt w:val="decimal"/>
      <w:lvlText w:val="%1.%2.%3.%4"/>
      <w:lvlJc w:val="left"/>
      <w:pPr>
        <w:tabs>
          <w:tab w:val="num" w:pos="0"/>
        </w:tabs>
        <w:ind w:left="2551" w:hanging="1304"/>
      </w:pPr>
      <w:rPr>
        <w:strike w:val="0"/>
        <w:dstrike w:val="0"/>
        <w:u w:val="none"/>
        <w:effect w:val="none"/>
        <w:lang w:val="en-GB"/>
      </w:rPr>
    </w:lvl>
    <w:lvl w:ilvl="4">
      <w:start w:val="1"/>
      <w:numFmt w:val="decimal"/>
      <w:lvlText w:val="%1.%2.%3.%4.%5"/>
      <w:lvlJc w:val="left"/>
      <w:pPr>
        <w:tabs>
          <w:tab w:val="num" w:pos="0"/>
        </w:tabs>
        <w:ind w:left="2552" w:hanging="1248"/>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
    <w:nsid w:val="03C142EA"/>
    <w:multiLevelType w:val="hybridMultilevel"/>
    <w:tmpl w:val="BCD6D3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nsid w:val="0A731E48"/>
    <w:multiLevelType w:val="hybridMultilevel"/>
    <w:tmpl w:val="847E73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2F31840"/>
    <w:multiLevelType w:val="hybridMultilevel"/>
    <w:tmpl w:val="CA62A5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D9E642E"/>
    <w:multiLevelType w:val="hybridMultilevel"/>
    <w:tmpl w:val="FFF2A1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nsid w:val="2600758D"/>
    <w:multiLevelType w:val="hybridMultilevel"/>
    <w:tmpl w:val="FDF2EEA8"/>
    <w:lvl w:ilvl="0" w:tplc="C772EA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93046F2"/>
    <w:multiLevelType w:val="hybridMultilevel"/>
    <w:tmpl w:val="E696A7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nsid w:val="33DC3B98"/>
    <w:multiLevelType w:val="hybridMultilevel"/>
    <w:tmpl w:val="3F62F8A0"/>
    <w:lvl w:ilvl="0" w:tplc="F41697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0">
    <w:nsid w:val="48F113B0"/>
    <w:multiLevelType w:val="hybridMultilevel"/>
    <w:tmpl w:val="909428B4"/>
    <w:lvl w:ilvl="0" w:tplc="EF3C87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E82E97"/>
    <w:multiLevelType w:val="hybridMultilevel"/>
    <w:tmpl w:val="C122BAC2"/>
    <w:lvl w:ilvl="0" w:tplc="71F0A20A">
      <w:start w:val="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70E5480"/>
    <w:multiLevelType w:val="hybridMultilevel"/>
    <w:tmpl w:val="D21E6C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nsid w:val="68183FD7"/>
    <w:multiLevelType w:val="hybridMultilevel"/>
    <w:tmpl w:val="91CA71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683F18B9"/>
    <w:multiLevelType w:val="hybridMultilevel"/>
    <w:tmpl w:val="DB362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DE07971"/>
    <w:multiLevelType w:val="hybridMultilevel"/>
    <w:tmpl w:val="A1D26D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421725F"/>
    <w:multiLevelType w:val="hybridMultilevel"/>
    <w:tmpl w:val="3EAE0B90"/>
    <w:lvl w:ilvl="0" w:tplc="8364274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7BED18BC"/>
    <w:multiLevelType w:val="multilevel"/>
    <w:tmpl w:val="32FEA0A4"/>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17"/>
  </w:num>
  <w:num w:numId="2">
    <w:abstractNumId w:val="7"/>
  </w:num>
  <w:num w:numId="3">
    <w:abstractNumId w:val="4"/>
  </w:num>
  <w:num w:numId="4">
    <w:abstractNumId w:val="11"/>
  </w:num>
  <w:num w:numId="5">
    <w:abstractNumId w:val="1"/>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13"/>
  </w:num>
  <w:num w:numId="9">
    <w:abstractNumId w:val="9"/>
  </w:num>
  <w:num w:numId="10">
    <w:abstractNumId w:val="14"/>
  </w:num>
  <w:num w:numId="11">
    <w:abstractNumId w:val="6"/>
  </w:num>
  <w:num w:numId="12">
    <w:abstractNumId w:val="2"/>
  </w:num>
  <w:num w:numId="13">
    <w:abstractNumId w:val="3"/>
  </w:num>
  <w:num w:numId="14">
    <w:abstractNumId w:val="5"/>
  </w:num>
  <w:num w:numId="15">
    <w:abstractNumId w:val="15"/>
  </w:num>
  <w:num w:numId="16">
    <w:abstractNumId w:val="8"/>
  </w:num>
  <w:num w:numId="17">
    <w:abstractNumId w:val="10"/>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proofState w:spelling="clean" w:grammar="clean"/>
  <w:trackRevisions/>
  <w:doNotTrackMove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1303A"/>
    <w:rsid w:val="00021A6F"/>
    <w:rsid w:val="00022066"/>
    <w:rsid w:val="00022E81"/>
    <w:rsid w:val="00024C68"/>
    <w:rsid w:val="00025535"/>
    <w:rsid w:val="00036EBD"/>
    <w:rsid w:val="000415A3"/>
    <w:rsid w:val="00045029"/>
    <w:rsid w:val="00045B12"/>
    <w:rsid w:val="00051347"/>
    <w:rsid w:val="000638E2"/>
    <w:rsid w:val="00066290"/>
    <w:rsid w:val="00067D24"/>
    <w:rsid w:val="00073E86"/>
    <w:rsid w:val="00091F99"/>
    <w:rsid w:val="000A3BAD"/>
    <w:rsid w:val="000A5788"/>
    <w:rsid w:val="000B6869"/>
    <w:rsid w:val="000C0150"/>
    <w:rsid w:val="000D04AD"/>
    <w:rsid w:val="000D4803"/>
    <w:rsid w:val="000E06BA"/>
    <w:rsid w:val="000E0F1D"/>
    <w:rsid w:val="000F4B82"/>
    <w:rsid w:val="000F7EA0"/>
    <w:rsid w:val="00105095"/>
    <w:rsid w:val="001268B9"/>
    <w:rsid w:val="00127D49"/>
    <w:rsid w:val="00133303"/>
    <w:rsid w:val="0015418E"/>
    <w:rsid w:val="001566C8"/>
    <w:rsid w:val="00157829"/>
    <w:rsid w:val="00160768"/>
    <w:rsid w:val="001639B5"/>
    <w:rsid w:val="00165E8B"/>
    <w:rsid w:val="001678D1"/>
    <w:rsid w:val="00176A20"/>
    <w:rsid w:val="00181F1C"/>
    <w:rsid w:val="001B2B88"/>
    <w:rsid w:val="001B3FCC"/>
    <w:rsid w:val="001B56B1"/>
    <w:rsid w:val="001C37BB"/>
    <w:rsid w:val="001C3C31"/>
    <w:rsid w:val="001D0503"/>
    <w:rsid w:val="001E6A6C"/>
    <w:rsid w:val="0022115C"/>
    <w:rsid w:val="002251BF"/>
    <w:rsid w:val="0026076E"/>
    <w:rsid w:val="0028176C"/>
    <w:rsid w:val="00282060"/>
    <w:rsid w:val="002820AD"/>
    <w:rsid w:val="00290BB0"/>
    <w:rsid w:val="00297704"/>
    <w:rsid w:val="002A26F7"/>
    <w:rsid w:val="002B0B23"/>
    <w:rsid w:val="002B5B6F"/>
    <w:rsid w:val="002C1A1F"/>
    <w:rsid w:val="002D179E"/>
    <w:rsid w:val="002D23C2"/>
    <w:rsid w:val="002E3B5D"/>
    <w:rsid w:val="002E55CB"/>
    <w:rsid w:val="002F0E4D"/>
    <w:rsid w:val="002F57CE"/>
    <w:rsid w:val="00302E68"/>
    <w:rsid w:val="00334092"/>
    <w:rsid w:val="003340F2"/>
    <w:rsid w:val="00344F13"/>
    <w:rsid w:val="003578C5"/>
    <w:rsid w:val="00391A0B"/>
    <w:rsid w:val="003A2E0D"/>
    <w:rsid w:val="003A32E5"/>
    <w:rsid w:val="003C3597"/>
    <w:rsid w:val="003D5087"/>
    <w:rsid w:val="003D5908"/>
    <w:rsid w:val="00412EDB"/>
    <w:rsid w:val="004229AE"/>
    <w:rsid w:val="00424BFE"/>
    <w:rsid w:val="00460450"/>
    <w:rsid w:val="00461682"/>
    <w:rsid w:val="00464B58"/>
    <w:rsid w:val="0047106C"/>
    <w:rsid w:val="0047171C"/>
    <w:rsid w:val="0047493D"/>
    <w:rsid w:val="00480F19"/>
    <w:rsid w:val="004823F8"/>
    <w:rsid w:val="004861DC"/>
    <w:rsid w:val="004A3F44"/>
    <w:rsid w:val="004A6A24"/>
    <w:rsid w:val="004D408C"/>
    <w:rsid w:val="004E0AB2"/>
    <w:rsid w:val="004F40E5"/>
    <w:rsid w:val="00501484"/>
    <w:rsid w:val="005026D9"/>
    <w:rsid w:val="005079E3"/>
    <w:rsid w:val="00521621"/>
    <w:rsid w:val="005365C8"/>
    <w:rsid w:val="005419A5"/>
    <w:rsid w:val="00545719"/>
    <w:rsid w:val="00550C24"/>
    <w:rsid w:val="00557865"/>
    <w:rsid w:val="005B038C"/>
    <w:rsid w:val="005D2E19"/>
    <w:rsid w:val="005E6470"/>
    <w:rsid w:val="005F359B"/>
    <w:rsid w:val="005F758E"/>
    <w:rsid w:val="00601046"/>
    <w:rsid w:val="0060600F"/>
    <w:rsid w:val="006175B6"/>
    <w:rsid w:val="00635C7B"/>
    <w:rsid w:val="006561D5"/>
    <w:rsid w:val="00664B9F"/>
    <w:rsid w:val="00676843"/>
    <w:rsid w:val="00693831"/>
    <w:rsid w:val="00696062"/>
    <w:rsid w:val="006A1AD2"/>
    <w:rsid w:val="006A286A"/>
    <w:rsid w:val="006A5775"/>
    <w:rsid w:val="006A582A"/>
    <w:rsid w:val="006B0649"/>
    <w:rsid w:val="006B11E8"/>
    <w:rsid w:val="006D0F6A"/>
    <w:rsid w:val="006F597B"/>
    <w:rsid w:val="0071284B"/>
    <w:rsid w:val="0071639C"/>
    <w:rsid w:val="00722B62"/>
    <w:rsid w:val="00735F08"/>
    <w:rsid w:val="00740C5D"/>
    <w:rsid w:val="0077427C"/>
    <w:rsid w:val="00775F29"/>
    <w:rsid w:val="00796858"/>
    <w:rsid w:val="007A0E67"/>
    <w:rsid w:val="007A4EFA"/>
    <w:rsid w:val="007B04CD"/>
    <w:rsid w:val="007B2AFC"/>
    <w:rsid w:val="007B3530"/>
    <w:rsid w:val="007F7648"/>
    <w:rsid w:val="00826BE9"/>
    <w:rsid w:val="008271FE"/>
    <w:rsid w:val="00835DE6"/>
    <w:rsid w:val="008372A0"/>
    <w:rsid w:val="00845F49"/>
    <w:rsid w:val="008462A4"/>
    <w:rsid w:val="00856EEA"/>
    <w:rsid w:val="008667D8"/>
    <w:rsid w:val="0087287C"/>
    <w:rsid w:val="00872E9C"/>
    <w:rsid w:val="00872FD5"/>
    <w:rsid w:val="008A4E2A"/>
    <w:rsid w:val="008C248A"/>
    <w:rsid w:val="008D10B2"/>
    <w:rsid w:val="008D1271"/>
    <w:rsid w:val="008F0FE2"/>
    <w:rsid w:val="008F4072"/>
    <w:rsid w:val="008F7DC9"/>
    <w:rsid w:val="00911EC8"/>
    <w:rsid w:val="00922773"/>
    <w:rsid w:val="0092367B"/>
    <w:rsid w:val="00944906"/>
    <w:rsid w:val="00947C8B"/>
    <w:rsid w:val="00970C66"/>
    <w:rsid w:val="00973706"/>
    <w:rsid w:val="009960A5"/>
    <w:rsid w:val="009B31E3"/>
    <w:rsid w:val="009B4330"/>
    <w:rsid w:val="009B7C7C"/>
    <w:rsid w:val="009C150E"/>
    <w:rsid w:val="009E263C"/>
    <w:rsid w:val="009F38BC"/>
    <w:rsid w:val="009F5154"/>
    <w:rsid w:val="00A07C13"/>
    <w:rsid w:val="00A14ED9"/>
    <w:rsid w:val="00A1688E"/>
    <w:rsid w:val="00A25086"/>
    <w:rsid w:val="00A3705B"/>
    <w:rsid w:val="00A44477"/>
    <w:rsid w:val="00A4561A"/>
    <w:rsid w:val="00A478F2"/>
    <w:rsid w:val="00A55C73"/>
    <w:rsid w:val="00A56936"/>
    <w:rsid w:val="00A71D55"/>
    <w:rsid w:val="00A71D5E"/>
    <w:rsid w:val="00A7399D"/>
    <w:rsid w:val="00A810B4"/>
    <w:rsid w:val="00A84F06"/>
    <w:rsid w:val="00AA5058"/>
    <w:rsid w:val="00AA70B2"/>
    <w:rsid w:val="00AB2FC5"/>
    <w:rsid w:val="00AD7795"/>
    <w:rsid w:val="00AE1DC8"/>
    <w:rsid w:val="00AE45E7"/>
    <w:rsid w:val="00AF0E06"/>
    <w:rsid w:val="00AF28EB"/>
    <w:rsid w:val="00AF6E4C"/>
    <w:rsid w:val="00B1166C"/>
    <w:rsid w:val="00B1428D"/>
    <w:rsid w:val="00B153B1"/>
    <w:rsid w:val="00B16E51"/>
    <w:rsid w:val="00B21130"/>
    <w:rsid w:val="00B368D9"/>
    <w:rsid w:val="00B54951"/>
    <w:rsid w:val="00B9140C"/>
    <w:rsid w:val="00BA14A0"/>
    <w:rsid w:val="00BA5A0D"/>
    <w:rsid w:val="00BC47CC"/>
    <w:rsid w:val="00BC5411"/>
    <w:rsid w:val="00BC7412"/>
    <w:rsid w:val="00BC77DD"/>
    <w:rsid w:val="00BD27E3"/>
    <w:rsid w:val="00BF55C6"/>
    <w:rsid w:val="00C02DC7"/>
    <w:rsid w:val="00C04BE4"/>
    <w:rsid w:val="00C1560A"/>
    <w:rsid w:val="00C51AD7"/>
    <w:rsid w:val="00C60E88"/>
    <w:rsid w:val="00C82C6E"/>
    <w:rsid w:val="00C854D4"/>
    <w:rsid w:val="00CA3FA5"/>
    <w:rsid w:val="00CD62A9"/>
    <w:rsid w:val="00CE2B67"/>
    <w:rsid w:val="00D0722C"/>
    <w:rsid w:val="00D1784F"/>
    <w:rsid w:val="00D266EE"/>
    <w:rsid w:val="00D43E52"/>
    <w:rsid w:val="00D539B8"/>
    <w:rsid w:val="00D678D4"/>
    <w:rsid w:val="00D71B55"/>
    <w:rsid w:val="00D71C26"/>
    <w:rsid w:val="00DA3C77"/>
    <w:rsid w:val="00DA4DEF"/>
    <w:rsid w:val="00DC5065"/>
    <w:rsid w:val="00DD0C9E"/>
    <w:rsid w:val="00DE3036"/>
    <w:rsid w:val="00DE6326"/>
    <w:rsid w:val="00DF03D2"/>
    <w:rsid w:val="00DF2DD3"/>
    <w:rsid w:val="00DF7DD5"/>
    <w:rsid w:val="00E04F98"/>
    <w:rsid w:val="00E12274"/>
    <w:rsid w:val="00E3442C"/>
    <w:rsid w:val="00E46342"/>
    <w:rsid w:val="00E47259"/>
    <w:rsid w:val="00E479C1"/>
    <w:rsid w:val="00E620E4"/>
    <w:rsid w:val="00E62479"/>
    <w:rsid w:val="00E66190"/>
    <w:rsid w:val="00E7046C"/>
    <w:rsid w:val="00E74059"/>
    <w:rsid w:val="00E747B0"/>
    <w:rsid w:val="00E82089"/>
    <w:rsid w:val="00E86919"/>
    <w:rsid w:val="00E87A7B"/>
    <w:rsid w:val="00E90EDD"/>
    <w:rsid w:val="00EA3770"/>
    <w:rsid w:val="00EA62EA"/>
    <w:rsid w:val="00EC3DF0"/>
    <w:rsid w:val="00EC5660"/>
    <w:rsid w:val="00EC68EC"/>
    <w:rsid w:val="00EC786A"/>
    <w:rsid w:val="00EF36D7"/>
    <w:rsid w:val="00F002CD"/>
    <w:rsid w:val="00F062F2"/>
    <w:rsid w:val="00F13D91"/>
    <w:rsid w:val="00F16BC0"/>
    <w:rsid w:val="00F307F4"/>
    <w:rsid w:val="00F404E6"/>
    <w:rsid w:val="00F5460C"/>
    <w:rsid w:val="00F61907"/>
    <w:rsid w:val="00F64E0F"/>
    <w:rsid w:val="00F671D1"/>
    <w:rsid w:val="00F8195E"/>
    <w:rsid w:val="00FA551F"/>
    <w:rsid w:val="00FB4C9F"/>
    <w:rsid w:val="00FC4381"/>
    <w:rsid w:val="00FC5DB3"/>
    <w:rsid w:val="00FE579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6A5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E5799"/>
    <w:pPr>
      <w:spacing w:after="0" w:line="240" w:lineRule="auto"/>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Alt+1,Alt+11,Alt+12,Alt+13"/>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FE5799"/>
    <w:pPr>
      <w:keepNext/>
      <w:numPr>
        <w:ilvl w:val="1"/>
        <w:numId w:val="1"/>
      </w:numPr>
      <w:tabs>
        <w:tab w:val="clear" w:pos="3447"/>
      </w:tabs>
      <w:spacing w:before="240" w:after="60"/>
      <w:ind w:left="567"/>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FE5799"/>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
    <w:basedOn w:val="DefaultParagraphFont"/>
    <w:link w:val="Heading2"/>
    <w:rsid w:val="00FE5799"/>
    <w:rPr>
      <w:rFonts w:ascii="Helvetica" w:eastAsia="MS Mincho" w:hAnsi="Helvetica" w:cs="Arial"/>
      <w:b/>
      <w:bCs/>
      <w:iCs/>
      <w:sz w:val="20"/>
      <w:szCs w:val="28"/>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FE5799"/>
    <w:rPr>
      <w:rFonts w:ascii="Arial" w:eastAsia="MS Mincho" w:hAnsi="Arial" w:cs="Arial"/>
      <w:b/>
      <w:bCs/>
      <w:sz w:val="26"/>
      <w:szCs w:val="26"/>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5799"/>
    <w:rPr>
      <w:rFonts w:ascii="Times New Roman" w:eastAsia="MS Mincho" w:hAnsi="Times New Roman" w:cs="Times New Roman"/>
      <w:b/>
      <w:bCs/>
      <w:sz w:val="28"/>
      <w:szCs w:val="28"/>
      <w:lang w:val="en-US"/>
    </w:rPr>
  </w:style>
  <w:style w:type="character" w:customStyle="1" w:styleId="Heading5Char">
    <w:name w:val="Heading 5 Char"/>
    <w:basedOn w:val="DefaultParagraphFont"/>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
    <w:basedOn w:val="Normal"/>
    <w:link w:val="BodyTextChar"/>
    <w:rsid w:val="00FE5799"/>
    <w:pPr>
      <w:spacing w:after="120"/>
      <w:jc w:val="both"/>
    </w:pPr>
    <w:rPr>
      <w:rFonts w:eastAsia="MS Mincho"/>
    </w:rPr>
  </w:style>
  <w:style w:type="character" w:customStyle="1" w:styleId="BodyTextChar">
    <w:name w:val="Body Text Char"/>
    <w:aliases w:val="bt Char"/>
    <w:basedOn w:val="DefaultParagraphFont"/>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E5799"/>
    <w:rPr>
      <w:rFonts w:ascii="Arial" w:eastAsia="MS Mincho" w:hAnsi="Arial" w:cs="Times New Roman"/>
      <w:b/>
      <w:sz w:val="20"/>
      <w:szCs w:val="24"/>
      <w:lang w:val="en-US"/>
    </w:rPr>
  </w:style>
  <w:style w:type="character" w:styleId="CommentReference">
    <w:name w:val="annotation reference"/>
    <w:basedOn w:val="DefaultParagraphFont"/>
    <w:uiPriority w:val="99"/>
    <w:semiHidden/>
    <w:unhideWhenUsed/>
    <w:rsid w:val="00F062F2"/>
    <w:rPr>
      <w:sz w:val="16"/>
      <w:szCs w:val="16"/>
    </w:rPr>
  </w:style>
  <w:style w:type="paragraph" w:styleId="CommentText">
    <w:name w:val="annotation text"/>
    <w:basedOn w:val="Normal"/>
    <w:link w:val="CommentTextChar"/>
    <w:uiPriority w:val="99"/>
    <w:semiHidden/>
    <w:unhideWhenUsed/>
    <w:rsid w:val="00F062F2"/>
    <w:rPr>
      <w:szCs w:val="20"/>
    </w:rPr>
  </w:style>
  <w:style w:type="character" w:customStyle="1" w:styleId="CommentTextChar">
    <w:name w:val="Comment Text Char"/>
    <w:basedOn w:val="DefaultParagraphFont"/>
    <w:link w:val="CommentText"/>
    <w:uiPriority w:val="99"/>
    <w:semiHidden/>
    <w:rsid w:val="00F062F2"/>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F062F2"/>
    <w:rPr>
      <w:b/>
      <w:bCs/>
    </w:rPr>
  </w:style>
  <w:style w:type="character" w:customStyle="1" w:styleId="CommentSubjectChar">
    <w:name w:val="Comment Subject Char"/>
    <w:basedOn w:val="CommentTextChar"/>
    <w:link w:val="CommentSubject"/>
    <w:uiPriority w:val="99"/>
    <w:semiHidden/>
    <w:rsid w:val="00F062F2"/>
    <w:rPr>
      <w:rFonts w:ascii="Times New Roman" w:eastAsia="Times New Roman" w:hAnsi="Times New Roman" w:cs="Times New Roman"/>
      <w:b/>
      <w:bCs/>
      <w:sz w:val="20"/>
      <w:szCs w:val="20"/>
      <w:lang w:val="en-US"/>
    </w:rPr>
  </w:style>
  <w:style w:type="paragraph" w:styleId="BalloonText">
    <w:name w:val="Balloon Text"/>
    <w:basedOn w:val="Normal"/>
    <w:link w:val="BalloonTextChar"/>
    <w:uiPriority w:val="99"/>
    <w:semiHidden/>
    <w:unhideWhenUsed/>
    <w:rsid w:val="00F062F2"/>
    <w:rPr>
      <w:rFonts w:ascii="Tahoma" w:hAnsi="Tahoma" w:cs="Tahoma"/>
      <w:sz w:val="16"/>
      <w:szCs w:val="16"/>
    </w:rPr>
  </w:style>
  <w:style w:type="character" w:customStyle="1" w:styleId="BalloonTextChar">
    <w:name w:val="Balloon Text Char"/>
    <w:basedOn w:val="DefaultParagraphFont"/>
    <w:link w:val="BalloonText"/>
    <w:uiPriority w:val="99"/>
    <w:semiHidden/>
    <w:rsid w:val="00F062F2"/>
    <w:rPr>
      <w:rFonts w:ascii="Tahoma" w:eastAsia="Times New Roman" w:hAnsi="Tahoma" w:cs="Tahoma"/>
      <w:sz w:val="16"/>
      <w:szCs w:val="16"/>
      <w:lang w:val="en-US"/>
    </w:rPr>
  </w:style>
  <w:style w:type="paragraph" w:styleId="Footer">
    <w:name w:val="footer"/>
    <w:basedOn w:val="Normal"/>
    <w:link w:val="FooterChar"/>
    <w:uiPriority w:val="99"/>
    <w:unhideWhenUsed/>
    <w:rsid w:val="00F64E0F"/>
    <w:pPr>
      <w:tabs>
        <w:tab w:val="center" w:pos="4536"/>
        <w:tab w:val="right" w:pos="9072"/>
      </w:tabs>
    </w:pPr>
  </w:style>
  <w:style w:type="character" w:customStyle="1" w:styleId="FooterChar">
    <w:name w:val="Footer Char"/>
    <w:basedOn w:val="DefaultParagraphFont"/>
    <w:link w:val="Footer"/>
    <w:uiPriority w:val="99"/>
    <w:rsid w:val="00F64E0F"/>
    <w:rPr>
      <w:rFonts w:ascii="Times New Roman" w:eastAsia="Times New Roman" w:hAnsi="Times New Roman" w:cs="Times New Roman"/>
      <w:sz w:val="20"/>
      <w:szCs w:val="24"/>
      <w:lang w:val="en-US"/>
    </w:rPr>
  </w:style>
  <w:style w:type="character" w:styleId="PlaceholderText">
    <w:name w:val="Placeholder Text"/>
    <w:basedOn w:val="DefaultParagraphFont"/>
    <w:uiPriority w:val="99"/>
    <w:semiHidden/>
    <w:rsid w:val="000E06BA"/>
    <w:rPr>
      <w:color w:val="808080"/>
    </w:rPr>
  </w:style>
  <w:style w:type="paragraph" w:styleId="Caption">
    <w:name w:val="caption"/>
    <w:basedOn w:val="Normal"/>
    <w:next w:val="Normal"/>
    <w:uiPriority w:val="35"/>
    <w:unhideWhenUsed/>
    <w:qFormat/>
    <w:rsid w:val="00FC5DB3"/>
    <w:pPr>
      <w:spacing w:after="200"/>
    </w:pPr>
    <w:rPr>
      <w:b/>
      <w:bCs/>
      <w:color w:val="4F81BD" w:themeColor="accent1"/>
      <w:sz w:val="18"/>
      <w:szCs w:val="18"/>
    </w:rPr>
  </w:style>
  <w:style w:type="paragraph" w:styleId="Revision">
    <w:name w:val="Revision"/>
    <w:hidden/>
    <w:uiPriority w:val="99"/>
    <w:semiHidden/>
    <w:rsid w:val="00835DE6"/>
    <w:pPr>
      <w:spacing w:after="0" w:line="240" w:lineRule="auto"/>
    </w:pPr>
    <w:rPr>
      <w:rFonts w:ascii="Times New Roman" w:eastAsia="Times New Roman" w:hAnsi="Times New Roman" w:cs="Times New Roman"/>
      <w:sz w:val="20"/>
      <w:szCs w:val="24"/>
      <w:lang w:val="en-US"/>
    </w:rPr>
  </w:style>
  <w:style w:type="paragraph" w:styleId="ListParagraph">
    <w:name w:val="List Paragraph"/>
    <w:basedOn w:val="Normal"/>
    <w:uiPriority w:val="34"/>
    <w:qFormat/>
    <w:rsid w:val="006A582A"/>
    <w:pPr>
      <w:ind w:left="720"/>
      <w:contextualSpacing/>
    </w:pPr>
  </w:style>
  <w:style w:type="paragraph" w:customStyle="1" w:styleId="TAL">
    <w:name w:val="TAL"/>
    <w:basedOn w:val="Normal"/>
    <w:link w:val="TALChar"/>
    <w:rsid w:val="00740C5D"/>
    <w:pPr>
      <w:keepNext/>
      <w:keepLines/>
      <w:overflowPunct w:val="0"/>
      <w:autoSpaceDE w:val="0"/>
      <w:autoSpaceDN w:val="0"/>
      <w:adjustRightInd w:val="0"/>
      <w:textAlignment w:val="baseline"/>
    </w:pPr>
    <w:rPr>
      <w:rFonts w:ascii="Arial" w:hAnsi="Arial"/>
      <w:sz w:val="18"/>
      <w:szCs w:val="20"/>
      <w:lang w:val="en-GB"/>
    </w:rPr>
  </w:style>
  <w:style w:type="character" w:customStyle="1" w:styleId="TALChar">
    <w:name w:val="TAL Char"/>
    <w:basedOn w:val="DefaultParagraphFont"/>
    <w:link w:val="TAL"/>
    <w:rsid w:val="00740C5D"/>
    <w:rPr>
      <w:rFonts w:ascii="Arial" w:eastAsia="Times New Roman" w:hAnsi="Arial" w:cs="Times New Roman"/>
      <w:sz w:val="18"/>
      <w:szCs w:val="20"/>
      <w:lang w:val="en-GB"/>
    </w:rPr>
  </w:style>
  <w:style w:type="character" w:styleId="Hyperlink">
    <w:name w:val="Hyperlink"/>
    <w:basedOn w:val="DefaultParagraphFont"/>
    <w:uiPriority w:val="99"/>
    <w:unhideWhenUsed/>
    <w:rsid w:val="0001303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0796458">
      <w:bodyDiv w:val="1"/>
      <w:marLeft w:val="0"/>
      <w:marRight w:val="0"/>
      <w:marTop w:val="0"/>
      <w:marBottom w:val="0"/>
      <w:divBdr>
        <w:top w:val="none" w:sz="0" w:space="0" w:color="auto"/>
        <w:left w:val="none" w:sz="0" w:space="0" w:color="auto"/>
        <w:bottom w:val="none" w:sz="0" w:space="0" w:color="auto"/>
        <w:right w:val="none" w:sz="0" w:space="0" w:color="auto"/>
      </w:divBdr>
    </w:div>
    <w:div w:id="264191024">
      <w:bodyDiv w:val="1"/>
      <w:marLeft w:val="0"/>
      <w:marRight w:val="0"/>
      <w:marTop w:val="0"/>
      <w:marBottom w:val="0"/>
      <w:divBdr>
        <w:top w:val="none" w:sz="0" w:space="0" w:color="auto"/>
        <w:left w:val="none" w:sz="0" w:space="0" w:color="auto"/>
        <w:bottom w:val="none" w:sz="0" w:space="0" w:color="auto"/>
        <w:right w:val="none" w:sz="0" w:space="0" w:color="auto"/>
      </w:divBdr>
    </w:div>
    <w:div w:id="1049526127">
      <w:bodyDiv w:val="1"/>
      <w:marLeft w:val="0"/>
      <w:marRight w:val="0"/>
      <w:marTop w:val="0"/>
      <w:marBottom w:val="0"/>
      <w:divBdr>
        <w:top w:val="none" w:sz="0" w:space="0" w:color="auto"/>
        <w:left w:val="none" w:sz="0" w:space="0" w:color="auto"/>
        <w:bottom w:val="none" w:sz="0" w:space="0" w:color="auto"/>
        <w:right w:val="none" w:sz="0" w:space="0" w:color="auto"/>
      </w:divBdr>
    </w:div>
    <w:div w:id="1670667806">
      <w:bodyDiv w:val="1"/>
      <w:marLeft w:val="0"/>
      <w:marRight w:val="0"/>
      <w:marTop w:val="0"/>
      <w:marBottom w:val="0"/>
      <w:divBdr>
        <w:top w:val="none" w:sz="0" w:space="0" w:color="auto"/>
        <w:left w:val="none" w:sz="0" w:space="0" w:color="auto"/>
        <w:bottom w:val="none" w:sz="0" w:space="0" w:color="auto"/>
        <w:right w:val="none" w:sz="0" w:space="0" w:color="auto"/>
      </w:divBdr>
    </w:div>
    <w:div w:id="1794441561">
      <w:bodyDiv w:val="1"/>
      <w:marLeft w:val="0"/>
      <w:marRight w:val="0"/>
      <w:marTop w:val="0"/>
      <w:marBottom w:val="0"/>
      <w:divBdr>
        <w:top w:val="none" w:sz="0" w:space="0" w:color="auto"/>
        <w:left w:val="none" w:sz="0" w:space="0" w:color="auto"/>
        <w:bottom w:val="none" w:sz="0" w:space="0" w:color="auto"/>
        <w:right w:val="none" w:sz="0" w:space="0" w:color="auto"/>
      </w:divBdr>
    </w:div>
    <w:div w:id="1811556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header" Target="header3.xml"/><Relationship Id="rId21" Type="http://schemas.openxmlformats.org/officeDocument/2006/relationships/footer" Target="footer3.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hyperlink" Target="https://code.facebook.com/posts/1676452492623525/connecting-the-world-with-better-maps/" TargetMode="External"/><Relationship Id="rId16" Type="http://schemas.openxmlformats.org/officeDocument/2006/relationships/header" Target="header1.xml"/><Relationship Id="rId17" Type="http://schemas.openxmlformats.org/officeDocument/2006/relationships/header" Target="header2.xml"/><Relationship Id="rId18" Type="http://schemas.openxmlformats.org/officeDocument/2006/relationships/footer" Target="footer1.xml"/><Relationship Id="rId19" Type="http://schemas.openxmlformats.org/officeDocument/2006/relationships/footer" Target="foot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B38CED-C1FF-104D-91D8-E48B80B1AD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1243</Words>
  <Characters>7088</Characters>
  <Application>Microsoft Macintosh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8315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2016-11-03T06:46:00Z</dcterms:created>
  <dcterms:modified xsi:type="dcterms:W3CDTF">2016-11-03T06:50:00Z</dcterms:modified>
</cp:coreProperties>
</file>