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C91" w:rsidRPr="0097345C" w:rsidRDefault="00C61C91" w:rsidP="00C61C91">
      <w:pPr>
        <w:pStyle w:val="TdocHeader2"/>
        <w:rPr>
          <w:rFonts w:eastAsia="Times New Roman" w:cs="Arial"/>
          <w:bCs/>
          <w:noProof/>
          <w:sz w:val="20"/>
          <w:szCs w:val="18"/>
          <w:lang w:val="en-US" w:eastAsia="zh-CN"/>
        </w:rPr>
      </w:pPr>
      <w:bookmarkStart w:id="0" w:name="_Toc441661515"/>
      <w:bookmarkStart w:id="1" w:name="_Toc323198821"/>
      <w:bookmarkStart w:id="2" w:name="OLE_LINK1"/>
      <w:bookmarkStart w:id="3" w:name="OLE_LINK2"/>
      <w:r w:rsidRPr="0097345C">
        <w:rPr>
          <w:rFonts w:eastAsia="Times New Roman" w:cs="Arial"/>
          <w:bCs/>
          <w:noProof/>
          <w:sz w:val="20"/>
          <w:szCs w:val="18"/>
          <w:lang w:val="en-US" w:eastAsia="zh-CN"/>
        </w:rPr>
        <w:t>3GPP TSG-RAN WG1 #85</w:t>
      </w:r>
      <w:r w:rsidRPr="0097345C">
        <w:rPr>
          <w:rFonts w:eastAsia="Times New Roman" w:cs="Arial"/>
          <w:bCs/>
          <w:noProof/>
          <w:sz w:val="20"/>
          <w:szCs w:val="18"/>
          <w:lang w:val="en-US" w:eastAsia="zh-CN"/>
        </w:rPr>
        <w:tab/>
        <w:t>R1-165</w:t>
      </w:r>
      <w:r>
        <w:rPr>
          <w:rFonts w:eastAsia="Times New Roman" w:cs="Arial"/>
          <w:bCs/>
          <w:noProof/>
          <w:sz w:val="20"/>
          <w:szCs w:val="18"/>
          <w:lang w:val="en-US" w:eastAsia="zh-CN"/>
        </w:rPr>
        <w:t>521</w:t>
      </w:r>
    </w:p>
    <w:p w:rsidR="00C61C91" w:rsidRDefault="00C61C91" w:rsidP="00C61C91">
      <w:pPr>
        <w:pStyle w:val="TdocHeader2"/>
        <w:rPr>
          <w:rFonts w:eastAsia="Times New Roman" w:cs="Arial"/>
          <w:bCs/>
          <w:noProof/>
          <w:sz w:val="20"/>
          <w:szCs w:val="18"/>
          <w:lang w:val="en-US" w:eastAsia="zh-CN"/>
        </w:rPr>
      </w:pPr>
      <w:r w:rsidRPr="0097345C">
        <w:rPr>
          <w:rFonts w:eastAsia="Times New Roman" w:cs="Arial"/>
          <w:bCs/>
          <w:noProof/>
          <w:sz w:val="20"/>
          <w:szCs w:val="18"/>
          <w:lang w:val="en-US" w:eastAsia="zh-CN"/>
        </w:rPr>
        <w:t>Nanjing, P.R. China, 23th – 27th May 2016</w:t>
      </w:r>
    </w:p>
    <w:p w:rsidR="00C61C91" w:rsidRDefault="00C61C91" w:rsidP="00C61C91">
      <w:pPr>
        <w:pStyle w:val="TdocHeader2"/>
        <w:rPr>
          <w:rFonts w:eastAsia="Times New Roman" w:cs="Arial"/>
          <w:bCs/>
          <w:noProof/>
          <w:sz w:val="20"/>
          <w:szCs w:val="18"/>
          <w:lang w:val="en-US" w:eastAsia="zh-CN"/>
        </w:rPr>
      </w:pPr>
    </w:p>
    <w:p w:rsidR="00C61C91" w:rsidRPr="0097345C" w:rsidRDefault="00C61C91" w:rsidP="00C61C91">
      <w:pPr>
        <w:pStyle w:val="TdocHeader2"/>
        <w:rPr>
          <w:sz w:val="20"/>
        </w:rPr>
      </w:pPr>
    </w:p>
    <w:p w:rsidR="00C61C91" w:rsidRPr="008979AC" w:rsidRDefault="00C61C91" w:rsidP="00C61C91">
      <w:pPr>
        <w:pStyle w:val="TdocHeader2"/>
        <w:rPr>
          <w:sz w:val="20"/>
          <w:lang w:val="en-US"/>
        </w:rPr>
      </w:pPr>
      <w:r w:rsidRPr="008979AC">
        <w:rPr>
          <w:sz w:val="20"/>
          <w:lang w:val="en-US"/>
        </w:rPr>
        <w:t xml:space="preserve">Source: </w:t>
      </w:r>
      <w:r w:rsidRPr="008979AC">
        <w:rPr>
          <w:sz w:val="20"/>
          <w:lang w:val="en-US"/>
        </w:rPr>
        <w:tab/>
        <w:t>Ericsson</w:t>
      </w:r>
    </w:p>
    <w:p w:rsidR="00C61C91" w:rsidRPr="0027658D" w:rsidRDefault="00C61C91" w:rsidP="00C61C91">
      <w:pPr>
        <w:pStyle w:val="TdocHeader2"/>
        <w:jc w:val="left"/>
        <w:rPr>
          <w:sz w:val="20"/>
          <w:lang w:val="en-US"/>
        </w:rPr>
      </w:pPr>
      <w:r w:rsidRPr="008979AC">
        <w:rPr>
          <w:sz w:val="20"/>
          <w:lang w:val="en-US"/>
        </w:rPr>
        <w:t>Title:</w:t>
      </w:r>
      <w:bookmarkStart w:id="4" w:name="Title"/>
      <w:bookmarkEnd w:id="4"/>
      <w:r w:rsidRPr="008979AC">
        <w:rPr>
          <w:sz w:val="20"/>
          <w:lang w:val="en-US"/>
        </w:rPr>
        <w:tab/>
      </w:r>
      <w:r w:rsidR="00831E18" w:rsidRPr="00831E18">
        <w:rPr>
          <w:sz w:val="20"/>
          <w:lang w:val="en-US"/>
        </w:rPr>
        <w:t>Updates to System level observations</w:t>
      </w:r>
    </w:p>
    <w:p w:rsidR="00C61C91" w:rsidRPr="002D72B0" w:rsidRDefault="00C61C91" w:rsidP="00C61C91">
      <w:pPr>
        <w:pStyle w:val="TdocHeader2"/>
        <w:rPr>
          <w:sz w:val="20"/>
          <w:lang w:val="en-US"/>
        </w:rPr>
      </w:pPr>
      <w:r w:rsidRPr="002D72B0">
        <w:rPr>
          <w:sz w:val="20"/>
          <w:lang w:val="en-US"/>
        </w:rPr>
        <w:t>Agenda Item:</w:t>
      </w:r>
      <w:r w:rsidRPr="002D72B0">
        <w:rPr>
          <w:sz w:val="20"/>
          <w:lang w:val="en-US"/>
        </w:rPr>
        <w:tab/>
      </w:r>
      <w:r>
        <w:rPr>
          <w:sz w:val="20"/>
          <w:lang w:val="en-US"/>
        </w:rPr>
        <w:t>6.2.10.3</w:t>
      </w:r>
    </w:p>
    <w:p w:rsidR="00C61C91" w:rsidRPr="0027658D" w:rsidRDefault="00C61C91" w:rsidP="00C61C91">
      <w:pPr>
        <w:pStyle w:val="TdocHeader2"/>
        <w:rPr>
          <w:sz w:val="20"/>
          <w:lang w:val="en-US"/>
        </w:rPr>
      </w:pPr>
      <w:r>
        <w:rPr>
          <w:sz w:val="20"/>
          <w:lang w:val="en-US"/>
        </w:rPr>
        <w:t>Document for:</w:t>
      </w:r>
      <w:r>
        <w:rPr>
          <w:sz w:val="20"/>
          <w:lang w:val="en-US"/>
        </w:rPr>
        <w:tab/>
        <w:t>Discussion and Decision</w:t>
      </w:r>
    </w:p>
    <w:p w:rsidR="00C61C91" w:rsidRDefault="00C61C91" w:rsidP="00C61C91">
      <w:pPr>
        <w:pStyle w:val="Heading1"/>
        <w:rPr>
          <w:lang w:val="en-US"/>
        </w:rPr>
      </w:pPr>
      <w:bookmarkStart w:id="5" w:name="_Ref298777854"/>
      <w:bookmarkEnd w:id="2"/>
      <w:bookmarkEnd w:id="3"/>
      <w:r w:rsidRPr="00310B2F">
        <w:rPr>
          <w:lang w:val="en-US"/>
        </w:rPr>
        <w:t>Introduction</w:t>
      </w:r>
      <w:bookmarkEnd w:id="5"/>
    </w:p>
    <w:p w:rsidR="00C61C91" w:rsidRDefault="00C61C91" w:rsidP="00C61C91">
      <w:pPr>
        <w:jc w:val="both"/>
        <w:rPr>
          <w:iCs/>
        </w:rPr>
      </w:pPr>
      <w:r>
        <w:rPr>
          <w:iCs/>
        </w:rPr>
        <w:t xml:space="preserve">During RAN1#84, RAN1#84bis and RAN1#85 several companies provided system level evaluation results for latency reduction based on shortened TTI. In this TP, the observations obtained from the results provided according to the agreed format </w:t>
      </w:r>
      <w:r>
        <w:rPr>
          <w:iCs/>
        </w:rPr>
        <w:t>[1]</w:t>
      </w:r>
      <w:r w:rsidRPr="006F6A39">
        <w:rPr>
          <w:iCs/>
        </w:rPr>
        <w:t xml:space="preserve"> </w:t>
      </w:r>
      <w:r>
        <w:rPr>
          <w:iCs/>
        </w:rPr>
        <w:t>are added to the latency reduction TR</w:t>
      </w:r>
      <w:r>
        <w:rPr>
          <w:iCs/>
        </w:rPr>
        <w:t xml:space="preserve"> [2]</w:t>
      </w:r>
      <w:r>
        <w:rPr>
          <w:iCs/>
        </w:rPr>
        <w:t>.</w:t>
      </w:r>
    </w:p>
    <w:p w:rsidR="00C61C91" w:rsidRPr="00B04133" w:rsidRDefault="00C61C91" w:rsidP="00C61C91">
      <w:pPr>
        <w:jc w:val="both"/>
      </w:pPr>
    </w:p>
    <w:p w:rsidR="00C61C91" w:rsidRDefault="00C61C91" w:rsidP="00C61C91">
      <w:pPr>
        <w:pStyle w:val="Heading1"/>
      </w:pPr>
      <w:r>
        <w:t>Proposal</w:t>
      </w:r>
    </w:p>
    <w:p w:rsidR="00C61C91" w:rsidRDefault="00C61C91" w:rsidP="00C61C91">
      <w:pPr>
        <w:spacing w:after="0"/>
        <w:jc w:val="both"/>
        <w:rPr>
          <w:rFonts w:eastAsia="Times New Roman"/>
        </w:rPr>
      </w:pPr>
      <w:r>
        <w:rPr>
          <w:rFonts w:eastAsia="Times New Roman"/>
        </w:rPr>
        <w:t xml:space="preserve">Incorporate the following in the text proposal in the Latency reduction TR. </w:t>
      </w:r>
    </w:p>
    <w:p w:rsidR="00C61C91" w:rsidRDefault="00C61C91" w:rsidP="00C61C91">
      <w:pPr>
        <w:spacing w:after="0"/>
        <w:jc w:val="both"/>
        <w:rPr>
          <w:rFonts w:eastAsia="Times New Roman"/>
        </w:rPr>
      </w:pPr>
    </w:p>
    <w:p w:rsidR="00C61C91" w:rsidRDefault="00C61C91" w:rsidP="00C61C91">
      <w:pPr>
        <w:spacing w:after="0"/>
        <w:jc w:val="both"/>
        <w:rPr>
          <w:rFonts w:eastAsia="Times New Roman"/>
        </w:rPr>
      </w:pPr>
      <w:r>
        <w:rPr>
          <w:rFonts w:eastAsia="Times New Roman"/>
        </w:rPr>
        <w:t>---------------------------------- Start of Text Proposal ------------------------------------------------------</w:t>
      </w:r>
    </w:p>
    <w:p w:rsidR="00C61C91" w:rsidRDefault="00C61C91" w:rsidP="0070295F">
      <w:pPr>
        <w:pStyle w:val="Heading2"/>
      </w:pPr>
    </w:p>
    <w:p w:rsidR="00BE6EBA" w:rsidRDefault="00BE6EBA" w:rsidP="0070295F">
      <w:pPr>
        <w:pStyle w:val="Heading2"/>
      </w:pPr>
      <w:r>
        <w:t>9.4</w:t>
      </w:r>
      <w:r>
        <w:tab/>
        <w:t xml:space="preserve">Findings from system evaluations </w:t>
      </w:r>
      <w:r>
        <w:rPr>
          <w:rFonts w:hint="eastAsia"/>
        </w:rPr>
        <w:t xml:space="preserve">on </w:t>
      </w:r>
      <w:r w:rsidRPr="00CE5829">
        <w:t>TTI reduction and reduced processing time</w:t>
      </w:r>
      <w:bookmarkEnd w:id="0"/>
      <w:bookmarkEnd w:id="1"/>
    </w:p>
    <w:p w:rsidR="005E302B" w:rsidRPr="005E302B" w:rsidRDefault="005E302B" w:rsidP="005E302B">
      <w:pPr>
        <w:rPr>
          <w:lang w:val="en-US" w:eastAsia="zh-CN"/>
        </w:rPr>
      </w:pPr>
      <w:r w:rsidRPr="005E302B">
        <w:rPr>
          <w:lang w:val="en-US" w:eastAsia="zh-CN"/>
        </w:rPr>
        <w:t>Findings from the results in Annex B for the scenario described in Annex A with FTP over TCP traffic are summarized below.</w:t>
      </w:r>
    </w:p>
    <w:p w:rsidR="005E302B" w:rsidRPr="005E302B" w:rsidRDefault="005E302B" w:rsidP="005E302B">
      <w:pPr>
        <w:rPr>
          <w:lang w:eastAsia="zh-CN"/>
        </w:rPr>
      </w:pPr>
      <w:r w:rsidRPr="005E302B">
        <w:rPr>
          <w:lang w:eastAsia="zh-CN"/>
        </w:rPr>
        <w:t>The results of all sources reveal that shortening TTI length can have great benefits in terms of user perceived throughput and latency. Source 10 shows gains with shortening TTI for all UEs at all loads and for all file sizes in case of negligible control overhead. In all sources with non-negligible control overhead benefits are not always present but certain situations are found to be favourable to observe gains with TTI shortening. With small file sizes (100kbit, 100kB), shortening TTI length improves significantly the performance of all UEs at low to medium load, while mostly good UEs and cell-</w:t>
      </w:r>
      <w:proofErr w:type="spellStart"/>
      <w:r w:rsidRPr="005E302B">
        <w:rPr>
          <w:lang w:eastAsia="zh-CN"/>
        </w:rPr>
        <w:t>center</w:t>
      </w:r>
      <w:proofErr w:type="spellEnd"/>
      <w:r w:rsidRPr="005E302B">
        <w:rPr>
          <w:lang w:eastAsia="zh-CN"/>
        </w:rPr>
        <w:t xml:space="preserve"> UEs benefit from TTI shortening at high load. With medium file size (500kB), cell-edge UEs have little benefit or may even experience performance degradation in all load points, but good UEs and cell </w:t>
      </w:r>
      <w:proofErr w:type="spellStart"/>
      <w:r w:rsidRPr="005E302B">
        <w:rPr>
          <w:lang w:eastAsia="zh-CN"/>
        </w:rPr>
        <w:t>center</w:t>
      </w:r>
      <w:proofErr w:type="spellEnd"/>
      <w:r w:rsidRPr="005E302B">
        <w:rPr>
          <w:lang w:eastAsia="zh-CN"/>
        </w:rPr>
        <w:t xml:space="preserve"> UEs benefit for most load points</w:t>
      </w:r>
      <w:r w:rsidRPr="005E302B">
        <w:rPr>
          <w:i/>
          <w:lang w:eastAsia="zh-CN"/>
        </w:rPr>
        <w:t xml:space="preserve">. </w:t>
      </w:r>
      <w:r w:rsidRPr="005E302B">
        <w:rPr>
          <w:lang w:eastAsia="zh-CN"/>
        </w:rPr>
        <w:t xml:space="preserve">With large file size (1MB), only cell </w:t>
      </w:r>
      <w:proofErr w:type="spellStart"/>
      <w:r w:rsidRPr="005E302B">
        <w:rPr>
          <w:lang w:eastAsia="zh-CN"/>
        </w:rPr>
        <w:t>center</w:t>
      </w:r>
      <w:proofErr w:type="spellEnd"/>
      <w:r w:rsidRPr="005E302B">
        <w:rPr>
          <w:lang w:eastAsia="zh-CN"/>
        </w:rPr>
        <w:t xml:space="preserve"> UEs benefit from shortening TTI length. </w:t>
      </w:r>
    </w:p>
    <w:p w:rsidR="005E302B" w:rsidRPr="005E302B" w:rsidRDefault="005E302B" w:rsidP="005E302B">
      <w:pPr>
        <w:rPr>
          <w:lang w:eastAsia="zh-CN"/>
        </w:rPr>
      </w:pPr>
      <w:r w:rsidRPr="005E302B">
        <w:rPr>
          <w:lang w:eastAsia="zh-CN"/>
        </w:rPr>
        <w:t>All sources with results for different core network delays show that gains when operating with shorter TTI reduce with larger core network delay but are still very high at low load.</w:t>
      </w:r>
    </w:p>
    <w:p w:rsidR="005E302B" w:rsidRPr="005E302B" w:rsidRDefault="005E302B" w:rsidP="005E302B">
      <w:pPr>
        <w:rPr>
          <w:lang w:eastAsia="zh-CN"/>
        </w:rPr>
      </w:pPr>
      <w:r w:rsidRPr="005E302B">
        <w:rPr>
          <w:lang w:eastAsia="zh-CN"/>
        </w:rPr>
        <w:t>Most sources obtained smaller gains from shortening TTI with increased resource utilization (RU) in most simulated scenarios. A less strong correlation between RU and gains with shortened TTI was observed by two sources.</w:t>
      </w:r>
    </w:p>
    <w:p w:rsidR="005E302B" w:rsidRPr="005E302B" w:rsidRDefault="005E302B" w:rsidP="005E302B">
      <w:pPr>
        <w:rPr>
          <w:lang w:eastAsia="zh-CN"/>
        </w:rPr>
      </w:pPr>
      <w:r w:rsidRPr="005E302B">
        <w:rPr>
          <w:lang w:eastAsia="zh-CN"/>
        </w:rPr>
        <w:t xml:space="preserve">In most cases, in the favourable situations for TTI shortening, gains are larger with TTI lengths shorter than </w:t>
      </w:r>
      <w:del w:id="6" w:author="Laetitia Falconetti" w:date="2016-05-19T16:46:00Z">
        <w:r w:rsidRPr="005E302B" w:rsidDel="00A20E4E">
          <w:rPr>
            <w:lang w:eastAsia="zh-CN"/>
          </w:rPr>
          <w:delText>7 OFDM symbols (OS)</w:delText>
        </w:r>
      </w:del>
      <w:ins w:id="7" w:author="Laetitia Falconetti" w:date="2016-05-19T16:46:00Z">
        <w:r w:rsidR="00A20E4E">
          <w:rPr>
            <w:lang w:eastAsia="zh-CN"/>
          </w:rPr>
          <w:t>slot based TTI</w:t>
        </w:r>
      </w:ins>
      <w:r w:rsidRPr="005E302B">
        <w:rPr>
          <w:lang w:eastAsia="zh-CN"/>
        </w:rPr>
        <w:t xml:space="preserve">. However, it was found by two sources that </w:t>
      </w:r>
      <w:del w:id="8" w:author="Laetitia Falconetti" w:date="2016-05-19T16:46:00Z">
        <w:r w:rsidRPr="005E302B" w:rsidDel="005D156C">
          <w:rPr>
            <w:lang w:eastAsia="zh-CN"/>
          </w:rPr>
          <w:delText>7 OS TTI length</w:delText>
        </w:r>
      </w:del>
      <w:ins w:id="9" w:author="Laetitia Falconetti" w:date="2016-05-19T16:46:00Z">
        <w:r w:rsidR="005D156C">
          <w:rPr>
            <w:lang w:eastAsia="zh-CN"/>
          </w:rPr>
          <w:t>slot based TTI</w:t>
        </w:r>
      </w:ins>
      <w:r w:rsidRPr="005E302B">
        <w:rPr>
          <w:lang w:eastAsia="zh-CN"/>
        </w:rPr>
        <w:t xml:space="preserve"> may provide gains in more scenarios than even shorter TTI. Source 10</w:t>
      </w:r>
      <w:r w:rsidRPr="005E302B">
        <w:rPr>
          <w:i/>
          <w:lang w:eastAsia="zh-CN"/>
        </w:rPr>
        <w:t xml:space="preserve"> </w:t>
      </w:r>
      <w:r w:rsidRPr="005E302B">
        <w:rPr>
          <w:lang w:eastAsia="zh-CN"/>
        </w:rPr>
        <w:t xml:space="preserve">shows better performance with 1 OS TTI than all other TTI lengths in all simulated scenarios in case of negligible control overhead and 0ms core network delay, while four other sources have more contrasted results when using non- negligible control overhead. One of them shows that performance gains with 1 OS TTI are smaller than with 2 OS TTI in most cases. Another source shows that the performance benefit of 1 OS TTI over 2 OS TTI is only visible for cell </w:t>
      </w:r>
      <w:proofErr w:type="spellStart"/>
      <w:r w:rsidRPr="005E302B">
        <w:rPr>
          <w:lang w:eastAsia="zh-CN"/>
        </w:rPr>
        <w:t>center</w:t>
      </w:r>
      <w:proofErr w:type="spellEnd"/>
      <w:r w:rsidRPr="005E302B">
        <w:rPr>
          <w:lang w:eastAsia="zh-CN"/>
        </w:rPr>
        <w:t xml:space="preserve"> UEs. Two other sources show that in most scenarios 1 OS TTI is less beneficial than 2 OS TTI. Three of them show performance gains with 2OS TTI and 3/4OS TTI over other TTI lengths in most cases.</w:t>
      </w:r>
    </w:p>
    <w:p w:rsidR="005E302B" w:rsidRPr="005E302B" w:rsidRDefault="005E302B" w:rsidP="005E302B">
      <w:pPr>
        <w:rPr>
          <w:lang w:eastAsia="zh-CN"/>
        </w:rPr>
      </w:pPr>
      <w:r w:rsidRPr="005E302B">
        <w:rPr>
          <w:lang w:eastAsia="zh-CN"/>
        </w:rPr>
        <w:t xml:space="preserve">The additional control overhead for shortened TTI and the additional DMRS overhead in case of shortened TTI with DMRS based transmission modes that are more frequent for 1 OS and 2 OS TTI are the limiting factors of very short TTI length. Three sources highlight that in average less than 2 UEs are scheduled in the same shortened TTI at low load in their simulations. One of these sources shows that the required size of the control channel region for scheduling </w:t>
      </w:r>
      <w:r w:rsidRPr="005E302B">
        <w:rPr>
          <w:lang w:eastAsia="zh-CN"/>
        </w:rPr>
        <w:lastRenderedPageBreak/>
        <w:t xml:space="preserve">shortened TTI is in average less than 2 CCEs at low load. Another of these sources shows that multiplexing more UEs in a shortened TTI, between 2 and 7 UEs depending on the RU, is beneficial as limiting the number of co-scheduled UEs in a short TTI to one implies performance degradation that increases with RU, i.e. with increasing number of active UEs at the </w:t>
      </w:r>
      <w:proofErr w:type="spellStart"/>
      <w:r w:rsidRPr="005E302B">
        <w:rPr>
          <w:lang w:eastAsia="zh-CN"/>
        </w:rPr>
        <w:t>eNB</w:t>
      </w:r>
      <w:proofErr w:type="spellEnd"/>
      <w:r w:rsidRPr="005E302B">
        <w:rPr>
          <w:lang w:eastAsia="zh-CN"/>
        </w:rPr>
        <w:t>. Source 5 shows that shortened TTI gains increase with larger system BW as the relative control channel overhead for shortened TTI decreases.</w:t>
      </w:r>
      <w:ins w:id="10" w:author="Laetitia Falconetti" w:date="2016-05-19T16:23:00Z">
        <w:r w:rsidR="007D3D1A">
          <w:rPr>
            <w:lang w:eastAsia="zh-CN"/>
          </w:rPr>
          <w:t xml:space="preserve"> T</w:t>
        </w:r>
      </w:ins>
      <w:ins w:id="11" w:author="Laetitia Falconetti" w:date="2016-05-19T16:29:00Z">
        <w:r w:rsidR="00431302">
          <w:rPr>
            <w:lang w:eastAsia="zh-CN"/>
          </w:rPr>
          <w:t>wo</w:t>
        </w:r>
      </w:ins>
      <w:ins w:id="12" w:author="Laetitia Falconetti" w:date="2016-05-19T16:23:00Z">
        <w:r w:rsidR="007D3D1A">
          <w:rPr>
            <w:lang w:eastAsia="zh-CN"/>
          </w:rPr>
          <w:t xml:space="preserve"> sources </w:t>
        </w:r>
      </w:ins>
      <w:ins w:id="13" w:author="Laetitia Falconetti" w:date="2016-05-19T16:24:00Z">
        <w:r w:rsidR="007D3D1A">
          <w:rPr>
            <w:lang w:eastAsia="zh-CN"/>
          </w:rPr>
          <w:t xml:space="preserve">showed benefits </w:t>
        </w:r>
      </w:ins>
      <w:ins w:id="14" w:author="Laetitia Falconetti" w:date="2016-05-19T16:25:00Z">
        <w:r w:rsidR="007D3D1A">
          <w:rPr>
            <w:lang w:eastAsia="zh-CN"/>
          </w:rPr>
          <w:t>of a dynamic control region</w:t>
        </w:r>
      </w:ins>
      <w:ins w:id="15" w:author="Laetitia Falconetti" w:date="2016-05-19T16:27:00Z">
        <w:r w:rsidR="007D233D">
          <w:rPr>
            <w:lang w:eastAsia="zh-CN"/>
          </w:rPr>
          <w:t xml:space="preserve"> for short TTI</w:t>
        </w:r>
      </w:ins>
      <w:ins w:id="16" w:author="Laetitia Falconetti" w:date="2016-05-19T16:25:00Z">
        <w:r w:rsidR="007D3D1A">
          <w:rPr>
            <w:lang w:eastAsia="zh-CN"/>
          </w:rPr>
          <w:t xml:space="preserve">, where </w:t>
        </w:r>
      </w:ins>
      <w:ins w:id="17" w:author="Laetitia Falconetti" w:date="2016-05-19T16:26:00Z">
        <w:r w:rsidR="007D3D1A">
          <w:rPr>
            <w:lang w:eastAsia="zh-CN"/>
          </w:rPr>
          <w:t xml:space="preserve">resources occupied by </w:t>
        </w:r>
        <w:proofErr w:type="spellStart"/>
        <w:r w:rsidR="007D3D1A">
          <w:rPr>
            <w:lang w:eastAsia="zh-CN"/>
          </w:rPr>
          <w:t>sPDCCH</w:t>
        </w:r>
        <w:proofErr w:type="spellEnd"/>
        <w:r w:rsidR="007D3D1A">
          <w:rPr>
            <w:lang w:eastAsia="zh-CN"/>
          </w:rPr>
          <w:t xml:space="preserve"> depends </w:t>
        </w:r>
      </w:ins>
      <w:ins w:id="18" w:author="Laetitia Falconetti" w:date="2016-05-19T16:25:00Z">
        <w:r w:rsidR="007D3D1A">
          <w:rPr>
            <w:lang w:eastAsia="zh-CN"/>
          </w:rPr>
          <w:t xml:space="preserve">on the number of </w:t>
        </w:r>
      </w:ins>
      <w:ins w:id="19" w:author="Laetitia Falconetti" w:date="2016-05-19T16:26:00Z">
        <w:r w:rsidR="007D3D1A">
          <w:rPr>
            <w:lang w:eastAsia="zh-CN"/>
          </w:rPr>
          <w:t>scheduled</w:t>
        </w:r>
      </w:ins>
      <w:ins w:id="20" w:author="Laetitia Falconetti" w:date="2016-05-19T16:25:00Z">
        <w:r w:rsidR="007D3D1A">
          <w:rPr>
            <w:lang w:eastAsia="zh-CN"/>
          </w:rPr>
          <w:t xml:space="preserve"> </w:t>
        </w:r>
      </w:ins>
      <w:ins w:id="21" w:author="Laetitia Falconetti" w:date="2016-05-19T16:26:00Z">
        <w:r w:rsidR="007D3D1A">
          <w:rPr>
            <w:lang w:eastAsia="zh-CN"/>
          </w:rPr>
          <w:t>UEs</w:t>
        </w:r>
      </w:ins>
      <w:ins w:id="22" w:author="Laetitia Falconetti" w:date="2016-05-19T19:32:00Z">
        <w:r w:rsidR="00827305">
          <w:rPr>
            <w:lang w:eastAsia="zh-CN"/>
          </w:rPr>
          <w:t xml:space="preserve"> per </w:t>
        </w:r>
        <w:proofErr w:type="spellStart"/>
        <w:r w:rsidR="00827305">
          <w:rPr>
            <w:lang w:eastAsia="zh-CN"/>
          </w:rPr>
          <w:t>sTTI</w:t>
        </w:r>
      </w:ins>
      <w:proofErr w:type="spellEnd"/>
      <w:ins w:id="23" w:author="Laetitia Falconetti" w:date="2016-05-19T16:26:00Z">
        <w:r w:rsidR="007D3D1A">
          <w:rPr>
            <w:lang w:eastAsia="zh-CN"/>
          </w:rPr>
          <w:t xml:space="preserve"> and their required aggregation level</w:t>
        </w:r>
      </w:ins>
      <w:ins w:id="24" w:author="Laetitia Falconetti" w:date="2016-05-19T16:27:00Z">
        <w:r w:rsidR="007D3D1A">
          <w:rPr>
            <w:lang w:eastAsia="zh-CN"/>
          </w:rPr>
          <w:t>, over a</w:t>
        </w:r>
      </w:ins>
      <w:ins w:id="25" w:author="Laetitia Falconetti" w:date="2016-05-19T16:26:00Z">
        <w:r w:rsidR="007D3D1A">
          <w:rPr>
            <w:lang w:eastAsia="zh-CN"/>
          </w:rPr>
          <w:t xml:space="preserve"> </w:t>
        </w:r>
      </w:ins>
      <w:ins w:id="26" w:author="Laetitia Falconetti" w:date="2016-05-19T16:23:00Z">
        <w:r w:rsidR="007D3D1A">
          <w:rPr>
            <w:lang w:eastAsia="zh-CN"/>
          </w:rPr>
          <w:t>static</w:t>
        </w:r>
      </w:ins>
      <w:ins w:id="27" w:author="Laetitia Falconetti" w:date="2016-05-19T16:27:00Z">
        <w:r w:rsidR="007D3D1A">
          <w:rPr>
            <w:lang w:eastAsia="zh-CN"/>
          </w:rPr>
          <w:t>ally reserved control region.</w:t>
        </w:r>
      </w:ins>
      <w:ins w:id="28" w:author="Laetitia Falconetti" w:date="2016-05-19T16:33:00Z">
        <w:r w:rsidR="00B74334">
          <w:rPr>
            <w:lang w:eastAsia="zh-CN"/>
          </w:rPr>
          <w:t xml:space="preserve"> </w:t>
        </w:r>
      </w:ins>
      <w:ins w:id="29" w:author="Laetitia Falconetti" w:date="2016-05-19T19:49:00Z">
        <w:r w:rsidR="003D0BA5">
          <w:rPr>
            <w:lang w:eastAsia="zh-CN"/>
          </w:rPr>
          <w:t>Source 8</w:t>
        </w:r>
      </w:ins>
      <w:ins w:id="30" w:author="Laetitia Falconetti" w:date="2016-05-19T16:33:00Z">
        <w:r w:rsidR="00B74334">
          <w:rPr>
            <w:lang w:eastAsia="zh-CN"/>
          </w:rPr>
          <w:t xml:space="preserve"> showed th</w:t>
        </w:r>
      </w:ins>
      <w:ins w:id="31" w:author="Laetitia Falconetti" w:date="2016-05-19T16:34:00Z">
        <w:r w:rsidR="00B74334">
          <w:rPr>
            <w:lang w:eastAsia="zh-CN"/>
          </w:rPr>
          <w:t>at</w:t>
        </w:r>
      </w:ins>
      <w:ins w:id="32" w:author="Laetitia Falconetti" w:date="2016-05-19T16:35:00Z">
        <w:r w:rsidR="00B74334">
          <w:rPr>
            <w:lang w:eastAsia="zh-CN"/>
          </w:rPr>
          <w:t xml:space="preserve"> </w:t>
        </w:r>
      </w:ins>
      <w:ins w:id="33" w:author="Laetitia Falconetti" w:date="2016-05-19T16:33:00Z">
        <w:r w:rsidR="00B74334" w:rsidRPr="005E302B">
          <w:rPr>
            <w:lang w:eastAsia="zh-CN"/>
          </w:rPr>
          <w:t>DMRS o</w:t>
        </w:r>
      </w:ins>
      <w:ins w:id="34" w:author="Laetitia Falconetti" w:date="2016-05-19T16:34:00Z">
        <w:r w:rsidR="00B74334">
          <w:rPr>
            <w:lang w:eastAsia="zh-CN"/>
          </w:rPr>
          <w:t xml:space="preserve">ptimization </w:t>
        </w:r>
      </w:ins>
      <w:ins w:id="35" w:author="Laetitia Falconetti" w:date="2016-05-19T16:36:00Z">
        <w:r w:rsidR="00B74334">
          <w:rPr>
            <w:lang w:eastAsia="zh-CN"/>
          </w:rPr>
          <w:t>is beneficial for 2OS TTI in case of DMRS based demodulation</w:t>
        </w:r>
      </w:ins>
      <w:ins w:id="36" w:author="Laetitia Falconetti" w:date="2016-05-19T16:37:00Z">
        <w:r w:rsidR="00C3157E">
          <w:rPr>
            <w:lang w:eastAsia="zh-CN"/>
          </w:rPr>
          <w:t>. The studied DMRS optimization</w:t>
        </w:r>
      </w:ins>
      <w:ins w:id="37" w:author="Laetitia Falconetti" w:date="2016-05-19T16:36:00Z">
        <w:r w:rsidR="00B74334">
          <w:rPr>
            <w:lang w:eastAsia="zh-CN"/>
          </w:rPr>
          <w:t xml:space="preserve"> enables to </w:t>
        </w:r>
      </w:ins>
      <w:ins w:id="38" w:author="Laetitia Falconetti" w:date="2016-05-19T16:37:00Z">
        <w:r w:rsidR="00B74334">
          <w:rPr>
            <w:lang w:eastAsia="zh-CN"/>
          </w:rPr>
          <w:t>b</w:t>
        </w:r>
        <w:r w:rsidR="003B4771">
          <w:rPr>
            <w:lang w:eastAsia="zh-CN"/>
          </w:rPr>
          <w:t>ring th</w:t>
        </w:r>
        <w:r w:rsidR="00B74334">
          <w:rPr>
            <w:lang w:eastAsia="zh-CN"/>
          </w:rPr>
          <w:t>e</w:t>
        </w:r>
        <w:r w:rsidR="003B4771">
          <w:rPr>
            <w:lang w:eastAsia="zh-CN"/>
          </w:rPr>
          <w:t xml:space="preserve"> performance</w:t>
        </w:r>
        <w:r w:rsidR="00B74334">
          <w:rPr>
            <w:lang w:eastAsia="zh-CN"/>
          </w:rPr>
          <w:t xml:space="preserve"> of 2 OS TTI at a higher level than the one of other TTI lengths at low-medium load.</w:t>
        </w:r>
      </w:ins>
    </w:p>
    <w:p w:rsidR="005E302B" w:rsidRPr="005E302B" w:rsidRDefault="005E302B" w:rsidP="005E302B">
      <w:pPr>
        <w:rPr>
          <w:lang w:eastAsia="zh-CN"/>
        </w:rPr>
      </w:pPr>
      <w:r w:rsidRPr="005E302B">
        <w:rPr>
          <w:lang w:eastAsia="zh-CN"/>
        </w:rPr>
        <w:t xml:space="preserve">Four sources evaluated the usage of shortened TTI for obtaining faster update of CSI measurements. One of the </w:t>
      </w:r>
      <w:proofErr w:type="gramStart"/>
      <w:r w:rsidRPr="005E302B">
        <w:rPr>
          <w:lang w:eastAsia="zh-CN"/>
        </w:rPr>
        <w:t>source</w:t>
      </w:r>
      <w:proofErr w:type="gramEnd"/>
      <w:r w:rsidRPr="005E302B">
        <w:rPr>
          <w:lang w:eastAsia="zh-CN"/>
        </w:rPr>
        <w:t xml:space="preserve"> shows minor performance improvement with fast CSI. Two of the sources show some benefit of using shortened TTI for including CSI update, especially at high load and for cell edge UEs. Some benefit of having fast CSI was observed in the fourth source mostly due to the effect of a smaller CQI report delay rather than a smaller CQI report period. Two sources evaluated TTI shortening with fast CSI for different UE speeds. One of the sources shows that short TTI benefits are higher when UE speed increases from 3 km/h to 120 km/h. The other source shows moderate impact on shortened TTI gain when UE speed increases from 3 km/h to 30km/h.</w:t>
      </w:r>
      <w:ins w:id="39" w:author="Sun, Jing" w:date="2016-05-22T16:22:00Z">
        <w:r w:rsidR="00130D43">
          <w:rPr>
            <w:lang w:eastAsia="zh-CN"/>
          </w:rPr>
          <w:t xml:space="preserve"> </w:t>
        </w:r>
        <w:del w:id="40" w:author="Laetitia Falconetti" w:date="2016-05-23T04:43:00Z">
          <w:r w:rsidR="00130D43" w:rsidDel="00550358">
            <w:rPr>
              <w:lang w:eastAsia="zh-CN"/>
            </w:rPr>
            <w:delText xml:space="preserve">One </w:delText>
          </w:r>
        </w:del>
      </w:ins>
      <w:ins w:id="41" w:author="Laetitia Falconetti" w:date="2016-05-23T04:43:00Z">
        <w:r w:rsidR="00550358">
          <w:rPr>
            <w:lang w:eastAsia="zh-CN"/>
          </w:rPr>
          <w:t>S</w:t>
        </w:r>
      </w:ins>
      <w:ins w:id="42" w:author="Sun, Jing" w:date="2016-05-22T16:22:00Z">
        <w:del w:id="43" w:author="Laetitia Falconetti" w:date="2016-05-23T04:43:00Z">
          <w:r w:rsidR="00130D43" w:rsidDel="00550358">
            <w:rPr>
              <w:lang w:eastAsia="zh-CN"/>
            </w:rPr>
            <w:delText>s</w:delText>
          </w:r>
        </w:del>
        <w:r w:rsidR="00130D43">
          <w:rPr>
            <w:lang w:eastAsia="zh-CN"/>
          </w:rPr>
          <w:t xml:space="preserve">ource </w:t>
        </w:r>
      </w:ins>
      <w:ins w:id="44" w:author="Laetitia Falconetti" w:date="2016-05-23T04:43:00Z">
        <w:r w:rsidR="00550358">
          <w:rPr>
            <w:lang w:eastAsia="zh-CN"/>
          </w:rPr>
          <w:t xml:space="preserve">10 </w:t>
        </w:r>
      </w:ins>
      <w:ins w:id="45" w:author="Sun, Jing" w:date="2016-05-22T16:22:00Z">
        <w:r w:rsidR="00130D43">
          <w:rPr>
            <w:lang w:eastAsia="zh-CN"/>
          </w:rPr>
          <w:t xml:space="preserve">shows </w:t>
        </w:r>
      </w:ins>
      <w:ins w:id="46" w:author="Sun, Jing" w:date="2016-05-22T16:23:00Z">
        <w:r w:rsidR="00130D43">
          <w:rPr>
            <w:lang w:eastAsia="zh-CN"/>
          </w:rPr>
          <w:t xml:space="preserve">performance improvement with fast CSI, even with the original 14OS TTI length. </w:t>
        </w:r>
      </w:ins>
    </w:p>
    <w:p w:rsidR="005E302B" w:rsidRPr="005E302B" w:rsidRDefault="005E302B" w:rsidP="005E302B">
      <w:pPr>
        <w:rPr>
          <w:lang w:eastAsia="zh-CN"/>
        </w:rPr>
      </w:pPr>
      <w:r w:rsidRPr="005E302B">
        <w:rPr>
          <w:lang w:eastAsia="zh-CN"/>
        </w:rPr>
        <w:t>Most sources show that short TTI may have a benefit in terms of reduced average system resource utilization.</w:t>
      </w:r>
    </w:p>
    <w:p w:rsidR="005E302B" w:rsidRPr="005E302B" w:rsidRDefault="005E302B" w:rsidP="005E302B">
      <w:pPr>
        <w:rPr>
          <w:lang w:eastAsia="zh-CN"/>
        </w:rPr>
      </w:pPr>
      <w:r w:rsidRPr="005E302B">
        <w:rPr>
          <w:lang w:eastAsia="zh-CN"/>
        </w:rPr>
        <w:t xml:space="preserve">Source 8 shows benefit of shortened TTI with UL FTP traffic at low load. </w:t>
      </w:r>
      <w:del w:id="47" w:author="Laetitia Falconetti" w:date="2016-05-19T16:40:00Z">
        <w:r w:rsidRPr="005E302B" w:rsidDel="003C0D51">
          <w:rPr>
            <w:lang w:eastAsia="zh-CN"/>
          </w:rPr>
          <w:delText>The l</w:delText>
        </w:r>
      </w:del>
      <w:ins w:id="48" w:author="Laetitia Falconetti" w:date="2016-05-19T16:40:00Z">
        <w:r w:rsidR="003C0D51">
          <w:rPr>
            <w:lang w:eastAsia="zh-CN"/>
          </w:rPr>
          <w:t>L</w:t>
        </w:r>
      </w:ins>
      <w:r w:rsidRPr="005E302B">
        <w:rPr>
          <w:lang w:eastAsia="zh-CN"/>
        </w:rPr>
        <w:t>arge</w:t>
      </w:r>
      <w:ins w:id="49" w:author="Laetitia Falconetti" w:date="2016-05-19T16:40:00Z">
        <w:r w:rsidR="003C0D51">
          <w:rPr>
            <w:lang w:eastAsia="zh-CN"/>
          </w:rPr>
          <w:t>r</w:t>
        </w:r>
      </w:ins>
      <w:del w:id="50" w:author="Laetitia Falconetti" w:date="2016-05-19T16:40:00Z">
        <w:r w:rsidRPr="005E302B" w:rsidDel="003C0D51">
          <w:rPr>
            <w:lang w:eastAsia="zh-CN"/>
          </w:rPr>
          <w:delText>st</w:delText>
        </w:r>
      </w:del>
      <w:r w:rsidRPr="005E302B">
        <w:rPr>
          <w:lang w:eastAsia="zh-CN"/>
        </w:rPr>
        <w:t xml:space="preserve"> gains were observed with 2OS TTI and optimization of DMRS overhead</w:t>
      </w:r>
      <w:ins w:id="51" w:author="Laetitia Falconetti" w:date="2016-05-19T16:40:00Z">
        <w:r w:rsidR="003C0D51">
          <w:rPr>
            <w:lang w:eastAsia="zh-CN"/>
          </w:rPr>
          <w:t xml:space="preserve"> than with </w:t>
        </w:r>
        <w:r w:rsidR="00300478">
          <w:rPr>
            <w:lang w:eastAsia="zh-CN"/>
          </w:rPr>
          <w:t>3/4</w:t>
        </w:r>
        <w:r w:rsidR="003C0D51">
          <w:rPr>
            <w:lang w:eastAsia="zh-CN"/>
          </w:rPr>
          <w:t xml:space="preserve"> OS TTI and slot TTI</w:t>
        </w:r>
      </w:ins>
      <w:r w:rsidRPr="005E302B">
        <w:rPr>
          <w:lang w:eastAsia="zh-CN"/>
        </w:rPr>
        <w:t xml:space="preserve">. </w:t>
      </w:r>
    </w:p>
    <w:p w:rsidR="005E302B" w:rsidRPr="005E302B" w:rsidRDefault="005E302B" w:rsidP="005E302B">
      <w:pPr>
        <w:rPr>
          <w:lang w:val="en-US" w:eastAsia="zh-CN"/>
        </w:rPr>
      </w:pPr>
      <w:del w:id="52" w:author="Laetitia Falconetti" w:date="2016-05-19T16:30:00Z">
        <w:r w:rsidRPr="005E302B" w:rsidDel="00470F7D">
          <w:rPr>
            <w:lang w:eastAsia="zh-CN"/>
          </w:rPr>
          <w:delText xml:space="preserve">Two </w:delText>
        </w:r>
      </w:del>
      <w:ins w:id="53" w:author="Laetitia Falconetti" w:date="2016-05-19T16:30:00Z">
        <w:r w:rsidR="00470F7D" w:rsidRPr="005E302B">
          <w:rPr>
            <w:lang w:eastAsia="zh-CN"/>
          </w:rPr>
          <w:t>T</w:t>
        </w:r>
        <w:r w:rsidR="00470F7D">
          <w:rPr>
            <w:lang w:eastAsia="zh-CN"/>
          </w:rPr>
          <w:t>hree</w:t>
        </w:r>
        <w:r w:rsidR="00470F7D" w:rsidRPr="005E302B">
          <w:rPr>
            <w:lang w:eastAsia="zh-CN"/>
          </w:rPr>
          <w:t xml:space="preserve"> </w:t>
        </w:r>
      </w:ins>
      <w:r w:rsidRPr="005E302B">
        <w:rPr>
          <w:lang w:eastAsia="zh-CN"/>
        </w:rPr>
        <w:t>sources evaluated fast UL access with shortened TTI and shows that the performance of short TTI improves with fast UL access.</w:t>
      </w:r>
      <w:r w:rsidRPr="005E302B">
        <w:rPr>
          <w:rFonts w:hint="eastAsia"/>
          <w:lang w:eastAsia="zh-CN"/>
        </w:rPr>
        <w:t xml:space="preserve"> It is observed that </w:t>
      </w:r>
      <w:r w:rsidRPr="005E302B">
        <w:rPr>
          <w:lang w:eastAsia="zh-CN"/>
        </w:rPr>
        <w:t xml:space="preserve">performance difference among various TTI lengths is getting smaller with </w:t>
      </w:r>
      <w:r w:rsidRPr="005E302B">
        <w:rPr>
          <w:rFonts w:hint="eastAsia"/>
          <w:lang w:eastAsia="zh-CN"/>
        </w:rPr>
        <w:t>fast</w:t>
      </w:r>
      <w:r w:rsidRPr="005E302B">
        <w:rPr>
          <w:lang w:eastAsia="zh-CN"/>
        </w:rPr>
        <w:t xml:space="preserve"> UL access. However, it should be noted that fast UL access has some drawbacks regarding the amount of reserved UL resources that was not considered in </w:t>
      </w:r>
      <w:ins w:id="54" w:author="Laetitia Falconetti" w:date="2016-05-19T16:30:00Z">
        <w:r w:rsidR="008A5CAC">
          <w:rPr>
            <w:lang w:eastAsia="zh-CN"/>
          </w:rPr>
          <w:t xml:space="preserve">all of </w:t>
        </w:r>
      </w:ins>
      <w:r w:rsidRPr="005E302B">
        <w:rPr>
          <w:lang w:eastAsia="zh-CN"/>
        </w:rPr>
        <w:t>these studies.</w:t>
      </w:r>
    </w:p>
    <w:p w:rsidR="000479D9" w:rsidRPr="005E302B" w:rsidRDefault="005E302B" w:rsidP="005E302B">
      <w:pPr>
        <w:rPr>
          <w:lang w:eastAsia="zh-CN"/>
        </w:rPr>
      </w:pPr>
      <w:r w:rsidRPr="005E302B">
        <w:rPr>
          <w:lang w:eastAsia="zh-CN"/>
        </w:rPr>
        <w:t xml:space="preserve">Two sources show that gains of TTI shortening reduce if HARQ RTT </w:t>
      </w:r>
      <w:ins w:id="55" w:author="Laetitia Falconetti" w:date="2016-05-23T04:37:00Z">
        <w:r w:rsidR="007D3B7B">
          <w:rPr>
            <w:lang w:eastAsia="zh-CN"/>
          </w:rPr>
          <w:t xml:space="preserve">and UL access delay </w:t>
        </w:r>
      </w:ins>
      <w:r w:rsidRPr="005E302B">
        <w:rPr>
          <w:lang w:eastAsia="zh-CN"/>
        </w:rPr>
        <w:t>cannot be linearly scaled with TTI length.</w:t>
      </w:r>
      <w:ins w:id="56" w:author="Laetitia Falconetti" w:date="2016-05-19T16:42:00Z">
        <w:r w:rsidR="00226A65">
          <w:rPr>
            <w:lang w:eastAsia="zh-CN"/>
          </w:rPr>
          <w:t xml:space="preserve"> Two sources </w:t>
        </w:r>
      </w:ins>
      <w:ins w:id="57" w:author="Laetitia Falconetti" w:date="2016-05-19T16:45:00Z">
        <w:r w:rsidR="00D931C9">
          <w:rPr>
            <w:lang w:eastAsia="zh-CN"/>
          </w:rPr>
          <w:t>show</w:t>
        </w:r>
        <w:r w:rsidR="00A20E4E">
          <w:rPr>
            <w:lang w:eastAsia="zh-CN"/>
          </w:rPr>
          <w:t xml:space="preserve"> that the performance of</w:t>
        </w:r>
      </w:ins>
      <w:ins w:id="58" w:author="Laetitia Falconetti" w:date="2016-05-19T16:42:00Z">
        <w:r w:rsidR="00226A65">
          <w:rPr>
            <w:lang w:eastAsia="zh-CN"/>
          </w:rPr>
          <w:t xml:space="preserve"> </w:t>
        </w:r>
      </w:ins>
      <w:ins w:id="59" w:author="Laetitia Falconetti" w:date="2016-05-20T15:38:00Z">
        <w:r w:rsidR="00DA1D76">
          <w:rPr>
            <w:lang w:eastAsia="zh-CN"/>
          </w:rPr>
          <w:t>14OS</w:t>
        </w:r>
      </w:ins>
      <w:ins w:id="60" w:author="Laetitia Falconetti" w:date="2016-05-19T16:42:00Z">
        <w:r w:rsidR="00226A65">
          <w:rPr>
            <w:lang w:eastAsia="zh-CN"/>
          </w:rPr>
          <w:t xml:space="preserve"> TTI length with reduced processing time</w:t>
        </w:r>
      </w:ins>
      <w:ins w:id="61" w:author="Laetitia Falconetti" w:date="2016-05-19T16:44:00Z">
        <w:r w:rsidR="00A20E4E">
          <w:rPr>
            <w:lang w:eastAsia="zh-CN"/>
          </w:rPr>
          <w:t xml:space="preserve"> </w:t>
        </w:r>
      </w:ins>
      <w:ins w:id="62" w:author="Laetitia Falconetti" w:date="2016-05-23T04:37:00Z">
        <w:r w:rsidR="007D3B7B">
          <w:rPr>
            <w:lang w:eastAsia="zh-CN"/>
          </w:rPr>
          <w:t xml:space="preserve">(i.e. </w:t>
        </w:r>
      </w:ins>
      <w:ins w:id="63" w:author="Laetitia Falconetti" w:date="2016-05-23T04:38:00Z">
        <w:r w:rsidR="007D3B7B">
          <w:rPr>
            <w:lang w:eastAsia="zh-CN"/>
          </w:rPr>
          <w:t xml:space="preserve">with </w:t>
        </w:r>
      </w:ins>
      <w:ins w:id="64" w:author="Laetitia Falconetti" w:date="2016-05-23T04:37:00Z">
        <w:r w:rsidR="007D3B7B">
          <w:rPr>
            <w:lang w:eastAsia="zh-CN"/>
          </w:rPr>
          <w:t xml:space="preserve">reduced HARQ RTT and UL access delay) </w:t>
        </w:r>
      </w:ins>
      <w:ins w:id="65" w:author="Laetitia Falconetti" w:date="2016-05-19T16:45:00Z">
        <w:r w:rsidR="00A20E4E">
          <w:rPr>
            <w:lang w:eastAsia="zh-CN"/>
          </w:rPr>
          <w:t>comes close to the one of</w:t>
        </w:r>
      </w:ins>
      <w:ins w:id="66" w:author="Laetitia Falconetti" w:date="2016-05-19T16:44:00Z">
        <w:r w:rsidR="00A20E4E">
          <w:rPr>
            <w:lang w:eastAsia="zh-CN"/>
          </w:rPr>
          <w:t xml:space="preserve"> </w:t>
        </w:r>
      </w:ins>
      <w:ins w:id="67" w:author="Laetitia Falconetti" w:date="2016-05-19T16:46:00Z">
        <w:r w:rsidR="00A20E4E">
          <w:rPr>
            <w:lang w:eastAsia="zh-CN"/>
          </w:rPr>
          <w:t>slot based</w:t>
        </w:r>
      </w:ins>
      <w:ins w:id="68" w:author="Laetitia Falconetti" w:date="2016-05-19T16:44:00Z">
        <w:r w:rsidR="00A20E4E">
          <w:rPr>
            <w:lang w:eastAsia="zh-CN"/>
          </w:rPr>
          <w:t xml:space="preserve"> TTI</w:t>
        </w:r>
      </w:ins>
      <w:ins w:id="69" w:author="Laetitia Falconetti" w:date="2016-05-19T16:45:00Z">
        <w:r w:rsidR="00A20E4E">
          <w:rPr>
            <w:lang w:eastAsia="zh-CN"/>
          </w:rPr>
          <w:t xml:space="preserve"> length</w:t>
        </w:r>
      </w:ins>
      <w:ins w:id="70" w:author="Laetitia Falconetti" w:date="2016-05-19T16:42:00Z">
        <w:r w:rsidR="00226A65">
          <w:rPr>
            <w:lang w:eastAsia="zh-CN"/>
          </w:rPr>
          <w:t>.</w:t>
        </w:r>
      </w:ins>
      <w:ins w:id="71" w:author="Laetitia Falconetti" w:date="2016-05-19T16:45:00Z">
        <w:r w:rsidR="00A20E4E">
          <w:rPr>
            <w:lang w:eastAsia="zh-CN"/>
          </w:rPr>
          <w:t xml:space="preserve"> </w:t>
        </w:r>
      </w:ins>
      <w:ins w:id="72" w:author="Laetitia Falconetti" w:date="2016-05-23T04:42:00Z">
        <w:r w:rsidR="00992EDD">
          <w:rPr>
            <w:lang w:eastAsia="zh-CN"/>
          </w:rPr>
          <w:t>However, source 4 shows that if 14OS</w:t>
        </w:r>
        <w:r w:rsidR="00992EDD" w:rsidRPr="00DA1D76">
          <w:rPr>
            <w:lang w:eastAsia="zh-CN"/>
          </w:rPr>
          <w:t xml:space="preserve"> TTI follows </w:t>
        </w:r>
        <w:r w:rsidR="00992EDD">
          <w:rPr>
            <w:lang w:eastAsia="zh-CN"/>
          </w:rPr>
          <w:t xml:space="preserve">the same </w:t>
        </w:r>
        <w:r w:rsidR="00992EDD" w:rsidRPr="00DA1D76">
          <w:rPr>
            <w:lang w:eastAsia="zh-CN"/>
          </w:rPr>
          <w:t xml:space="preserve">TBS assumption </w:t>
        </w:r>
        <w:r w:rsidR="00992EDD">
          <w:rPr>
            <w:lang w:eastAsia="zh-CN"/>
          </w:rPr>
          <w:t xml:space="preserve">as 7OS </w:t>
        </w:r>
        <w:r w:rsidR="00992EDD" w:rsidRPr="00DA1D76">
          <w:rPr>
            <w:lang w:eastAsia="zh-CN"/>
          </w:rPr>
          <w:t>TTI</w:t>
        </w:r>
        <w:r w:rsidR="00992EDD">
          <w:rPr>
            <w:lang w:eastAsia="zh-CN"/>
          </w:rPr>
          <w:t xml:space="preserve"> length, gains of 14OS TTI length with reduced processing time are smaller than the ones of other short TTI lengths. </w:t>
        </w:r>
      </w:ins>
      <w:ins w:id="73" w:author="Laetitia Falconetti" w:date="2016-05-23T04:40:00Z">
        <w:r w:rsidR="00A2169F">
          <w:rPr>
            <w:lang w:eastAsia="zh-CN"/>
          </w:rPr>
          <w:t>S</w:t>
        </w:r>
      </w:ins>
      <w:ins w:id="74" w:author="Laetitia Falconetti" w:date="2016-05-23T04:38:00Z">
        <w:r w:rsidR="007D3B7B">
          <w:rPr>
            <w:lang w:eastAsia="zh-CN"/>
          </w:rPr>
          <w:t>ource</w:t>
        </w:r>
      </w:ins>
      <w:ins w:id="75" w:author="Laetitia Falconetti" w:date="2016-05-23T04:40:00Z">
        <w:r w:rsidR="00A2169F">
          <w:rPr>
            <w:lang w:eastAsia="zh-CN"/>
          </w:rPr>
          <w:t xml:space="preserve"> 11</w:t>
        </w:r>
      </w:ins>
      <w:ins w:id="76" w:author="Laetitia Falconetti" w:date="2016-05-23T04:38:00Z">
        <w:r w:rsidR="007D3B7B">
          <w:rPr>
            <w:lang w:eastAsia="zh-CN"/>
          </w:rPr>
          <w:t xml:space="preserve"> (R1-165238) showed that more than half </w:t>
        </w:r>
      </w:ins>
      <w:ins w:id="77" w:author="Laetitia Falconetti" w:date="2016-05-19T16:45:00Z">
        <w:r w:rsidR="00A20E4E">
          <w:rPr>
            <w:lang w:eastAsia="zh-CN"/>
          </w:rPr>
          <w:t>of the short TTI gain</w:t>
        </w:r>
      </w:ins>
      <w:ins w:id="78" w:author="Laetitia Falconetti" w:date="2016-05-19T16:47:00Z">
        <w:r w:rsidR="005D156C">
          <w:rPr>
            <w:lang w:eastAsia="zh-CN"/>
          </w:rPr>
          <w:t xml:space="preserve"> comes from processing time</w:t>
        </w:r>
      </w:ins>
      <w:ins w:id="79" w:author="Laetitia Falconetti" w:date="2016-05-19T16:48:00Z">
        <w:r w:rsidR="002D5F16">
          <w:rPr>
            <w:lang w:eastAsia="zh-CN"/>
          </w:rPr>
          <w:t xml:space="preserve"> reduction</w:t>
        </w:r>
      </w:ins>
      <w:ins w:id="80" w:author="Laetitia Falconetti" w:date="2016-05-23T04:39:00Z">
        <w:r w:rsidR="007D3B7B">
          <w:rPr>
            <w:lang w:eastAsia="zh-CN"/>
          </w:rPr>
          <w:t xml:space="preserve">, which </w:t>
        </w:r>
      </w:ins>
      <w:ins w:id="81" w:author="Laetitia Falconetti" w:date="2016-05-23T04:41:00Z">
        <w:r w:rsidR="002B73F5">
          <w:rPr>
            <w:lang w:eastAsia="zh-CN"/>
          </w:rPr>
          <w:t>has benefits in terms of</w:t>
        </w:r>
      </w:ins>
      <w:ins w:id="82" w:author="Laetitia Falconetti" w:date="2016-05-23T04:39:00Z">
        <w:r w:rsidR="007D3B7B">
          <w:rPr>
            <w:lang w:eastAsia="zh-CN"/>
          </w:rPr>
          <w:t xml:space="preserve"> reduced </w:t>
        </w:r>
        <w:r w:rsidR="007D3B7B">
          <w:rPr>
            <w:color w:val="FF0000"/>
          </w:rPr>
          <w:t>UL access delay and HARQ RTT</w:t>
        </w:r>
      </w:ins>
      <w:ins w:id="83" w:author="Laetitia Falconetti" w:date="2016-05-19T16:47:00Z">
        <w:r w:rsidR="005D156C">
          <w:rPr>
            <w:lang w:eastAsia="zh-CN"/>
          </w:rPr>
          <w:t>.</w:t>
        </w:r>
      </w:ins>
      <w:ins w:id="84" w:author="Laetitia Falconetti" w:date="2016-05-19T16:45:00Z">
        <w:r w:rsidR="00A20E4E">
          <w:rPr>
            <w:lang w:eastAsia="zh-CN"/>
          </w:rPr>
          <w:t xml:space="preserve"> </w:t>
        </w:r>
      </w:ins>
      <w:ins w:id="85" w:author="Laetitia Falconetti" w:date="2016-05-23T05:18:00Z">
        <w:r w:rsidR="00EE2E6F">
          <w:rPr>
            <w:lang w:eastAsia="zh-CN"/>
          </w:rPr>
          <w:t>Source 2 (R1-164912)</w:t>
        </w:r>
        <w:r w:rsidR="00EE2E6F">
          <w:t xml:space="preserve"> </w:t>
        </w:r>
        <w:r w:rsidR="00EE2E6F">
          <w:rPr>
            <w:lang w:eastAsia="zh-CN"/>
          </w:rPr>
          <w:t xml:space="preserve">shows that slot based TTI with DL HARQ RTT of 4 </w:t>
        </w:r>
        <w:proofErr w:type="spellStart"/>
        <w:r w:rsidR="00EE2E6F">
          <w:rPr>
            <w:lang w:eastAsia="zh-CN"/>
          </w:rPr>
          <w:t>sTTI</w:t>
        </w:r>
        <w:proofErr w:type="spellEnd"/>
        <w:r w:rsidR="00EE2E6F">
          <w:rPr>
            <w:lang w:eastAsia="zh-CN"/>
          </w:rPr>
          <w:t xml:space="preserve"> and UL TCP ACK delay of 7 </w:t>
        </w:r>
        <w:proofErr w:type="spellStart"/>
        <w:r w:rsidR="00EE2E6F">
          <w:rPr>
            <w:lang w:eastAsia="zh-CN"/>
          </w:rPr>
          <w:t>sTTI</w:t>
        </w:r>
        <w:proofErr w:type="spellEnd"/>
        <w:r w:rsidR="00EE2E6F">
          <w:rPr>
            <w:lang w:eastAsia="zh-CN"/>
          </w:rPr>
          <w:t xml:space="preserve"> can achieve similar or better performance than </w:t>
        </w:r>
      </w:ins>
      <w:ins w:id="86" w:author="Laetitia Falconetti" w:date="2016-05-23T05:30:00Z">
        <w:r w:rsidR="006A6C6B">
          <w:rPr>
            <w:lang w:eastAsia="zh-CN"/>
          </w:rPr>
          <w:t xml:space="preserve">2OS </w:t>
        </w:r>
      </w:ins>
      <w:ins w:id="87" w:author="Laetitia Falconetti" w:date="2016-05-23T05:31:00Z">
        <w:r w:rsidR="00BC3EF3">
          <w:rPr>
            <w:lang w:eastAsia="zh-CN"/>
          </w:rPr>
          <w:t xml:space="preserve">TTI </w:t>
        </w:r>
      </w:ins>
      <w:ins w:id="88" w:author="Laetitia Falconetti" w:date="2016-05-23T05:30:00Z">
        <w:r w:rsidR="006A6C6B">
          <w:rPr>
            <w:lang w:eastAsia="zh-CN"/>
          </w:rPr>
          <w:t xml:space="preserve">and </w:t>
        </w:r>
      </w:ins>
      <w:ins w:id="89" w:author="Laetitia Falconetti" w:date="2016-05-23T05:31:00Z">
        <w:r w:rsidR="00BC3EF3">
          <w:rPr>
            <w:lang w:eastAsia="zh-CN"/>
          </w:rPr>
          <w:t>3/4</w:t>
        </w:r>
      </w:ins>
      <w:ins w:id="90" w:author="Laetitia Falconetti" w:date="2016-05-23T05:30:00Z">
        <w:r w:rsidR="006A6C6B">
          <w:rPr>
            <w:lang w:eastAsia="zh-CN"/>
          </w:rPr>
          <w:t xml:space="preserve"> </w:t>
        </w:r>
      </w:ins>
      <w:ins w:id="91" w:author="Laetitia Falconetti" w:date="2016-05-23T05:31:00Z">
        <w:r w:rsidR="006A6C6B">
          <w:rPr>
            <w:lang w:eastAsia="zh-CN"/>
          </w:rPr>
          <w:t xml:space="preserve">OS TTI </w:t>
        </w:r>
      </w:ins>
      <w:ins w:id="92" w:author="Laetitia Falconetti" w:date="2016-05-23T05:23:00Z">
        <w:r w:rsidR="00EE2E6F">
          <w:rPr>
            <w:lang w:eastAsia="zh-CN"/>
          </w:rPr>
          <w:t xml:space="preserve">with DL HARQ RTT of 8 </w:t>
        </w:r>
        <w:proofErr w:type="spellStart"/>
        <w:r w:rsidR="00EE2E6F">
          <w:rPr>
            <w:lang w:eastAsia="zh-CN"/>
          </w:rPr>
          <w:t>sTTI</w:t>
        </w:r>
        <w:proofErr w:type="spellEnd"/>
        <w:r w:rsidR="00EE2E6F">
          <w:rPr>
            <w:lang w:eastAsia="zh-CN"/>
          </w:rPr>
          <w:t xml:space="preserve"> and UL TCP ACK delay of </w:t>
        </w:r>
      </w:ins>
      <w:ins w:id="93" w:author="Laetitia Falconetti" w:date="2016-05-23T05:24:00Z">
        <w:r w:rsidR="00EE2E6F">
          <w:rPr>
            <w:lang w:eastAsia="zh-CN"/>
          </w:rPr>
          <w:t>13</w:t>
        </w:r>
      </w:ins>
      <w:ins w:id="94" w:author="Laetitia Falconetti" w:date="2016-05-23T05:23:00Z">
        <w:r w:rsidR="00EE2E6F">
          <w:rPr>
            <w:lang w:eastAsia="zh-CN"/>
          </w:rPr>
          <w:t xml:space="preserve"> </w:t>
        </w:r>
        <w:proofErr w:type="spellStart"/>
        <w:r w:rsidR="00EE2E6F">
          <w:rPr>
            <w:lang w:eastAsia="zh-CN"/>
          </w:rPr>
          <w:t>sTTI</w:t>
        </w:r>
      </w:ins>
      <w:proofErr w:type="spellEnd"/>
      <w:ins w:id="95" w:author="Laetitia Falconetti" w:date="2016-05-23T05:18:00Z">
        <w:r w:rsidR="00EE2E6F">
          <w:rPr>
            <w:lang w:eastAsia="zh-CN"/>
          </w:rPr>
          <w:t>.</w:t>
        </w:r>
      </w:ins>
      <w:ins w:id="96" w:author="Laetitia Falconetti" w:date="2016-05-23T05:25:00Z">
        <w:r w:rsidR="001F2122">
          <w:rPr>
            <w:lang w:eastAsia="zh-CN"/>
          </w:rPr>
          <w:t xml:space="preserve"> </w:t>
        </w:r>
      </w:ins>
      <w:ins w:id="97" w:author="Laetitia Falconetti" w:date="2016-05-23T05:26:00Z">
        <w:r w:rsidR="001F2122">
          <w:rPr>
            <w:lang w:eastAsia="zh-CN"/>
          </w:rPr>
          <w:t xml:space="preserve">No particular </w:t>
        </w:r>
      </w:ins>
      <w:ins w:id="98" w:author="Laetitia Falconetti" w:date="2016-05-23T05:25:00Z">
        <w:r w:rsidR="001F2122">
          <w:rPr>
            <w:lang w:eastAsia="zh-CN"/>
          </w:rPr>
          <w:t xml:space="preserve">TBS </w:t>
        </w:r>
      </w:ins>
      <w:ins w:id="99" w:author="Laetitia Falconetti" w:date="2016-05-23T05:26:00Z">
        <w:r w:rsidR="001F2122">
          <w:rPr>
            <w:lang w:eastAsia="zh-CN"/>
          </w:rPr>
          <w:t xml:space="preserve">limitation </w:t>
        </w:r>
      </w:ins>
      <w:ins w:id="100" w:author="Laetitia Falconetti" w:date="2016-05-23T05:25:00Z">
        <w:r w:rsidR="001F2122">
          <w:rPr>
            <w:lang w:eastAsia="zh-CN"/>
          </w:rPr>
          <w:t xml:space="preserve">was assumed </w:t>
        </w:r>
      </w:ins>
      <w:ins w:id="101" w:author="Laetitia Falconetti" w:date="2016-05-23T05:28:00Z">
        <w:r w:rsidR="00A613B9">
          <w:rPr>
            <w:lang w:eastAsia="zh-CN"/>
          </w:rPr>
          <w:t>by</w:t>
        </w:r>
      </w:ins>
      <w:ins w:id="102" w:author="Laetitia Falconetti" w:date="2016-05-23T05:25:00Z">
        <w:r w:rsidR="001F2122">
          <w:rPr>
            <w:lang w:eastAsia="zh-CN"/>
          </w:rPr>
          <w:t xml:space="preserve"> source 2 for slot based TTI and </w:t>
        </w:r>
      </w:ins>
      <w:ins w:id="103" w:author="Laetitia Falconetti" w:date="2016-05-23T05:27:00Z">
        <w:r w:rsidR="001F2122">
          <w:rPr>
            <w:lang w:eastAsia="zh-CN"/>
          </w:rPr>
          <w:t xml:space="preserve">reduced </w:t>
        </w:r>
      </w:ins>
      <w:ins w:id="104" w:author="Laetitia Falconetti" w:date="2016-05-23T05:26:00Z">
        <w:r w:rsidR="001F2122">
          <w:rPr>
            <w:lang w:eastAsia="zh-CN"/>
          </w:rPr>
          <w:t xml:space="preserve">DL HARQ RTT of 4 </w:t>
        </w:r>
        <w:proofErr w:type="spellStart"/>
        <w:r w:rsidR="001F2122">
          <w:rPr>
            <w:lang w:eastAsia="zh-CN"/>
          </w:rPr>
          <w:t>sTTI</w:t>
        </w:r>
        <w:proofErr w:type="spellEnd"/>
        <w:r w:rsidR="001F2122">
          <w:rPr>
            <w:lang w:eastAsia="zh-CN"/>
          </w:rPr>
          <w:t>.</w:t>
        </w:r>
      </w:ins>
    </w:p>
    <w:p w:rsidR="00992EDD" w:rsidRDefault="005E302B" w:rsidP="00992EDD">
      <w:pPr>
        <w:rPr>
          <w:ins w:id="105" w:author="Laetitia Falconetti" w:date="2016-05-23T04:42:00Z"/>
          <w:lang w:eastAsia="zh-CN"/>
        </w:rPr>
      </w:pPr>
      <w:r w:rsidRPr="005E302B">
        <w:rPr>
          <w:lang w:eastAsia="zh-CN"/>
        </w:rPr>
        <w:t xml:space="preserve">Source </w:t>
      </w:r>
      <w:r w:rsidRPr="005E302B">
        <w:rPr>
          <w:lang w:val="en-US" w:eastAsia="zh-CN"/>
        </w:rPr>
        <w:t xml:space="preserve">9 </w:t>
      </w:r>
      <w:r w:rsidRPr="005E302B">
        <w:rPr>
          <w:lang w:eastAsia="zh-CN"/>
        </w:rPr>
        <w:t>shows that gains of TTI shortening in the evaluated scenario depend on assumptions regarding how long a TCP connection is maintained, which is TCP implementation-specific. More specifically, large gains were observed when TCP slow start is assumed to occur for each file transfer of a UE while smaller gains were observed otherwise. 0ms core network delay was assumed in source 9.</w:t>
      </w:r>
      <w:ins w:id="106" w:author="Laetitia Falconetti" w:date="2016-05-23T04:42:00Z">
        <w:r w:rsidR="00992EDD">
          <w:rPr>
            <w:lang w:eastAsia="zh-CN"/>
          </w:rPr>
          <w:t xml:space="preserve"> </w:t>
        </w:r>
      </w:ins>
      <w:ins w:id="107" w:author="Laetitia Falconetti" w:date="2016-05-23T04:47:00Z">
        <w:r w:rsidR="003B2E01">
          <w:rPr>
            <w:lang w:eastAsia="zh-CN"/>
          </w:rPr>
          <w:t xml:space="preserve">Furthermore, source 11 shows that </w:t>
        </w:r>
      </w:ins>
      <w:ins w:id="108" w:author="Laetitia Falconetti" w:date="2016-05-23T04:48:00Z">
        <w:r w:rsidR="003B2E01" w:rsidRPr="005E302B">
          <w:rPr>
            <w:lang w:eastAsia="zh-CN"/>
          </w:rPr>
          <w:t xml:space="preserve">gains of TTI shortening in the evaluated scenario depend on assumptions regarding </w:t>
        </w:r>
        <w:r w:rsidR="003B2E01">
          <w:rPr>
            <w:lang w:eastAsia="zh-CN"/>
          </w:rPr>
          <w:t>the s</w:t>
        </w:r>
      </w:ins>
      <w:ins w:id="109" w:author="Laetitia Falconetti" w:date="2016-05-23T04:42:00Z">
        <w:r w:rsidR="00992EDD">
          <w:rPr>
            <w:color w:val="FF0000"/>
          </w:rPr>
          <w:t xml:space="preserve">etting of </w:t>
        </w:r>
      </w:ins>
      <w:ins w:id="110" w:author="Laetitia Falconetti" w:date="2016-05-23T04:43:00Z">
        <w:r w:rsidR="00543F8B">
          <w:rPr>
            <w:color w:val="FF0000"/>
          </w:rPr>
          <w:t xml:space="preserve">the </w:t>
        </w:r>
      </w:ins>
      <w:ins w:id="111" w:author="Laetitia Falconetti" w:date="2016-05-23T04:42:00Z">
        <w:r w:rsidR="00992EDD">
          <w:rPr>
            <w:color w:val="FF0000"/>
          </w:rPr>
          <w:t>TCP</w:t>
        </w:r>
        <w:r w:rsidR="00992EDD">
          <w:rPr>
            <w:color w:val="1F497D"/>
          </w:rPr>
          <w:t xml:space="preserve"> </w:t>
        </w:r>
        <w:r w:rsidR="00992EDD">
          <w:rPr>
            <w:color w:val="FF0000"/>
          </w:rPr>
          <w:t xml:space="preserve">parameter </w:t>
        </w:r>
        <w:proofErr w:type="spellStart"/>
        <w:r w:rsidR="00992EDD">
          <w:rPr>
            <w:color w:val="FF0000"/>
          </w:rPr>
          <w:t>ssthresh</w:t>
        </w:r>
        <w:proofErr w:type="spellEnd"/>
        <w:r w:rsidR="00992EDD">
          <w:rPr>
            <w:color w:val="FF0000"/>
          </w:rPr>
          <w:t xml:space="preserve"> (slow start threshold)</w:t>
        </w:r>
      </w:ins>
      <w:ins w:id="112" w:author="Laetitia Falconetti" w:date="2016-05-23T04:44:00Z">
        <w:r w:rsidR="00543F8B" w:rsidRPr="005E302B">
          <w:rPr>
            <w:lang w:eastAsia="zh-CN"/>
          </w:rPr>
          <w:t>, which is TCP implementation-specific</w:t>
        </w:r>
      </w:ins>
      <w:ins w:id="113" w:author="Laetitia Falconetti" w:date="2016-05-23T04:42:00Z">
        <w:r w:rsidR="00992EDD">
          <w:rPr>
            <w:color w:val="FF0000"/>
          </w:rPr>
          <w:t>.</w:t>
        </w:r>
        <w:r w:rsidR="00992EDD">
          <w:rPr>
            <w:color w:val="1F497D"/>
          </w:rPr>
          <w:t xml:space="preserve"> </w:t>
        </w:r>
      </w:ins>
      <w:ins w:id="114" w:author="Laetitia Falconetti" w:date="2016-05-23T04:50:00Z">
        <w:r w:rsidR="00E42264">
          <w:rPr>
            <w:color w:val="1F497D"/>
          </w:rPr>
          <w:t>More s</w:t>
        </w:r>
      </w:ins>
      <w:ins w:id="115" w:author="Laetitia Falconetti" w:date="2016-05-23T04:49:00Z">
        <w:r w:rsidR="003B2E01">
          <w:rPr>
            <w:color w:val="1F497D"/>
          </w:rPr>
          <w:t xml:space="preserve">pecifically, </w:t>
        </w:r>
      </w:ins>
      <w:ins w:id="116" w:author="Laetitia Falconetti" w:date="2016-05-23T04:42:00Z">
        <w:r w:rsidR="00992EDD">
          <w:rPr>
            <w:color w:val="1F497D"/>
          </w:rPr>
          <w:t>when TCP sender sets slow start threshold according to RFC5681, the gains from TTI shortening are reduced.</w:t>
        </w:r>
      </w:ins>
    </w:p>
    <w:p w:rsidR="005E302B" w:rsidRPr="005E302B" w:rsidRDefault="005E302B" w:rsidP="005E302B">
      <w:pPr>
        <w:rPr>
          <w:lang w:eastAsia="zh-CN"/>
        </w:rPr>
      </w:pPr>
    </w:p>
    <w:p w:rsidR="002E4355" w:rsidDel="006901A5" w:rsidRDefault="005E302B" w:rsidP="00BC3446">
      <w:pPr>
        <w:rPr>
          <w:del w:id="117" w:author="Huawei" w:date="2016-05-23T14:24:00Z"/>
          <w:lang w:eastAsia="zh-CN"/>
        </w:rPr>
      </w:pPr>
      <w:r w:rsidRPr="005E302B">
        <w:rPr>
          <w:lang w:eastAsia="zh-CN"/>
        </w:rPr>
        <w:t xml:space="preserve">Source 5 shows that if additional </w:t>
      </w:r>
      <w:proofErr w:type="spellStart"/>
      <w:r w:rsidRPr="005E302B">
        <w:rPr>
          <w:lang w:eastAsia="zh-CN"/>
        </w:rPr>
        <w:t>subframe</w:t>
      </w:r>
      <w:proofErr w:type="spellEnd"/>
      <w:r w:rsidRPr="005E302B">
        <w:rPr>
          <w:lang w:eastAsia="zh-CN"/>
        </w:rPr>
        <w:t xml:space="preserve"> type (downlink transmission, GP, uplink transmission in a </w:t>
      </w:r>
      <w:proofErr w:type="spellStart"/>
      <w:r w:rsidRPr="005E302B">
        <w:rPr>
          <w:lang w:eastAsia="zh-CN"/>
        </w:rPr>
        <w:t>subframe</w:t>
      </w:r>
      <w:proofErr w:type="spellEnd"/>
      <w:r w:rsidRPr="005E302B">
        <w:rPr>
          <w:lang w:eastAsia="zh-CN"/>
        </w:rPr>
        <w:t xml:space="preserve">) is introduced and applied for </w:t>
      </w:r>
      <w:proofErr w:type="spellStart"/>
      <w:r w:rsidRPr="005E302B">
        <w:rPr>
          <w:lang w:eastAsia="zh-CN"/>
        </w:rPr>
        <w:t>subframe</w:t>
      </w:r>
      <w:proofErr w:type="spellEnd"/>
      <w:r w:rsidRPr="005E302B">
        <w:rPr>
          <w:lang w:eastAsia="zh-CN"/>
        </w:rPr>
        <w:t xml:space="preserve"> #1, #3, #4 and #6, #7, #8, #9 with TDD DL/UL configuration #1 or #2 assuming those </w:t>
      </w:r>
      <w:proofErr w:type="spellStart"/>
      <w:r w:rsidRPr="005E302B">
        <w:rPr>
          <w:lang w:eastAsia="zh-CN"/>
        </w:rPr>
        <w:t>subframes</w:t>
      </w:r>
      <w:proofErr w:type="spellEnd"/>
      <w:r w:rsidRPr="005E302B">
        <w:rPr>
          <w:lang w:eastAsia="zh-CN"/>
        </w:rPr>
        <w:t xml:space="preserve"> are either MBSFN </w:t>
      </w:r>
      <w:proofErr w:type="spellStart"/>
      <w:r w:rsidRPr="005E302B">
        <w:rPr>
          <w:lang w:eastAsia="zh-CN"/>
        </w:rPr>
        <w:t>subframe</w:t>
      </w:r>
      <w:proofErr w:type="spellEnd"/>
      <w:r w:rsidRPr="005E302B">
        <w:rPr>
          <w:lang w:eastAsia="zh-CN"/>
        </w:rPr>
        <w:t xml:space="preserve"> or uplink </w:t>
      </w:r>
      <w:proofErr w:type="spellStart"/>
      <w:r w:rsidRPr="005E302B">
        <w:rPr>
          <w:lang w:eastAsia="zh-CN"/>
        </w:rPr>
        <w:t>subframe</w:t>
      </w:r>
      <w:proofErr w:type="spellEnd"/>
      <w:r w:rsidRPr="005E302B">
        <w:rPr>
          <w:lang w:eastAsia="zh-CN"/>
        </w:rPr>
        <w:t xml:space="preserve"> or special </w:t>
      </w:r>
      <w:proofErr w:type="spellStart"/>
      <w:r w:rsidRPr="005E302B">
        <w:rPr>
          <w:lang w:eastAsia="zh-CN"/>
        </w:rPr>
        <w:t>subframe</w:t>
      </w:r>
      <w:proofErr w:type="spellEnd"/>
      <w:r w:rsidRPr="005E302B">
        <w:rPr>
          <w:lang w:eastAsia="zh-CN"/>
        </w:rPr>
        <w:t xml:space="preserve"> with special </w:t>
      </w:r>
      <w:proofErr w:type="spellStart"/>
      <w:r w:rsidRPr="005E302B">
        <w:rPr>
          <w:lang w:eastAsia="zh-CN"/>
        </w:rPr>
        <w:t>subframe</w:t>
      </w:r>
      <w:proofErr w:type="spellEnd"/>
      <w:r w:rsidRPr="005E302B">
        <w:rPr>
          <w:lang w:eastAsia="zh-CN"/>
        </w:rPr>
        <w:t xml:space="preserve"> configuration 8 for legacy UEs, and short TTI with 2 OSs is used, considerable gains can be achieved if it is assumed that the same additional </w:t>
      </w:r>
      <w:proofErr w:type="spellStart"/>
      <w:r w:rsidRPr="005E302B">
        <w:rPr>
          <w:lang w:eastAsia="zh-CN"/>
        </w:rPr>
        <w:t>subframe</w:t>
      </w:r>
      <w:proofErr w:type="spellEnd"/>
      <w:r w:rsidRPr="005E302B">
        <w:rPr>
          <w:lang w:eastAsia="zh-CN"/>
        </w:rPr>
        <w:t xml:space="preserve"> type at the same </w:t>
      </w:r>
      <w:proofErr w:type="spellStart"/>
      <w:r w:rsidRPr="005E302B">
        <w:rPr>
          <w:lang w:eastAsia="zh-CN"/>
        </w:rPr>
        <w:t>subframe</w:t>
      </w:r>
      <w:proofErr w:type="spellEnd"/>
      <w:r w:rsidRPr="005E302B">
        <w:rPr>
          <w:lang w:eastAsia="zh-CN"/>
        </w:rPr>
        <w:t xml:space="preserve"> is used for all cells in the network</w:t>
      </w:r>
      <w:del w:id="118" w:author="Huawei" w:date="2016-05-22T19:37:00Z">
        <w:r w:rsidRPr="005E302B" w:rsidDel="000B586F">
          <w:rPr>
            <w:lang w:eastAsia="zh-CN"/>
          </w:rPr>
          <w:delText xml:space="preserve"> and the core network delay is 0ms</w:delText>
        </w:r>
      </w:del>
      <w:r w:rsidRPr="005E302B">
        <w:rPr>
          <w:lang w:eastAsia="zh-CN"/>
        </w:rPr>
        <w:t>.</w:t>
      </w:r>
      <w:ins w:id="119" w:author="Laetitia Falconetti" w:date="2016-05-19T16:59:00Z">
        <w:r w:rsidR="002E4355">
          <w:rPr>
            <w:lang w:eastAsia="zh-CN"/>
          </w:rPr>
          <w:t xml:space="preserve"> </w:t>
        </w:r>
      </w:ins>
      <w:ins w:id="120" w:author="이윤정/수석연구원/차세대표준(연)ACS팀(yunjung.yi@lge.com)" w:date="2016-05-23T10:23:00Z">
        <w:r w:rsidR="00786A77">
          <w:rPr>
            <w:lang w:eastAsia="zh-CN"/>
          </w:rPr>
          <w:t>T</w:t>
        </w:r>
      </w:ins>
      <w:ins w:id="121" w:author="Laetitia Falconetti" w:date="2016-05-19T19:33:00Z">
        <w:r w:rsidR="00EC6C91">
          <w:rPr>
            <w:lang w:eastAsia="zh-CN"/>
          </w:rPr>
          <w:t xml:space="preserve">hree sources </w:t>
        </w:r>
      </w:ins>
      <w:ins w:id="122" w:author="Laetitia Falconetti" w:date="2016-05-20T11:47:00Z">
        <w:r w:rsidR="006B383F">
          <w:rPr>
            <w:lang w:eastAsia="zh-CN"/>
          </w:rPr>
          <w:t>(R1-164</w:t>
        </w:r>
      </w:ins>
      <w:ins w:id="123" w:author="Laetitia Falconetti" w:date="2016-05-20T16:16:00Z">
        <w:r w:rsidR="00890247">
          <w:rPr>
            <w:lang w:eastAsia="zh-CN"/>
          </w:rPr>
          <w:t>54</w:t>
        </w:r>
      </w:ins>
      <w:ins w:id="124" w:author="Huawei" w:date="2016-05-22T19:38:00Z">
        <w:r w:rsidR="000B586F">
          <w:rPr>
            <w:rFonts w:hint="eastAsia"/>
            <w:lang w:eastAsia="zh-CN"/>
          </w:rPr>
          <w:t>8</w:t>
        </w:r>
      </w:ins>
      <w:ins w:id="125" w:author="Laetitia Falconetti" w:date="2016-05-20T16:16:00Z">
        <w:del w:id="126" w:author="Huawei" w:date="2016-05-22T19:38:00Z">
          <w:r w:rsidR="00890247" w:rsidDel="000B586F">
            <w:rPr>
              <w:lang w:eastAsia="zh-CN"/>
            </w:rPr>
            <w:delText>30</w:delText>
          </w:r>
        </w:del>
      </w:ins>
      <w:ins w:id="127" w:author="Laetitia Falconetti" w:date="2016-05-20T11:47:00Z">
        <w:r w:rsidR="006B383F">
          <w:rPr>
            <w:lang w:eastAsia="zh-CN"/>
          </w:rPr>
          <w:t>, R1</w:t>
        </w:r>
      </w:ins>
      <w:ins w:id="128" w:author="Laetitia Falconetti" w:date="2016-05-20T11:48:00Z">
        <w:r w:rsidR="006B383F">
          <w:rPr>
            <w:lang w:eastAsia="zh-CN"/>
          </w:rPr>
          <w:t>-</w:t>
        </w:r>
      </w:ins>
      <w:ins w:id="129" w:author="Laetitia Falconetti" w:date="2016-05-20T11:47:00Z">
        <w:r w:rsidR="006B383F">
          <w:rPr>
            <w:lang w:eastAsia="zh-CN"/>
          </w:rPr>
          <w:t xml:space="preserve">164637, </w:t>
        </w:r>
      </w:ins>
      <w:proofErr w:type="gramStart"/>
      <w:ins w:id="130" w:author="Laetitia Falconetti" w:date="2016-05-20T11:48:00Z">
        <w:r w:rsidR="006B383F">
          <w:rPr>
            <w:lang w:eastAsia="zh-CN"/>
          </w:rPr>
          <w:t>R1</w:t>
        </w:r>
        <w:proofErr w:type="gramEnd"/>
        <w:r w:rsidR="006B383F">
          <w:rPr>
            <w:lang w:eastAsia="zh-CN"/>
          </w:rPr>
          <w:t>-16</w:t>
        </w:r>
      </w:ins>
      <w:ins w:id="131" w:author="Laetitia Falconetti" w:date="2016-05-20T11:47:00Z">
        <w:r w:rsidR="006B383F">
          <w:rPr>
            <w:lang w:eastAsia="zh-CN"/>
          </w:rPr>
          <w:t xml:space="preserve">4823) </w:t>
        </w:r>
      </w:ins>
      <w:ins w:id="132" w:author="Laetitia Falconetti" w:date="2016-05-19T19:33:00Z">
        <w:r w:rsidR="00EC6C91">
          <w:rPr>
            <w:lang w:eastAsia="zh-CN"/>
          </w:rPr>
          <w:t>show that</w:t>
        </w:r>
      </w:ins>
      <w:ins w:id="133" w:author="Huawei" w:date="2016-05-23T14:17:00Z">
        <w:r w:rsidR="007B1528">
          <w:rPr>
            <w:rFonts w:hint="eastAsia"/>
            <w:lang w:eastAsia="zh-CN"/>
          </w:rPr>
          <w:t xml:space="preserve"> in the most </w:t>
        </w:r>
        <w:r w:rsidR="007B1528">
          <w:rPr>
            <w:lang w:eastAsia="zh-CN"/>
          </w:rPr>
          <w:t>favour</w:t>
        </w:r>
      </w:ins>
      <w:ins w:id="134" w:author="Laetitia Falconetti" w:date="2016-05-23T10:00:00Z">
        <w:r w:rsidR="001D65A7">
          <w:rPr>
            <w:lang w:eastAsia="zh-CN"/>
          </w:rPr>
          <w:t>able</w:t>
        </w:r>
      </w:ins>
      <w:ins w:id="135" w:author="Huawei" w:date="2016-05-23T14:17:00Z">
        <w:del w:id="136" w:author="Laetitia Falconetti" w:date="2016-05-23T10:00:00Z">
          <w:r w:rsidR="007B1528" w:rsidDel="001D65A7">
            <w:rPr>
              <w:lang w:eastAsia="zh-CN"/>
            </w:rPr>
            <w:delText>ite</w:delText>
          </w:r>
        </w:del>
        <w:r w:rsidR="007B1528">
          <w:rPr>
            <w:rFonts w:hint="eastAsia"/>
            <w:lang w:eastAsia="zh-CN"/>
          </w:rPr>
          <w:t xml:space="preserve"> situation for TTI shortening,</w:t>
        </w:r>
      </w:ins>
      <w:ins w:id="137" w:author="Laetitia Falconetti" w:date="2016-05-19T19:33:00Z">
        <w:r w:rsidR="00EC6C91">
          <w:rPr>
            <w:lang w:eastAsia="zh-CN"/>
          </w:rPr>
          <w:t xml:space="preserve"> introducing short TTI in existing TDD UL/DL configuration without additional </w:t>
        </w:r>
        <w:proofErr w:type="spellStart"/>
        <w:r w:rsidR="00EC6C91">
          <w:rPr>
            <w:lang w:eastAsia="zh-CN"/>
          </w:rPr>
          <w:t>subframe</w:t>
        </w:r>
        <w:proofErr w:type="spellEnd"/>
        <w:r w:rsidR="00EC6C91">
          <w:rPr>
            <w:lang w:eastAsia="zh-CN"/>
          </w:rPr>
          <w:t xml:space="preserve"> type can lead to large user </w:t>
        </w:r>
      </w:ins>
      <w:ins w:id="138" w:author="Huawei" w:date="2016-05-22T19:39:00Z">
        <w:r w:rsidR="001E463D">
          <w:rPr>
            <w:lang w:eastAsia="zh-CN"/>
          </w:rPr>
          <w:t>perceived throughput</w:t>
        </w:r>
      </w:ins>
      <w:ins w:id="139" w:author="Laetitia Falconetti" w:date="2016-05-19T19:33:00Z">
        <w:del w:id="140" w:author="Huawei" w:date="2016-05-22T19:39:00Z">
          <w:r w:rsidR="00EC6C91" w:rsidDel="001E463D">
            <w:rPr>
              <w:lang w:eastAsia="zh-CN"/>
            </w:rPr>
            <w:delText>performance</w:delText>
          </w:r>
        </w:del>
        <w:r w:rsidR="00EC6C91">
          <w:rPr>
            <w:lang w:eastAsia="zh-CN"/>
          </w:rPr>
          <w:t xml:space="preserve"> improvement</w:t>
        </w:r>
      </w:ins>
      <w:ins w:id="141" w:author="Huawei" w:date="2016-05-23T14:18:00Z">
        <w:r w:rsidR="007B1528">
          <w:rPr>
            <w:rFonts w:hint="eastAsia"/>
            <w:lang w:eastAsia="zh-CN"/>
          </w:rPr>
          <w:t>.</w:t>
        </w:r>
      </w:ins>
      <w:ins w:id="142" w:author="Huawei" w:date="2016-05-22T19:40:00Z">
        <w:r w:rsidR="001E463D">
          <w:rPr>
            <w:lang w:eastAsia="zh-CN"/>
          </w:rPr>
          <w:t xml:space="preserve"> </w:t>
        </w:r>
        <w:del w:id="143" w:author="이윤정/수석연구원/차세대표준(연)ACS팀(yunjung.yi@lge.com)" w:date="2016-05-23T10:24:00Z">
          <w:r w:rsidR="001E463D" w:rsidDel="00786A77">
            <w:rPr>
              <w:lang w:eastAsia="zh-CN"/>
            </w:rPr>
            <w:delText xml:space="preserve">and </w:delText>
          </w:r>
          <w:r w:rsidR="001E463D" w:rsidRPr="005E302B" w:rsidDel="00786A77">
            <w:rPr>
              <w:lang w:eastAsia="zh-CN"/>
            </w:rPr>
            <w:delText xml:space="preserve">gains are larger with </w:delText>
          </w:r>
          <w:r w:rsidR="001E463D" w:rsidDel="00786A77">
            <w:rPr>
              <w:lang w:eastAsia="zh-CN"/>
            </w:rPr>
            <w:delText xml:space="preserve">shorter </w:delText>
          </w:r>
          <w:r w:rsidR="001E463D" w:rsidRPr="005E302B" w:rsidDel="00786A77">
            <w:rPr>
              <w:lang w:eastAsia="zh-CN"/>
            </w:rPr>
            <w:delText>TTI lengths</w:delText>
          </w:r>
          <w:r w:rsidR="001E463D" w:rsidDel="00786A77">
            <w:rPr>
              <w:lang w:eastAsia="zh-CN"/>
            </w:rPr>
            <w:delText xml:space="preserve">. </w:delText>
          </w:r>
        </w:del>
      </w:ins>
      <w:ins w:id="144" w:author="Huawei" w:date="2016-05-23T14:21:00Z">
        <w:r w:rsidR="004278EE" w:rsidRPr="004278EE">
          <w:rPr>
            <w:rFonts w:hint="eastAsia"/>
            <w:lang w:eastAsia="zh-CN"/>
          </w:rPr>
          <w:t xml:space="preserve"> </w:t>
        </w:r>
        <w:r w:rsidR="004278EE">
          <w:rPr>
            <w:rFonts w:hint="eastAsia"/>
            <w:lang w:eastAsia="zh-CN"/>
          </w:rPr>
          <w:t>F</w:t>
        </w:r>
        <w:r w:rsidR="004278EE">
          <w:rPr>
            <w:lang w:eastAsia="zh-CN"/>
          </w:rPr>
          <w:t>our sources (</w:t>
        </w:r>
        <w:r w:rsidR="004278EE">
          <w:rPr>
            <w:rFonts w:hint="eastAsia"/>
            <w:lang w:eastAsia="zh-CN"/>
          </w:rPr>
          <w:t>R1-164823, R1-164237, R1-164637, R1-164548</w:t>
        </w:r>
        <w:r w:rsidR="004278EE">
          <w:rPr>
            <w:lang w:eastAsia="zh-CN"/>
          </w:rPr>
          <w:t xml:space="preserve">) show that </w:t>
        </w:r>
        <w:r w:rsidR="004278EE">
          <w:rPr>
            <w:rFonts w:hint="eastAsia"/>
            <w:lang w:eastAsia="zh-CN"/>
          </w:rPr>
          <w:t>in the most favour</w:t>
        </w:r>
      </w:ins>
      <w:ins w:id="145" w:author="Laetitia Falconetti" w:date="2016-05-23T09:49:00Z">
        <w:r w:rsidR="00120CAC">
          <w:rPr>
            <w:lang w:eastAsia="zh-CN"/>
          </w:rPr>
          <w:t>able</w:t>
        </w:r>
      </w:ins>
      <w:ins w:id="146" w:author="Huawei" w:date="2016-05-23T14:21:00Z">
        <w:del w:id="147" w:author="Laetitia Falconetti" w:date="2016-05-23T09:49:00Z">
          <w:r w:rsidR="004278EE" w:rsidDel="00120CAC">
            <w:rPr>
              <w:rFonts w:hint="eastAsia"/>
              <w:lang w:eastAsia="zh-CN"/>
            </w:rPr>
            <w:delText>ite</w:delText>
          </w:r>
        </w:del>
        <w:r w:rsidR="004278EE">
          <w:rPr>
            <w:rFonts w:hint="eastAsia"/>
            <w:lang w:eastAsia="zh-CN"/>
          </w:rPr>
          <w:t xml:space="preserve"> situation for TTI shortening</w:t>
        </w:r>
        <w:r w:rsidR="004278EE">
          <w:rPr>
            <w:lang w:eastAsia="zh-CN"/>
          </w:rPr>
          <w:t xml:space="preserve"> </w:t>
        </w:r>
        <w:r w:rsidR="004278EE">
          <w:rPr>
            <w:rFonts w:hint="eastAsia"/>
            <w:lang w:eastAsia="zh-CN"/>
          </w:rPr>
          <w:t xml:space="preserve">, </w:t>
        </w:r>
        <w:r w:rsidR="004278EE">
          <w:rPr>
            <w:lang w:eastAsia="zh-CN"/>
          </w:rPr>
          <w:t xml:space="preserve">introducing short TTI with additional </w:t>
        </w:r>
        <w:proofErr w:type="spellStart"/>
        <w:r w:rsidR="004278EE">
          <w:rPr>
            <w:lang w:eastAsia="zh-CN"/>
          </w:rPr>
          <w:t>subframe</w:t>
        </w:r>
        <w:proofErr w:type="spellEnd"/>
        <w:r w:rsidR="004278EE">
          <w:rPr>
            <w:lang w:eastAsia="zh-CN"/>
          </w:rPr>
          <w:t xml:space="preserve"> type</w:t>
        </w:r>
        <w:r w:rsidR="004278EE">
          <w:rPr>
            <w:rFonts w:hint="eastAsia"/>
            <w:lang w:eastAsia="zh-CN"/>
          </w:rPr>
          <w:t xml:space="preserve"> within existing UL/DL configuration</w:t>
        </w:r>
        <w:r w:rsidR="004278EE">
          <w:rPr>
            <w:lang w:eastAsia="zh-CN"/>
          </w:rPr>
          <w:t xml:space="preserve"> can lead to </w:t>
        </w:r>
        <w:del w:id="148" w:author="Laetitia Falconetti" w:date="2016-05-23T09:52:00Z">
          <w:r w:rsidR="004278EE" w:rsidDel="00120CAC">
            <w:rPr>
              <w:lang w:eastAsia="zh-CN"/>
            </w:rPr>
            <w:delText>much</w:delText>
          </w:r>
          <w:bookmarkStart w:id="149" w:name="_GoBack"/>
          <w:bookmarkEnd w:id="149"/>
          <w:r w:rsidR="004278EE" w:rsidDel="00120CAC">
            <w:rPr>
              <w:lang w:eastAsia="zh-CN"/>
            </w:rPr>
            <w:delText xml:space="preserve"> </w:delText>
          </w:r>
        </w:del>
        <w:r w:rsidR="004278EE">
          <w:rPr>
            <w:lang w:eastAsia="zh-CN"/>
          </w:rPr>
          <w:t>improved user perceived throughput compared to introducing short TTI</w:t>
        </w:r>
        <w:r w:rsidR="004278EE">
          <w:rPr>
            <w:rFonts w:hint="eastAsia"/>
            <w:lang w:eastAsia="zh-CN"/>
          </w:rPr>
          <w:t xml:space="preserve"> </w:t>
        </w:r>
        <w:r w:rsidR="004278EE">
          <w:rPr>
            <w:lang w:eastAsia="zh-CN"/>
          </w:rPr>
          <w:t xml:space="preserve">without additional </w:t>
        </w:r>
        <w:proofErr w:type="spellStart"/>
        <w:r w:rsidR="004278EE">
          <w:rPr>
            <w:lang w:eastAsia="zh-CN"/>
          </w:rPr>
          <w:t>subframe</w:t>
        </w:r>
        <w:proofErr w:type="spellEnd"/>
        <w:r w:rsidR="004278EE">
          <w:rPr>
            <w:lang w:eastAsia="zh-CN"/>
          </w:rPr>
          <w:t xml:space="preserve"> type</w:t>
        </w:r>
        <w:r w:rsidR="004278EE">
          <w:rPr>
            <w:rFonts w:hint="eastAsia"/>
            <w:lang w:eastAsia="zh-CN"/>
          </w:rPr>
          <w:t xml:space="preserve"> within existing UL/DL configurations</w:t>
        </w:r>
      </w:ins>
      <w:ins w:id="150" w:author="Laetitia Falconetti" w:date="2016-05-23T09:57:00Z">
        <w:r w:rsidR="00701168">
          <w:rPr>
            <w:lang w:eastAsia="zh-CN"/>
          </w:rPr>
          <w:t>, especially for short TTI length as 2OS</w:t>
        </w:r>
      </w:ins>
      <w:ins w:id="151" w:author="Huawei" w:date="2016-05-23T14:21:00Z">
        <w:r w:rsidR="004278EE">
          <w:rPr>
            <w:lang w:eastAsia="zh-CN"/>
          </w:rPr>
          <w:t>.</w:t>
        </w:r>
        <w:r w:rsidR="004278EE">
          <w:rPr>
            <w:rFonts w:hint="eastAsia"/>
            <w:lang w:eastAsia="zh-CN"/>
          </w:rPr>
          <w:t xml:space="preserve"> One source </w:t>
        </w:r>
        <w:r w:rsidR="004278EE" w:rsidRPr="006E0EAD">
          <w:rPr>
            <w:lang w:eastAsia="zh-CN"/>
          </w:rPr>
          <w:t>(R1-164548)</w:t>
        </w:r>
        <w:r w:rsidR="004278EE">
          <w:rPr>
            <w:lang w:eastAsia="zh-CN"/>
          </w:rPr>
          <w:t xml:space="preserve"> shows</w:t>
        </w:r>
        <w:r w:rsidR="004278EE">
          <w:rPr>
            <w:rFonts w:hint="eastAsia"/>
            <w:lang w:eastAsia="zh-CN"/>
          </w:rPr>
          <w:t xml:space="preserve"> that significant</w:t>
        </w:r>
        <w:r w:rsidR="004278EE">
          <w:rPr>
            <w:lang w:eastAsia="zh-CN"/>
          </w:rPr>
          <w:t xml:space="preserve"> performance loss in 5</w:t>
        </w:r>
        <w:r w:rsidR="004278EE" w:rsidRPr="00C412A2">
          <w:rPr>
            <w:vertAlign w:val="superscript"/>
            <w:lang w:eastAsia="zh-CN"/>
          </w:rPr>
          <w:t>th</w:t>
        </w:r>
        <w:r w:rsidR="004278EE">
          <w:rPr>
            <w:lang w:eastAsia="zh-CN"/>
          </w:rPr>
          <w:t xml:space="preserve"> percentile user throughput</w:t>
        </w:r>
        <w:r w:rsidR="004278EE">
          <w:rPr>
            <w:rFonts w:hint="eastAsia"/>
            <w:lang w:eastAsia="zh-CN"/>
          </w:rPr>
          <w:t xml:space="preserve"> with shorter TTI length like 2OS</w:t>
        </w:r>
      </w:ins>
      <w:ins w:id="152" w:author="Huawei" w:date="2016-05-23T14:22:00Z">
        <w:r w:rsidR="004278EE">
          <w:rPr>
            <w:rFonts w:hint="eastAsia"/>
            <w:lang w:eastAsia="zh-CN"/>
          </w:rPr>
          <w:t xml:space="preserve"> both with and without additional </w:t>
        </w:r>
        <w:proofErr w:type="spellStart"/>
        <w:r w:rsidR="004278EE">
          <w:rPr>
            <w:rFonts w:hint="eastAsia"/>
            <w:lang w:eastAsia="zh-CN"/>
          </w:rPr>
          <w:lastRenderedPageBreak/>
          <w:t>subframe</w:t>
        </w:r>
        <w:proofErr w:type="spellEnd"/>
        <w:r w:rsidR="004278EE">
          <w:rPr>
            <w:rFonts w:hint="eastAsia"/>
            <w:lang w:eastAsia="zh-CN"/>
          </w:rPr>
          <w:t xml:space="preserve"> type</w:t>
        </w:r>
      </w:ins>
      <w:ins w:id="153" w:author="Huawei" w:date="2016-05-22T19:40:00Z">
        <w:r w:rsidR="001E463D">
          <w:rPr>
            <w:lang w:eastAsia="zh-CN"/>
          </w:rPr>
          <w:t xml:space="preserve">. </w:t>
        </w:r>
      </w:ins>
      <w:ins w:id="154" w:author="Huawei" w:date="2016-05-23T14:23:00Z">
        <w:r w:rsidR="009F568D">
          <w:rPr>
            <w:lang w:eastAsia="zh-CN"/>
          </w:rPr>
          <w:t xml:space="preserve">In all sources, </w:t>
        </w:r>
        <w:r w:rsidR="009F568D" w:rsidRPr="005E302B">
          <w:rPr>
            <w:lang w:eastAsia="zh-CN"/>
          </w:rPr>
          <w:t xml:space="preserve">it is assumed that the same additional </w:t>
        </w:r>
        <w:proofErr w:type="spellStart"/>
        <w:r w:rsidR="009F568D" w:rsidRPr="005E302B">
          <w:rPr>
            <w:lang w:eastAsia="zh-CN"/>
          </w:rPr>
          <w:t>subframe</w:t>
        </w:r>
        <w:proofErr w:type="spellEnd"/>
        <w:r w:rsidR="009F568D" w:rsidRPr="005E302B">
          <w:rPr>
            <w:lang w:eastAsia="zh-CN"/>
          </w:rPr>
          <w:t xml:space="preserve"> type at the same </w:t>
        </w:r>
        <w:proofErr w:type="spellStart"/>
        <w:r w:rsidR="009F568D" w:rsidRPr="005E302B">
          <w:rPr>
            <w:lang w:eastAsia="zh-CN"/>
          </w:rPr>
          <w:t>subframe</w:t>
        </w:r>
        <w:proofErr w:type="spellEnd"/>
        <w:r w:rsidR="009F568D" w:rsidRPr="005E302B">
          <w:rPr>
            <w:lang w:eastAsia="zh-CN"/>
          </w:rPr>
          <w:t xml:space="preserve"> is used for all cells in the network</w:t>
        </w:r>
        <w:r w:rsidR="009F568D">
          <w:rPr>
            <w:rFonts w:hint="eastAsia"/>
            <w:lang w:eastAsia="zh-CN"/>
          </w:rPr>
          <w:t xml:space="preserve">. </w:t>
        </w:r>
      </w:ins>
      <w:ins w:id="155" w:author="Huawei" w:date="2016-05-22T19:40:00Z">
        <w:r w:rsidR="001E463D">
          <w:rPr>
            <w:lang w:eastAsia="zh-CN"/>
          </w:rPr>
          <w:t xml:space="preserve">Introducing additional </w:t>
        </w:r>
        <w:proofErr w:type="spellStart"/>
        <w:r w:rsidR="001E463D">
          <w:rPr>
            <w:lang w:eastAsia="zh-CN"/>
          </w:rPr>
          <w:t>subframe</w:t>
        </w:r>
        <w:proofErr w:type="spellEnd"/>
        <w:r w:rsidR="001E463D">
          <w:rPr>
            <w:lang w:eastAsia="zh-CN"/>
          </w:rPr>
          <w:t xml:space="preserve"> type also significantly reduces the U-plane latency for TDD compared to the case without introducing additional </w:t>
        </w:r>
        <w:proofErr w:type="spellStart"/>
        <w:r w:rsidR="001E463D">
          <w:rPr>
            <w:lang w:eastAsia="zh-CN"/>
          </w:rPr>
          <w:t>subframe</w:t>
        </w:r>
        <w:proofErr w:type="spellEnd"/>
        <w:r w:rsidR="001E463D">
          <w:rPr>
            <w:lang w:eastAsia="zh-CN"/>
          </w:rPr>
          <w:t xml:space="preserve"> types. </w:t>
        </w:r>
        <w:del w:id="156" w:author="Laetitia Falconetti" w:date="2016-05-23T10:17:00Z">
          <w:r w:rsidR="001E463D" w:rsidDel="00F7268A">
            <w:rPr>
              <w:lang w:eastAsia="zh-CN"/>
            </w:rPr>
            <w:delText>Note that U-plane latency is out of the scope of the system level evaluation on user perceived throughput in this section</w:delText>
          </w:r>
        </w:del>
      </w:ins>
      <w:ins w:id="157" w:author="Laetitia Falconetti" w:date="2016-05-19T19:33:00Z">
        <w:del w:id="158" w:author="Huawei" w:date="2016-05-23T14:24:00Z">
          <w:r w:rsidR="00EC6C91" w:rsidDel="006901A5">
            <w:rPr>
              <w:lang w:eastAsia="zh-CN"/>
            </w:rPr>
            <w:delText xml:space="preserve">Another source </w:delText>
          </w:r>
        </w:del>
      </w:ins>
      <w:ins w:id="159" w:author="Laetitia Falconetti" w:date="2016-05-20T11:49:00Z">
        <w:del w:id="160" w:author="Huawei" w:date="2016-05-23T14:24:00Z">
          <w:r w:rsidR="000762A5" w:rsidDel="006901A5">
            <w:rPr>
              <w:lang w:eastAsia="zh-CN"/>
            </w:rPr>
            <w:delText xml:space="preserve">(R1-164237) </w:delText>
          </w:r>
        </w:del>
      </w:ins>
      <w:ins w:id="161" w:author="Laetitia Falconetti" w:date="2016-05-19T19:33:00Z">
        <w:del w:id="162" w:author="Huawei" w:date="2016-05-23T14:24:00Z">
          <w:r w:rsidR="00EC6C91" w:rsidDel="006901A5">
            <w:rPr>
              <w:lang w:eastAsia="zh-CN"/>
            </w:rPr>
            <w:delText xml:space="preserve">shows benefit of short TTI in DL, UL and special subframe but without additional subframe type within existing TDD DL/UL configuration. Different sources have diverging observations regarding the additional benefit of additional subframe type. </w:delText>
          </w:r>
        </w:del>
      </w:ins>
      <w:ins w:id="163" w:author="admin" w:date="2016-05-23T10:50:00Z">
        <w:del w:id="164" w:author="Huawei" w:date="2016-05-23T14:24:00Z">
          <w:r w:rsidR="006E0EAD" w:rsidDel="006901A5">
            <w:rPr>
              <w:lang w:eastAsia="zh-CN"/>
            </w:rPr>
            <w:delText>Two</w:delText>
          </w:r>
        </w:del>
      </w:ins>
      <w:ins w:id="165" w:author="Laetitia Falconetti" w:date="2016-05-19T19:33:00Z">
        <w:del w:id="166" w:author="Huawei" w:date="2016-05-23T14:24:00Z">
          <w:r w:rsidR="00EC6C91" w:rsidDel="006901A5">
            <w:rPr>
              <w:lang w:eastAsia="zh-CN"/>
            </w:rPr>
            <w:delText xml:space="preserve"> sources </w:delText>
          </w:r>
        </w:del>
      </w:ins>
      <w:ins w:id="167" w:author="Laetitia Falconetti" w:date="2016-05-20T11:50:00Z">
        <w:del w:id="168" w:author="Huawei" w:date="2016-05-23T14:24:00Z">
          <w:r w:rsidR="000762A5" w:rsidDel="006901A5">
            <w:rPr>
              <w:lang w:eastAsia="zh-CN"/>
            </w:rPr>
            <w:delText>(R1-16</w:delText>
          </w:r>
        </w:del>
      </w:ins>
      <w:ins w:id="169" w:author="Laetitia Falconetti" w:date="2016-05-20T16:16:00Z">
        <w:del w:id="170" w:author="Huawei" w:date="2016-05-23T14:24:00Z">
          <w:r w:rsidR="00890247" w:rsidDel="006901A5">
            <w:rPr>
              <w:lang w:eastAsia="zh-CN"/>
            </w:rPr>
            <w:delText>5430</w:delText>
          </w:r>
        </w:del>
      </w:ins>
      <w:ins w:id="171" w:author="Laetitia Falconetti" w:date="2016-05-20T11:50:00Z">
        <w:del w:id="172" w:author="Huawei" w:date="2016-05-23T14:24:00Z">
          <w:r w:rsidR="000762A5" w:rsidDel="006901A5">
            <w:rPr>
              <w:lang w:eastAsia="zh-CN"/>
            </w:rPr>
            <w:delText xml:space="preserve">, R1-164823) </w:delText>
          </w:r>
        </w:del>
      </w:ins>
      <w:ins w:id="173" w:author="Laetitia Falconetti" w:date="2016-05-19T19:33:00Z">
        <w:del w:id="174" w:author="Huawei" w:date="2016-05-23T14:24:00Z">
          <w:r w:rsidR="00EC6C91" w:rsidDel="006901A5">
            <w:rPr>
              <w:lang w:eastAsia="zh-CN"/>
            </w:rPr>
            <w:delText xml:space="preserve">show that the additional gains with additional subframe type can be large. Another source </w:delText>
          </w:r>
        </w:del>
      </w:ins>
      <w:ins w:id="175" w:author="Laetitia Falconetti" w:date="2016-05-20T11:51:00Z">
        <w:del w:id="176" w:author="Huawei" w:date="2016-05-23T14:24:00Z">
          <w:r w:rsidR="000762A5" w:rsidDel="006901A5">
            <w:rPr>
              <w:lang w:eastAsia="zh-CN"/>
            </w:rPr>
            <w:delText xml:space="preserve">(R1-164637) </w:delText>
          </w:r>
        </w:del>
      </w:ins>
      <w:ins w:id="177" w:author="Laetitia Falconetti" w:date="2016-05-19T19:33:00Z">
        <w:del w:id="178" w:author="Huawei" w:date="2016-05-23T14:24:00Z">
          <w:r w:rsidR="00EC6C91" w:rsidDel="006901A5">
            <w:rPr>
              <w:lang w:eastAsia="zh-CN"/>
            </w:rPr>
            <w:delText xml:space="preserve">shows more moderate gains or even losses when introducing new subframe type in addition to short TTI. </w:delText>
          </w:r>
        </w:del>
      </w:ins>
      <w:ins w:id="179" w:author="Laetitia Falconetti" w:date="2016-05-20T11:59:00Z">
        <w:del w:id="180" w:author="Huawei" w:date="2016-05-23T14:24:00Z">
          <w:r w:rsidR="00C14C83" w:rsidDel="006901A5">
            <w:rPr>
              <w:lang w:eastAsia="zh-CN"/>
            </w:rPr>
            <w:delText>Losses are observed for 7OS TTI length and 5</w:delText>
          </w:r>
          <w:r w:rsidR="00915323" w:rsidRPr="00915323" w:rsidDel="006901A5">
            <w:rPr>
              <w:vertAlign w:val="superscript"/>
              <w:lang w:eastAsia="zh-CN"/>
              <w:rPrChange w:id="181" w:author="Laetitia Falconetti" w:date="2016-05-20T11:59:00Z">
                <w:rPr>
                  <w:lang w:eastAsia="zh-CN"/>
                </w:rPr>
              </w:rPrChange>
            </w:rPr>
            <w:delText>th</w:delText>
          </w:r>
          <w:r w:rsidR="00C14C83" w:rsidDel="006901A5">
            <w:rPr>
              <w:lang w:eastAsia="zh-CN"/>
            </w:rPr>
            <w:delText xml:space="preserve"> percentile user throughput. </w:delText>
          </w:r>
        </w:del>
      </w:ins>
      <w:ins w:id="182" w:author="Laetitia Falconetti" w:date="2016-05-19T19:33:00Z">
        <w:del w:id="183" w:author="Huawei" w:date="2016-05-23T14:24:00Z">
          <w:r w:rsidR="00EC6C91" w:rsidDel="006901A5">
            <w:rPr>
              <w:lang w:eastAsia="zh-CN"/>
            </w:rPr>
            <w:delText xml:space="preserve">Another source </w:delText>
          </w:r>
        </w:del>
      </w:ins>
      <w:ins w:id="184" w:author="Laetitia Falconetti" w:date="2016-05-20T11:52:00Z">
        <w:del w:id="185" w:author="Huawei" w:date="2016-05-23T14:24:00Z">
          <w:r w:rsidR="00414D80" w:rsidDel="006901A5">
            <w:rPr>
              <w:lang w:eastAsia="zh-CN"/>
            </w:rPr>
            <w:delText xml:space="preserve">(R1-164237) </w:delText>
          </w:r>
        </w:del>
      </w:ins>
      <w:ins w:id="186" w:author="Laetitia Falconetti" w:date="2016-05-19T19:33:00Z">
        <w:del w:id="187" w:author="Huawei" w:date="2016-05-23T14:24:00Z">
          <w:r w:rsidR="00EC6C91" w:rsidDel="006901A5">
            <w:rPr>
              <w:lang w:eastAsia="zh-CN"/>
            </w:rPr>
            <w:delText>shows that additional subframe type within UL subframes within the existing TDD DL/UL configuration only gives gains for</w:delText>
          </w:r>
        </w:del>
      </w:ins>
      <w:ins w:id="188" w:author="Laetitia Falconetti" w:date="2016-05-19T19:34:00Z">
        <w:del w:id="189" w:author="Huawei" w:date="2016-05-23T14:24:00Z">
          <w:r w:rsidR="00EC6C91" w:rsidDel="006901A5">
            <w:rPr>
              <w:lang w:eastAsia="zh-CN"/>
            </w:rPr>
            <w:delText xml:space="preserve"> very</w:delText>
          </w:r>
        </w:del>
      </w:ins>
      <w:ins w:id="190" w:author="Laetitia Falconetti" w:date="2016-05-19T19:33:00Z">
        <w:del w:id="191" w:author="Huawei" w:date="2016-05-23T14:24:00Z">
          <w:r w:rsidR="00EC6C91" w:rsidDel="006901A5">
            <w:rPr>
              <w:lang w:eastAsia="zh-CN"/>
            </w:rPr>
            <w:delText xml:space="preserve"> short sTTI lengths </w:delText>
          </w:r>
        </w:del>
      </w:ins>
      <w:ins w:id="192" w:author="Laetitia Falconetti" w:date="2016-05-20T11:46:00Z">
        <w:del w:id="193" w:author="Huawei" w:date="2016-05-23T14:24:00Z">
          <w:r w:rsidR="006B383F" w:rsidDel="006901A5">
            <w:rPr>
              <w:lang w:eastAsia="zh-CN"/>
            </w:rPr>
            <w:delText xml:space="preserve">as 2OS TTI </w:delText>
          </w:r>
        </w:del>
      </w:ins>
      <w:ins w:id="194" w:author="Laetitia Falconetti" w:date="2016-05-19T19:33:00Z">
        <w:del w:id="195" w:author="Huawei" w:date="2016-05-23T14:24:00Z">
          <w:r w:rsidR="00EC6C91" w:rsidDel="006901A5">
            <w:rPr>
              <w:lang w:eastAsia="zh-CN"/>
            </w:rPr>
            <w:delText xml:space="preserve">compared to operating sTTI in DL, UL and special subframe. </w:delText>
          </w:r>
        </w:del>
      </w:ins>
      <w:ins w:id="196" w:author="admin" w:date="2016-05-23T10:51:00Z">
        <w:del w:id="197" w:author="Huawei" w:date="2016-05-23T14:24:00Z">
          <w:r w:rsidR="006E0EAD" w:rsidRPr="006E0EAD" w:rsidDel="006901A5">
            <w:rPr>
              <w:lang w:eastAsia="zh-CN"/>
            </w:rPr>
            <w:delText>Another source (R1-164548)</w:delText>
          </w:r>
          <w:r w:rsidR="006E0EAD" w:rsidDel="006901A5">
            <w:rPr>
              <w:lang w:eastAsia="zh-CN"/>
            </w:rPr>
            <w:delText xml:space="preserve"> shows that additional subframe type can bring benefits with short TTI such as 2 or 3/4 OS with small load cases</w:delText>
          </w:r>
        </w:del>
      </w:ins>
      <w:ins w:id="198" w:author="admin" w:date="2016-05-23T10:52:00Z">
        <w:del w:id="199" w:author="Huawei" w:date="2016-05-23T14:24:00Z">
          <w:r w:rsidR="006E0EAD" w:rsidDel="006901A5">
            <w:rPr>
              <w:lang w:eastAsia="zh-CN"/>
            </w:rPr>
            <w:delText>, and has significant performance loss in 5</w:delText>
          </w:r>
          <w:r w:rsidR="00915323" w:rsidRPr="00915323" w:rsidDel="006901A5">
            <w:rPr>
              <w:vertAlign w:val="superscript"/>
              <w:lang w:eastAsia="zh-CN"/>
              <w:rPrChange w:id="200" w:author="admin" w:date="2016-05-23T10:53:00Z">
                <w:rPr>
                  <w:lang w:eastAsia="zh-CN"/>
                </w:rPr>
              </w:rPrChange>
            </w:rPr>
            <w:delText>th</w:delText>
          </w:r>
          <w:r w:rsidR="006E0EAD" w:rsidDel="006901A5">
            <w:rPr>
              <w:lang w:eastAsia="zh-CN"/>
            </w:rPr>
            <w:delText xml:space="preserve"> </w:delText>
          </w:r>
        </w:del>
      </w:ins>
      <w:ins w:id="201" w:author="admin" w:date="2016-05-23T10:53:00Z">
        <w:del w:id="202" w:author="Huawei" w:date="2016-05-23T14:24:00Z">
          <w:r w:rsidR="006E0EAD" w:rsidDel="006901A5">
            <w:rPr>
              <w:lang w:eastAsia="zh-CN"/>
            </w:rPr>
            <w:delText>percentile user throughput with short TTI length of 2 OS.</w:delText>
          </w:r>
        </w:del>
      </w:ins>
      <w:ins w:id="203" w:author="admin" w:date="2016-05-23T10:51:00Z">
        <w:del w:id="204" w:author="Huawei" w:date="2016-05-23T14:24:00Z">
          <w:r w:rsidR="006E0EAD" w:rsidRPr="006E0EAD" w:rsidDel="006901A5">
            <w:rPr>
              <w:lang w:eastAsia="zh-CN"/>
            </w:rPr>
            <w:delText xml:space="preserve"> </w:delText>
          </w:r>
        </w:del>
      </w:ins>
      <w:ins w:id="205" w:author="Laetitia Falconetti" w:date="2016-05-19T19:33:00Z">
        <w:del w:id="206" w:author="Huawei" w:date="2016-05-23T14:24:00Z">
          <w:r w:rsidR="00EC6C91" w:rsidDel="006901A5">
            <w:rPr>
              <w:lang w:eastAsia="zh-CN"/>
            </w:rPr>
            <w:delText xml:space="preserve">In all sources, </w:delText>
          </w:r>
          <w:r w:rsidR="00EC6C91" w:rsidRPr="005E302B" w:rsidDel="006901A5">
            <w:rPr>
              <w:lang w:eastAsia="zh-CN"/>
            </w:rPr>
            <w:delText>it is assumed that the same additional subframe type at the same subframe is used for all cells in the network</w:delText>
          </w:r>
        </w:del>
      </w:ins>
      <w:ins w:id="207" w:author="admin" w:date="2016-05-23T10:58:00Z">
        <w:del w:id="208" w:author="Huawei" w:date="2016-05-23T14:24:00Z">
          <w:r w:rsidR="001814EA" w:rsidDel="006901A5">
            <w:rPr>
              <w:lang w:eastAsia="zh-CN"/>
            </w:rPr>
            <w:delText>, and the impacts on legacy UEs have not been evaluated.</w:delText>
          </w:r>
        </w:del>
      </w:ins>
      <w:ins w:id="209" w:author="Laetitia Falconetti" w:date="2016-05-19T19:33:00Z">
        <w:del w:id="210" w:author="Huawei" w:date="2016-05-23T14:24:00Z">
          <w:r w:rsidR="00EC6C91" w:rsidDel="006901A5">
            <w:rPr>
              <w:lang w:eastAsia="zh-CN"/>
            </w:rPr>
            <w:delText>.</w:delText>
          </w:r>
        </w:del>
      </w:ins>
    </w:p>
    <w:p w:rsidR="00A51E22" w:rsidRDefault="00A51E22" w:rsidP="00BC3446">
      <w:pPr>
        <w:rPr>
          <w:lang w:eastAsia="zh-CN"/>
        </w:rPr>
      </w:pPr>
    </w:p>
    <w:p w:rsidR="00C61C91" w:rsidRDefault="00C61C91" w:rsidP="00BC3446">
      <w:pPr>
        <w:rPr>
          <w:lang w:eastAsia="zh-CN"/>
        </w:rPr>
      </w:pPr>
    </w:p>
    <w:p w:rsidR="00C61C91" w:rsidRDefault="00C61C91" w:rsidP="00C61C91">
      <w:pPr>
        <w:rPr>
          <w:rFonts w:eastAsia="Times New Roman"/>
        </w:rPr>
      </w:pPr>
      <w:r>
        <w:rPr>
          <w:rFonts w:eastAsia="Times New Roman"/>
        </w:rPr>
        <w:t>----------------------------------------------- End of Text Proposal ------------------------------------------------</w:t>
      </w:r>
    </w:p>
    <w:p w:rsidR="00C61C91" w:rsidRPr="00A742FA" w:rsidRDefault="00C61C91" w:rsidP="00C61C91">
      <w:pPr>
        <w:pStyle w:val="Heading1"/>
        <w:tabs>
          <w:tab w:val="num" w:pos="432"/>
        </w:tabs>
        <w:overflowPunct w:val="0"/>
        <w:autoSpaceDE w:val="0"/>
        <w:autoSpaceDN w:val="0"/>
        <w:adjustRightInd w:val="0"/>
        <w:ind w:left="432" w:hanging="432"/>
        <w:textAlignment w:val="baseline"/>
        <w:rPr>
          <w:lang w:val="en-US"/>
        </w:rPr>
      </w:pPr>
      <w:r w:rsidRPr="00A742FA">
        <w:rPr>
          <w:lang w:val="en-US"/>
        </w:rPr>
        <w:t>Reference</w:t>
      </w:r>
      <w:r>
        <w:rPr>
          <w:lang w:val="en-US"/>
        </w:rPr>
        <w:t>s</w:t>
      </w:r>
    </w:p>
    <w:p w:rsidR="00C61C91" w:rsidRPr="00921E98" w:rsidRDefault="00C61C91" w:rsidP="00C61C91">
      <w:pPr>
        <w:pStyle w:val="Reference"/>
        <w:keepNext/>
        <w:numPr>
          <w:ilvl w:val="0"/>
          <w:numId w:val="9"/>
        </w:numPr>
        <w:overflowPunct w:val="0"/>
        <w:autoSpaceDE w:val="0"/>
        <w:autoSpaceDN w:val="0"/>
        <w:adjustRightInd w:val="0"/>
        <w:spacing w:after="120"/>
        <w:jc w:val="both"/>
        <w:textAlignment w:val="baseline"/>
        <w:rPr>
          <w:lang w:val="en-US"/>
        </w:rPr>
      </w:pPr>
      <w:bookmarkStart w:id="211" w:name="_Ref447138891"/>
      <w:bookmarkStart w:id="212" w:name="_Ref441739574"/>
      <w:r>
        <w:rPr>
          <w:rFonts w:cs="Arial"/>
          <w:bCs/>
          <w:noProof/>
          <w:szCs w:val="18"/>
          <w:lang w:val="en-US"/>
        </w:rPr>
        <w:t xml:space="preserve">R1-161422, </w:t>
      </w:r>
      <w:r w:rsidRPr="00F1239D">
        <w:rPr>
          <w:rFonts w:cs="Arial"/>
          <w:bCs/>
          <w:noProof/>
          <w:szCs w:val="18"/>
          <w:lang w:val="en-US"/>
        </w:rPr>
        <w:t>Way forward on simulation results and methodology</w:t>
      </w:r>
      <w:r>
        <w:rPr>
          <w:rFonts w:cs="Arial"/>
          <w:bCs/>
          <w:noProof/>
          <w:szCs w:val="18"/>
          <w:lang w:val="en-US"/>
        </w:rPr>
        <w:t>, Ericsson, RAN1#84, February 2016</w:t>
      </w:r>
      <w:bookmarkEnd w:id="211"/>
    </w:p>
    <w:p w:rsidR="00C61C91" w:rsidRPr="00961130" w:rsidRDefault="00C61C91" w:rsidP="00C61C91">
      <w:pPr>
        <w:pStyle w:val="Reference"/>
        <w:keepNext/>
        <w:numPr>
          <w:ilvl w:val="0"/>
          <w:numId w:val="9"/>
        </w:numPr>
        <w:overflowPunct w:val="0"/>
        <w:autoSpaceDE w:val="0"/>
        <w:autoSpaceDN w:val="0"/>
        <w:adjustRightInd w:val="0"/>
        <w:spacing w:after="120"/>
        <w:jc w:val="both"/>
        <w:textAlignment w:val="baseline"/>
        <w:rPr>
          <w:lang w:val="en-US"/>
        </w:rPr>
      </w:pPr>
      <w:bookmarkStart w:id="213" w:name="_Ref447871647"/>
      <w:r>
        <w:rPr>
          <w:rFonts w:cs="Arial"/>
          <w:bCs/>
          <w:noProof/>
          <w:szCs w:val="18"/>
          <w:lang w:val="en-US"/>
        </w:rPr>
        <w:t>TR36.881</w:t>
      </w:r>
      <w:bookmarkEnd w:id="212"/>
      <w:r>
        <w:rPr>
          <w:rFonts w:cs="Arial"/>
          <w:bCs/>
          <w:noProof/>
          <w:szCs w:val="18"/>
          <w:lang w:val="en-US"/>
        </w:rPr>
        <w:t xml:space="preserve">v0.6.0, </w:t>
      </w:r>
      <w:r>
        <w:t>Study on latency reduction techniques for LTE</w:t>
      </w:r>
      <w:bookmarkEnd w:id="213"/>
    </w:p>
    <w:p w:rsidR="00C61C91" w:rsidRPr="00C61C91" w:rsidRDefault="00C61C91" w:rsidP="00BC3446">
      <w:pPr>
        <w:rPr>
          <w:lang w:val="en-US" w:eastAsia="zh-CN"/>
        </w:rPr>
      </w:pPr>
    </w:p>
    <w:sectPr w:rsidR="00C61C91" w:rsidRPr="00C61C91" w:rsidSect="000C78C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F5CAD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D78" w:rsidRDefault="00D07D78">
      <w:r>
        <w:separator/>
      </w:r>
    </w:p>
  </w:endnote>
  <w:endnote w:type="continuationSeparator" w:id="0">
    <w:p w:rsidR="00D07D78" w:rsidRDefault="00D07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661" w:rsidRDefault="000F266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D78" w:rsidRDefault="00D07D78">
      <w:r>
        <w:separator/>
      </w:r>
    </w:p>
  </w:footnote>
  <w:footnote w:type="continuationSeparator" w:id="0">
    <w:p w:rsidR="00D07D78" w:rsidRDefault="00D07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661" w:rsidRDefault="00915323">
    <w:pPr>
      <w:pStyle w:val="Header"/>
      <w:framePr w:wrap="auto" w:vAnchor="text" w:hAnchor="margin" w:xAlign="right" w:y="1"/>
      <w:widowControl/>
    </w:pPr>
    <w:r>
      <w:fldChar w:fldCharType="begin"/>
    </w:r>
    <w:r w:rsidR="000F2661">
      <w:instrText xml:space="preserve"> STYLEREF ZA </w:instrText>
    </w:r>
    <w:r>
      <w:fldChar w:fldCharType="separate"/>
    </w:r>
    <w:r w:rsidR="00DC6D2A">
      <w:rPr>
        <w:b w:val="0"/>
        <w:bCs/>
        <w:lang w:val="en-US"/>
      </w:rPr>
      <w:t>Error! No text of specified style in document.</w:t>
    </w:r>
    <w:r>
      <w:fldChar w:fldCharType="end"/>
    </w:r>
  </w:p>
  <w:p w:rsidR="000F2661" w:rsidRDefault="00915323">
    <w:pPr>
      <w:pStyle w:val="Header"/>
      <w:framePr w:wrap="auto" w:vAnchor="text" w:hAnchor="margin" w:xAlign="center" w:y="1"/>
      <w:widowControl/>
    </w:pPr>
    <w:r>
      <w:fldChar w:fldCharType="begin"/>
    </w:r>
    <w:r w:rsidR="000F2661">
      <w:instrText xml:space="preserve"> PAGE </w:instrText>
    </w:r>
    <w:r>
      <w:fldChar w:fldCharType="separate"/>
    </w:r>
    <w:r w:rsidR="00DC6D2A">
      <w:t>1</w:t>
    </w:r>
    <w:r>
      <w:fldChar w:fldCharType="end"/>
    </w:r>
  </w:p>
  <w:p w:rsidR="000F2661" w:rsidRDefault="00915323">
    <w:pPr>
      <w:pStyle w:val="Header"/>
      <w:framePr w:wrap="auto" w:vAnchor="text" w:hAnchor="margin" w:y="1"/>
      <w:widowControl/>
    </w:pPr>
    <w:r>
      <w:fldChar w:fldCharType="begin"/>
    </w:r>
    <w:r w:rsidR="000F2661">
      <w:instrText xml:space="preserve"> STYLEREF ZGSM </w:instrText>
    </w:r>
    <w:r>
      <w:fldChar w:fldCharType="separate"/>
    </w:r>
    <w:r w:rsidR="00DC6D2A">
      <w:rPr>
        <w:b w:val="0"/>
        <w:bCs/>
        <w:lang w:val="en-US"/>
      </w:rPr>
      <w:t>Error! No text of specified style in document.</w:t>
    </w:r>
    <w:r>
      <w:fldChar w:fldCharType="end"/>
    </w:r>
  </w:p>
  <w:p w:rsidR="000F2661" w:rsidRDefault="000F26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602744"/>
    <w:multiLevelType w:val="hybridMultilevel"/>
    <w:tmpl w:val="D6FE77AC"/>
    <w:lvl w:ilvl="0" w:tplc="F36E6E12">
      <w:start w:val="1"/>
      <w:numFmt w:val="decimal"/>
      <w:lvlText w:val="Observation %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FA00E37"/>
    <w:multiLevelType w:val="hybridMultilevel"/>
    <w:tmpl w:val="EC52C44E"/>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160338CE"/>
    <w:multiLevelType w:val="multilevel"/>
    <w:tmpl w:val="E176F4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E01010"/>
    <w:multiLevelType w:val="hybridMultilevel"/>
    <w:tmpl w:val="AD565FA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7C0B99C"/>
    <w:lvl w:ilvl="0" w:tplc="2766CD5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561E15"/>
    <w:multiLevelType w:val="hybridMultilevel"/>
    <w:tmpl w:val="94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DA203A"/>
    <w:multiLevelType w:val="hybridMultilevel"/>
    <w:tmpl w:val="0F5CA5F8"/>
    <w:lvl w:ilvl="0" w:tplc="BA2468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2"/>
  </w:num>
  <w:num w:numId="4">
    <w:abstractNumId w:val="14"/>
  </w:num>
  <w:num w:numId="5">
    <w:abstractNumId w:val="3"/>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3"/>
  </w:num>
  <w:num w:numId="10">
    <w:abstractNumId w:val="7"/>
  </w:num>
  <w:num w:numId="11">
    <w:abstractNumId w:val="9"/>
  </w:num>
  <w:num w:numId="12">
    <w:abstractNumId w:val="2"/>
  </w:num>
  <w:num w:numId="13">
    <w:abstractNumId w:val="5"/>
  </w:num>
  <w:num w:numId="14">
    <w:abstractNumId w:val="8"/>
  </w:num>
  <w:num w:numId="15">
    <w:abstractNumId w:val="18"/>
  </w:num>
  <w:num w:numId="16">
    <w:abstractNumId w:val="17"/>
  </w:num>
  <w:num w:numId="17">
    <w:abstractNumId w:val="11"/>
  </w:num>
  <w:num w:numId="18">
    <w:abstractNumId w:val="4"/>
  </w:num>
  <w:num w:numId="19">
    <w:abstractNumId w:val="10"/>
  </w:num>
  <w:num w:numId="20">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Jing">
    <w15:presenceInfo w15:providerId="AD" w15:userId="S-1-5-21-945540591-4024260831-3861152641-88756"/>
  </w15:person>
  <w15:person w15:author="이윤정/수석연구원/차세대표준(연)ACS팀(yunjung.yi@lge.com)">
    <w15:presenceInfo w15:providerId="AD" w15:userId="S-1-5-21-2543426832-1914326140-3112152631-1034304"/>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8DA"/>
    <w:rsid w:val="00010AAA"/>
    <w:rsid w:val="0002191D"/>
    <w:rsid w:val="00025F55"/>
    <w:rsid w:val="000266A0"/>
    <w:rsid w:val="000306AD"/>
    <w:rsid w:val="00030D9E"/>
    <w:rsid w:val="00031C1D"/>
    <w:rsid w:val="00032F8E"/>
    <w:rsid w:val="0003551C"/>
    <w:rsid w:val="00044731"/>
    <w:rsid w:val="00044BDE"/>
    <w:rsid w:val="00046C85"/>
    <w:rsid w:val="000479D9"/>
    <w:rsid w:val="0005120C"/>
    <w:rsid w:val="00053253"/>
    <w:rsid w:val="0006481D"/>
    <w:rsid w:val="00072C31"/>
    <w:rsid w:val="000762A5"/>
    <w:rsid w:val="00076D76"/>
    <w:rsid w:val="00083E5A"/>
    <w:rsid w:val="00091AE4"/>
    <w:rsid w:val="00093E7E"/>
    <w:rsid w:val="00096315"/>
    <w:rsid w:val="000A0A5F"/>
    <w:rsid w:val="000A6AD4"/>
    <w:rsid w:val="000B1134"/>
    <w:rsid w:val="000B1316"/>
    <w:rsid w:val="000B586F"/>
    <w:rsid w:val="000B75D6"/>
    <w:rsid w:val="000B7CD8"/>
    <w:rsid w:val="000C5829"/>
    <w:rsid w:val="000C78C3"/>
    <w:rsid w:val="000D5759"/>
    <w:rsid w:val="000D6CFC"/>
    <w:rsid w:val="000E00D9"/>
    <w:rsid w:val="000F2661"/>
    <w:rsid w:val="000F7831"/>
    <w:rsid w:val="001031F4"/>
    <w:rsid w:val="00104055"/>
    <w:rsid w:val="00113A29"/>
    <w:rsid w:val="00117E87"/>
    <w:rsid w:val="00120CAC"/>
    <w:rsid w:val="00122A41"/>
    <w:rsid w:val="001300D6"/>
    <w:rsid w:val="00130D43"/>
    <w:rsid w:val="00131770"/>
    <w:rsid w:val="00132544"/>
    <w:rsid w:val="0013522F"/>
    <w:rsid w:val="00136D89"/>
    <w:rsid w:val="0014771F"/>
    <w:rsid w:val="00152028"/>
    <w:rsid w:val="0015318D"/>
    <w:rsid w:val="00153528"/>
    <w:rsid w:val="00157659"/>
    <w:rsid w:val="00157ABB"/>
    <w:rsid w:val="00166B28"/>
    <w:rsid w:val="0017677B"/>
    <w:rsid w:val="001801D5"/>
    <w:rsid w:val="001814EA"/>
    <w:rsid w:val="001857EE"/>
    <w:rsid w:val="001915C1"/>
    <w:rsid w:val="00195C26"/>
    <w:rsid w:val="001977F3"/>
    <w:rsid w:val="001A08AA"/>
    <w:rsid w:val="001A38F7"/>
    <w:rsid w:val="001B1B7B"/>
    <w:rsid w:val="001B26DE"/>
    <w:rsid w:val="001B6300"/>
    <w:rsid w:val="001B6665"/>
    <w:rsid w:val="001B6D83"/>
    <w:rsid w:val="001C05CF"/>
    <w:rsid w:val="001D0EAA"/>
    <w:rsid w:val="001D119B"/>
    <w:rsid w:val="001D2810"/>
    <w:rsid w:val="001D65A7"/>
    <w:rsid w:val="001E463D"/>
    <w:rsid w:val="001F1770"/>
    <w:rsid w:val="001F2122"/>
    <w:rsid w:val="00203724"/>
    <w:rsid w:val="00211AD9"/>
    <w:rsid w:val="00211C30"/>
    <w:rsid w:val="00212373"/>
    <w:rsid w:val="002138EA"/>
    <w:rsid w:val="00214093"/>
    <w:rsid w:val="00214FBD"/>
    <w:rsid w:val="00220D74"/>
    <w:rsid w:val="00222897"/>
    <w:rsid w:val="002256ED"/>
    <w:rsid w:val="0022574F"/>
    <w:rsid w:val="00226A65"/>
    <w:rsid w:val="0023334E"/>
    <w:rsid w:val="0023450B"/>
    <w:rsid w:val="00235394"/>
    <w:rsid w:val="00242D87"/>
    <w:rsid w:val="00243051"/>
    <w:rsid w:val="00243064"/>
    <w:rsid w:val="00244827"/>
    <w:rsid w:val="00244940"/>
    <w:rsid w:val="00244FAE"/>
    <w:rsid w:val="0026179F"/>
    <w:rsid w:val="002649C5"/>
    <w:rsid w:val="0026575A"/>
    <w:rsid w:val="00270239"/>
    <w:rsid w:val="00273C1C"/>
    <w:rsid w:val="00274E1A"/>
    <w:rsid w:val="00282213"/>
    <w:rsid w:val="002A39D4"/>
    <w:rsid w:val="002B1CA6"/>
    <w:rsid w:val="002B531C"/>
    <w:rsid w:val="002B73F5"/>
    <w:rsid w:val="002C0321"/>
    <w:rsid w:val="002C23F5"/>
    <w:rsid w:val="002C41B2"/>
    <w:rsid w:val="002D0712"/>
    <w:rsid w:val="002D1513"/>
    <w:rsid w:val="002D5F16"/>
    <w:rsid w:val="002D60A1"/>
    <w:rsid w:val="002E02C5"/>
    <w:rsid w:val="002E40B5"/>
    <w:rsid w:val="002E42F5"/>
    <w:rsid w:val="002E4355"/>
    <w:rsid w:val="002E7F8B"/>
    <w:rsid w:val="002F31DB"/>
    <w:rsid w:val="002F4093"/>
    <w:rsid w:val="002F5374"/>
    <w:rsid w:val="002F7C30"/>
    <w:rsid w:val="00300301"/>
    <w:rsid w:val="0030042E"/>
    <w:rsid w:val="00300478"/>
    <w:rsid w:val="003010D4"/>
    <w:rsid w:val="003161D4"/>
    <w:rsid w:val="00317E42"/>
    <w:rsid w:val="00335251"/>
    <w:rsid w:val="0034091B"/>
    <w:rsid w:val="00340E18"/>
    <w:rsid w:val="003423CA"/>
    <w:rsid w:val="00344A58"/>
    <w:rsid w:val="0034573D"/>
    <w:rsid w:val="00346ADF"/>
    <w:rsid w:val="00350BA4"/>
    <w:rsid w:val="00355817"/>
    <w:rsid w:val="0035605B"/>
    <w:rsid w:val="0036130A"/>
    <w:rsid w:val="003613C9"/>
    <w:rsid w:val="00361733"/>
    <w:rsid w:val="00362859"/>
    <w:rsid w:val="0036285E"/>
    <w:rsid w:val="0036299D"/>
    <w:rsid w:val="0036319C"/>
    <w:rsid w:val="00367724"/>
    <w:rsid w:val="00377D32"/>
    <w:rsid w:val="00383EDB"/>
    <w:rsid w:val="0038436D"/>
    <w:rsid w:val="00385213"/>
    <w:rsid w:val="00385A15"/>
    <w:rsid w:val="00387B73"/>
    <w:rsid w:val="00390442"/>
    <w:rsid w:val="00390E8C"/>
    <w:rsid w:val="00392C2B"/>
    <w:rsid w:val="003934DD"/>
    <w:rsid w:val="0039476F"/>
    <w:rsid w:val="00395BD0"/>
    <w:rsid w:val="00397BAB"/>
    <w:rsid w:val="003A349C"/>
    <w:rsid w:val="003A5C5B"/>
    <w:rsid w:val="003B2E01"/>
    <w:rsid w:val="003B3952"/>
    <w:rsid w:val="003B46A6"/>
    <w:rsid w:val="003B4771"/>
    <w:rsid w:val="003C0D51"/>
    <w:rsid w:val="003C236D"/>
    <w:rsid w:val="003C3076"/>
    <w:rsid w:val="003C33D7"/>
    <w:rsid w:val="003C5BEF"/>
    <w:rsid w:val="003C7AC2"/>
    <w:rsid w:val="003D0BA5"/>
    <w:rsid w:val="003D19D1"/>
    <w:rsid w:val="003D2709"/>
    <w:rsid w:val="003D29CF"/>
    <w:rsid w:val="003D7746"/>
    <w:rsid w:val="003E6F79"/>
    <w:rsid w:val="003F4B97"/>
    <w:rsid w:val="00405FAF"/>
    <w:rsid w:val="00406CED"/>
    <w:rsid w:val="00412C5A"/>
    <w:rsid w:val="00414D80"/>
    <w:rsid w:val="00424449"/>
    <w:rsid w:val="00424E04"/>
    <w:rsid w:val="004278EE"/>
    <w:rsid w:val="00427DE3"/>
    <w:rsid w:val="00431302"/>
    <w:rsid w:val="00431BFB"/>
    <w:rsid w:val="00431FED"/>
    <w:rsid w:val="00434DCC"/>
    <w:rsid w:val="00437363"/>
    <w:rsid w:val="00444225"/>
    <w:rsid w:val="00445324"/>
    <w:rsid w:val="00446F7B"/>
    <w:rsid w:val="004569F7"/>
    <w:rsid w:val="004650C1"/>
    <w:rsid w:val="00470F7D"/>
    <w:rsid w:val="00484938"/>
    <w:rsid w:val="00487966"/>
    <w:rsid w:val="00492475"/>
    <w:rsid w:val="004938BB"/>
    <w:rsid w:val="004953C8"/>
    <w:rsid w:val="00495B16"/>
    <w:rsid w:val="004A0739"/>
    <w:rsid w:val="004A17C7"/>
    <w:rsid w:val="004A5A6D"/>
    <w:rsid w:val="004A623E"/>
    <w:rsid w:val="004A7D51"/>
    <w:rsid w:val="004B5B8B"/>
    <w:rsid w:val="004B678D"/>
    <w:rsid w:val="004C2E15"/>
    <w:rsid w:val="004C2F96"/>
    <w:rsid w:val="004C40C2"/>
    <w:rsid w:val="004C7889"/>
    <w:rsid w:val="004D4AC4"/>
    <w:rsid w:val="004D4F22"/>
    <w:rsid w:val="004D54AA"/>
    <w:rsid w:val="004E2CC6"/>
    <w:rsid w:val="004E4BFA"/>
    <w:rsid w:val="004E7A43"/>
    <w:rsid w:val="004F56E7"/>
    <w:rsid w:val="004F7737"/>
    <w:rsid w:val="00500DDF"/>
    <w:rsid w:val="00501841"/>
    <w:rsid w:val="00504206"/>
    <w:rsid w:val="00505BFA"/>
    <w:rsid w:val="00506113"/>
    <w:rsid w:val="00521D82"/>
    <w:rsid w:val="00523A08"/>
    <w:rsid w:val="00525CC0"/>
    <w:rsid w:val="0053118D"/>
    <w:rsid w:val="0053544E"/>
    <w:rsid w:val="00537AA3"/>
    <w:rsid w:val="00543F8B"/>
    <w:rsid w:val="00544927"/>
    <w:rsid w:val="00550358"/>
    <w:rsid w:val="00553A62"/>
    <w:rsid w:val="00553BE1"/>
    <w:rsid w:val="005569E2"/>
    <w:rsid w:val="00560AC2"/>
    <w:rsid w:val="00560E1E"/>
    <w:rsid w:val="00561512"/>
    <w:rsid w:val="00572358"/>
    <w:rsid w:val="00572D0B"/>
    <w:rsid w:val="00573F8C"/>
    <w:rsid w:val="00574415"/>
    <w:rsid w:val="00582217"/>
    <w:rsid w:val="005900F7"/>
    <w:rsid w:val="0059238A"/>
    <w:rsid w:val="005A26FD"/>
    <w:rsid w:val="005B13BA"/>
    <w:rsid w:val="005B2973"/>
    <w:rsid w:val="005B6422"/>
    <w:rsid w:val="005C55F5"/>
    <w:rsid w:val="005C5EDC"/>
    <w:rsid w:val="005D156C"/>
    <w:rsid w:val="005D2974"/>
    <w:rsid w:val="005D3C4F"/>
    <w:rsid w:val="005E302B"/>
    <w:rsid w:val="005F3399"/>
    <w:rsid w:val="00613395"/>
    <w:rsid w:val="00613C85"/>
    <w:rsid w:val="00614EB8"/>
    <w:rsid w:val="00627B44"/>
    <w:rsid w:val="00630A10"/>
    <w:rsid w:val="0064195F"/>
    <w:rsid w:val="00642300"/>
    <w:rsid w:val="006479D8"/>
    <w:rsid w:val="00652444"/>
    <w:rsid w:val="00654596"/>
    <w:rsid w:val="00655A69"/>
    <w:rsid w:val="00662164"/>
    <w:rsid w:val="006641CA"/>
    <w:rsid w:val="006642FA"/>
    <w:rsid w:val="00670335"/>
    <w:rsid w:val="00671F93"/>
    <w:rsid w:val="00675901"/>
    <w:rsid w:val="006834A0"/>
    <w:rsid w:val="006901A5"/>
    <w:rsid w:val="00695F9B"/>
    <w:rsid w:val="006A3F52"/>
    <w:rsid w:val="006A515F"/>
    <w:rsid w:val="006A6C6B"/>
    <w:rsid w:val="006B2C27"/>
    <w:rsid w:val="006B383F"/>
    <w:rsid w:val="006B5CD1"/>
    <w:rsid w:val="006C10B5"/>
    <w:rsid w:val="006C495B"/>
    <w:rsid w:val="006C64D9"/>
    <w:rsid w:val="006D7B2A"/>
    <w:rsid w:val="006E0EAD"/>
    <w:rsid w:val="006F005B"/>
    <w:rsid w:val="006F461A"/>
    <w:rsid w:val="006F5407"/>
    <w:rsid w:val="00700CD8"/>
    <w:rsid w:val="00701168"/>
    <w:rsid w:val="0070295F"/>
    <w:rsid w:val="0070646B"/>
    <w:rsid w:val="007206DE"/>
    <w:rsid w:val="00723FD3"/>
    <w:rsid w:val="00727191"/>
    <w:rsid w:val="00733661"/>
    <w:rsid w:val="00740DD9"/>
    <w:rsid w:val="00741115"/>
    <w:rsid w:val="00741578"/>
    <w:rsid w:val="00742534"/>
    <w:rsid w:val="007450F1"/>
    <w:rsid w:val="00747078"/>
    <w:rsid w:val="00755940"/>
    <w:rsid w:val="00767A0A"/>
    <w:rsid w:val="00774078"/>
    <w:rsid w:val="00774280"/>
    <w:rsid w:val="00774779"/>
    <w:rsid w:val="00774BE7"/>
    <w:rsid w:val="00775394"/>
    <w:rsid w:val="007828F5"/>
    <w:rsid w:val="00786A77"/>
    <w:rsid w:val="007909C5"/>
    <w:rsid w:val="007A5A38"/>
    <w:rsid w:val="007B0601"/>
    <w:rsid w:val="007B1528"/>
    <w:rsid w:val="007B59D0"/>
    <w:rsid w:val="007B625F"/>
    <w:rsid w:val="007B7145"/>
    <w:rsid w:val="007C11C7"/>
    <w:rsid w:val="007D0427"/>
    <w:rsid w:val="007D0833"/>
    <w:rsid w:val="007D1B5D"/>
    <w:rsid w:val="007D233D"/>
    <w:rsid w:val="007D3B7B"/>
    <w:rsid w:val="007D3D1A"/>
    <w:rsid w:val="007D6EF2"/>
    <w:rsid w:val="007E3751"/>
    <w:rsid w:val="007E3929"/>
    <w:rsid w:val="007F0AEA"/>
    <w:rsid w:val="007F0E1E"/>
    <w:rsid w:val="007F62EA"/>
    <w:rsid w:val="008032C2"/>
    <w:rsid w:val="0080340A"/>
    <w:rsid w:val="00803F5A"/>
    <w:rsid w:val="008077E3"/>
    <w:rsid w:val="0081211B"/>
    <w:rsid w:val="00812FF8"/>
    <w:rsid w:val="00821F61"/>
    <w:rsid w:val="008236BF"/>
    <w:rsid w:val="00827305"/>
    <w:rsid w:val="00831E18"/>
    <w:rsid w:val="00840C1D"/>
    <w:rsid w:val="0084132D"/>
    <w:rsid w:val="00842A73"/>
    <w:rsid w:val="008446B4"/>
    <w:rsid w:val="00852475"/>
    <w:rsid w:val="0085366A"/>
    <w:rsid w:val="0085685B"/>
    <w:rsid w:val="00856CC6"/>
    <w:rsid w:val="0085771F"/>
    <w:rsid w:val="008615B2"/>
    <w:rsid w:val="00864534"/>
    <w:rsid w:val="00867E21"/>
    <w:rsid w:val="00872421"/>
    <w:rsid w:val="0087721B"/>
    <w:rsid w:val="008804E6"/>
    <w:rsid w:val="008841C1"/>
    <w:rsid w:val="008848C2"/>
    <w:rsid w:val="00886BC8"/>
    <w:rsid w:val="00890247"/>
    <w:rsid w:val="008916B2"/>
    <w:rsid w:val="00892BC3"/>
    <w:rsid w:val="008A3FCD"/>
    <w:rsid w:val="008A5CAC"/>
    <w:rsid w:val="008B0D72"/>
    <w:rsid w:val="008C2007"/>
    <w:rsid w:val="008C60E9"/>
    <w:rsid w:val="008D0553"/>
    <w:rsid w:val="008D152D"/>
    <w:rsid w:val="008E1E3E"/>
    <w:rsid w:val="008E6605"/>
    <w:rsid w:val="008F2188"/>
    <w:rsid w:val="009004A6"/>
    <w:rsid w:val="00904544"/>
    <w:rsid w:val="00913A26"/>
    <w:rsid w:val="00915323"/>
    <w:rsid w:val="0092349C"/>
    <w:rsid w:val="00924C50"/>
    <w:rsid w:val="00925B20"/>
    <w:rsid w:val="00927791"/>
    <w:rsid w:val="00940199"/>
    <w:rsid w:val="00941217"/>
    <w:rsid w:val="009431C5"/>
    <w:rsid w:val="0094761C"/>
    <w:rsid w:val="009521D1"/>
    <w:rsid w:val="00953779"/>
    <w:rsid w:val="00954749"/>
    <w:rsid w:val="00962F02"/>
    <w:rsid w:val="00963E95"/>
    <w:rsid w:val="00965589"/>
    <w:rsid w:val="009678FA"/>
    <w:rsid w:val="00970DF6"/>
    <w:rsid w:val="00974285"/>
    <w:rsid w:val="00976D09"/>
    <w:rsid w:val="00983910"/>
    <w:rsid w:val="00986B57"/>
    <w:rsid w:val="00987A86"/>
    <w:rsid w:val="00991166"/>
    <w:rsid w:val="00992EDD"/>
    <w:rsid w:val="00996F2E"/>
    <w:rsid w:val="009B45A3"/>
    <w:rsid w:val="009C0727"/>
    <w:rsid w:val="009C32E1"/>
    <w:rsid w:val="009D0225"/>
    <w:rsid w:val="009D09AB"/>
    <w:rsid w:val="009D1FA7"/>
    <w:rsid w:val="009D3426"/>
    <w:rsid w:val="009D7530"/>
    <w:rsid w:val="009E4141"/>
    <w:rsid w:val="009F568D"/>
    <w:rsid w:val="00A02A78"/>
    <w:rsid w:val="00A06668"/>
    <w:rsid w:val="00A07AD8"/>
    <w:rsid w:val="00A14EF6"/>
    <w:rsid w:val="00A2096B"/>
    <w:rsid w:val="00A20E4E"/>
    <w:rsid w:val="00A2169F"/>
    <w:rsid w:val="00A24BF5"/>
    <w:rsid w:val="00A24DC4"/>
    <w:rsid w:val="00A313C1"/>
    <w:rsid w:val="00A35E89"/>
    <w:rsid w:val="00A42070"/>
    <w:rsid w:val="00A442B8"/>
    <w:rsid w:val="00A467D9"/>
    <w:rsid w:val="00A46A76"/>
    <w:rsid w:val="00A46F4B"/>
    <w:rsid w:val="00A471B9"/>
    <w:rsid w:val="00A50297"/>
    <w:rsid w:val="00A50472"/>
    <w:rsid w:val="00A50D27"/>
    <w:rsid w:val="00A51E22"/>
    <w:rsid w:val="00A52056"/>
    <w:rsid w:val="00A613B9"/>
    <w:rsid w:val="00A628D3"/>
    <w:rsid w:val="00A67D3F"/>
    <w:rsid w:val="00A75241"/>
    <w:rsid w:val="00A75FB1"/>
    <w:rsid w:val="00A81B15"/>
    <w:rsid w:val="00A827E9"/>
    <w:rsid w:val="00A85DBC"/>
    <w:rsid w:val="00A86E4B"/>
    <w:rsid w:val="00A90881"/>
    <w:rsid w:val="00A9494F"/>
    <w:rsid w:val="00AA1CEB"/>
    <w:rsid w:val="00AB10B3"/>
    <w:rsid w:val="00AB24F9"/>
    <w:rsid w:val="00AB3D88"/>
    <w:rsid w:val="00AB55B4"/>
    <w:rsid w:val="00AC3E31"/>
    <w:rsid w:val="00AC58A9"/>
    <w:rsid w:val="00AD0ECB"/>
    <w:rsid w:val="00AD5032"/>
    <w:rsid w:val="00AD7B3D"/>
    <w:rsid w:val="00AE01F2"/>
    <w:rsid w:val="00AF7257"/>
    <w:rsid w:val="00B0540A"/>
    <w:rsid w:val="00B150E1"/>
    <w:rsid w:val="00B27B24"/>
    <w:rsid w:val="00B3035C"/>
    <w:rsid w:val="00B40268"/>
    <w:rsid w:val="00B4226B"/>
    <w:rsid w:val="00B42543"/>
    <w:rsid w:val="00B66DCE"/>
    <w:rsid w:val="00B71BDE"/>
    <w:rsid w:val="00B74334"/>
    <w:rsid w:val="00B83FD2"/>
    <w:rsid w:val="00B8446C"/>
    <w:rsid w:val="00B8523D"/>
    <w:rsid w:val="00B90171"/>
    <w:rsid w:val="00BB051C"/>
    <w:rsid w:val="00BB1708"/>
    <w:rsid w:val="00BB62E3"/>
    <w:rsid w:val="00BC02C7"/>
    <w:rsid w:val="00BC3446"/>
    <w:rsid w:val="00BC3EF3"/>
    <w:rsid w:val="00BC5A77"/>
    <w:rsid w:val="00BD5B09"/>
    <w:rsid w:val="00BE1C91"/>
    <w:rsid w:val="00BE6EBA"/>
    <w:rsid w:val="00C0051C"/>
    <w:rsid w:val="00C02C60"/>
    <w:rsid w:val="00C03481"/>
    <w:rsid w:val="00C1003C"/>
    <w:rsid w:val="00C14C83"/>
    <w:rsid w:val="00C217C4"/>
    <w:rsid w:val="00C3073F"/>
    <w:rsid w:val="00C308BF"/>
    <w:rsid w:val="00C30F77"/>
    <w:rsid w:val="00C310C2"/>
    <w:rsid w:val="00C3157E"/>
    <w:rsid w:val="00C333BC"/>
    <w:rsid w:val="00C34A44"/>
    <w:rsid w:val="00C44C6A"/>
    <w:rsid w:val="00C46502"/>
    <w:rsid w:val="00C50FB8"/>
    <w:rsid w:val="00C54425"/>
    <w:rsid w:val="00C61C91"/>
    <w:rsid w:val="00C63EF2"/>
    <w:rsid w:val="00C74648"/>
    <w:rsid w:val="00C80293"/>
    <w:rsid w:val="00C95857"/>
    <w:rsid w:val="00C97B86"/>
    <w:rsid w:val="00CA1F92"/>
    <w:rsid w:val="00CA3490"/>
    <w:rsid w:val="00CA71AD"/>
    <w:rsid w:val="00CB0712"/>
    <w:rsid w:val="00CB208D"/>
    <w:rsid w:val="00CB30B6"/>
    <w:rsid w:val="00CB493D"/>
    <w:rsid w:val="00CB75C2"/>
    <w:rsid w:val="00CB7E9A"/>
    <w:rsid w:val="00CC1A45"/>
    <w:rsid w:val="00CC473C"/>
    <w:rsid w:val="00CC481A"/>
    <w:rsid w:val="00CD25C4"/>
    <w:rsid w:val="00CD2A60"/>
    <w:rsid w:val="00CD3B6A"/>
    <w:rsid w:val="00CD4393"/>
    <w:rsid w:val="00CD58D9"/>
    <w:rsid w:val="00CD77C8"/>
    <w:rsid w:val="00CE0AB2"/>
    <w:rsid w:val="00CE4236"/>
    <w:rsid w:val="00CE5829"/>
    <w:rsid w:val="00CF3630"/>
    <w:rsid w:val="00CF3A27"/>
    <w:rsid w:val="00CF4343"/>
    <w:rsid w:val="00CF490E"/>
    <w:rsid w:val="00CF6872"/>
    <w:rsid w:val="00CF731A"/>
    <w:rsid w:val="00D006CE"/>
    <w:rsid w:val="00D066C1"/>
    <w:rsid w:val="00D07D78"/>
    <w:rsid w:val="00D118AD"/>
    <w:rsid w:val="00D128EF"/>
    <w:rsid w:val="00D15A2C"/>
    <w:rsid w:val="00D17344"/>
    <w:rsid w:val="00D20F3F"/>
    <w:rsid w:val="00D35952"/>
    <w:rsid w:val="00D40F3A"/>
    <w:rsid w:val="00D45D01"/>
    <w:rsid w:val="00D478BB"/>
    <w:rsid w:val="00D520E4"/>
    <w:rsid w:val="00D5521F"/>
    <w:rsid w:val="00D56017"/>
    <w:rsid w:val="00D57DFA"/>
    <w:rsid w:val="00D61530"/>
    <w:rsid w:val="00D63B46"/>
    <w:rsid w:val="00D733CC"/>
    <w:rsid w:val="00D73C9D"/>
    <w:rsid w:val="00D73DFB"/>
    <w:rsid w:val="00D7693F"/>
    <w:rsid w:val="00D8207D"/>
    <w:rsid w:val="00D931C9"/>
    <w:rsid w:val="00DA04F3"/>
    <w:rsid w:val="00DA0A97"/>
    <w:rsid w:val="00DA1D76"/>
    <w:rsid w:val="00DA4C45"/>
    <w:rsid w:val="00DA5095"/>
    <w:rsid w:val="00DB0612"/>
    <w:rsid w:val="00DB0DFA"/>
    <w:rsid w:val="00DC52FD"/>
    <w:rsid w:val="00DC6D2A"/>
    <w:rsid w:val="00DD0C2C"/>
    <w:rsid w:val="00DD397A"/>
    <w:rsid w:val="00DE25A2"/>
    <w:rsid w:val="00DE3021"/>
    <w:rsid w:val="00DE7CFD"/>
    <w:rsid w:val="00DF092A"/>
    <w:rsid w:val="00DF433A"/>
    <w:rsid w:val="00E003D6"/>
    <w:rsid w:val="00E05ADE"/>
    <w:rsid w:val="00E072D7"/>
    <w:rsid w:val="00E15459"/>
    <w:rsid w:val="00E15565"/>
    <w:rsid w:val="00E17960"/>
    <w:rsid w:val="00E20A26"/>
    <w:rsid w:val="00E2140B"/>
    <w:rsid w:val="00E225F5"/>
    <w:rsid w:val="00E3090A"/>
    <w:rsid w:val="00E30A83"/>
    <w:rsid w:val="00E30BD9"/>
    <w:rsid w:val="00E359F2"/>
    <w:rsid w:val="00E35B19"/>
    <w:rsid w:val="00E41EB8"/>
    <w:rsid w:val="00E42264"/>
    <w:rsid w:val="00E444B6"/>
    <w:rsid w:val="00E45CC7"/>
    <w:rsid w:val="00E465A3"/>
    <w:rsid w:val="00E46817"/>
    <w:rsid w:val="00E51557"/>
    <w:rsid w:val="00E529DD"/>
    <w:rsid w:val="00E55ABC"/>
    <w:rsid w:val="00E57498"/>
    <w:rsid w:val="00E57B74"/>
    <w:rsid w:val="00E60E32"/>
    <w:rsid w:val="00E638C3"/>
    <w:rsid w:val="00E72834"/>
    <w:rsid w:val="00E73871"/>
    <w:rsid w:val="00E7472E"/>
    <w:rsid w:val="00E762A9"/>
    <w:rsid w:val="00E8629F"/>
    <w:rsid w:val="00E95C35"/>
    <w:rsid w:val="00EA3C24"/>
    <w:rsid w:val="00EA4EDF"/>
    <w:rsid w:val="00EB18D7"/>
    <w:rsid w:val="00EB7391"/>
    <w:rsid w:val="00EC25C5"/>
    <w:rsid w:val="00EC6C91"/>
    <w:rsid w:val="00ED04B7"/>
    <w:rsid w:val="00ED217A"/>
    <w:rsid w:val="00EE2A08"/>
    <w:rsid w:val="00EE2E6F"/>
    <w:rsid w:val="00EE59FA"/>
    <w:rsid w:val="00EF3A0E"/>
    <w:rsid w:val="00F0049A"/>
    <w:rsid w:val="00F0173F"/>
    <w:rsid w:val="00F072D8"/>
    <w:rsid w:val="00F314AD"/>
    <w:rsid w:val="00F40DDD"/>
    <w:rsid w:val="00F43637"/>
    <w:rsid w:val="00F64436"/>
    <w:rsid w:val="00F6468D"/>
    <w:rsid w:val="00F7268A"/>
    <w:rsid w:val="00F72D6F"/>
    <w:rsid w:val="00F774E0"/>
    <w:rsid w:val="00F775A6"/>
    <w:rsid w:val="00F80F43"/>
    <w:rsid w:val="00F90A66"/>
    <w:rsid w:val="00F9589A"/>
    <w:rsid w:val="00F95F70"/>
    <w:rsid w:val="00FA245D"/>
    <w:rsid w:val="00FA7D63"/>
    <w:rsid w:val="00FB3181"/>
    <w:rsid w:val="00FB53BA"/>
    <w:rsid w:val="00FC051F"/>
    <w:rsid w:val="00FC5718"/>
    <w:rsid w:val="00FE3212"/>
    <w:rsid w:val="00FE57C0"/>
    <w:rsid w:val="00FE7043"/>
    <w:rsid w:val="00FF46A6"/>
    <w:rsid w:val="00FF4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775394"/>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7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775394"/>
    <w:pPr>
      <w:ind w:left="1418" w:hanging="1418"/>
      <w:outlineLvl w:val="3"/>
    </w:pPr>
    <w:rPr>
      <w:sz w:val="24"/>
    </w:rPr>
  </w:style>
  <w:style w:type="paragraph" w:styleId="Heading5">
    <w:name w:val="heading 5"/>
    <w:aliases w:val="H5"/>
    <w:basedOn w:val="Heading4"/>
    <w:next w:val="Normal"/>
    <w:link w:val="Heading5Char"/>
    <w:uiPriority w:val="9"/>
    <w:qFormat/>
    <w:rsid w:val="00775394"/>
    <w:pPr>
      <w:ind w:left="1701" w:hanging="1701"/>
      <w:outlineLvl w:val="4"/>
    </w:pPr>
    <w:rPr>
      <w:sz w:val="22"/>
    </w:rPr>
  </w:style>
  <w:style w:type="paragraph" w:styleId="Heading6">
    <w:name w:val="heading 6"/>
    <w:basedOn w:val="H6"/>
    <w:next w:val="Normal"/>
    <w:link w:val="Heading6Char"/>
    <w:qFormat/>
    <w:rsid w:val="00775394"/>
    <w:pPr>
      <w:outlineLvl w:val="5"/>
    </w:pPr>
  </w:style>
  <w:style w:type="paragraph" w:styleId="Heading7">
    <w:name w:val="heading 7"/>
    <w:basedOn w:val="H6"/>
    <w:next w:val="Normal"/>
    <w:link w:val="Heading7Char"/>
    <w:qFormat/>
    <w:rsid w:val="00775394"/>
    <w:pPr>
      <w:outlineLvl w:val="6"/>
    </w:pPr>
  </w:style>
  <w:style w:type="paragraph" w:styleId="Heading8">
    <w:name w:val="heading 8"/>
    <w:aliases w:val="Table Heading"/>
    <w:basedOn w:val="Heading1"/>
    <w:next w:val="Normal"/>
    <w:link w:val="Heading8Char"/>
    <w:qFormat/>
    <w:rsid w:val="00775394"/>
    <w:pPr>
      <w:ind w:left="0" w:firstLine="0"/>
      <w:outlineLvl w:val="7"/>
    </w:pPr>
  </w:style>
  <w:style w:type="paragraph" w:styleId="Heading9">
    <w:name w:val="heading 9"/>
    <w:aliases w:val="Figure Heading,FH"/>
    <w:basedOn w:val="Heading8"/>
    <w:next w:val="Normal"/>
    <w:link w:val="Heading9Char"/>
    <w:qFormat/>
    <w:rsid w:val="0077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75394"/>
    <w:pPr>
      <w:ind w:left="1985" w:hanging="1985"/>
      <w:outlineLvl w:val="9"/>
    </w:pPr>
    <w:rPr>
      <w:sz w:val="20"/>
    </w:rPr>
  </w:style>
  <w:style w:type="paragraph" w:styleId="TOC9">
    <w:name w:val="toc 9"/>
    <w:basedOn w:val="TOC8"/>
    <w:uiPriority w:val="39"/>
    <w:rsid w:val="00775394"/>
    <w:pPr>
      <w:ind w:left="1418" w:hanging="1418"/>
    </w:pPr>
  </w:style>
  <w:style w:type="paragraph" w:styleId="TOC8">
    <w:name w:val="toc 8"/>
    <w:basedOn w:val="TOC1"/>
    <w:semiHidden/>
    <w:rsid w:val="00775394"/>
    <w:pPr>
      <w:spacing w:before="180"/>
      <w:ind w:left="2693" w:hanging="2693"/>
    </w:pPr>
    <w:rPr>
      <w:b/>
    </w:rPr>
  </w:style>
  <w:style w:type="paragraph" w:styleId="TOC1">
    <w:name w:val="toc 1"/>
    <w:aliases w:val="Observation TOC2"/>
    <w:uiPriority w:val="39"/>
    <w:rsid w:val="0077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75394"/>
    <w:pPr>
      <w:keepLines/>
      <w:tabs>
        <w:tab w:val="center" w:pos="4536"/>
        <w:tab w:val="right" w:pos="9072"/>
      </w:tabs>
    </w:pPr>
    <w:rPr>
      <w:noProof/>
    </w:rPr>
  </w:style>
  <w:style w:type="character" w:customStyle="1" w:styleId="ZGSM">
    <w:name w:val="ZGSM"/>
    <w:rsid w:val="007753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75394"/>
    <w:pPr>
      <w:widowControl w:val="0"/>
    </w:pPr>
    <w:rPr>
      <w:rFonts w:ascii="Arial" w:hAnsi="Arial"/>
      <w:b/>
      <w:noProof/>
      <w:sz w:val="18"/>
      <w:lang w:val="en-GB"/>
    </w:rPr>
  </w:style>
  <w:style w:type="paragraph" w:customStyle="1" w:styleId="ZD">
    <w:name w:val="ZD"/>
    <w:rsid w:val="00775394"/>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rsid w:val="00775394"/>
    <w:pPr>
      <w:ind w:left="1701" w:hanging="1701"/>
    </w:pPr>
  </w:style>
  <w:style w:type="paragraph" w:styleId="TOC4">
    <w:name w:val="toc 4"/>
    <w:basedOn w:val="TOC3"/>
    <w:uiPriority w:val="39"/>
    <w:rsid w:val="00775394"/>
    <w:pPr>
      <w:ind w:left="1418" w:hanging="1418"/>
    </w:pPr>
  </w:style>
  <w:style w:type="paragraph" w:styleId="TOC3">
    <w:name w:val="toc 3"/>
    <w:basedOn w:val="TOC2"/>
    <w:uiPriority w:val="39"/>
    <w:rsid w:val="00775394"/>
    <w:pPr>
      <w:ind w:left="1134" w:hanging="1134"/>
    </w:pPr>
  </w:style>
  <w:style w:type="paragraph" w:styleId="TOC2">
    <w:name w:val="toc 2"/>
    <w:basedOn w:val="TOC1"/>
    <w:uiPriority w:val="39"/>
    <w:rsid w:val="00775394"/>
    <w:pPr>
      <w:keepNext w:val="0"/>
      <w:spacing w:before="0"/>
      <w:ind w:left="851" w:hanging="851"/>
    </w:pPr>
    <w:rPr>
      <w:sz w:val="20"/>
    </w:rPr>
  </w:style>
  <w:style w:type="paragraph" w:styleId="Index1">
    <w:name w:val="index 1"/>
    <w:basedOn w:val="Normal"/>
    <w:semiHidden/>
    <w:rsid w:val="00775394"/>
    <w:pPr>
      <w:keepLines/>
      <w:spacing w:after="0"/>
    </w:pPr>
  </w:style>
  <w:style w:type="paragraph" w:styleId="Index2">
    <w:name w:val="index 2"/>
    <w:basedOn w:val="Index1"/>
    <w:semiHidden/>
    <w:rsid w:val="00775394"/>
    <w:pPr>
      <w:ind w:left="284"/>
    </w:pPr>
  </w:style>
  <w:style w:type="paragraph" w:customStyle="1" w:styleId="TT">
    <w:name w:val="TT"/>
    <w:basedOn w:val="Heading1"/>
    <w:next w:val="Normal"/>
    <w:rsid w:val="00775394"/>
    <w:pPr>
      <w:outlineLvl w:val="9"/>
    </w:pPr>
  </w:style>
  <w:style w:type="paragraph" w:styleId="Footer">
    <w:name w:val="footer"/>
    <w:aliases w:val="footer odd,footer,fo,pie de página"/>
    <w:basedOn w:val="Header"/>
    <w:link w:val="FooterChar"/>
    <w:uiPriority w:val="99"/>
    <w:rsid w:val="00775394"/>
    <w:pPr>
      <w:jc w:val="center"/>
    </w:pPr>
    <w:rPr>
      <w:i/>
    </w:rPr>
  </w:style>
  <w:style w:type="character" w:styleId="FootnoteReference">
    <w:name w:val="footnote reference"/>
    <w:semiHidden/>
    <w:rsid w:val="00775394"/>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775394"/>
    <w:pPr>
      <w:keepLines/>
      <w:spacing w:after="0"/>
      <w:ind w:left="454" w:hanging="454"/>
    </w:pPr>
    <w:rPr>
      <w:sz w:val="16"/>
    </w:rPr>
  </w:style>
  <w:style w:type="paragraph" w:customStyle="1" w:styleId="NF">
    <w:name w:val="NF"/>
    <w:basedOn w:val="NO"/>
    <w:rsid w:val="00775394"/>
    <w:pPr>
      <w:keepNext/>
      <w:spacing w:after="0"/>
    </w:pPr>
    <w:rPr>
      <w:rFonts w:ascii="Arial" w:hAnsi="Arial"/>
      <w:sz w:val="18"/>
    </w:rPr>
  </w:style>
  <w:style w:type="paragraph" w:customStyle="1" w:styleId="NO">
    <w:name w:val="NO"/>
    <w:basedOn w:val="Normal"/>
    <w:rsid w:val="00775394"/>
    <w:pPr>
      <w:keepLines/>
      <w:ind w:left="1135" w:hanging="851"/>
    </w:pPr>
  </w:style>
  <w:style w:type="paragraph" w:customStyle="1" w:styleId="PL">
    <w:name w:val="PL"/>
    <w:rsid w:val="0077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75394"/>
    <w:pPr>
      <w:jc w:val="right"/>
    </w:pPr>
  </w:style>
  <w:style w:type="paragraph" w:customStyle="1" w:styleId="TAL">
    <w:name w:val="TAL"/>
    <w:basedOn w:val="Normal"/>
    <w:link w:val="TALCar"/>
    <w:rsid w:val="00775394"/>
    <w:pPr>
      <w:keepNext/>
      <w:keepLines/>
      <w:spacing w:after="0"/>
    </w:pPr>
    <w:rPr>
      <w:rFonts w:ascii="Arial" w:hAnsi="Arial"/>
      <w:sz w:val="18"/>
    </w:rPr>
  </w:style>
  <w:style w:type="paragraph" w:styleId="ListNumber2">
    <w:name w:val="List Number 2"/>
    <w:basedOn w:val="ListNumber"/>
    <w:rsid w:val="00775394"/>
    <w:pPr>
      <w:ind w:left="851"/>
    </w:pPr>
  </w:style>
  <w:style w:type="paragraph" w:styleId="ListNumber">
    <w:name w:val="List Number"/>
    <w:basedOn w:val="List"/>
    <w:rsid w:val="00775394"/>
  </w:style>
  <w:style w:type="paragraph" w:styleId="List">
    <w:name w:val="List"/>
    <w:basedOn w:val="Normal"/>
    <w:rsid w:val="00775394"/>
    <w:pPr>
      <w:ind w:left="568" w:hanging="284"/>
    </w:pPr>
  </w:style>
  <w:style w:type="paragraph" w:customStyle="1" w:styleId="TAH">
    <w:name w:val="TAH"/>
    <w:basedOn w:val="TAC"/>
    <w:link w:val="TAHCar"/>
    <w:rsid w:val="00775394"/>
    <w:rPr>
      <w:b/>
    </w:rPr>
  </w:style>
  <w:style w:type="paragraph" w:customStyle="1" w:styleId="TAC">
    <w:name w:val="TAC"/>
    <w:basedOn w:val="TAL"/>
    <w:link w:val="TACChar"/>
    <w:rsid w:val="00775394"/>
    <w:pPr>
      <w:jc w:val="center"/>
    </w:pPr>
  </w:style>
  <w:style w:type="paragraph" w:customStyle="1" w:styleId="LD">
    <w:name w:val="LD"/>
    <w:rsid w:val="00775394"/>
    <w:pPr>
      <w:keepNext/>
      <w:keepLines/>
      <w:spacing w:line="180" w:lineRule="exact"/>
    </w:pPr>
    <w:rPr>
      <w:rFonts w:ascii="Courier New" w:hAnsi="Courier New"/>
      <w:noProof/>
      <w:lang w:val="en-GB"/>
    </w:rPr>
  </w:style>
  <w:style w:type="paragraph" w:customStyle="1" w:styleId="EX">
    <w:name w:val="EX"/>
    <w:basedOn w:val="Normal"/>
    <w:rsid w:val="00775394"/>
    <w:pPr>
      <w:keepLines/>
      <w:ind w:left="1702" w:hanging="1418"/>
    </w:pPr>
  </w:style>
  <w:style w:type="paragraph" w:customStyle="1" w:styleId="FP">
    <w:name w:val="FP"/>
    <w:basedOn w:val="Normal"/>
    <w:rsid w:val="00775394"/>
    <w:pPr>
      <w:spacing w:after="0"/>
    </w:pPr>
  </w:style>
  <w:style w:type="paragraph" w:customStyle="1" w:styleId="NW">
    <w:name w:val="NW"/>
    <w:basedOn w:val="NO"/>
    <w:rsid w:val="00775394"/>
    <w:pPr>
      <w:spacing w:after="0"/>
    </w:pPr>
  </w:style>
  <w:style w:type="paragraph" w:customStyle="1" w:styleId="EW">
    <w:name w:val="EW"/>
    <w:basedOn w:val="EX"/>
    <w:rsid w:val="00775394"/>
    <w:pPr>
      <w:spacing w:after="0"/>
    </w:pPr>
  </w:style>
  <w:style w:type="paragraph" w:customStyle="1" w:styleId="B1">
    <w:name w:val="B1"/>
    <w:basedOn w:val="List"/>
    <w:link w:val="B1Char"/>
    <w:rsid w:val="00775394"/>
  </w:style>
  <w:style w:type="paragraph" w:styleId="TOC6">
    <w:name w:val="toc 6"/>
    <w:basedOn w:val="TOC5"/>
    <w:next w:val="Normal"/>
    <w:semiHidden/>
    <w:rsid w:val="00775394"/>
    <w:pPr>
      <w:ind w:left="1985" w:hanging="1985"/>
    </w:pPr>
  </w:style>
  <w:style w:type="paragraph" w:styleId="TOC7">
    <w:name w:val="toc 7"/>
    <w:basedOn w:val="TOC6"/>
    <w:next w:val="Normal"/>
    <w:semiHidden/>
    <w:rsid w:val="00775394"/>
    <w:pPr>
      <w:ind w:left="2268" w:hanging="2268"/>
    </w:pPr>
  </w:style>
  <w:style w:type="paragraph" w:styleId="ListBullet2">
    <w:name w:val="List Bullet 2"/>
    <w:aliases w:val="lb2"/>
    <w:basedOn w:val="ListBullet"/>
    <w:rsid w:val="00775394"/>
    <w:pPr>
      <w:ind w:left="851"/>
    </w:pPr>
  </w:style>
  <w:style w:type="paragraph" w:styleId="ListBullet">
    <w:name w:val="List Bullet"/>
    <w:basedOn w:val="List"/>
    <w:rsid w:val="00775394"/>
  </w:style>
  <w:style w:type="paragraph" w:customStyle="1" w:styleId="EditorsNote">
    <w:name w:val="Editor's Note"/>
    <w:basedOn w:val="NO"/>
    <w:rsid w:val="00775394"/>
    <w:rPr>
      <w:color w:val="FF0000"/>
    </w:rPr>
  </w:style>
  <w:style w:type="paragraph" w:customStyle="1" w:styleId="TH">
    <w:name w:val="TH"/>
    <w:basedOn w:val="Normal"/>
    <w:link w:val="THChar"/>
    <w:rsid w:val="00775394"/>
    <w:pPr>
      <w:keepNext/>
      <w:keepLines/>
      <w:spacing w:before="60"/>
      <w:jc w:val="center"/>
    </w:pPr>
    <w:rPr>
      <w:rFonts w:ascii="Arial" w:hAnsi="Arial"/>
      <w:b/>
    </w:rPr>
  </w:style>
  <w:style w:type="paragraph" w:customStyle="1" w:styleId="ZA">
    <w:name w:val="ZA"/>
    <w:rsid w:val="0077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7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7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7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75394"/>
    <w:pPr>
      <w:ind w:left="851" w:hanging="851"/>
    </w:pPr>
  </w:style>
  <w:style w:type="paragraph" w:customStyle="1" w:styleId="ZH">
    <w:name w:val="ZH"/>
    <w:rsid w:val="00775394"/>
    <w:pPr>
      <w:framePr w:wrap="notBeside" w:vAnchor="page" w:hAnchor="margin" w:xAlign="center" w:y="6805"/>
      <w:widowControl w:val="0"/>
    </w:pPr>
    <w:rPr>
      <w:rFonts w:ascii="Arial" w:hAnsi="Arial"/>
      <w:noProof/>
      <w:lang w:val="en-GB"/>
    </w:rPr>
  </w:style>
  <w:style w:type="paragraph" w:customStyle="1" w:styleId="TF">
    <w:name w:val="TF"/>
    <w:basedOn w:val="TH"/>
    <w:rsid w:val="00775394"/>
    <w:pPr>
      <w:keepNext w:val="0"/>
      <w:spacing w:before="0" w:after="240"/>
    </w:pPr>
  </w:style>
  <w:style w:type="paragraph" w:customStyle="1" w:styleId="ZG">
    <w:name w:val="ZG"/>
    <w:rsid w:val="0077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75394"/>
    <w:pPr>
      <w:ind w:left="1135"/>
    </w:pPr>
  </w:style>
  <w:style w:type="paragraph" w:styleId="List2">
    <w:name w:val="List 2"/>
    <w:basedOn w:val="List"/>
    <w:rsid w:val="00775394"/>
    <w:pPr>
      <w:ind w:left="851"/>
    </w:pPr>
  </w:style>
  <w:style w:type="paragraph" w:styleId="List3">
    <w:name w:val="List 3"/>
    <w:basedOn w:val="List2"/>
    <w:rsid w:val="00775394"/>
    <w:pPr>
      <w:ind w:left="1135"/>
    </w:pPr>
  </w:style>
  <w:style w:type="paragraph" w:styleId="List4">
    <w:name w:val="List 4"/>
    <w:basedOn w:val="List3"/>
    <w:rsid w:val="00775394"/>
    <w:pPr>
      <w:ind w:left="1418"/>
    </w:pPr>
  </w:style>
  <w:style w:type="paragraph" w:styleId="List5">
    <w:name w:val="List 5"/>
    <w:basedOn w:val="List4"/>
    <w:rsid w:val="00775394"/>
    <w:pPr>
      <w:ind w:left="1702"/>
    </w:pPr>
  </w:style>
  <w:style w:type="paragraph" w:styleId="ListBullet4">
    <w:name w:val="List Bullet 4"/>
    <w:basedOn w:val="ListBullet3"/>
    <w:rsid w:val="00775394"/>
    <w:pPr>
      <w:ind w:left="1418"/>
    </w:pPr>
  </w:style>
  <w:style w:type="paragraph" w:styleId="ListBullet5">
    <w:name w:val="List Bullet 5"/>
    <w:basedOn w:val="ListBullet4"/>
    <w:rsid w:val="00775394"/>
    <w:pPr>
      <w:ind w:left="1702"/>
    </w:pPr>
  </w:style>
  <w:style w:type="paragraph" w:customStyle="1" w:styleId="B2">
    <w:name w:val="B2"/>
    <w:basedOn w:val="List2"/>
    <w:link w:val="B2Char"/>
    <w:rsid w:val="00775394"/>
  </w:style>
  <w:style w:type="paragraph" w:customStyle="1" w:styleId="B3">
    <w:name w:val="B3"/>
    <w:basedOn w:val="List3"/>
    <w:rsid w:val="00775394"/>
  </w:style>
  <w:style w:type="paragraph" w:customStyle="1" w:styleId="B4">
    <w:name w:val="B4"/>
    <w:basedOn w:val="List4"/>
    <w:rsid w:val="00775394"/>
  </w:style>
  <w:style w:type="paragraph" w:customStyle="1" w:styleId="B5">
    <w:name w:val="B5"/>
    <w:basedOn w:val="List5"/>
    <w:rsid w:val="00775394"/>
  </w:style>
  <w:style w:type="paragraph" w:customStyle="1" w:styleId="ZTD">
    <w:name w:val="ZTD"/>
    <w:basedOn w:val="ZB"/>
    <w:rsid w:val="00775394"/>
    <w:pPr>
      <w:framePr w:hRule="auto" w:wrap="notBeside" w:y="852"/>
    </w:pPr>
    <w:rPr>
      <w:i w:val="0"/>
      <w:sz w:val="40"/>
    </w:rPr>
  </w:style>
  <w:style w:type="paragraph" w:customStyle="1" w:styleId="ZV">
    <w:name w:val="ZV"/>
    <w:basedOn w:val="ZU"/>
    <w:rsid w:val="00775394"/>
    <w:pPr>
      <w:framePr w:wrap="notBeside" w:y="16161"/>
    </w:pPr>
  </w:style>
  <w:style w:type="paragraph" w:styleId="IndexHeading">
    <w:name w:val="index heading"/>
    <w:basedOn w:val="Normal"/>
    <w:next w:val="Normal"/>
    <w:rsid w:val="00775394"/>
    <w:pPr>
      <w:pBdr>
        <w:top w:val="single" w:sz="12" w:space="0" w:color="auto"/>
      </w:pBdr>
      <w:spacing w:before="360" w:after="240"/>
    </w:pPr>
    <w:rPr>
      <w:b/>
      <w:i/>
      <w:sz w:val="26"/>
    </w:rPr>
  </w:style>
  <w:style w:type="paragraph" w:customStyle="1" w:styleId="INDENT1">
    <w:name w:val="INDENT1"/>
    <w:basedOn w:val="Normal"/>
    <w:rsid w:val="00775394"/>
    <w:pPr>
      <w:ind w:left="851"/>
    </w:pPr>
  </w:style>
  <w:style w:type="paragraph" w:customStyle="1" w:styleId="INDENT2">
    <w:name w:val="INDENT2"/>
    <w:basedOn w:val="Normal"/>
    <w:rsid w:val="00775394"/>
    <w:pPr>
      <w:ind w:left="1135" w:hanging="284"/>
    </w:pPr>
  </w:style>
  <w:style w:type="paragraph" w:customStyle="1" w:styleId="INDENT3">
    <w:name w:val="INDENT3"/>
    <w:basedOn w:val="Normal"/>
    <w:rsid w:val="00775394"/>
    <w:pPr>
      <w:ind w:left="1701" w:hanging="567"/>
    </w:pPr>
  </w:style>
  <w:style w:type="paragraph" w:customStyle="1" w:styleId="FigureTitle">
    <w:name w:val="Figure_Title"/>
    <w:basedOn w:val="Normal"/>
    <w:next w:val="Normal"/>
    <w:rsid w:val="0077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75394"/>
    <w:pPr>
      <w:keepNext/>
      <w:keepLines/>
    </w:pPr>
    <w:rPr>
      <w:b/>
    </w:rPr>
  </w:style>
  <w:style w:type="paragraph" w:customStyle="1" w:styleId="enumlev2">
    <w:name w:val="enumlev2"/>
    <w:basedOn w:val="Normal"/>
    <w:rsid w:val="0077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75394"/>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775394"/>
    <w:pPr>
      <w:spacing w:before="120" w:after="120"/>
    </w:pPr>
    <w:rPr>
      <w:b/>
    </w:rPr>
  </w:style>
  <w:style w:type="character" w:styleId="Hyperlink">
    <w:name w:val="Hyperlink"/>
    <w:rsid w:val="00775394"/>
    <w:rPr>
      <w:color w:val="0000FF"/>
      <w:u w:val="single"/>
    </w:rPr>
  </w:style>
  <w:style w:type="character" w:styleId="FollowedHyperlink">
    <w:name w:val="FollowedHyperlink"/>
    <w:rsid w:val="00775394"/>
    <w:rPr>
      <w:color w:val="800080"/>
      <w:u w:val="single"/>
    </w:rPr>
  </w:style>
  <w:style w:type="paragraph" w:styleId="DocumentMap">
    <w:name w:val="Document Map"/>
    <w:basedOn w:val="Normal"/>
    <w:link w:val="DocumentMapChar"/>
    <w:semiHidden/>
    <w:rsid w:val="00775394"/>
    <w:pPr>
      <w:shd w:val="clear" w:color="auto" w:fill="000080"/>
    </w:pPr>
    <w:rPr>
      <w:rFonts w:ascii="Tahoma" w:hAnsi="Tahoma"/>
    </w:rPr>
  </w:style>
  <w:style w:type="paragraph" w:styleId="PlainText">
    <w:name w:val="Plain Text"/>
    <w:basedOn w:val="Normal"/>
    <w:link w:val="PlainTextChar"/>
    <w:rsid w:val="00775394"/>
    <w:rPr>
      <w:rFonts w:ascii="Courier New" w:hAnsi="Courier New"/>
      <w:lang w:val="nb-NO"/>
    </w:rPr>
  </w:style>
  <w:style w:type="paragraph" w:customStyle="1" w:styleId="TAJ">
    <w:name w:val="TAJ"/>
    <w:basedOn w:val="TH"/>
    <w:rsid w:val="0077539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75394"/>
  </w:style>
  <w:style w:type="character" w:styleId="CommentReference">
    <w:name w:val="annotation reference"/>
    <w:uiPriority w:val="99"/>
    <w:semiHidden/>
    <w:rsid w:val="00775394"/>
    <w:rPr>
      <w:sz w:val="16"/>
    </w:rPr>
  </w:style>
  <w:style w:type="paragraph" w:customStyle="1" w:styleId="Guidance">
    <w:name w:val="Guidance"/>
    <w:basedOn w:val="Normal"/>
    <w:rsid w:val="00775394"/>
    <w:rPr>
      <w:i/>
      <w:color w:val="0000FF"/>
    </w:rPr>
  </w:style>
  <w:style w:type="paragraph" w:styleId="CommentText">
    <w:name w:val="annotation text"/>
    <w:basedOn w:val="Normal"/>
    <w:link w:val="CommentTextChar"/>
    <w:uiPriority w:val="99"/>
    <w:rsid w:val="00775394"/>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1"/>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
    <w:basedOn w:val="DefaultParagraphFont"/>
    <w:link w:val="Heading2"/>
    <w:rsid w:val="002C41B2"/>
    <w:rPr>
      <w:rFonts w:ascii="Arial" w:hAnsi="Arial"/>
      <w:sz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0">
    <w:name w:val="网格型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0">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775394"/>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7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775394"/>
    <w:pPr>
      <w:ind w:left="1418" w:hanging="1418"/>
      <w:outlineLvl w:val="3"/>
    </w:pPr>
    <w:rPr>
      <w:sz w:val="24"/>
    </w:rPr>
  </w:style>
  <w:style w:type="paragraph" w:styleId="Heading5">
    <w:name w:val="heading 5"/>
    <w:aliases w:val="H5"/>
    <w:basedOn w:val="Heading4"/>
    <w:next w:val="Normal"/>
    <w:link w:val="Heading5Char"/>
    <w:uiPriority w:val="9"/>
    <w:qFormat/>
    <w:rsid w:val="00775394"/>
    <w:pPr>
      <w:ind w:left="1701" w:hanging="1701"/>
      <w:outlineLvl w:val="4"/>
    </w:pPr>
    <w:rPr>
      <w:sz w:val="22"/>
    </w:rPr>
  </w:style>
  <w:style w:type="paragraph" w:styleId="Heading6">
    <w:name w:val="heading 6"/>
    <w:basedOn w:val="H6"/>
    <w:next w:val="Normal"/>
    <w:link w:val="Heading6Char"/>
    <w:qFormat/>
    <w:rsid w:val="00775394"/>
    <w:pPr>
      <w:outlineLvl w:val="5"/>
    </w:pPr>
  </w:style>
  <w:style w:type="paragraph" w:styleId="Heading7">
    <w:name w:val="heading 7"/>
    <w:basedOn w:val="H6"/>
    <w:next w:val="Normal"/>
    <w:link w:val="Heading7Char"/>
    <w:qFormat/>
    <w:rsid w:val="00775394"/>
    <w:pPr>
      <w:outlineLvl w:val="6"/>
    </w:pPr>
  </w:style>
  <w:style w:type="paragraph" w:styleId="Heading8">
    <w:name w:val="heading 8"/>
    <w:aliases w:val="Table Heading"/>
    <w:basedOn w:val="Heading1"/>
    <w:next w:val="Normal"/>
    <w:link w:val="Heading8Char"/>
    <w:qFormat/>
    <w:rsid w:val="00775394"/>
    <w:pPr>
      <w:ind w:left="0" w:firstLine="0"/>
      <w:outlineLvl w:val="7"/>
    </w:pPr>
  </w:style>
  <w:style w:type="paragraph" w:styleId="Heading9">
    <w:name w:val="heading 9"/>
    <w:aliases w:val="Figure Heading,FH"/>
    <w:basedOn w:val="Heading8"/>
    <w:next w:val="Normal"/>
    <w:link w:val="Heading9Char"/>
    <w:qFormat/>
    <w:rsid w:val="0077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75394"/>
    <w:pPr>
      <w:ind w:left="1985" w:hanging="1985"/>
      <w:outlineLvl w:val="9"/>
    </w:pPr>
    <w:rPr>
      <w:sz w:val="20"/>
    </w:rPr>
  </w:style>
  <w:style w:type="paragraph" w:styleId="TOC9">
    <w:name w:val="toc 9"/>
    <w:basedOn w:val="TOC8"/>
    <w:uiPriority w:val="39"/>
    <w:rsid w:val="00775394"/>
    <w:pPr>
      <w:ind w:left="1418" w:hanging="1418"/>
    </w:pPr>
  </w:style>
  <w:style w:type="paragraph" w:styleId="TOC8">
    <w:name w:val="toc 8"/>
    <w:basedOn w:val="TOC1"/>
    <w:semiHidden/>
    <w:rsid w:val="00775394"/>
    <w:pPr>
      <w:spacing w:before="180"/>
      <w:ind w:left="2693" w:hanging="2693"/>
    </w:pPr>
    <w:rPr>
      <w:b/>
    </w:rPr>
  </w:style>
  <w:style w:type="paragraph" w:styleId="TOC1">
    <w:name w:val="toc 1"/>
    <w:aliases w:val="Observation TOC2"/>
    <w:uiPriority w:val="39"/>
    <w:rsid w:val="0077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75394"/>
    <w:pPr>
      <w:keepLines/>
      <w:tabs>
        <w:tab w:val="center" w:pos="4536"/>
        <w:tab w:val="right" w:pos="9072"/>
      </w:tabs>
    </w:pPr>
    <w:rPr>
      <w:noProof/>
    </w:rPr>
  </w:style>
  <w:style w:type="character" w:customStyle="1" w:styleId="ZGSM">
    <w:name w:val="ZGSM"/>
    <w:rsid w:val="007753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75394"/>
    <w:pPr>
      <w:widowControl w:val="0"/>
    </w:pPr>
    <w:rPr>
      <w:rFonts w:ascii="Arial" w:hAnsi="Arial"/>
      <w:b/>
      <w:noProof/>
      <w:sz w:val="18"/>
      <w:lang w:val="en-GB"/>
    </w:rPr>
  </w:style>
  <w:style w:type="paragraph" w:customStyle="1" w:styleId="ZD">
    <w:name w:val="ZD"/>
    <w:rsid w:val="00775394"/>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rsid w:val="00775394"/>
    <w:pPr>
      <w:ind w:left="1701" w:hanging="1701"/>
    </w:pPr>
  </w:style>
  <w:style w:type="paragraph" w:styleId="TOC4">
    <w:name w:val="toc 4"/>
    <w:basedOn w:val="TOC3"/>
    <w:uiPriority w:val="39"/>
    <w:rsid w:val="00775394"/>
    <w:pPr>
      <w:ind w:left="1418" w:hanging="1418"/>
    </w:pPr>
  </w:style>
  <w:style w:type="paragraph" w:styleId="TOC3">
    <w:name w:val="toc 3"/>
    <w:basedOn w:val="TOC2"/>
    <w:uiPriority w:val="39"/>
    <w:rsid w:val="00775394"/>
    <w:pPr>
      <w:ind w:left="1134" w:hanging="1134"/>
    </w:pPr>
  </w:style>
  <w:style w:type="paragraph" w:styleId="TOC2">
    <w:name w:val="toc 2"/>
    <w:basedOn w:val="TOC1"/>
    <w:uiPriority w:val="39"/>
    <w:rsid w:val="00775394"/>
    <w:pPr>
      <w:keepNext w:val="0"/>
      <w:spacing w:before="0"/>
      <w:ind w:left="851" w:hanging="851"/>
    </w:pPr>
    <w:rPr>
      <w:sz w:val="20"/>
    </w:rPr>
  </w:style>
  <w:style w:type="paragraph" w:styleId="Index1">
    <w:name w:val="index 1"/>
    <w:basedOn w:val="Normal"/>
    <w:semiHidden/>
    <w:rsid w:val="00775394"/>
    <w:pPr>
      <w:keepLines/>
      <w:spacing w:after="0"/>
    </w:pPr>
  </w:style>
  <w:style w:type="paragraph" w:styleId="Index2">
    <w:name w:val="index 2"/>
    <w:basedOn w:val="Index1"/>
    <w:semiHidden/>
    <w:rsid w:val="00775394"/>
    <w:pPr>
      <w:ind w:left="284"/>
    </w:pPr>
  </w:style>
  <w:style w:type="paragraph" w:customStyle="1" w:styleId="TT">
    <w:name w:val="TT"/>
    <w:basedOn w:val="Heading1"/>
    <w:next w:val="Normal"/>
    <w:rsid w:val="00775394"/>
    <w:pPr>
      <w:outlineLvl w:val="9"/>
    </w:pPr>
  </w:style>
  <w:style w:type="paragraph" w:styleId="Footer">
    <w:name w:val="footer"/>
    <w:aliases w:val="footer odd,footer,fo,pie de página"/>
    <w:basedOn w:val="Header"/>
    <w:link w:val="FooterChar"/>
    <w:uiPriority w:val="99"/>
    <w:rsid w:val="00775394"/>
    <w:pPr>
      <w:jc w:val="center"/>
    </w:pPr>
    <w:rPr>
      <w:i/>
    </w:rPr>
  </w:style>
  <w:style w:type="character" w:styleId="FootnoteReference">
    <w:name w:val="footnote reference"/>
    <w:semiHidden/>
    <w:rsid w:val="00775394"/>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775394"/>
    <w:pPr>
      <w:keepLines/>
      <w:spacing w:after="0"/>
      <w:ind w:left="454" w:hanging="454"/>
    </w:pPr>
    <w:rPr>
      <w:sz w:val="16"/>
    </w:rPr>
  </w:style>
  <w:style w:type="paragraph" w:customStyle="1" w:styleId="NF">
    <w:name w:val="NF"/>
    <w:basedOn w:val="NO"/>
    <w:rsid w:val="00775394"/>
    <w:pPr>
      <w:keepNext/>
      <w:spacing w:after="0"/>
    </w:pPr>
    <w:rPr>
      <w:rFonts w:ascii="Arial" w:hAnsi="Arial"/>
      <w:sz w:val="18"/>
    </w:rPr>
  </w:style>
  <w:style w:type="paragraph" w:customStyle="1" w:styleId="NO">
    <w:name w:val="NO"/>
    <w:basedOn w:val="Normal"/>
    <w:rsid w:val="00775394"/>
    <w:pPr>
      <w:keepLines/>
      <w:ind w:left="1135" w:hanging="851"/>
    </w:pPr>
  </w:style>
  <w:style w:type="paragraph" w:customStyle="1" w:styleId="PL">
    <w:name w:val="PL"/>
    <w:rsid w:val="0077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75394"/>
    <w:pPr>
      <w:jc w:val="right"/>
    </w:pPr>
  </w:style>
  <w:style w:type="paragraph" w:customStyle="1" w:styleId="TAL">
    <w:name w:val="TAL"/>
    <w:basedOn w:val="Normal"/>
    <w:link w:val="TALCar"/>
    <w:rsid w:val="00775394"/>
    <w:pPr>
      <w:keepNext/>
      <w:keepLines/>
      <w:spacing w:after="0"/>
    </w:pPr>
    <w:rPr>
      <w:rFonts w:ascii="Arial" w:hAnsi="Arial"/>
      <w:sz w:val="18"/>
    </w:rPr>
  </w:style>
  <w:style w:type="paragraph" w:styleId="ListNumber2">
    <w:name w:val="List Number 2"/>
    <w:basedOn w:val="ListNumber"/>
    <w:rsid w:val="00775394"/>
    <w:pPr>
      <w:ind w:left="851"/>
    </w:pPr>
  </w:style>
  <w:style w:type="paragraph" w:styleId="ListNumber">
    <w:name w:val="List Number"/>
    <w:basedOn w:val="List"/>
    <w:rsid w:val="00775394"/>
  </w:style>
  <w:style w:type="paragraph" w:styleId="List">
    <w:name w:val="List"/>
    <w:basedOn w:val="Normal"/>
    <w:rsid w:val="00775394"/>
    <w:pPr>
      <w:ind w:left="568" w:hanging="284"/>
    </w:pPr>
  </w:style>
  <w:style w:type="paragraph" w:customStyle="1" w:styleId="TAH">
    <w:name w:val="TAH"/>
    <w:basedOn w:val="TAC"/>
    <w:link w:val="TAHCar"/>
    <w:rsid w:val="00775394"/>
    <w:rPr>
      <w:b/>
    </w:rPr>
  </w:style>
  <w:style w:type="paragraph" w:customStyle="1" w:styleId="TAC">
    <w:name w:val="TAC"/>
    <w:basedOn w:val="TAL"/>
    <w:link w:val="TACChar"/>
    <w:rsid w:val="00775394"/>
    <w:pPr>
      <w:jc w:val="center"/>
    </w:pPr>
  </w:style>
  <w:style w:type="paragraph" w:customStyle="1" w:styleId="LD">
    <w:name w:val="LD"/>
    <w:rsid w:val="00775394"/>
    <w:pPr>
      <w:keepNext/>
      <w:keepLines/>
      <w:spacing w:line="180" w:lineRule="exact"/>
    </w:pPr>
    <w:rPr>
      <w:rFonts w:ascii="Courier New" w:hAnsi="Courier New"/>
      <w:noProof/>
      <w:lang w:val="en-GB"/>
    </w:rPr>
  </w:style>
  <w:style w:type="paragraph" w:customStyle="1" w:styleId="EX">
    <w:name w:val="EX"/>
    <w:basedOn w:val="Normal"/>
    <w:rsid w:val="00775394"/>
    <w:pPr>
      <w:keepLines/>
      <w:ind w:left="1702" w:hanging="1418"/>
    </w:pPr>
  </w:style>
  <w:style w:type="paragraph" w:customStyle="1" w:styleId="FP">
    <w:name w:val="FP"/>
    <w:basedOn w:val="Normal"/>
    <w:rsid w:val="00775394"/>
    <w:pPr>
      <w:spacing w:after="0"/>
    </w:pPr>
  </w:style>
  <w:style w:type="paragraph" w:customStyle="1" w:styleId="NW">
    <w:name w:val="NW"/>
    <w:basedOn w:val="NO"/>
    <w:rsid w:val="00775394"/>
    <w:pPr>
      <w:spacing w:after="0"/>
    </w:pPr>
  </w:style>
  <w:style w:type="paragraph" w:customStyle="1" w:styleId="EW">
    <w:name w:val="EW"/>
    <w:basedOn w:val="EX"/>
    <w:rsid w:val="00775394"/>
    <w:pPr>
      <w:spacing w:after="0"/>
    </w:pPr>
  </w:style>
  <w:style w:type="paragraph" w:customStyle="1" w:styleId="B1">
    <w:name w:val="B1"/>
    <w:basedOn w:val="List"/>
    <w:link w:val="B1Char"/>
    <w:rsid w:val="00775394"/>
  </w:style>
  <w:style w:type="paragraph" w:styleId="TOC6">
    <w:name w:val="toc 6"/>
    <w:basedOn w:val="TOC5"/>
    <w:next w:val="Normal"/>
    <w:semiHidden/>
    <w:rsid w:val="00775394"/>
    <w:pPr>
      <w:ind w:left="1985" w:hanging="1985"/>
    </w:pPr>
  </w:style>
  <w:style w:type="paragraph" w:styleId="TOC7">
    <w:name w:val="toc 7"/>
    <w:basedOn w:val="TOC6"/>
    <w:next w:val="Normal"/>
    <w:semiHidden/>
    <w:rsid w:val="00775394"/>
    <w:pPr>
      <w:ind w:left="2268" w:hanging="2268"/>
    </w:pPr>
  </w:style>
  <w:style w:type="paragraph" w:styleId="ListBullet2">
    <w:name w:val="List Bullet 2"/>
    <w:aliases w:val="lb2"/>
    <w:basedOn w:val="ListBullet"/>
    <w:rsid w:val="00775394"/>
    <w:pPr>
      <w:ind w:left="851"/>
    </w:pPr>
  </w:style>
  <w:style w:type="paragraph" w:styleId="ListBullet">
    <w:name w:val="List Bullet"/>
    <w:basedOn w:val="List"/>
    <w:rsid w:val="00775394"/>
  </w:style>
  <w:style w:type="paragraph" w:customStyle="1" w:styleId="EditorsNote">
    <w:name w:val="Editor's Note"/>
    <w:basedOn w:val="NO"/>
    <w:rsid w:val="00775394"/>
    <w:rPr>
      <w:color w:val="FF0000"/>
    </w:rPr>
  </w:style>
  <w:style w:type="paragraph" w:customStyle="1" w:styleId="TH">
    <w:name w:val="TH"/>
    <w:basedOn w:val="Normal"/>
    <w:link w:val="THChar"/>
    <w:rsid w:val="00775394"/>
    <w:pPr>
      <w:keepNext/>
      <w:keepLines/>
      <w:spacing w:before="60"/>
      <w:jc w:val="center"/>
    </w:pPr>
    <w:rPr>
      <w:rFonts w:ascii="Arial" w:hAnsi="Arial"/>
      <w:b/>
    </w:rPr>
  </w:style>
  <w:style w:type="paragraph" w:customStyle="1" w:styleId="ZA">
    <w:name w:val="ZA"/>
    <w:rsid w:val="0077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7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7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7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75394"/>
    <w:pPr>
      <w:ind w:left="851" w:hanging="851"/>
    </w:pPr>
  </w:style>
  <w:style w:type="paragraph" w:customStyle="1" w:styleId="ZH">
    <w:name w:val="ZH"/>
    <w:rsid w:val="00775394"/>
    <w:pPr>
      <w:framePr w:wrap="notBeside" w:vAnchor="page" w:hAnchor="margin" w:xAlign="center" w:y="6805"/>
      <w:widowControl w:val="0"/>
    </w:pPr>
    <w:rPr>
      <w:rFonts w:ascii="Arial" w:hAnsi="Arial"/>
      <w:noProof/>
      <w:lang w:val="en-GB"/>
    </w:rPr>
  </w:style>
  <w:style w:type="paragraph" w:customStyle="1" w:styleId="TF">
    <w:name w:val="TF"/>
    <w:basedOn w:val="TH"/>
    <w:rsid w:val="00775394"/>
    <w:pPr>
      <w:keepNext w:val="0"/>
      <w:spacing w:before="0" w:after="240"/>
    </w:pPr>
  </w:style>
  <w:style w:type="paragraph" w:customStyle="1" w:styleId="ZG">
    <w:name w:val="ZG"/>
    <w:rsid w:val="0077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75394"/>
    <w:pPr>
      <w:ind w:left="1135"/>
    </w:pPr>
  </w:style>
  <w:style w:type="paragraph" w:styleId="List2">
    <w:name w:val="List 2"/>
    <w:basedOn w:val="List"/>
    <w:rsid w:val="00775394"/>
    <w:pPr>
      <w:ind w:left="851"/>
    </w:pPr>
  </w:style>
  <w:style w:type="paragraph" w:styleId="List3">
    <w:name w:val="List 3"/>
    <w:basedOn w:val="List2"/>
    <w:rsid w:val="00775394"/>
    <w:pPr>
      <w:ind w:left="1135"/>
    </w:pPr>
  </w:style>
  <w:style w:type="paragraph" w:styleId="List4">
    <w:name w:val="List 4"/>
    <w:basedOn w:val="List3"/>
    <w:rsid w:val="00775394"/>
    <w:pPr>
      <w:ind w:left="1418"/>
    </w:pPr>
  </w:style>
  <w:style w:type="paragraph" w:styleId="List5">
    <w:name w:val="List 5"/>
    <w:basedOn w:val="List4"/>
    <w:rsid w:val="00775394"/>
    <w:pPr>
      <w:ind w:left="1702"/>
    </w:pPr>
  </w:style>
  <w:style w:type="paragraph" w:styleId="ListBullet4">
    <w:name w:val="List Bullet 4"/>
    <w:basedOn w:val="ListBullet3"/>
    <w:rsid w:val="00775394"/>
    <w:pPr>
      <w:ind w:left="1418"/>
    </w:pPr>
  </w:style>
  <w:style w:type="paragraph" w:styleId="ListBullet5">
    <w:name w:val="List Bullet 5"/>
    <w:basedOn w:val="ListBullet4"/>
    <w:rsid w:val="00775394"/>
    <w:pPr>
      <w:ind w:left="1702"/>
    </w:pPr>
  </w:style>
  <w:style w:type="paragraph" w:customStyle="1" w:styleId="B2">
    <w:name w:val="B2"/>
    <w:basedOn w:val="List2"/>
    <w:link w:val="B2Char"/>
    <w:rsid w:val="00775394"/>
  </w:style>
  <w:style w:type="paragraph" w:customStyle="1" w:styleId="B3">
    <w:name w:val="B3"/>
    <w:basedOn w:val="List3"/>
    <w:rsid w:val="00775394"/>
  </w:style>
  <w:style w:type="paragraph" w:customStyle="1" w:styleId="B4">
    <w:name w:val="B4"/>
    <w:basedOn w:val="List4"/>
    <w:rsid w:val="00775394"/>
  </w:style>
  <w:style w:type="paragraph" w:customStyle="1" w:styleId="B5">
    <w:name w:val="B5"/>
    <w:basedOn w:val="List5"/>
    <w:rsid w:val="00775394"/>
  </w:style>
  <w:style w:type="paragraph" w:customStyle="1" w:styleId="ZTD">
    <w:name w:val="ZTD"/>
    <w:basedOn w:val="ZB"/>
    <w:rsid w:val="00775394"/>
    <w:pPr>
      <w:framePr w:hRule="auto" w:wrap="notBeside" w:y="852"/>
    </w:pPr>
    <w:rPr>
      <w:i w:val="0"/>
      <w:sz w:val="40"/>
    </w:rPr>
  </w:style>
  <w:style w:type="paragraph" w:customStyle="1" w:styleId="ZV">
    <w:name w:val="ZV"/>
    <w:basedOn w:val="ZU"/>
    <w:rsid w:val="00775394"/>
    <w:pPr>
      <w:framePr w:wrap="notBeside" w:y="16161"/>
    </w:pPr>
  </w:style>
  <w:style w:type="paragraph" w:styleId="IndexHeading">
    <w:name w:val="index heading"/>
    <w:basedOn w:val="Normal"/>
    <w:next w:val="Normal"/>
    <w:rsid w:val="00775394"/>
    <w:pPr>
      <w:pBdr>
        <w:top w:val="single" w:sz="12" w:space="0" w:color="auto"/>
      </w:pBdr>
      <w:spacing w:before="360" w:after="240"/>
    </w:pPr>
    <w:rPr>
      <w:b/>
      <w:i/>
      <w:sz w:val="26"/>
    </w:rPr>
  </w:style>
  <w:style w:type="paragraph" w:customStyle="1" w:styleId="INDENT1">
    <w:name w:val="INDENT1"/>
    <w:basedOn w:val="Normal"/>
    <w:rsid w:val="00775394"/>
    <w:pPr>
      <w:ind w:left="851"/>
    </w:pPr>
  </w:style>
  <w:style w:type="paragraph" w:customStyle="1" w:styleId="INDENT2">
    <w:name w:val="INDENT2"/>
    <w:basedOn w:val="Normal"/>
    <w:rsid w:val="00775394"/>
    <w:pPr>
      <w:ind w:left="1135" w:hanging="284"/>
    </w:pPr>
  </w:style>
  <w:style w:type="paragraph" w:customStyle="1" w:styleId="INDENT3">
    <w:name w:val="INDENT3"/>
    <w:basedOn w:val="Normal"/>
    <w:rsid w:val="00775394"/>
    <w:pPr>
      <w:ind w:left="1701" w:hanging="567"/>
    </w:pPr>
  </w:style>
  <w:style w:type="paragraph" w:customStyle="1" w:styleId="FigureTitle">
    <w:name w:val="Figure_Title"/>
    <w:basedOn w:val="Normal"/>
    <w:next w:val="Normal"/>
    <w:rsid w:val="0077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75394"/>
    <w:pPr>
      <w:keepNext/>
      <w:keepLines/>
    </w:pPr>
    <w:rPr>
      <w:b/>
    </w:rPr>
  </w:style>
  <w:style w:type="paragraph" w:customStyle="1" w:styleId="enumlev2">
    <w:name w:val="enumlev2"/>
    <w:basedOn w:val="Normal"/>
    <w:rsid w:val="0077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75394"/>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775394"/>
    <w:pPr>
      <w:spacing w:before="120" w:after="120"/>
    </w:pPr>
    <w:rPr>
      <w:b/>
    </w:rPr>
  </w:style>
  <w:style w:type="character" w:styleId="Hyperlink">
    <w:name w:val="Hyperlink"/>
    <w:rsid w:val="00775394"/>
    <w:rPr>
      <w:color w:val="0000FF"/>
      <w:u w:val="single"/>
    </w:rPr>
  </w:style>
  <w:style w:type="character" w:styleId="FollowedHyperlink">
    <w:name w:val="FollowedHyperlink"/>
    <w:rsid w:val="00775394"/>
    <w:rPr>
      <w:color w:val="800080"/>
      <w:u w:val="single"/>
    </w:rPr>
  </w:style>
  <w:style w:type="paragraph" w:styleId="DocumentMap">
    <w:name w:val="Document Map"/>
    <w:basedOn w:val="Normal"/>
    <w:link w:val="DocumentMapChar"/>
    <w:semiHidden/>
    <w:rsid w:val="00775394"/>
    <w:pPr>
      <w:shd w:val="clear" w:color="auto" w:fill="000080"/>
    </w:pPr>
    <w:rPr>
      <w:rFonts w:ascii="Tahoma" w:hAnsi="Tahoma"/>
    </w:rPr>
  </w:style>
  <w:style w:type="paragraph" w:styleId="PlainText">
    <w:name w:val="Plain Text"/>
    <w:basedOn w:val="Normal"/>
    <w:link w:val="PlainTextChar"/>
    <w:rsid w:val="00775394"/>
    <w:rPr>
      <w:rFonts w:ascii="Courier New" w:hAnsi="Courier New"/>
      <w:lang w:val="nb-NO"/>
    </w:rPr>
  </w:style>
  <w:style w:type="paragraph" w:customStyle="1" w:styleId="TAJ">
    <w:name w:val="TAJ"/>
    <w:basedOn w:val="TH"/>
    <w:rsid w:val="0077539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75394"/>
  </w:style>
  <w:style w:type="character" w:styleId="CommentReference">
    <w:name w:val="annotation reference"/>
    <w:uiPriority w:val="99"/>
    <w:semiHidden/>
    <w:rsid w:val="00775394"/>
    <w:rPr>
      <w:sz w:val="16"/>
    </w:rPr>
  </w:style>
  <w:style w:type="paragraph" w:customStyle="1" w:styleId="Guidance">
    <w:name w:val="Guidance"/>
    <w:basedOn w:val="Normal"/>
    <w:rsid w:val="00775394"/>
    <w:rPr>
      <w:i/>
      <w:color w:val="0000FF"/>
    </w:rPr>
  </w:style>
  <w:style w:type="paragraph" w:styleId="CommentText">
    <w:name w:val="annotation text"/>
    <w:basedOn w:val="Normal"/>
    <w:link w:val="CommentTextChar"/>
    <w:uiPriority w:val="99"/>
    <w:rsid w:val="00775394"/>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1"/>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
    <w:basedOn w:val="DefaultParagraphFont"/>
    <w:link w:val="Heading2"/>
    <w:rsid w:val="002C41B2"/>
    <w:rPr>
      <w:rFonts w:ascii="Arial" w:hAnsi="Arial"/>
      <w:sz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0">
    <w:name w:val="网格型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0">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996309">
      <w:bodyDiv w:val="1"/>
      <w:marLeft w:val="0"/>
      <w:marRight w:val="0"/>
      <w:marTop w:val="0"/>
      <w:marBottom w:val="0"/>
      <w:divBdr>
        <w:top w:val="none" w:sz="0" w:space="0" w:color="auto"/>
        <w:left w:val="none" w:sz="0" w:space="0" w:color="auto"/>
        <w:bottom w:val="none" w:sz="0" w:space="0" w:color="auto"/>
        <w:right w:val="none" w:sz="0" w:space="0" w:color="auto"/>
      </w:divBdr>
    </w:div>
    <w:div w:id="840394873">
      <w:bodyDiv w:val="1"/>
      <w:marLeft w:val="0"/>
      <w:marRight w:val="0"/>
      <w:marTop w:val="0"/>
      <w:marBottom w:val="0"/>
      <w:divBdr>
        <w:top w:val="none" w:sz="0" w:space="0" w:color="auto"/>
        <w:left w:val="none" w:sz="0" w:space="0" w:color="auto"/>
        <w:bottom w:val="none" w:sz="0" w:space="0" w:color="auto"/>
        <w:right w:val="none" w:sz="0" w:space="0" w:color="auto"/>
      </w:divBdr>
    </w:div>
    <w:div w:id="1145974780">
      <w:bodyDiv w:val="1"/>
      <w:marLeft w:val="0"/>
      <w:marRight w:val="0"/>
      <w:marTop w:val="0"/>
      <w:marBottom w:val="0"/>
      <w:divBdr>
        <w:top w:val="none" w:sz="0" w:space="0" w:color="auto"/>
        <w:left w:val="none" w:sz="0" w:space="0" w:color="auto"/>
        <w:bottom w:val="none" w:sz="0" w:space="0" w:color="auto"/>
        <w:right w:val="none" w:sz="0" w:space="0" w:color="auto"/>
      </w:divBdr>
      <w:divsChild>
        <w:div w:id="247083791">
          <w:marLeft w:val="446"/>
          <w:marRight w:val="0"/>
          <w:marTop w:val="0"/>
          <w:marBottom w:val="0"/>
          <w:divBdr>
            <w:top w:val="none" w:sz="0" w:space="0" w:color="auto"/>
            <w:left w:val="none" w:sz="0" w:space="0" w:color="auto"/>
            <w:bottom w:val="none" w:sz="0" w:space="0" w:color="auto"/>
            <w:right w:val="none" w:sz="0" w:space="0" w:color="auto"/>
          </w:divBdr>
        </w:div>
        <w:div w:id="1757746409">
          <w:marLeft w:val="1166"/>
          <w:marRight w:val="0"/>
          <w:marTop w:val="0"/>
          <w:marBottom w:val="0"/>
          <w:divBdr>
            <w:top w:val="none" w:sz="0" w:space="0" w:color="auto"/>
            <w:left w:val="none" w:sz="0" w:space="0" w:color="auto"/>
            <w:bottom w:val="none" w:sz="0" w:space="0" w:color="auto"/>
            <w:right w:val="none" w:sz="0" w:space="0" w:color="auto"/>
          </w:divBdr>
        </w:div>
        <w:div w:id="1270045170">
          <w:marLeft w:val="1886"/>
          <w:marRight w:val="0"/>
          <w:marTop w:val="0"/>
          <w:marBottom w:val="0"/>
          <w:divBdr>
            <w:top w:val="none" w:sz="0" w:space="0" w:color="auto"/>
            <w:left w:val="none" w:sz="0" w:space="0" w:color="auto"/>
            <w:bottom w:val="none" w:sz="0" w:space="0" w:color="auto"/>
            <w:right w:val="none" w:sz="0" w:space="0" w:color="auto"/>
          </w:divBdr>
        </w:div>
        <w:div w:id="975374009">
          <w:marLeft w:val="446"/>
          <w:marRight w:val="0"/>
          <w:marTop w:val="0"/>
          <w:marBottom w:val="0"/>
          <w:divBdr>
            <w:top w:val="none" w:sz="0" w:space="0" w:color="auto"/>
            <w:left w:val="none" w:sz="0" w:space="0" w:color="auto"/>
            <w:bottom w:val="none" w:sz="0" w:space="0" w:color="auto"/>
            <w:right w:val="none" w:sz="0" w:space="0" w:color="auto"/>
          </w:divBdr>
        </w:div>
        <w:div w:id="610819831">
          <w:marLeft w:val="1166"/>
          <w:marRight w:val="0"/>
          <w:marTop w:val="0"/>
          <w:marBottom w:val="0"/>
          <w:divBdr>
            <w:top w:val="none" w:sz="0" w:space="0" w:color="auto"/>
            <w:left w:val="none" w:sz="0" w:space="0" w:color="auto"/>
            <w:bottom w:val="none" w:sz="0" w:space="0" w:color="auto"/>
            <w:right w:val="none" w:sz="0" w:space="0" w:color="auto"/>
          </w:divBdr>
        </w:div>
        <w:div w:id="482241467">
          <w:marLeft w:val="446"/>
          <w:marRight w:val="0"/>
          <w:marTop w:val="0"/>
          <w:marBottom w:val="0"/>
          <w:divBdr>
            <w:top w:val="none" w:sz="0" w:space="0" w:color="auto"/>
            <w:left w:val="none" w:sz="0" w:space="0" w:color="auto"/>
            <w:bottom w:val="none" w:sz="0" w:space="0" w:color="auto"/>
            <w:right w:val="none" w:sz="0" w:space="0" w:color="auto"/>
          </w:divBdr>
        </w:div>
        <w:div w:id="2051805637">
          <w:marLeft w:val="446"/>
          <w:marRight w:val="0"/>
          <w:marTop w:val="0"/>
          <w:marBottom w:val="0"/>
          <w:divBdr>
            <w:top w:val="none" w:sz="0" w:space="0" w:color="auto"/>
            <w:left w:val="none" w:sz="0" w:space="0" w:color="auto"/>
            <w:bottom w:val="none" w:sz="0" w:space="0" w:color="auto"/>
            <w:right w:val="none" w:sz="0" w:space="0" w:color="auto"/>
          </w:divBdr>
        </w:div>
      </w:divsChild>
    </w:div>
    <w:div w:id="1166479223">
      <w:bodyDiv w:val="1"/>
      <w:marLeft w:val="0"/>
      <w:marRight w:val="0"/>
      <w:marTop w:val="0"/>
      <w:marBottom w:val="0"/>
      <w:divBdr>
        <w:top w:val="none" w:sz="0" w:space="0" w:color="auto"/>
        <w:left w:val="none" w:sz="0" w:space="0" w:color="auto"/>
        <w:bottom w:val="none" w:sz="0" w:space="0" w:color="auto"/>
        <w:right w:val="none" w:sz="0" w:space="0" w:color="auto"/>
      </w:divBdr>
    </w:div>
    <w:div w:id="1495729742">
      <w:bodyDiv w:val="1"/>
      <w:marLeft w:val="0"/>
      <w:marRight w:val="0"/>
      <w:marTop w:val="0"/>
      <w:marBottom w:val="0"/>
      <w:divBdr>
        <w:top w:val="none" w:sz="0" w:space="0" w:color="auto"/>
        <w:left w:val="none" w:sz="0" w:space="0" w:color="auto"/>
        <w:bottom w:val="none" w:sz="0" w:space="0" w:color="auto"/>
        <w:right w:val="none" w:sz="0" w:space="0" w:color="auto"/>
      </w:divBdr>
    </w:div>
    <w:div w:id="1635713974">
      <w:bodyDiv w:val="1"/>
      <w:marLeft w:val="0"/>
      <w:marRight w:val="0"/>
      <w:marTop w:val="0"/>
      <w:marBottom w:val="0"/>
      <w:divBdr>
        <w:top w:val="none" w:sz="0" w:space="0" w:color="auto"/>
        <w:left w:val="none" w:sz="0" w:space="0" w:color="auto"/>
        <w:bottom w:val="none" w:sz="0" w:space="0" w:color="auto"/>
        <w:right w:val="none" w:sz="0" w:space="0" w:color="auto"/>
      </w:divBdr>
    </w:div>
    <w:div w:id="1859469854">
      <w:bodyDiv w:val="1"/>
      <w:marLeft w:val="0"/>
      <w:marRight w:val="0"/>
      <w:marTop w:val="0"/>
      <w:marBottom w:val="0"/>
      <w:divBdr>
        <w:top w:val="none" w:sz="0" w:space="0" w:color="auto"/>
        <w:left w:val="none" w:sz="0" w:space="0" w:color="auto"/>
        <w:bottom w:val="none" w:sz="0" w:space="0" w:color="auto"/>
        <w:right w:val="none" w:sz="0" w:space="0" w:color="auto"/>
      </w:divBdr>
    </w:div>
    <w:div w:id="18971588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8635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05B47-9B98-4FB2-86FA-F136EF551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1813</Words>
  <Characters>9610</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Nokia Siemens Networks</Company>
  <LinksUpToDate>false</LinksUpToDate>
  <CharactersWithSpaces>11401</CharactersWithSpaces>
  <SharedDoc>false</SharedDoc>
  <HyperlinkBase/>
  <HLinks>
    <vt:vector size="12" baseType="variant">
      <vt:variant>
        <vt:i4>6094904</vt:i4>
      </vt:variant>
      <vt:variant>
        <vt:i4>2303</vt:i4>
      </vt:variant>
      <vt:variant>
        <vt:i4>1025</vt:i4>
      </vt:variant>
      <vt:variant>
        <vt:i4>1</vt:i4>
      </vt:variant>
      <vt:variant>
        <vt:lpwstr>LTE Advanced-Logo</vt:lpwstr>
      </vt:variant>
      <vt:variant>
        <vt:lpwstr/>
      </vt:variant>
      <vt:variant>
        <vt:i4>2490491</vt:i4>
      </vt:variant>
      <vt:variant>
        <vt:i4>2305</vt:i4>
      </vt:variant>
      <vt:variant>
        <vt:i4>1026</vt:i4>
      </vt:variant>
      <vt:variant>
        <vt:i4>1</vt:i4>
      </vt:variant>
      <vt:variant>
        <vt:lpwstr>3GPP-logo_web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Laetitia Falconetti</cp:lastModifiedBy>
  <cp:revision>5</cp:revision>
  <dcterms:created xsi:type="dcterms:W3CDTF">2016-05-23T08:55:00Z</dcterms:created>
  <dcterms:modified xsi:type="dcterms:W3CDTF">2016-05-23T09:03:00Z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(3)JsHPsIFYKGoGKwQDvQw+TVoTE+BK8x8P1zaY3WVGmawjlmSK8m2T/z7f0fcCUcHP3s8+fa+W
eDQf923dSbaaj+LU/yZzeTU85EaDJq6th5IQj7kYn5EvhgAXCQP65GzWdM6/EEydXl/qUy+Z
TQiFleukZ21km+bjds1mkExO2HrTnNLfALqzFqB2BeyFozQN9xENw0FkoHALawwjlhdG8fu4
S74ayWLJUoXaQJtDZH</vt:lpwstr>
  </property>
  <property fmtid="{D5CDD505-2E9C-101B-9397-08002B2CF9AE}" pid="3" name="_2015_ms_pID_7253431">
    <vt:lpwstr>4M0lT8oJ2MIowZUlp9Z8PWDdDxkln7dNh5HZIJIjPotlnla2dstoFo
+RrgTO9pLWAGirHmkHce3vcyhNUs3aNR4UJ5iDr+lqPQenXbnk7HTCiXQJ4K+pK73VzCRPGm
GFRSbGr5z5LFXm5HwoDuvWmxlC/g1/AKtevHMC8Tck1spjzBuM3yIukss5ZvjvjZtj/4KaaA
dotLKu5u1/cuTlmNmXhJmsB8A+Hg4Xigif8h</vt:lpwstr>
  </property>
  <property fmtid="{D5CDD505-2E9C-101B-9397-08002B2CF9AE}" pid="4" name="_2015_ms_pID_7253432">
    <vt:lpwstr>HjiHkHANzrEOPKLtM2D37mc=</vt:lpwstr>
  </property>
  <property fmtid="{D5CDD505-2E9C-101B-9397-08002B2CF9AE}" pid="5" name="sflag">
    <vt:lpwstr>1463963383</vt:lpwstr>
  </property>
</Properties>
</file>