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ED6E1F" w14:textId="1AE75539" w:rsidR="00D60374" w:rsidRPr="002C1715" w:rsidRDefault="00992DB2" w:rsidP="00D60374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  <w:bookmarkStart w:id="0" w:name="OLE_LINK40"/>
      <w:bookmarkStart w:id="1" w:name="OLE_LINK73"/>
      <w:bookmarkStart w:id="2" w:name="OLE_LINK46"/>
      <w:bookmarkStart w:id="3" w:name="OLE_LINK47"/>
      <w:bookmarkStart w:id="4" w:name="OLE_LINK35"/>
      <w:bookmarkStart w:id="5" w:name="OLE_LINK219"/>
      <w:r>
        <w:rPr>
          <w:rFonts w:cs="Arial"/>
          <w:b w:val="0"/>
          <w:bCs/>
          <w:sz w:val="24"/>
          <w:szCs w:val="24"/>
        </w:rPr>
        <w:t>3GPP TSG RAN WG1 Meeting #81</w:t>
      </w:r>
      <w:r w:rsidR="00481F68">
        <w:rPr>
          <w:rFonts w:cs="Arial"/>
          <w:b w:val="0"/>
          <w:bCs/>
          <w:sz w:val="24"/>
          <w:szCs w:val="24"/>
        </w:rPr>
        <w:tab/>
        <w:t xml:space="preserve">                      </w:t>
      </w:r>
      <w:r w:rsidR="0021528B">
        <w:rPr>
          <w:rFonts w:cs="Arial"/>
          <w:b w:val="0"/>
          <w:bCs/>
          <w:sz w:val="24"/>
          <w:szCs w:val="24"/>
        </w:rPr>
        <w:t xml:space="preserve">             </w:t>
      </w:r>
      <w:bookmarkStart w:id="6" w:name="_GoBack"/>
      <w:bookmarkEnd w:id="6"/>
      <w:r w:rsidR="00AC4A5F" w:rsidRPr="002C1715">
        <w:rPr>
          <w:rFonts w:cs="Arial"/>
          <w:b w:val="0"/>
          <w:bCs/>
          <w:sz w:val="24"/>
          <w:szCs w:val="24"/>
        </w:rPr>
        <w:t>R1-</w:t>
      </w:r>
      <w:r w:rsidR="00481F68">
        <w:rPr>
          <w:rFonts w:cs="Arial"/>
          <w:b w:val="0"/>
          <w:bCs/>
          <w:sz w:val="24"/>
          <w:szCs w:val="24"/>
        </w:rPr>
        <w:t>153474</w:t>
      </w:r>
    </w:p>
    <w:p w14:paraId="74ED6E20" w14:textId="7F21BFAA" w:rsidR="00E57548" w:rsidRPr="002C1715" w:rsidRDefault="00992DB2" w:rsidP="00E57548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  <w:r>
        <w:rPr>
          <w:rFonts w:cs="Arial"/>
          <w:b w:val="0"/>
          <w:bCs/>
          <w:sz w:val="24"/>
          <w:szCs w:val="24"/>
        </w:rPr>
        <w:t>Fukuoka, Japan</w:t>
      </w:r>
      <w:r w:rsidR="001E2A38" w:rsidRPr="002C1715">
        <w:rPr>
          <w:rFonts w:cs="Arial"/>
          <w:b w:val="0"/>
          <w:bCs/>
          <w:sz w:val="24"/>
          <w:szCs w:val="24"/>
        </w:rPr>
        <w:t xml:space="preserve">, </w:t>
      </w:r>
      <w:r>
        <w:rPr>
          <w:rFonts w:cs="Arial"/>
          <w:b w:val="0"/>
          <w:bCs/>
          <w:sz w:val="24"/>
          <w:szCs w:val="24"/>
        </w:rPr>
        <w:t>25</w:t>
      </w:r>
      <w:r w:rsidR="00D60374" w:rsidRPr="002C1715">
        <w:rPr>
          <w:rFonts w:cs="Arial"/>
          <w:b w:val="0"/>
          <w:bCs/>
          <w:sz w:val="24"/>
          <w:szCs w:val="24"/>
        </w:rPr>
        <w:t xml:space="preserve">th – </w:t>
      </w:r>
      <w:r>
        <w:rPr>
          <w:rFonts w:cs="Arial"/>
          <w:b w:val="0"/>
          <w:bCs/>
          <w:sz w:val="24"/>
          <w:szCs w:val="24"/>
        </w:rPr>
        <w:t>29</w:t>
      </w:r>
      <w:r w:rsidR="00D60374" w:rsidRPr="002C1715">
        <w:rPr>
          <w:rFonts w:cs="Arial"/>
          <w:b w:val="0"/>
          <w:bCs/>
          <w:sz w:val="24"/>
          <w:szCs w:val="24"/>
        </w:rPr>
        <w:t xml:space="preserve">th </w:t>
      </w:r>
      <w:r>
        <w:rPr>
          <w:rFonts w:cs="Arial"/>
          <w:b w:val="0"/>
          <w:bCs/>
          <w:sz w:val="24"/>
          <w:szCs w:val="24"/>
        </w:rPr>
        <w:t>May</w:t>
      </w:r>
      <w:r w:rsidR="0003091C" w:rsidRPr="002C1715">
        <w:rPr>
          <w:rFonts w:cs="Arial"/>
          <w:b w:val="0"/>
          <w:bCs/>
          <w:sz w:val="24"/>
          <w:szCs w:val="24"/>
        </w:rPr>
        <w:t xml:space="preserve"> 2015</w:t>
      </w:r>
    </w:p>
    <w:p w14:paraId="74ED6E21" w14:textId="2B9CA341" w:rsidR="008D5786" w:rsidRPr="002C1715" w:rsidRDefault="008D5786" w:rsidP="008D5786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</w:p>
    <w:bookmarkEnd w:id="0"/>
    <w:p w14:paraId="74ED6E22" w14:textId="2D9AF548" w:rsidR="007635DC" w:rsidRPr="002C1715" w:rsidRDefault="007635DC" w:rsidP="007635D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Source:</w:t>
      </w:r>
      <w:r w:rsidRPr="002C1715">
        <w:rPr>
          <w:rFonts w:ascii="Arial" w:hAnsi="Arial" w:cs="Arial"/>
          <w:b/>
          <w:sz w:val="24"/>
          <w:szCs w:val="24"/>
        </w:rPr>
        <w:tab/>
      </w:r>
      <w:r w:rsidRPr="002C1715">
        <w:rPr>
          <w:rFonts w:ascii="Arial" w:hAnsi="Arial" w:cs="Arial"/>
          <w:sz w:val="24"/>
          <w:szCs w:val="24"/>
        </w:rPr>
        <w:t>QUALCOMM Incorporated</w:t>
      </w:r>
      <w:r w:rsidR="00D60374" w:rsidRPr="002C1715">
        <w:rPr>
          <w:rFonts w:ascii="Arial" w:hAnsi="Arial" w:cs="Arial"/>
          <w:sz w:val="24"/>
          <w:szCs w:val="24"/>
        </w:rPr>
        <w:t xml:space="preserve"> </w:t>
      </w:r>
    </w:p>
    <w:p w14:paraId="74ED6E23" w14:textId="6310A5E7" w:rsidR="007635DC" w:rsidRPr="002C1715" w:rsidRDefault="007635DC" w:rsidP="007635D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Title:</w:t>
      </w:r>
      <w:r w:rsidRPr="002C1715">
        <w:rPr>
          <w:rFonts w:ascii="Arial" w:hAnsi="Arial" w:cs="Arial"/>
          <w:b/>
          <w:sz w:val="24"/>
          <w:szCs w:val="24"/>
        </w:rPr>
        <w:tab/>
      </w:r>
      <w:r w:rsidR="00A932B0" w:rsidRPr="00A932B0">
        <w:rPr>
          <w:rFonts w:ascii="Arial" w:hAnsi="Arial" w:cs="Arial"/>
          <w:sz w:val="24"/>
          <w:szCs w:val="24"/>
        </w:rPr>
        <w:t>Text proposal for o</w:t>
      </w:r>
      <w:r w:rsidR="00992DB2" w:rsidRPr="00A932B0">
        <w:rPr>
          <w:rFonts w:ascii="Arial" w:hAnsi="Arial" w:cs="Arial"/>
          <w:sz w:val="24"/>
          <w:szCs w:val="24"/>
        </w:rPr>
        <w:t>ffloading solution</w:t>
      </w:r>
      <w:r w:rsidR="00992DB2">
        <w:rPr>
          <w:rFonts w:ascii="Arial" w:hAnsi="Arial" w:cs="Arial"/>
          <w:sz w:val="24"/>
          <w:szCs w:val="24"/>
        </w:rPr>
        <w:t xml:space="preserve"> for NAICS</w:t>
      </w:r>
    </w:p>
    <w:p w14:paraId="74ED6E24" w14:textId="12924E96" w:rsidR="007635DC" w:rsidRPr="002C1715" w:rsidRDefault="007635DC" w:rsidP="007635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hAnsi="Arial" w:cs="Arial"/>
          <w:bCs/>
          <w:color w:val="FF0000"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Agenda item:</w:t>
      </w:r>
      <w:r w:rsidRPr="002C1715">
        <w:rPr>
          <w:rFonts w:ascii="Arial" w:hAnsi="Arial" w:cs="Arial"/>
          <w:b/>
          <w:sz w:val="24"/>
          <w:szCs w:val="24"/>
        </w:rPr>
        <w:tab/>
      </w:r>
      <w:r w:rsidRPr="002C1715">
        <w:rPr>
          <w:rFonts w:ascii="Arial" w:hAnsi="Arial" w:cs="Arial"/>
          <w:sz w:val="24"/>
          <w:szCs w:val="24"/>
          <w:lang w:eastAsia="ko-KR"/>
        </w:rPr>
        <w:tab/>
      </w:r>
      <w:r w:rsidR="009654AA">
        <w:rPr>
          <w:rFonts w:ascii="Arial" w:hAnsi="Arial" w:cs="Arial"/>
          <w:sz w:val="24"/>
          <w:szCs w:val="24"/>
          <w:lang w:eastAsia="ko-KR"/>
        </w:rPr>
        <w:t>5.3.1</w:t>
      </w:r>
    </w:p>
    <w:p w14:paraId="74ED6E25" w14:textId="19E0F193" w:rsidR="007635DC" w:rsidRPr="002C1715" w:rsidRDefault="007635DC" w:rsidP="007635D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Document for:</w:t>
      </w:r>
      <w:r w:rsidRPr="002C1715">
        <w:rPr>
          <w:rFonts w:ascii="Arial" w:hAnsi="Arial" w:cs="Arial"/>
          <w:b/>
          <w:sz w:val="24"/>
          <w:szCs w:val="24"/>
        </w:rPr>
        <w:tab/>
      </w:r>
      <w:r w:rsidR="0004239A" w:rsidRPr="002C1715">
        <w:rPr>
          <w:rFonts w:ascii="Arial" w:hAnsi="Arial" w:cs="Arial"/>
          <w:sz w:val="24"/>
          <w:szCs w:val="24"/>
        </w:rPr>
        <w:t>Discussion</w:t>
      </w:r>
    </w:p>
    <w:bookmarkEnd w:id="1"/>
    <w:bookmarkEnd w:id="2"/>
    <w:bookmarkEnd w:id="3"/>
    <w:p w14:paraId="74ED6E26" w14:textId="3CD0CFA7" w:rsidR="00B7216B" w:rsidRPr="002C1715" w:rsidRDefault="00B7216B" w:rsidP="00B7216B">
      <w:pPr>
        <w:pStyle w:val="Heading1"/>
        <w:rPr>
          <w:rFonts w:cs="Arial"/>
          <w:szCs w:val="36"/>
        </w:rPr>
      </w:pPr>
      <w:r w:rsidRPr="002C1715">
        <w:rPr>
          <w:rFonts w:cs="Arial"/>
          <w:szCs w:val="36"/>
        </w:rPr>
        <w:t>1</w:t>
      </w:r>
      <w:r w:rsidRPr="002C1715">
        <w:rPr>
          <w:rFonts w:cs="Arial"/>
          <w:szCs w:val="36"/>
        </w:rPr>
        <w:tab/>
        <w:t>Introduction</w:t>
      </w:r>
    </w:p>
    <w:p w14:paraId="6574D63C" w14:textId="47EB0342" w:rsidR="00A932B0" w:rsidRPr="00714DDD" w:rsidRDefault="00A932B0" w:rsidP="00A932B0">
      <w:pPr>
        <w:rPr>
          <w:lang w:val="en-US" w:eastAsia="zh-CN"/>
        </w:rPr>
      </w:pPr>
      <w:bookmarkStart w:id="7" w:name="OLE_LINK6"/>
      <w:r>
        <w:rPr>
          <w:kern w:val="2"/>
          <w:lang w:val="en-US" w:eastAsia="zh-CN"/>
        </w:rPr>
        <w:t xml:space="preserve">This contribution presents a text proposal for an offloading enhancement to be included in the technical report for the study item on UMTS </w:t>
      </w:r>
      <w:r>
        <w:rPr>
          <w:rFonts w:hint="eastAsia"/>
          <w:kern w:val="2"/>
          <w:lang w:val="en-US" w:eastAsia="zh-CN"/>
        </w:rPr>
        <w:t>NAICS</w:t>
      </w:r>
      <w:r>
        <w:rPr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fldChar w:fldCharType="begin"/>
      </w:r>
      <w:r>
        <w:rPr>
          <w:kern w:val="2"/>
          <w:lang w:val="en-US" w:eastAsia="zh-CN"/>
        </w:rPr>
        <w:instrText xml:space="preserve"> REF _Ref336278409 \r \h </w:instrText>
      </w:r>
      <w:r>
        <w:rPr>
          <w:kern w:val="2"/>
          <w:lang w:val="en-US" w:eastAsia="zh-CN"/>
        </w:rPr>
      </w:r>
      <w:r>
        <w:rPr>
          <w:kern w:val="2"/>
          <w:lang w:val="en-US" w:eastAsia="zh-CN"/>
        </w:rPr>
        <w:fldChar w:fldCharType="separate"/>
      </w:r>
      <w:r>
        <w:rPr>
          <w:kern w:val="2"/>
          <w:lang w:val="en-US" w:eastAsia="zh-CN"/>
        </w:rPr>
        <w:t>[1]</w:t>
      </w:r>
      <w:r>
        <w:rPr>
          <w:kern w:val="2"/>
          <w:lang w:val="en-US" w:eastAsia="zh-CN"/>
        </w:rPr>
        <w:fldChar w:fldCharType="end"/>
      </w:r>
      <w:r>
        <w:rPr>
          <w:kern w:val="2"/>
          <w:lang w:val="en-US" w:eastAsia="zh-CN"/>
        </w:rPr>
        <w:t>.</w:t>
      </w:r>
    </w:p>
    <w:p w14:paraId="58DBB2D0" w14:textId="7D797634" w:rsidR="00403038" w:rsidRPr="002C1715" w:rsidRDefault="00403038" w:rsidP="00403038">
      <w:pPr>
        <w:pStyle w:val="Heading1"/>
        <w:rPr>
          <w:rFonts w:cs="Arial"/>
          <w:szCs w:val="36"/>
          <w:lang w:eastAsia="ko-KR"/>
        </w:rPr>
      </w:pPr>
      <w:r w:rsidRPr="002C1715">
        <w:rPr>
          <w:rFonts w:cs="Arial"/>
          <w:szCs w:val="36"/>
          <w:lang w:eastAsia="ko-KR"/>
        </w:rPr>
        <w:t>2</w:t>
      </w:r>
      <w:r w:rsidRPr="002C1715">
        <w:rPr>
          <w:rFonts w:cs="Arial"/>
          <w:szCs w:val="36"/>
          <w:lang w:eastAsia="ko-KR"/>
        </w:rPr>
        <w:tab/>
      </w:r>
      <w:r w:rsidR="00A932B0">
        <w:rPr>
          <w:rFonts w:cs="Arial"/>
          <w:szCs w:val="36"/>
          <w:lang w:eastAsia="ko-KR"/>
        </w:rPr>
        <w:t>Text Proposal</w:t>
      </w:r>
    </w:p>
    <w:p w14:paraId="1546412C" w14:textId="77777777" w:rsidR="00967DD8" w:rsidRDefault="00967DD8" w:rsidP="00967DD8">
      <w:pPr>
        <w:rPr>
          <w:rFonts w:ascii="Arial" w:hAnsi="Arial" w:cs="Arial"/>
          <w:lang w:val="en-US"/>
        </w:rPr>
      </w:pPr>
      <w:bookmarkStart w:id="8" w:name="OLE_LINK79"/>
      <w:bookmarkStart w:id="9" w:name="OLE_LINK222"/>
      <w:bookmarkEnd w:id="4"/>
      <w:bookmarkEnd w:id="5"/>
      <w:bookmarkEnd w:id="7"/>
      <w:r w:rsidRPr="001030E8">
        <w:rPr>
          <w:rFonts w:ascii="Arial" w:hAnsi="Arial" w:cs="Arial"/>
          <w:highlight w:val="yellow"/>
          <w:lang w:val="en-US"/>
        </w:rPr>
        <w:t>[------------------------------------------------------------- TEXT START --------------------------------------------------------------</w:t>
      </w:r>
      <w:r w:rsidRPr="001030E8">
        <w:rPr>
          <w:rFonts w:ascii="Arial" w:hAnsi="Arial" w:cs="Arial"/>
          <w:lang w:val="en-US"/>
        </w:rPr>
        <w:t>]</w:t>
      </w:r>
    </w:p>
    <w:p w14:paraId="69F67D71" w14:textId="54EE568B" w:rsidR="00967DD8" w:rsidRPr="002C1715" w:rsidRDefault="00967DD8" w:rsidP="00967DD8">
      <w:pPr>
        <w:pStyle w:val="Heading1"/>
        <w:rPr>
          <w:ins w:id="10" w:author="Ravi Agarwal" w:date="2015-05-14T12:42:00Z"/>
          <w:rFonts w:cs="Arial"/>
          <w:szCs w:val="36"/>
          <w:lang w:eastAsia="ko-KR"/>
        </w:rPr>
      </w:pPr>
      <w:ins w:id="11" w:author="Ravi Agarwal" w:date="2015-05-14T12:42:00Z">
        <w:r>
          <w:rPr>
            <w:rFonts w:cs="Arial"/>
            <w:szCs w:val="36"/>
            <w:lang w:eastAsia="ko-KR"/>
          </w:rPr>
          <w:t>X</w:t>
        </w:r>
        <w:r w:rsidRPr="002C1715">
          <w:rPr>
            <w:rFonts w:cs="Arial"/>
            <w:szCs w:val="36"/>
            <w:lang w:eastAsia="ko-KR"/>
          </w:rPr>
          <w:tab/>
        </w:r>
        <w:r>
          <w:rPr>
            <w:rFonts w:cs="Arial"/>
            <w:szCs w:val="36"/>
            <w:lang w:eastAsia="ko-KR"/>
          </w:rPr>
          <w:t xml:space="preserve">Simplified </w:t>
        </w:r>
        <w:proofErr w:type="spellStart"/>
        <w:r>
          <w:rPr>
            <w:rFonts w:cs="Arial"/>
            <w:szCs w:val="36"/>
            <w:lang w:eastAsia="ko-KR"/>
          </w:rPr>
          <w:t>Multiflow</w:t>
        </w:r>
        <w:proofErr w:type="spellEnd"/>
        <w:r>
          <w:rPr>
            <w:rFonts w:cs="Arial"/>
            <w:szCs w:val="36"/>
            <w:lang w:eastAsia="ko-KR"/>
          </w:rPr>
          <w:t xml:space="preserve"> based Offloading</w:t>
        </w:r>
      </w:ins>
    </w:p>
    <w:p w14:paraId="68B7D011" w14:textId="77777777" w:rsidR="00967DD8" w:rsidRDefault="00967DD8" w:rsidP="00967DD8">
      <w:pPr>
        <w:rPr>
          <w:ins w:id="12" w:author="Ravi Agarwal" w:date="2015-05-14T12:40:00Z"/>
          <w:rFonts w:asciiTheme="minorHAnsi" w:hAnsiTheme="minorHAnsi"/>
          <w:lang w:eastAsia="zh-CN"/>
        </w:rPr>
      </w:pPr>
      <w:proofErr w:type="spellStart"/>
      <w:ins w:id="13" w:author="Ravi Agarwal" w:date="2015-05-14T12:40:00Z">
        <w:r>
          <w:rPr>
            <w:rFonts w:asciiTheme="minorHAnsi" w:hAnsiTheme="minorHAnsi"/>
            <w:lang w:eastAsia="zh-CN"/>
          </w:rPr>
          <w:t>Multiflow</w:t>
        </w:r>
        <w:proofErr w:type="spellEnd"/>
        <w:r>
          <w:rPr>
            <w:rFonts w:asciiTheme="minorHAnsi" w:hAnsiTheme="minorHAnsi"/>
            <w:lang w:eastAsia="zh-CN"/>
          </w:rPr>
          <w:t xml:space="preserve"> feature standardized in Rel-11, enables the UE to receive HS-DSCH from multiple cells, over the same or different frequencies. In particular, inter-</w:t>
        </w:r>
        <w:proofErr w:type="spellStart"/>
        <w:r>
          <w:rPr>
            <w:rFonts w:asciiTheme="minorHAnsi" w:hAnsiTheme="minorHAnsi"/>
            <w:lang w:eastAsia="zh-CN"/>
          </w:rPr>
          <w:t>NodeB</w:t>
        </w:r>
        <w:proofErr w:type="spellEnd"/>
        <w:r>
          <w:rPr>
            <w:rFonts w:asciiTheme="minorHAnsi" w:hAnsiTheme="minorHAnsi"/>
            <w:lang w:eastAsia="zh-CN"/>
          </w:rPr>
          <w:t xml:space="preserve"> SF-DC configuration in </w:t>
        </w:r>
        <w:proofErr w:type="spellStart"/>
        <w:r>
          <w:rPr>
            <w:rFonts w:asciiTheme="minorHAnsi" w:hAnsiTheme="minorHAnsi"/>
            <w:lang w:eastAsia="zh-CN"/>
          </w:rPr>
          <w:t>Multiflow</w:t>
        </w:r>
        <w:proofErr w:type="spellEnd"/>
        <w:r>
          <w:rPr>
            <w:rFonts w:asciiTheme="minorHAnsi" w:hAnsiTheme="minorHAnsi"/>
            <w:lang w:eastAsia="zh-CN"/>
          </w:rPr>
          <w:t xml:space="preserve"> enables simultaneous HS-DSCH reception from two cells located at different </w:t>
        </w:r>
        <w:proofErr w:type="spellStart"/>
        <w:r>
          <w:rPr>
            <w:rFonts w:asciiTheme="minorHAnsi" w:hAnsiTheme="minorHAnsi"/>
            <w:lang w:eastAsia="zh-CN"/>
          </w:rPr>
          <w:t>NodeB’s</w:t>
        </w:r>
        <w:proofErr w:type="spellEnd"/>
        <w:r>
          <w:rPr>
            <w:rFonts w:asciiTheme="minorHAnsi" w:hAnsiTheme="minorHAnsi"/>
            <w:lang w:eastAsia="zh-CN"/>
          </w:rPr>
          <w:t xml:space="preserve"> on the same frequency. Note that even though the UE is required to be able to receive HS-DSCH from two cells, the network always has the option to transmit all the packets from just one cell. This scenario is depicted in </w:t>
        </w:r>
        <w:r>
          <w:rPr>
            <w:rFonts w:asciiTheme="minorHAnsi" w:hAnsiTheme="minorHAnsi"/>
            <w:lang w:eastAsia="zh-CN"/>
          </w:rPr>
          <w:fldChar w:fldCharType="begin"/>
        </w:r>
        <w:r>
          <w:rPr>
            <w:rFonts w:asciiTheme="minorHAnsi" w:hAnsiTheme="minorHAnsi"/>
            <w:lang w:eastAsia="zh-CN"/>
          </w:rPr>
          <w:instrText xml:space="preserve"> REF _Ref419369162 </w:instrText>
        </w:r>
        <w:r>
          <w:rPr>
            <w:rFonts w:asciiTheme="minorHAnsi" w:hAnsiTheme="minorHAnsi"/>
            <w:lang w:eastAsia="zh-CN"/>
          </w:rPr>
          <w:fldChar w:fldCharType="separate"/>
        </w:r>
        <w:r>
          <w:t xml:space="preserve">Figure </w:t>
        </w:r>
        <w:r>
          <w:rPr>
            <w:noProof/>
          </w:rPr>
          <w:t>1</w:t>
        </w:r>
        <w:r>
          <w:rPr>
            <w:rFonts w:asciiTheme="minorHAnsi" w:hAnsiTheme="minorHAnsi"/>
            <w:lang w:eastAsia="zh-CN"/>
          </w:rPr>
          <w:fldChar w:fldCharType="end"/>
        </w:r>
        <w:r>
          <w:rPr>
            <w:rFonts w:asciiTheme="minorHAnsi" w:hAnsiTheme="minorHAnsi"/>
            <w:lang w:eastAsia="zh-CN"/>
          </w:rPr>
          <w:t xml:space="preserve"> below. Here, the RNC steers all the traffic to the UE through Cell B. We refer to this as “simplified” </w:t>
        </w:r>
        <w:proofErr w:type="spellStart"/>
        <w:r>
          <w:rPr>
            <w:rFonts w:asciiTheme="minorHAnsi" w:hAnsiTheme="minorHAnsi"/>
            <w:lang w:eastAsia="zh-CN"/>
          </w:rPr>
          <w:t>Multiflow</w:t>
        </w:r>
        <w:proofErr w:type="spellEnd"/>
        <w:r>
          <w:rPr>
            <w:rFonts w:asciiTheme="minorHAnsi" w:hAnsiTheme="minorHAnsi"/>
            <w:lang w:eastAsia="zh-CN"/>
          </w:rPr>
          <w:t xml:space="preserve"> operation.</w:t>
        </w:r>
      </w:ins>
    </w:p>
    <w:p w14:paraId="6EB604C6" w14:textId="77777777" w:rsidR="00967DD8" w:rsidRDefault="00967DD8" w:rsidP="00967DD8">
      <w:pPr>
        <w:rPr>
          <w:ins w:id="14" w:author="Ravi Agarwal" w:date="2015-05-14T12:40:00Z"/>
          <w:rFonts w:asciiTheme="minorHAnsi" w:hAnsiTheme="minorHAnsi"/>
          <w:lang w:eastAsia="zh-CN"/>
        </w:rPr>
      </w:pPr>
      <w:ins w:id="15" w:author="Ravi Agarwal" w:date="2015-05-14T12:40:00Z">
        <w:r w:rsidRPr="00956C90">
          <w:rPr>
            <w:rFonts w:asciiTheme="minorHAnsi" w:hAnsiTheme="minorHAnsi"/>
            <w:noProof/>
            <w:lang w:val="sv-SE" w:eastAsia="sv-SE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A466A8A" wp14:editId="5A72288B">
                  <wp:simplePos x="0" y="0"/>
                  <wp:positionH relativeFrom="column">
                    <wp:posOffset>4295775</wp:posOffset>
                  </wp:positionH>
                  <wp:positionV relativeFrom="paragraph">
                    <wp:posOffset>11679</wp:posOffset>
                  </wp:positionV>
                  <wp:extent cx="755374" cy="1041621"/>
                  <wp:effectExtent l="76200" t="57150" r="83185" b="101600"/>
                  <wp:wrapNone/>
                  <wp:docPr id="9" name="Rounded Rectangle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755374" cy="1041621"/>
                          </a:xfrm>
                          <a:prstGeom prst="roundRect">
                            <a:avLst/>
                          </a:prstGeom>
                          <a:solidFill>
                            <a:srgbClr val="FF9933"/>
                          </a:solidFill>
                        </wps:spPr>
                        <wps:style>
                          <a:lnRef idx="0">
                            <a:schemeClr val="accent2"/>
                          </a:lnRef>
                          <a:fillRef idx="3">
                            <a:schemeClr val="accent2"/>
                          </a:fillRef>
                          <a:effectRef idx="3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847BE5" w14:textId="77777777" w:rsidR="00967DD8" w:rsidRDefault="00967DD8" w:rsidP="00967DD8">
                              <w:pPr>
                                <w:pStyle w:val="NormalWeb"/>
                                <w:kinsoku w:val="0"/>
                                <w:overflowPunct w:val="0"/>
                                <w:spacing w:before="132" w:beforeAutospacing="0" w:after="0" w:afterAutospacing="0"/>
                                <w:jc w:val="right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 RNC</w:t>
                              </w:r>
                            </w:p>
                          </w:txbxContent>
                        </wps:txbx>
                        <wps:bodyPr wrap="square" rtlCol="0" anchor="t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oundrect w14:anchorId="5A466A8A" id="Rounded Rectangle 8" o:spid="_x0000_s1026" style="position:absolute;margin-left:338.25pt;margin-top:.9pt;width:59.5pt;height:8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" fillcolor="#f93" stroked="f">
                  <v:shadow on="t" color="black" opacity="22937f" origin=",.5" offset="0,.63889mm"/>
                  <v:textbox>
                    <w:txbxContent>
                      <w:p w14:paraId="6F847BE5" w14:textId="77777777" w:rsidR="00967DD8" w:rsidRDefault="00967DD8" w:rsidP="00967DD8">
                        <w:pPr>
                          <w:pStyle w:val="NormalWeb"/>
                          <w:kinsoku w:val="0"/>
                          <w:overflowPunct w:val="0"/>
                          <w:spacing w:before="132" w:beforeAutospacing="0" w:after="0" w:afterAutospacing="0"/>
                          <w:jc w:val="right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 RNC</w:t>
                        </w:r>
                      </w:p>
                    </w:txbxContent>
                  </v:textbox>
                </v:roundrect>
              </w:pict>
            </mc:Fallback>
          </mc:AlternateContent>
        </w:r>
        <w:r w:rsidRPr="00956C90">
          <w:rPr>
            <w:rFonts w:asciiTheme="minorHAnsi" w:hAnsiTheme="minorHAnsi"/>
            <w:noProof/>
            <w:lang w:val="sv-SE" w:eastAsia="sv-SE"/>
          </w:rPr>
          <mc:AlternateContent>
            <mc:Choice Requires="wpg">
              <w:drawing>
                <wp:anchor distT="0" distB="0" distL="114300" distR="114300" simplePos="0" relativeHeight="251667456" behindDoc="0" locked="0" layoutInCell="1" allowOverlap="1" wp14:anchorId="688A325D" wp14:editId="18BAF9C5">
                  <wp:simplePos x="0" y="0"/>
                  <wp:positionH relativeFrom="column">
                    <wp:posOffset>4358005</wp:posOffset>
                  </wp:positionH>
                  <wp:positionV relativeFrom="paragraph">
                    <wp:posOffset>71038</wp:posOffset>
                  </wp:positionV>
                  <wp:extent cx="266700" cy="448310"/>
                  <wp:effectExtent l="0" t="0" r="38100" b="27940"/>
                  <wp:wrapNone/>
                  <wp:docPr id="17" name="Group 3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66700" cy="448310"/>
                            <a:chOff x="2841803" y="273597"/>
                            <a:chExt cx="267107" cy="448600"/>
                          </a:xfrm>
                        </wpg:grpSpPr>
                        <wps:wsp>
                          <wps:cNvPr id="19" name="Rectangle 19"/>
                          <wps:cNvSpPr/>
                          <wps:spPr bwMode="auto">
                            <a:xfrm>
                              <a:off x="2845190" y="535156"/>
                              <a:ext cx="262177" cy="62347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2" name="Rectangle 22"/>
                          <wps:cNvSpPr/>
                          <wps:spPr bwMode="auto">
                            <a:xfrm>
                              <a:off x="2845190" y="472809"/>
                              <a:ext cx="262177" cy="62347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" name="Rectangle 23"/>
                          <wps:cNvSpPr/>
                          <wps:spPr bwMode="auto">
                            <a:xfrm>
                              <a:off x="2845190" y="597503"/>
                              <a:ext cx="262177" cy="62347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4" name="Rectangle 24"/>
                          <wps:cNvSpPr/>
                          <wps:spPr bwMode="auto">
                            <a:xfrm>
                              <a:off x="2845190" y="659850"/>
                              <a:ext cx="262177" cy="62347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5" name="Straight Connector 25"/>
                          <wps:cNvCnPr/>
                          <wps:spPr bwMode="auto">
                            <a:xfrm rot="16200000">
                              <a:off x="2927561" y="453403"/>
                              <a:ext cx="361156" cy="1543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6" name="Straight Connector 26"/>
                          <wps:cNvCnPr/>
                          <wps:spPr bwMode="auto">
                            <a:xfrm rot="16200000">
                              <a:off x="2661997" y="472453"/>
                              <a:ext cx="361156" cy="1543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wg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group w14:anchorId="32D9935B" id="Group 30" o:spid="_x0000_s1026" style="position:absolute;margin-left:343.15pt;margin-top:5.6pt;width:21pt;height:35.3pt;z-index:251667456" coordorigin="28418,2735" coordsize="2671,4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">
                  <v:rect id="Rectangle 19" o:spid="_x0000_s1027" style="position:absolute;left:28451;top:5351;width:2622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gvhsMA&#10;AADbAAAADwAAAGRycy9kb3ducmV2LnhtbERPTWvCQBC9C/6HZYReRDdKKTV1FREa7KEH0xZ6HLJj&#10;Es3OprvbJP57t1DwNo/3OevtYBrRkfO1ZQWLeQKCuLC65lLB58fr7BmED8gaG8uk4EoetpvxaI2p&#10;tj0fqctDKWII+xQVVCG0qZS+qMign9uWOHIn6wyGCF0ptcM+hptGLpPkSRqsOTZU2NK+ouKS/xoF&#10;3z+H9zenj9Ov854eF0mZ1cvMKPUwGXYvIAIN4S7+dx90nL+Cv1/iA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gvhsMAAADbAAAADwAAAAAAAAAAAAAAAACYAgAAZHJzL2Rv&#10;d25yZXYueG1sUEsFBgAAAAAEAAQA9QAAAIgDAAAAAA==&#10;" fillcolor="#92d050" strokecolor="black [3213]">
                    <v:stroke joinstyle="round"/>
                  </v:rect>
                  <v:rect id="Rectangle 22" o:spid="_x0000_s1028" style="position:absolute;left:28451;top:4728;width:2622;height: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B3SsQA&#10;AADbAAAADwAAAGRycy9kb3ducmV2LnhtbESPT4vCMBTE74LfITzBi6ypRWTpGkUERQ8e/LOwx0fz&#10;tu1u81KTqPXbG0HwOMzMb5jpvDW1uJLzlWUFo2ECgji3uuJCwem4+vgE4QOyxtoyKbiTh/ms25li&#10;pu2N93Q9hEJECPsMFZQhNJmUPi/JoB/ahjh6v9YZDFG6QmqHtwg3tUyTZCINVhwXSmxoWVL+f7gY&#10;BT/nzW7r9H7w/bek8Sgp1lW6Nkr1e+3iC0SgNrzDr/ZGK0hTeH6JP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gd0rEAAAA2wAAAA8AAAAAAAAAAAAAAAAAmAIAAGRycy9k&#10;b3ducmV2LnhtbFBLBQYAAAAABAAEAPUAAACJAwAAAAA=&#10;" fillcolor="#92d050" strokecolor="black [3213]">
                    <v:stroke joinstyle="round"/>
                  </v:rect>
                  <v:rect id="Rectangle 23" o:spid="_x0000_s1029" style="position:absolute;left:28451;top:5975;width:2622;height: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zS0cQA&#10;AADbAAAADwAAAGRycy9kb3ducmV2LnhtbESPQWsCMRSE74L/ITyhF9GsqxTZGkWEih48aBV6fGxe&#10;d7duXrZJquu/N4LgcZiZb5jZojW1uJDzlWUFo2ECgji3uuJCwfHrczAF4QOyxtoyKbiRh8W825lh&#10;pu2V93Q5hEJECPsMFZQhNJmUPi/JoB/ahjh6P9YZDFG6QmqH1wg3tUyT5F0arDgulNjQqqT8fPg3&#10;Cr7/Nrut0/v+6XdFk1FSrKt0bZR667XLDxCB2vAKP9sbrSAdw+NL/A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s0tHEAAAA2wAAAA8AAAAAAAAAAAAAAAAAmAIAAGRycy9k&#10;b3ducmV2LnhtbFBLBQYAAAAABAAEAPUAAACJAwAAAAA=&#10;" fillcolor="#92d050" strokecolor="black [3213]">
                    <v:stroke joinstyle="round"/>
                  </v:rect>
                  <v:rect id="Rectangle 24" o:spid="_x0000_s1030" style="position:absolute;left:28451;top:6598;width:2622;height: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VKpcMA&#10;AADbAAAADwAAAGRycy9kb3ducmV2LnhtbESPQYvCMBSE78L+h/AWvIimFpGlGkWEFT14UFfw+Gie&#10;bbV56SZR6783Cwseh5n5hpnOW1OLOzlfWVYwHCQgiHOrKy4U/By++18gfEDWWFsmBU/yMJ99dKaY&#10;afvgHd33oRARwj5DBWUITSalz0sy6Ae2IY7e2TqDIUpXSO3wEeGmlmmSjKXBiuNCiQ0tS8qv+5tR&#10;cPpdbzdO73rHy5JGw6RYVenKKNX9bBcTEIHa8A7/t9daQTqCvy/xB8j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VKpcMAAADbAAAADwAAAAAAAAAAAAAAAACYAgAAZHJzL2Rv&#10;d25yZXYueG1sUEsFBgAAAAAEAAQA9QAAAIgDAAAAAA==&#10;" fillcolor="#92d050" strokecolor="black [3213]">
                    <v:stroke joinstyle="round"/>
                  </v:rect>
                  <v:line id="Straight Connector 25" o:spid="_x0000_s1031" style="position:absolute;rotation:-90;visibility:visible;mso-wrap-style:square" from="29275,4533" to="32887,4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JPjMIAAADbAAAADwAAAGRycy9kb3ducmV2LnhtbESPwWrDMBBE74X8g9hAL6WW49JQnCih&#10;BAK95GA3H7BYG9nUWrmSarv9+qgQyHGYmTfMdj/bXozkQ+dYwSrLQRA3TndsFJw/j89vIEJE1tg7&#10;JgW/FGC/WzxssdRu4orGOhqRIBxKVNDGOJRShqYliyFzA3HyLs5bjEl6I7XHKcFtL4s8X0uLHaeF&#10;Fgc6tNR81T9WAf19HwLq/OQG483L5Pz0VHmlHpfz+wZEpDnew7f2h1ZQvML/l/QD5O4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vJPjMIAAADbAAAADwAAAAAAAAAAAAAA&#10;AAChAgAAZHJzL2Rvd25yZXYueG1sUEsFBgAAAAAEAAQA+QAAAJADAAAAAA==&#10;" filled="t" fillcolor="#4f81bd [3204]" strokecolor="black [3213]">
                    <v:stroke dashstyle="dash"/>
                  </v:line>
                  <v:line id="Straight Connector 26" o:spid="_x0000_s1032" style="position:absolute;rotation:-90;visibility:visible;mso-wrap-style:square" from="26620,4724" to="30232,4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DR+8EAAADbAAAADwAAAGRycy9kb3ducmV2LnhtbESPQYvCMBSE74L/ITxhL6LpuiBSTYsI&#10;C1486O4PeDTPtNi81CTa6q/fCMIeh5n5htmUg23FnXxoHCv4nGcgiCunGzYKfn++ZysQISJrbB2T&#10;ggcFKIvxaIO5dj0f6X6KRiQIhxwV1DF2uZShqslimLuOOHln5y3GJL2R2mOf4LaViyxbSosNp4Ua&#10;O9rVVF1ON6uAntddQJ0dXGe8+eqd76dHr9THZNiuQUQa4n/43d5rBYslvL6kHyC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INH7wQAAANsAAAAPAAAAAAAAAAAAAAAA&#10;AKECAABkcnMvZG93bnJldi54bWxQSwUGAAAAAAQABAD5AAAAjwMAAAAA&#10;" filled="t" fillcolor="#4f81bd [3204]" strokecolor="black [3213]">
                    <v:stroke dashstyle="dash"/>
                  </v:line>
                </v:group>
              </w:pict>
            </mc:Fallback>
          </mc:AlternateContent>
        </w:r>
        <w:r w:rsidRPr="00956C90">
          <w:rPr>
            <w:rFonts w:asciiTheme="minorHAnsi" w:hAnsiTheme="minorHAnsi"/>
            <w:noProof/>
            <w:lang w:val="sv-SE" w:eastAsia="sv-SE"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580CC831" wp14:editId="7D68E088">
                  <wp:simplePos x="0" y="0"/>
                  <wp:positionH relativeFrom="column">
                    <wp:posOffset>3697163</wp:posOffset>
                  </wp:positionH>
                  <wp:positionV relativeFrom="paragraph">
                    <wp:posOffset>138918</wp:posOffset>
                  </wp:positionV>
                  <wp:extent cx="172085" cy="103505"/>
                  <wp:effectExtent l="0" t="0" r="18415" b="10795"/>
                  <wp:wrapNone/>
                  <wp:docPr id="39" name="Rectangle 3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172085" cy="10350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rect w14:anchorId="50C19F0C" id="Rectangle 38" o:spid="_x0000_s1026" style="position:absolute;margin-left:291.1pt;margin-top:10.95pt;width:13.55pt;height:8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" fillcolor="#92d050" strokecolor="black [3213]">
                  <v:stroke joinstyle="round"/>
                </v:rect>
              </w:pict>
            </mc:Fallback>
          </mc:AlternateContent>
        </w:r>
      </w:ins>
    </w:p>
    <w:p w14:paraId="57E20FA6" w14:textId="77777777" w:rsidR="00967DD8" w:rsidRDefault="00967DD8" w:rsidP="00967DD8">
      <w:pPr>
        <w:rPr>
          <w:ins w:id="16" w:author="Ravi Agarwal" w:date="2015-05-14T12:40:00Z"/>
          <w:rFonts w:asciiTheme="minorHAnsi" w:hAnsiTheme="minorHAnsi"/>
          <w:lang w:eastAsia="zh-CN"/>
        </w:rPr>
      </w:pPr>
      <w:ins w:id="17" w:author="Ravi Agarwal" w:date="2015-05-14T12:40:00Z">
        <w:r w:rsidRPr="00956C90">
          <w:rPr>
            <w:rFonts w:asciiTheme="minorHAnsi" w:hAnsiTheme="minorHAnsi"/>
            <w:noProof/>
            <w:lang w:val="sv-SE" w:eastAsia="sv-SE"/>
          </w:rPr>
          <mc:AlternateContent>
            <mc:Choice Requires="wpg">
              <w:drawing>
                <wp:anchor distT="0" distB="0" distL="114300" distR="114300" simplePos="0" relativeHeight="251660288" behindDoc="0" locked="0" layoutInCell="1" allowOverlap="1" wp14:anchorId="3B7AAE5A" wp14:editId="6C7F90BA">
                  <wp:simplePos x="0" y="0"/>
                  <wp:positionH relativeFrom="column">
                    <wp:posOffset>2094673</wp:posOffset>
                  </wp:positionH>
                  <wp:positionV relativeFrom="paragraph">
                    <wp:posOffset>182245</wp:posOffset>
                  </wp:positionV>
                  <wp:extent cx="133820" cy="386080"/>
                  <wp:effectExtent l="0" t="0" r="19050" b="13970"/>
                  <wp:wrapNone/>
                  <wp:docPr id="11" name="Group 7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133820" cy="386080"/>
                            <a:chOff x="622475" y="278465"/>
                            <a:chExt cx="214968" cy="571500"/>
                          </a:xfrm>
                        </wpg:grpSpPr>
                        <wps:wsp>
                          <wps:cNvPr id="10" name="Straight Connector 10"/>
                          <wps:cNvCnPr/>
                          <wps:spPr bwMode="auto">
                            <a:xfrm flipV="1">
                              <a:off x="837443" y="278465"/>
                              <a:ext cx="0" cy="57150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Straight Connector 12"/>
                          <wps:cNvCnPr/>
                          <wps:spPr bwMode="auto">
                            <a:xfrm rot="5400000" flipH="1" flipV="1">
                              <a:off x="336725" y="564215"/>
                              <a:ext cx="571500" cy="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group w14:anchorId="49080A46" id="Group 71" o:spid="_x0000_s1026" style="position:absolute;margin-left:164.95pt;margin-top:14.35pt;width:10.55pt;height:30.4pt;z-index:251660288;mso-width-relative:margin;mso-height-relative:margin" coordorigin="6224,2784" coordsize="214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">
                  <v:line id="Straight Connector 10" o:spid="_x0000_s1027" style="position:absolute;flip:y;visibility:visible;mso-wrap-style:square" from="8374,2784" to="8374,8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5l2cQAAADbAAAADwAAAGRycy9kb3ducmV2LnhtbESPQW/CMAyF75P4D5GRdhspO4ypEBBC&#10;gk1MO6xw4WY1pg00TtVkUPbr5wMSN1vv+b3Ps0XvG3WhLrrABsajDBRxGazjysB+t355BxUTssUm&#10;MBm4UYTFfPA0w9yGK//QpUiVkhCOORqoU2pzrWNZk8c4Ci2xaMfQeUyydpW2HV4l3Df6NcvetEfH&#10;0lBjS6uaynPx6w0cJpvbJGyb7bKy5Qefvlzx9+2MeR72yymoRH16mO/Xn1bwhV5+kQH0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zmXZxAAAANsAAAAPAAAAAAAAAAAA&#10;AAAAAKECAABkcnMvZG93bnJldi54bWxQSwUGAAAAAAQABAD5AAAAkgMAAAAA&#10;" filled="t" fillcolor="#4f81bd [3204]" strokecolor="black [3213]">
                    <v:stroke dashstyle="dash"/>
                  </v:line>
                  <v:line id="Straight Connector 12" o:spid="_x0000_s1028" style="position:absolute;rotation:90;flip:x y;visibility:visible;mso-wrap-style:square" from="3366,5642" to="9081,5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Wi4cMAAADbAAAADwAAAGRycy9kb3ducmV2LnhtbERPTWvCQBC9F/wPyxR6qxulBEldpRUE&#10;hYpoi9DbkJ0mabOzMTuN0V/vCoXe5vE+ZzrvXa06akPl2cBomIAizr2tuDDw8b58nIAKgmyx9kwG&#10;zhRgPhvcTTGz/sQ76vZSqBjCIUMDpUiTaR3ykhyGoW+II/flW4cSYVto2+Iphrtaj5Mk1Q4rjg0l&#10;NrQoKf/Z/zoDh/7p+7JNz/JK6WF9GXVyfPvcGPNw3788gxLq5V/8517ZOH8Mt1/iAXp2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VouHDAAAA2wAAAA8AAAAAAAAAAAAA&#10;AAAAoQIAAGRycy9kb3ducmV2LnhtbFBLBQYAAAAABAAEAPkAAACRAwAAAAA=&#10;" filled="t" fillcolor="#4f81bd [3204]" strokecolor="black [3213]">
                    <v:stroke dashstyle="dash"/>
                  </v:line>
                </v:group>
              </w:pict>
            </mc:Fallback>
          </mc:AlternateContent>
        </w:r>
        <w:r w:rsidRPr="00956C90">
          <w:rPr>
            <w:rFonts w:asciiTheme="minorHAnsi" w:hAnsiTheme="minorHAnsi"/>
            <w:noProof/>
            <w:lang w:val="sv-SE" w:eastAsia="sv-SE"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74E02E32" wp14:editId="57593377">
                  <wp:simplePos x="0" y="0"/>
                  <wp:positionH relativeFrom="column">
                    <wp:posOffset>3370718</wp:posOffset>
                  </wp:positionH>
                  <wp:positionV relativeFrom="paragraph">
                    <wp:posOffset>83268</wp:posOffset>
                  </wp:positionV>
                  <wp:extent cx="389890" cy="1270"/>
                  <wp:effectExtent l="38100" t="76200" r="0" b="113030"/>
                  <wp:wrapNone/>
                  <wp:docPr id="38" name="Straight Arrow Connector 3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rot="10800000">
                            <a:off x="0" y="0"/>
                            <a:ext cx="389890" cy="127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type w14:anchorId="56C50BDC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7" o:spid="_x0000_s1026" type="#_x0000_t32" style="position:absolute;margin-left:265.4pt;margin-top:6.55pt;width:30.7pt;height:.1pt;rotation:18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" strokecolor="black [3213]">
                  <v:stroke endarrow="open"/>
                </v:shape>
              </w:pict>
            </mc:Fallback>
          </mc:AlternateContent>
        </w:r>
        <w:r w:rsidRPr="00956C90">
          <w:rPr>
            <w:rFonts w:asciiTheme="minorHAnsi" w:hAnsiTheme="minorHAnsi"/>
            <w:noProof/>
            <w:lang w:val="sv-SE" w:eastAsia="sv-SE"/>
          </w:rPr>
          <mc:AlternateContent>
            <mc:Choice Requires="wpg">
              <w:drawing>
                <wp:anchor distT="0" distB="0" distL="114300" distR="114300" simplePos="0" relativeHeight="251666432" behindDoc="0" locked="0" layoutInCell="1" allowOverlap="1" wp14:anchorId="14184D73" wp14:editId="035FF9DE">
                  <wp:simplePos x="0" y="0"/>
                  <wp:positionH relativeFrom="margin">
                    <wp:align>center</wp:align>
                  </wp:positionH>
                  <wp:positionV relativeFrom="paragraph">
                    <wp:posOffset>178214</wp:posOffset>
                  </wp:positionV>
                  <wp:extent cx="167640" cy="419100"/>
                  <wp:effectExtent l="0" t="0" r="22860" b="19050"/>
                  <wp:wrapNone/>
                  <wp:docPr id="1" name="Group 7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167640" cy="419100"/>
                            <a:chOff x="2221585" y="166473"/>
                            <a:chExt cx="381000" cy="609600"/>
                          </a:xfrm>
                        </wpg:grpSpPr>
                        <wps:wsp>
                          <wps:cNvPr id="2" name="Rectangle 2"/>
                          <wps:cNvSpPr/>
                          <wps:spPr bwMode="auto">
                            <a:xfrm>
                              <a:off x="2221585" y="547473"/>
                              <a:ext cx="381000" cy="76200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" name="Rectangle 3"/>
                          <wps:cNvSpPr/>
                          <wps:spPr bwMode="auto">
                            <a:xfrm>
                              <a:off x="2221585" y="471273"/>
                              <a:ext cx="381000" cy="76200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" name="Rectangle 13"/>
                          <wps:cNvSpPr/>
                          <wps:spPr bwMode="auto">
                            <a:xfrm>
                              <a:off x="2221585" y="623673"/>
                              <a:ext cx="381000" cy="76200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" name="Rectangle 14"/>
                          <wps:cNvSpPr/>
                          <wps:spPr bwMode="auto">
                            <a:xfrm>
                              <a:off x="2221585" y="699873"/>
                              <a:ext cx="381000" cy="76200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" name="Straight Connector 15"/>
                          <wps:cNvCnPr/>
                          <wps:spPr bwMode="auto">
                            <a:xfrm flipV="1">
                              <a:off x="2602585" y="166473"/>
                              <a:ext cx="0" cy="57150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6" name="Straight Connector 16"/>
                          <wps:cNvCnPr/>
                          <wps:spPr bwMode="auto">
                            <a:xfrm rot="5400000" flipH="1" flipV="1">
                              <a:off x="1935835" y="452223"/>
                              <a:ext cx="571500" cy="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wg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group w14:anchorId="57BDA94A" id="Group 72" o:spid="_x0000_s1026" style="position:absolute;margin-left:0;margin-top:14.05pt;width:13.2pt;height:33pt;z-index:251666432;mso-position-horizontal:center;mso-position-horizontal-relative:margin" coordorigin="22215,1664" coordsize="381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">
                  <v:rect id="Rectangle 2" o:spid="_x0000_s1027" style="position:absolute;left:22215;top:5474;width:381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xFw8MA&#10;AADaAAAADwAAAGRycy9kb3ducmV2LnhtbESPT4vCMBTE74LfITzBi6ypRWTpGkUERQ8e/LOwx0fz&#10;tu1u81KTqPXbG0HwOMzMb5jpvDW1uJLzlWUFo2ECgji3uuJCwem4+vgE4QOyxtoyKbiTh/ms25li&#10;pu2N93Q9hEJECPsMFZQhNJmUPi/JoB/ahjh6v9YZDFG6QmqHtwg3tUyTZCINVhwXSmxoWVL+f7gY&#10;BT/nzW7r9H7w/bek8Sgp1lW6Nkr1e+3iC0SgNrzDr/ZGK0jheSXe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xFw8MAAADaAAAADwAAAAAAAAAAAAAAAACYAgAAZHJzL2Rv&#10;d25yZXYueG1sUEsFBgAAAAAEAAQA9QAAAIgDAAAAAA==&#10;" fillcolor="#92d050" strokecolor="black [3213]">
                    <v:stroke joinstyle="round"/>
                  </v:rect>
                  <v:rect id="Rectangle 3" o:spid="_x0000_s1028" style="position:absolute;left:22215;top:4712;width:381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DgWMUA&#10;AADaAAAADwAAAGRycy9kb3ducmV2LnhtbESPQWvCQBSE74L/YXlCL6IbbSmSuooIDfbQg2kLPT6y&#10;zySafZvubpP4791CweMwM98w6+1gGtGR87VlBYt5AoK4sLrmUsHnx+tsBcIHZI2NZVJwJQ/bzXi0&#10;xlTbno/U5aEUEcI+RQVVCG0qpS8qMujntiWO3sk6gyFKV0rtsI9w08hlkjxLgzXHhQpb2ldUXPJf&#10;o+D75/D+5vRx+nXe09MiKbN6mRmlHibD7gVEoCHcw//tg1bwCH9X4g2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IOBYxQAAANoAAAAPAAAAAAAAAAAAAAAAAJgCAABkcnMv&#10;ZG93bnJldi54bWxQSwUGAAAAAAQABAD1AAAAigMAAAAA&#10;" fillcolor="#92d050" strokecolor="black [3213]">
                    <v:stroke joinstyle="round"/>
                  </v:rect>
                  <v:rect id="Rectangle 13" o:spid="_x0000_s1029" style="position:absolute;left:22215;top:6236;width:381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AYbMMA&#10;AADbAAAADwAAAGRycy9kb3ducmV2LnhtbERPTWvCQBC9C/6HZYReRDfaUiR1FREa7KEH0xZ6HLJj&#10;Es3OprvbJP57t1DwNo/3OevtYBrRkfO1ZQWLeQKCuLC65lLB58frbAXCB2SNjWVScCUP2814tMZU&#10;256P1OWhFDGEfYoKqhDaVEpfVGTQz21LHLmTdQZDhK6U2mEfw00jl0nyLA3WHBsqbGlfUXHJf42C&#10;75/D+5vTx+nXeU9Pi6TM6mVmlHqYDLsXEIGGcBf/uw86zn+Ev1/iA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AYbMMAAADbAAAADwAAAAAAAAAAAAAAAACYAgAAZHJzL2Rv&#10;d25yZXYueG1sUEsFBgAAAAAEAAQA9QAAAIgDAAAAAA==&#10;" fillcolor="#92d050" strokecolor="black [3213]">
                    <v:stroke joinstyle="round"/>
                  </v:rect>
                  <v:rect id="Rectangle 14" o:spid="_x0000_s1030" style="position:absolute;left:22215;top:6998;width:381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mAGMIA&#10;AADbAAAADwAAAGRycy9kb3ducmV2LnhtbERPS4vCMBC+C/sfwix4EZsqIlKNIoKiBw8+FvY4NLNt&#10;12ZSk6j135uFBW/z8T1ntmhNLe7kfGVZwSBJQRDnVldcKDif1v0JCB+QNdaWScGTPCzmH50ZZto+&#10;+ED3YyhEDGGfoYIyhCaT0uclGfSJbYgj92OdwRChK6R2+IjhppbDNB1LgxXHhhIbWpWUX443o+D7&#10;ut3vnD70vn5XNBqkxaYaboxS3c92OQURqA1v8b97q+P8Efz9Eg+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KYAYwgAAANsAAAAPAAAAAAAAAAAAAAAAAJgCAABkcnMvZG93&#10;bnJldi54bWxQSwUGAAAAAAQABAD1AAAAhwMAAAAA&#10;" fillcolor="#92d050" strokecolor="black [3213]">
                    <v:stroke joinstyle="round"/>
                  </v:rect>
                  <v:line id="Straight Connector 15" o:spid="_x0000_s1031" style="position:absolute;flip:y;visibility:visible;mso-wrap-style:square" from="26025,1664" to="26025,73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nGQcIAAADbAAAADwAAAGRycy9kb3ducmV2LnhtbERPTWvCQBC9C/6HZYTemo2CVVJXEUEt&#10;Fg/GXnobstNkNTsbsqvG/vquUPA2j/c5s0Vna3Gl1hvHCoZJCoK4cNpwqeDruH6dgvABWWPtmBTc&#10;ycNi3u/NMNPuxge65qEUMYR9hgqqEJpMSl9UZNEnriGO3I9rLYYI21LqFm8x3NZylKZv0qLh2FBh&#10;Q6uKinN+sQq+J5v7xO3q3bLUxZZPnyb/3RulXgbd8h1EoC48xf/uDx3nj+HxSzxAz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LnGQcIAAADbAAAADwAAAAAAAAAAAAAA&#10;AAChAgAAZHJzL2Rvd25yZXYueG1sUEsFBgAAAAAEAAQA+QAAAJADAAAAAA==&#10;" filled="t" fillcolor="#4f81bd [3204]" strokecolor="black [3213]">
                    <v:stroke dashstyle="dash"/>
                  </v:line>
                  <v:line id="Straight Connector 16" o:spid="_x0000_s1032" style="position:absolute;rotation:90;flip:x y;visibility:visible;mso-wrap-style:square" from="19357,4522" to="25072,4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6k4sMAAADbAAAADwAAAGRycy9kb3ducmV2LnhtbERPTWvCQBC9F/wPywi91Y2lhBJdpQpC&#10;Cy2lKoK3ITsmqdnZNDuN0V/fLQje5vE+ZzrvXa06akPl2cB4lIAizr2tuDCw3awenkEFQbZYeyYD&#10;Zwownw3upphZf+Iv6tZSqBjCIUMDpUiTaR3ykhyGkW+II3fwrUOJsC20bfEUw12tH5Mk1Q4rjg0l&#10;NrQsKT+uf52BXf/0fflMz7KgdPd2GXfy877/MOZ+2L9MQAn1chNf3a82zk/h/5d4gJ7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upOLDAAAA2wAAAA8AAAAAAAAAAAAA&#10;AAAAoQIAAGRycy9kb3ducmV2LnhtbFBLBQYAAAAABAAEAPkAAACRAwAAAAA=&#10;" filled="t" fillcolor="#4f81bd [3204]" strokecolor="black [3213]">
                    <v:stroke dashstyle="dash"/>
                  </v:line>
                  <w10:wrap anchorx="margin"/>
                </v:group>
              </w:pict>
            </mc:Fallback>
          </mc:AlternateContent>
        </w:r>
      </w:ins>
    </w:p>
    <w:p w14:paraId="167F268E" w14:textId="77777777" w:rsidR="00967DD8" w:rsidRDefault="00967DD8" w:rsidP="00967DD8">
      <w:pPr>
        <w:rPr>
          <w:ins w:id="18" w:author="Ravi Agarwal" w:date="2015-05-14T12:40:00Z"/>
          <w:rFonts w:asciiTheme="minorHAnsi" w:hAnsiTheme="minorHAnsi"/>
          <w:lang w:eastAsia="zh-CN"/>
        </w:rPr>
      </w:pPr>
      <w:ins w:id="19" w:author="Ravi Agarwal" w:date="2015-05-14T12:40:00Z">
        <w:r w:rsidRPr="00956C90">
          <w:rPr>
            <w:rFonts w:asciiTheme="minorHAnsi" w:hAnsiTheme="minorHAnsi"/>
            <w:noProof/>
            <w:lang w:val="sv-SE" w:eastAsia="sv-SE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40158E6" wp14:editId="12BC1938">
                  <wp:simplePos x="0" y="0"/>
                  <wp:positionH relativeFrom="column">
                    <wp:posOffset>4360793</wp:posOffset>
                  </wp:positionH>
                  <wp:positionV relativeFrom="paragraph">
                    <wp:posOffset>48177</wp:posOffset>
                  </wp:positionV>
                  <wp:extent cx="652145" cy="365760"/>
                  <wp:effectExtent l="95250" t="38100" r="90805" b="110490"/>
                  <wp:wrapNone/>
                  <wp:docPr id="18" name="Rounded Rectangle 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52145" cy="365760"/>
                          </a:xfrm>
                          <a:prstGeom prst="roundRect">
                            <a:avLst/>
                          </a:prstGeom>
                          <a:solidFill>
                            <a:srgbClr val="A7D971"/>
                          </a:solidFill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91EA97" w14:textId="77777777" w:rsidR="00967DD8" w:rsidRDefault="00967DD8" w:rsidP="00967DD8">
                              <w:pPr>
                                <w:pStyle w:val="NormalWeb"/>
                                <w:kinsoku w:val="0"/>
                                <w:overflowPunct w:val="0"/>
                                <w:spacing w:before="108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RLC</w:t>
                              </w:r>
                            </w:p>
                          </w:txbxContent>
                        </wps:txbx>
                        <wps:bodyPr rtlCol="0" anchor="ctr"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oundrect w14:anchorId="140158E6" id="Rounded Rectangle 17" o:spid="_x0000_s1027" style="position:absolute;margin-left:343.35pt;margin-top:3.8pt;width:51.35pt;height:28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" fillcolor="#a7d971" stroked="f">
                  <v:shadow on="t" color="black" opacity="22937f" origin=",.5" offset="0,.63889mm"/>
                  <v:textbox>
                    <w:txbxContent>
                      <w:p w14:paraId="4891EA97" w14:textId="77777777" w:rsidR="00967DD8" w:rsidRDefault="00967DD8" w:rsidP="00967DD8">
                        <w:pPr>
                          <w:pStyle w:val="NormalWeb"/>
                          <w:kinsoku w:val="0"/>
                          <w:overflowPunct w:val="0"/>
                          <w:spacing w:before="108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/>
                            <w:kern w:val="24"/>
                            <w:sz w:val="18"/>
                            <w:szCs w:val="18"/>
                          </w:rPr>
                          <w:t>RLC</w:t>
                        </w:r>
                      </w:p>
                    </w:txbxContent>
                  </v:textbox>
                </v:roundrect>
              </w:pict>
            </mc:Fallback>
          </mc:AlternateContent>
        </w:r>
        <w:r w:rsidRPr="00956C90">
          <w:rPr>
            <w:rFonts w:asciiTheme="minorHAnsi" w:hAnsiTheme="minorHAnsi"/>
            <w:noProof/>
            <w:lang w:val="sv-SE" w:eastAsia="sv-SE"/>
          </w:rPr>
          <w:drawing>
            <wp:anchor distT="0" distB="0" distL="114300" distR="114300" simplePos="0" relativeHeight="251665408" behindDoc="0" locked="0" layoutInCell="1" allowOverlap="1" wp14:anchorId="55202C85" wp14:editId="4E58C67A">
              <wp:simplePos x="0" y="0"/>
              <wp:positionH relativeFrom="column">
                <wp:posOffset>3117270</wp:posOffset>
              </wp:positionH>
              <wp:positionV relativeFrom="paragraph">
                <wp:posOffset>136829</wp:posOffset>
              </wp:positionV>
              <wp:extent cx="676910" cy="1209675"/>
              <wp:effectExtent l="0" t="0" r="8890" b="9525"/>
              <wp:wrapNone/>
              <wp:docPr id="29" name="Picture 131" descr="Site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" name="Picture 131" descr="Site.PNG"/>
                      <pic:cNvPicPr>
                        <a:picLocks noChangeAspect="1"/>
                      </pic:cNvPicPr>
                    </pic:nvPicPr>
                    <pic:blipFill>
                      <a:blip r:embed="rId12" cstate="print"/>
                      <a:stretch>
                        <a:fillRect/>
                      </a:stretch>
                    </pic:blipFill>
                    <pic:spPr bwMode="auto">
                      <a:xfrm flipH="1">
                        <a:off x="0" y="0"/>
                        <a:ext cx="676910" cy="1209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956C90">
          <w:rPr>
            <w:rFonts w:asciiTheme="minorHAnsi" w:hAnsiTheme="minorHAnsi"/>
            <w:noProof/>
            <w:lang w:val="sv-SE" w:eastAsia="sv-SE"/>
          </w:rPr>
          <w:drawing>
            <wp:anchor distT="0" distB="0" distL="114300" distR="114300" simplePos="0" relativeHeight="251664384" behindDoc="0" locked="0" layoutInCell="1" allowOverlap="1" wp14:anchorId="3EC32032" wp14:editId="5EB6EAE4">
              <wp:simplePos x="0" y="0"/>
              <wp:positionH relativeFrom="column">
                <wp:posOffset>1316659</wp:posOffset>
              </wp:positionH>
              <wp:positionV relativeFrom="paragraph">
                <wp:posOffset>130202</wp:posOffset>
              </wp:positionV>
              <wp:extent cx="676910" cy="1209675"/>
              <wp:effectExtent l="0" t="0" r="8890" b="9525"/>
              <wp:wrapNone/>
              <wp:docPr id="28" name="Picture 131" descr="Site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2" name="Picture 131" descr="Site.PNG"/>
                      <pic:cNvPicPr>
                        <a:picLocks noChangeAspect="1"/>
                      </pic:cNvPicPr>
                    </pic:nvPicPr>
                    <pic:blipFill>
                      <a:blip r:embed="rId12" cstate="print"/>
                      <a:stretch>
                        <a:fillRect/>
                      </a:stretch>
                    </pic:blipFill>
                    <pic:spPr bwMode="auto">
                      <a:xfrm flipH="1">
                        <a:off x="0" y="0"/>
                        <a:ext cx="676910" cy="1209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ins>
    </w:p>
    <w:p w14:paraId="26F6C17F" w14:textId="77777777" w:rsidR="00967DD8" w:rsidRDefault="00967DD8" w:rsidP="00967DD8">
      <w:pPr>
        <w:rPr>
          <w:ins w:id="20" w:author="Ravi Agarwal" w:date="2015-05-14T12:40:00Z"/>
          <w:rFonts w:asciiTheme="minorHAnsi" w:hAnsiTheme="minorHAnsi"/>
          <w:lang w:eastAsia="zh-CN"/>
        </w:rPr>
      </w:pPr>
      <w:ins w:id="21" w:author="Ravi Agarwal" w:date="2015-05-14T12:40:00Z">
        <w:r>
          <w:rPr>
            <w:noProof/>
            <w:lang w:val="sv-SE" w:eastAsia="sv-SE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2A5E06AB" wp14:editId="74329FCA">
                  <wp:simplePos x="0" y="0"/>
                  <wp:positionH relativeFrom="column">
                    <wp:posOffset>2118056</wp:posOffset>
                  </wp:positionH>
                  <wp:positionV relativeFrom="paragraph">
                    <wp:posOffset>25400</wp:posOffset>
                  </wp:positionV>
                  <wp:extent cx="117448" cy="7952"/>
                  <wp:effectExtent l="0" t="0" r="16510" b="30480"/>
                  <wp:wrapNone/>
                  <wp:docPr id="70" name="Straight Connector 7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 flipH="1">
                            <a:off x="0" y="0"/>
                            <a:ext cx="117448" cy="7952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line w14:anchorId="7A58163E" id="Straight Connector 70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8pt,2pt" to="176.0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" filled="t" fillcolor="#4f81bd [3204]" strokecolor="black [3213]">
                  <v:stroke dashstyle="dash"/>
                </v:line>
              </w:pict>
            </mc:Fallback>
          </mc:AlternateContent>
        </w:r>
      </w:ins>
    </w:p>
    <w:p w14:paraId="6369E98B" w14:textId="77777777" w:rsidR="00967DD8" w:rsidRDefault="00967DD8" w:rsidP="00967DD8">
      <w:pPr>
        <w:rPr>
          <w:ins w:id="22" w:author="Ravi Agarwal" w:date="2015-05-14T12:40:00Z"/>
          <w:rFonts w:asciiTheme="minorHAnsi" w:hAnsiTheme="minorHAnsi"/>
          <w:lang w:eastAsia="zh-CN"/>
        </w:rPr>
      </w:pPr>
      <w:ins w:id="23" w:author="Ravi Agarwal" w:date="2015-05-14T12:40:00Z">
        <w:r w:rsidRPr="00956C90">
          <w:rPr>
            <w:rFonts w:asciiTheme="minorHAnsi" w:hAnsiTheme="minorHAnsi"/>
            <w:noProof/>
            <w:lang w:val="sv-SE" w:eastAsia="sv-SE"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55290822" wp14:editId="2229F504">
                  <wp:simplePos x="0" y="0"/>
                  <wp:positionH relativeFrom="margin">
                    <wp:align>center</wp:align>
                  </wp:positionH>
                  <wp:positionV relativeFrom="paragraph">
                    <wp:posOffset>167322</wp:posOffset>
                  </wp:positionV>
                  <wp:extent cx="448310" cy="295275"/>
                  <wp:effectExtent l="69850" t="44450" r="92075" b="0"/>
                  <wp:wrapNone/>
                  <wp:docPr id="42" name="Right Arrow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8656539" flipH="1">
                            <a:off x="0" y="0"/>
                            <a:ext cx="448310" cy="295275"/>
                          </a:xfrm>
                          <a:prstGeom prst="rightArrow">
                            <a:avLst>
                              <a:gd name="adj1" fmla="val 61454"/>
                              <a:gd name="adj2" fmla="val 33490"/>
                            </a:avLst>
                          </a:prstGeom>
                          <a:solidFill>
                            <a:srgbClr val="0070C0"/>
                          </a:solidFill>
                          <a:ln w="28575" algn="ctr">
                            <a:solidFill>
                              <a:schemeClr val="tx2">
                                <a:lumMod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0E17A00" w14:textId="77777777" w:rsidR="00967DD8" w:rsidRDefault="00967DD8" w:rsidP="00967DD8">
                              <w:pPr>
                                <w:pStyle w:val="NormalWeb"/>
                                <w:kinsoku w:val="0"/>
                                <w:overflowPunct w:val="0"/>
                                <w:spacing w:before="132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F1</w:t>
                              </w:r>
                            </w:p>
                          </w:txbxContent>
                        </wps:txbx>
                        <wps:bodyPr wrap="none" anchor="ctr"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type w14:anchorId="55290822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38" o:spid="_x0000_s1028" type="#_x0000_t13" style="position:absolute;margin-left:0;margin-top:13.15pt;width:35.3pt;height:23.25pt;rotation:3215044fd;flip:x;z-index:25167052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" adj="16836,4163" fillcolor="#0070c0" strokecolor="#0f243e [1615]" strokeweight="2.25pt">
                  <v:stroke joinstyle="round"/>
                  <v:textbox>
                    <w:txbxContent>
                      <w:p w14:paraId="20E17A00" w14:textId="77777777" w:rsidR="00967DD8" w:rsidRDefault="00967DD8" w:rsidP="00967DD8">
                        <w:pPr>
                          <w:pStyle w:val="NormalWeb"/>
                          <w:kinsoku w:val="0"/>
                          <w:overflowPunct w:val="0"/>
                          <w:spacing w:before="132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F1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Pr="00956C90">
          <w:rPr>
            <w:rFonts w:asciiTheme="minorHAnsi" w:hAnsiTheme="minorHAnsi"/>
            <w:noProof/>
            <w:lang w:val="sv-SE" w:eastAsia="sv-SE"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3EA96D2D" wp14:editId="04CE1F35">
                  <wp:simplePos x="0" y="0"/>
                  <wp:positionH relativeFrom="column">
                    <wp:posOffset>1845103</wp:posOffset>
                  </wp:positionH>
                  <wp:positionV relativeFrom="paragraph">
                    <wp:posOffset>212042</wp:posOffset>
                  </wp:positionV>
                  <wp:extent cx="448310" cy="295275"/>
                  <wp:effectExtent l="88900" t="44450" r="73025" b="0"/>
                  <wp:wrapNone/>
                  <wp:docPr id="43" name="Right Arrow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945921">
                            <a:off x="0" y="0"/>
                            <a:ext cx="448310" cy="295275"/>
                          </a:xfrm>
                          <a:prstGeom prst="rightArrow">
                            <a:avLst>
                              <a:gd name="adj1" fmla="val 61454"/>
                              <a:gd name="adj2" fmla="val 33490"/>
                            </a:avLst>
                          </a:prstGeom>
                          <a:solidFill>
                            <a:srgbClr val="FFC000"/>
                          </a:solidFill>
                          <a:ln w="28575" algn="ctr">
                            <a:solidFill>
                              <a:srgbClr val="9E7626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5120EFF" w14:textId="77777777" w:rsidR="00967DD8" w:rsidRDefault="00967DD8" w:rsidP="00967DD8">
                              <w:pPr>
                                <w:pStyle w:val="NormalWeb"/>
                                <w:kinsoku w:val="0"/>
                                <w:overflowPunct w:val="0"/>
                                <w:spacing w:before="132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F1</w:t>
                              </w:r>
                            </w:p>
                          </w:txbxContent>
                        </wps:txbx>
                        <wps:bodyPr wrap="none" anchor="ctr"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3EA96D2D" id="_x0000_s1029" type="#_x0000_t13" style="position:absolute;margin-left:145.3pt;margin-top:16.7pt;width:35.3pt;height:23.25pt;rotation:3217731fd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" adj="16836,4163" fillcolor="#ffc000" strokecolor="#9e7626" strokeweight="2.25pt">
                  <v:stroke joinstyle="round"/>
                  <v:textbox>
                    <w:txbxContent>
                      <w:p w14:paraId="05120EFF" w14:textId="77777777" w:rsidR="00967DD8" w:rsidRDefault="00967DD8" w:rsidP="00967DD8">
                        <w:pPr>
                          <w:pStyle w:val="NormalWeb"/>
                          <w:kinsoku w:val="0"/>
                          <w:overflowPunct w:val="0"/>
                          <w:spacing w:before="132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F1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131737A" w14:textId="77777777" w:rsidR="00967DD8" w:rsidRDefault="00967DD8" w:rsidP="00967DD8">
      <w:pPr>
        <w:rPr>
          <w:ins w:id="24" w:author="Ravi Agarwal" w:date="2015-05-14T12:40:00Z"/>
          <w:rFonts w:asciiTheme="minorHAnsi" w:hAnsiTheme="minorHAnsi"/>
          <w:lang w:eastAsia="zh-CN"/>
        </w:rPr>
      </w:pPr>
    </w:p>
    <w:p w14:paraId="11280470" w14:textId="77777777" w:rsidR="00967DD8" w:rsidRDefault="00967DD8" w:rsidP="00967DD8">
      <w:pPr>
        <w:rPr>
          <w:ins w:id="25" w:author="Ravi Agarwal" w:date="2015-05-14T12:40:00Z"/>
          <w:rFonts w:asciiTheme="minorHAnsi" w:hAnsiTheme="minorHAnsi"/>
          <w:lang w:eastAsia="zh-CN"/>
        </w:rPr>
      </w:pPr>
      <w:ins w:id="26" w:author="Ravi Agarwal" w:date="2015-05-14T12:40:00Z">
        <w:r w:rsidRPr="00956C90">
          <w:rPr>
            <w:rFonts w:asciiTheme="minorHAnsi" w:hAnsiTheme="minorHAnsi"/>
            <w:noProof/>
            <w:lang w:val="sv-SE" w:eastAsia="sv-SE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728FEF25" wp14:editId="16D655CE">
                  <wp:simplePos x="0" y="0"/>
                  <wp:positionH relativeFrom="column">
                    <wp:posOffset>3183393</wp:posOffset>
                  </wp:positionH>
                  <wp:positionV relativeFrom="paragraph">
                    <wp:posOffset>114935</wp:posOffset>
                  </wp:positionV>
                  <wp:extent cx="344805" cy="230505"/>
                  <wp:effectExtent l="0" t="0" r="0" b="0"/>
                  <wp:wrapNone/>
                  <wp:docPr id="74" name="Rectangle 7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44805" cy="2305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40000"/>
                            </a:srgbClr>
                          </a:solidFill>
                        </wps:spPr>
                        <wps:txbx>
                          <w:txbxContent>
                            <w:p w14:paraId="20D5FA92" w14:textId="77777777" w:rsidR="00967DD8" w:rsidRDefault="00967DD8" w:rsidP="00967DD8">
                              <w:pPr>
                                <w:pStyle w:val="NormalWeb"/>
                                <w:kinsoku w:val="0"/>
                                <w:overflowPunct w:val="0"/>
                                <w:spacing w:before="108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CELL B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rect w14:anchorId="728FEF25" id="Rectangle 72" o:spid="_x0000_s1030" style="position:absolute;margin-left:250.65pt;margin-top:9.05pt;width:27.15pt;height:18.15pt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" stroked="f">
                  <v:fill opacity="26214f"/>
                  <v:textbox style="mso-fit-shape-to-text:t">
                    <w:txbxContent>
                      <w:p w14:paraId="20D5FA92" w14:textId="77777777" w:rsidR="00967DD8" w:rsidRDefault="00967DD8" w:rsidP="00967DD8">
                        <w:pPr>
                          <w:pStyle w:val="NormalWeb"/>
                          <w:kinsoku w:val="0"/>
                          <w:overflowPunct w:val="0"/>
                          <w:spacing w:before="108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/>
                            <w:kern w:val="24"/>
                            <w:sz w:val="18"/>
                            <w:szCs w:val="18"/>
                          </w:rPr>
                          <w:t>CELL B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956C90">
          <w:rPr>
            <w:rFonts w:asciiTheme="minorHAnsi" w:hAnsiTheme="minorHAnsi"/>
            <w:noProof/>
            <w:lang w:val="sv-SE" w:eastAsia="sv-SE"/>
          </w:rPr>
          <mc:AlternateContent>
            <mc:Choice Requires="wps">
              <w:drawing>
                <wp:anchor distT="0" distB="0" distL="114300" distR="114300" simplePos="0" relativeHeight="251675648" behindDoc="0" locked="0" layoutInCell="1" allowOverlap="1" wp14:anchorId="37A680F3" wp14:editId="09ADBE33">
                  <wp:simplePos x="0" y="0"/>
                  <wp:positionH relativeFrom="column">
                    <wp:posOffset>1313815</wp:posOffset>
                  </wp:positionH>
                  <wp:positionV relativeFrom="paragraph">
                    <wp:posOffset>113969</wp:posOffset>
                  </wp:positionV>
                  <wp:extent cx="344805" cy="230505"/>
                  <wp:effectExtent l="0" t="0" r="0" b="0"/>
                  <wp:wrapNone/>
                  <wp:docPr id="71" name="Rectangle 7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44805" cy="2305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40000"/>
                            </a:srgbClr>
                          </a:solidFill>
                        </wps:spPr>
                        <wps:txbx>
                          <w:txbxContent>
                            <w:p w14:paraId="4BFA73C7" w14:textId="77777777" w:rsidR="00967DD8" w:rsidRDefault="00967DD8" w:rsidP="00967DD8">
                              <w:pPr>
                                <w:pStyle w:val="NormalWeb"/>
                                <w:kinsoku w:val="0"/>
                                <w:overflowPunct w:val="0"/>
                                <w:spacing w:before="108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CELL A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rect w14:anchorId="37A680F3" id="_x0000_s1031" style="position:absolute;margin-left:103.45pt;margin-top:8.95pt;width:27.15pt;height:18.15pt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" stroked="f">
                  <v:fill opacity="26214f"/>
                  <v:textbox style="mso-fit-shape-to-text:t">
                    <w:txbxContent>
                      <w:p w14:paraId="4BFA73C7" w14:textId="77777777" w:rsidR="00967DD8" w:rsidRDefault="00967DD8" w:rsidP="00967DD8">
                        <w:pPr>
                          <w:pStyle w:val="NormalWeb"/>
                          <w:kinsoku w:val="0"/>
                          <w:overflowPunct w:val="0"/>
                          <w:spacing w:before="108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/>
                            <w:kern w:val="24"/>
                            <w:sz w:val="18"/>
                            <w:szCs w:val="18"/>
                          </w:rPr>
                          <w:t>CELL A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956C90">
          <w:rPr>
            <w:rFonts w:asciiTheme="minorHAnsi" w:hAnsiTheme="minorHAnsi"/>
            <w:noProof/>
            <w:lang w:val="sv-SE" w:eastAsia="sv-SE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69666EC9" wp14:editId="19B50112">
                  <wp:simplePos x="0" y="0"/>
                  <wp:positionH relativeFrom="column">
                    <wp:posOffset>1330877</wp:posOffset>
                  </wp:positionH>
                  <wp:positionV relativeFrom="paragraph">
                    <wp:posOffset>172306</wp:posOffset>
                  </wp:positionV>
                  <wp:extent cx="1476375" cy="1276350"/>
                  <wp:effectExtent l="0" t="0" r="28575" b="19050"/>
                  <wp:wrapNone/>
                  <wp:docPr id="20" name="Hexagon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476375" cy="1276350"/>
                          </a:xfrm>
                          <a:prstGeom prst="hexagon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FFC000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FFC000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FFC000">
                                  <a:tint val="23500"/>
                                  <a:satMod val="160000"/>
                                </a:srgbClr>
                              </a:gs>
                            </a:gsLst>
                            <a:path path="shape">
                              <a:fillToRect l="50000" t="50000" r="50000" b="50000"/>
                            </a:path>
                            <a:tileRect/>
                          </a:gradFill>
                          <a:ln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type w14:anchorId="787C4D63"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Hexagon 19" o:spid="_x0000_s1026" type="#_x0000_t9" style="position:absolute;margin-left:104.8pt;margin-top:13.55pt;width:116.25pt;height:10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" adj="4668" fillcolor="#ffde80" strokecolor="#ffc000" strokeweight="2pt">
                  <v:fill color2="#fff3da" rotate="t" focusposition=".5,.5" focussize="" colors="0 #ffde80;.5 #ffe8b3;1 #fff3da" focus="100%" type="gradientRadial"/>
                </v:shape>
              </w:pict>
            </mc:Fallback>
          </mc:AlternateContent>
        </w:r>
        <w:r w:rsidRPr="00956C90">
          <w:rPr>
            <w:rFonts w:asciiTheme="minorHAnsi" w:hAnsiTheme="minorHAnsi"/>
            <w:noProof/>
            <w:lang w:val="sv-SE" w:eastAsia="sv-SE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4FF6C02B" wp14:editId="4837070A">
                  <wp:simplePos x="0" y="0"/>
                  <wp:positionH relativeFrom="margin">
                    <wp:align>center</wp:align>
                  </wp:positionH>
                  <wp:positionV relativeFrom="paragraph">
                    <wp:posOffset>180257</wp:posOffset>
                  </wp:positionV>
                  <wp:extent cx="1476375" cy="1276350"/>
                  <wp:effectExtent l="0" t="0" r="28575" b="19050"/>
                  <wp:wrapNone/>
                  <wp:docPr id="21" name="Hexagon 2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476375" cy="1276350"/>
                          </a:xfrm>
                          <a:prstGeom prst="hexagon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0066FF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0066FF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0066FF">
                                  <a:tint val="23500"/>
                                  <a:satMod val="160000"/>
                                </a:srgbClr>
                              </a:gs>
                            </a:gsLst>
                            <a:path path="shape">
                              <a:fillToRect l="50000" t="50000" r="50000" b="50000"/>
                            </a:path>
                            <a:tileRect/>
                          </a:gradFill>
                          <a:ln>
                            <a:solidFill>
                              <a:schemeClr val="tx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2B92C887" id="Hexagon 20" o:spid="_x0000_s1026" type="#_x0000_t9" style="position:absolute;margin-left:0;margin-top:14.2pt;width:116.25pt;height:100.5pt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" adj="4668" fillcolor="#809cff" strokecolor="#0f243e [1615]" strokeweight="2pt">
                  <v:fill color2="#dae1ff" rotate="t" focusposition=".5,.5" focussize="" colors="0 #809cff;.5 #b3c1ff;1 #dae1ff" focus="100%" type="gradientRadial"/>
                  <w10:wrap anchorx="margin"/>
                </v:shape>
              </w:pict>
            </mc:Fallback>
          </mc:AlternateContent>
        </w:r>
      </w:ins>
    </w:p>
    <w:p w14:paraId="473EEC91" w14:textId="77777777" w:rsidR="00967DD8" w:rsidRDefault="00967DD8" w:rsidP="00967DD8">
      <w:pPr>
        <w:rPr>
          <w:ins w:id="27" w:author="Ravi Agarwal" w:date="2015-05-14T12:40:00Z"/>
          <w:rFonts w:asciiTheme="minorHAnsi" w:hAnsiTheme="minorHAnsi"/>
          <w:lang w:eastAsia="zh-CN"/>
        </w:rPr>
      </w:pPr>
    </w:p>
    <w:p w14:paraId="54065323" w14:textId="77777777" w:rsidR="00967DD8" w:rsidRDefault="00967DD8" w:rsidP="00967DD8">
      <w:pPr>
        <w:rPr>
          <w:ins w:id="28" w:author="Ravi Agarwal" w:date="2015-05-14T12:40:00Z"/>
          <w:rFonts w:asciiTheme="minorHAnsi" w:hAnsiTheme="minorHAnsi"/>
          <w:lang w:eastAsia="zh-CN"/>
        </w:rPr>
      </w:pPr>
      <w:ins w:id="29" w:author="Ravi Agarwal" w:date="2015-05-14T12:40:00Z">
        <w:r w:rsidRPr="00956C90">
          <w:rPr>
            <w:rFonts w:asciiTheme="minorHAnsi" w:hAnsiTheme="minorHAnsi"/>
            <w:noProof/>
            <w:lang w:val="sv-SE" w:eastAsia="sv-SE"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0215E72C" wp14:editId="1D5242FA">
                  <wp:simplePos x="0" y="0"/>
                  <wp:positionH relativeFrom="column">
                    <wp:posOffset>2220318</wp:posOffset>
                  </wp:positionH>
                  <wp:positionV relativeFrom="paragraph">
                    <wp:posOffset>113002</wp:posOffset>
                  </wp:positionV>
                  <wp:extent cx="344805" cy="230505"/>
                  <wp:effectExtent l="0" t="0" r="635" b="0"/>
                  <wp:wrapNone/>
                  <wp:docPr id="73" name="Rectangle 7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44805" cy="2305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40000"/>
                            </a:srgbClr>
                          </a:solidFill>
                        </wps:spPr>
                        <wps:txbx>
                          <w:txbxContent>
                            <w:p w14:paraId="623870BC" w14:textId="77777777" w:rsidR="00967DD8" w:rsidRDefault="00967DD8" w:rsidP="00967DD8">
                              <w:pPr>
                                <w:pStyle w:val="NormalWeb"/>
                                <w:kinsoku w:val="0"/>
                                <w:overflowPunct w:val="0"/>
                                <w:spacing w:before="108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rect w14:anchorId="0215E72C" id="_x0000_s1032" style="position:absolute;margin-left:174.85pt;margin-top:8.9pt;width:27.15pt;height:18.15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" stroked="f">
                  <v:fill opacity="26214f"/>
                  <v:textbox style="mso-fit-shape-to-text:t">
                    <w:txbxContent>
                      <w:p w14:paraId="623870BC" w14:textId="77777777" w:rsidR="00967DD8" w:rsidRDefault="00967DD8" w:rsidP="00967DD8">
                        <w:pPr>
                          <w:pStyle w:val="NormalWeb"/>
                          <w:kinsoku w:val="0"/>
                          <w:overflowPunct w:val="0"/>
                          <w:spacing w:before="108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  <w:lang w:val="sv-SE" w:eastAsia="sv-SE"/>
          </w:rPr>
          <w:drawing>
            <wp:anchor distT="0" distB="0" distL="114300" distR="114300" simplePos="0" relativeHeight="251672576" behindDoc="0" locked="0" layoutInCell="1" allowOverlap="1" wp14:anchorId="77E028F1" wp14:editId="6D8F9843">
              <wp:simplePos x="0" y="0"/>
              <wp:positionH relativeFrom="column">
                <wp:posOffset>2173881</wp:posOffset>
              </wp:positionH>
              <wp:positionV relativeFrom="paragraph">
                <wp:posOffset>62341</wp:posOffset>
              </wp:positionV>
              <wp:extent cx="434133" cy="501525"/>
              <wp:effectExtent l="0" t="0" r="0" b="0"/>
              <wp:wrapNone/>
              <wp:docPr id="72" name="Picture 22" descr="http://www.istockphoto.com/file_thumbview_approve/11638078/1/istockphoto_11638078-mobil-phone.jpg">
                <a:hlinkClick xmlns:a="http://schemas.openxmlformats.org/drawingml/2006/main" r:id="rId13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2" name="Picture 22" descr="http://www.istockphoto.com/file_thumbview_approve/11638078/1/istockphoto_11638078-mobil-phone.jpg">
                        <a:hlinkClick r:id="rId13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4133" cy="5015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ins>
    </w:p>
    <w:p w14:paraId="11B0451A" w14:textId="77777777" w:rsidR="00967DD8" w:rsidRDefault="00967DD8" w:rsidP="00967DD8">
      <w:pPr>
        <w:rPr>
          <w:ins w:id="30" w:author="Ravi Agarwal" w:date="2015-05-14T12:40:00Z"/>
          <w:rFonts w:asciiTheme="minorHAnsi" w:hAnsiTheme="minorHAnsi"/>
          <w:lang w:eastAsia="zh-CN"/>
        </w:rPr>
      </w:pPr>
    </w:p>
    <w:p w14:paraId="3257B2B0" w14:textId="77777777" w:rsidR="00967DD8" w:rsidRDefault="00967DD8" w:rsidP="00967DD8">
      <w:pPr>
        <w:rPr>
          <w:ins w:id="31" w:author="Ravi Agarwal" w:date="2015-05-14T12:40:00Z"/>
          <w:rFonts w:asciiTheme="minorHAnsi" w:hAnsiTheme="minorHAnsi"/>
          <w:lang w:eastAsia="zh-CN"/>
        </w:rPr>
      </w:pPr>
    </w:p>
    <w:p w14:paraId="696EE546" w14:textId="77777777" w:rsidR="00967DD8" w:rsidRDefault="00967DD8" w:rsidP="00967DD8">
      <w:pPr>
        <w:rPr>
          <w:ins w:id="32" w:author="Ravi Agarwal" w:date="2015-05-14T12:40:00Z"/>
          <w:rFonts w:asciiTheme="minorHAnsi" w:hAnsiTheme="minorHAnsi"/>
          <w:lang w:eastAsia="zh-CN"/>
        </w:rPr>
      </w:pPr>
      <w:ins w:id="33" w:author="Ravi Agarwal" w:date="2015-05-14T12:40:00Z">
        <w:r>
          <w:rPr>
            <w:noProof/>
            <w:lang w:val="sv-SE" w:eastAsia="sv-SE"/>
          </w:rPr>
          <mc:AlternateContent>
            <mc:Choice Requires="wps">
              <w:drawing>
                <wp:anchor distT="0" distB="0" distL="114300" distR="114300" simplePos="0" relativeHeight="251677696" behindDoc="0" locked="0" layoutInCell="1" allowOverlap="1" wp14:anchorId="38D14624" wp14:editId="4F7C9A09">
                  <wp:simplePos x="0" y="0"/>
                  <wp:positionH relativeFrom="column">
                    <wp:posOffset>1911075</wp:posOffset>
                  </wp:positionH>
                  <wp:positionV relativeFrom="paragraph">
                    <wp:posOffset>162726</wp:posOffset>
                  </wp:positionV>
                  <wp:extent cx="2250578" cy="635"/>
                  <wp:effectExtent l="0" t="0" r="0" b="6350"/>
                  <wp:wrapNone/>
                  <wp:docPr id="4" name="Text Box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250578" cy="6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2A49B52A" w14:textId="77777777" w:rsidR="00967DD8" w:rsidRPr="00573A21" w:rsidRDefault="00967DD8" w:rsidP="00967DD8">
                              <w:pPr>
                                <w:pStyle w:val="Caption"/>
                                <w:jc w:val="center"/>
                                <w:rPr>
                                  <w:noProof/>
                                </w:rPr>
                              </w:pPr>
                              <w:bookmarkStart w:id="34" w:name="_Ref419369162"/>
                              <w:r>
                                <w:t xml:space="preserve">Figure 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SEQ Figure \* ARABIC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  <w:bookmarkEnd w:id="34"/>
                              <w:r>
                                <w:t xml:space="preserve">: Simplified </w:t>
                              </w:r>
                              <w:proofErr w:type="spellStart"/>
                              <w:r>
                                <w:t>Multiflow</w:t>
                              </w:r>
                              <w:proofErr w:type="spellEnd"/>
                              <w:r>
                                <w:t xml:space="preserve"> operation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w15="http://schemas.microsoft.com/office/word/2012/wordml">
              <w:pict>
                <v:shapetype w14:anchorId="38D14624"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33" type="#_x0000_t202" style="position:absolute;margin-left:150.5pt;margin-top:12.8pt;width:177.2pt;height:.0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" stroked="f">
                  <v:textbox style="mso-fit-shape-to-text:t" inset="0,0,0,0">
                    <w:txbxContent>
                      <w:p w14:paraId="2A49B52A" w14:textId="77777777" w:rsidR="00967DD8" w:rsidRPr="00573A21" w:rsidRDefault="00967DD8" w:rsidP="00967DD8">
                        <w:pPr>
                          <w:pStyle w:val="Caption"/>
                          <w:jc w:val="center"/>
                          <w:rPr>
                            <w:noProof/>
                          </w:rPr>
                        </w:pPr>
                        <w:bookmarkStart w:id="34" w:name="_Ref419369162"/>
                        <w:r>
                          <w:t xml:space="preserve">Figure </w:t>
                        </w:r>
                        <w:r>
                          <w:fldChar w:fldCharType="begin"/>
                        </w:r>
                        <w:r>
                          <w:instrText xml:space="preserve"> SEQ Figure \* ARABIC 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1</w:t>
                        </w:r>
                        <w:r>
                          <w:fldChar w:fldCharType="end"/>
                        </w:r>
                        <w:bookmarkEnd w:id="34"/>
                        <w:r>
                          <w:t>: Simplified Multiflow operation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E5E9860" w14:textId="77777777" w:rsidR="00967DD8" w:rsidRDefault="00967DD8" w:rsidP="00967DD8">
      <w:pPr>
        <w:rPr>
          <w:ins w:id="35" w:author="Ravi Agarwal" w:date="2015-05-14T12:40:00Z"/>
          <w:rFonts w:asciiTheme="minorHAnsi" w:hAnsiTheme="minorHAnsi"/>
          <w:lang w:eastAsia="zh-CN"/>
        </w:rPr>
      </w:pPr>
    </w:p>
    <w:p w14:paraId="4356FB0E" w14:textId="4C1EF1B6" w:rsidR="00FA1E13" w:rsidRDefault="00967DD8" w:rsidP="00967DD8">
      <w:pPr>
        <w:rPr>
          <w:ins w:id="36" w:author="Qualcomm" w:date="2015-05-27T17:01:00Z"/>
          <w:rFonts w:asciiTheme="minorHAnsi" w:hAnsiTheme="minorHAnsi"/>
          <w:lang w:eastAsia="zh-CN"/>
        </w:rPr>
      </w:pPr>
      <w:ins w:id="37" w:author="Ravi Agarwal" w:date="2015-05-14T12:40:00Z">
        <w:r>
          <w:rPr>
            <w:rFonts w:asciiTheme="minorHAnsi" w:hAnsiTheme="minorHAnsi"/>
            <w:lang w:eastAsia="zh-CN"/>
          </w:rPr>
          <w:t xml:space="preserve">In this simplified version, since all the data is transmitted from only one cell, the network is not required to implement multi-link functionality for flow control or RLC skew management </w:t>
        </w:r>
        <w:proofErr w:type="spellStart"/>
        <w:r>
          <w:rPr>
            <w:rFonts w:asciiTheme="minorHAnsi" w:hAnsiTheme="minorHAnsi"/>
            <w:lang w:eastAsia="zh-CN"/>
          </w:rPr>
          <w:t>etc</w:t>
        </w:r>
        <w:proofErr w:type="spellEnd"/>
        <w:r>
          <w:rPr>
            <w:rFonts w:asciiTheme="minorHAnsi" w:hAnsiTheme="minorHAnsi"/>
            <w:lang w:eastAsia="zh-CN"/>
          </w:rPr>
          <w:t xml:space="preserve"> at the RNC. The UE would still report two CQI’s as per regular </w:t>
        </w:r>
        <w:proofErr w:type="spellStart"/>
        <w:r>
          <w:rPr>
            <w:rFonts w:asciiTheme="minorHAnsi" w:hAnsiTheme="minorHAnsi"/>
            <w:lang w:eastAsia="zh-CN"/>
          </w:rPr>
          <w:t>Multiflow</w:t>
        </w:r>
        <w:proofErr w:type="spellEnd"/>
        <w:r>
          <w:rPr>
            <w:rFonts w:asciiTheme="minorHAnsi" w:hAnsiTheme="minorHAnsi"/>
            <w:lang w:eastAsia="zh-CN"/>
          </w:rPr>
          <w:t xml:space="preserve"> operation. If the UE is ICS capable, the CQI reported for the </w:t>
        </w:r>
      </w:ins>
      <w:ins w:id="38" w:author="Rapporteur" w:date="2015-05-28T04:06:00Z">
        <w:r w:rsidR="002A17A2">
          <w:rPr>
            <w:rFonts w:asciiTheme="minorHAnsi" w:hAnsiTheme="minorHAnsi"/>
            <w:lang w:eastAsia="zh-CN"/>
          </w:rPr>
          <w:t xml:space="preserve">second best cell </w:t>
        </w:r>
      </w:ins>
      <w:ins w:id="39" w:author="Ravi Agarwal" w:date="2015-05-14T12:40:00Z">
        <w:del w:id="40" w:author="Rapporteur" w:date="2015-05-28T04:06:00Z">
          <w:r w:rsidDel="002A17A2">
            <w:rPr>
              <w:rFonts w:asciiTheme="minorHAnsi" w:hAnsiTheme="minorHAnsi"/>
              <w:lang w:eastAsia="zh-CN"/>
            </w:rPr>
            <w:delText xml:space="preserve">weaker cell </w:delText>
          </w:r>
        </w:del>
        <w:r>
          <w:rPr>
            <w:rFonts w:asciiTheme="minorHAnsi" w:hAnsiTheme="minorHAnsi"/>
            <w:lang w:eastAsia="zh-CN"/>
          </w:rPr>
          <w:t xml:space="preserve">would automatically reflect the interference cancellation/suppression capability of the UE. The network can use the CQI information to offload the UE to the </w:t>
        </w:r>
      </w:ins>
      <w:ins w:id="41" w:author="Qualcomm" w:date="2015-05-28T10:48:00Z">
        <w:r w:rsidR="00BC22A3">
          <w:rPr>
            <w:rFonts w:asciiTheme="minorHAnsi" w:hAnsiTheme="minorHAnsi"/>
            <w:lang w:eastAsia="zh-CN"/>
          </w:rPr>
          <w:t>second best</w:t>
        </w:r>
      </w:ins>
      <w:ins w:id="42" w:author="Ravi Agarwal" w:date="2015-05-14T12:40:00Z">
        <w:r>
          <w:rPr>
            <w:rFonts w:asciiTheme="minorHAnsi" w:hAnsiTheme="minorHAnsi"/>
            <w:lang w:eastAsia="zh-CN"/>
          </w:rPr>
          <w:t xml:space="preserve"> cell if it so desires by either a) steering all the traffic on the backhaul to the </w:t>
        </w:r>
      </w:ins>
      <w:ins w:id="43" w:author="Rapporteur" w:date="2015-05-28T04:06:00Z">
        <w:r w:rsidR="002A17A2">
          <w:rPr>
            <w:rFonts w:asciiTheme="minorHAnsi" w:hAnsiTheme="minorHAnsi"/>
            <w:lang w:eastAsia="zh-CN"/>
          </w:rPr>
          <w:t xml:space="preserve">second best cell </w:t>
        </w:r>
      </w:ins>
      <w:ins w:id="44" w:author="Ravi Agarwal" w:date="2015-05-14T12:40:00Z">
        <w:del w:id="45" w:author="Rapporteur" w:date="2015-05-28T04:06:00Z">
          <w:r w:rsidDel="002A17A2">
            <w:rPr>
              <w:rFonts w:asciiTheme="minorHAnsi" w:hAnsiTheme="minorHAnsi"/>
              <w:lang w:eastAsia="zh-CN"/>
            </w:rPr>
            <w:delText xml:space="preserve">weaker cell </w:delText>
          </w:r>
        </w:del>
        <w:r>
          <w:rPr>
            <w:rFonts w:asciiTheme="minorHAnsi" w:hAnsiTheme="minorHAnsi"/>
            <w:lang w:eastAsia="zh-CN"/>
          </w:rPr>
          <w:t xml:space="preserve">and letting the UE remain in “simplified” </w:t>
        </w:r>
        <w:proofErr w:type="spellStart"/>
        <w:r>
          <w:rPr>
            <w:rFonts w:asciiTheme="minorHAnsi" w:hAnsiTheme="minorHAnsi"/>
            <w:lang w:eastAsia="zh-CN"/>
          </w:rPr>
          <w:t>multiflow</w:t>
        </w:r>
        <w:proofErr w:type="spellEnd"/>
        <w:r>
          <w:rPr>
            <w:rFonts w:asciiTheme="minorHAnsi" w:hAnsiTheme="minorHAnsi"/>
            <w:lang w:eastAsia="zh-CN"/>
          </w:rPr>
          <w:t xml:space="preserve"> operation; or b) performing a serving cell change to the </w:t>
        </w:r>
      </w:ins>
      <w:ins w:id="46" w:author="Rapporteur" w:date="2015-05-28T04:06:00Z">
        <w:r w:rsidR="002A17A2">
          <w:rPr>
            <w:rFonts w:asciiTheme="minorHAnsi" w:hAnsiTheme="minorHAnsi"/>
            <w:lang w:eastAsia="zh-CN"/>
          </w:rPr>
          <w:t xml:space="preserve">second best cell </w:t>
        </w:r>
      </w:ins>
      <w:ins w:id="47" w:author="Ravi Agarwal" w:date="2015-05-14T12:40:00Z">
        <w:del w:id="48" w:author="Rapporteur" w:date="2015-05-28T04:06:00Z">
          <w:r w:rsidDel="002A17A2">
            <w:rPr>
              <w:rFonts w:asciiTheme="minorHAnsi" w:hAnsiTheme="minorHAnsi"/>
              <w:lang w:eastAsia="zh-CN"/>
            </w:rPr>
            <w:delText xml:space="preserve">weaker cell </w:delText>
          </w:r>
        </w:del>
        <w:r>
          <w:rPr>
            <w:rFonts w:asciiTheme="minorHAnsi" w:hAnsiTheme="minorHAnsi"/>
            <w:lang w:eastAsia="zh-CN"/>
          </w:rPr>
          <w:t xml:space="preserve">and removing the UE from “simplified” </w:t>
        </w:r>
        <w:proofErr w:type="spellStart"/>
        <w:r>
          <w:rPr>
            <w:rFonts w:asciiTheme="minorHAnsi" w:hAnsiTheme="minorHAnsi"/>
            <w:lang w:eastAsia="zh-CN"/>
          </w:rPr>
          <w:t>multiflow</w:t>
        </w:r>
        <w:proofErr w:type="spellEnd"/>
        <w:r>
          <w:rPr>
            <w:rFonts w:asciiTheme="minorHAnsi" w:hAnsiTheme="minorHAnsi"/>
            <w:lang w:eastAsia="zh-CN"/>
          </w:rPr>
          <w:t xml:space="preserve"> </w:t>
        </w:r>
        <w:r>
          <w:rPr>
            <w:rFonts w:asciiTheme="minorHAnsi" w:hAnsiTheme="minorHAnsi"/>
            <w:lang w:eastAsia="zh-CN"/>
          </w:rPr>
          <w:lastRenderedPageBreak/>
          <w:t xml:space="preserve">operation. From the network point of view, simplified </w:t>
        </w:r>
        <w:proofErr w:type="spellStart"/>
        <w:r>
          <w:rPr>
            <w:rFonts w:asciiTheme="minorHAnsi" w:hAnsiTheme="minorHAnsi"/>
            <w:lang w:eastAsia="zh-CN"/>
          </w:rPr>
          <w:t>multiflow</w:t>
        </w:r>
        <w:proofErr w:type="spellEnd"/>
        <w:r>
          <w:rPr>
            <w:rFonts w:asciiTheme="minorHAnsi" w:hAnsiTheme="minorHAnsi"/>
            <w:lang w:eastAsia="zh-CN"/>
          </w:rPr>
          <w:t xml:space="preserve"> is used only as a mechanism to obtain the CQI information for the </w:t>
        </w:r>
        <w:del w:id="49" w:author="Qualcomm" w:date="2015-05-28T10:49:00Z">
          <w:r w:rsidDel="00BC22A3">
            <w:rPr>
              <w:rFonts w:asciiTheme="minorHAnsi" w:hAnsiTheme="minorHAnsi"/>
              <w:lang w:eastAsia="zh-CN"/>
            </w:rPr>
            <w:delText>weaker</w:delText>
          </w:r>
        </w:del>
      </w:ins>
      <w:ins w:id="50" w:author="Qualcomm" w:date="2015-05-28T10:49:00Z">
        <w:r w:rsidR="00BC22A3">
          <w:rPr>
            <w:rFonts w:asciiTheme="minorHAnsi" w:hAnsiTheme="minorHAnsi"/>
            <w:lang w:eastAsia="zh-CN"/>
          </w:rPr>
          <w:t>second best</w:t>
        </w:r>
      </w:ins>
      <w:ins w:id="51" w:author="Ravi Agarwal" w:date="2015-05-14T12:40:00Z">
        <w:r>
          <w:rPr>
            <w:rFonts w:asciiTheme="minorHAnsi" w:hAnsiTheme="minorHAnsi"/>
            <w:lang w:eastAsia="zh-CN"/>
          </w:rPr>
          <w:t xml:space="preserve"> cell from the UE to aid in the offloading decision.</w:t>
        </w:r>
      </w:ins>
      <w:ins w:id="52" w:author="Qualcomm" w:date="2015-05-28T10:50:00Z">
        <w:r w:rsidR="00BC22A3">
          <w:rPr>
            <w:rFonts w:asciiTheme="minorHAnsi" w:hAnsiTheme="minorHAnsi"/>
            <w:lang w:eastAsia="zh-CN"/>
          </w:rPr>
          <w:t xml:space="preserve"> </w:t>
        </w:r>
      </w:ins>
      <w:ins w:id="53" w:author="Qualcomm" w:date="2015-05-27T17:05:00Z">
        <w:r w:rsidR="00082688">
          <w:rPr>
            <w:rFonts w:asciiTheme="minorHAnsi" w:hAnsiTheme="minorHAnsi"/>
            <w:lang w:eastAsia="zh-CN"/>
          </w:rPr>
          <w:t xml:space="preserve">In a typical scenario, </w:t>
        </w:r>
      </w:ins>
      <w:ins w:id="54" w:author="Qualcomm" w:date="2015-05-27T17:08:00Z">
        <w:r w:rsidR="00082688">
          <w:rPr>
            <w:rFonts w:asciiTheme="minorHAnsi" w:hAnsiTheme="minorHAnsi"/>
            <w:lang w:eastAsia="zh-CN"/>
          </w:rPr>
          <w:t>t</w:t>
        </w:r>
      </w:ins>
      <w:ins w:id="55" w:author="Qualcomm" w:date="2015-05-27T17:05:00Z">
        <w:r w:rsidR="00082688">
          <w:rPr>
            <w:rFonts w:asciiTheme="minorHAnsi" w:hAnsiTheme="minorHAnsi"/>
            <w:lang w:eastAsia="zh-CN"/>
          </w:rPr>
          <w:t xml:space="preserve">he </w:t>
        </w:r>
      </w:ins>
      <w:ins w:id="56" w:author="Qualcomm" w:date="2015-05-27T17:07:00Z">
        <w:r w:rsidR="00082688">
          <w:rPr>
            <w:rFonts w:asciiTheme="minorHAnsi" w:hAnsiTheme="minorHAnsi"/>
            <w:lang w:eastAsia="zh-CN"/>
          </w:rPr>
          <w:t xml:space="preserve">UE would get offloaded from the serving HS-DSCH </w:t>
        </w:r>
      </w:ins>
      <w:ins w:id="57" w:author="Qualcomm" w:date="2015-05-27T17:08:00Z">
        <w:r w:rsidR="00082688">
          <w:rPr>
            <w:rFonts w:asciiTheme="minorHAnsi" w:hAnsiTheme="minorHAnsi"/>
            <w:lang w:eastAsia="zh-CN"/>
          </w:rPr>
          <w:t xml:space="preserve">(stronger) </w:t>
        </w:r>
      </w:ins>
      <w:ins w:id="58" w:author="Qualcomm" w:date="2015-05-27T17:07:00Z">
        <w:r w:rsidR="00082688">
          <w:rPr>
            <w:rFonts w:asciiTheme="minorHAnsi" w:hAnsiTheme="minorHAnsi"/>
            <w:lang w:eastAsia="zh-CN"/>
          </w:rPr>
          <w:t xml:space="preserve">cell to the </w:t>
        </w:r>
      </w:ins>
      <w:ins w:id="59" w:author="Qualcomm" w:date="2015-05-27T17:05:00Z">
        <w:r w:rsidR="00481F68">
          <w:rPr>
            <w:rFonts w:asciiTheme="minorHAnsi" w:hAnsiTheme="minorHAnsi"/>
            <w:lang w:eastAsia="zh-CN"/>
          </w:rPr>
          <w:t>assisting s</w:t>
        </w:r>
        <w:r w:rsidR="00082688">
          <w:rPr>
            <w:rFonts w:asciiTheme="minorHAnsi" w:hAnsiTheme="minorHAnsi"/>
            <w:lang w:eastAsia="zh-CN"/>
          </w:rPr>
          <w:t xml:space="preserve">erving HS-DSCH </w:t>
        </w:r>
      </w:ins>
      <w:ins w:id="60" w:author="Qualcomm" w:date="2015-05-27T17:08:00Z">
        <w:r w:rsidR="00BC22A3">
          <w:rPr>
            <w:rFonts w:asciiTheme="minorHAnsi" w:hAnsiTheme="minorHAnsi"/>
            <w:lang w:eastAsia="zh-CN"/>
          </w:rPr>
          <w:t>(second best</w:t>
        </w:r>
        <w:r w:rsidR="00082688">
          <w:rPr>
            <w:rFonts w:asciiTheme="minorHAnsi" w:hAnsiTheme="minorHAnsi"/>
            <w:lang w:eastAsia="zh-CN"/>
          </w:rPr>
          <w:t xml:space="preserve">) </w:t>
        </w:r>
      </w:ins>
      <w:ins w:id="61" w:author="Qualcomm" w:date="2015-05-27T17:05:00Z">
        <w:r w:rsidR="00082688">
          <w:rPr>
            <w:rFonts w:asciiTheme="minorHAnsi" w:hAnsiTheme="minorHAnsi"/>
            <w:lang w:eastAsia="zh-CN"/>
          </w:rPr>
          <w:t>cell</w:t>
        </w:r>
        <w:r w:rsidR="00481F68">
          <w:rPr>
            <w:rFonts w:asciiTheme="minorHAnsi" w:hAnsiTheme="minorHAnsi"/>
            <w:lang w:eastAsia="zh-CN"/>
          </w:rPr>
          <w:t>.</w:t>
        </w:r>
      </w:ins>
    </w:p>
    <w:p w14:paraId="034ED941" w14:textId="169AE059" w:rsidR="00481F68" w:rsidRDefault="00481F68" w:rsidP="00967DD8">
      <w:pPr>
        <w:rPr>
          <w:rFonts w:asciiTheme="minorHAnsi" w:hAnsiTheme="minorHAnsi"/>
          <w:lang w:eastAsia="zh-CN"/>
        </w:rPr>
      </w:pPr>
      <w:ins w:id="62" w:author="Qualcomm" w:date="2015-05-27T17:01:00Z">
        <w:r>
          <w:rPr>
            <w:rFonts w:asciiTheme="minorHAnsi" w:hAnsiTheme="minorHAnsi"/>
            <w:lang w:eastAsia="zh-CN"/>
          </w:rPr>
          <w:t>Note that since the offlo</w:t>
        </w:r>
      </w:ins>
      <w:ins w:id="63" w:author="Qualcomm" w:date="2015-05-27T17:02:00Z">
        <w:r>
          <w:rPr>
            <w:rFonts w:asciiTheme="minorHAnsi" w:hAnsiTheme="minorHAnsi"/>
            <w:lang w:eastAsia="zh-CN"/>
          </w:rPr>
          <w:t xml:space="preserve">ading decision is taken at the RNC, the CQI information may need to be transferred from the </w:t>
        </w:r>
        <w:proofErr w:type="spellStart"/>
        <w:r>
          <w:rPr>
            <w:rFonts w:asciiTheme="minorHAnsi" w:hAnsiTheme="minorHAnsi"/>
            <w:lang w:eastAsia="zh-CN"/>
          </w:rPr>
          <w:t>NodeB</w:t>
        </w:r>
        <w:proofErr w:type="spellEnd"/>
        <w:r>
          <w:rPr>
            <w:rFonts w:asciiTheme="minorHAnsi" w:hAnsiTheme="minorHAnsi"/>
            <w:lang w:eastAsia="zh-CN"/>
          </w:rPr>
          <w:t xml:space="preserve"> to the RNC to facilitate the </w:t>
        </w:r>
      </w:ins>
      <w:ins w:id="64" w:author="Qualcomm" w:date="2015-05-27T17:09:00Z">
        <w:r w:rsidR="00082688">
          <w:rPr>
            <w:rFonts w:asciiTheme="minorHAnsi" w:hAnsiTheme="minorHAnsi"/>
            <w:lang w:eastAsia="zh-CN"/>
          </w:rPr>
          <w:t>decision making</w:t>
        </w:r>
      </w:ins>
      <w:ins w:id="65" w:author="Qualcomm" w:date="2015-05-27T17:02:00Z">
        <w:r>
          <w:rPr>
            <w:rFonts w:asciiTheme="minorHAnsi" w:hAnsiTheme="minorHAnsi"/>
            <w:lang w:eastAsia="zh-CN"/>
          </w:rPr>
          <w:t>.</w:t>
        </w:r>
      </w:ins>
      <w:ins w:id="66" w:author="Qualcomm" w:date="2015-05-27T17:03:00Z">
        <w:r>
          <w:rPr>
            <w:rFonts w:asciiTheme="minorHAnsi" w:hAnsiTheme="minorHAnsi"/>
            <w:lang w:eastAsia="zh-CN"/>
          </w:rPr>
          <w:t xml:space="preserve"> Also, if the network decides</w:t>
        </w:r>
        <w:r w:rsidR="00BC22A3">
          <w:rPr>
            <w:rFonts w:asciiTheme="minorHAnsi" w:hAnsiTheme="minorHAnsi"/>
            <w:lang w:eastAsia="zh-CN"/>
          </w:rPr>
          <w:t xml:space="preserve"> to offload the UE to the second best</w:t>
        </w:r>
        <w:r>
          <w:rPr>
            <w:rFonts w:asciiTheme="minorHAnsi" w:hAnsiTheme="minorHAnsi"/>
            <w:lang w:eastAsia="zh-CN"/>
          </w:rPr>
          <w:t xml:space="preserve"> cell, some RRM events such as event ID may need to be </w:t>
        </w:r>
      </w:ins>
      <w:ins w:id="67" w:author="Qualcomm" w:date="2015-05-27T17:04:00Z">
        <w:r>
          <w:rPr>
            <w:rFonts w:asciiTheme="minorHAnsi" w:hAnsiTheme="minorHAnsi"/>
            <w:lang w:eastAsia="zh-CN"/>
          </w:rPr>
          <w:t>suppressed</w:t>
        </w:r>
      </w:ins>
      <w:ins w:id="68" w:author="Qualcomm" w:date="2015-05-27T17:03:00Z">
        <w:r>
          <w:rPr>
            <w:rFonts w:asciiTheme="minorHAnsi" w:hAnsiTheme="minorHAnsi"/>
            <w:lang w:eastAsia="zh-CN"/>
          </w:rPr>
          <w:t xml:space="preserve"> </w:t>
        </w:r>
      </w:ins>
      <w:ins w:id="69" w:author="Qualcomm" w:date="2015-05-27T17:04:00Z">
        <w:r>
          <w:rPr>
            <w:rFonts w:asciiTheme="minorHAnsi" w:hAnsiTheme="minorHAnsi"/>
            <w:lang w:eastAsia="zh-CN"/>
          </w:rPr>
          <w:t>to avoid ping pong effects</w:t>
        </w:r>
      </w:ins>
      <w:ins w:id="70" w:author="Qualcomm" w:date="2015-05-27T17:09:00Z">
        <w:r w:rsidR="00082688">
          <w:rPr>
            <w:rFonts w:asciiTheme="minorHAnsi" w:hAnsiTheme="minorHAnsi"/>
            <w:lang w:eastAsia="zh-CN"/>
          </w:rPr>
          <w:t xml:space="preserve"> in </w:t>
        </w:r>
        <w:r w:rsidR="00073E8B">
          <w:rPr>
            <w:rFonts w:asciiTheme="minorHAnsi" w:hAnsiTheme="minorHAnsi"/>
            <w:lang w:eastAsia="zh-CN"/>
          </w:rPr>
          <w:t>this</w:t>
        </w:r>
        <w:r w:rsidR="00082688">
          <w:rPr>
            <w:rFonts w:asciiTheme="minorHAnsi" w:hAnsiTheme="minorHAnsi"/>
            <w:lang w:eastAsia="zh-CN"/>
          </w:rPr>
          <w:t xml:space="preserve"> solution</w:t>
        </w:r>
      </w:ins>
      <w:ins w:id="71" w:author="Qualcomm" w:date="2015-05-27T17:04:00Z">
        <w:r>
          <w:rPr>
            <w:rFonts w:asciiTheme="minorHAnsi" w:hAnsiTheme="minorHAnsi"/>
            <w:lang w:eastAsia="zh-CN"/>
          </w:rPr>
          <w:t>.</w:t>
        </w:r>
      </w:ins>
    </w:p>
    <w:p w14:paraId="3075047A" w14:textId="77777777" w:rsidR="00967DD8" w:rsidRPr="00471B09" w:rsidRDefault="00967DD8" w:rsidP="00967DD8">
      <w:pPr>
        <w:rPr>
          <w:lang w:val="en-US" w:eastAsia="zh-CN"/>
        </w:rPr>
      </w:pPr>
      <w:r>
        <w:rPr>
          <w:highlight w:val="yellow"/>
          <w:lang w:val="en-US"/>
        </w:rPr>
        <w:t>[-------------------------------------------------------------</w:t>
      </w:r>
      <w:r w:rsidRPr="00A23726">
        <w:rPr>
          <w:highlight w:val="yellow"/>
          <w:lang w:val="en-US"/>
        </w:rPr>
        <w:t xml:space="preserve"> TEXT </w:t>
      </w:r>
      <w:r>
        <w:rPr>
          <w:highlight w:val="yellow"/>
          <w:lang w:val="en-US"/>
        </w:rPr>
        <w:t>END</w:t>
      </w:r>
      <w:r w:rsidRPr="00A23726">
        <w:rPr>
          <w:highlight w:val="yellow"/>
          <w:lang w:val="en-US"/>
        </w:rPr>
        <w:t xml:space="preserve"> </w:t>
      </w:r>
      <w:r>
        <w:rPr>
          <w:highlight w:val="yellow"/>
          <w:lang w:val="en-US"/>
        </w:rPr>
        <w:t>--------------------------------------------------------------</w:t>
      </w:r>
      <w:r>
        <w:rPr>
          <w:lang w:val="en-US"/>
        </w:rPr>
        <w:t>]</w:t>
      </w:r>
    </w:p>
    <w:p w14:paraId="74ED6F23" w14:textId="5CBC2C6F" w:rsidR="00CC04D8" w:rsidRPr="00550EB2" w:rsidRDefault="001B2814" w:rsidP="00CC04D8">
      <w:pPr>
        <w:pStyle w:val="Heading1"/>
        <w:rPr>
          <w:rFonts w:cs="Arial"/>
          <w:szCs w:val="36"/>
        </w:rPr>
      </w:pPr>
      <w:r w:rsidRPr="00550EB2">
        <w:rPr>
          <w:rFonts w:cs="Arial"/>
          <w:szCs w:val="36"/>
        </w:rPr>
        <w:t>3</w:t>
      </w:r>
      <w:r w:rsidR="00B7216B" w:rsidRPr="00550EB2">
        <w:rPr>
          <w:rFonts w:cs="Arial"/>
          <w:szCs w:val="36"/>
        </w:rPr>
        <w:tab/>
        <w:t>Conclusions</w:t>
      </w:r>
      <w:bookmarkEnd w:id="8"/>
    </w:p>
    <w:p w14:paraId="4755892B" w14:textId="5645FAFD" w:rsidR="001E0B7E" w:rsidRPr="001E0B7E" w:rsidRDefault="00A932B0" w:rsidP="00800551">
      <w:pPr>
        <w:keepNext/>
        <w:keepLines/>
        <w:tabs>
          <w:tab w:val="num" w:pos="567"/>
        </w:tabs>
        <w:spacing w:before="180"/>
        <w:ind w:left="90"/>
        <w:outlineLvl w:val="1"/>
        <w:rPr>
          <w:rFonts w:asciiTheme="minorHAnsi" w:hAnsiTheme="minorHAnsi"/>
          <w:b/>
          <w:lang w:eastAsia="zh-CN"/>
        </w:rPr>
      </w:pPr>
      <w:r>
        <w:t>It is proposed to include the text proposal pre</w:t>
      </w:r>
      <w:r w:rsidR="00967DD8">
        <w:t xml:space="preserve">sented herein as an offloading enhancement in the technical report for NAICS. </w:t>
      </w:r>
    </w:p>
    <w:p w14:paraId="1FF1CF2A" w14:textId="4556F335" w:rsidR="00A932B0" w:rsidRPr="00A932B0" w:rsidRDefault="00A932B0" w:rsidP="00A932B0">
      <w:pPr>
        <w:pStyle w:val="Heading1"/>
        <w:rPr>
          <w:rFonts w:cs="Arial"/>
          <w:kern w:val="2"/>
          <w:szCs w:val="36"/>
          <w:lang w:val="en-US" w:eastAsia="zh-CN"/>
        </w:rPr>
      </w:pPr>
      <w:r>
        <w:rPr>
          <w:rFonts w:cs="Arial"/>
          <w:kern w:val="2"/>
          <w:szCs w:val="36"/>
          <w:lang w:val="en-US" w:eastAsia="zh-CN"/>
        </w:rPr>
        <w:t>4</w:t>
      </w:r>
      <w:r>
        <w:rPr>
          <w:rFonts w:cs="Arial"/>
          <w:kern w:val="2"/>
          <w:szCs w:val="36"/>
          <w:lang w:val="en-US" w:eastAsia="zh-CN"/>
        </w:rPr>
        <w:tab/>
      </w:r>
      <w:r w:rsidR="00B7216B" w:rsidRPr="00550EB2">
        <w:rPr>
          <w:rFonts w:cs="Arial"/>
          <w:kern w:val="2"/>
          <w:szCs w:val="36"/>
          <w:lang w:val="en-US" w:eastAsia="zh-CN"/>
        </w:rPr>
        <w:t>References</w:t>
      </w:r>
      <w:bookmarkEnd w:id="9"/>
    </w:p>
    <w:p w14:paraId="076FE961" w14:textId="019BE30D" w:rsidR="005F4BCF" w:rsidRPr="005F4BCF" w:rsidRDefault="00A932B0" w:rsidP="00A932B0">
      <w:pPr>
        <w:pStyle w:val="Reference"/>
        <w:numPr>
          <w:ilvl w:val="0"/>
          <w:numId w:val="33"/>
        </w:numPr>
        <w:overflowPunct/>
        <w:autoSpaceDE/>
        <w:autoSpaceDN/>
        <w:adjustRightInd/>
        <w:spacing w:before="120" w:after="0" w:line="280" w:lineRule="atLeast"/>
        <w:ind w:left="450" w:hanging="450"/>
        <w:textAlignment w:val="auto"/>
        <w:rPr>
          <w:bCs/>
          <w:kern w:val="2"/>
          <w:sz w:val="20"/>
        </w:rPr>
      </w:pPr>
      <w:r w:rsidRPr="00A932B0">
        <w:rPr>
          <w:sz w:val="20"/>
        </w:rPr>
        <w:t xml:space="preserve">RP-150714, " Study on Network-Assisted Interference Cancellation and Suppression for UMTS", Huawei, </w:t>
      </w:r>
      <w:proofErr w:type="spellStart"/>
      <w:r w:rsidRPr="00A932B0">
        <w:rPr>
          <w:sz w:val="20"/>
        </w:rPr>
        <w:t>HiSilicon</w:t>
      </w:r>
      <w:proofErr w:type="spellEnd"/>
    </w:p>
    <w:sectPr w:rsidR="005F4BCF" w:rsidRPr="005F4BCF" w:rsidSect="008C2332">
      <w:headerReference w:type="even" r:id="rId15"/>
      <w:footnotePr>
        <w:numRestart w:val="eachSect"/>
      </w:footnotePr>
      <w:pgSz w:w="11907" w:h="16840" w:code="9"/>
      <w:pgMar w:top="1080" w:right="1134" w:bottom="108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B8A052" w14:textId="77777777" w:rsidR="00085134" w:rsidRDefault="00085134">
      <w:pPr>
        <w:spacing w:after="0"/>
      </w:pPr>
      <w:r>
        <w:separator/>
      </w:r>
    </w:p>
  </w:endnote>
  <w:endnote w:type="continuationSeparator" w:id="0">
    <w:p w14:paraId="401AA04B" w14:textId="77777777" w:rsidR="00085134" w:rsidRDefault="00085134">
      <w:pPr>
        <w:spacing w:after="0"/>
      </w:pPr>
      <w:r>
        <w:continuationSeparator/>
      </w:r>
    </w:p>
  </w:endnote>
  <w:endnote w:type="continuationNotice" w:id="1">
    <w:p w14:paraId="638155D1" w14:textId="77777777" w:rsidR="00085134" w:rsidRDefault="000851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C9BC6" w14:textId="77777777" w:rsidR="00085134" w:rsidRDefault="00085134">
      <w:pPr>
        <w:spacing w:after="0"/>
      </w:pPr>
      <w:r>
        <w:separator/>
      </w:r>
    </w:p>
  </w:footnote>
  <w:footnote w:type="continuationSeparator" w:id="0">
    <w:p w14:paraId="56E12BB8" w14:textId="77777777" w:rsidR="00085134" w:rsidRDefault="00085134">
      <w:pPr>
        <w:spacing w:after="0"/>
      </w:pPr>
      <w:r>
        <w:continuationSeparator/>
      </w:r>
    </w:p>
  </w:footnote>
  <w:footnote w:type="continuationNotice" w:id="1">
    <w:p w14:paraId="0513FFF6" w14:textId="77777777" w:rsidR="00085134" w:rsidRDefault="0008513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D6F46" w14:textId="77777777" w:rsidR="001F4D9D" w:rsidRDefault="001F4D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4B8B"/>
    <w:multiLevelType w:val="hybridMultilevel"/>
    <w:tmpl w:val="D07CBD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96F13EC"/>
    <w:multiLevelType w:val="hybridMultilevel"/>
    <w:tmpl w:val="C3AC56DE"/>
    <w:lvl w:ilvl="0" w:tplc="DD6618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604E7"/>
    <w:multiLevelType w:val="hybridMultilevel"/>
    <w:tmpl w:val="7D7A1EB2"/>
    <w:lvl w:ilvl="0" w:tplc="774ABC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C7C0A"/>
    <w:multiLevelType w:val="hybridMultilevel"/>
    <w:tmpl w:val="37B8FFF6"/>
    <w:lvl w:ilvl="0" w:tplc="4718FB32">
      <w:start w:val="1"/>
      <w:numFmt w:val="bullet"/>
      <w:pStyle w:val="TableBullet"/>
      <w:lvlText w:val=""/>
      <w:lvlJc w:val="left"/>
      <w:pPr>
        <w:tabs>
          <w:tab w:val="num" w:pos="288"/>
        </w:tabs>
        <w:ind w:left="432" w:hanging="144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611B1A"/>
    <w:multiLevelType w:val="hybridMultilevel"/>
    <w:tmpl w:val="8A5098E8"/>
    <w:lvl w:ilvl="0" w:tplc="47A4C41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83EA0"/>
    <w:multiLevelType w:val="hybridMultilevel"/>
    <w:tmpl w:val="8668C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87E53"/>
    <w:multiLevelType w:val="hybridMultilevel"/>
    <w:tmpl w:val="EF0E884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16E63887"/>
    <w:multiLevelType w:val="hybridMultilevel"/>
    <w:tmpl w:val="9B103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2239E1"/>
    <w:multiLevelType w:val="hybridMultilevel"/>
    <w:tmpl w:val="59A6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4F0AE3"/>
    <w:multiLevelType w:val="hybridMultilevel"/>
    <w:tmpl w:val="AF306D6A"/>
    <w:lvl w:ilvl="0" w:tplc="1688DB42">
      <w:start w:val="1"/>
      <w:numFmt w:val="decimal"/>
      <w:lvlText w:val="[%1]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740063"/>
    <w:multiLevelType w:val="hybridMultilevel"/>
    <w:tmpl w:val="BE2652AA"/>
    <w:lvl w:ilvl="0" w:tplc="CB9A468C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>
    <w:nsid w:val="1B611D2F"/>
    <w:multiLevelType w:val="hybridMultilevel"/>
    <w:tmpl w:val="D72C6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8B54C1"/>
    <w:multiLevelType w:val="hybridMultilevel"/>
    <w:tmpl w:val="5CA0B842"/>
    <w:lvl w:ilvl="0" w:tplc="1688DB4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FC20763"/>
    <w:multiLevelType w:val="hybridMultilevel"/>
    <w:tmpl w:val="2E9C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E2A27"/>
    <w:multiLevelType w:val="hybridMultilevel"/>
    <w:tmpl w:val="AECA1C88"/>
    <w:lvl w:ilvl="0" w:tplc="0DEC61A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607E5C"/>
    <w:multiLevelType w:val="hybridMultilevel"/>
    <w:tmpl w:val="B94C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EF7CE4"/>
    <w:multiLevelType w:val="hybridMultilevel"/>
    <w:tmpl w:val="4230973C"/>
    <w:lvl w:ilvl="0" w:tplc="1572FB9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5655F1"/>
    <w:multiLevelType w:val="hybridMultilevel"/>
    <w:tmpl w:val="82A47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D323C2"/>
    <w:multiLevelType w:val="hybridMultilevel"/>
    <w:tmpl w:val="DF5A193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1">
    <w:nsid w:val="45785362"/>
    <w:multiLevelType w:val="hybridMultilevel"/>
    <w:tmpl w:val="F3663448"/>
    <w:lvl w:ilvl="0" w:tplc="279024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9F02A0"/>
    <w:multiLevelType w:val="hybridMultilevel"/>
    <w:tmpl w:val="AF9A2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CB3AC3"/>
    <w:multiLevelType w:val="hybridMultilevel"/>
    <w:tmpl w:val="0CC66738"/>
    <w:lvl w:ilvl="0" w:tplc="490CD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6750C">
      <w:start w:val="4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5491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47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6C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EC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ED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02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08E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5F2741C"/>
    <w:multiLevelType w:val="hybridMultilevel"/>
    <w:tmpl w:val="68669836"/>
    <w:lvl w:ilvl="0" w:tplc="123A8B66">
      <w:start w:val="2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>
    <w:nsid w:val="57EE0822"/>
    <w:multiLevelType w:val="hybridMultilevel"/>
    <w:tmpl w:val="43B85D74"/>
    <w:lvl w:ilvl="0" w:tplc="196A7772">
      <w:start w:val="5"/>
      <w:numFmt w:val="bullet"/>
      <w:lvlText w:val="-"/>
      <w:lvlJc w:val="left"/>
      <w:pPr>
        <w:ind w:left="1496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7">
    <w:nsid w:val="587001F7"/>
    <w:multiLevelType w:val="hybridMultilevel"/>
    <w:tmpl w:val="25EC4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566749"/>
    <w:multiLevelType w:val="hybridMultilevel"/>
    <w:tmpl w:val="5712C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5E07B1"/>
    <w:multiLevelType w:val="hybridMultilevel"/>
    <w:tmpl w:val="BEB01C6E"/>
    <w:lvl w:ilvl="0" w:tplc="CC4891FA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580918"/>
    <w:multiLevelType w:val="hybridMultilevel"/>
    <w:tmpl w:val="F79802B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A767D07"/>
    <w:multiLevelType w:val="hybridMultilevel"/>
    <w:tmpl w:val="9A8A266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2">
    <w:nsid w:val="6A785CC3"/>
    <w:multiLevelType w:val="hybridMultilevel"/>
    <w:tmpl w:val="B9C09C70"/>
    <w:lvl w:ilvl="0" w:tplc="0988076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975225"/>
    <w:multiLevelType w:val="hybridMultilevel"/>
    <w:tmpl w:val="19CAC548"/>
    <w:lvl w:ilvl="0" w:tplc="18609E14">
      <w:start w:val="1"/>
      <w:numFmt w:val="bullet"/>
      <w:lvlText w:val="­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5644E41"/>
    <w:multiLevelType w:val="hybridMultilevel"/>
    <w:tmpl w:val="3B823E42"/>
    <w:lvl w:ilvl="0" w:tplc="18609E1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23"/>
  </w:num>
  <w:num w:numId="3">
    <w:abstractNumId w:val="35"/>
  </w:num>
  <w:num w:numId="4">
    <w:abstractNumId w:val="25"/>
  </w:num>
  <w:num w:numId="5">
    <w:abstractNumId w:val="29"/>
  </w:num>
  <w:num w:numId="6">
    <w:abstractNumId w:val="2"/>
  </w:num>
  <w:num w:numId="7">
    <w:abstractNumId w:val="8"/>
  </w:num>
  <w:num w:numId="8">
    <w:abstractNumId w:val="19"/>
  </w:num>
  <w:num w:numId="9">
    <w:abstractNumId w:val="33"/>
  </w:num>
  <w:num w:numId="10">
    <w:abstractNumId w:val="5"/>
  </w:num>
  <w:num w:numId="11">
    <w:abstractNumId w:val="10"/>
  </w:num>
  <w:num w:numId="12">
    <w:abstractNumId w:val="0"/>
  </w:num>
  <w:num w:numId="13">
    <w:abstractNumId w:val="31"/>
  </w:num>
  <w:num w:numId="14">
    <w:abstractNumId w:val="7"/>
  </w:num>
  <w:num w:numId="15">
    <w:abstractNumId w:val="15"/>
  </w:num>
  <w:num w:numId="16">
    <w:abstractNumId w:val="28"/>
  </w:num>
  <w:num w:numId="17">
    <w:abstractNumId w:val="20"/>
  </w:num>
  <w:num w:numId="18">
    <w:abstractNumId w:val="26"/>
  </w:num>
  <w:num w:numId="19">
    <w:abstractNumId w:val="18"/>
  </w:num>
  <w:num w:numId="20">
    <w:abstractNumId w:val="14"/>
  </w:num>
  <w:num w:numId="21">
    <w:abstractNumId w:val="32"/>
  </w:num>
  <w:num w:numId="22">
    <w:abstractNumId w:val="11"/>
  </w:num>
  <w:num w:numId="23">
    <w:abstractNumId w:val="17"/>
  </w:num>
  <w:num w:numId="24">
    <w:abstractNumId w:val="6"/>
  </w:num>
  <w:num w:numId="25">
    <w:abstractNumId w:val="13"/>
  </w:num>
  <w:num w:numId="26">
    <w:abstractNumId w:val="27"/>
  </w:num>
  <w:num w:numId="27">
    <w:abstractNumId w:val="30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1"/>
  </w:num>
  <w:num w:numId="30">
    <w:abstractNumId w:val="24"/>
  </w:num>
  <w:num w:numId="31">
    <w:abstractNumId w:val="1"/>
  </w:num>
  <w:num w:numId="32">
    <w:abstractNumId w:val="16"/>
  </w:num>
  <w:num w:numId="33">
    <w:abstractNumId w:val="9"/>
  </w:num>
  <w:num w:numId="34">
    <w:abstractNumId w:val="12"/>
  </w:num>
  <w:num w:numId="35">
    <w:abstractNumId w:val="21"/>
  </w:num>
  <w:num w:numId="36">
    <w:abstractNumId w:val="34"/>
  </w:num>
  <w:num w:numId="37">
    <w:abstractNumId w:val="4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vi Agarwal">
    <w15:presenceInfo w15:providerId="None" w15:userId="Ravi Agarwal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95F"/>
    <w:rsid w:val="00000077"/>
    <w:rsid w:val="00001FE9"/>
    <w:rsid w:val="00003908"/>
    <w:rsid w:val="00004581"/>
    <w:rsid w:val="00004CAA"/>
    <w:rsid w:val="000066F7"/>
    <w:rsid w:val="0000753A"/>
    <w:rsid w:val="00020724"/>
    <w:rsid w:val="00021619"/>
    <w:rsid w:val="00022C13"/>
    <w:rsid w:val="00025EF3"/>
    <w:rsid w:val="00027839"/>
    <w:rsid w:val="00030210"/>
    <w:rsid w:val="0003091C"/>
    <w:rsid w:val="000314FF"/>
    <w:rsid w:val="000330FA"/>
    <w:rsid w:val="000366D2"/>
    <w:rsid w:val="000369F0"/>
    <w:rsid w:val="00037724"/>
    <w:rsid w:val="000403EF"/>
    <w:rsid w:val="00041FBD"/>
    <w:rsid w:val="000420F9"/>
    <w:rsid w:val="0004239A"/>
    <w:rsid w:val="00042FC1"/>
    <w:rsid w:val="00044B13"/>
    <w:rsid w:val="000477D1"/>
    <w:rsid w:val="00050418"/>
    <w:rsid w:val="00051FB6"/>
    <w:rsid w:val="00052CB8"/>
    <w:rsid w:val="00053C13"/>
    <w:rsid w:val="00055E78"/>
    <w:rsid w:val="0005615D"/>
    <w:rsid w:val="00060D52"/>
    <w:rsid w:val="00061E7E"/>
    <w:rsid w:val="00067638"/>
    <w:rsid w:val="0007054A"/>
    <w:rsid w:val="000712B8"/>
    <w:rsid w:val="00071AD0"/>
    <w:rsid w:val="00073E8B"/>
    <w:rsid w:val="000775AD"/>
    <w:rsid w:val="0007792B"/>
    <w:rsid w:val="0008033F"/>
    <w:rsid w:val="00080A0B"/>
    <w:rsid w:val="0008139D"/>
    <w:rsid w:val="00082688"/>
    <w:rsid w:val="00085134"/>
    <w:rsid w:val="00085AAD"/>
    <w:rsid w:val="0008719E"/>
    <w:rsid w:val="00087CEB"/>
    <w:rsid w:val="00090AC6"/>
    <w:rsid w:val="00093053"/>
    <w:rsid w:val="00093FC0"/>
    <w:rsid w:val="00094E7E"/>
    <w:rsid w:val="00096386"/>
    <w:rsid w:val="000A22B6"/>
    <w:rsid w:val="000A40B9"/>
    <w:rsid w:val="000A41B8"/>
    <w:rsid w:val="000A515C"/>
    <w:rsid w:val="000A5D08"/>
    <w:rsid w:val="000A63BC"/>
    <w:rsid w:val="000A7462"/>
    <w:rsid w:val="000B0FF5"/>
    <w:rsid w:val="000B1828"/>
    <w:rsid w:val="000B1A30"/>
    <w:rsid w:val="000B24DE"/>
    <w:rsid w:val="000B473E"/>
    <w:rsid w:val="000B575B"/>
    <w:rsid w:val="000B5A0F"/>
    <w:rsid w:val="000B65EA"/>
    <w:rsid w:val="000C5A30"/>
    <w:rsid w:val="000C77C3"/>
    <w:rsid w:val="000D3D31"/>
    <w:rsid w:val="000D71C7"/>
    <w:rsid w:val="000E07A6"/>
    <w:rsid w:val="000E1554"/>
    <w:rsid w:val="000E1E30"/>
    <w:rsid w:val="000E3529"/>
    <w:rsid w:val="000E3F46"/>
    <w:rsid w:val="000E4CC2"/>
    <w:rsid w:val="000F1BDB"/>
    <w:rsid w:val="000F2955"/>
    <w:rsid w:val="000F3141"/>
    <w:rsid w:val="000F551A"/>
    <w:rsid w:val="000F57CA"/>
    <w:rsid w:val="000F5C3D"/>
    <w:rsid w:val="000F60DB"/>
    <w:rsid w:val="000F64F0"/>
    <w:rsid w:val="001019BF"/>
    <w:rsid w:val="00101C17"/>
    <w:rsid w:val="00103E47"/>
    <w:rsid w:val="00104CC6"/>
    <w:rsid w:val="00106304"/>
    <w:rsid w:val="001078BF"/>
    <w:rsid w:val="00107C48"/>
    <w:rsid w:val="00110D00"/>
    <w:rsid w:val="00111B3E"/>
    <w:rsid w:val="0011247C"/>
    <w:rsid w:val="0011288B"/>
    <w:rsid w:val="001140B8"/>
    <w:rsid w:val="0011445A"/>
    <w:rsid w:val="00114620"/>
    <w:rsid w:val="001148C1"/>
    <w:rsid w:val="00115554"/>
    <w:rsid w:val="0012167E"/>
    <w:rsid w:val="00121C26"/>
    <w:rsid w:val="00121D93"/>
    <w:rsid w:val="00122862"/>
    <w:rsid w:val="00123066"/>
    <w:rsid w:val="00124DB2"/>
    <w:rsid w:val="00125826"/>
    <w:rsid w:val="00126F5A"/>
    <w:rsid w:val="00127E6F"/>
    <w:rsid w:val="0013054C"/>
    <w:rsid w:val="00130DE2"/>
    <w:rsid w:val="0013182A"/>
    <w:rsid w:val="0013244A"/>
    <w:rsid w:val="00133033"/>
    <w:rsid w:val="0013353D"/>
    <w:rsid w:val="0013680C"/>
    <w:rsid w:val="00136B04"/>
    <w:rsid w:val="001371FD"/>
    <w:rsid w:val="001400B8"/>
    <w:rsid w:val="0014088B"/>
    <w:rsid w:val="0014246D"/>
    <w:rsid w:val="00144C9C"/>
    <w:rsid w:val="00145EA3"/>
    <w:rsid w:val="00150687"/>
    <w:rsid w:val="0015214B"/>
    <w:rsid w:val="001526A1"/>
    <w:rsid w:val="00152B29"/>
    <w:rsid w:val="00154469"/>
    <w:rsid w:val="001553B3"/>
    <w:rsid w:val="00157898"/>
    <w:rsid w:val="001602C5"/>
    <w:rsid w:val="00160E0C"/>
    <w:rsid w:val="00162D06"/>
    <w:rsid w:val="001642EE"/>
    <w:rsid w:val="001647B9"/>
    <w:rsid w:val="00164A2E"/>
    <w:rsid w:val="0016508B"/>
    <w:rsid w:val="0016550F"/>
    <w:rsid w:val="001664E4"/>
    <w:rsid w:val="001665A7"/>
    <w:rsid w:val="001677BB"/>
    <w:rsid w:val="001726C2"/>
    <w:rsid w:val="001730A9"/>
    <w:rsid w:val="00173E90"/>
    <w:rsid w:val="0017489B"/>
    <w:rsid w:val="00175ABD"/>
    <w:rsid w:val="00175C10"/>
    <w:rsid w:val="00175D0B"/>
    <w:rsid w:val="001764D8"/>
    <w:rsid w:val="001765C1"/>
    <w:rsid w:val="00177EF9"/>
    <w:rsid w:val="001816E2"/>
    <w:rsid w:val="00181DED"/>
    <w:rsid w:val="00182728"/>
    <w:rsid w:val="00182A6B"/>
    <w:rsid w:val="00185598"/>
    <w:rsid w:val="00186056"/>
    <w:rsid w:val="00190FBE"/>
    <w:rsid w:val="00191C29"/>
    <w:rsid w:val="00193527"/>
    <w:rsid w:val="001956B2"/>
    <w:rsid w:val="001A0728"/>
    <w:rsid w:val="001A16E1"/>
    <w:rsid w:val="001A1943"/>
    <w:rsid w:val="001A252E"/>
    <w:rsid w:val="001A3516"/>
    <w:rsid w:val="001A5DC4"/>
    <w:rsid w:val="001A6596"/>
    <w:rsid w:val="001A6A19"/>
    <w:rsid w:val="001B2814"/>
    <w:rsid w:val="001B3FA2"/>
    <w:rsid w:val="001B46ED"/>
    <w:rsid w:val="001B4C78"/>
    <w:rsid w:val="001B51C5"/>
    <w:rsid w:val="001C2357"/>
    <w:rsid w:val="001C279C"/>
    <w:rsid w:val="001C339E"/>
    <w:rsid w:val="001C492A"/>
    <w:rsid w:val="001C4D1F"/>
    <w:rsid w:val="001C764E"/>
    <w:rsid w:val="001C7C87"/>
    <w:rsid w:val="001D004E"/>
    <w:rsid w:val="001D04AC"/>
    <w:rsid w:val="001D112C"/>
    <w:rsid w:val="001D28B7"/>
    <w:rsid w:val="001D3566"/>
    <w:rsid w:val="001D35E4"/>
    <w:rsid w:val="001D3CCC"/>
    <w:rsid w:val="001D3F66"/>
    <w:rsid w:val="001D5586"/>
    <w:rsid w:val="001D5D73"/>
    <w:rsid w:val="001D60A8"/>
    <w:rsid w:val="001D64FF"/>
    <w:rsid w:val="001E0B7E"/>
    <w:rsid w:val="001E1121"/>
    <w:rsid w:val="001E1889"/>
    <w:rsid w:val="001E22B4"/>
    <w:rsid w:val="001E25F2"/>
    <w:rsid w:val="001E2A38"/>
    <w:rsid w:val="001E2EE6"/>
    <w:rsid w:val="001E6E0D"/>
    <w:rsid w:val="001E76AB"/>
    <w:rsid w:val="001E7ED5"/>
    <w:rsid w:val="001F05F3"/>
    <w:rsid w:val="001F0795"/>
    <w:rsid w:val="001F0DB2"/>
    <w:rsid w:val="001F4D9D"/>
    <w:rsid w:val="001F57A7"/>
    <w:rsid w:val="001F6450"/>
    <w:rsid w:val="001F74AD"/>
    <w:rsid w:val="00200548"/>
    <w:rsid w:val="00200C74"/>
    <w:rsid w:val="00202E96"/>
    <w:rsid w:val="00203C7E"/>
    <w:rsid w:val="00204125"/>
    <w:rsid w:val="00204AC9"/>
    <w:rsid w:val="00205F55"/>
    <w:rsid w:val="00210FB8"/>
    <w:rsid w:val="002112AA"/>
    <w:rsid w:val="00212933"/>
    <w:rsid w:val="00213044"/>
    <w:rsid w:val="0021390F"/>
    <w:rsid w:val="0021460C"/>
    <w:rsid w:val="00214D9E"/>
    <w:rsid w:val="0021528B"/>
    <w:rsid w:val="0021759A"/>
    <w:rsid w:val="00221050"/>
    <w:rsid w:val="00221D19"/>
    <w:rsid w:val="00222BED"/>
    <w:rsid w:val="0022395F"/>
    <w:rsid w:val="00224063"/>
    <w:rsid w:val="002242FC"/>
    <w:rsid w:val="002252C3"/>
    <w:rsid w:val="00225546"/>
    <w:rsid w:val="00226543"/>
    <w:rsid w:val="00230978"/>
    <w:rsid w:val="00232042"/>
    <w:rsid w:val="00233BD8"/>
    <w:rsid w:val="002342E9"/>
    <w:rsid w:val="002374EE"/>
    <w:rsid w:val="00241604"/>
    <w:rsid w:val="0024297A"/>
    <w:rsid w:val="002432EB"/>
    <w:rsid w:val="0024610E"/>
    <w:rsid w:val="002474CF"/>
    <w:rsid w:val="00250799"/>
    <w:rsid w:val="00250EAA"/>
    <w:rsid w:val="00251468"/>
    <w:rsid w:val="002521AA"/>
    <w:rsid w:val="00257816"/>
    <w:rsid w:val="0026028D"/>
    <w:rsid w:val="002602EE"/>
    <w:rsid w:val="002612D1"/>
    <w:rsid w:val="00261DD0"/>
    <w:rsid w:val="002640B6"/>
    <w:rsid w:val="00264108"/>
    <w:rsid w:val="00264CF7"/>
    <w:rsid w:val="00266BC1"/>
    <w:rsid w:val="00267366"/>
    <w:rsid w:val="0026784D"/>
    <w:rsid w:val="0027223D"/>
    <w:rsid w:val="002724D8"/>
    <w:rsid w:val="0027331B"/>
    <w:rsid w:val="00274461"/>
    <w:rsid w:val="00274B3F"/>
    <w:rsid w:val="00281704"/>
    <w:rsid w:val="00281D57"/>
    <w:rsid w:val="002835B4"/>
    <w:rsid w:val="00285CA7"/>
    <w:rsid w:val="002878FE"/>
    <w:rsid w:val="00287F47"/>
    <w:rsid w:val="00294209"/>
    <w:rsid w:val="0029532C"/>
    <w:rsid w:val="0029622B"/>
    <w:rsid w:val="00296AA1"/>
    <w:rsid w:val="00296CE8"/>
    <w:rsid w:val="00297337"/>
    <w:rsid w:val="00297A0F"/>
    <w:rsid w:val="002A0BE3"/>
    <w:rsid w:val="002A0D61"/>
    <w:rsid w:val="002A16C5"/>
    <w:rsid w:val="002A17A2"/>
    <w:rsid w:val="002A2E80"/>
    <w:rsid w:val="002A7063"/>
    <w:rsid w:val="002B0166"/>
    <w:rsid w:val="002B1D17"/>
    <w:rsid w:val="002B4997"/>
    <w:rsid w:val="002B53F9"/>
    <w:rsid w:val="002B5BC5"/>
    <w:rsid w:val="002B7859"/>
    <w:rsid w:val="002B7E44"/>
    <w:rsid w:val="002C1715"/>
    <w:rsid w:val="002C29A1"/>
    <w:rsid w:val="002C3ADC"/>
    <w:rsid w:val="002C44FC"/>
    <w:rsid w:val="002C48F9"/>
    <w:rsid w:val="002C4E74"/>
    <w:rsid w:val="002C5644"/>
    <w:rsid w:val="002C5FA8"/>
    <w:rsid w:val="002C6848"/>
    <w:rsid w:val="002C693E"/>
    <w:rsid w:val="002C70E0"/>
    <w:rsid w:val="002D0AD4"/>
    <w:rsid w:val="002D5C59"/>
    <w:rsid w:val="002D72F7"/>
    <w:rsid w:val="002D7556"/>
    <w:rsid w:val="002E3981"/>
    <w:rsid w:val="002E3C00"/>
    <w:rsid w:val="002E5C7A"/>
    <w:rsid w:val="002F208A"/>
    <w:rsid w:val="002F40E4"/>
    <w:rsid w:val="002F5325"/>
    <w:rsid w:val="002F7408"/>
    <w:rsid w:val="002F7A34"/>
    <w:rsid w:val="003041EA"/>
    <w:rsid w:val="0030481F"/>
    <w:rsid w:val="003053E3"/>
    <w:rsid w:val="00305FFA"/>
    <w:rsid w:val="0030626E"/>
    <w:rsid w:val="00306553"/>
    <w:rsid w:val="00307795"/>
    <w:rsid w:val="003078E4"/>
    <w:rsid w:val="00310795"/>
    <w:rsid w:val="003118FB"/>
    <w:rsid w:val="00312512"/>
    <w:rsid w:val="0031426B"/>
    <w:rsid w:val="003163CE"/>
    <w:rsid w:val="0032160D"/>
    <w:rsid w:val="003220B0"/>
    <w:rsid w:val="0032269B"/>
    <w:rsid w:val="00323628"/>
    <w:rsid w:val="0032403F"/>
    <w:rsid w:val="003253B7"/>
    <w:rsid w:val="00326ED7"/>
    <w:rsid w:val="003329A0"/>
    <w:rsid w:val="00332B9F"/>
    <w:rsid w:val="00332F35"/>
    <w:rsid w:val="00335644"/>
    <w:rsid w:val="00337071"/>
    <w:rsid w:val="00337E23"/>
    <w:rsid w:val="003409B6"/>
    <w:rsid w:val="00341E8E"/>
    <w:rsid w:val="00343FEE"/>
    <w:rsid w:val="00347575"/>
    <w:rsid w:val="00347810"/>
    <w:rsid w:val="0034792A"/>
    <w:rsid w:val="00350509"/>
    <w:rsid w:val="00351AB4"/>
    <w:rsid w:val="0035338F"/>
    <w:rsid w:val="00353A9E"/>
    <w:rsid w:val="00355266"/>
    <w:rsid w:val="00355914"/>
    <w:rsid w:val="0035620F"/>
    <w:rsid w:val="003564DD"/>
    <w:rsid w:val="0035657E"/>
    <w:rsid w:val="0035774C"/>
    <w:rsid w:val="00360F9A"/>
    <w:rsid w:val="003621A3"/>
    <w:rsid w:val="0036388B"/>
    <w:rsid w:val="0036430D"/>
    <w:rsid w:val="00365047"/>
    <w:rsid w:val="00365217"/>
    <w:rsid w:val="00366BE6"/>
    <w:rsid w:val="003678C4"/>
    <w:rsid w:val="00367E79"/>
    <w:rsid w:val="00370345"/>
    <w:rsid w:val="00370FEB"/>
    <w:rsid w:val="00371A2A"/>
    <w:rsid w:val="00371A8E"/>
    <w:rsid w:val="00380AB1"/>
    <w:rsid w:val="003811E7"/>
    <w:rsid w:val="00382186"/>
    <w:rsid w:val="00383A63"/>
    <w:rsid w:val="0038615D"/>
    <w:rsid w:val="00387D24"/>
    <w:rsid w:val="00390152"/>
    <w:rsid w:val="0039025F"/>
    <w:rsid w:val="003941CA"/>
    <w:rsid w:val="003946AB"/>
    <w:rsid w:val="00394C7D"/>
    <w:rsid w:val="003953E6"/>
    <w:rsid w:val="003A0B32"/>
    <w:rsid w:val="003A1E21"/>
    <w:rsid w:val="003A2AD1"/>
    <w:rsid w:val="003A411A"/>
    <w:rsid w:val="003A6E17"/>
    <w:rsid w:val="003A72F0"/>
    <w:rsid w:val="003A7440"/>
    <w:rsid w:val="003A7857"/>
    <w:rsid w:val="003B0961"/>
    <w:rsid w:val="003B112C"/>
    <w:rsid w:val="003B1B98"/>
    <w:rsid w:val="003B1D4D"/>
    <w:rsid w:val="003B1F22"/>
    <w:rsid w:val="003B4699"/>
    <w:rsid w:val="003B4A0E"/>
    <w:rsid w:val="003C0FCF"/>
    <w:rsid w:val="003C1EF7"/>
    <w:rsid w:val="003C23B7"/>
    <w:rsid w:val="003C2F75"/>
    <w:rsid w:val="003C4C2B"/>
    <w:rsid w:val="003C513C"/>
    <w:rsid w:val="003C51F3"/>
    <w:rsid w:val="003C72AC"/>
    <w:rsid w:val="003C791D"/>
    <w:rsid w:val="003D2E70"/>
    <w:rsid w:val="003D2F3E"/>
    <w:rsid w:val="003D3AAF"/>
    <w:rsid w:val="003D572D"/>
    <w:rsid w:val="003D7255"/>
    <w:rsid w:val="003D726A"/>
    <w:rsid w:val="003D7D5B"/>
    <w:rsid w:val="003E2E9F"/>
    <w:rsid w:val="003E3D23"/>
    <w:rsid w:val="003E4169"/>
    <w:rsid w:val="003E5F8C"/>
    <w:rsid w:val="003E6A36"/>
    <w:rsid w:val="003E7AAD"/>
    <w:rsid w:val="003E7EB0"/>
    <w:rsid w:val="003F0BA9"/>
    <w:rsid w:val="003F2D2B"/>
    <w:rsid w:val="003F5EA0"/>
    <w:rsid w:val="003F5F5E"/>
    <w:rsid w:val="003F7B6A"/>
    <w:rsid w:val="00402FAC"/>
    <w:rsid w:val="00403038"/>
    <w:rsid w:val="00403CAC"/>
    <w:rsid w:val="004054FF"/>
    <w:rsid w:val="00406124"/>
    <w:rsid w:val="00407695"/>
    <w:rsid w:val="00411A30"/>
    <w:rsid w:val="00411B86"/>
    <w:rsid w:val="00415F19"/>
    <w:rsid w:val="004167D3"/>
    <w:rsid w:val="004167E1"/>
    <w:rsid w:val="0041734D"/>
    <w:rsid w:val="00421253"/>
    <w:rsid w:val="00424DC6"/>
    <w:rsid w:val="0042751E"/>
    <w:rsid w:val="00427814"/>
    <w:rsid w:val="0043155A"/>
    <w:rsid w:val="0043180B"/>
    <w:rsid w:val="00432E4A"/>
    <w:rsid w:val="004337E8"/>
    <w:rsid w:val="00434422"/>
    <w:rsid w:val="00434C98"/>
    <w:rsid w:val="00434EB0"/>
    <w:rsid w:val="00435CAB"/>
    <w:rsid w:val="00435CD2"/>
    <w:rsid w:val="00437214"/>
    <w:rsid w:val="0044029F"/>
    <w:rsid w:val="004412B7"/>
    <w:rsid w:val="00441F60"/>
    <w:rsid w:val="0044207F"/>
    <w:rsid w:val="004420AB"/>
    <w:rsid w:val="0044327E"/>
    <w:rsid w:val="00450CD2"/>
    <w:rsid w:val="0045106A"/>
    <w:rsid w:val="0045189B"/>
    <w:rsid w:val="00454B3A"/>
    <w:rsid w:val="0045567D"/>
    <w:rsid w:val="004626AB"/>
    <w:rsid w:val="0046280A"/>
    <w:rsid w:val="004656D3"/>
    <w:rsid w:val="0046608B"/>
    <w:rsid w:val="00472CD7"/>
    <w:rsid w:val="004733B7"/>
    <w:rsid w:val="0047522E"/>
    <w:rsid w:val="004772BA"/>
    <w:rsid w:val="00477A50"/>
    <w:rsid w:val="00481F68"/>
    <w:rsid w:val="0048247F"/>
    <w:rsid w:val="004870AA"/>
    <w:rsid w:val="0048717B"/>
    <w:rsid w:val="00487C80"/>
    <w:rsid w:val="004907FA"/>
    <w:rsid w:val="00490B6E"/>
    <w:rsid w:val="004915FA"/>
    <w:rsid w:val="004937E1"/>
    <w:rsid w:val="004951F8"/>
    <w:rsid w:val="00496F2C"/>
    <w:rsid w:val="004A180D"/>
    <w:rsid w:val="004A25B5"/>
    <w:rsid w:val="004A2F0D"/>
    <w:rsid w:val="004A3731"/>
    <w:rsid w:val="004A4761"/>
    <w:rsid w:val="004A4C62"/>
    <w:rsid w:val="004A55CB"/>
    <w:rsid w:val="004A6096"/>
    <w:rsid w:val="004A6A1F"/>
    <w:rsid w:val="004B0991"/>
    <w:rsid w:val="004B51C4"/>
    <w:rsid w:val="004B5412"/>
    <w:rsid w:val="004C150A"/>
    <w:rsid w:val="004C352E"/>
    <w:rsid w:val="004C4DE0"/>
    <w:rsid w:val="004C4FD9"/>
    <w:rsid w:val="004C64B5"/>
    <w:rsid w:val="004C7CC4"/>
    <w:rsid w:val="004D1FD3"/>
    <w:rsid w:val="004D2DEC"/>
    <w:rsid w:val="004D3373"/>
    <w:rsid w:val="004D34D7"/>
    <w:rsid w:val="004D401B"/>
    <w:rsid w:val="004D4C49"/>
    <w:rsid w:val="004D4EDB"/>
    <w:rsid w:val="004D515F"/>
    <w:rsid w:val="004D67A6"/>
    <w:rsid w:val="004D6C07"/>
    <w:rsid w:val="004D7A9B"/>
    <w:rsid w:val="004E0604"/>
    <w:rsid w:val="004E071F"/>
    <w:rsid w:val="004E4DDC"/>
    <w:rsid w:val="004E646C"/>
    <w:rsid w:val="004F10E3"/>
    <w:rsid w:val="004F117D"/>
    <w:rsid w:val="004F1811"/>
    <w:rsid w:val="004F1F43"/>
    <w:rsid w:val="004F2A3A"/>
    <w:rsid w:val="004F34C1"/>
    <w:rsid w:val="004F5915"/>
    <w:rsid w:val="004F616D"/>
    <w:rsid w:val="004F62EC"/>
    <w:rsid w:val="0050172B"/>
    <w:rsid w:val="005032F9"/>
    <w:rsid w:val="005170BE"/>
    <w:rsid w:val="00517854"/>
    <w:rsid w:val="005178E6"/>
    <w:rsid w:val="00521853"/>
    <w:rsid w:val="00521DED"/>
    <w:rsid w:val="00522201"/>
    <w:rsid w:val="005232E9"/>
    <w:rsid w:val="00523951"/>
    <w:rsid w:val="00530262"/>
    <w:rsid w:val="00535C0E"/>
    <w:rsid w:val="00535DF0"/>
    <w:rsid w:val="00537476"/>
    <w:rsid w:val="00540446"/>
    <w:rsid w:val="00544475"/>
    <w:rsid w:val="00545618"/>
    <w:rsid w:val="00550633"/>
    <w:rsid w:val="00550BE2"/>
    <w:rsid w:val="00550EB2"/>
    <w:rsid w:val="00552484"/>
    <w:rsid w:val="00552540"/>
    <w:rsid w:val="00553929"/>
    <w:rsid w:val="00553FA1"/>
    <w:rsid w:val="005542D9"/>
    <w:rsid w:val="00555405"/>
    <w:rsid w:val="00555DAB"/>
    <w:rsid w:val="00556072"/>
    <w:rsid w:val="005566CF"/>
    <w:rsid w:val="00557A9B"/>
    <w:rsid w:val="00561733"/>
    <w:rsid w:val="00564F1A"/>
    <w:rsid w:val="0056639F"/>
    <w:rsid w:val="005667C0"/>
    <w:rsid w:val="00566E9D"/>
    <w:rsid w:val="005676B5"/>
    <w:rsid w:val="005721F6"/>
    <w:rsid w:val="0057380B"/>
    <w:rsid w:val="00575D89"/>
    <w:rsid w:val="00575F80"/>
    <w:rsid w:val="00576D83"/>
    <w:rsid w:val="005775B4"/>
    <w:rsid w:val="0057790B"/>
    <w:rsid w:val="00577A58"/>
    <w:rsid w:val="00577E22"/>
    <w:rsid w:val="00580690"/>
    <w:rsid w:val="00581845"/>
    <w:rsid w:val="0058184C"/>
    <w:rsid w:val="005818C2"/>
    <w:rsid w:val="0058239D"/>
    <w:rsid w:val="00582583"/>
    <w:rsid w:val="00582833"/>
    <w:rsid w:val="00582EF4"/>
    <w:rsid w:val="00585A06"/>
    <w:rsid w:val="00585AA5"/>
    <w:rsid w:val="00585C82"/>
    <w:rsid w:val="005862DE"/>
    <w:rsid w:val="00586A6F"/>
    <w:rsid w:val="00590731"/>
    <w:rsid w:val="00591A04"/>
    <w:rsid w:val="00592690"/>
    <w:rsid w:val="00594E58"/>
    <w:rsid w:val="0059566F"/>
    <w:rsid w:val="005A069D"/>
    <w:rsid w:val="005A086F"/>
    <w:rsid w:val="005A1E60"/>
    <w:rsid w:val="005A33B8"/>
    <w:rsid w:val="005A44B2"/>
    <w:rsid w:val="005A578E"/>
    <w:rsid w:val="005A5814"/>
    <w:rsid w:val="005A67B3"/>
    <w:rsid w:val="005A6D2D"/>
    <w:rsid w:val="005A7731"/>
    <w:rsid w:val="005A78D0"/>
    <w:rsid w:val="005A78EF"/>
    <w:rsid w:val="005B021B"/>
    <w:rsid w:val="005B1E2B"/>
    <w:rsid w:val="005B254A"/>
    <w:rsid w:val="005B27E8"/>
    <w:rsid w:val="005B418B"/>
    <w:rsid w:val="005B4242"/>
    <w:rsid w:val="005B5770"/>
    <w:rsid w:val="005B7084"/>
    <w:rsid w:val="005B7939"/>
    <w:rsid w:val="005C28FB"/>
    <w:rsid w:val="005C3AF1"/>
    <w:rsid w:val="005C4E28"/>
    <w:rsid w:val="005C5842"/>
    <w:rsid w:val="005C6338"/>
    <w:rsid w:val="005C64B3"/>
    <w:rsid w:val="005C7529"/>
    <w:rsid w:val="005D40DA"/>
    <w:rsid w:val="005D4577"/>
    <w:rsid w:val="005D7CDA"/>
    <w:rsid w:val="005E0268"/>
    <w:rsid w:val="005E15EE"/>
    <w:rsid w:val="005E69AF"/>
    <w:rsid w:val="005E7908"/>
    <w:rsid w:val="005F0AAA"/>
    <w:rsid w:val="005F0D6C"/>
    <w:rsid w:val="005F2CFE"/>
    <w:rsid w:val="005F2DBD"/>
    <w:rsid w:val="005F3F5F"/>
    <w:rsid w:val="005F473B"/>
    <w:rsid w:val="005F47D1"/>
    <w:rsid w:val="005F4BCF"/>
    <w:rsid w:val="005F4F8B"/>
    <w:rsid w:val="005F523E"/>
    <w:rsid w:val="005F5436"/>
    <w:rsid w:val="005F5712"/>
    <w:rsid w:val="005F577D"/>
    <w:rsid w:val="005F61D8"/>
    <w:rsid w:val="005F7B2F"/>
    <w:rsid w:val="005F7CB3"/>
    <w:rsid w:val="006000AD"/>
    <w:rsid w:val="00600F9C"/>
    <w:rsid w:val="00602E1B"/>
    <w:rsid w:val="00603587"/>
    <w:rsid w:val="00605EEB"/>
    <w:rsid w:val="00606059"/>
    <w:rsid w:val="00607A67"/>
    <w:rsid w:val="00611824"/>
    <w:rsid w:val="00611925"/>
    <w:rsid w:val="00612CDF"/>
    <w:rsid w:val="00613160"/>
    <w:rsid w:val="006133CE"/>
    <w:rsid w:val="00614ED5"/>
    <w:rsid w:val="00615F12"/>
    <w:rsid w:val="0061675D"/>
    <w:rsid w:val="00617744"/>
    <w:rsid w:val="006177DB"/>
    <w:rsid w:val="00620F61"/>
    <w:rsid w:val="00621051"/>
    <w:rsid w:val="00621941"/>
    <w:rsid w:val="00624F33"/>
    <w:rsid w:val="00625CFA"/>
    <w:rsid w:val="006267E1"/>
    <w:rsid w:val="00631946"/>
    <w:rsid w:val="00632E38"/>
    <w:rsid w:val="006336DC"/>
    <w:rsid w:val="006342DC"/>
    <w:rsid w:val="00636F4D"/>
    <w:rsid w:val="00642482"/>
    <w:rsid w:val="00643793"/>
    <w:rsid w:val="00643AE5"/>
    <w:rsid w:val="006440CA"/>
    <w:rsid w:val="006456E6"/>
    <w:rsid w:val="0064573B"/>
    <w:rsid w:val="0064749B"/>
    <w:rsid w:val="006500F8"/>
    <w:rsid w:val="00650ACE"/>
    <w:rsid w:val="00654C02"/>
    <w:rsid w:val="00655693"/>
    <w:rsid w:val="00655D26"/>
    <w:rsid w:val="0066156F"/>
    <w:rsid w:val="00661C14"/>
    <w:rsid w:val="0066447D"/>
    <w:rsid w:val="006653CE"/>
    <w:rsid w:val="00665AAB"/>
    <w:rsid w:val="00665C0B"/>
    <w:rsid w:val="00666891"/>
    <w:rsid w:val="00671BCD"/>
    <w:rsid w:val="00671E94"/>
    <w:rsid w:val="0067674A"/>
    <w:rsid w:val="0067772F"/>
    <w:rsid w:val="00677F13"/>
    <w:rsid w:val="006804D0"/>
    <w:rsid w:val="00683F0E"/>
    <w:rsid w:val="00684BBA"/>
    <w:rsid w:val="00687503"/>
    <w:rsid w:val="00692696"/>
    <w:rsid w:val="00692F5E"/>
    <w:rsid w:val="006932DB"/>
    <w:rsid w:val="00694068"/>
    <w:rsid w:val="006A1053"/>
    <w:rsid w:val="006A10EE"/>
    <w:rsid w:val="006A1A73"/>
    <w:rsid w:val="006A3259"/>
    <w:rsid w:val="006A4025"/>
    <w:rsid w:val="006A48D8"/>
    <w:rsid w:val="006A4F8E"/>
    <w:rsid w:val="006A594D"/>
    <w:rsid w:val="006A76DB"/>
    <w:rsid w:val="006B312C"/>
    <w:rsid w:val="006B3504"/>
    <w:rsid w:val="006B380A"/>
    <w:rsid w:val="006B3D78"/>
    <w:rsid w:val="006B4091"/>
    <w:rsid w:val="006B45C1"/>
    <w:rsid w:val="006B7215"/>
    <w:rsid w:val="006B7474"/>
    <w:rsid w:val="006B793C"/>
    <w:rsid w:val="006C0716"/>
    <w:rsid w:val="006C0986"/>
    <w:rsid w:val="006C0C16"/>
    <w:rsid w:val="006C1010"/>
    <w:rsid w:val="006C1220"/>
    <w:rsid w:val="006C1C02"/>
    <w:rsid w:val="006C2907"/>
    <w:rsid w:val="006C2BD2"/>
    <w:rsid w:val="006C2D83"/>
    <w:rsid w:val="006C4FFC"/>
    <w:rsid w:val="006C7379"/>
    <w:rsid w:val="006D15C1"/>
    <w:rsid w:val="006D3C5A"/>
    <w:rsid w:val="006D411B"/>
    <w:rsid w:val="006D6382"/>
    <w:rsid w:val="006D6C69"/>
    <w:rsid w:val="006D73AF"/>
    <w:rsid w:val="006D78A3"/>
    <w:rsid w:val="006D7956"/>
    <w:rsid w:val="006D7D68"/>
    <w:rsid w:val="006D7F85"/>
    <w:rsid w:val="006E0332"/>
    <w:rsid w:val="006E0900"/>
    <w:rsid w:val="006E0BC9"/>
    <w:rsid w:val="006E27EE"/>
    <w:rsid w:val="006E3044"/>
    <w:rsid w:val="006E338B"/>
    <w:rsid w:val="006E3F5B"/>
    <w:rsid w:val="006E4EA4"/>
    <w:rsid w:val="006E5AAD"/>
    <w:rsid w:val="006E6A9A"/>
    <w:rsid w:val="006E703D"/>
    <w:rsid w:val="006E7EEC"/>
    <w:rsid w:val="006F088E"/>
    <w:rsid w:val="006F3B81"/>
    <w:rsid w:val="006F5086"/>
    <w:rsid w:val="006F611F"/>
    <w:rsid w:val="007013FE"/>
    <w:rsid w:val="007014AB"/>
    <w:rsid w:val="00705F9D"/>
    <w:rsid w:val="007065C8"/>
    <w:rsid w:val="00706611"/>
    <w:rsid w:val="00706749"/>
    <w:rsid w:val="0070793C"/>
    <w:rsid w:val="00714CDD"/>
    <w:rsid w:val="00714FC0"/>
    <w:rsid w:val="00716309"/>
    <w:rsid w:val="00717691"/>
    <w:rsid w:val="00720220"/>
    <w:rsid w:val="00722E56"/>
    <w:rsid w:val="0072541F"/>
    <w:rsid w:val="007267A7"/>
    <w:rsid w:val="007335A4"/>
    <w:rsid w:val="0073453A"/>
    <w:rsid w:val="007371EF"/>
    <w:rsid w:val="00737AB6"/>
    <w:rsid w:val="00737C70"/>
    <w:rsid w:val="00737E8B"/>
    <w:rsid w:val="00740D7B"/>
    <w:rsid w:val="007428E0"/>
    <w:rsid w:val="00742CAD"/>
    <w:rsid w:val="007434AD"/>
    <w:rsid w:val="00744363"/>
    <w:rsid w:val="0074757B"/>
    <w:rsid w:val="007503D9"/>
    <w:rsid w:val="00750CA8"/>
    <w:rsid w:val="007510FB"/>
    <w:rsid w:val="007522C2"/>
    <w:rsid w:val="00753303"/>
    <w:rsid w:val="00757D2C"/>
    <w:rsid w:val="0076178A"/>
    <w:rsid w:val="007635DC"/>
    <w:rsid w:val="00763FBF"/>
    <w:rsid w:val="007710A4"/>
    <w:rsid w:val="007735DD"/>
    <w:rsid w:val="00773FB8"/>
    <w:rsid w:val="0077618F"/>
    <w:rsid w:val="007769C2"/>
    <w:rsid w:val="0077755F"/>
    <w:rsid w:val="00777729"/>
    <w:rsid w:val="007810C7"/>
    <w:rsid w:val="00781971"/>
    <w:rsid w:val="00782A7F"/>
    <w:rsid w:val="00783C94"/>
    <w:rsid w:val="007862C2"/>
    <w:rsid w:val="007912B9"/>
    <w:rsid w:val="00791505"/>
    <w:rsid w:val="00791A1B"/>
    <w:rsid w:val="0079277B"/>
    <w:rsid w:val="00792826"/>
    <w:rsid w:val="007944C5"/>
    <w:rsid w:val="00796AC5"/>
    <w:rsid w:val="0079749C"/>
    <w:rsid w:val="007A2725"/>
    <w:rsid w:val="007A4A43"/>
    <w:rsid w:val="007A5222"/>
    <w:rsid w:val="007A717D"/>
    <w:rsid w:val="007B11AE"/>
    <w:rsid w:val="007B24A2"/>
    <w:rsid w:val="007B2908"/>
    <w:rsid w:val="007B29E0"/>
    <w:rsid w:val="007B4145"/>
    <w:rsid w:val="007B42A8"/>
    <w:rsid w:val="007B6167"/>
    <w:rsid w:val="007B7756"/>
    <w:rsid w:val="007C0BB0"/>
    <w:rsid w:val="007C2053"/>
    <w:rsid w:val="007C46A7"/>
    <w:rsid w:val="007C5272"/>
    <w:rsid w:val="007C7D20"/>
    <w:rsid w:val="007D0F7D"/>
    <w:rsid w:val="007D200F"/>
    <w:rsid w:val="007D2209"/>
    <w:rsid w:val="007D2C5E"/>
    <w:rsid w:val="007D2DFB"/>
    <w:rsid w:val="007D3339"/>
    <w:rsid w:val="007D3732"/>
    <w:rsid w:val="007D3BD7"/>
    <w:rsid w:val="007D3F5B"/>
    <w:rsid w:val="007D48A6"/>
    <w:rsid w:val="007E47D8"/>
    <w:rsid w:val="007E6248"/>
    <w:rsid w:val="007E7EB8"/>
    <w:rsid w:val="007E7FBA"/>
    <w:rsid w:val="007F2477"/>
    <w:rsid w:val="007F33B0"/>
    <w:rsid w:val="007F3D7F"/>
    <w:rsid w:val="007F65C6"/>
    <w:rsid w:val="007F6BFD"/>
    <w:rsid w:val="00800095"/>
    <w:rsid w:val="00800551"/>
    <w:rsid w:val="00801057"/>
    <w:rsid w:val="00801AA4"/>
    <w:rsid w:val="00802670"/>
    <w:rsid w:val="008027A2"/>
    <w:rsid w:val="00802A61"/>
    <w:rsid w:val="00804C20"/>
    <w:rsid w:val="00805394"/>
    <w:rsid w:val="0080630B"/>
    <w:rsid w:val="008073EA"/>
    <w:rsid w:val="00807B87"/>
    <w:rsid w:val="00810780"/>
    <w:rsid w:val="008111F9"/>
    <w:rsid w:val="0081176C"/>
    <w:rsid w:val="0081399D"/>
    <w:rsid w:val="008176F2"/>
    <w:rsid w:val="0082063D"/>
    <w:rsid w:val="00820854"/>
    <w:rsid w:val="00820ACC"/>
    <w:rsid w:val="00820C48"/>
    <w:rsid w:val="008215F6"/>
    <w:rsid w:val="0082170E"/>
    <w:rsid w:val="00821BBB"/>
    <w:rsid w:val="00825BFF"/>
    <w:rsid w:val="00825F01"/>
    <w:rsid w:val="00826743"/>
    <w:rsid w:val="008320C1"/>
    <w:rsid w:val="00832D19"/>
    <w:rsid w:val="00832DC8"/>
    <w:rsid w:val="008334E4"/>
    <w:rsid w:val="008339FD"/>
    <w:rsid w:val="008368BB"/>
    <w:rsid w:val="00842053"/>
    <w:rsid w:val="00846830"/>
    <w:rsid w:val="0085000D"/>
    <w:rsid w:val="00851AF9"/>
    <w:rsid w:val="00854255"/>
    <w:rsid w:val="00854DC7"/>
    <w:rsid w:val="0085698B"/>
    <w:rsid w:val="008569B2"/>
    <w:rsid w:val="00857774"/>
    <w:rsid w:val="00863F58"/>
    <w:rsid w:val="008660CC"/>
    <w:rsid w:val="00866D49"/>
    <w:rsid w:val="008740B3"/>
    <w:rsid w:val="008773ED"/>
    <w:rsid w:val="008811FD"/>
    <w:rsid w:val="0088165E"/>
    <w:rsid w:val="0088261F"/>
    <w:rsid w:val="00883F44"/>
    <w:rsid w:val="00885320"/>
    <w:rsid w:val="008859FE"/>
    <w:rsid w:val="00885C58"/>
    <w:rsid w:val="00886B28"/>
    <w:rsid w:val="008901D9"/>
    <w:rsid w:val="00890C6C"/>
    <w:rsid w:val="00891043"/>
    <w:rsid w:val="00891E8C"/>
    <w:rsid w:val="00894884"/>
    <w:rsid w:val="008954EB"/>
    <w:rsid w:val="00896714"/>
    <w:rsid w:val="00896FED"/>
    <w:rsid w:val="008970DC"/>
    <w:rsid w:val="008977D2"/>
    <w:rsid w:val="00897A95"/>
    <w:rsid w:val="00897C85"/>
    <w:rsid w:val="00897DB4"/>
    <w:rsid w:val="00897F9D"/>
    <w:rsid w:val="008A2062"/>
    <w:rsid w:val="008A20EA"/>
    <w:rsid w:val="008A2CE7"/>
    <w:rsid w:val="008A3349"/>
    <w:rsid w:val="008A44DE"/>
    <w:rsid w:val="008A4793"/>
    <w:rsid w:val="008B0308"/>
    <w:rsid w:val="008B0543"/>
    <w:rsid w:val="008B08AD"/>
    <w:rsid w:val="008B08D6"/>
    <w:rsid w:val="008B2312"/>
    <w:rsid w:val="008B404F"/>
    <w:rsid w:val="008B45C3"/>
    <w:rsid w:val="008B7107"/>
    <w:rsid w:val="008B78AE"/>
    <w:rsid w:val="008C06F3"/>
    <w:rsid w:val="008C2332"/>
    <w:rsid w:val="008C3282"/>
    <w:rsid w:val="008C32CC"/>
    <w:rsid w:val="008C4BB7"/>
    <w:rsid w:val="008D0BBC"/>
    <w:rsid w:val="008D14CC"/>
    <w:rsid w:val="008D46EB"/>
    <w:rsid w:val="008D5786"/>
    <w:rsid w:val="008D62C5"/>
    <w:rsid w:val="008D62E5"/>
    <w:rsid w:val="008D664F"/>
    <w:rsid w:val="008D6813"/>
    <w:rsid w:val="008D6D16"/>
    <w:rsid w:val="008E2735"/>
    <w:rsid w:val="008E2F3C"/>
    <w:rsid w:val="008E367C"/>
    <w:rsid w:val="008F021A"/>
    <w:rsid w:val="008F212F"/>
    <w:rsid w:val="008F2B79"/>
    <w:rsid w:val="008F3785"/>
    <w:rsid w:val="008F6239"/>
    <w:rsid w:val="008F79FF"/>
    <w:rsid w:val="008F7DC9"/>
    <w:rsid w:val="00900210"/>
    <w:rsid w:val="00901201"/>
    <w:rsid w:val="009031B6"/>
    <w:rsid w:val="00904110"/>
    <w:rsid w:val="0090495B"/>
    <w:rsid w:val="00904BED"/>
    <w:rsid w:val="00905A5A"/>
    <w:rsid w:val="009068D0"/>
    <w:rsid w:val="00911B06"/>
    <w:rsid w:val="009125F8"/>
    <w:rsid w:val="00912FBD"/>
    <w:rsid w:val="009143FF"/>
    <w:rsid w:val="00914682"/>
    <w:rsid w:val="00916323"/>
    <w:rsid w:val="00921CED"/>
    <w:rsid w:val="00921F8B"/>
    <w:rsid w:val="0092291C"/>
    <w:rsid w:val="00922EFF"/>
    <w:rsid w:val="00925A4F"/>
    <w:rsid w:val="00926F36"/>
    <w:rsid w:val="0092719F"/>
    <w:rsid w:val="00930A00"/>
    <w:rsid w:val="009311CB"/>
    <w:rsid w:val="00931430"/>
    <w:rsid w:val="009330DF"/>
    <w:rsid w:val="00933314"/>
    <w:rsid w:val="00936E05"/>
    <w:rsid w:val="00940C29"/>
    <w:rsid w:val="00940DE7"/>
    <w:rsid w:val="00941126"/>
    <w:rsid w:val="0094172C"/>
    <w:rsid w:val="00942063"/>
    <w:rsid w:val="00942374"/>
    <w:rsid w:val="009470AD"/>
    <w:rsid w:val="009513FE"/>
    <w:rsid w:val="00952B21"/>
    <w:rsid w:val="00956B0F"/>
    <w:rsid w:val="00956C90"/>
    <w:rsid w:val="00963315"/>
    <w:rsid w:val="00965386"/>
    <w:rsid w:val="009654AA"/>
    <w:rsid w:val="00965E8C"/>
    <w:rsid w:val="00967DD8"/>
    <w:rsid w:val="00972FA7"/>
    <w:rsid w:val="00974392"/>
    <w:rsid w:val="0097440D"/>
    <w:rsid w:val="009778A3"/>
    <w:rsid w:val="00980A3B"/>
    <w:rsid w:val="00981709"/>
    <w:rsid w:val="00981E1C"/>
    <w:rsid w:val="0098291B"/>
    <w:rsid w:val="009922F0"/>
    <w:rsid w:val="00992A2F"/>
    <w:rsid w:val="00992CCF"/>
    <w:rsid w:val="00992DB2"/>
    <w:rsid w:val="0099318C"/>
    <w:rsid w:val="00993B7A"/>
    <w:rsid w:val="00993E1F"/>
    <w:rsid w:val="00994C6A"/>
    <w:rsid w:val="00995159"/>
    <w:rsid w:val="00995487"/>
    <w:rsid w:val="00996C43"/>
    <w:rsid w:val="00997FBD"/>
    <w:rsid w:val="009A043C"/>
    <w:rsid w:val="009A3CC7"/>
    <w:rsid w:val="009A42BD"/>
    <w:rsid w:val="009A4337"/>
    <w:rsid w:val="009A44BE"/>
    <w:rsid w:val="009A46BD"/>
    <w:rsid w:val="009A610F"/>
    <w:rsid w:val="009A6584"/>
    <w:rsid w:val="009A6F8A"/>
    <w:rsid w:val="009A722E"/>
    <w:rsid w:val="009A764C"/>
    <w:rsid w:val="009A787F"/>
    <w:rsid w:val="009A7E87"/>
    <w:rsid w:val="009B082F"/>
    <w:rsid w:val="009B0D22"/>
    <w:rsid w:val="009B0F5C"/>
    <w:rsid w:val="009B25E1"/>
    <w:rsid w:val="009B2ECE"/>
    <w:rsid w:val="009B50CF"/>
    <w:rsid w:val="009B5394"/>
    <w:rsid w:val="009B6EC9"/>
    <w:rsid w:val="009C3362"/>
    <w:rsid w:val="009C36A1"/>
    <w:rsid w:val="009C38BC"/>
    <w:rsid w:val="009C5F4B"/>
    <w:rsid w:val="009C67D2"/>
    <w:rsid w:val="009C7C40"/>
    <w:rsid w:val="009D0502"/>
    <w:rsid w:val="009D1D8F"/>
    <w:rsid w:val="009D25ED"/>
    <w:rsid w:val="009D3667"/>
    <w:rsid w:val="009E29F8"/>
    <w:rsid w:val="009E34A2"/>
    <w:rsid w:val="009E3EF4"/>
    <w:rsid w:val="009E7260"/>
    <w:rsid w:val="009E7BF2"/>
    <w:rsid w:val="009F0693"/>
    <w:rsid w:val="009F0A39"/>
    <w:rsid w:val="009F0B68"/>
    <w:rsid w:val="009F34BA"/>
    <w:rsid w:val="009F34BE"/>
    <w:rsid w:val="009F438C"/>
    <w:rsid w:val="009F498B"/>
    <w:rsid w:val="009F786C"/>
    <w:rsid w:val="009F7C5D"/>
    <w:rsid w:val="00A0231B"/>
    <w:rsid w:val="00A052A7"/>
    <w:rsid w:val="00A0583A"/>
    <w:rsid w:val="00A06611"/>
    <w:rsid w:val="00A06785"/>
    <w:rsid w:val="00A07FE3"/>
    <w:rsid w:val="00A15615"/>
    <w:rsid w:val="00A16939"/>
    <w:rsid w:val="00A21E12"/>
    <w:rsid w:val="00A22C15"/>
    <w:rsid w:val="00A22F3B"/>
    <w:rsid w:val="00A23F88"/>
    <w:rsid w:val="00A247B4"/>
    <w:rsid w:val="00A24D9C"/>
    <w:rsid w:val="00A2735B"/>
    <w:rsid w:val="00A27C13"/>
    <w:rsid w:val="00A27EC8"/>
    <w:rsid w:val="00A31558"/>
    <w:rsid w:val="00A31E2E"/>
    <w:rsid w:val="00A31ECC"/>
    <w:rsid w:val="00A33B63"/>
    <w:rsid w:val="00A357F6"/>
    <w:rsid w:val="00A40460"/>
    <w:rsid w:val="00A40523"/>
    <w:rsid w:val="00A42B18"/>
    <w:rsid w:val="00A442BC"/>
    <w:rsid w:val="00A471EB"/>
    <w:rsid w:val="00A47F15"/>
    <w:rsid w:val="00A51DEC"/>
    <w:rsid w:val="00A53BB9"/>
    <w:rsid w:val="00A56118"/>
    <w:rsid w:val="00A56785"/>
    <w:rsid w:val="00A57AB8"/>
    <w:rsid w:val="00A57E16"/>
    <w:rsid w:val="00A609A9"/>
    <w:rsid w:val="00A60E7D"/>
    <w:rsid w:val="00A63803"/>
    <w:rsid w:val="00A6389C"/>
    <w:rsid w:val="00A645F2"/>
    <w:rsid w:val="00A65492"/>
    <w:rsid w:val="00A65899"/>
    <w:rsid w:val="00A6708D"/>
    <w:rsid w:val="00A71875"/>
    <w:rsid w:val="00A72042"/>
    <w:rsid w:val="00A753FB"/>
    <w:rsid w:val="00A758B1"/>
    <w:rsid w:val="00A77857"/>
    <w:rsid w:val="00A77F74"/>
    <w:rsid w:val="00A80AF4"/>
    <w:rsid w:val="00A80F12"/>
    <w:rsid w:val="00A80F4D"/>
    <w:rsid w:val="00A8388D"/>
    <w:rsid w:val="00A853C4"/>
    <w:rsid w:val="00A85D78"/>
    <w:rsid w:val="00A86005"/>
    <w:rsid w:val="00A8684F"/>
    <w:rsid w:val="00A92F74"/>
    <w:rsid w:val="00A932B0"/>
    <w:rsid w:val="00A93F63"/>
    <w:rsid w:val="00A94090"/>
    <w:rsid w:val="00A9596B"/>
    <w:rsid w:val="00A96C51"/>
    <w:rsid w:val="00A970AA"/>
    <w:rsid w:val="00AA4050"/>
    <w:rsid w:val="00AA4D17"/>
    <w:rsid w:val="00AA5223"/>
    <w:rsid w:val="00AA55D1"/>
    <w:rsid w:val="00AA6B05"/>
    <w:rsid w:val="00AB20B2"/>
    <w:rsid w:val="00AB2F9F"/>
    <w:rsid w:val="00AB3863"/>
    <w:rsid w:val="00AB4968"/>
    <w:rsid w:val="00AB4B92"/>
    <w:rsid w:val="00AB5528"/>
    <w:rsid w:val="00AB6253"/>
    <w:rsid w:val="00AB6F3B"/>
    <w:rsid w:val="00AC3726"/>
    <w:rsid w:val="00AC428F"/>
    <w:rsid w:val="00AC4462"/>
    <w:rsid w:val="00AC4799"/>
    <w:rsid w:val="00AC4A5F"/>
    <w:rsid w:val="00AC5854"/>
    <w:rsid w:val="00AC7E10"/>
    <w:rsid w:val="00AD26E1"/>
    <w:rsid w:val="00AD3273"/>
    <w:rsid w:val="00AD3F7A"/>
    <w:rsid w:val="00AD449E"/>
    <w:rsid w:val="00AD6FAD"/>
    <w:rsid w:val="00AD7D68"/>
    <w:rsid w:val="00AE01ED"/>
    <w:rsid w:val="00AE09E9"/>
    <w:rsid w:val="00AE295C"/>
    <w:rsid w:val="00AE29CF"/>
    <w:rsid w:val="00AE39B3"/>
    <w:rsid w:val="00AE3B4F"/>
    <w:rsid w:val="00AE5504"/>
    <w:rsid w:val="00AF052B"/>
    <w:rsid w:val="00AF17A3"/>
    <w:rsid w:val="00AF2B3C"/>
    <w:rsid w:val="00AF3256"/>
    <w:rsid w:val="00B00EE9"/>
    <w:rsid w:val="00B01DC7"/>
    <w:rsid w:val="00B02C84"/>
    <w:rsid w:val="00B0336C"/>
    <w:rsid w:val="00B04D0A"/>
    <w:rsid w:val="00B0577E"/>
    <w:rsid w:val="00B05CDF"/>
    <w:rsid w:val="00B06696"/>
    <w:rsid w:val="00B1071A"/>
    <w:rsid w:val="00B11EA4"/>
    <w:rsid w:val="00B13559"/>
    <w:rsid w:val="00B14972"/>
    <w:rsid w:val="00B15B60"/>
    <w:rsid w:val="00B163F5"/>
    <w:rsid w:val="00B17B79"/>
    <w:rsid w:val="00B20C11"/>
    <w:rsid w:val="00B22141"/>
    <w:rsid w:val="00B22523"/>
    <w:rsid w:val="00B26A0F"/>
    <w:rsid w:val="00B307DE"/>
    <w:rsid w:val="00B30BC6"/>
    <w:rsid w:val="00B325AB"/>
    <w:rsid w:val="00B34605"/>
    <w:rsid w:val="00B376B1"/>
    <w:rsid w:val="00B377FF"/>
    <w:rsid w:val="00B40F2F"/>
    <w:rsid w:val="00B40F45"/>
    <w:rsid w:val="00B470E2"/>
    <w:rsid w:val="00B47EF3"/>
    <w:rsid w:val="00B509DC"/>
    <w:rsid w:val="00B51139"/>
    <w:rsid w:val="00B5152C"/>
    <w:rsid w:val="00B562C2"/>
    <w:rsid w:val="00B57000"/>
    <w:rsid w:val="00B618F9"/>
    <w:rsid w:val="00B625B8"/>
    <w:rsid w:val="00B64115"/>
    <w:rsid w:val="00B6506D"/>
    <w:rsid w:val="00B65D25"/>
    <w:rsid w:val="00B667D4"/>
    <w:rsid w:val="00B708C9"/>
    <w:rsid w:val="00B710EC"/>
    <w:rsid w:val="00B7216B"/>
    <w:rsid w:val="00B76573"/>
    <w:rsid w:val="00B77462"/>
    <w:rsid w:val="00B778ED"/>
    <w:rsid w:val="00B812BA"/>
    <w:rsid w:val="00B83099"/>
    <w:rsid w:val="00B85EF4"/>
    <w:rsid w:val="00B8615C"/>
    <w:rsid w:val="00B86ACD"/>
    <w:rsid w:val="00B872FB"/>
    <w:rsid w:val="00B87A3D"/>
    <w:rsid w:val="00B90110"/>
    <w:rsid w:val="00B91D99"/>
    <w:rsid w:val="00B92549"/>
    <w:rsid w:val="00B92AED"/>
    <w:rsid w:val="00B936AB"/>
    <w:rsid w:val="00B95C6B"/>
    <w:rsid w:val="00B975A0"/>
    <w:rsid w:val="00B9765C"/>
    <w:rsid w:val="00BA633F"/>
    <w:rsid w:val="00BB03A8"/>
    <w:rsid w:val="00BB06F7"/>
    <w:rsid w:val="00BB21FE"/>
    <w:rsid w:val="00BB2B57"/>
    <w:rsid w:val="00BB52EA"/>
    <w:rsid w:val="00BB622B"/>
    <w:rsid w:val="00BB7046"/>
    <w:rsid w:val="00BB7707"/>
    <w:rsid w:val="00BC0749"/>
    <w:rsid w:val="00BC22A3"/>
    <w:rsid w:val="00BC2C13"/>
    <w:rsid w:val="00BC3664"/>
    <w:rsid w:val="00BC4225"/>
    <w:rsid w:val="00BC4A71"/>
    <w:rsid w:val="00BC4D62"/>
    <w:rsid w:val="00BC5756"/>
    <w:rsid w:val="00BC6C0F"/>
    <w:rsid w:val="00BC7BBB"/>
    <w:rsid w:val="00BD00EF"/>
    <w:rsid w:val="00BD0FDD"/>
    <w:rsid w:val="00BD1285"/>
    <w:rsid w:val="00BD23C3"/>
    <w:rsid w:val="00BD2E2E"/>
    <w:rsid w:val="00BD2E4D"/>
    <w:rsid w:val="00BD3D41"/>
    <w:rsid w:val="00BD5FE3"/>
    <w:rsid w:val="00BD692C"/>
    <w:rsid w:val="00BD7B8E"/>
    <w:rsid w:val="00BE08CA"/>
    <w:rsid w:val="00BE1D4B"/>
    <w:rsid w:val="00BE21AF"/>
    <w:rsid w:val="00BE3553"/>
    <w:rsid w:val="00BE5118"/>
    <w:rsid w:val="00BE52EC"/>
    <w:rsid w:val="00BE5D5A"/>
    <w:rsid w:val="00BE6F09"/>
    <w:rsid w:val="00BF240F"/>
    <w:rsid w:val="00BF250F"/>
    <w:rsid w:val="00BF409D"/>
    <w:rsid w:val="00BF582A"/>
    <w:rsid w:val="00BF5C9A"/>
    <w:rsid w:val="00BF6E4E"/>
    <w:rsid w:val="00C00E8B"/>
    <w:rsid w:val="00C03085"/>
    <w:rsid w:val="00C043CD"/>
    <w:rsid w:val="00C04C58"/>
    <w:rsid w:val="00C05504"/>
    <w:rsid w:val="00C07379"/>
    <w:rsid w:val="00C100C7"/>
    <w:rsid w:val="00C10749"/>
    <w:rsid w:val="00C10967"/>
    <w:rsid w:val="00C1164B"/>
    <w:rsid w:val="00C11B89"/>
    <w:rsid w:val="00C17445"/>
    <w:rsid w:val="00C2093B"/>
    <w:rsid w:val="00C22CAE"/>
    <w:rsid w:val="00C235A0"/>
    <w:rsid w:val="00C238F6"/>
    <w:rsid w:val="00C23E5F"/>
    <w:rsid w:val="00C24801"/>
    <w:rsid w:val="00C25CA1"/>
    <w:rsid w:val="00C2709B"/>
    <w:rsid w:val="00C27612"/>
    <w:rsid w:val="00C3068B"/>
    <w:rsid w:val="00C30B8F"/>
    <w:rsid w:val="00C328E1"/>
    <w:rsid w:val="00C36105"/>
    <w:rsid w:val="00C4051B"/>
    <w:rsid w:val="00C43119"/>
    <w:rsid w:val="00C47EFC"/>
    <w:rsid w:val="00C51990"/>
    <w:rsid w:val="00C52550"/>
    <w:rsid w:val="00C54688"/>
    <w:rsid w:val="00C54E30"/>
    <w:rsid w:val="00C5575E"/>
    <w:rsid w:val="00C563A5"/>
    <w:rsid w:val="00C5643F"/>
    <w:rsid w:val="00C57E67"/>
    <w:rsid w:val="00C60221"/>
    <w:rsid w:val="00C60EEB"/>
    <w:rsid w:val="00C63E99"/>
    <w:rsid w:val="00C656C5"/>
    <w:rsid w:val="00C66E36"/>
    <w:rsid w:val="00C70DE4"/>
    <w:rsid w:val="00C7263D"/>
    <w:rsid w:val="00C74612"/>
    <w:rsid w:val="00C76FF4"/>
    <w:rsid w:val="00C7762E"/>
    <w:rsid w:val="00C777F8"/>
    <w:rsid w:val="00C80687"/>
    <w:rsid w:val="00C810A2"/>
    <w:rsid w:val="00C814B3"/>
    <w:rsid w:val="00C81A0E"/>
    <w:rsid w:val="00C81EE1"/>
    <w:rsid w:val="00C82DAF"/>
    <w:rsid w:val="00C83701"/>
    <w:rsid w:val="00C84CA2"/>
    <w:rsid w:val="00C857B9"/>
    <w:rsid w:val="00C8727E"/>
    <w:rsid w:val="00C900F6"/>
    <w:rsid w:val="00C9254B"/>
    <w:rsid w:val="00C925B9"/>
    <w:rsid w:val="00C92FB8"/>
    <w:rsid w:val="00C930FD"/>
    <w:rsid w:val="00C931ED"/>
    <w:rsid w:val="00C9395B"/>
    <w:rsid w:val="00C942C7"/>
    <w:rsid w:val="00C94A88"/>
    <w:rsid w:val="00C96CFE"/>
    <w:rsid w:val="00C971B7"/>
    <w:rsid w:val="00CA0D9F"/>
    <w:rsid w:val="00CA115F"/>
    <w:rsid w:val="00CA2250"/>
    <w:rsid w:val="00CA5CE1"/>
    <w:rsid w:val="00CA6002"/>
    <w:rsid w:val="00CA656D"/>
    <w:rsid w:val="00CA765F"/>
    <w:rsid w:val="00CA781E"/>
    <w:rsid w:val="00CB0F10"/>
    <w:rsid w:val="00CB2CDC"/>
    <w:rsid w:val="00CB37C7"/>
    <w:rsid w:val="00CB3A51"/>
    <w:rsid w:val="00CB3B0E"/>
    <w:rsid w:val="00CB5082"/>
    <w:rsid w:val="00CB5745"/>
    <w:rsid w:val="00CB7F83"/>
    <w:rsid w:val="00CC0245"/>
    <w:rsid w:val="00CC04D8"/>
    <w:rsid w:val="00CC0C55"/>
    <w:rsid w:val="00CC0EBB"/>
    <w:rsid w:val="00CC2181"/>
    <w:rsid w:val="00CC2338"/>
    <w:rsid w:val="00CC4950"/>
    <w:rsid w:val="00CC4F9B"/>
    <w:rsid w:val="00CC5BC4"/>
    <w:rsid w:val="00CD2472"/>
    <w:rsid w:val="00CD2574"/>
    <w:rsid w:val="00CD28B4"/>
    <w:rsid w:val="00CD37DD"/>
    <w:rsid w:val="00CD47A8"/>
    <w:rsid w:val="00CD4830"/>
    <w:rsid w:val="00CD5492"/>
    <w:rsid w:val="00CD6842"/>
    <w:rsid w:val="00CE1296"/>
    <w:rsid w:val="00CE24BE"/>
    <w:rsid w:val="00CE25F4"/>
    <w:rsid w:val="00CE271D"/>
    <w:rsid w:val="00CE3C93"/>
    <w:rsid w:val="00CE3E36"/>
    <w:rsid w:val="00CE4600"/>
    <w:rsid w:val="00CE4FBF"/>
    <w:rsid w:val="00CE6B19"/>
    <w:rsid w:val="00CE6CC9"/>
    <w:rsid w:val="00CF198D"/>
    <w:rsid w:val="00CF4029"/>
    <w:rsid w:val="00CF5025"/>
    <w:rsid w:val="00CF5967"/>
    <w:rsid w:val="00D01FC0"/>
    <w:rsid w:val="00D02279"/>
    <w:rsid w:val="00D03FF9"/>
    <w:rsid w:val="00D046BF"/>
    <w:rsid w:val="00D04D02"/>
    <w:rsid w:val="00D06CC4"/>
    <w:rsid w:val="00D104B5"/>
    <w:rsid w:val="00D10780"/>
    <w:rsid w:val="00D10EFE"/>
    <w:rsid w:val="00D116D8"/>
    <w:rsid w:val="00D12B0A"/>
    <w:rsid w:val="00D1416E"/>
    <w:rsid w:val="00D16D31"/>
    <w:rsid w:val="00D22E40"/>
    <w:rsid w:val="00D2323A"/>
    <w:rsid w:val="00D23CC2"/>
    <w:rsid w:val="00D24A52"/>
    <w:rsid w:val="00D264ED"/>
    <w:rsid w:val="00D27556"/>
    <w:rsid w:val="00D322F3"/>
    <w:rsid w:val="00D326E0"/>
    <w:rsid w:val="00D33193"/>
    <w:rsid w:val="00D332E0"/>
    <w:rsid w:val="00D35638"/>
    <w:rsid w:val="00D37C64"/>
    <w:rsid w:val="00D40454"/>
    <w:rsid w:val="00D41249"/>
    <w:rsid w:val="00D42B2C"/>
    <w:rsid w:val="00D45E6E"/>
    <w:rsid w:val="00D50B2E"/>
    <w:rsid w:val="00D516F8"/>
    <w:rsid w:val="00D52085"/>
    <w:rsid w:val="00D52FCB"/>
    <w:rsid w:val="00D552B6"/>
    <w:rsid w:val="00D55508"/>
    <w:rsid w:val="00D56EA8"/>
    <w:rsid w:val="00D60374"/>
    <w:rsid w:val="00D60698"/>
    <w:rsid w:val="00D6255B"/>
    <w:rsid w:val="00D63E37"/>
    <w:rsid w:val="00D65C9F"/>
    <w:rsid w:val="00D663F3"/>
    <w:rsid w:val="00D67727"/>
    <w:rsid w:val="00D713F1"/>
    <w:rsid w:val="00D719EC"/>
    <w:rsid w:val="00D71CCE"/>
    <w:rsid w:val="00D7220B"/>
    <w:rsid w:val="00D75AA4"/>
    <w:rsid w:val="00D765E9"/>
    <w:rsid w:val="00D76E1B"/>
    <w:rsid w:val="00D80161"/>
    <w:rsid w:val="00D822F0"/>
    <w:rsid w:val="00D85829"/>
    <w:rsid w:val="00D86228"/>
    <w:rsid w:val="00D87CDC"/>
    <w:rsid w:val="00D907BC"/>
    <w:rsid w:val="00D91A1D"/>
    <w:rsid w:val="00D94154"/>
    <w:rsid w:val="00D944BE"/>
    <w:rsid w:val="00D9489E"/>
    <w:rsid w:val="00D96C0E"/>
    <w:rsid w:val="00D96DA8"/>
    <w:rsid w:val="00DA33B4"/>
    <w:rsid w:val="00DA3BED"/>
    <w:rsid w:val="00DA40A5"/>
    <w:rsid w:val="00DA4116"/>
    <w:rsid w:val="00DA4B61"/>
    <w:rsid w:val="00DA54AB"/>
    <w:rsid w:val="00DA6B62"/>
    <w:rsid w:val="00DA7F9F"/>
    <w:rsid w:val="00DB0EF2"/>
    <w:rsid w:val="00DB5F01"/>
    <w:rsid w:val="00DC060A"/>
    <w:rsid w:val="00DC276C"/>
    <w:rsid w:val="00DC377C"/>
    <w:rsid w:val="00DC4418"/>
    <w:rsid w:val="00DC519F"/>
    <w:rsid w:val="00DC5938"/>
    <w:rsid w:val="00DC5F3D"/>
    <w:rsid w:val="00DC66A0"/>
    <w:rsid w:val="00DC7CCE"/>
    <w:rsid w:val="00DC7F06"/>
    <w:rsid w:val="00DD10C6"/>
    <w:rsid w:val="00DD1A08"/>
    <w:rsid w:val="00DD4972"/>
    <w:rsid w:val="00DD78E8"/>
    <w:rsid w:val="00DE25EA"/>
    <w:rsid w:val="00DE4DBD"/>
    <w:rsid w:val="00DF04FF"/>
    <w:rsid w:val="00DF24AC"/>
    <w:rsid w:val="00DF3204"/>
    <w:rsid w:val="00DF3629"/>
    <w:rsid w:val="00DF5A5E"/>
    <w:rsid w:val="00DF5B94"/>
    <w:rsid w:val="00DF7D14"/>
    <w:rsid w:val="00E000B0"/>
    <w:rsid w:val="00E002DD"/>
    <w:rsid w:val="00E019D9"/>
    <w:rsid w:val="00E02A2B"/>
    <w:rsid w:val="00E02C2E"/>
    <w:rsid w:val="00E02EA9"/>
    <w:rsid w:val="00E05AAE"/>
    <w:rsid w:val="00E05B74"/>
    <w:rsid w:val="00E07BE0"/>
    <w:rsid w:val="00E11D7B"/>
    <w:rsid w:val="00E122D6"/>
    <w:rsid w:val="00E13E5B"/>
    <w:rsid w:val="00E1615D"/>
    <w:rsid w:val="00E16F25"/>
    <w:rsid w:val="00E179E0"/>
    <w:rsid w:val="00E21704"/>
    <w:rsid w:val="00E223FE"/>
    <w:rsid w:val="00E24203"/>
    <w:rsid w:val="00E249CA"/>
    <w:rsid w:val="00E2507F"/>
    <w:rsid w:val="00E25173"/>
    <w:rsid w:val="00E2779A"/>
    <w:rsid w:val="00E27B5E"/>
    <w:rsid w:val="00E339E4"/>
    <w:rsid w:val="00E3566F"/>
    <w:rsid w:val="00E379F2"/>
    <w:rsid w:val="00E37A5A"/>
    <w:rsid w:val="00E37D31"/>
    <w:rsid w:val="00E407A9"/>
    <w:rsid w:val="00E43913"/>
    <w:rsid w:val="00E441F0"/>
    <w:rsid w:val="00E44C9E"/>
    <w:rsid w:val="00E47BFE"/>
    <w:rsid w:val="00E47DED"/>
    <w:rsid w:val="00E501EA"/>
    <w:rsid w:val="00E505C9"/>
    <w:rsid w:val="00E507BC"/>
    <w:rsid w:val="00E52157"/>
    <w:rsid w:val="00E5405B"/>
    <w:rsid w:val="00E54E38"/>
    <w:rsid w:val="00E57548"/>
    <w:rsid w:val="00E57AF4"/>
    <w:rsid w:val="00E61421"/>
    <w:rsid w:val="00E633CD"/>
    <w:rsid w:val="00E643C3"/>
    <w:rsid w:val="00E651C5"/>
    <w:rsid w:val="00E66998"/>
    <w:rsid w:val="00E702F9"/>
    <w:rsid w:val="00E718D0"/>
    <w:rsid w:val="00E72A78"/>
    <w:rsid w:val="00E730EA"/>
    <w:rsid w:val="00E744D0"/>
    <w:rsid w:val="00E75E5F"/>
    <w:rsid w:val="00E771D2"/>
    <w:rsid w:val="00E77579"/>
    <w:rsid w:val="00E827F3"/>
    <w:rsid w:val="00E84ABE"/>
    <w:rsid w:val="00E856BB"/>
    <w:rsid w:val="00E8641C"/>
    <w:rsid w:val="00E87ACF"/>
    <w:rsid w:val="00E87D2E"/>
    <w:rsid w:val="00E90F76"/>
    <w:rsid w:val="00E91434"/>
    <w:rsid w:val="00E917F0"/>
    <w:rsid w:val="00E91BC1"/>
    <w:rsid w:val="00E92B0F"/>
    <w:rsid w:val="00E934DB"/>
    <w:rsid w:val="00E968E4"/>
    <w:rsid w:val="00E96FE2"/>
    <w:rsid w:val="00E97778"/>
    <w:rsid w:val="00E97849"/>
    <w:rsid w:val="00E97CF8"/>
    <w:rsid w:val="00EA0522"/>
    <w:rsid w:val="00EA1F08"/>
    <w:rsid w:val="00EA6E3F"/>
    <w:rsid w:val="00EA71B6"/>
    <w:rsid w:val="00EB13EF"/>
    <w:rsid w:val="00EB156C"/>
    <w:rsid w:val="00EB2D89"/>
    <w:rsid w:val="00EB375E"/>
    <w:rsid w:val="00EB670D"/>
    <w:rsid w:val="00EB6BF1"/>
    <w:rsid w:val="00EB7F8A"/>
    <w:rsid w:val="00EC26B6"/>
    <w:rsid w:val="00EC2D88"/>
    <w:rsid w:val="00EC6184"/>
    <w:rsid w:val="00EC777E"/>
    <w:rsid w:val="00ED316E"/>
    <w:rsid w:val="00ED5079"/>
    <w:rsid w:val="00ED52D3"/>
    <w:rsid w:val="00ED6D9E"/>
    <w:rsid w:val="00ED6E80"/>
    <w:rsid w:val="00ED6EC1"/>
    <w:rsid w:val="00ED7162"/>
    <w:rsid w:val="00EE1955"/>
    <w:rsid w:val="00EE1ECD"/>
    <w:rsid w:val="00EE38E4"/>
    <w:rsid w:val="00EE39FE"/>
    <w:rsid w:val="00EE3C94"/>
    <w:rsid w:val="00EE6132"/>
    <w:rsid w:val="00EE70A8"/>
    <w:rsid w:val="00EE73C4"/>
    <w:rsid w:val="00EF041C"/>
    <w:rsid w:val="00EF07E6"/>
    <w:rsid w:val="00EF12A5"/>
    <w:rsid w:val="00EF1C4F"/>
    <w:rsid w:val="00EF1D0E"/>
    <w:rsid w:val="00EF23BA"/>
    <w:rsid w:val="00EF2AB1"/>
    <w:rsid w:val="00EF2DD1"/>
    <w:rsid w:val="00EF3D25"/>
    <w:rsid w:val="00EF5372"/>
    <w:rsid w:val="00EF7BBC"/>
    <w:rsid w:val="00F001A7"/>
    <w:rsid w:val="00F00795"/>
    <w:rsid w:val="00F0145D"/>
    <w:rsid w:val="00F02212"/>
    <w:rsid w:val="00F103AB"/>
    <w:rsid w:val="00F12559"/>
    <w:rsid w:val="00F128DC"/>
    <w:rsid w:val="00F1468B"/>
    <w:rsid w:val="00F15237"/>
    <w:rsid w:val="00F16287"/>
    <w:rsid w:val="00F213F2"/>
    <w:rsid w:val="00F2226A"/>
    <w:rsid w:val="00F2284F"/>
    <w:rsid w:val="00F23386"/>
    <w:rsid w:val="00F253E5"/>
    <w:rsid w:val="00F256C5"/>
    <w:rsid w:val="00F25D2F"/>
    <w:rsid w:val="00F26898"/>
    <w:rsid w:val="00F27840"/>
    <w:rsid w:val="00F3327E"/>
    <w:rsid w:val="00F33312"/>
    <w:rsid w:val="00F33CF1"/>
    <w:rsid w:val="00F35DB9"/>
    <w:rsid w:val="00F369A1"/>
    <w:rsid w:val="00F36C36"/>
    <w:rsid w:val="00F418FD"/>
    <w:rsid w:val="00F429E1"/>
    <w:rsid w:val="00F432E9"/>
    <w:rsid w:val="00F43C64"/>
    <w:rsid w:val="00F43DBE"/>
    <w:rsid w:val="00F4422B"/>
    <w:rsid w:val="00F44FBA"/>
    <w:rsid w:val="00F45AF1"/>
    <w:rsid w:val="00F4689F"/>
    <w:rsid w:val="00F51090"/>
    <w:rsid w:val="00F52A5E"/>
    <w:rsid w:val="00F52B8E"/>
    <w:rsid w:val="00F53C2C"/>
    <w:rsid w:val="00F53DF3"/>
    <w:rsid w:val="00F55EF2"/>
    <w:rsid w:val="00F575E3"/>
    <w:rsid w:val="00F606F2"/>
    <w:rsid w:val="00F62110"/>
    <w:rsid w:val="00F62388"/>
    <w:rsid w:val="00F67BFF"/>
    <w:rsid w:val="00F67D12"/>
    <w:rsid w:val="00F7288F"/>
    <w:rsid w:val="00F75330"/>
    <w:rsid w:val="00F767BA"/>
    <w:rsid w:val="00F80AA4"/>
    <w:rsid w:val="00F815EB"/>
    <w:rsid w:val="00F8177C"/>
    <w:rsid w:val="00F8183A"/>
    <w:rsid w:val="00F83321"/>
    <w:rsid w:val="00F84769"/>
    <w:rsid w:val="00F851D0"/>
    <w:rsid w:val="00F8784A"/>
    <w:rsid w:val="00F92560"/>
    <w:rsid w:val="00F9721A"/>
    <w:rsid w:val="00FA1E13"/>
    <w:rsid w:val="00FA3E59"/>
    <w:rsid w:val="00FA4DC4"/>
    <w:rsid w:val="00FA55F7"/>
    <w:rsid w:val="00FA597E"/>
    <w:rsid w:val="00FB2050"/>
    <w:rsid w:val="00FB2118"/>
    <w:rsid w:val="00FB2D03"/>
    <w:rsid w:val="00FB2E1C"/>
    <w:rsid w:val="00FB3C6E"/>
    <w:rsid w:val="00FB47B7"/>
    <w:rsid w:val="00FB59BF"/>
    <w:rsid w:val="00FB5E9D"/>
    <w:rsid w:val="00FC24FC"/>
    <w:rsid w:val="00FC2656"/>
    <w:rsid w:val="00FC407C"/>
    <w:rsid w:val="00FC7E59"/>
    <w:rsid w:val="00FD0D7C"/>
    <w:rsid w:val="00FD1AD5"/>
    <w:rsid w:val="00FD40CF"/>
    <w:rsid w:val="00FD6F46"/>
    <w:rsid w:val="00FE478F"/>
    <w:rsid w:val="00FE4ECB"/>
    <w:rsid w:val="00FE4EDD"/>
    <w:rsid w:val="00FE6EFE"/>
    <w:rsid w:val="00FF4307"/>
    <w:rsid w:val="00FF5715"/>
    <w:rsid w:val="00FF6233"/>
    <w:rsid w:val="00FF62AC"/>
    <w:rsid w:val="00FF6A87"/>
    <w:rsid w:val="00FF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ED6E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2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BC2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C2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2A3"/>
    <w:pPr>
      <w:outlineLvl w:val="5"/>
    </w:pPr>
  </w:style>
  <w:style w:type="paragraph" w:styleId="Heading7">
    <w:name w:val="heading 7"/>
    <w:basedOn w:val="H6"/>
    <w:next w:val="Normal"/>
    <w:qFormat/>
    <w:rsid w:val="00BC22A3"/>
    <w:pPr>
      <w:outlineLvl w:val="6"/>
    </w:pPr>
  </w:style>
  <w:style w:type="paragraph" w:styleId="Heading8">
    <w:name w:val="heading 8"/>
    <w:basedOn w:val="Heading1"/>
    <w:next w:val="Normal"/>
    <w:qFormat/>
    <w:rsid w:val="00BC2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C2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C2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BC22A3"/>
    <w:pPr>
      <w:ind w:left="1701" w:hanging="1701"/>
    </w:pPr>
  </w:style>
  <w:style w:type="paragraph" w:styleId="TOC4">
    <w:name w:val="toc 4"/>
    <w:basedOn w:val="TOC3"/>
    <w:semiHidden/>
    <w:rsid w:val="00BC22A3"/>
    <w:pPr>
      <w:ind w:left="1418" w:hanging="1418"/>
    </w:pPr>
  </w:style>
  <w:style w:type="paragraph" w:styleId="TOC3">
    <w:name w:val="toc 3"/>
    <w:basedOn w:val="TOC2"/>
    <w:semiHidden/>
    <w:rsid w:val="00BC22A3"/>
    <w:pPr>
      <w:ind w:left="1134" w:hanging="1134"/>
    </w:pPr>
  </w:style>
  <w:style w:type="paragraph" w:styleId="TOC2">
    <w:name w:val="toc 2"/>
    <w:basedOn w:val="TOC1"/>
    <w:semiHidden/>
    <w:rsid w:val="00BC2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2A3"/>
    <w:pPr>
      <w:ind w:left="284"/>
    </w:pPr>
  </w:style>
  <w:style w:type="paragraph" w:styleId="Index1">
    <w:name w:val="index 1"/>
    <w:basedOn w:val="Normal"/>
    <w:semiHidden/>
    <w:rsid w:val="00BC22A3"/>
    <w:pPr>
      <w:keepLines/>
      <w:spacing w:after="0"/>
    </w:pPr>
  </w:style>
  <w:style w:type="paragraph" w:customStyle="1" w:styleId="ZH">
    <w:name w:val="ZH"/>
    <w:rsid w:val="00BC2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C22A3"/>
    <w:pPr>
      <w:outlineLvl w:val="9"/>
    </w:pPr>
  </w:style>
  <w:style w:type="paragraph" w:styleId="ListNumber2">
    <w:name w:val="List Number 2"/>
    <w:basedOn w:val="ListNumber"/>
    <w:semiHidden/>
    <w:rsid w:val="00BC22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BC2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C22A3"/>
    <w:rPr>
      <w:b/>
      <w:position w:val="6"/>
      <w:sz w:val="16"/>
    </w:rPr>
  </w:style>
  <w:style w:type="paragraph" w:styleId="FootnoteText">
    <w:name w:val="footnote text"/>
    <w:basedOn w:val="Normal"/>
    <w:semiHidden/>
    <w:rsid w:val="00BC22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C22A3"/>
    <w:rPr>
      <w:b/>
    </w:rPr>
  </w:style>
  <w:style w:type="paragraph" w:customStyle="1" w:styleId="TAC">
    <w:name w:val="TAC"/>
    <w:basedOn w:val="TAL"/>
    <w:link w:val="TACChar"/>
    <w:rsid w:val="00BC22A3"/>
    <w:pPr>
      <w:jc w:val="center"/>
    </w:pPr>
  </w:style>
  <w:style w:type="paragraph" w:customStyle="1" w:styleId="TF">
    <w:name w:val="TF"/>
    <w:basedOn w:val="TH"/>
    <w:rsid w:val="00BC22A3"/>
    <w:pPr>
      <w:keepNext w:val="0"/>
      <w:spacing w:before="0" w:after="240"/>
    </w:pPr>
  </w:style>
  <w:style w:type="paragraph" w:customStyle="1" w:styleId="NO">
    <w:name w:val="NO"/>
    <w:basedOn w:val="Normal"/>
    <w:rsid w:val="00BC22A3"/>
    <w:pPr>
      <w:keepLines/>
      <w:ind w:left="1135" w:hanging="851"/>
    </w:pPr>
  </w:style>
  <w:style w:type="paragraph" w:styleId="TOC9">
    <w:name w:val="toc 9"/>
    <w:basedOn w:val="TOC8"/>
    <w:semiHidden/>
    <w:rsid w:val="00BC22A3"/>
    <w:pPr>
      <w:ind w:left="1418" w:hanging="1418"/>
    </w:pPr>
  </w:style>
  <w:style w:type="paragraph" w:customStyle="1" w:styleId="EX">
    <w:name w:val="EX"/>
    <w:basedOn w:val="Normal"/>
    <w:rsid w:val="00BC22A3"/>
    <w:pPr>
      <w:keepLines/>
      <w:ind w:left="1702" w:hanging="1418"/>
    </w:pPr>
  </w:style>
  <w:style w:type="paragraph" w:customStyle="1" w:styleId="FP">
    <w:name w:val="FP"/>
    <w:basedOn w:val="Normal"/>
    <w:rsid w:val="00BC22A3"/>
    <w:pPr>
      <w:spacing w:after="0"/>
    </w:pPr>
  </w:style>
  <w:style w:type="paragraph" w:customStyle="1" w:styleId="LD">
    <w:name w:val="LD"/>
    <w:rsid w:val="00BC2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C22A3"/>
    <w:pPr>
      <w:spacing w:after="0"/>
    </w:pPr>
  </w:style>
  <w:style w:type="paragraph" w:customStyle="1" w:styleId="EW">
    <w:name w:val="EW"/>
    <w:basedOn w:val="EX"/>
    <w:rsid w:val="00BC22A3"/>
    <w:pPr>
      <w:spacing w:after="0"/>
    </w:pPr>
  </w:style>
  <w:style w:type="paragraph" w:styleId="TOC6">
    <w:name w:val="toc 6"/>
    <w:basedOn w:val="TOC5"/>
    <w:next w:val="Normal"/>
    <w:semiHidden/>
    <w:rsid w:val="00BC22A3"/>
    <w:pPr>
      <w:ind w:left="1985" w:hanging="1985"/>
    </w:pPr>
  </w:style>
  <w:style w:type="paragraph" w:styleId="TOC7">
    <w:name w:val="toc 7"/>
    <w:basedOn w:val="TOC6"/>
    <w:next w:val="Normal"/>
    <w:semiHidden/>
    <w:rsid w:val="00BC22A3"/>
    <w:pPr>
      <w:ind w:left="2268" w:hanging="2268"/>
    </w:pPr>
  </w:style>
  <w:style w:type="paragraph" w:styleId="ListBullet2">
    <w:name w:val="List Bullet 2"/>
    <w:basedOn w:val="ListBullet"/>
    <w:semiHidden/>
    <w:rsid w:val="00BC22A3"/>
    <w:pPr>
      <w:ind w:left="851"/>
    </w:pPr>
  </w:style>
  <w:style w:type="paragraph" w:styleId="ListBullet3">
    <w:name w:val="List Bullet 3"/>
    <w:basedOn w:val="ListBullet2"/>
    <w:semiHidden/>
    <w:rsid w:val="00BC22A3"/>
    <w:pPr>
      <w:ind w:left="1135"/>
    </w:pPr>
  </w:style>
  <w:style w:type="paragraph" w:styleId="ListNumber">
    <w:name w:val="List Number"/>
    <w:basedOn w:val="List"/>
    <w:semiHidden/>
    <w:rsid w:val="00BC22A3"/>
  </w:style>
  <w:style w:type="paragraph" w:customStyle="1" w:styleId="EQ">
    <w:name w:val="EQ"/>
    <w:basedOn w:val="Normal"/>
    <w:next w:val="Normal"/>
    <w:rsid w:val="00BC2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C2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C22A3"/>
    <w:pPr>
      <w:jc w:val="right"/>
    </w:pPr>
  </w:style>
  <w:style w:type="paragraph" w:customStyle="1" w:styleId="H6">
    <w:name w:val="H6"/>
    <w:basedOn w:val="Heading5"/>
    <w:next w:val="Normal"/>
    <w:rsid w:val="00BC2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2A3"/>
    <w:pPr>
      <w:ind w:left="851" w:hanging="851"/>
    </w:pPr>
  </w:style>
  <w:style w:type="paragraph" w:customStyle="1" w:styleId="TAL">
    <w:name w:val="TAL"/>
    <w:basedOn w:val="Normal"/>
    <w:rsid w:val="00BC22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C2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C2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C2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C2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C22A3"/>
    <w:pPr>
      <w:framePr w:wrap="notBeside" w:y="16161"/>
    </w:pPr>
  </w:style>
  <w:style w:type="character" w:customStyle="1" w:styleId="ZGSM">
    <w:name w:val="ZGSM"/>
    <w:rsid w:val="00BC22A3"/>
  </w:style>
  <w:style w:type="paragraph" w:styleId="List2">
    <w:name w:val="List 2"/>
    <w:basedOn w:val="List"/>
    <w:semiHidden/>
    <w:rsid w:val="00BC22A3"/>
    <w:pPr>
      <w:ind w:left="851"/>
    </w:pPr>
  </w:style>
  <w:style w:type="paragraph" w:customStyle="1" w:styleId="ZG">
    <w:name w:val="ZG"/>
    <w:rsid w:val="00BC2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BC22A3"/>
    <w:pPr>
      <w:ind w:left="1135"/>
    </w:pPr>
  </w:style>
  <w:style w:type="paragraph" w:styleId="List4">
    <w:name w:val="List 4"/>
    <w:basedOn w:val="List3"/>
    <w:semiHidden/>
    <w:rsid w:val="00BC22A3"/>
    <w:pPr>
      <w:ind w:left="1418"/>
    </w:pPr>
  </w:style>
  <w:style w:type="paragraph" w:styleId="List5">
    <w:name w:val="List 5"/>
    <w:basedOn w:val="List4"/>
    <w:semiHidden/>
    <w:rsid w:val="00BC22A3"/>
    <w:pPr>
      <w:ind w:left="1702"/>
    </w:pPr>
  </w:style>
  <w:style w:type="paragraph" w:customStyle="1" w:styleId="EditorsNote">
    <w:name w:val="Editor's Note"/>
    <w:basedOn w:val="NO"/>
    <w:rsid w:val="00BC22A3"/>
    <w:rPr>
      <w:color w:val="FF0000"/>
    </w:rPr>
  </w:style>
  <w:style w:type="paragraph" w:styleId="List">
    <w:name w:val="List"/>
    <w:basedOn w:val="Normal"/>
    <w:semiHidden/>
    <w:rsid w:val="00BC22A3"/>
    <w:pPr>
      <w:ind w:left="568" w:hanging="284"/>
    </w:pPr>
  </w:style>
  <w:style w:type="paragraph" w:styleId="ListBullet">
    <w:name w:val="List Bullet"/>
    <w:basedOn w:val="List"/>
    <w:semiHidden/>
    <w:rsid w:val="00BC22A3"/>
  </w:style>
  <w:style w:type="paragraph" w:styleId="ListBullet4">
    <w:name w:val="List Bullet 4"/>
    <w:basedOn w:val="ListBullet3"/>
    <w:semiHidden/>
    <w:rsid w:val="00BC22A3"/>
    <w:pPr>
      <w:ind w:left="1418"/>
    </w:pPr>
  </w:style>
  <w:style w:type="paragraph" w:styleId="ListBullet5">
    <w:name w:val="List Bullet 5"/>
    <w:basedOn w:val="ListBullet4"/>
    <w:semiHidden/>
    <w:rsid w:val="00BC22A3"/>
    <w:pPr>
      <w:ind w:left="1702"/>
    </w:pPr>
  </w:style>
  <w:style w:type="paragraph" w:customStyle="1" w:styleId="B1">
    <w:name w:val="B1"/>
    <w:basedOn w:val="List"/>
    <w:rsid w:val="00BC22A3"/>
  </w:style>
  <w:style w:type="paragraph" w:customStyle="1" w:styleId="B2">
    <w:name w:val="B2"/>
    <w:basedOn w:val="List2"/>
    <w:rsid w:val="00BC22A3"/>
  </w:style>
  <w:style w:type="paragraph" w:customStyle="1" w:styleId="B3">
    <w:name w:val="B3"/>
    <w:basedOn w:val="List3"/>
    <w:rsid w:val="00BC22A3"/>
  </w:style>
  <w:style w:type="paragraph" w:customStyle="1" w:styleId="B4">
    <w:name w:val="B4"/>
    <w:basedOn w:val="List4"/>
    <w:rsid w:val="00BC22A3"/>
  </w:style>
  <w:style w:type="paragraph" w:customStyle="1" w:styleId="B5">
    <w:name w:val="B5"/>
    <w:basedOn w:val="List5"/>
    <w:rsid w:val="00BC22A3"/>
  </w:style>
  <w:style w:type="paragraph" w:styleId="Footer">
    <w:name w:val="footer"/>
    <w:basedOn w:val="Header"/>
    <w:link w:val="FooterChar"/>
    <w:rsid w:val="00BC22A3"/>
    <w:pPr>
      <w:jc w:val="center"/>
    </w:pPr>
    <w:rPr>
      <w:i/>
    </w:rPr>
  </w:style>
  <w:style w:type="paragraph" w:customStyle="1" w:styleId="ZTD">
    <w:name w:val="ZTD"/>
    <w:basedOn w:val="ZB"/>
    <w:rsid w:val="00BC22A3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337E23"/>
    <w:rPr>
      <w:rFonts w:ascii="Arial" w:eastAsia="Times New Roman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eastAsia="Times New Roman" w:hAnsi="Arial"/>
      <w:sz w:val="18"/>
      <w:lang w:val="en-GB"/>
    </w:rPr>
  </w:style>
  <w:style w:type="character" w:styleId="Hyperlink">
    <w:name w:val="Hyperlink"/>
    <w:uiPriority w:val="99"/>
    <w:semiHidden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</w:style>
  <w:style w:type="character" w:customStyle="1" w:styleId="Heading1Char">
    <w:name w:val="Heading 1 Char"/>
    <w:link w:val="Heading1"/>
    <w:rsid w:val="007635DC"/>
    <w:rPr>
      <w:rFonts w:ascii="Arial" w:eastAsia="Times New Roman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7635DC"/>
    <w:rPr>
      <w:rFonts w:ascii="Times New Roman" w:hAnsi="Times New Roman"/>
      <w:b/>
      <w:bCs/>
      <w:lang w:val="en-GB"/>
    </w:rPr>
  </w:style>
  <w:style w:type="paragraph" w:customStyle="1" w:styleId="paragraph">
    <w:name w:val="paragraph"/>
    <w:basedOn w:val="Normal"/>
    <w:link w:val="paragraphChar"/>
    <w:rsid w:val="007635DC"/>
    <w:pPr>
      <w:overflowPunct/>
      <w:autoSpaceDE/>
      <w:autoSpaceDN/>
      <w:adjustRightInd/>
      <w:spacing w:before="240" w:after="0"/>
      <w:textAlignment w:val="auto"/>
    </w:pPr>
    <w:rPr>
      <w:sz w:val="22"/>
      <w:lang w:val="en-US"/>
    </w:rPr>
  </w:style>
  <w:style w:type="character" w:customStyle="1" w:styleId="paragraphChar">
    <w:name w:val="paragraph Char"/>
    <w:link w:val="paragraph"/>
    <w:rsid w:val="007635DC"/>
    <w:rPr>
      <w:rFonts w:ascii="Times New Roman" w:eastAsia="Times New Roman" w:hAnsi="Times New Roman"/>
      <w:sz w:val="22"/>
    </w:rPr>
  </w:style>
  <w:style w:type="table" w:styleId="LightList-Accent1">
    <w:name w:val="Light List Accent 1"/>
    <w:basedOn w:val="TableNormal"/>
    <w:uiPriority w:val="61"/>
    <w:rsid w:val="00D96C0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ColorfulShading-Accent1">
    <w:name w:val="Colorful Shading Accent 1"/>
    <w:basedOn w:val="TableNormal"/>
    <w:uiPriority w:val="71"/>
    <w:rsid w:val="00AC4A5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PlaceholderText">
    <w:name w:val="Placeholder Text"/>
    <w:basedOn w:val="DefaultParagraphFont"/>
    <w:uiPriority w:val="99"/>
    <w:semiHidden/>
    <w:rsid w:val="00D713F1"/>
    <w:rPr>
      <w:color w:val="808080"/>
    </w:rPr>
  </w:style>
  <w:style w:type="paragraph" w:styleId="Revision">
    <w:name w:val="Revision"/>
    <w:hidden/>
    <w:uiPriority w:val="99"/>
    <w:semiHidden/>
    <w:rsid w:val="00BF409D"/>
    <w:rPr>
      <w:rFonts w:ascii="Times New Roman" w:hAnsi="Times New Roman"/>
      <w:lang w:val="en-GB"/>
    </w:rPr>
  </w:style>
  <w:style w:type="paragraph" w:customStyle="1" w:styleId="TableBullet">
    <w:name w:val="TableBullet"/>
    <w:basedOn w:val="Normal"/>
    <w:rsid w:val="007769C2"/>
    <w:pPr>
      <w:keepLines/>
      <w:numPr>
        <w:numId w:val="28"/>
      </w:numPr>
      <w:overflowPunct/>
      <w:autoSpaceDE/>
      <w:autoSpaceDN/>
      <w:adjustRightInd/>
      <w:spacing w:before="40" w:after="40" w:line="240" w:lineRule="atLeast"/>
      <w:textAlignment w:val="auto"/>
    </w:pPr>
    <w:rPr>
      <w:rFonts w:ascii="Arial" w:hAnsi="Arial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2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BC2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C2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2A3"/>
    <w:pPr>
      <w:outlineLvl w:val="5"/>
    </w:pPr>
  </w:style>
  <w:style w:type="paragraph" w:styleId="Heading7">
    <w:name w:val="heading 7"/>
    <w:basedOn w:val="H6"/>
    <w:next w:val="Normal"/>
    <w:qFormat/>
    <w:rsid w:val="00BC22A3"/>
    <w:pPr>
      <w:outlineLvl w:val="6"/>
    </w:pPr>
  </w:style>
  <w:style w:type="paragraph" w:styleId="Heading8">
    <w:name w:val="heading 8"/>
    <w:basedOn w:val="Heading1"/>
    <w:next w:val="Normal"/>
    <w:qFormat/>
    <w:rsid w:val="00BC2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C2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C2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BC22A3"/>
    <w:pPr>
      <w:ind w:left="1701" w:hanging="1701"/>
    </w:pPr>
  </w:style>
  <w:style w:type="paragraph" w:styleId="TOC4">
    <w:name w:val="toc 4"/>
    <w:basedOn w:val="TOC3"/>
    <w:semiHidden/>
    <w:rsid w:val="00BC22A3"/>
    <w:pPr>
      <w:ind w:left="1418" w:hanging="1418"/>
    </w:pPr>
  </w:style>
  <w:style w:type="paragraph" w:styleId="TOC3">
    <w:name w:val="toc 3"/>
    <w:basedOn w:val="TOC2"/>
    <w:semiHidden/>
    <w:rsid w:val="00BC22A3"/>
    <w:pPr>
      <w:ind w:left="1134" w:hanging="1134"/>
    </w:pPr>
  </w:style>
  <w:style w:type="paragraph" w:styleId="TOC2">
    <w:name w:val="toc 2"/>
    <w:basedOn w:val="TOC1"/>
    <w:semiHidden/>
    <w:rsid w:val="00BC2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2A3"/>
    <w:pPr>
      <w:ind w:left="284"/>
    </w:pPr>
  </w:style>
  <w:style w:type="paragraph" w:styleId="Index1">
    <w:name w:val="index 1"/>
    <w:basedOn w:val="Normal"/>
    <w:semiHidden/>
    <w:rsid w:val="00BC22A3"/>
    <w:pPr>
      <w:keepLines/>
      <w:spacing w:after="0"/>
    </w:pPr>
  </w:style>
  <w:style w:type="paragraph" w:customStyle="1" w:styleId="ZH">
    <w:name w:val="ZH"/>
    <w:rsid w:val="00BC2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C22A3"/>
    <w:pPr>
      <w:outlineLvl w:val="9"/>
    </w:pPr>
  </w:style>
  <w:style w:type="paragraph" w:styleId="ListNumber2">
    <w:name w:val="List Number 2"/>
    <w:basedOn w:val="ListNumber"/>
    <w:semiHidden/>
    <w:rsid w:val="00BC22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BC2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C22A3"/>
    <w:rPr>
      <w:b/>
      <w:position w:val="6"/>
      <w:sz w:val="16"/>
    </w:rPr>
  </w:style>
  <w:style w:type="paragraph" w:styleId="FootnoteText">
    <w:name w:val="footnote text"/>
    <w:basedOn w:val="Normal"/>
    <w:semiHidden/>
    <w:rsid w:val="00BC22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C22A3"/>
    <w:rPr>
      <w:b/>
    </w:rPr>
  </w:style>
  <w:style w:type="paragraph" w:customStyle="1" w:styleId="TAC">
    <w:name w:val="TAC"/>
    <w:basedOn w:val="TAL"/>
    <w:link w:val="TACChar"/>
    <w:rsid w:val="00BC22A3"/>
    <w:pPr>
      <w:jc w:val="center"/>
    </w:pPr>
  </w:style>
  <w:style w:type="paragraph" w:customStyle="1" w:styleId="TF">
    <w:name w:val="TF"/>
    <w:basedOn w:val="TH"/>
    <w:rsid w:val="00BC22A3"/>
    <w:pPr>
      <w:keepNext w:val="0"/>
      <w:spacing w:before="0" w:after="240"/>
    </w:pPr>
  </w:style>
  <w:style w:type="paragraph" w:customStyle="1" w:styleId="NO">
    <w:name w:val="NO"/>
    <w:basedOn w:val="Normal"/>
    <w:rsid w:val="00BC22A3"/>
    <w:pPr>
      <w:keepLines/>
      <w:ind w:left="1135" w:hanging="851"/>
    </w:pPr>
  </w:style>
  <w:style w:type="paragraph" w:styleId="TOC9">
    <w:name w:val="toc 9"/>
    <w:basedOn w:val="TOC8"/>
    <w:semiHidden/>
    <w:rsid w:val="00BC22A3"/>
    <w:pPr>
      <w:ind w:left="1418" w:hanging="1418"/>
    </w:pPr>
  </w:style>
  <w:style w:type="paragraph" w:customStyle="1" w:styleId="EX">
    <w:name w:val="EX"/>
    <w:basedOn w:val="Normal"/>
    <w:rsid w:val="00BC22A3"/>
    <w:pPr>
      <w:keepLines/>
      <w:ind w:left="1702" w:hanging="1418"/>
    </w:pPr>
  </w:style>
  <w:style w:type="paragraph" w:customStyle="1" w:styleId="FP">
    <w:name w:val="FP"/>
    <w:basedOn w:val="Normal"/>
    <w:rsid w:val="00BC22A3"/>
    <w:pPr>
      <w:spacing w:after="0"/>
    </w:pPr>
  </w:style>
  <w:style w:type="paragraph" w:customStyle="1" w:styleId="LD">
    <w:name w:val="LD"/>
    <w:rsid w:val="00BC2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C22A3"/>
    <w:pPr>
      <w:spacing w:after="0"/>
    </w:pPr>
  </w:style>
  <w:style w:type="paragraph" w:customStyle="1" w:styleId="EW">
    <w:name w:val="EW"/>
    <w:basedOn w:val="EX"/>
    <w:rsid w:val="00BC22A3"/>
    <w:pPr>
      <w:spacing w:after="0"/>
    </w:pPr>
  </w:style>
  <w:style w:type="paragraph" w:styleId="TOC6">
    <w:name w:val="toc 6"/>
    <w:basedOn w:val="TOC5"/>
    <w:next w:val="Normal"/>
    <w:semiHidden/>
    <w:rsid w:val="00BC22A3"/>
    <w:pPr>
      <w:ind w:left="1985" w:hanging="1985"/>
    </w:pPr>
  </w:style>
  <w:style w:type="paragraph" w:styleId="TOC7">
    <w:name w:val="toc 7"/>
    <w:basedOn w:val="TOC6"/>
    <w:next w:val="Normal"/>
    <w:semiHidden/>
    <w:rsid w:val="00BC22A3"/>
    <w:pPr>
      <w:ind w:left="2268" w:hanging="2268"/>
    </w:pPr>
  </w:style>
  <w:style w:type="paragraph" w:styleId="ListBullet2">
    <w:name w:val="List Bullet 2"/>
    <w:basedOn w:val="ListBullet"/>
    <w:semiHidden/>
    <w:rsid w:val="00BC22A3"/>
    <w:pPr>
      <w:ind w:left="851"/>
    </w:pPr>
  </w:style>
  <w:style w:type="paragraph" w:styleId="ListBullet3">
    <w:name w:val="List Bullet 3"/>
    <w:basedOn w:val="ListBullet2"/>
    <w:semiHidden/>
    <w:rsid w:val="00BC22A3"/>
    <w:pPr>
      <w:ind w:left="1135"/>
    </w:pPr>
  </w:style>
  <w:style w:type="paragraph" w:styleId="ListNumber">
    <w:name w:val="List Number"/>
    <w:basedOn w:val="List"/>
    <w:semiHidden/>
    <w:rsid w:val="00BC22A3"/>
  </w:style>
  <w:style w:type="paragraph" w:customStyle="1" w:styleId="EQ">
    <w:name w:val="EQ"/>
    <w:basedOn w:val="Normal"/>
    <w:next w:val="Normal"/>
    <w:rsid w:val="00BC2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C2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C22A3"/>
    <w:pPr>
      <w:jc w:val="right"/>
    </w:pPr>
  </w:style>
  <w:style w:type="paragraph" w:customStyle="1" w:styleId="H6">
    <w:name w:val="H6"/>
    <w:basedOn w:val="Heading5"/>
    <w:next w:val="Normal"/>
    <w:rsid w:val="00BC2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2A3"/>
    <w:pPr>
      <w:ind w:left="851" w:hanging="851"/>
    </w:pPr>
  </w:style>
  <w:style w:type="paragraph" w:customStyle="1" w:styleId="TAL">
    <w:name w:val="TAL"/>
    <w:basedOn w:val="Normal"/>
    <w:rsid w:val="00BC22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C2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C2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C2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C2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C22A3"/>
    <w:pPr>
      <w:framePr w:wrap="notBeside" w:y="16161"/>
    </w:pPr>
  </w:style>
  <w:style w:type="character" w:customStyle="1" w:styleId="ZGSM">
    <w:name w:val="ZGSM"/>
    <w:rsid w:val="00BC22A3"/>
  </w:style>
  <w:style w:type="paragraph" w:styleId="List2">
    <w:name w:val="List 2"/>
    <w:basedOn w:val="List"/>
    <w:semiHidden/>
    <w:rsid w:val="00BC22A3"/>
    <w:pPr>
      <w:ind w:left="851"/>
    </w:pPr>
  </w:style>
  <w:style w:type="paragraph" w:customStyle="1" w:styleId="ZG">
    <w:name w:val="ZG"/>
    <w:rsid w:val="00BC2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BC22A3"/>
    <w:pPr>
      <w:ind w:left="1135"/>
    </w:pPr>
  </w:style>
  <w:style w:type="paragraph" w:styleId="List4">
    <w:name w:val="List 4"/>
    <w:basedOn w:val="List3"/>
    <w:semiHidden/>
    <w:rsid w:val="00BC22A3"/>
    <w:pPr>
      <w:ind w:left="1418"/>
    </w:pPr>
  </w:style>
  <w:style w:type="paragraph" w:styleId="List5">
    <w:name w:val="List 5"/>
    <w:basedOn w:val="List4"/>
    <w:semiHidden/>
    <w:rsid w:val="00BC22A3"/>
    <w:pPr>
      <w:ind w:left="1702"/>
    </w:pPr>
  </w:style>
  <w:style w:type="paragraph" w:customStyle="1" w:styleId="EditorsNote">
    <w:name w:val="Editor's Note"/>
    <w:basedOn w:val="NO"/>
    <w:rsid w:val="00BC22A3"/>
    <w:rPr>
      <w:color w:val="FF0000"/>
    </w:rPr>
  </w:style>
  <w:style w:type="paragraph" w:styleId="List">
    <w:name w:val="List"/>
    <w:basedOn w:val="Normal"/>
    <w:semiHidden/>
    <w:rsid w:val="00BC22A3"/>
    <w:pPr>
      <w:ind w:left="568" w:hanging="284"/>
    </w:pPr>
  </w:style>
  <w:style w:type="paragraph" w:styleId="ListBullet">
    <w:name w:val="List Bullet"/>
    <w:basedOn w:val="List"/>
    <w:semiHidden/>
    <w:rsid w:val="00BC22A3"/>
  </w:style>
  <w:style w:type="paragraph" w:styleId="ListBullet4">
    <w:name w:val="List Bullet 4"/>
    <w:basedOn w:val="ListBullet3"/>
    <w:semiHidden/>
    <w:rsid w:val="00BC22A3"/>
    <w:pPr>
      <w:ind w:left="1418"/>
    </w:pPr>
  </w:style>
  <w:style w:type="paragraph" w:styleId="ListBullet5">
    <w:name w:val="List Bullet 5"/>
    <w:basedOn w:val="ListBullet4"/>
    <w:semiHidden/>
    <w:rsid w:val="00BC22A3"/>
    <w:pPr>
      <w:ind w:left="1702"/>
    </w:pPr>
  </w:style>
  <w:style w:type="paragraph" w:customStyle="1" w:styleId="B1">
    <w:name w:val="B1"/>
    <w:basedOn w:val="List"/>
    <w:rsid w:val="00BC22A3"/>
  </w:style>
  <w:style w:type="paragraph" w:customStyle="1" w:styleId="B2">
    <w:name w:val="B2"/>
    <w:basedOn w:val="List2"/>
    <w:rsid w:val="00BC22A3"/>
  </w:style>
  <w:style w:type="paragraph" w:customStyle="1" w:styleId="B3">
    <w:name w:val="B3"/>
    <w:basedOn w:val="List3"/>
    <w:rsid w:val="00BC22A3"/>
  </w:style>
  <w:style w:type="paragraph" w:customStyle="1" w:styleId="B4">
    <w:name w:val="B4"/>
    <w:basedOn w:val="List4"/>
    <w:rsid w:val="00BC22A3"/>
  </w:style>
  <w:style w:type="paragraph" w:customStyle="1" w:styleId="B5">
    <w:name w:val="B5"/>
    <w:basedOn w:val="List5"/>
    <w:rsid w:val="00BC22A3"/>
  </w:style>
  <w:style w:type="paragraph" w:styleId="Footer">
    <w:name w:val="footer"/>
    <w:basedOn w:val="Header"/>
    <w:link w:val="FooterChar"/>
    <w:rsid w:val="00BC22A3"/>
    <w:pPr>
      <w:jc w:val="center"/>
    </w:pPr>
    <w:rPr>
      <w:i/>
    </w:rPr>
  </w:style>
  <w:style w:type="paragraph" w:customStyle="1" w:styleId="ZTD">
    <w:name w:val="ZTD"/>
    <w:basedOn w:val="ZB"/>
    <w:rsid w:val="00BC22A3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337E23"/>
    <w:rPr>
      <w:rFonts w:ascii="Arial" w:eastAsia="Times New Roman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eastAsia="Times New Roman" w:hAnsi="Arial"/>
      <w:sz w:val="18"/>
      <w:lang w:val="en-GB"/>
    </w:rPr>
  </w:style>
  <w:style w:type="character" w:styleId="Hyperlink">
    <w:name w:val="Hyperlink"/>
    <w:uiPriority w:val="99"/>
    <w:semiHidden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</w:style>
  <w:style w:type="character" w:customStyle="1" w:styleId="Heading1Char">
    <w:name w:val="Heading 1 Char"/>
    <w:link w:val="Heading1"/>
    <w:rsid w:val="007635DC"/>
    <w:rPr>
      <w:rFonts w:ascii="Arial" w:eastAsia="Times New Roman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7635DC"/>
    <w:rPr>
      <w:rFonts w:ascii="Times New Roman" w:hAnsi="Times New Roman"/>
      <w:b/>
      <w:bCs/>
      <w:lang w:val="en-GB"/>
    </w:rPr>
  </w:style>
  <w:style w:type="paragraph" w:customStyle="1" w:styleId="paragraph">
    <w:name w:val="paragraph"/>
    <w:basedOn w:val="Normal"/>
    <w:link w:val="paragraphChar"/>
    <w:rsid w:val="007635DC"/>
    <w:pPr>
      <w:overflowPunct/>
      <w:autoSpaceDE/>
      <w:autoSpaceDN/>
      <w:adjustRightInd/>
      <w:spacing w:before="240" w:after="0"/>
      <w:textAlignment w:val="auto"/>
    </w:pPr>
    <w:rPr>
      <w:sz w:val="22"/>
      <w:lang w:val="en-US"/>
    </w:rPr>
  </w:style>
  <w:style w:type="character" w:customStyle="1" w:styleId="paragraphChar">
    <w:name w:val="paragraph Char"/>
    <w:link w:val="paragraph"/>
    <w:rsid w:val="007635DC"/>
    <w:rPr>
      <w:rFonts w:ascii="Times New Roman" w:eastAsia="Times New Roman" w:hAnsi="Times New Roman"/>
      <w:sz w:val="22"/>
    </w:rPr>
  </w:style>
  <w:style w:type="table" w:styleId="LightList-Accent1">
    <w:name w:val="Light List Accent 1"/>
    <w:basedOn w:val="TableNormal"/>
    <w:uiPriority w:val="61"/>
    <w:rsid w:val="00D96C0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ColorfulShading-Accent1">
    <w:name w:val="Colorful Shading Accent 1"/>
    <w:basedOn w:val="TableNormal"/>
    <w:uiPriority w:val="71"/>
    <w:rsid w:val="00AC4A5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PlaceholderText">
    <w:name w:val="Placeholder Text"/>
    <w:basedOn w:val="DefaultParagraphFont"/>
    <w:uiPriority w:val="99"/>
    <w:semiHidden/>
    <w:rsid w:val="00D713F1"/>
    <w:rPr>
      <w:color w:val="808080"/>
    </w:rPr>
  </w:style>
  <w:style w:type="paragraph" w:styleId="Revision">
    <w:name w:val="Revision"/>
    <w:hidden/>
    <w:uiPriority w:val="99"/>
    <w:semiHidden/>
    <w:rsid w:val="00BF409D"/>
    <w:rPr>
      <w:rFonts w:ascii="Times New Roman" w:hAnsi="Times New Roman"/>
      <w:lang w:val="en-GB"/>
    </w:rPr>
  </w:style>
  <w:style w:type="paragraph" w:customStyle="1" w:styleId="TableBullet">
    <w:name w:val="TableBullet"/>
    <w:basedOn w:val="Normal"/>
    <w:rsid w:val="007769C2"/>
    <w:pPr>
      <w:keepLines/>
      <w:numPr>
        <w:numId w:val="28"/>
      </w:numPr>
      <w:overflowPunct/>
      <w:autoSpaceDE/>
      <w:autoSpaceDN/>
      <w:adjustRightInd/>
      <w:spacing w:before="40" w:after="40" w:line="240" w:lineRule="atLeast"/>
      <w:textAlignment w:val="auto"/>
    </w:pPr>
    <w:rPr>
      <w:rFonts w:ascii="Arial" w:hAnsi="Arial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74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097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6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62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9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34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9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istockphoto.com/stock-illustration-11638078-mobil-phone.php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garwa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83EB97123F5042A02A20607C10A415" ma:contentTypeVersion="0" ma:contentTypeDescription="Create a new document." ma:contentTypeScope="" ma:versionID="33ace49e8dc9f28a8c9f046706b3d14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ED77C-33F7-409D-979B-354293A1D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6700CB-FD82-444A-B5B8-C13262410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598D76-102F-48D9-A825-236C305593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105938-2737-4DC0-8EDB-3DC1C567E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512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Ravi</dc:creator>
  <cp:keywords>ESA, style sheet, Winword</cp:keywords>
  <cp:lastModifiedBy>Rapporteur</cp:lastModifiedBy>
  <cp:revision>2</cp:revision>
  <cp:lastPrinted>2013-03-26T19:58:00Z</cp:lastPrinted>
  <dcterms:created xsi:type="dcterms:W3CDTF">2015-05-28T02:08:00Z</dcterms:created>
  <dcterms:modified xsi:type="dcterms:W3CDTF">2015-05-28T02:08:00Z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(2)NMYK1Idc5lC0SszeaGn+UoFtJ/IT/6txOYORa0HM9OI8z6Cr1DPotGpjEJRUEx2bWA0p3ZLAdr2NvWQV4vDNpMGwNgpMvmoWov0PWvnVvmdjED3enZR8vvwZarH3tLDHx2s+8ylvv0oWMvAtffLD6Ec0GMVFne8eNUJztkDEGwqnoRS3J8DJ7Cxm4u1qMTB/sxQeui/S7ad5lvpE0tcrLAZJDwBLpq66TlWpCzckT4duD7bc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U5VDyGLis7+fhNMX3SfpDZCwlrT2v1UoIhC7i88xAH7IAcg8K4bybnYtQZAUC7AiSkrjsP7OgdmsRLnk4XGGu7LD1puSSWlBtwJQaw==</vt:lpwstr>
  </property>
  <property fmtid="{D5CDD505-2E9C-101B-9397-08002B2CF9AE}" pid="5" name="_ms_pID_7253431_00">
    <vt:lpwstr>_ms_pID_7253431</vt:lpwstr>
  </property>
  <property fmtid="{D5CDD505-2E9C-101B-9397-08002B2CF9AE}" pid="6" name="ContentTypeId">
    <vt:lpwstr>0x010100EE83EB97123F5042A02A20607C10A415</vt:lpwstr>
  </property>
  <property fmtid="{D5CDD505-2E9C-101B-9397-08002B2CF9AE}" pid="7" name="_NewReviewCycle">
    <vt:lpwstr/>
  </property>
  <property fmtid="{D5CDD505-2E9C-101B-9397-08002B2CF9AE}" pid="8" name="_EmailSubject">
    <vt:lpwstr>Impact of Slow Power Control on the Uplink</vt:lpwstr>
  </property>
  <property fmtid="{D5CDD505-2E9C-101B-9397-08002B2CF9AE}" pid="9" name="_AuthorEmail">
    <vt:lpwstr>sony@qti.qualcomm.com</vt:lpwstr>
  </property>
  <property fmtid="{D5CDD505-2E9C-101B-9397-08002B2CF9AE}" pid="10" name="_AuthorEmailDisplayName">
    <vt:lpwstr>Akkarakaran, Sony</vt:lpwstr>
  </property>
  <property fmtid="{D5CDD505-2E9C-101B-9397-08002B2CF9AE}" pid="11" name="_PreviousAdHocReviewCycleID">
    <vt:i4>-185971158</vt:i4>
  </property>
</Properties>
</file>