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5010A" w14:textId="39BC13F0"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sidR="004C06AB">
        <w:rPr>
          <w:rFonts w:hint="eastAsia"/>
          <w:b/>
          <w:noProof/>
          <w:sz w:val="24"/>
          <w:lang w:eastAsia="ko-KR"/>
        </w:rPr>
        <w:t>WG1</w:t>
      </w:r>
      <w:r>
        <w:rPr>
          <w:b/>
          <w:noProof/>
          <w:sz w:val="24"/>
        </w:rPr>
        <w:t xml:space="preserve"> Meeting #</w:t>
      </w:r>
      <w:r w:rsidR="009E3C97">
        <w:rPr>
          <w:b/>
          <w:noProof/>
          <w:sz w:val="24"/>
        </w:rPr>
        <w:t>80</w:t>
      </w:r>
      <w:r>
        <w:rPr>
          <w:b/>
          <w:i/>
          <w:noProof/>
          <w:sz w:val="28"/>
        </w:rPr>
        <w:tab/>
      </w:r>
      <w:r w:rsidR="00B70666">
        <w:rPr>
          <w:rFonts w:hint="eastAsia"/>
          <w:b/>
          <w:noProof/>
          <w:sz w:val="24"/>
          <w:szCs w:val="24"/>
          <w:lang w:eastAsia="ko-KR"/>
        </w:rPr>
        <w:t>R1</w:t>
      </w:r>
      <w:r w:rsidRPr="007F57A1">
        <w:rPr>
          <w:rFonts w:hint="eastAsia"/>
          <w:b/>
          <w:noProof/>
          <w:sz w:val="24"/>
          <w:szCs w:val="24"/>
          <w:lang w:eastAsia="ko-KR"/>
        </w:rPr>
        <w:t>-</w:t>
      </w:r>
      <w:r w:rsidR="00B70666">
        <w:rPr>
          <w:rFonts w:cs="Arial"/>
          <w:b/>
          <w:sz w:val="22"/>
          <w:lang w:val="en-US"/>
        </w:rPr>
        <w:t>1</w:t>
      </w:r>
      <w:r w:rsidR="00BB52DA">
        <w:rPr>
          <w:rFonts w:cs="Arial"/>
          <w:b/>
          <w:sz w:val="22"/>
          <w:lang w:val="en-US"/>
        </w:rPr>
        <w:t>50544</w:t>
      </w:r>
    </w:p>
    <w:p w14:paraId="5895C84E" w14:textId="7522E56F" w:rsidR="00DF7315" w:rsidRPr="0011455D" w:rsidRDefault="00CC3BE0" w:rsidP="00DF7315">
      <w:pPr>
        <w:pStyle w:val="CRCoverPage"/>
        <w:outlineLvl w:val="0"/>
        <w:rPr>
          <w:rFonts w:eastAsia="Malgun Gothic"/>
          <w:b/>
          <w:noProof/>
          <w:sz w:val="24"/>
          <w:lang w:eastAsia="ko-KR"/>
        </w:rPr>
      </w:pPr>
      <w:r>
        <w:rPr>
          <w:rFonts w:eastAsia="Batang"/>
          <w:b/>
          <w:noProof/>
          <w:sz w:val="24"/>
          <w:lang w:eastAsia="ko-KR"/>
        </w:rPr>
        <w:t>Athens</w:t>
      </w:r>
      <w:r w:rsidR="00DF7315">
        <w:rPr>
          <w:rFonts w:hint="eastAsia"/>
          <w:b/>
          <w:noProof/>
          <w:sz w:val="24"/>
          <w:lang w:eastAsia="ko-KR"/>
        </w:rPr>
        <w:t>,</w:t>
      </w:r>
      <w:r>
        <w:rPr>
          <w:b/>
          <w:noProof/>
          <w:sz w:val="24"/>
          <w:lang w:eastAsia="ko-KR"/>
        </w:rPr>
        <w:t xml:space="preserve"> Greece</w:t>
      </w:r>
      <w:r w:rsidR="00DF7315">
        <w:rPr>
          <w:b/>
          <w:noProof/>
          <w:sz w:val="24"/>
        </w:rPr>
        <w:t xml:space="preserve"> </w:t>
      </w:r>
      <w:r>
        <w:rPr>
          <w:b/>
          <w:noProof/>
          <w:sz w:val="24"/>
        </w:rPr>
        <w:t>9</w:t>
      </w:r>
      <w:r w:rsidR="00464011" w:rsidRPr="00464011">
        <w:rPr>
          <w:b/>
          <w:noProof/>
          <w:sz w:val="24"/>
          <w:vertAlign w:val="superscript"/>
          <w:lang w:eastAsia="ko-KR"/>
        </w:rPr>
        <w:t>th</w:t>
      </w:r>
      <w:r w:rsidR="002F354E">
        <w:rPr>
          <w:rFonts w:eastAsiaTheme="minorEastAsia" w:hint="eastAsia"/>
          <w:b/>
          <w:noProof/>
          <w:sz w:val="24"/>
          <w:lang w:eastAsia="ko-KR"/>
        </w:rPr>
        <w:t xml:space="preserve"> </w:t>
      </w:r>
      <w:r w:rsidR="00A43513">
        <w:rPr>
          <w:b/>
          <w:noProof/>
          <w:sz w:val="24"/>
          <w:lang w:eastAsia="ko-KR"/>
        </w:rPr>
        <w:t>–</w:t>
      </w:r>
      <w:r w:rsidR="00DF7315" w:rsidRPr="000802C3">
        <w:rPr>
          <w:rFonts w:hint="eastAsia"/>
          <w:b/>
          <w:noProof/>
          <w:sz w:val="24"/>
          <w:lang w:eastAsia="ko-KR"/>
        </w:rPr>
        <w:t xml:space="preserve"> </w:t>
      </w:r>
      <w:r w:rsidR="00464011">
        <w:rPr>
          <w:b/>
          <w:noProof/>
          <w:sz w:val="24"/>
          <w:lang w:eastAsia="ko-KR"/>
        </w:rPr>
        <w:t>1</w:t>
      </w:r>
      <w:r>
        <w:rPr>
          <w:b/>
          <w:noProof/>
          <w:sz w:val="24"/>
          <w:lang w:eastAsia="ko-KR"/>
        </w:rPr>
        <w:t>3</w:t>
      </w:r>
      <w:r w:rsidR="00464011" w:rsidRPr="00464011">
        <w:rPr>
          <w:b/>
          <w:noProof/>
          <w:sz w:val="24"/>
          <w:vertAlign w:val="superscript"/>
          <w:lang w:eastAsia="ko-KR"/>
        </w:rPr>
        <w:t>th</w:t>
      </w:r>
      <w:r w:rsidR="00DF7315" w:rsidRPr="00223DCA">
        <w:rPr>
          <w:rFonts w:hint="eastAsia"/>
          <w:b/>
          <w:noProof/>
          <w:sz w:val="24"/>
          <w:lang w:eastAsia="ko-KR"/>
        </w:rPr>
        <w:t xml:space="preserve"> </w:t>
      </w:r>
      <w:r>
        <w:rPr>
          <w:rFonts w:eastAsiaTheme="minorEastAsia"/>
          <w:b/>
          <w:noProof/>
          <w:sz w:val="24"/>
          <w:lang w:eastAsia="ko-KR"/>
        </w:rPr>
        <w:t>February</w:t>
      </w:r>
      <w:r w:rsidR="002F354E" w:rsidRPr="0011455D">
        <w:rPr>
          <w:rFonts w:hint="eastAsia"/>
          <w:b/>
          <w:noProof/>
          <w:sz w:val="24"/>
          <w:lang w:eastAsia="ko-KR"/>
        </w:rPr>
        <w:t xml:space="preserve"> </w:t>
      </w:r>
      <w:r w:rsidR="00DF7315" w:rsidRPr="0011455D">
        <w:rPr>
          <w:rFonts w:hint="eastAsia"/>
          <w:b/>
          <w:noProof/>
          <w:sz w:val="24"/>
          <w:lang w:eastAsia="ko-KR"/>
        </w:rPr>
        <w:t>201</w:t>
      </w:r>
      <w:r>
        <w:rPr>
          <w:b/>
          <w:noProof/>
          <w:sz w:val="24"/>
          <w:lang w:eastAsia="ko-KR"/>
        </w:rPr>
        <w:t>5</w:t>
      </w:r>
    </w:p>
    <w:p w14:paraId="053232EE" w14:textId="77777777" w:rsidR="00DF7315" w:rsidRPr="00A10868" w:rsidRDefault="00DF7315" w:rsidP="00DF7315">
      <w:pPr>
        <w:spacing w:after="0"/>
        <w:rPr>
          <w:rFonts w:ascii="Arial" w:hAnsi="Arial"/>
          <w:noProof/>
          <w:sz w:val="24"/>
          <w:szCs w:val="24"/>
          <w:lang w:eastAsia="ko-KR"/>
        </w:rPr>
      </w:pPr>
    </w:p>
    <w:p w14:paraId="71D878B9" w14:textId="1524289B"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BB52DA">
        <w:rPr>
          <w:rFonts w:ascii="Arial" w:hAnsi="Arial" w:cs="Arial"/>
          <w:sz w:val="24"/>
          <w:szCs w:val="24"/>
        </w:rPr>
        <w:t>6.4.2</w:t>
      </w:r>
      <w:bookmarkStart w:id="0" w:name="_GoBack"/>
      <w:bookmarkEnd w:id="0"/>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5346B42D"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4C06AB">
        <w:rPr>
          <w:rFonts w:ascii="Arial" w:hAnsi="Arial" w:cs="Arial"/>
          <w:sz w:val="24"/>
          <w:szCs w:val="24"/>
        </w:rPr>
        <w:t>Text Proposal for Downlink Enhancements</w:t>
      </w:r>
    </w:p>
    <w:p w14:paraId="66EAA9FF" w14:textId="4F657BCB"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1" w:name="DocumentFor"/>
      <w:bookmarkEnd w:id="1"/>
      <w:r>
        <w:rPr>
          <w:rFonts w:ascii="Arial" w:hAnsi="Arial" w:cs="Arial" w:hint="eastAsia"/>
          <w:sz w:val="24"/>
          <w:szCs w:val="24"/>
          <w:lang w:eastAsia="ko-KR"/>
        </w:rPr>
        <w:t>Discussion</w:t>
      </w:r>
    </w:p>
    <w:p w14:paraId="35C5498F" w14:textId="24B5FB04" w:rsidR="009A0633" w:rsidRDefault="00DF7315" w:rsidP="009303B8">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6F16EC6F" w14:textId="3AC86080" w:rsidR="009303B8" w:rsidRPr="003761FA" w:rsidRDefault="003761FA" w:rsidP="00F9076D">
      <w:pPr>
        <w:tabs>
          <w:tab w:val="num" w:pos="720"/>
        </w:tabs>
        <w:rPr>
          <w:rFonts w:cs="v4.2.0"/>
        </w:rPr>
      </w:pPr>
      <w:r w:rsidRPr="003761FA">
        <w:rPr>
          <w:rFonts w:cs="v4.2.0"/>
        </w:rPr>
        <w:t>This contribution provides a</w:t>
      </w:r>
      <w:r w:rsidR="00642440">
        <w:rPr>
          <w:rFonts w:cs="v4.2.0"/>
        </w:rPr>
        <w:t xml:space="preserve"> </w:t>
      </w:r>
      <w:r w:rsidR="00333782">
        <w:rPr>
          <w:rFonts w:cs="v4.2.0"/>
        </w:rPr>
        <w:t xml:space="preserve">text proposal for the TR on </w:t>
      </w:r>
      <w:r w:rsidR="00C47D32">
        <w:rPr>
          <w:rFonts w:cs="v4.2.0"/>
        </w:rPr>
        <w:t>UE implementation impa</w:t>
      </w:r>
      <w:r w:rsidR="00F05D9C">
        <w:rPr>
          <w:rFonts w:cs="v4.2.0"/>
        </w:rPr>
        <w:t xml:space="preserve">cts due to reduced TPC frequency in the context of </w:t>
      </w:r>
      <w:r w:rsidR="00333782">
        <w:rPr>
          <w:rFonts w:cs="v4.2.0"/>
        </w:rPr>
        <w:t>downlink enhancements for UMTS</w:t>
      </w:r>
      <w:r w:rsidR="009C537E">
        <w:rPr>
          <w:rFonts w:cs="v4.2.0"/>
        </w:rPr>
        <w:t>[1,2]</w:t>
      </w:r>
      <w:r w:rsidR="00F05D9C">
        <w:rPr>
          <w:rFonts w:cs="v4.2.0"/>
        </w:rPr>
        <w:t xml:space="preserve"> study item</w:t>
      </w:r>
      <w:r w:rsidR="009C537E">
        <w:rPr>
          <w:rFonts w:cs="v4.2.0"/>
        </w:rPr>
        <w:t>.</w:t>
      </w:r>
    </w:p>
    <w:p w14:paraId="0189A12C" w14:textId="397211E6" w:rsidR="00502AFD" w:rsidRDefault="00502AFD" w:rsidP="00502AFD">
      <w:pPr>
        <w:pStyle w:val="Heading1"/>
        <w:rPr>
          <w:lang w:val="en-US" w:eastAsia="ko-KR"/>
        </w:rPr>
      </w:pPr>
      <w:r>
        <w:rPr>
          <w:lang w:val="en-US" w:eastAsia="ko-KR"/>
        </w:rPr>
        <w:t>2</w:t>
      </w:r>
      <w:r>
        <w:rPr>
          <w:rFonts w:hint="eastAsia"/>
          <w:lang w:val="en-US" w:eastAsia="ko-KR"/>
        </w:rPr>
        <w:tab/>
      </w:r>
      <w:r w:rsidR="00170AB9">
        <w:rPr>
          <w:lang w:val="en-US" w:eastAsia="ko-KR"/>
        </w:rPr>
        <w:t>Text Proposal</w:t>
      </w:r>
      <w:r w:rsidR="003761FA">
        <w:rPr>
          <w:lang w:val="en-US" w:eastAsia="ko-KR"/>
        </w:rPr>
        <w:t xml:space="preserve"> </w:t>
      </w:r>
      <w:r w:rsidR="005B60C5">
        <w:rPr>
          <w:lang w:val="en-US" w:eastAsia="ko-KR"/>
        </w:rPr>
        <w:t>on UE Implementation Impact</w:t>
      </w:r>
    </w:p>
    <w:p w14:paraId="1A626121" w14:textId="46BE4274" w:rsidR="00D017B1" w:rsidRPr="006E2A22" w:rsidRDefault="00D017B1" w:rsidP="00D017B1">
      <w:pPr>
        <w:rPr>
          <w:b/>
          <w:color w:val="FF0000"/>
          <w:lang w:val="en-US" w:eastAsia="ko-KR"/>
        </w:rPr>
      </w:pPr>
      <w:r w:rsidRPr="006E2A22">
        <w:rPr>
          <w:b/>
          <w:color w:val="FF0000"/>
          <w:highlight w:val="yellow"/>
          <w:lang w:val="en-US" w:eastAsia="ko-KR"/>
        </w:rPr>
        <w:t>-----------------------------------------------------------Start of Text---------------------------------------------------------</w:t>
      </w:r>
    </w:p>
    <w:p w14:paraId="0674D4EB" w14:textId="6E9127FB" w:rsidR="000321F6" w:rsidRDefault="00561DCB" w:rsidP="00052C24">
      <w:pPr>
        <w:pStyle w:val="Heading1"/>
        <w:rPr>
          <w:ins w:id="2" w:author="Chincholi, Amith" w:date="2015-01-28T17:10:00Z"/>
          <w:lang w:val="en-US" w:eastAsia="ko-KR"/>
        </w:rPr>
      </w:pPr>
      <w:ins w:id="3" w:author="Chincholi, Amith" w:date="2015-01-28T17:44:00Z">
        <w:r>
          <w:rPr>
            <w:lang w:val="en-US" w:eastAsia="ko-KR"/>
          </w:rPr>
          <w:t>x.1.3</w:t>
        </w:r>
      </w:ins>
      <w:ins w:id="4" w:author="Chincholi, Amith" w:date="2015-01-28T17:11:00Z">
        <w:r w:rsidR="00052C24">
          <w:rPr>
            <w:lang w:val="en-US" w:eastAsia="ko-KR"/>
          </w:rPr>
          <w:tab/>
        </w:r>
      </w:ins>
      <w:ins w:id="5" w:author="Chincholi, Amith" w:date="2015-01-28T17:45:00Z">
        <w:r w:rsidR="00E567C9">
          <w:rPr>
            <w:lang w:val="en-US" w:eastAsia="ko-KR"/>
          </w:rPr>
          <w:t>I</w:t>
        </w:r>
        <w:r w:rsidR="0082415E">
          <w:rPr>
            <w:lang w:val="en-US" w:eastAsia="ko-KR"/>
          </w:rPr>
          <w:t>mpact on I</w:t>
        </w:r>
        <w:r w:rsidR="00E567C9">
          <w:rPr>
            <w:lang w:val="en-US" w:eastAsia="ko-KR"/>
          </w:rPr>
          <w:t>mplementation</w:t>
        </w:r>
      </w:ins>
    </w:p>
    <w:p w14:paraId="751FB99B" w14:textId="31478A31" w:rsidR="00382A5E" w:rsidRPr="00F55431" w:rsidRDefault="00382A5E" w:rsidP="00382A5E">
      <w:pPr>
        <w:rPr>
          <w:ins w:id="6" w:author="Chincholi, Amith" w:date="2015-01-28T17:34:00Z"/>
          <w:lang w:val="en-US" w:eastAsia="ko-KR"/>
        </w:rPr>
      </w:pPr>
      <w:ins w:id="7" w:author="Chincholi, Amith" w:date="2015-01-28T17:34:00Z">
        <w:r>
          <w:rPr>
            <w:lang w:val="en-US" w:eastAsia="ko-KR"/>
          </w:rPr>
          <w:t>Both proposals to reduce TPC frequency may have an impact on the UE inner loop power control algorithm implementation which is used to derive the DL TPC command sent on UL DPCCH since the algorithm computes received SIR based on the DL DPCCH</w:t>
        </w:r>
      </w:ins>
      <w:ins w:id="8" w:author="Chincholi, Amith" w:date="2015-01-29T17:53:00Z">
        <w:r w:rsidR="0054184F">
          <w:rPr>
            <w:lang w:val="en-US" w:eastAsia="ko-KR"/>
          </w:rPr>
          <w:t>/F-DPCH</w:t>
        </w:r>
      </w:ins>
      <w:ins w:id="9" w:author="Chincholi, Amith" w:date="2015-01-28T17:34:00Z">
        <w:r>
          <w:rPr>
            <w:lang w:val="en-US" w:eastAsia="ko-KR"/>
          </w:rPr>
          <w:t xml:space="preserve"> and compares it against a target SIR. The SIR computation has to be modified taking into account the TPC frequency.</w:t>
        </w:r>
      </w:ins>
    </w:p>
    <w:p w14:paraId="7855485B" w14:textId="77284243" w:rsidR="00380A1C" w:rsidRDefault="008F7DEF" w:rsidP="008F7DEF">
      <w:pPr>
        <w:rPr>
          <w:ins w:id="10" w:author="Chincholi, Amith" w:date="2015-01-28T17:24:00Z"/>
          <w:lang w:val="en-US" w:eastAsia="ko-KR"/>
        </w:rPr>
      </w:pPr>
      <w:ins w:id="11" w:author="Chincholi, Amith" w:date="2015-01-28T17:08:00Z">
        <w:r>
          <w:rPr>
            <w:lang w:val="en-US" w:eastAsia="ko-KR"/>
          </w:rPr>
          <w:t>In the proposal to reduce</w:t>
        </w:r>
        <w:r w:rsidRPr="00723932">
          <w:rPr>
            <w:lang w:val="en-US" w:eastAsia="ko-KR"/>
          </w:rPr>
          <w:t xml:space="preserve"> TPC frequency with repetition of TPC commands</w:t>
        </w:r>
        <w:r>
          <w:rPr>
            <w:lang w:val="en-US" w:eastAsia="ko-KR"/>
          </w:rPr>
          <w:t xml:space="preserve"> in the DL, the UL TPC commands sent on DL DPCCH</w:t>
        </w:r>
      </w:ins>
      <w:ins w:id="12" w:author="Chincholi, Amith" w:date="2015-01-29T17:53:00Z">
        <w:r w:rsidR="0054184F">
          <w:rPr>
            <w:lang w:val="en-US" w:eastAsia="ko-KR"/>
          </w:rPr>
          <w:t>/F-DPCH</w:t>
        </w:r>
      </w:ins>
      <w:ins w:id="13" w:author="Chincholi, Amith" w:date="2015-01-28T17:08:00Z">
        <w:r>
          <w:rPr>
            <w:lang w:val="en-US" w:eastAsia="ko-KR"/>
          </w:rPr>
          <w:t xml:space="preserve"> are sent with a lower Ec/Ior expecting the UE to soft combine across consecutive slots. </w:t>
        </w:r>
      </w:ins>
      <w:ins w:id="14" w:author="Chincholi, Amith" w:date="2015-01-28T17:25:00Z">
        <w:r w:rsidR="00380A1C">
          <w:rPr>
            <w:lang w:val="en-US" w:eastAsia="ko-KR"/>
          </w:rPr>
          <w:t xml:space="preserve">Legacy UEs </w:t>
        </w:r>
      </w:ins>
      <w:ins w:id="15" w:author="Chincholi, Amith" w:date="2015-01-28T17:26:00Z">
        <w:r w:rsidR="00380A1C">
          <w:rPr>
            <w:lang w:val="en-US" w:eastAsia="ko-KR"/>
          </w:rPr>
          <w:t xml:space="preserve">which use UL TPC bits for inner loop power control </w:t>
        </w:r>
      </w:ins>
      <w:ins w:id="16" w:author="Chincholi, Amith" w:date="2015-01-28T17:27:00Z">
        <w:r w:rsidR="00380A1C">
          <w:rPr>
            <w:lang w:val="en-US" w:eastAsia="ko-KR"/>
          </w:rPr>
          <w:t xml:space="preserve">decode and use TPC every slot and </w:t>
        </w:r>
      </w:ins>
      <w:ins w:id="17" w:author="Chincholi, Amith" w:date="2015-01-28T17:25:00Z">
        <w:r w:rsidR="00380A1C">
          <w:rPr>
            <w:lang w:val="en-US" w:eastAsia="ko-KR"/>
          </w:rPr>
          <w:t>do not</w:t>
        </w:r>
      </w:ins>
      <w:ins w:id="18" w:author="Chincholi, Amith" w:date="2015-01-28T17:24:00Z">
        <w:r w:rsidR="00380A1C">
          <w:rPr>
            <w:lang w:val="en-US" w:eastAsia="ko-KR"/>
          </w:rPr>
          <w:t xml:space="preserve"> soft combine TPC across slots. Thus this proposal will cause</w:t>
        </w:r>
      </w:ins>
      <w:ins w:id="19" w:author="Chincholi, Amith" w:date="2015-01-28T17:25:00Z">
        <w:r w:rsidR="007E57E4">
          <w:rPr>
            <w:lang w:val="en-US" w:eastAsia="ko-KR"/>
          </w:rPr>
          <w:t xml:space="preserve"> a UE</w:t>
        </w:r>
        <w:r w:rsidR="00380A1C">
          <w:rPr>
            <w:lang w:val="en-US" w:eastAsia="ko-KR"/>
          </w:rPr>
          <w:t xml:space="preserve"> implementation change.</w:t>
        </w:r>
      </w:ins>
      <w:ins w:id="20" w:author="Chincholi, Amith" w:date="2015-01-28T17:28:00Z">
        <w:r w:rsidR="00380A1C">
          <w:rPr>
            <w:lang w:val="en-US" w:eastAsia="ko-KR"/>
          </w:rPr>
          <w:t xml:space="preserve"> Moreover, UEs need to read some additional signaling </w:t>
        </w:r>
      </w:ins>
      <w:ins w:id="21" w:author="Chincholi, Amith" w:date="2015-01-28T17:29:00Z">
        <w:r w:rsidR="00380A1C">
          <w:rPr>
            <w:lang w:val="en-US" w:eastAsia="ko-KR"/>
          </w:rPr>
          <w:t>which</w:t>
        </w:r>
      </w:ins>
      <w:ins w:id="22" w:author="Chincholi, Amith" w:date="2015-01-28T17:28:00Z">
        <w:r w:rsidR="00380A1C">
          <w:rPr>
            <w:lang w:val="en-US" w:eastAsia="ko-KR"/>
          </w:rPr>
          <w:t xml:space="preserve"> indicate</w:t>
        </w:r>
      </w:ins>
      <w:ins w:id="23" w:author="Chincholi, Amith" w:date="2015-01-28T17:29:00Z">
        <w:r w:rsidR="00380A1C">
          <w:rPr>
            <w:lang w:val="en-US" w:eastAsia="ko-KR"/>
          </w:rPr>
          <w:t>s</w:t>
        </w:r>
      </w:ins>
      <w:ins w:id="24" w:author="Chincholi, Amith" w:date="2015-01-28T17:28:00Z">
        <w:r w:rsidR="00380A1C">
          <w:rPr>
            <w:lang w:val="en-US" w:eastAsia="ko-KR"/>
          </w:rPr>
          <w:t xml:space="preserve"> the TPC frequency and </w:t>
        </w:r>
      </w:ins>
      <w:ins w:id="25" w:author="Chincholi, Amith" w:date="2015-01-28T17:31:00Z">
        <w:r w:rsidR="009142A0">
          <w:rPr>
            <w:lang w:val="en-US" w:eastAsia="ko-KR"/>
          </w:rPr>
          <w:t>periodicity/repitition</w:t>
        </w:r>
      </w:ins>
      <w:ins w:id="26" w:author="Chincholi, Amith" w:date="2015-01-28T17:28:00Z">
        <w:r w:rsidR="00380A1C">
          <w:rPr>
            <w:lang w:val="en-US" w:eastAsia="ko-KR"/>
          </w:rPr>
          <w:t>.</w:t>
        </w:r>
      </w:ins>
      <w:ins w:id="27" w:author="Chincholi, Amith" w:date="2015-01-28T17:29:00Z">
        <w:r w:rsidR="00380A1C">
          <w:rPr>
            <w:lang w:val="en-US" w:eastAsia="ko-KR"/>
          </w:rPr>
          <w:t xml:space="preserve"> This </w:t>
        </w:r>
        <w:r w:rsidR="00171EF0">
          <w:rPr>
            <w:lang w:val="en-US" w:eastAsia="ko-KR"/>
          </w:rPr>
          <w:t>also involves</w:t>
        </w:r>
        <w:r w:rsidR="00380A1C">
          <w:rPr>
            <w:lang w:val="en-US" w:eastAsia="ko-KR"/>
          </w:rPr>
          <w:t xml:space="preserve"> UE implementation change. </w:t>
        </w:r>
      </w:ins>
    </w:p>
    <w:p w14:paraId="0C60D79A" w14:textId="6B4D5877" w:rsidR="008F7DEF" w:rsidRDefault="008F7DEF" w:rsidP="008F7DEF">
      <w:pPr>
        <w:rPr>
          <w:ins w:id="28" w:author="Chincholi, Amith" w:date="2015-01-28T17:35:00Z"/>
          <w:lang w:val="en-US" w:eastAsia="ko-KR"/>
        </w:rPr>
      </w:pPr>
      <w:ins w:id="29" w:author="Chincholi, Amith" w:date="2015-01-28T17:08:00Z">
        <w:r>
          <w:rPr>
            <w:lang w:val="en-US" w:eastAsia="ko-KR"/>
          </w:rPr>
          <w:t xml:space="preserve">In the proposal to </w:t>
        </w:r>
        <w:r w:rsidRPr="00723932">
          <w:rPr>
            <w:lang w:val="en-US" w:eastAsia="ko-KR"/>
          </w:rPr>
          <w:t>reduce TPC frequency with DTX of TPC commands</w:t>
        </w:r>
        <w:r>
          <w:rPr>
            <w:lang w:val="en-US" w:eastAsia="ko-KR"/>
          </w:rPr>
          <w:t>, TPC bits are sent discontinuously in the DL</w:t>
        </w:r>
      </w:ins>
      <w:ins w:id="30" w:author="Chincholi, Amith" w:date="2015-01-28T17:12:00Z">
        <w:r w:rsidR="00275E22">
          <w:rPr>
            <w:lang w:val="en-US" w:eastAsia="ko-KR"/>
          </w:rPr>
          <w:t xml:space="preserve"> but with DPCH Ec/Ior setting as in the legacy implementation</w:t>
        </w:r>
      </w:ins>
      <w:ins w:id="31" w:author="Chincholi, Amith" w:date="2015-01-28T17:08:00Z">
        <w:r>
          <w:rPr>
            <w:lang w:val="en-US" w:eastAsia="ko-KR"/>
          </w:rPr>
          <w:t>.</w:t>
        </w:r>
      </w:ins>
      <w:ins w:id="32" w:author="Chincholi, Amith" w:date="2015-01-28T17:26:00Z">
        <w:r w:rsidR="00380A1C">
          <w:rPr>
            <w:lang w:val="en-US" w:eastAsia="ko-KR"/>
          </w:rPr>
          <w:t xml:space="preserve"> Again legacy UEs </w:t>
        </w:r>
      </w:ins>
      <w:ins w:id="33" w:author="Chincholi, Amith" w:date="2015-01-28T17:30:00Z">
        <w:r w:rsidR="00A0505F">
          <w:rPr>
            <w:lang w:val="en-US" w:eastAsia="ko-KR"/>
          </w:rPr>
          <w:t xml:space="preserve">which use UL TPC bits for inner loop power control decode and use TPC every slot and </w:t>
        </w:r>
      </w:ins>
      <w:ins w:id="34" w:author="Chincholi, Amith" w:date="2015-01-28T17:26:00Z">
        <w:r w:rsidR="00380A1C">
          <w:rPr>
            <w:lang w:val="en-US" w:eastAsia="ko-KR"/>
          </w:rPr>
          <w:t xml:space="preserve">do not keep track of such periodicity </w:t>
        </w:r>
        <w:r w:rsidR="00390CC5">
          <w:rPr>
            <w:lang w:val="en-US" w:eastAsia="ko-KR"/>
          </w:rPr>
          <w:t xml:space="preserve">of TPC transmission/DTX. </w:t>
        </w:r>
      </w:ins>
      <w:ins w:id="35" w:author="Chincholi, Amith" w:date="2015-01-28T17:30:00Z">
        <w:r w:rsidR="00390CC5">
          <w:rPr>
            <w:lang w:val="en-US" w:eastAsia="ko-KR"/>
          </w:rPr>
          <w:t>Thus this proposal will also cause</w:t>
        </w:r>
        <w:r w:rsidR="007E57E4">
          <w:rPr>
            <w:lang w:val="en-US" w:eastAsia="ko-KR"/>
          </w:rPr>
          <w:t xml:space="preserve"> a UE </w:t>
        </w:r>
        <w:r w:rsidR="00390CC5">
          <w:rPr>
            <w:lang w:val="en-US" w:eastAsia="ko-KR"/>
          </w:rPr>
          <w:t>implementation change. Moreover, UEs need to read some additional signaling which indicates the TPC frequency and timing. This also involves UE implementation change.</w:t>
        </w:r>
      </w:ins>
    </w:p>
    <w:p w14:paraId="7AEB6C2D" w14:textId="655B6C06" w:rsidR="00C27303" w:rsidRDefault="00C27303" w:rsidP="008F7DEF">
      <w:pPr>
        <w:rPr>
          <w:ins w:id="36" w:author="Chincholi, Amith" w:date="2015-01-28T17:08:00Z"/>
          <w:lang w:val="en-US" w:eastAsia="ko-KR"/>
        </w:rPr>
      </w:pPr>
      <w:ins w:id="37" w:author="Chincholi, Amith" w:date="2015-01-28T17:35:00Z">
        <w:r>
          <w:rPr>
            <w:lang w:val="en-US" w:eastAsia="ko-KR"/>
          </w:rPr>
          <w:t xml:space="preserve">Also, UEs may have different power control </w:t>
        </w:r>
      </w:ins>
      <w:ins w:id="38" w:author="Chincholi, Amith" w:date="2015-01-29T17:53:00Z">
        <w:r w:rsidR="005C26EE">
          <w:rPr>
            <w:lang w:val="en-US" w:eastAsia="ko-KR"/>
          </w:rPr>
          <w:t xml:space="preserve">algorithms </w:t>
        </w:r>
        <w:r w:rsidR="00560E45">
          <w:rPr>
            <w:lang w:val="en-US" w:eastAsia="ko-KR"/>
          </w:rPr>
          <w:t>for</w:t>
        </w:r>
      </w:ins>
      <w:ins w:id="39" w:author="Chincholi, Amith" w:date="2015-01-28T17:35:00Z">
        <w:r>
          <w:rPr>
            <w:lang w:val="en-US" w:eastAsia="ko-KR"/>
          </w:rPr>
          <w:t xml:space="preserve"> DPCH and F-DPCH. </w:t>
        </w:r>
      </w:ins>
    </w:p>
    <w:p w14:paraId="3245CA8A" w14:textId="29C83F04" w:rsidR="00DC0A0C" w:rsidRDefault="008F7DEF" w:rsidP="008F7DEF">
      <w:pPr>
        <w:rPr>
          <w:ins w:id="40" w:author="Chincholi, Amith" w:date="2015-01-29T14:21:00Z"/>
          <w:lang w:val="en-US" w:eastAsia="ko-KR"/>
        </w:rPr>
      </w:pPr>
      <w:ins w:id="41" w:author="Chincholi, Amith" w:date="2015-01-28T17:08:00Z">
        <w:r>
          <w:rPr>
            <w:lang w:val="en-US" w:eastAsia="ko-KR"/>
          </w:rPr>
          <w:t xml:space="preserve">Moreover when UE is in soft handover, the UE combines TPC commands from radio links of the same radio link set and from radio links of different radio link sets based on the procedures defined in [3]. </w:t>
        </w:r>
      </w:ins>
      <w:ins w:id="42" w:author="Chincholi, Amith" w:date="2015-01-29T14:20:00Z">
        <w:r w:rsidR="005E5F70">
          <w:rPr>
            <w:lang w:val="en-US" w:eastAsia="ko-KR"/>
          </w:rPr>
          <w:t xml:space="preserve">If different radio links use different TPC frequency or when some radio links use legacy TPC mechanism while other radio links use the newly proposed TPC mechanism, the </w:t>
        </w:r>
      </w:ins>
      <w:ins w:id="43" w:author="Chincholi, Amith" w:date="2015-01-29T14:21:00Z">
        <w:r w:rsidR="005E5F70">
          <w:rPr>
            <w:lang w:val="en-US" w:eastAsia="ko-KR"/>
          </w:rPr>
          <w:t xml:space="preserve">algorithm for </w:t>
        </w:r>
      </w:ins>
      <w:ins w:id="44" w:author="Chincholi, Amith" w:date="2015-01-29T14:20:00Z">
        <w:r w:rsidR="005E5F70">
          <w:rPr>
            <w:lang w:val="en-US" w:eastAsia="ko-KR"/>
          </w:rPr>
          <w:t>combining of TPC from different radio links</w:t>
        </w:r>
      </w:ins>
      <w:ins w:id="45" w:author="Chincholi, Amith" w:date="2015-01-28T17:08:00Z">
        <w:r>
          <w:rPr>
            <w:lang w:val="en-US" w:eastAsia="ko-KR"/>
          </w:rPr>
          <w:t xml:space="preserve"> </w:t>
        </w:r>
      </w:ins>
      <w:ins w:id="46" w:author="Chincholi, Amith" w:date="2015-01-29T14:20:00Z">
        <w:r w:rsidR="005E5F70">
          <w:rPr>
            <w:lang w:val="en-US" w:eastAsia="ko-KR"/>
          </w:rPr>
          <w:t xml:space="preserve">during SHO </w:t>
        </w:r>
      </w:ins>
      <w:ins w:id="47" w:author="Chincholi, Amith" w:date="2015-01-28T17:08:00Z">
        <w:r>
          <w:rPr>
            <w:lang w:val="en-US" w:eastAsia="ko-KR"/>
          </w:rPr>
          <w:t xml:space="preserve">has to be modified in the </w:t>
        </w:r>
        <w:r w:rsidR="005E5F70">
          <w:rPr>
            <w:lang w:val="en-US" w:eastAsia="ko-KR"/>
          </w:rPr>
          <w:t>UE</w:t>
        </w:r>
      </w:ins>
      <w:ins w:id="48" w:author="Chincholi, Amith" w:date="2015-01-29T14:21:00Z">
        <w:r w:rsidR="00DC0A0C">
          <w:rPr>
            <w:lang w:val="en-US" w:eastAsia="ko-KR"/>
          </w:rPr>
          <w:t xml:space="preserve"> and this is a significant implementation change.</w:t>
        </w:r>
      </w:ins>
    </w:p>
    <w:p w14:paraId="2EE0CC88" w14:textId="2E47ED66" w:rsidR="00D0262F" w:rsidRDefault="00D0262F" w:rsidP="00D0262F">
      <w:pPr>
        <w:pStyle w:val="Heading1"/>
        <w:rPr>
          <w:ins w:id="49" w:author="Chincholi, Amith" w:date="2015-01-29T14:24:00Z"/>
          <w:lang w:val="en-US" w:eastAsia="ko-KR"/>
        </w:rPr>
      </w:pPr>
      <w:ins w:id="50" w:author="Chincholi, Amith" w:date="2015-01-29T14:24:00Z">
        <w:r>
          <w:rPr>
            <w:lang w:val="en-US" w:eastAsia="ko-KR"/>
          </w:rPr>
          <w:t>x.1.</w:t>
        </w:r>
      </w:ins>
      <w:ins w:id="51" w:author="Chincholi, Amith" w:date="2015-01-29T14:25:00Z">
        <w:r>
          <w:rPr>
            <w:lang w:val="en-US" w:eastAsia="ko-KR"/>
          </w:rPr>
          <w:t>4</w:t>
        </w:r>
      </w:ins>
      <w:ins w:id="52" w:author="Chincholi, Amith" w:date="2015-01-29T14:24:00Z">
        <w:r>
          <w:rPr>
            <w:lang w:val="en-US" w:eastAsia="ko-KR"/>
          </w:rPr>
          <w:tab/>
        </w:r>
      </w:ins>
      <w:ins w:id="53" w:author="Chincholi, Amith" w:date="2015-01-29T14:25:00Z">
        <w:r>
          <w:rPr>
            <w:lang w:val="en-US" w:eastAsia="ko-KR"/>
          </w:rPr>
          <w:t>Requirement</w:t>
        </w:r>
      </w:ins>
    </w:p>
    <w:p w14:paraId="21668D25" w14:textId="38C48C37" w:rsidR="00D0262F" w:rsidRPr="00EF06D0" w:rsidDel="005F755D" w:rsidRDefault="00D0262F" w:rsidP="008F7DEF">
      <w:pPr>
        <w:rPr>
          <w:del w:id="54" w:author="Chincholi, Amith" w:date="2015-01-29T14:26:00Z"/>
          <w:rFonts w:cs="v4.2.0"/>
        </w:rPr>
      </w:pPr>
      <w:ins w:id="55" w:author="Chincholi, Amith" w:date="2015-01-29T14:25:00Z">
        <w:r>
          <w:rPr>
            <w:lang w:val="en-US" w:eastAsia="ko-KR"/>
          </w:rPr>
          <w:t>A</w:t>
        </w:r>
      </w:ins>
      <w:ins w:id="56" w:author="Chincholi, Amith" w:date="2015-01-29T14:21:00Z">
        <w:r w:rsidR="00B3250B">
          <w:rPr>
            <w:lang w:val="en-US" w:eastAsia="ko-KR"/>
          </w:rPr>
          <w:t xml:space="preserve"> key requirement </w:t>
        </w:r>
      </w:ins>
      <w:ins w:id="57" w:author="Chincholi, Amith" w:date="2015-01-29T14:22:00Z">
        <w:r w:rsidR="00B3250B">
          <w:rPr>
            <w:lang w:val="en-US" w:eastAsia="ko-KR"/>
          </w:rPr>
          <w:t xml:space="preserve">for </w:t>
        </w:r>
        <w:r w:rsidR="00B3250B">
          <w:rPr>
            <w:rFonts w:cs="v4.2.0"/>
          </w:rPr>
          <w:t xml:space="preserve">reduced TPC frequency in the context of downlink enhancements for UMTS </w:t>
        </w:r>
      </w:ins>
      <w:ins w:id="58" w:author="Chincholi, Amith" w:date="2015-01-29T14:24:00Z">
        <w:r w:rsidR="00196C40">
          <w:rPr>
            <w:rFonts w:cs="v4.2.0"/>
          </w:rPr>
          <w:t>is</w:t>
        </w:r>
      </w:ins>
      <w:ins w:id="59" w:author="Chincholi, Amith" w:date="2015-01-29T14:22:00Z">
        <w:r w:rsidR="00B3250B">
          <w:rPr>
            <w:rFonts w:cs="v4.2.0"/>
          </w:rPr>
          <w:t xml:space="preserve"> that all radio links used by UE during soft handover should have the same TPC frequency.</w:t>
        </w:r>
      </w:ins>
    </w:p>
    <w:p w14:paraId="6966CB63" w14:textId="1CED5F18" w:rsidR="0044787E" w:rsidRPr="006E2A22" w:rsidRDefault="00D017B1" w:rsidP="00C25A1E">
      <w:pPr>
        <w:rPr>
          <w:b/>
          <w:color w:val="FF0000"/>
          <w:lang w:val="en-US" w:eastAsia="ko-KR"/>
        </w:rPr>
      </w:pPr>
      <w:r w:rsidRPr="006E2A22">
        <w:rPr>
          <w:color w:val="FF0000"/>
          <w:highlight w:val="yellow"/>
          <w:lang w:val="en-US" w:eastAsia="ko-KR"/>
        </w:rPr>
        <w:t>-----------------------------------------------------------End of Text---------------------------------------------------------</w:t>
      </w:r>
    </w:p>
    <w:p w14:paraId="6C5A7102" w14:textId="4CDD2016" w:rsidR="00DF6AFD" w:rsidRPr="00DF6AFD" w:rsidRDefault="00BB0BF8" w:rsidP="00DF6AFD">
      <w:pPr>
        <w:pStyle w:val="Heading1"/>
        <w:rPr>
          <w:lang w:val="en-US" w:eastAsia="ko-KR"/>
        </w:rPr>
      </w:pPr>
      <w:r>
        <w:rPr>
          <w:lang w:val="en-US" w:eastAsia="ko-KR"/>
        </w:rPr>
        <w:lastRenderedPageBreak/>
        <w:t>3</w:t>
      </w:r>
      <w:r w:rsidR="00DF6AFD">
        <w:rPr>
          <w:lang w:val="en-US" w:eastAsia="ko-KR"/>
        </w:rPr>
        <w:tab/>
      </w:r>
      <w:r w:rsidR="00DF6AFD" w:rsidRPr="00DF6AFD">
        <w:rPr>
          <w:lang w:val="en-US" w:eastAsia="ko-KR"/>
        </w:rPr>
        <w:t>Conclusion</w:t>
      </w:r>
    </w:p>
    <w:p w14:paraId="7017CDC2" w14:textId="4F2005AB" w:rsidR="00FF3191" w:rsidRPr="009B3CEA" w:rsidRDefault="00AA044B" w:rsidP="00AB310D">
      <w:pPr>
        <w:rPr>
          <w:rFonts w:cs="v4.2.0"/>
          <w:b/>
        </w:rPr>
      </w:pPr>
      <w:r>
        <w:rPr>
          <w:color w:val="000000"/>
        </w:rPr>
        <w:t>This paper</w:t>
      </w:r>
      <w:r w:rsidR="007B7C44">
        <w:rPr>
          <w:color w:val="000000"/>
        </w:rPr>
        <w:t xml:space="preserve"> has provided </w:t>
      </w:r>
      <w:r w:rsidR="00FB711A">
        <w:rPr>
          <w:color w:val="000000"/>
        </w:rPr>
        <w:t>a text proposal on UE implementation impact due to the proposed approach of reduced TPC frequency in the context of downlink enahcnements for UMTS study item.</w:t>
      </w:r>
      <w:r w:rsidR="00A95E93">
        <w:rPr>
          <w:color w:val="000000"/>
        </w:rPr>
        <w:t xml:space="preserve"> A new section x.1.4 has been created to introduce a requirement that </w:t>
      </w:r>
      <w:r w:rsidR="00A95E93">
        <w:rPr>
          <w:rFonts w:cs="v4.2.0"/>
        </w:rPr>
        <w:t>all radio links used by UE during soft handover should have the same TPC frequency.</w:t>
      </w:r>
    </w:p>
    <w:p w14:paraId="3A266845" w14:textId="1229DF1D" w:rsidR="00B24978" w:rsidRPr="005E533E" w:rsidRDefault="00D017B1" w:rsidP="00B24978">
      <w:r w:rsidRPr="005E533E">
        <w:t>It is proposed that this text be captured in the TR [2]</w:t>
      </w:r>
      <w:r w:rsidR="00560021">
        <w:t>.</w:t>
      </w:r>
    </w:p>
    <w:p w14:paraId="0DCB87A9" w14:textId="4DE92385" w:rsidR="00DF7315" w:rsidRPr="00A2002B" w:rsidRDefault="00BB0BF8" w:rsidP="00A2002B">
      <w:pPr>
        <w:pStyle w:val="Heading1"/>
        <w:rPr>
          <w:lang w:val="en-US" w:eastAsia="ko-KR"/>
        </w:rPr>
      </w:pPr>
      <w:r>
        <w:rPr>
          <w:lang w:val="en-US" w:eastAsia="ko-KR"/>
        </w:rPr>
        <w:t>4</w:t>
      </w:r>
      <w:r w:rsidR="00DF7315">
        <w:rPr>
          <w:rFonts w:hint="eastAsia"/>
          <w:lang w:val="en-US" w:eastAsia="ko-KR"/>
        </w:rPr>
        <w:tab/>
      </w:r>
      <w:r w:rsidR="00DF7315" w:rsidRPr="00A2002B">
        <w:rPr>
          <w:rFonts w:hint="eastAsia"/>
          <w:lang w:val="en-US" w:eastAsia="ko-KR"/>
        </w:rPr>
        <w:t>Reference</w:t>
      </w:r>
    </w:p>
    <w:p w14:paraId="2BB97D14" w14:textId="77777777" w:rsidR="008A19D9" w:rsidRPr="008A19D9" w:rsidRDefault="008A19D9" w:rsidP="008A19D9">
      <w:pPr>
        <w:numPr>
          <w:ilvl w:val="0"/>
          <w:numId w:val="3"/>
        </w:numPr>
        <w:tabs>
          <w:tab w:val="left" w:pos="1080"/>
        </w:tabs>
        <w:overflowPunct/>
        <w:autoSpaceDE/>
        <w:autoSpaceDN/>
        <w:adjustRightInd/>
        <w:textAlignment w:val="auto"/>
      </w:pPr>
      <w:bookmarkStart w:id="60" w:name="_Ref382497349"/>
      <w:r w:rsidRPr="008A19D9">
        <w:t xml:space="preserve">RP-141657, New SID: Study on Downlink Enhancements for UMTS, Huawei, HiSilicon </w:t>
      </w:r>
    </w:p>
    <w:p w14:paraId="4A533DD8" w14:textId="7284E8B3" w:rsidR="008A19D9" w:rsidRDefault="008A19D9" w:rsidP="008A19D9">
      <w:pPr>
        <w:numPr>
          <w:ilvl w:val="0"/>
          <w:numId w:val="3"/>
        </w:numPr>
        <w:tabs>
          <w:tab w:val="left" w:pos="1080"/>
        </w:tabs>
        <w:overflowPunct/>
        <w:autoSpaceDE/>
        <w:autoSpaceDN/>
        <w:adjustRightInd/>
        <w:textAlignment w:val="auto"/>
      </w:pPr>
      <w:bookmarkStart w:id="61" w:name="_Ref368040368"/>
      <w:bookmarkStart w:id="62" w:name="_Ref367610156"/>
      <w:r>
        <w:t xml:space="preserve">3GPP TR 25.xxx V0.1.0 (2014-10), Technical Report on </w:t>
      </w:r>
      <w:bookmarkEnd w:id="61"/>
      <w:bookmarkEnd w:id="62"/>
      <w:r w:rsidR="00FD1EDD">
        <w:t>Downlink E</w:t>
      </w:r>
      <w:r>
        <w:t>nhancements for UMTS</w:t>
      </w:r>
    </w:p>
    <w:p w14:paraId="4957B710" w14:textId="6CBBA12A" w:rsidR="00887E2B" w:rsidRPr="005D39BE" w:rsidRDefault="00887E2B" w:rsidP="008A19D9">
      <w:pPr>
        <w:numPr>
          <w:ilvl w:val="0"/>
          <w:numId w:val="3"/>
        </w:numPr>
        <w:tabs>
          <w:tab w:val="left" w:pos="1080"/>
        </w:tabs>
        <w:overflowPunct/>
        <w:autoSpaceDE/>
        <w:autoSpaceDN/>
        <w:adjustRightInd/>
        <w:textAlignment w:val="auto"/>
      </w:pPr>
      <w:r>
        <w:t>TS25.214, “Physical Layer Procedures (FDD)”</w:t>
      </w:r>
    </w:p>
    <w:bookmarkEnd w:id="60"/>
    <w:p w14:paraId="4ABA7644" w14:textId="77777777" w:rsidR="00C02B97" w:rsidRPr="00C02B97" w:rsidRDefault="00C02B97" w:rsidP="00C02B97">
      <w:pPr>
        <w:rPr>
          <w:lang w:val="en-US" w:eastAsia="ko-KR"/>
        </w:rPr>
      </w:pPr>
    </w:p>
    <w:p w14:paraId="6E57DB94" w14:textId="77777777" w:rsidR="00C02B97" w:rsidRDefault="00C02B97" w:rsidP="00C02B97">
      <w:pPr>
        <w:rPr>
          <w:lang w:val="en-US" w:eastAsia="ko-KR"/>
        </w:rPr>
      </w:pPr>
    </w:p>
    <w:p w14:paraId="3B8FA48B" w14:textId="77777777" w:rsidR="008959F1" w:rsidRPr="00C02B97" w:rsidRDefault="00C02B97" w:rsidP="00C02B97">
      <w:pPr>
        <w:tabs>
          <w:tab w:val="left" w:pos="3231"/>
        </w:tabs>
        <w:rPr>
          <w:lang w:val="en-US" w:eastAsia="ko-KR"/>
        </w:rPr>
      </w:pPr>
      <w:r>
        <w:rPr>
          <w:lang w:val="en-US" w:eastAsia="ko-KR"/>
        </w:rPr>
        <w:tab/>
      </w:r>
    </w:p>
    <w:sectPr w:rsidR="008959F1" w:rsidRPr="00C02B97" w:rsidSect="002020E7">
      <w:footerReference w:type="even" r:id="rId11"/>
      <w:footerReference w:type="default" r:id="rId12"/>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2EE9D" w14:textId="77777777" w:rsidR="00AB3A4E" w:rsidRDefault="00AB3A4E">
      <w:r>
        <w:separator/>
      </w:r>
    </w:p>
    <w:p w14:paraId="2238CE7C" w14:textId="77777777" w:rsidR="00AB3A4E" w:rsidRDefault="00AB3A4E"/>
  </w:endnote>
  <w:endnote w:type="continuationSeparator" w:id="0">
    <w:p w14:paraId="1D6A4EFF" w14:textId="77777777" w:rsidR="00AB3A4E" w:rsidRDefault="00AB3A4E">
      <w:r>
        <w:continuationSeparator/>
      </w:r>
    </w:p>
    <w:p w14:paraId="12655758" w14:textId="77777777" w:rsidR="00AB3A4E" w:rsidRDefault="00AB3A4E"/>
  </w:endnote>
  <w:endnote w:type="continuationNotice" w:id="1">
    <w:p w14:paraId="779086BF" w14:textId="77777777" w:rsidR="00AB3A4E" w:rsidRDefault="00AB3A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B050C1" w:rsidRDefault="00B050C1">
    <w:pPr>
      <w:pStyle w:val="Footer"/>
    </w:pPr>
  </w:p>
  <w:p w14:paraId="5A698E88" w14:textId="77777777" w:rsidR="00B050C1" w:rsidRDefault="00B050C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B52DA">
      <w:rPr>
        <w:rStyle w:val="PageNumber"/>
      </w:rPr>
      <w:t>1</w:t>
    </w:r>
    <w:r>
      <w:rPr>
        <w:rStyle w:val="PageNumber"/>
      </w:rPr>
      <w:fldChar w:fldCharType="end"/>
    </w:r>
  </w:p>
  <w:p w14:paraId="6CDB79AD" w14:textId="77777777" w:rsidR="00B050C1" w:rsidRDefault="00B050C1">
    <w:pPr>
      <w:pStyle w:val="Footer"/>
    </w:pPr>
  </w:p>
  <w:p w14:paraId="3AD7DA1C" w14:textId="77777777" w:rsidR="00B050C1" w:rsidRDefault="00B050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239C3" w14:textId="77777777" w:rsidR="00AB3A4E" w:rsidRDefault="00AB3A4E">
      <w:r>
        <w:separator/>
      </w:r>
    </w:p>
    <w:p w14:paraId="267EA8F6" w14:textId="77777777" w:rsidR="00AB3A4E" w:rsidRDefault="00AB3A4E"/>
  </w:footnote>
  <w:footnote w:type="continuationSeparator" w:id="0">
    <w:p w14:paraId="6CD73351" w14:textId="77777777" w:rsidR="00AB3A4E" w:rsidRDefault="00AB3A4E">
      <w:r>
        <w:continuationSeparator/>
      </w:r>
    </w:p>
    <w:p w14:paraId="16D89EDE" w14:textId="77777777" w:rsidR="00AB3A4E" w:rsidRDefault="00AB3A4E"/>
  </w:footnote>
  <w:footnote w:type="continuationNotice" w:id="1">
    <w:p w14:paraId="0DE13132" w14:textId="77777777" w:rsidR="00AB3A4E" w:rsidRDefault="00AB3A4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1">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6010ADE"/>
    <w:multiLevelType w:val="hybridMultilevel"/>
    <w:tmpl w:val="350EC1F6"/>
    <w:lvl w:ilvl="0" w:tplc="AA4EF412">
      <w:start w:val="1"/>
      <w:numFmt w:val="decimal"/>
      <w:lvlText w:val="[%1]"/>
      <w:lvlJc w:val="left"/>
      <w:pPr>
        <w:tabs>
          <w:tab w:val="num" w:pos="3"/>
        </w:tabs>
        <w:ind w:left="0" w:hanging="357"/>
      </w:pPr>
    </w:lvl>
    <w:lvl w:ilvl="1" w:tplc="04090019">
      <w:start w:val="1"/>
      <w:numFmt w:val="lowerLetter"/>
      <w:lvlText w:val="%2."/>
      <w:lvlJc w:val="left"/>
      <w:pPr>
        <w:tabs>
          <w:tab w:val="num" w:pos="723"/>
        </w:tabs>
        <w:ind w:left="723" w:hanging="360"/>
      </w:pPr>
    </w:lvl>
    <w:lvl w:ilvl="2" w:tplc="0409001B">
      <w:start w:val="1"/>
      <w:numFmt w:val="lowerRoman"/>
      <w:lvlText w:val="%3."/>
      <w:lvlJc w:val="right"/>
      <w:pPr>
        <w:tabs>
          <w:tab w:val="num" w:pos="1443"/>
        </w:tabs>
        <w:ind w:left="1443" w:hanging="180"/>
      </w:pPr>
    </w:lvl>
    <w:lvl w:ilvl="3" w:tplc="0409000F">
      <w:start w:val="1"/>
      <w:numFmt w:val="decimal"/>
      <w:lvlText w:val="%4."/>
      <w:lvlJc w:val="left"/>
      <w:pPr>
        <w:tabs>
          <w:tab w:val="num" w:pos="2163"/>
        </w:tabs>
        <w:ind w:left="2163" w:hanging="360"/>
      </w:pPr>
    </w:lvl>
    <w:lvl w:ilvl="4" w:tplc="04090019">
      <w:start w:val="1"/>
      <w:numFmt w:val="lowerLetter"/>
      <w:lvlText w:val="%5."/>
      <w:lvlJc w:val="left"/>
      <w:pPr>
        <w:tabs>
          <w:tab w:val="num" w:pos="2883"/>
        </w:tabs>
        <w:ind w:left="2883" w:hanging="360"/>
      </w:pPr>
    </w:lvl>
    <w:lvl w:ilvl="5" w:tplc="0409001B">
      <w:start w:val="1"/>
      <w:numFmt w:val="lowerRoman"/>
      <w:lvlText w:val="%6."/>
      <w:lvlJc w:val="right"/>
      <w:pPr>
        <w:tabs>
          <w:tab w:val="num" w:pos="3603"/>
        </w:tabs>
        <w:ind w:left="360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5043"/>
        </w:tabs>
        <w:ind w:left="5043" w:hanging="360"/>
      </w:pPr>
    </w:lvl>
    <w:lvl w:ilvl="8" w:tplc="0409001B">
      <w:start w:val="1"/>
      <w:numFmt w:val="lowerRoman"/>
      <w:lvlText w:val="%9."/>
      <w:lvlJc w:val="right"/>
      <w:pPr>
        <w:tabs>
          <w:tab w:val="num" w:pos="5763"/>
        </w:tabs>
        <w:ind w:left="5763" w:hanging="180"/>
      </w:pPr>
    </w:lvl>
  </w:abstractNum>
  <w:abstractNum w:abstractNumId="8">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9">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10">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11">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8"/>
  </w:num>
  <w:num w:numId="2">
    <w:abstractNumId w:val="19"/>
  </w:num>
  <w:num w:numId="3">
    <w:abstractNumId w:val="13"/>
  </w:num>
  <w:num w:numId="4">
    <w:abstractNumId w:val="12"/>
  </w:num>
  <w:num w:numId="5">
    <w:abstractNumId w:val="16"/>
  </w:num>
  <w:num w:numId="6">
    <w:abstractNumId w:val="15"/>
  </w:num>
  <w:num w:numId="7">
    <w:abstractNumId w:val="1"/>
  </w:num>
  <w:num w:numId="8">
    <w:abstractNumId w:val="3"/>
  </w:num>
  <w:num w:numId="9">
    <w:abstractNumId w:val="14"/>
  </w:num>
  <w:num w:numId="10">
    <w:abstractNumId w:val="17"/>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2"/>
  </w:num>
  <w:num w:numId="15">
    <w:abstractNumId w:val="10"/>
  </w:num>
  <w:num w:numId="16">
    <w:abstractNumId w:val="9"/>
  </w:num>
  <w:num w:numId="17">
    <w:abstractNumId w:val="0"/>
  </w:num>
  <w:num w:numId="18">
    <w:abstractNumId w:val="8"/>
  </w:num>
  <w:num w:numId="19">
    <w:abstractNumId w:val="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choli, Amith">
    <w15:presenceInfo w15:providerId="AD" w15:userId="S-1-5-21-945540591-4024260831-3861152641-609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C80"/>
    <w:rsid w:val="000022C1"/>
    <w:rsid w:val="0000277C"/>
    <w:rsid w:val="000028B8"/>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966"/>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546"/>
    <w:rsid w:val="000307E4"/>
    <w:rsid w:val="000308A7"/>
    <w:rsid w:val="00030A4E"/>
    <w:rsid w:val="00030EEF"/>
    <w:rsid w:val="00031434"/>
    <w:rsid w:val="00031E2D"/>
    <w:rsid w:val="000321F6"/>
    <w:rsid w:val="000321FC"/>
    <w:rsid w:val="00032776"/>
    <w:rsid w:val="00032C81"/>
    <w:rsid w:val="00033566"/>
    <w:rsid w:val="0003357C"/>
    <w:rsid w:val="00035668"/>
    <w:rsid w:val="00035799"/>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8C"/>
    <w:rsid w:val="000477EF"/>
    <w:rsid w:val="0004797F"/>
    <w:rsid w:val="00047D4E"/>
    <w:rsid w:val="00047D60"/>
    <w:rsid w:val="000502AC"/>
    <w:rsid w:val="00050852"/>
    <w:rsid w:val="00050886"/>
    <w:rsid w:val="000508D5"/>
    <w:rsid w:val="00050F49"/>
    <w:rsid w:val="00050FEB"/>
    <w:rsid w:val="00051153"/>
    <w:rsid w:val="00051162"/>
    <w:rsid w:val="00051537"/>
    <w:rsid w:val="00051E7E"/>
    <w:rsid w:val="00052391"/>
    <w:rsid w:val="00052C24"/>
    <w:rsid w:val="00052EEA"/>
    <w:rsid w:val="0005307C"/>
    <w:rsid w:val="000530BD"/>
    <w:rsid w:val="00053383"/>
    <w:rsid w:val="000538C5"/>
    <w:rsid w:val="000540F7"/>
    <w:rsid w:val="00054ACB"/>
    <w:rsid w:val="0005523F"/>
    <w:rsid w:val="0005545F"/>
    <w:rsid w:val="00055AF8"/>
    <w:rsid w:val="000560C9"/>
    <w:rsid w:val="000563B3"/>
    <w:rsid w:val="00056633"/>
    <w:rsid w:val="000573A7"/>
    <w:rsid w:val="00057697"/>
    <w:rsid w:val="00057771"/>
    <w:rsid w:val="000578E1"/>
    <w:rsid w:val="00057D95"/>
    <w:rsid w:val="00057F01"/>
    <w:rsid w:val="00060038"/>
    <w:rsid w:val="00060107"/>
    <w:rsid w:val="00060BB1"/>
    <w:rsid w:val="00060C5C"/>
    <w:rsid w:val="00060F09"/>
    <w:rsid w:val="00061149"/>
    <w:rsid w:val="00061E17"/>
    <w:rsid w:val="000623D0"/>
    <w:rsid w:val="00063497"/>
    <w:rsid w:val="000641C8"/>
    <w:rsid w:val="0006490E"/>
    <w:rsid w:val="00064D34"/>
    <w:rsid w:val="000653DB"/>
    <w:rsid w:val="000656AB"/>
    <w:rsid w:val="000657AA"/>
    <w:rsid w:val="00065C21"/>
    <w:rsid w:val="00065F4B"/>
    <w:rsid w:val="0006606B"/>
    <w:rsid w:val="00066DD6"/>
    <w:rsid w:val="00067B39"/>
    <w:rsid w:val="00067B4C"/>
    <w:rsid w:val="00070A8A"/>
    <w:rsid w:val="0007147F"/>
    <w:rsid w:val="00072594"/>
    <w:rsid w:val="00073331"/>
    <w:rsid w:val="00073569"/>
    <w:rsid w:val="00073E53"/>
    <w:rsid w:val="000741C4"/>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672"/>
    <w:rsid w:val="000824E3"/>
    <w:rsid w:val="00082D70"/>
    <w:rsid w:val="00083126"/>
    <w:rsid w:val="000832FC"/>
    <w:rsid w:val="00083300"/>
    <w:rsid w:val="00083AED"/>
    <w:rsid w:val="00083B0B"/>
    <w:rsid w:val="00083C1E"/>
    <w:rsid w:val="00083E89"/>
    <w:rsid w:val="000843F4"/>
    <w:rsid w:val="000858EF"/>
    <w:rsid w:val="00085C15"/>
    <w:rsid w:val="0008632E"/>
    <w:rsid w:val="0008641F"/>
    <w:rsid w:val="00086DB6"/>
    <w:rsid w:val="000874E4"/>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90B"/>
    <w:rsid w:val="00095BCC"/>
    <w:rsid w:val="00096030"/>
    <w:rsid w:val="000969CA"/>
    <w:rsid w:val="000969F9"/>
    <w:rsid w:val="00096AF2"/>
    <w:rsid w:val="00097344"/>
    <w:rsid w:val="0009768D"/>
    <w:rsid w:val="000A06D9"/>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620A"/>
    <w:rsid w:val="000A62BD"/>
    <w:rsid w:val="000A6F52"/>
    <w:rsid w:val="000A7478"/>
    <w:rsid w:val="000A7495"/>
    <w:rsid w:val="000B044B"/>
    <w:rsid w:val="000B0AB7"/>
    <w:rsid w:val="000B0F08"/>
    <w:rsid w:val="000B0F47"/>
    <w:rsid w:val="000B115A"/>
    <w:rsid w:val="000B128B"/>
    <w:rsid w:val="000B16E4"/>
    <w:rsid w:val="000B2284"/>
    <w:rsid w:val="000B3BED"/>
    <w:rsid w:val="000B3DDE"/>
    <w:rsid w:val="000B3E7C"/>
    <w:rsid w:val="000B438C"/>
    <w:rsid w:val="000B45B6"/>
    <w:rsid w:val="000B4B68"/>
    <w:rsid w:val="000B5426"/>
    <w:rsid w:val="000B5438"/>
    <w:rsid w:val="000B5B70"/>
    <w:rsid w:val="000B5BFE"/>
    <w:rsid w:val="000B6E2D"/>
    <w:rsid w:val="000B6F39"/>
    <w:rsid w:val="000B78CF"/>
    <w:rsid w:val="000B7B67"/>
    <w:rsid w:val="000B7C2C"/>
    <w:rsid w:val="000C04BF"/>
    <w:rsid w:val="000C0C5F"/>
    <w:rsid w:val="000C1001"/>
    <w:rsid w:val="000C1578"/>
    <w:rsid w:val="000C1BD6"/>
    <w:rsid w:val="000C24E8"/>
    <w:rsid w:val="000C280E"/>
    <w:rsid w:val="000C2BE3"/>
    <w:rsid w:val="000C31B4"/>
    <w:rsid w:val="000C31C4"/>
    <w:rsid w:val="000C3A19"/>
    <w:rsid w:val="000C4781"/>
    <w:rsid w:val="000C4801"/>
    <w:rsid w:val="000C4910"/>
    <w:rsid w:val="000C60F2"/>
    <w:rsid w:val="000C6662"/>
    <w:rsid w:val="000C7DF8"/>
    <w:rsid w:val="000C7F45"/>
    <w:rsid w:val="000D02D3"/>
    <w:rsid w:val="000D0827"/>
    <w:rsid w:val="000D0B31"/>
    <w:rsid w:val="000D16C0"/>
    <w:rsid w:val="000D1D42"/>
    <w:rsid w:val="000D2CDB"/>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90"/>
    <w:rsid w:val="000E1D0E"/>
    <w:rsid w:val="000E1E11"/>
    <w:rsid w:val="000E1F59"/>
    <w:rsid w:val="000E20A7"/>
    <w:rsid w:val="000E21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6D94"/>
    <w:rsid w:val="000E72F3"/>
    <w:rsid w:val="000E7397"/>
    <w:rsid w:val="000E7476"/>
    <w:rsid w:val="000E7B26"/>
    <w:rsid w:val="000F0288"/>
    <w:rsid w:val="000F0497"/>
    <w:rsid w:val="000F0890"/>
    <w:rsid w:val="000F154B"/>
    <w:rsid w:val="000F20E6"/>
    <w:rsid w:val="000F247A"/>
    <w:rsid w:val="000F2A60"/>
    <w:rsid w:val="000F366E"/>
    <w:rsid w:val="000F38EA"/>
    <w:rsid w:val="000F399E"/>
    <w:rsid w:val="000F4124"/>
    <w:rsid w:val="000F47B0"/>
    <w:rsid w:val="000F482A"/>
    <w:rsid w:val="000F4B98"/>
    <w:rsid w:val="000F5E99"/>
    <w:rsid w:val="000F6030"/>
    <w:rsid w:val="000F62A3"/>
    <w:rsid w:val="000F643C"/>
    <w:rsid w:val="000F66B8"/>
    <w:rsid w:val="000F7A33"/>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0B91"/>
    <w:rsid w:val="0011140F"/>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372"/>
    <w:rsid w:val="00114764"/>
    <w:rsid w:val="001148DF"/>
    <w:rsid w:val="001156A3"/>
    <w:rsid w:val="0011709C"/>
    <w:rsid w:val="001171F2"/>
    <w:rsid w:val="00117C2C"/>
    <w:rsid w:val="001200B0"/>
    <w:rsid w:val="001200B8"/>
    <w:rsid w:val="0012106F"/>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028"/>
    <w:rsid w:val="001272CB"/>
    <w:rsid w:val="00127729"/>
    <w:rsid w:val="00127F6E"/>
    <w:rsid w:val="00131255"/>
    <w:rsid w:val="0013194C"/>
    <w:rsid w:val="0013285C"/>
    <w:rsid w:val="00132B85"/>
    <w:rsid w:val="001337A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223C"/>
    <w:rsid w:val="00142444"/>
    <w:rsid w:val="00142B66"/>
    <w:rsid w:val="00142BC3"/>
    <w:rsid w:val="001430A5"/>
    <w:rsid w:val="00143D52"/>
    <w:rsid w:val="00144287"/>
    <w:rsid w:val="00144617"/>
    <w:rsid w:val="00145AEE"/>
    <w:rsid w:val="00145C19"/>
    <w:rsid w:val="00146C27"/>
    <w:rsid w:val="00146D41"/>
    <w:rsid w:val="00147627"/>
    <w:rsid w:val="00147AEA"/>
    <w:rsid w:val="001508A9"/>
    <w:rsid w:val="00151BA3"/>
    <w:rsid w:val="00151E6D"/>
    <w:rsid w:val="00152D65"/>
    <w:rsid w:val="00153D3A"/>
    <w:rsid w:val="0015472A"/>
    <w:rsid w:val="001553A6"/>
    <w:rsid w:val="001557F3"/>
    <w:rsid w:val="00155E14"/>
    <w:rsid w:val="0015616E"/>
    <w:rsid w:val="00157458"/>
    <w:rsid w:val="00157BBB"/>
    <w:rsid w:val="001604E0"/>
    <w:rsid w:val="00160A3F"/>
    <w:rsid w:val="00160EA6"/>
    <w:rsid w:val="00161AB3"/>
    <w:rsid w:val="00161BEF"/>
    <w:rsid w:val="00161CF0"/>
    <w:rsid w:val="00162593"/>
    <w:rsid w:val="001627CE"/>
    <w:rsid w:val="00163401"/>
    <w:rsid w:val="00163BDC"/>
    <w:rsid w:val="0016400C"/>
    <w:rsid w:val="0016456B"/>
    <w:rsid w:val="0016478D"/>
    <w:rsid w:val="00164B89"/>
    <w:rsid w:val="00164C83"/>
    <w:rsid w:val="00164EBB"/>
    <w:rsid w:val="00165302"/>
    <w:rsid w:val="00165580"/>
    <w:rsid w:val="00165830"/>
    <w:rsid w:val="00165CEF"/>
    <w:rsid w:val="0016644B"/>
    <w:rsid w:val="001666D2"/>
    <w:rsid w:val="001670D3"/>
    <w:rsid w:val="001675F6"/>
    <w:rsid w:val="001706DA"/>
    <w:rsid w:val="00170AB9"/>
    <w:rsid w:val="001712AB"/>
    <w:rsid w:val="001713C0"/>
    <w:rsid w:val="00171528"/>
    <w:rsid w:val="001716D0"/>
    <w:rsid w:val="00171945"/>
    <w:rsid w:val="00171EF0"/>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76FAC"/>
    <w:rsid w:val="00180AC4"/>
    <w:rsid w:val="00180DAB"/>
    <w:rsid w:val="00181209"/>
    <w:rsid w:val="001812C9"/>
    <w:rsid w:val="0018133B"/>
    <w:rsid w:val="001816EF"/>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0276"/>
    <w:rsid w:val="00190718"/>
    <w:rsid w:val="0019160B"/>
    <w:rsid w:val="001918EB"/>
    <w:rsid w:val="00192846"/>
    <w:rsid w:val="00192973"/>
    <w:rsid w:val="00193250"/>
    <w:rsid w:val="001932AE"/>
    <w:rsid w:val="0019335B"/>
    <w:rsid w:val="0019348A"/>
    <w:rsid w:val="001941F0"/>
    <w:rsid w:val="00194328"/>
    <w:rsid w:val="0019483E"/>
    <w:rsid w:val="001957AB"/>
    <w:rsid w:val="00195A69"/>
    <w:rsid w:val="001960BD"/>
    <w:rsid w:val="001961B6"/>
    <w:rsid w:val="00196821"/>
    <w:rsid w:val="00196C40"/>
    <w:rsid w:val="0019766A"/>
    <w:rsid w:val="001977ED"/>
    <w:rsid w:val="00197B70"/>
    <w:rsid w:val="00197BAE"/>
    <w:rsid w:val="00197F0C"/>
    <w:rsid w:val="001A00C9"/>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288"/>
    <w:rsid w:val="001A45B6"/>
    <w:rsid w:val="001A4ACB"/>
    <w:rsid w:val="001A4B58"/>
    <w:rsid w:val="001A54D5"/>
    <w:rsid w:val="001A55F0"/>
    <w:rsid w:val="001A69A5"/>
    <w:rsid w:val="001A6B4C"/>
    <w:rsid w:val="001A7612"/>
    <w:rsid w:val="001A7A97"/>
    <w:rsid w:val="001B056D"/>
    <w:rsid w:val="001B0971"/>
    <w:rsid w:val="001B0F0C"/>
    <w:rsid w:val="001B1573"/>
    <w:rsid w:val="001B1CA6"/>
    <w:rsid w:val="001B205F"/>
    <w:rsid w:val="001B24F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488"/>
    <w:rsid w:val="001C08D9"/>
    <w:rsid w:val="001C0CFE"/>
    <w:rsid w:val="001C1A01"/>
    <w:rsid w:val="001C1FFD"/>
    <w:rsid w:val="001C22B3"/>
    <w:rsid w:val="001C2B6B"/>
    <w:rsid w:val="001C3B02"/>
    <w:rsid w:val="001C43D9"/>
    <w:rsid w:val="001C4672"/>
    <w:rsid w:val="001C4A47"/>
    <w:rsid w:val="001C602C"/>
    <w:rsid w:val="001C6277"/>
    <w:rsid w:val="001C646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770"/>
    <w:rsid w:val="001D6951"/>
    <w:rsid w:val="001D6C64"/>
    <w:rsid w:val="001D7828"/>
    <w:rsid w:val="001D7A74"/>
    <w:rsid w:val="001E07B2"/>
    <w:rsid w:val="001E0E27"/>
    <w:rsid w:val="001E0FD3"/>
    <w:rsid w:val="001E1619"/>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229C"/>
    <w:rsid w:val="001F297F"/>
    <w:rsid w:val="001F29E3"/>
    <w:rsid w:val="001F2BF8"/>
    <w:rsid w:val="001F3B6A"/>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987"/>
    <w:rsid w:val="00201D89"/>
    <w:rsid w:val="002020A8"/>
    <w:rsid w:val="002020E7"/>
    <w:rsid w:val="00202924"/>
    <w:rsid w:val="00203C7E"/>
    <w:rsid w:val="00204976"/>
    <w:rsid w:val="00204B58"/>
    <w:rsid w:val="00204D4F"/>
    <w:rsid w:val="00205049"/>
    <w:rsid w:val="002053B9"/>
    <w:rsid w:val="00205530"/>
    <w:rsid w:val="00205C24"/>
    <w:rsid w:val="002064D3"/>
    <w:rsid w:val="00206793"/>
    <w:rsid w:val="00206BC5"/>
    <w:rsid w:val="00206D82"/>
    <w:rsid w:val="00207480"/>
    <w:rsid w:val="002076E0"/>
    <w:rsid w:val="002078EF"/>
    <w:rsid w:val="00207CB6"/>
    <w:rsid w:val="00210D2D"/>
    <w:rsid w:val="00210D4F"/>
    <w:rsid w:val="00210DC3"/>
    <w:rsid w:val="0021162A"/>
    <w:rsid w:val="00211E39"/>
    <w:rsid w:val="00212E28"/>
    <w:rsid w:val="002133D9"/>
    <w:rsid w:val="00213777"/>
    <w:rsid w:val="0021398F"/>
    <w:rsid w:val="00214376"/>
    <w:rsid w:val="002149FA"/>
    <w:rsid w:val="00214E16"/>
    <w:rsid w:val="00215165"/>
    <w:rsid w:val="002151EA"/>
    <w:rsid w:val="002155F2"/>
    <w:rsid w:val="00215665"/>
    <w:rsid w:val="00215D39"/>
    <w:rsid w:val="00216535"/>
    <w:rsid w:val="00216542"/>
    <w:rsid w:val="00216BD1"/>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E4F"/>
    <w:rsid w:val="002275D2"/>
    <w:rsid w:val="00227888"/>
    <w:rsid w:val="0023089A"/>
    <w:rsid w:val="00230DFE"/>
    <w:rsid w:val="00230F16"/>
    <w:rsid w:val="002320B5"/>
    <w:rsid w:val="002328BA"/>
    <w:rsid w:val="00232AE1"/>
    <w:rsid w:val="00233022"/>
    <w:rsid w:val="00233341"/>
    <w:rsid w:val="00233440"/>
    <w:rsid w:val="0023346B"/>
    <w:rsid w:val="00233657"/>
    <w:rsid w:val="00233888"/>
    <w:rsid w:val="00234CD0"/>
    <w:rsid w:val="002355D7"/>
    <w:rsid w:val="00235D73"/>
    <w:rsid w:val="002365B6"/>
    <w:rsid w:val="00237310"/>
    <w:rsid w:val="00237601"/>
    <w:rsid w:val="00237642"/>
    <w:rsid w:val="00240397"/>
    <w:rsid w:val="0024075A"/>
    <w:rsid w:val="00240883"/>
    <w:rsid w:val="00240917"/>
    <w:rsid w:val="00241764"/>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CE"/>
    <w:rsid w:val="00250111"/>
    <w:rsid w:val="002507C6"/>
    <w:rsid w:val="00250A79"/>
    <w:rsid w:val="00251C96"/>
    <w:rsid w:val="00251F17"/>
    <w:rsid w:val="00252188"/>
    <w:rsid w:val="00252189"/>
    <w:rsid w:val="002523F3"/>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0A1D"/>
    <w:rsid w:val="0026178E"/>
    <w:rsid w:val="0026220F"/>
    <w:rsid w:val="00262D94"/>
    <w:rsid w:val="00262FA7"/>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5E22"/>
    <w:rsid w:val="00276A56"/>
    <w:rsid w:val="00277035"/>
    <w:rsid w:val="00277AB4"/>
    <w:rsid w:val="00277E42"/>
    <w:rsid w:val="002800D2"/>
    <w:rsid w:val="00280379"/>
    <w:rsid w:val="00280589"/>
    <w:rsid w:val="00280E8E"/>
    <w:rsid w:val="00281208"/>
    <w:rsid w:val="00281DDC"/>
    <w:rsid w:val="002820D3"/>
    <w:rsid w:val="002820FD"/>
    <w:rsid w:val="00282427"/>
    <w:rsid w:val="00282B49"/>
    <w:rsid w:val="00282BA3"/>
    <w:rsid w:val="0028341A"/>
    <w:rsid w:val="00283526"/>
    <w:rsid w:val="00283836"/>
    <w:rsid w:val="00283BFF"/>
    <w:rsid w:val="00284C7E"/>
    <w:rsid w:val="002856E0"/>
    <w:rsid w:val="00285ABB"/>
    <w:rsid w:val="002867BD"/>
    <w:rsid w:val="00286A23"/>
    <w:rsid w:val="0028741C"/>
    <w:rsid w:val="00287588"/>
    <w:rsid w:val="00287939"/>
    <w:rsid w:val="00287F89"/>
    <w:rsid w:val="00290716"/>
    <w:rsid w:val="002910ED"/>
    <w:rsid w:val="002917D1"/>
    <w:rsid w:val="00291876"/>
    <w:rsid w:val="00291CA6"/>
    <w:rsid w:val="002923DD"/>
    <w:rsid w:val="00293500"/>
    <w:rsid w:val="00293686"/>
    <w:rsid w:val="00293804"/>
    <w:rsid w:val="00293A52"/>
    <w:rsid w:val="00293B69"/>
    <w:rsid w:val="00293E33"/>
    <w:rsid w:val="0029527E"/>
    <w:rsid w:val="00295343"/>
    <w:rsid w:val="00295BC2"/>
    <w:rsid w:val="00295D8E"/>
    <w:rsid w:val="00295DA9"/>
    <w:rsid w:val="00295DCD"/>
    <w:rsid w:val="0029603C"/>
    <w:rsid w:val="002963E0"/>
    <w:rsid w:val="0029668D"/>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3177"/>
    <w:rsid w:val="002A3521"/>
    <w:rsid w:val="002A3D25"/>
    <w:rsid w:val="002A3DF1"/>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4CAA"/>
    <w:rsid w:val="002B5024"/>
    <w:rsid w:val="002B572C"/>
    <w:rsid w:val="002B5EE8"/>
    <w:rsid w:val="002B65CC"/>
    <w:rsid w:val="002B6E45"/>
    <w:rsid w:val="002B731F"/>
    <w:rsid w:val="002B780C"/>
    <w:rsid w:val="002B796A"/>
    <w:rsid w:val="002B79CD"/>
    <w:rsid w:val="002C095E"/>
    <w:rsid w:val="002C0C94"/>
    <w:rsid w:val="002C0E3C"/>
    <w:rsid w:val="002C233B"/>
    <w:rsid w:val="002C247B"/>
    <w:rsid w:val="002C279E"/>
    <w:rsid w:val="002C2A08"/>
    <w:rsid w:val="002C2C58"/>
    <w:rsid w:val="002C2D11"/>
    <w:rsid w:val="002C34B9"/>
    <w:rsid w:val="002C3DA3"/>
    <w:rsid w:val="002C404C"/>
    <w:rsid w:val="002C4FDD"/>
    <w:rsid w:val="002C51CF"/>
    <w:rsid w:val="002C589F"/>
    <w:rsid w:val="002C5BA4"/>
    <w:rsid w:val="002C5C43"/>
    <w:rsid w:val="002C5F9C"/>
    <w:rsid w:val="002C64E4"/>
    <w:rsid w:val="002C6811"/>
    <w:rsid w:val="002C6861"/>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C93"/>
    <w:rsid w:val="002D5E69"/>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20B"/>
    <w:rsid w:val="002E2727"/>
    <w:rsid w:val="002E2866"/>
    <w:rsid w:val="002E3038"/>
    <w:rsid w:val="002E39F0"/>
    <w:rsid w:val="002E3B5B"/>
    <w:rsid w:val="002E3D7C"/>
    <w:rsid w:val="002E411F"/>
    <w:rsid w:val="002E448C"/>
    <w:rsid w:val="002E51A8"/>
    <w:rsid w:val="002E5247"/>
    <w:rsid w:val="002E6251"/>
    <w:rsid w:val="002E6482"/>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83F"/>
    <w:rsid w:val="00300976"/>
    <w:rsid w:val="00300DB8"/>
    <w:rsid w:val="00302CEF"/>
    <w:rsid w:val="00302E65"/>
    <w:rsid w:val="00303522"/>
    <w:rsid w:val="003048D8"/>
    <w:rsid w:val="00304C19"/>
    <w:rsid w:val="00304DD8"/>
    <w:rsid w:val="00306453"/>
    <w:rsid w:val="0030683B"/>
    <w:rsid w:val="003072F0"/>
    <w:rsid w:val="00307A93"/>
    <w:rsid w:val="00310C0C"/>
    <w:rsid w:val="00310E87"/>
    <w:rsid w:val="003110B3"/>
    <w:rsid w:val="003115A1"/>
    <w:rsid w:val="003117CA"/>
    <w:rsid w:val="00311CBE"/>
    <w:rsid w:val="00311E08"/>
    <w:rsid w:val="00312793"/>
    <w:rsid w:val="00313226"/>
    <w:rsid w:val="00313439"/>
    <w:rsid w:val="00313539"/>
    <w:rsid w:val="00313F10"/>
    <w:rsid w:val="0031443E"/>
    <w:rsid w:val="00314501"/>
    <w:rsid w:val="00315C14"/>
    <w:rsid w:val="00315D18"/>
    <w:rsid w:val="00315D45"/>
    <w:rsid w:val="003169CD"/>
    <w:rsid w:val="003177BE"/>
    <w:rsid w:val="00321C73"/>
    <w:rsid w:val="00322869"/>
    <w:rsid w:val="00322C5C"/>
    <w:rsid w:val="00322F69"/>
    <w:rsid w:val="00322F96"/>
    <w:rsid w:val="003237D7"/>
    <w:rsid w:val="00323A76"/>
    <w:rsid w:val="00323B35"/>
    <w:rsid w:val="00323ECF"/>
    <w:rsid w:val="00324672"/>
    <w:rsid w:val="00324A86"/>
    <w:rsid w:val="00324B03"/>
    <w:rsid w:val="00324B3D"/>
    <w:rsid w:val="00325158"/>
    <w:rsid w:val="00325573"/>
    <w:rsid w:val="00325A7B"/>
    <w:rsid w:val="00326268"/>
    <w:rsid w:val="00326311"/>
    <w:rsid w:val="0032711C"/>
    <w:rsid w:val="0032799F"/>
    <w:rsid w:val="00327B29"/>
    <w:rsid w:val="00327B8F"/>
    <w:rsid w:val="003302B7"/>
    <w:rsid w:val="003313C4"/>
    <w:rsid w:val="00331801"/>
    <w:rsid w:val="00331EA8"/>
    <w:rsid w:val="003324D0"/>
    <w:rsid w:val="00332A72"/>
    <w:rsid w:val="00332DE0"/>
    <w:rsid w:val="0033331D"/>
    <w:rsid w:val="00333782"/>
    <w:rsid w:val="00333F5B"/>
    <w:rsid w:val="0033401F"/>
    <w:rsid w:val="0033522F"/>
    <w:rsid w:val="00335304"/>
    <w:rsid w:val="0033567D"/>
    <w:rsid w:val="00335AEF"/>
    <w:rsid w:val="00336088"/>
    <w:rsid w:val="00336EE9"/>
    <w:rsid w:val="00336EFF"/>
    <w:rsid w:val="00337003"/>
    <w:rsid w:val="00337668"/>
    <w:rsid w:val="003376D4"/>
    <w:rsid w:val="0034017B"/>
    <w:rsid w:val="00340541"/>
    <w:rsid w:val="00340F7E"/>
    <w:rsid w:val="00341422"/>
    <w:rsid w:val="0034154D"/>
    <w:rsid w:val="0034173D"/>
    <w:rsid w:val="003417CA"/>
    <w:rsid w:val="00341A9E"/>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69D"/>
    <w:rsid w:val="00346CB5"/>
    <w:rsid w:val="00346D56"/>
    <w:rsid w:val="00346E15"/>
    <w:rsid w:val="00346E94"/>
    <w:rsid w:val="00347B5B"/>
    <w:rsid w:val="00350EED"/>
    <w:rsid w:val="0035113E"/>
    <w:rsid w:val="003511A3"/>
    <w:rsid w:val="003520F8"/>
    <w:rsid w:val="00352442"/>
    <w:rsid w:val="00352786"/>
    <w:rsid w:val="00353291"/>
    <w:rsid w:val="003534EA"/>
    <w:rsid w:val="00353A0F"/>
    <w:rsid w:val="00354CD7"/>
    <w:rsid w:val="003550FA"/>
    <w:rsid w:val="00355ACF"/>
    <w:rsid w:val="00355F4D"/>
    <w:rsid w:val="0035683A"/>
    <w:rsid w:val="003568EB"/>
    <w:rsid w:val="00357BED"/>
    <w:rsid w:val="00357F36"/>
    <w:rsid w:val="00357F50"/>
    <w:rsid w:val="003605DE"/>
    <w:rsid w:val="0036089A"/>
    <w:rsid w:val="00360A21"/>
    <w:rsid w:val="0036178B"/>
    <w:rsid w:val="00361868"/>
    <w:rsid w:val="00361DB0"/>
    <w:rsid w:val="00361DC6"/>
    <w:rsid w:val="003622D6"/>
    <w:rsid w:val="003622FB"/>
    <w:rsid w:val="003630F4"/>
    <w:rsid w:val="00363861"/>
    <w:rsid w:val="00363EAF"/>
    <w:rsid w:val="00363F8D"/>
    <w:rsid w:val="003641F9"/>
    <w:rsid w:val="0036436D"/>
    <w:rsid w:val="00364820"/>
    <w:rsid w:val="0036500B"/>
    <w:rsid w:val="00365237"/>
    <w:rsid w:val="00365FA5"/>
    <w:rsid w:val="0036632B"/>
    <w:rsid w:val="0036654E"/>
    <w:rsid w:val="003670B1"/>
    <w:rsid w:val="00370225"/>
    <w:rsid w:val="00370710"/>
    <w:rsid w:val="00371025"/>
    <w:rsid w:val="00371537"/>
    <w:rsid w:val="00371881"/>
    <w:rsid w:val="00372595"/>
    <w:rsid w:val="003735C7"/>
    <w:rsid w:val="003737E8"/>
    <w:rsid w:val="00373B9D"/>
    <w:rsid w:val="0037506E"/>
    <w:rsid w:val="003750D8"/>
    <w:rsid w:val="0037543E"/>
    <w:rsid w:val="00375522"/>
    <w:rsid w:val="003761FA"/>
    <w:rsid w:val="00376B43"/>
    <w:rsid w:val="00376BC4"/>
    <w:rsid w:val="003770C7"/>
    <w:rsid w:val="00377A5A"/>
    <w:rsid w:val="00377C5D"/>
    <w:rsid w:val="00377DE6"/>
    <w:rsid w:val="00377FBE"/>
    <w:rsid w:val="0038074D"/>
    <w:rsid w:val="00380863"/>
    <w:rsid w:val="00380A1C"/>
    <w:rsid w:val="00380E19"/>
    <w:rsid w:val="00380F98"/>
    <w:rsid w:val="0038123F"/>
    <w:rsid w:val="00381909"/>
    <w:rsid w:val="00381BDC"/>
    <w:rsid w:val="00381C4E"/>
    <w:rsid w:val="00381F29"/>
    <w:rsid w:val="003828E9"/>
    <w:rsid w:val="00382A2B"/>
    <w:rsid w:val="00382A5E"/>
    <w:rsid w:val="00382BF2"/>
    <w:rsid w:val="00382F6F"/>
    <w:rsid w:val="003834DF"/>
    <w:rsid w:val="00383F73"/>
    <w:rsid w:val="0038404B"/>
    <w:rsid w:val="0038437A"/>
    <w:rsid w:val="0038456C"/>
    <w:rsid w:val="00384616"/>
    <w:rsid w:val="00385165"/>
    <w:rsid w:val="00385274"/>
    <w:rsid w:val="003865B3"/>
    <w:rsid w:val="00386D8A"/>
    <w:rsid w:val="0038727E"/>
    <w:rsid w:val="00387638"/>
    <w:rsid w:val="0039090E"/>
    <w:rsid w:val="00390B18"/>
    <w:rsid w:val="00390CC5"/>
    <w:rsid w:val="00391213"/>
    <w:rsid w:val="00391420"/>
    <w:rsid w:val="003916E7"/>
    <w:rsid w:val="0039191A"/>
    <w:rsid w:val="00391C11"/>
    <w:rsid w:val="00392029"/>
    <w:rsid w:val="00392BDB"/>
    <w:rsid w:val="00392CED"/>
    <w:rsid w:val="00393218"/>
    <w:rsid w:val="00393589"/>
    <w:rsid w:val="00393852"/>
    <w:rsid w:val="00393928"/>
    <w:rsid w:val="003950AD"/>
    <w:rsid w:val="00395353"/>
    <w:rsid w:val="003954CF"/>
    <w:rsid w:val="0039552D"/>
    <w:rsid w:val="003966CD"/>
    <w:rsid w:val="003967B3"/>
    <w:rsid w:val="00396C1F"/>
    <w:rsid w:val="003971B1"/>
    <w:rsid w:val="00397922"/>
    <w:rsid w:val="00397AF8"/>
    <w:rsid w:val="003A0A75"/>
    <w:rsid w:val="003A0E09"/>
    <w:rsid w:val="003A0FBC"/>
    <w:rsid w:val="003A140C"/>
    <w:rsid w:val="003A160B"/>
    <w:rsid w:val="003A1A36"/>
    <w:rsid w:val="003A215A"/>
    <w:rsid w:val="003A23A4"/>
    <w:rsid w:val="003A2528"/>
    <w:rsid w:val="003A29D6"/>
    <w:rsid w:val="003A2C63"/>
    <w:rsid w:val="003A3361"/>
    <w:rsid w:val="003A41EC"/>
    <w:rsid w:val="003A49A3"/>
    <w:rsid w:val="003A4B45"/>
    <w:rsid w:val="003A5471"/>
    <w:rsid w:val="003A5665"/>
    <w:rsid w:val="003A576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2396"/>
    <w:rsid w:val="003B2572"/>
    <w:rsid w:val="003B2E1C"/>
    <w:rsid w:val="003B4417"/>
    <w:rsid w:val="003B4B12"/>
    <w:rsid w:val="003B548D"/>
    <w:rsid w:val="003B5625"/>
    <w:rsid w:val="003B597B"/>
    <w:rsid w:val="003B5C73"/>
    <w:rsid w:val="003B64D4"/>
    <w:rsid w:val="003B6FA9"/>
    <w:rsid w:val="003B778F"/>
    <w:rsid w:val="003B7D6B"/>
    <w:rsid w:val="003B7F81"/>
    <w:rsid w:val="003C0D13"/>
    <w:rsid w:val="003C1460"/>
    <w:rsid w:val="003C1EA5"/>
    <w:rsid w:val="003C220C"/>
    <w:rsid w:val="003C40CE"/>
    <w:rsid w:val="003C45F7"/>
    <w:rsid w:val="003C48CE"/>
    <w:rsid w:val="003C4C51"/>
    <w:rsid w:val="003C4D56"/>
    <w:rsid w:val="003C543A"/>
    <w:rsid w:val="003C57C1"/>
    <w:rsid w:val="003C59D3"/>
    <w:rsid w:val="003C5B81"/>
    <w:rsid w:val="003C5DBF"/>
    <w:rsid w:val="003C5F62"/>
    <w:rsid w:val="003C64C1"/>
    <w:rsid w:val="003C715B"/>
    <w:rsid w:val="003C7DBE"/>
    <w:rsid w:val="003D00A2"/>
    <w:rsid w:val="003D00AF"/>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D96"/>
    <w:rsid w:val="003D50AD"/>
    <w:rsid w:val="003D5571"/>
    <w:rsid w:val="003D64E9"/>
    <w:rsid w:val="003D6866"/>
    <w:rsid w:val="003D7133"/>
    <w:rsid w:val="003D7E6F"/>
    <w:rsid w:val="003D7EE3"/>
    <w:rsid w:val="003E00F9"/>
    <w:rsid w:val="003E07BC"/>
    <w:rsid w:val="003E0A6F"/>
    <w:rsid w:val="003E0C41"/>
    <w:rsid w:val="003E1144"/>
    <w:rsid w:val="003E1659"/>
    <w:rsid w:val="003E1CF8"/>
    <w:rsid w:val="003E253B"/>
    <w:rsid w:val="003E2666"/>
    <w:rsid w:val="003E3D71"/>
    <w:rsid w:val="003E44AD"/>
    <w:rsid w:val="003E529F"/>
    <w:rsid w:val="003E550F"/>
    <w:rsid w:val="003E5789"/>
    <w:rsid w:val="003E5D95"/>
    <w:rsid w:val="003E6C2F"/>
    <w:rsid w:val="003E718D"/>
    <w:rsid w:val="003E746F"/>
    <w:rsid w:val="003E7E43"/>
    <w:rsid w:val="003E7FC6"/>
    <w:rsid w:val="003F0A53"/>
    <w:rsid w:val="003F0E95"/>
    <w:rsid w:val="003F0EA4"/>
    <w:rsid w:val="003F1319"/>
    <w:rsid w:val="003F182C"/>
    <w:rsid w:val="003F1BE6"/>
    <w:rsid w:val="003F200B"/>
    <w:rsid w:val="003F20BB"/>
    <w:rsid w:val="003F3889"/>
    <w:rsid w:val="003F3D41"/>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2265"/>
    <w:rsid w:val="00412C8D"/>
    <w:rsid w:val="00412EAB"/>
    <w:rsid w:val="004136D2"/>
    <w:rsid w:val="00415290"/>
    <w:rsid w:val="004156B6"/>
    <w:rsid w:val="00415A33"/>
    <w:rsid w:val="00415B50"/>
    <w:rsid w:val="00415EAF"/>
    <w:rsid w:val="0041648E"/>
    <w:rsid w:val="004164E0"/>
    <w:rsid w:val="00416822"/>
    <w:rsid w:val="00416856"/>
    <w:rsid w:val="00417FC3"/>
    <w:rsid w:val="0042047E"/>
    <w:rsid w:val="00420866"/>
    <w:rsid w:val="00420D6B"/>
    <w:rsid w:val="00421104"/>
    <w:rsid w:val="0042124A"/>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0E5"/>
    <w:rsid w:val="004373EF"/>
    <w:rsid w:val="00437CA0"/>
    <w:rsid w:val="004403EC"/>
    <w:rsid w:val="00440420"/>
    <w:rsid w:val="00441430"/>
    <w:rsid w:val="00441D6F"/>
    <w:rsid w:val="004420DA"/>
    <w:rsid w:val="0044228F"/>
    <w:rsid w:val="00442654"/>
    <w:rsid w:val="00442D12"/>
    <w:rsid w:val="004432C1"/>
    <w:rsid w:val="0044375E"/>
    <w:rsid w:val="00443A9A"/>
    <w:rsid w:val="00444CA9"/>
    <w:rsid w:val="00444CC6"/>
    <w:rsid w:val="00445371"/>
    <w:rsid w:val="00445A37"/>
    <w:rsid w:val="00445CF1"/>
    <w:rsid w:val="00445CFA"/>
    <w:rsid w:val="0044612C"/>
    <w:rsid w:val="00446BFC"/>
    <w:rsid w:val="00446F2D"/>
    <w:rsid w:val="00446FC4"/>
    <w:rsid w:val="0044787E"/>
    <w:rsid w:val="004479B9"/>
    <w:rsid w:val="004501E0"/>
    <w:rsid w:val="00451A5F"/>
    <w:rsid w:val="00451D71"/>
    <w:rsid w:val="00451F18"/>
    <w:rsid w:val="00451F61"/>
    <w:rsid w:val="00451FE4"/>
    <w:rsid w:val="00452E82"/>
    <w:rsid w:val="00453868"/>
    <w:rsid w:val="0045480E"/>
    <w:rsid w:val="0045497A"/>
    <w:rsid w:val="00454EDC"/>
    <w:rsid w:val="004555E4"/>
    <w:rsid w:val="004556F8"/>
    <w:rsid w:val="00455957"/>
    <w:rsid w:val="00455B54"/>
    <w:rsid w:val="0045785B"/>
    <w:rsid w:val="00457A64"/>
    <w:rsid w:val="00460F09"/>
    <w:rsid w:val="00460F61"/>
    <w:rsid w:val="004618C7"/>
    <w:rsid w:val="00461996"/>
    <w:rsid w:val="00462B10"/>
    <w:rsid w:val="00463872"/>
    <w:rsid w:val="00463EDE"/>
    <w:rsid w:val="00464011"/>
    <w:rsid w:val="00464710"/>
    <w:rsid w:val="00464C71"/>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465"/>
    <w:rsid w:val="004750D1"/>
    <w:rsid w:val="004761E3"/>
    <w:rsid w:val="00476F55"/>
    <w:rsid w:val="00477904"/>
    <w:rsid w:val="004779BF"/>
    <w:rsid w:val="00477C3E"/>
    <w:rsid w:val="00477E57"/>
    <w:rsid w:val="00480A54"/>
    <w:rsid w:val="00480C7A"/>
    <w:rsid w:val="00481C81"/>
    <w:rsid w:val="00481E0D"/>
    <w:rsid w:val="00482490"/>
    <w:rsid w:val="004825E7"/>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513"/>
    <w:rsid w:val="00487F22"/>
    <w:rsid w:val="00490183"/>
    <w:rsid w:val="004904E1"/>
    <w:rsid w:val="00490AFE"/>
    <w:rsid w:val="00490F00"/>
    <w:rsid w:val="00491200"/>
    <w:rsid w:val="0049234B"/>
    <w:rsid w:val="0049241C"/>
    <w:rsid w:val="00492CE1"/>
    <w:rsid w:val="00492D05"/>
    <w:rsid w:val="00493984"/>
    <w:rsid w:val="00493D3F"/>
    <w:rsid w:val="00493D44"/>
    <w:rsid w:val="004942A6"/>
    <w:rsid w:val="0049448D"/>
    <w:rsid w:val="00494789"/>
    <w:rsid w:val="00494A33"/>
    <w:rsid w:val="004957CB"/>
    <w:rsid w:val="004967A5"/>
    <w:rsid w:val="00496A32"/>
    <w:rsid w:val="00497305"/>
    <w:rsid w:val="00497385"/>
    <w:rsid w:val="004A0EAE"/>
    <w:rsid w:val="004A147B"/>
    <w:rsid w:val="004A1641"/>
    <w:rsid w:val="004A178B"/>
    <w:rsid w:val="004A196B"/>
    <w:rsid w:val="004A1DB1"/>
    <w:rsid w:val="004A1EE3"/>
    <w:rsid w:val="004A2871"/>
    <w:rsid w:val="004A2A7C"/>
    <w:rsid w:val="004A2CEF"/>
    <w:rsid w:val="004A2F8E"/>
    <w:rsid w:val="004A3DD0"/>
    <w:rsid w:val="004A47F9"/>
    <w:rsid w:val="004A4D2C"/>
    <w:rsid w:val="004A54F8"/>
    <w:rsid w:val="004A5652"/>
    <w:rsid w:val="004A5C06"/>
    <w:rsid w:val="004A60F7"/>
    <w:rsid w:val="004A66BF"/>
    <w:rsid w:val="004A6C87"/>
    <w:rsid w:val="004A772B"/>
    <w:rsid w:val="004A77B6"/>
    <w:rsid w:val="004A7E1D"/>
    <w:rsid w:val="004B0515"/>
    <w:rsid w:val="004B0A45"/>
    <w:rsid w:val="004B0BDF"/>
    <w:rsid w:val="004B13C0"/>
    <w:rsid w:val="004B1AC7"/>
    <w:rsid w:val="004B1F91"/>
    <w:rsid w:val="004B24D6"/>
    <w:rsid w:val="004B29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C1"/>
    <w:rsid w:val="004C012B"/>
    <w:rsid w:val="004C06AB"/>
    <w:rsid w:val="004C0805"/>
    <w:rsid w:val="004C0A6E"/>
    <w:rsid w:val="004C0C13"/>
    <w:rsid w:val="004C0CB0"/>
    <w:rsid w:val="004C1947"/>
    <w:rsid w:val="004C2846"/>
    <w:rsid w:val="004C2E8A"/>
    <w:rsid w:val="004C3079"/>
    <w:rsid w:val="004C33A3"/>
    <w:rsid w:val="004C373C"/>
    <w:rsid w:val="004C452B"/>
    <w:rsid w:val="004C4812"/>
    <w:rsid w:val="004C5281"/>
    <w:rsid w:val="004C5454"/>
    <w:rsid w:val="004C6091"/>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D38"/>
    <w:rsid w:val="004D4020"/>
    <w:rsid w:val="004D4468"/>
    <w:rsid w:val="004D4738"/>
    <w:rsid w:val="004D48DA"/>
    <w:rsid w:val="004D4DE6"/>
    <w:rsid w:val="004D4E79"/>
    <w:rsid w:val="004D61FD"/>
    <w:rsid w:val="004D6DD0"/>
    <w:rsid w:val="004D6E25"/>
    <w:rsid w:val="004D7639"/>
    <w:rsid w:val="004D76A9"/>
    <w:rsid w:val="004D7754"/>
    <w:rsid w:val="004D7AF6"/>
    <w:rsid w:val="004D7C0E"/>
    <w:rsid w:val="004D7FC8"/>
    <w:rsid w:val="004E0654"/>
    <w:rsid w:val="004E0A33"/>
    <w:rsid w:val="004E0B85"/>
    <w:rsid w:val="004E0C21"/>
    <w:rsid w:val="004E0F70"/>
    <w:rsid w:val="004E22B6"/>
    <w:rsid w:val="004E2C6B"/>
    <w:rsid w:val="004E397E"/>
    <w:rsid w:val="004E3EA6"/>
    <w:rsid w:val="004E3F0A"/>
    <w:rsid w:val="004E42C0"/>
    <w:rsid w:val="004E44A9"/>
    <w:rsid w:val="004E49ED"/>
    <w:rsid w:val="004E4E3B"/>
    <w:rsid w:val="004E5275"/>
    <w:rsid w:val="004E52BE"/>
    <w:rsid w:val="004E5448"/>
    <w:rsid w:val="004E58A4"/>
    <w:rsid w:val="004E6137"/>
    <w:rsid w:val="004E62C9"/>
    <w:rsid w:val="004E674E"/>
    <w:rsid w:val="004E6D18"/>
    <w:rsid w:val="004E74F0"/>
    <w:rsid w:val="004E756A"/>
    <w:rsid w:val="004E7B19"/>
    <w:rsid w:val="004E7B2A"/>
    <w:rsid w:val="004E7C8B"/>
    <w:rsid w:val="004E7F4F"/>
    <w:rsid w:val="004F0127"/>
    <w:rsid w:val="004F01F5"/>
    <w:rsid w:val="004F0513"/>
    <w:rsid w:val="004F0772"/>
    <w:rsid w:val="004F0782"/>
    <w:rsid w:val="004F088B"/>
    <w:rsid w:val="004F11DA"/>
    <w:rsid w:val="004F1826"/>
    <w:rsid w:val="004F2252"/>
    <w:rsid w:val="004F2A0E"/>
    <w:rsid w:val="004F3BC3"/>
    <w:rsid w:val="004F3F1A"/>
    <w:rsid w:val="004F49ED"/>
    <w:rsid w:val="004F4B19"/>
    <w:rsid w:val="004F5127"/>
    <w:rsid w:val="004F5EB5"/>
    <w:rsid w:val="004F6BC5"/>
    <w:rsid w:val="004F6C8A"/>
    <w:rsid w:val="004F7692"/>
    <w:rsid w:val="004F7A10"/>
    <w:rsid w:val="004F7B41"/>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FEE"/>
    <w:rsid w:val="00506102"/>
    <w:rsid w:val="005062FD"/>
    <w:rsid w:val="005067C0"/>
    <w:rsid w:val="00506F30"/>
    <w:rsid w:val="00507998"/>
    <w:rsid w:val="00507C2A"/>
    <w:rsid w:val="00507EA3"/>
    <w:rsid w:val="00507EAE"/>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49C"/>
    <w:rsid w:val="005166F6"/>
    <w:rsid w:val="0051677F"/>
    <w:rsid w:val="00516BB3"/>
    <w:rsid w:val="0051723C"/>
    <w:rsid w:val="005173C5"/>
    <w:rsid w:val="00517814"/>
    <w:rsid w:val="00520325"/>
    <w:rsid w:val="00520FDA"/>
    <w:rsid w:val="0052170E"/>
    <w:rsid w:val="00521872"/>
    <w:rsid w:val="00523278"/>
    <w:rsid w:val="00523FDB"/>
    <w:rsid w:val="00524548"/>
    <w:rsid w:val="0052462C"/>
    <w:rsid w:val="00525D8E"/>
    <w:rsid w:val="00526A40"/>
    <w:rsid w:val="005272C5"/>
    <w:rsid w:val="0052799D"/>
    <w:rsid w:val="005303EF"/>
    <w:rsid w:val="00530743"/>
    <w:rsid w:val="00530B64"/>
    <w:rsid w:val="00530C59"/>
    <w:rsid w:val="00530E2F"/>
    <w:rsid w:val="00530E38"/>
    <w:rsid w:val="00530EBE"/>
    <w:rsid w:val="00531305"/>
    <w:rsid w:val="00532007"/>
    <w:rsid w:val="005323B3"/>
    <w:rsid w:val="00532460"/>
    <w:rsid w:val="00532AE0"/>
    <w:rsid w:val="00533855"/>
    <w:rsid w:val="00533869"/>
    <w:rsid w:val="00534450"/>
    <w:rsid w:val="00534CFA"/>
    <w:rsid w:val="00534F96"/>
    <w:rsid w:val="00535BC1"/>
    <w:rsid w:val="00535F5E"/>
    <w:rsid w:val="00536A99"/>
    <w:rsid w:val="00536DEB"/>
    <w:rsid w:val="00537364"/>
    <w:rsid w:val="00537801"/>
    <w:rsid w:val="005401DB"/>
    <w:rsid w:val="00540AAE"/>
    <w:rsid w:val="00540D0F"/>
    <w:rsid w:val="00541290"/>
    <w:rsid w:val="005414BE"/>
    <w:rsid w:val="0054184F"/>
    <w:rsid w:val="00541C88"/>
    <w:rsid w:val="0054227B"/>
    <w:rsid w:val="00542904"/>
    <w:rsid w:val="005435EA"/>
    <w:rsid w:val="00544394"/>
    <w:rsid w:val="00544FA5"/>
    <w:rsid w:val="00545D88"/>
    <w:rsid w:val="00546392"/>
    <w:rsid w:val="00546A26"/>
    <w:rsid w:val="00547129"/>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28AC"/>
    <w:rsid w:val="00553142"/>
    <w:rsid w:val="00553620"/>
    <w:rsid w:val="00553C04"/>
    <w:rsid w:val="00554E7F"/>
    <w:rsid w:val="0055509F"/>
    <w:rsid w:val="00555317"/>
    <w:rsid w:val="005554F3"/>
    <w:rsid w:val="00555602"/>
    <w:rsid w:val="00555835"/>
    <w:rsid w:val="0055608C"/>
    <w:rsid w:val="0055647E"/>
    <w:rsid w:val="00556549"/>
    <w:rsid w:val="00557006"/>
    <w:rsid w:val="00557B5F"/>
    <w:rsid w:val="00560021"/>
    <w:rsid w:val="005604B7"/>
    <w:rsid w:val="00560B9B"/>
    <w:rsid w:val="00560E45"/>
    <w:rsid w:val="00560E87"/>
    <w:rsid w:val="005610D3"/>
    <w:rsid w:val="00561DCB"/>
    <w:rsid w:val="0056288A"/>
    <w:rsid w:val="00562CFB"/>
    <w:rsid w:val="0056305F"/>
    <w:rsid w:val="00563081"/>
    <w:rsid w:val="00563317"/>
    <w:rsid w:val="00563323"/>
    <w:rsid w:val="0056358C"/>
    <w:rsid w:val="005635C3"/>
    <w:rsid w:val="00563FB0"/>
    <w:rsid w:val="00564369"/>
    <w:rsid w:val="00564455"/>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BFD"/>
    <w:rsid w:val="00571F5C"/>
    <w:rsid w:val="005720F1"/>
    <w:rsid w:val="00572F46"/>
    <w:rsid w:val="00573772"/>
    <w:rsid w:val="00573A00"/>
    <w:rsid w:val="00573F07"/>
    <w:rsid w:val="00574166"/>
    <w:rsid w:val="005742A5"/>
    <w:rsid w:val="00574F00"/>
    <w:rsid w:val="00574FCD"/>
    <w:rsid w:val="005759E9"/>
    <w:rsid w:val="00575A4E"/>
    <w:rsid w:val="00576878"/>
    <w:rsid w:val="00576E77"/>
    <w:rsid w:val="00576EE2"/>
    <w:rsid w:val="0057719E"/>
    <w:rsid w:val="005771D5"/>
    <w:rsid w:val="00577CF6"/>
    <w:rsid w:val="00577EEB"/>
    <w:rsid w:val="005810EB"/>
    <w:rsid w:val="005813D7"/>
    <w:rsid w:val="00581563"/>
    <w:rsid w:val="00582CAE"/>
    <w:rsid w:val="00582FEA"/>
    <w:rsid w:val="005832FF"/>
    <w:rsid w:val="00583A40"/>
    <w:rsid w:val="005841ED"/>
    <w:rsid w:val="00584262"/>
    <w:rsid w:val="0058459E"/>
    <w:rsid w:val="00584CD2"/>
    <w:rsid w:val="00585316"/>
    <w:rsid w:val="005856BD"/>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87C"/>
    <w:rsid w:val="00591B1D"/>
    <w:rsid w:val="00591D00"/>
    <w:rsid w:val="005929AA"/>
    <w:rsid w:val="0059312D"/>
    <w:rsid w:val="0059466B"/>
    <w:rsid w:val="00595CA8"/>
    <w:rsid w:val="00595FA6"/>
    <w:rsid w:val="00596D0F"/>
    <w:rsid w:val="00597055"/>
    <w:rsid w:val="005A127C"/>
    <w:rsid w:val="005A1745"/>
    <w:rsid w:val="005A1E20"/>
    <w:rsid w:val="005A2205"/>
    <w:rsid w:val="005A2936"/>
    <w:rsid w:val="005A3447"/>
    <w:rsid w:val="005A408A"/>
    <w:rsid w:val="005A4875"/>
    <w:rsid w:val="005A5D24"/>
    <w:rsid w:val="005A5E92"/>
    <w:rsid w:val="005A6953"/>
    <w:rsid w:val="005A77F1"/>
    <w:rsid w:val="005B09D2"/>
    <w:rsid w:val="005B1D33"/>
    <w:rsid w:val="005B1D66"/>
    <w:rsid w:val="005B250A"/>
    <w:rsid w:val="005B34B1"/>
    <w:rsid w:val="005B3747"/>
    <w:rsid w:val="005B3F03"/>
    <w:rsid w:val="005B418F"/>
    <w:rsid w:val="005B5781"/>
    <w:rsid w:val="005B593A"/>
    <w:rsid w:val="005B5D20"/>
    <w:rsid w:val="005B5D28"/>
    <w:rsid w:val="005B5D77"/>
    <w:rsid w:val="005B60C5"/>
    <w:rsid w:val="005B64F2"/>
    <w:rsid w:val="005B6C11"/>
    <w:rsid w:val="005B6C19"/>
    <w:rsid w:val="005B6CBB"/>
    <w:rsid w:val="005B6D8A"/>
    <w:rsid w:val="005B7269"/>
    <w:rsid w:val="005B7A11"/>
    <w:rsid w:val="005B7A39"/>
    <w:rsid w:val="005C03E7"/>
    <w:rsid w:val="005C0865"/>
    <w:rsid w:val="005C0D99"/>
    <w:rsid w:val="005C13A0"/>
    <w:rsid w:val="005C1562"/>
    <w:rsid w:val="005C1773"/>
    <w:rsid w:val="005C1932"/>
    <w:rsid w:val="005C1C6E"/>
    <w:rsid w:val="005C26EE"/>
    <w:rsid w:val="005C2E3E"/>
    <w:rsid w:val="005C2F7F"/>
    <w:rsid w:val="005C31CA"/>
    <w:rsid w:val="005C4AF1"/>
    <w:rsid w:val="005C4FAE"/>
    <w:rsid w:val="005C5EA9"/>
    <w:rsid w:val="005C5F94"/>
    <w:rsid w:val="005C61A1"/>
    <w:rsid w:val="005C6405"/>
    <w:rsid w:val="005C7323"/>
    <w:rsid w:val="005C76A9"/>
    <w:rsid w:val="005D0A51"/>
    <w:rsid w:val="005D1147"/>
    <w:rsid w:val="005D12F0"/>
    <w:rsid w:val="005D153B"/>
    <w:rsid w:val="005D1801"/>
    <w:rsid w:val="005D1843"/>
    <w:rsid w:val="005D1849"/>
    <w:rsid w:val="005D1989"/>
    <w:rsid w:val="005D1AEB"/>
    <w:rsid w:val="005D1B2E"/>
    <w:rsid w:val="005D1F89"/>
    <w:rsid w:val="005D2045"/>
    <w:rsid w:val="005D2209"/>
    <w:rsid w:val="005D29C6"/>
    <w:rsid w:val="005D2A6F"/>
    <w:rsid w:val="005D2C66"/>
    <w:rsid w:val="005D2D56"/>
    <w:rsid w:val="005D2DA9"/>
    <w:rsid w:val="005D2E5E"/>
    <w:rsid w:val="005D381D"/>
    <w:rsid w:val="005D39BE"/>
    <w:rsid w:val="005D3B8F"/>
    <w:rsid w:val="005D3BF4"/>
    <w:rsid w:val="005D3EA1"/>
    <w:rsid w:val="005D42CE"/>
    <w:rsid w:val="005D43C0"/>
    <w:rsid w:val="005D49F5"/>
    <w:rsid w:val="005D550F"/>
    <w:rsid w:val="005D5FC6"/>
    <w:rsid w:val="005D69FA"/>
    <w:rsid w:val="005D74A3"/>
    <w:rsid w:val="005D777D"/>
    <w:rsid w:val="005D7F08"/>
    <w:rsid w:val="005E0216"/>
    <w:rsid w:val="005E05F5"/>
    <w:rsid w:val="005E0724"/>
    <w:rsid w:val="005E0908"/>
    <w:rsid w:val="005E1B9F"/>
    <w:rsid w:val="005E1C6A"/>
    <w:rsid w:val="005E1E0B"/>
    <w:rsid w:val="005E2F15"/>
    <w:rsid w:val="005E3215"/>
    <w:rsid w:val="005E34E8"/>
    <w:rsid w:val="005E38FF"/>
    <w:rsid w:val="005E3A06"/>
    <w:rsid w:val="005E4162"/>
    <w:rsid w:val="005E4959"/>
    <w:rsid w:val="005E49A5"/>
    <w:rsid w:val="005E533E"/>
    <w:rsid w:val="005E537C"/>
    <w:rsid w:val="005E59F1"/>
    <w:rsid w:val="005E5D15"/>
    <w:rsid w:val="005E5F70"/>
    <w:rsid w:val="005E71C1"/>
    <w:rsid w:val="005E7444"/>
    <w:rsid w:val="005E76C8"/>
    <w:rsid w:val="005E77E5"/>
    <w:rsid w:val="005F0721"/>
    <w:rsid w:val="005F07BA"/>
    <w:rsid w:val="005F1202"/>
    <w:rsid w:val="005F1778"/>
    <w:rsid w:val="005F1B4B"/>
    <w:rsid w:val="005F329C"/>
    <w:rsid w:val="005F3541"/>
    <w:rsid w:val="005F35F3"/>
    <w:rsid w:val="005F374B"/>
    <w:rsid w:val="005F3A27"/>
    <w:rsid w:val="005F3D72"/>
    <w:rsid w:val="005F4137"/>
    <w:rsid w:val="005F5293"/>
    <w:rsid w:val="005F5666"/>
    <w:rsid w:val="005F5B45"/>
    <w:rsid w:val="005F60A5"/>
    <w:rsid w:val="005F67BE"/>
    <w:rsid w:val="005F6951"/>
    <w:rsid w:val="005F6F36"/>
    <w:rsid w:val="005F6FA0"/>
    <w:rsid w:val="005F755D"/>
    <w:rsid w:val="005F7DB3"/>
    <w:rsid w:val="00600891"/>
    <w:rsid w:val="0060105B"/>
    <w:rsid w:val="00601591"/>
    <w:rsid w:val="00601B93"/>
    <w:rsid w:val="00602342"/>
    <w:rsid w:val="0060254D"/>
    <w:rsid w:val="00602617"/>
    <w:rsid w:val="00602E52"/>
    <w:rsid w:val="0060329F"/>
    <w:rsid w:val="0060363B"/>
    <w:rsid w:val="00603CD2"/>
    <w:rsid w:val="00604C53"/>
    <w:rsid w:val="00604E28"/>
    <w:rsid w:val="0060516E"/>
    <w:rsid w:val="006058DA"/>
    <w:rsid w:val="00605958"/>
    <w:rsid w:val="00605A15"/>
    <w:rsid w:val="00605F1A"/>
    <w:rsid w:val="006061F3"/>
    <w:rsid w:val="006067A3"/>
    <w:rsid w:val="006067BD"/>
    <w:rsid w:val="00606CC0"/>
    <w:rsid w:val="006074CE"/>
    <w:rsid w:val="00607D22"/>
    <w:rsid w:val="006106C6"/>
    <w:rsid w:val="006114C3"/>
    <w:rsid w:val="00611E2D"/>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1101"/>
    <w:rsid w:val="0062140C"/>
    <w:rsid w:val="0062164C"/>
    <w:rsid w:val="00621DBB"/>
    <w:rsid w:val="00622863"/>
    <w:rsid w:val="00622915"/>
    <w:rsid w:val="006232D8"/>
    <w:rsid w:val="0062377C"/>
    <w:rsid w:val="006240CF"/>
    <w:rsid w:val="006245A3"/>
    <w:rsid w:val="006248C8"/>
    <w:rsid w:val="00624AC4"/>
    <w:rsid w:val="00624E61"/>
    <w:rsid w:val="00624F2C"/>
    <w:rsid w:val="0062555D"/>
    <w:rsid w:val="00625C33"/>
    <w:rsid w:val="006260FE"/>
    <w:rsid w:val="00626402"/>
    <w:rsid w:val="00627042"/>
    <w:rsid w:val="006270DE"/>
    <w:rsid w:val="0063020D"/>
    <w:rsid w:val="0063036E"/>
    <w:rsid w:val="00631082"/>
    <w:rsid w:val="0063141B"/>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5D0"/>
    <w:rsid w:val="00635914"/>
    <w:rsid w:val="00635B9D"/>
    <w:rsid w:val="00637271"/>
    <w:rsid w:val="00637CEB"/>
    <w:rsid w:val="00637EAE"/>
    <w:rsid w:val="00640446"/>
    <w:rsid w:val="00640D79"/>
    <w:rsid w:val="00640D98"/>
    <w:rsid w:val="00640F0D"/>
    <w:rsid w:val="006411D7"/>
    <w:rsid w:val="006416C6"/>
    <w:rsid w:val="00641D66"/>
    <w:rsid w:val="00642440"/>
    <w:rsid w:val="006428BC"/>
    <w:rsid w:val="00642EE9"/>
    <w:rsid w:val="0064449E"/>
    <w:rsid w:val="00645080"/>
    <w:rsid w:val="00645F83"/>
    <w:rsid w:val="00647F17"/>
    <w:rsid w:val="00651C2E"/>
    <w:rsid w:val="00651D5B"/>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984"/>
    <w:rsid w:val="00674B6D"/>
    <w:rsid w:val="00674F59"/>
    <w:rsid w:val="00675496"/>
    <w:rsid w:val="00675499"/>
    <w:rsid w:val="00675D47"/>
    <w:rsid w:val="00675E07"/>
    <w:rsid w:val="006766DF"/>
    <w:rsid w:val="006769D6"/>
    <w:rsid w:val="006771C8"/>
    <w:rsid w:val="00677799"/>
    <w:rsid w:val="006805DB"/>
    <w:rsid w:val="00680B13"/>
    <w:rsid w:val="00680DE8"/>
    <w:rsid w:val="00680E86"/>
    <w:rsid w:val="00682313"/>
    <w:rsid w:val="00682399"/>
    <w:rsid w:val="006823C5"/>
    <w:rsid w:val="006824C5"/>
    <w:rsid w:val="00682578"/>
    <w:rsid w:val="0068257B"/>
    <w:rsid w:val="006826AA"/>
    <w:rsid w:val="00683177"/>
    <w:rsid w:val="0068353A"/>
    <w:rsid w:val="006836BE"/>
    <w:rsid w:val="00683C0E"/>
    <w:rsid w:val="00683F42"/>
    <w:rsid w:val="0068442E"/>
    <w:rsid w:val="00685711"/>
    <w:rsid w:val="0068657A"/>
    <w:rsid w:val="0068691B"/>
    <w:rsid w:val="00686A31"/>
    <w:rsid w:val="00687F7D"/>
    <w:rsid w:val="006903F9"/>
    <w:rsid w:val="00690F97"/>
    <w:rsid w:val="00691123"/>
    <w:rsid w:val="00691A42"/>
    <w:rsid w:val="00691E87"/>
    <w:rsid w:val="00691FD5"/>
    <w:rsid w:val="00691FE1"/>
    <w:rsid w:val="006923F3"/>
    <w:rsid w:val="0069289A"/>
    <w:rsid w:val="00692F75"/>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B5F"/>
    <w:rsid w:val="00697D1A"/>
    <w:rsid w:val="006A0DBD"/>
    <w:rsid w:val="006A1236"/>
    <w:rsid w:val="006A1371"/>
    <w:rsid w:val="006A13AE"/>
    <w:rsid w:val="006A170C"/>
    <w:rsid w:val="006A1B7F"/>
    <w:rsid w:val="006A2023"/>
    <w:rsid w:val="006A2F3C"/>
    <w:rsid w:val="006A3374"/>
    <w:rsid w:val="006A3B14"/>
    <w:rsid w:val="006A4155"/>
    <w:rsid w:val="006A4458"/>
    <w:rsid w:val="006A5A87"/>
    <w:rsid w:val="006A5AB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700"/>
    <w:rsid w:val="006B4C6D"/>
    <w:rsid w:val="006B4CFA"/>
    <w:rsid w:val="006B4DFB"/>
    <w:rsid w:val="006B5A49"/>
    <w:rsid w:val="006B5FFF"/>
    <w:rsid w:val="006B6072"/>
    <w:rsid w:val="006B7108"/>
    <w:rsid w:val="006B74C5"/>
    <w:rsid w:val="006B7A60"/>
    <w:rsid w:val="006B7ACA"/>
    <w:rsid w:val="006C1205"/>
    <w:rsid w:val="006C1442"/>
    <w:rsid w:val="006C1443"/>
    <w:rsid w:val="006C24B2"/>
    <w:rsid w:val="006C25C4"/>
    <w:rsid w:val="006C31A6"/>
    <w:rsid w:val="006C3485"/>
    <w:rsid w:val="006C34A9"/>
    <w:rsid w:val="006C3A58"/>
    <w:rsid w:val="006C4424"/>
    <w:rsid w:val="006C45DA"/>
    <w:rsid w:val="006C47DC"/>
    <w:rsid w:val="006C4AA8"/>
    <w:rsid w:val="006C572F"/>
    <w:rsid w:val="006C5773"/>
    <w:rsid w:val="006C5952"/>
    <w:rsid w:val="006C60F0"/>
    <w:rsid w:val="006C6C5B"/>
    <w:rsid w:val="006C6ED6"/>
    <w:rsid w:val="006C6F8F"/>
    <w:rsid w:val="006C713B"/>
    <w:rsid w:val="006C7175"/>
    <w:rsid w:val="006C7484"/>
    <w:rsid w:val="006D0422"/>
    <w:rsid w:val="006D07C0"/>
    <w:rsid w:val="006D09B7"/>
    <w:rsid w:val="006D0CDF"/>
    <w:rsid w:val="006D0FE4"/>
    <w:rsid w:val="006D1046"/>
    <w:rsid w:val="006D1501"/>
    <w:rsid w:val="006D15CF"/>
    <w:rsid w:val="006D1E8E"/>
    <w:rsid w:val="006D1FF7"/>
    <w:rsid w:val="006D21BA"/>
    <w:rsid w:val="006D2846"/>
    <w:rsid w:val="006D2CC6"/>
    <w:rsid w:val="006D2D9D"/>
    <w:rsid w:val="006D2EBC"/>
    <w:rsid w:val="006D2FCD"/>
    <w:rsid w:val="006D3589"/>
    <w:rsid w:val="006D389E"/>
    <w:rsid w:val="006D3A28"/>
    <w:rsid w:val="006D3DC2"/>
    <w:rsid w:val="006D3FEC"/>
    <w:rsid w:val="006D4624"/>
    <w:rsid w:val="006D50C2"/>
    <w:rsid w:val="006D5179"/>
    <w:rsid w:val="006D524C"/>
    <w:rsid w:val="006D5347"/>
    <w:rsid w:val="006D5DE0"/>
    <w:rsid w:val="006D64E9"/>
    <w:rsid w:val="006D6D6C"/>
    <w:rsid w:val="006D703C"/>
    <w:rsid w:val="006D78FA"/>
    <w:rsid w:val="006D7DFB"/>
    <w:rsid w:val="006E024E"/>
    <w:rsid w:val="006E0D9B"/>
    <w:rsid w:val="006E0E3A"/>
    <w:rsid w:val="006E1BA6"/>
    <w:rsid w:val="006E25E2"/>
    <w:rsid w:val="006E2710"/>
    <w:rsid w:val="006E273A"/>
    <w:rsid w:val="006E27BF"/>
    <w:rsid w:val="006E2A1B"/>
    <w:rsid w:val="006E2A22"/>
    <w:rsid w:val="006E2C34"/>
    <w:rsid w:val="006E37C2"/>
    <w:rsid w:val="006E3AB0"/>
    <w:rsid w:val="006E4039"/>
    <w:rsid w:val="006E418C"/>
    <w:rsid w:val="006E420C"/>
    <w:rsid w:val="006E42CA"/>
    <w:rsid w:val="006E446F"/>
    <w:rsid w:val="006E46E2"/>
    <w:rsid w:val="006E577D"/>
    <w:rsid w:val="006E6265"/>
    <w:rsid w:val="006F00EF"/>
    <w:rsid w:val="006F0284"/>
    <w:rsid w:val="006F0525"/>
    <w:rsid w:val="006F142F"/>
    <w:rsid w:val="006F146E"/>
    <w:rsid w:val="006F1A79"/>
    <w:rsid w:val="006F257D"/>
    <w:rsid w:val="006F3768"/>
    <w:rsid w:val="006F3E96"/>
    <w:rsid w:val="006F4781"/>
    <w:rsid w:val="006F4ABB"/>
    <w:rsid w:val="006F4FF5"/>
    <w:rsid w:val="006F5229"/>
    <w:rsid w:val="006F531B"/>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4A8"/>
    <w:rsid w:val="00713BC4"/>
    <w:rsid w:val="0071478B"/>
    <w:rsid w:val="00714901"/>
    <w:rsid w:val="00714EB4"/>
    <w:rsid w:val="00714F61"/>
    <w:rsid w:val="00714FEA"/>
    <w:rsid w:val="00715303"/>
    <w:rsid w:val="00715E3F"/>
    <w:rsid w:val="007163DD"/>
    <w:rsid w:val="0071693A"/>
    <w:rsid w:val="0071750E"/>
    <w:rsid w:val="00717CEB"/>
    <w:rsid w:val="007215F7"/>
    <w:rsid w:val="00721856"/>
    <w:rsid w:val="007226B8"/>
    <w:rsid w:val="007228C3"/>
    <w:rsid w:val="007231E8"/>
    <w:rsid w:val="007236AE"/>
    <w:rsid w:val="00723703"/>
    <w:rsid w:val="00723932"/>
    <w:rsid w:val="007244AD"/>
    <w:rsid w:val="00724B9D"/>
    <w:rsid w:val="00724D0A"/>
    <w:rsid w:val="00724F21"/>
    <w:rsid w:val="00725446"/>
    <w:rsid w:val="00725503"/>
    <w:rsid w:val="00725B34"/>
    <w:rsid w:val="00725BEA"/>
    <w:rsid w:val="00725EDF"/>
    <w:rsid w:val="00726C0D"/>
    <w:rsid w:val="00726D9C"/>
    <w:rsid w:val="00726F3D"/>
    <w:rsid w:val="00727356"/>
    <w:rsid w:val="00727EC2"/>
    <w:rsid w:val="00730745"/>
    <w:rsid w:val="0073188F"/>
    <w:rsid w:val="00731E09"/>
    <w:rsid w:val="00731E3F"/>
    <w:rsid w:val="0073288D"/>
    <w:rsid w:val="00732954"/>
    <w:rsid w:val="00733290"/>
    <w:rsid w:val="00733ACA"/>
    <w:rsid w:val="0073464F"/>
    <w:rsid w:val="007348AC"/>
    <w:rsid w:val="0073500A"/>
    <w:rsid w:val="0073503F"/>
    <w:rsid w:val="0073626E"/>
    <w:rsid w:val="0073666A"/>
    <w:rsid w:val="00736B1B"/>
    <w:rsid w:val="00737361"/>
    <w:rsid w:val="00737397"/>
    <w:rsid w:val="007379F6"/>
    <w:rsid w:val="00737B94"/>
    <w:rsid w:val="00740189"/>
    <w:rsid w:val="007401CF"/>
    <w:rsid w:val="0074098C"/>
    <w:rsid w:val="00740B55"/>
    <w:rsid w:val="00741405"/>
    <w:rsid w:val="007414EF"/>
    <w:rsid w:val="00741B22"/>
    <w:rsid w:val="00741BAC"/>
    <w:rsid w:val="00741E8A"/>
    <w:rsid w:val="007421F9"/>
    <w:rsid w:val="00742752"/>
    <w:rsid w:val="00742D6F"/>
    <w:rsid w:val="00743028"/>
    <w:rsid w:val="00743437"/>
    <w:rsid w:val="0074398D"/>
    <w:rsid w:val="007439C1"/>
    <w:rsid w:val="00744474"/>
    <w:rsid w:val="007449A0"/>
    <w:rsid w:val="00745B2B"/>
    <w:rsid w:val="00745E0A"/>
    <w:rsid w:val="00746580"/>
    <w:rsid w:val="007469EF"/>
    <w:rsid w:val="0074750F"/>
    <w:rsid w:val="00747542"/>
    <w:rsid w:val="00747AC6"/>
    <w:rsid w:val="00747F11"/>
    <w:rsid w:val="00750009"/>
    <w:rsid w:val="007506D8"/>
    <w:rsid w:val="007509AE"/>
    <w:rsid w:val="0075137A"/>
    <w:rsid w:val="00751B0E"/>
    <w:rsid w:val="00751F07"/>
    <w:rsid w:val="00752C2F"/>
    <w:rsid w:val="007531FE"/>
    <w:rsid w:val="007532F6"/>
    <w:rsid w:val="00753662"/>
    <w:rsid w:val="007537F1"/>
    <w:rsid w:val="00753BB1"/>
    <w:rsid w:val="00753D72"/>
    <w:rsid w:val="007541FE"/>
    <w:rsid w:val="00754798"/>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445"/>
    <w:rsid w:val="00762570"/>
    <w:rsid w:val="00762A01"/>
    <w:rsid w:val="00762F4B"/>
    <w:rsid w:val="007632D0"/>
    <w:rsid w:val="00763355"/>
    <w:rsid w:val="00763628"/>
    <w:rsid w:val="00764CAA"/>
    <w:rsid w:val="00764EE0"/>
    <w:rsid w:val="00765419"/>
    <w:rsid w:val="00765845"/>
    <w:rsid w:val="00765B15"/>
    <w:rsid w:val="00766058"/>
    <w:rsid w:val="007665D0"/>
    <w:rsid w:val="0076661B"/>
    <w:rsid w:val="00766FB2"/>
    <w:rsid w:val="007670E5"/>
    <w:rsid w:val="00767304"/>
    <w:rsid w:val="00767670"/>
    <w:rsid w:val="007679C1"/>
    <w:rsid w:val="0077028A"/>
    <w:rsid w:val="00770C4D"/>
    <w:rsid w:val="007719E6"/>
    <w:rsid w:val="00771BA3"/>
    <w:rsid w:val="00771F3D"/>
    <w:rsid w:val="007730C5"/>
    <w:rsid w:val="00773177"/>
    <w:rsid w:val="00773642"/>
    <w:rsid w:val="00773D69"/>
    <w:rsid w:val="00774482"/>
    <w:rsid w:val="007745DE"/>
    <w:rsid w:val="00774F4C"/>
    <w:rsid w:val="0077557A"/>
    <w:rsid w:val="007760FC"/>
    <w:rsid w:val="00776411"/>
    <w:rsid w:val="007764DE"/>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B56"/>
    <w:rsid w:val="00785FA3"/>
    <w:rsid w:val="0078619C"/>
    <w:rsid w:val="00786419"/>
    <w:rsid w:val="0078647F"/>
    <w:rsid w:val="0078663D"/>
    <w:rsid w:val="00787C63"/>
    <w:rsid w:val="00790133"/>
    <w:rsid w:val="0079018A"/>
    <w:rsid w:val="00790382"/>
    <w:rsid w:val="00791D84"/>
    <w:rsid w:val="007924A3"/>
    <w:rsid w:val="0079268F"/>
    <w:rsid w:val="007929E5"/>
    <w:rsid w:val="00792BE6"/>
    <w:rsid w:val="007933EE"/>
    <w:rsid w:val="0079392E"/>
    <w:rsid w:val="00793D9D"/>
    <w:rsid w:val="00795C40"/>
    <w:rsid w:val="00795D62"/>
    <w:rsid w:val="0079651B"/>
    <w:rsid w:val="00796AAC"/>
    <w:rsid w:val="00796D5C"/>
    <w:rsid w:val="007970D2"/>
    <w:rsid w:val="00797F56"/>
    <w:rsid w:val="007A121F"/>
    <w:rsid w:val="007A148C"/>
    <w:rsid w:val="007A1524"/>
    <w:rsid w:val="007A20AA"/>
    <w:rsid w:val="007A211B"/>
    <w:rsid w:val="007A22A2"/>
    <w:rsid w:val="007A2336"/>
    <w:rsid w:val="007A2764"/>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6F4F"/>
    <w:rsid w:val="007A75E3"/>
    <w:rsid w:val="007B040E"/>
    <w:rsid w:val="007B0540"/>
    <w:rsid w:val="007B0F81"/>
    <w:rsid w:val="007B1D1E"/>
    <w:rsid w:val="007B260D"/>
    <w:rsid w:val="007B2A1C"/>
    <w:rsid w:val="007B368D"/>
    <w:rsid w:val="007B3CB4"/>
    <w:rsid w:val="007B3DA7"/>
    <w:rsid w:val="007B3F56"/>
    <w:rsid w:val="007B5371"/>
    <w:rsid w:val="007B5714"/>
    <w:rsid w:val="007B6C13"/>
    <w:rsid w:val="007B6F73"/>
    <w:rsid w:val="007B6FC6"/>
    <w:rsid w:val="007B754B"/>
    <w:rsid w:val="007B7A22"/>
    <w:rsid w:val="007B7A79"/>
    <w:rsid w:val="007B7C44"/>
    <w:rsid w:val="007C0419"/>
    <w:rsid w:val="007C0484"/>
    <w:rsid w:val="007C0F74"/>
    <w:rsid w:val="007C1541"/>
    <w:rsid w:val="007C1E83"/>
    <w:rsid w:val="007C1FA2"/>
    <w:rsid w:val="007C2864"/>
    <w:rsid w:val="007C2FDA"/>
    <w:rsid w:val="007C3114"/>
    <w:rsid w:val="007C31E0"/>
    <w:rsid w:val="007C55B9"/>
    <w:rsid w:val="007C5807"/>
    <w:rsid w:val="007C5993"/>
    <w:rsid w:val="007C6217"/>
    <w:rsid w:val="007C6857"/>
    <w:rsid w:val="007C6DB8"/>
    <w:rsid w:val="007C7687"/>
    <w:rsid w:val="007C7760"/>
    <w:rsid w:val="007C79FD"/>
    <w:rsid w:val="007C7B3F"/>
    <w:rsid w:val="007C7D05"/>
    <w:rsid w:val="007D0490"/>
    <w:rsid w:val="007D0874"/>
    <w:rsid w:val="007D0A0F"/>
    <w:rsid w:val="007D0A58"/>
    <w:rsid w:val="007D0E46"/>
    <w:rsid w:val="007D15F9"/>
    <w:rsid w:val="007D1A08"/>
    <w:rsid w:val="007D1BF3"/>
    <w:rsid w:val="007D2D07"/>
    <w:rsid w:val="007D2D43"/>
    <w:rsid w:val="007D2FC4"/>
    <w:rsid w:val="007D3089"/>
    <w:rsid w:val="007D3142"/>
    <w:rsid w:val="007D3508"/>
    <w:rsid w:val="007D41EE"/>
    <w:rsid w:val="007D48A3"/>
    <w:rsid w:val="007D4F38"/>
    <w:rsid w:val="007D53A5"/>
    <w:rsid w:val="007D5835"/>
    <w:rsid w:val="007D5BBC"/>
    <w:rsid w:val="007D5C24"/>
    <w:rsid w:val="007D5D9B"/>
    <w:rsid w:val="007D6A34"/>
    <w:rsid w:val="007D6B45"/>
    <w:rsid w:val="007D6D9C"/>
    <w:rsid w:val="007D6DB6"/>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D99"/>
    <w:rsid w:val="007E5380"/>
    <w:rsid w:val="007E57E4"/>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35E1"/>
    <w:rsid w:val="007F48E6"/>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3AAF"/>
    <w:rsid w:val="008051C8"/>
    <w:rsid w:val="00805656"/>
    <w:rsid w:val="00805A56"/>
    <w:rsid w:val="00805DCF"/>
    <w:rsid w:val="008070AB"/>
    <w:rsid w:val="008070CF"/>
    <w:rsid w:val="0081001A"/>
    <w:rsid w:val="00810F80"/>
    <w:rsid w:val="00811076"/>
    <w:rsid w:val="00811380"/>
    <w:rsid w:val="00811671"/>
    <w:rsid w:val="00811C71"/>
    <w:rsid w:val="00812930"/>
    <w:rsid w:val="00812DA0"/>
    <w:rsid w:val="00813171"/>
    <w:rsid w:val="008136C2"/>
    <w:rsid w:val="0081412D"/>
    <w:rsid w:val="008143D6"/>
    <w:rsid w:val="0081472A"/>
    <w:rsid w:val="00814884"/>
    <w:rsid w:val="008153A2"/>
    <w:rsid w:val="00815794"/>
    <w:rsid w:val="0081658D"/>
    <w:rsid w:val="00816677"/>
    <w:rsid w:val="0081693E"/>
    <w:rsid w:val="00816EF9"/>
    <w:rsid w:val="00817DDD"/>
    <w:rsid w:val="00817E4D"/>
    <w:rsid w:val="00820213"/>
    <w:rsid w:val="0082047B"/>
    <w:rsid w:val="008207F3"/>
    <w:rsid w:val="00820B0B"/>
    <w:rsid w:val="00820E79"/>
    <w:rsid w:val="00821249"/>
    <w:rsid w:val="00821699"/>
    <w:rsid w:val="00821D54"/>
    <w:rsid w:val="008222E6"/>
    <w:rsid w:val="008225B9"/>
    <w:rsid w:val="008227E6"/>
    <w:rsid w:val="00822CF2"/>
    <w:rsid w:val="008230A2"/>
    <w:rsid w:val="0082415E"/>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961"/>
    <w:rsid w:val="00831732"/>
    <w:rsid w:val="00831998"/>
    <w:rsid w:val="008324C4"/>
    <w:rsid w:val="00832AB5"/>
    <w:rsid w:val="00832E35"/>
    <w:rsid w:val="008337BE"/>
    <w:rsid w:val="00833B7E"/>
    <w:rsid w:val="008340CD"/>
    <w:rsid w:val="00834191"/>
    <w:rsid w:val="008342A7"/>
    <w:rsid w:val="00834ABB"/>
    <w:rsid w:val="00834AD5"/>
    <w:rsid w:val="008350BC"/>
    <w:rsid w:val="008350D1"/>
    <w:rsid w:val="008350FE"/>
    <w:rsid w:val="008355BC"/>
    <w:rsid w:val="008359CE"/>
    <w:rsid w:val="00835D21"/>
    <w:rsid w:val="008361F6"/>
    <w:rsid w:val="008366AB"/>
    <w:rsid w:val="00836781"/>
    <w:rsid w:val="00836C1D"/>
    <w:rsid w:val="00836E57"/>
    <w:rsid w:val="00837577"/>
    <w:rsid w:val="00837905"/>
    <w:rsid w:val="008400F7"/>
    <w:rsid w:val="008402AB"/>
    <w:rsid w:val="00840F36"/>
    <w:rsid w:val="00841E9C"/>
    <w:rsid w:val="00842A4B"/>
    <w:rsid w:val="00843382"/>
    <w:rsid w:val="0084350B"/>
    <w:rsid w:val="00843709"/>
    <w:rsid w:val="00843F5E"/>
    <w:rsid w:val="00844A6A"/>
    <w:rsid w:val="00845088"/>
    <w:rsid w:val="008451FB"/>
    <w:rsid w:val="008456C2"/>
    <w:rsid w:val="0084660E"/>
    <w:rsid w:val="0084739D"/>
    <w:rsid w:val="008473CF"/>
    <w:rsid w:val="00847925"/>
    <w:rsid w:val="008479BC"/>
    <w:rsid w:val="008479D3"/>
    <w:rsid w:val="00847B68"/>
    <w:rsid w:val="00847DED"/>
    <w:rsid w:val="00850E0F"/>
    <w:rsid w:val="00850E44"/>
    <w:rsid w:val="008510A0"/>
    <w:rsid w:val="00851542"/>
    <w:rsid w:val="008515C0"/>
    <w:rsid w:val="008525BB"/>
    <w:rsid w:val="008527D4"/>
    <w:rsid w:val="00852864"/>
    <w:rsid w:val="00852A27"/>
    <w:rsid w:val="00852F97"/>
    <w:rsid w:val="00853348"/>
    <w:rsid w:val="00853704"/>
    <w:rsid w:val="00855103"/>
    <w:rsid w:val="0085575B"/>
    <w:rsid w:val="008557FD"/>
    <w:rsid w:val="00855F1B"/>
    <w:rsid w:val="0085665B"/>
    <w:rsid w:val="0085731E"/>
    <w:rsid w:val="00857528"/>
    <w:rsid w:val="00857D2C"/>
    <w:rsid w:val="00860A1F"/>
    <w:rsid w:val="00860BCC"/>
    <w:rsid w:val="00860C29"/>
    <w:rsid w:val="008612E3"/>
    <w:rsid w:val="00861FD3"/>
    <w:rsid w:val="00862874"/>
    <w:rsid w:val="00862F82"/>
    <w:rsid w:val="00863B72"/>
    <w:rsid w:val="00863D9F"/>
    <w:rsid w:val="00864B09"/>
    <w:rsid w:val="00864DDE"/>
    <w:rsid w:val="00865403"/>
    <w:rsid w:val="008655E6"/>
    <w:rsid w:val="00865B36"/>
    <w:rsid w:val="0086609A"/>
    <w:rsid w:val="008665D8"/>
    <w:rsid w:val="00866E80"/>
    <w:rsid w:val="008670C1"/>
    <w:rsid w:val="0086711B"/>
    <w:rsid w:val="00867E0F"/>
    <w:rsid w:val="00867E7B"/>
    <w:rsid w:val="008703F3"/>
    <w:rsid w:val="008715EB"/>
    <w:rsid w:val="00871779"/>
    <w:rsid w:val="008719D7"/>
    <w:rsid w:val="008724B7"/>
    <w:rsid w:val="00872A7A"/>
    <w:rsid w:val="00872CD4"/>
    <w:rsid w:val="00873646"/>
    <w:rsid w:val="00873DA9"/>
    <w:rsid w:val="00874C6F"/>
    <w:rsid w:val="00874DBF"/>
    <w:rsid w:val="00874EB0"/>
    <w:rsid w:val="008750F7"/>
    <w:rsid w:val="00875305"/>
    <w:rsid w:val="008761B1"/>
    <w:rsid w:val="00876642"/>
    <w:rsid w:val="00880110"/>
    <w:rsid w:val="00880535"/>
    <w:rsid w:val="008810FB"/>
    <w:rsid w:val="00881BA4"/>
    <w:rsid w:val="00881C19"/>
    <w:rsid w:val="00881F7C"/>
    <w:rsid w:val="00881F7D"/>
    <w:rsid w:val="0088222E"/>
    <w:rsid w:val="008826D8"/>
    <w:rsid w:val="00883144"/>
    <w:rsid w:val="00883625"/>
    <w:rsid w:val="00883F62"/>
    <w:rsid w:val="00884420"/>
    <w:rsid w:val="0088476C"/>
    <w:rsid w:val="008848B2"/>
    <w:rsid w:val="00884AF4"/>
    <w:rsid w:val="00884F8A"/>
    <w:rsid w:val="008851C5"/>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E2B"/>
    <w:rsid w:val="00887F14"/>
    <w:rsid w:val="008904A1"/>
    <w:rsid w:val="00890577"/>
    <w:rsid w:val="008905FD"/>
    <w:rsid w:val="0089100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733C"/>
    <w:rsid w:val="00897A30"/>
    <w:rsid w:val="00897B06"/>
    <w:rsid w:val="00897FE2"/>
    <w:rsid w:val="008A0E11"/>
    <w:rsid w:val="008A12EC"/>
    <w:rsid w:val="008A154B"/>
    <w:rsid w:val="008A16D2"/>
    <w:rsid w:val="008A19D9"/>
    <w:rsid w:val="008A1A25"/>
    <w:rsid w:val="008A1A5D"/>
    <w:rsid w:val="008A229E"/>
    <w:rsid w:val="008A31B3"/>
    <w:rsid w:val="008A394B"/>
    <w:rsid w:val="008A3E58"/>
    <w:rsid w:val="008A42B0"/>
    <w:rsid w:val="008A4639"/>
    <w:rsid w:val="008A4CA2"/>
    <w:rsid w:val="008A528A"/>
    <w:rsid w:val="008A530A"/>
    <w:rsid w:val="008A558A"/>
    <w:rsid w:val="008A665E"/>
    <w:rsid w:val="008A7789"/>
    <w:rsid w:val="008A7825"/>
    <w:rsid w:val="008B0006"/>
    <w:rsid w:val="008B00AB"/>
    <w:rsid w:val="008B0C25"/>
    <w:rsid w:val="008B0DDD"/>
    <w:rsid w:val="008B0E4F"/>
    <w:rsid w:val="008B16B0"/>
    <w:rsid w:val="008B1724"/>
    <w:rsid w:val="008B17EE"/>
    <w:rsid w:val="008B1A8E"/>
    <w:rsid w:val="008B2C92"/>
    <w:rsid w:val="008B3467"/>
    <w:rsid w:val="008B35B8"/>
    <w:rsid w:val="008B377B"/>
    <w:rsid w:val="008B3C66"/>
    <w:rsid w:val="008B3CC9"/>
    <w:rsid w:val="008B47E2"/>
    <w:rsid w:val="008B4AEE"/>
    <w:rsid w:val="008B4D50"/>
    <w:rsid w:val="008B504B"/>
    <w:rsid w:val="008B5DCF"/>
    <w:rsid w:val="008B5E50"/>
    <w:rsid w:val="008B5F5B"/>
    <w:rsid w:val="008B6E29"/>
    <w:rsid w:val="008B7093"/>
    <w:rsid w:val="008C097F"/>
    <w:rsid w:val="008C0D0C"/>
    <w:rsid w:val="008C10ED"/>
    <w:rsid w:val="008C14FD"/>
    <w:rsid w:val="008C163A"/>
    <w:rsid w:val="008C1CAD"/>
    <w:rsid w:val="008C2553"/>
    <w:rsid w:val="008C2B08"/>
    <w:rsid w:val="008C2C4B"/>
    <w:rsid w:val="008C2E10"/>
    <w:rsid w:val="008C2E83"/>
    <w:rsid w:val="008C2F05"/>
    <w:rsid w:val="008C329A"/>
    <w:rsid w:val="008C345A"/>
    <w:rsid w:val="008C395A"/>
    <w:rsid w:val="008C4D47"/>
    <w:rsid w:val="008C50F0"/>
    <w:rsid w:val="008C520C"/>
    <w:rsid w:val="008C592E"/>
    <w:rsid w:val="008C5EEA"/>
    <w:rsid w:val="008C6768"/>
    <w:rsid w:val="008C6826"/>
    <w:rsid w:val="008C7086"/>
    <w:rsid w:val="008C79B3"/>
    <w:rsid w:val="008D072E"/>
    <w:rsid w:val="008D08B9"/>
    <w:rsid w:val="008D0BC2"/>
    <w:rsid w:val="008D14A2"/>
    <w:rsid w:val="008D1C54"/>
    <w:rsid w:val="008D30A6"/>
    <w:rsid w:val="008D3317"/>
    <w:rsid w:val="008D3556"/>
    <w:rsid w:val="008D3DE9"/>
    <w:rsid w:val="008D4113"/>
    <w:rsid w:val="008D473C"/>
    <w:rsid w:val="008D4AC3"/>
    <w:rsid w:val="008D545D"/>
    <w:rsid w:val="008D6103"/>
    <w:rsid w:val="008D6ACC"/>
    <w:rsid w:val="008D7180"/>
    <w:rsid w:val="008D7298"/>
    <w:rsid w:val="008D776F"/>
    <w:rsid w:val="008D78E4"/>
    <w:rsid w:val="008D7B78"/>
    <w:rsid w:val="008E09B2"/>
    <w:rsid w:val="008E09CB"/>
    <w:rsid w:val="008E0A48"/>
    <w:rsid w:val="008E0EE3"/>
    <w:rsid w:val="008E20B3"/>
    <w:rsid w:val="008E29B8"/>
    <w:rsid w:val="008E3541"/>
    <w:rsid w:val="008E365C"/>
    <w:rsid w:val="008E3AB4"/>
    <w:rsid w:val="008E4275"/>
    <w:rsid w:val="008E4654"/>
    <w:rsid w:val="008E4C1F"/>
    <w:rsid w:val="008E5B80"/>
    <w:rsid w:val="008E5D71"/>
    <w:rsid w:val="008E5F1E"/>
    <w:rsid w:val="008E72A6"/>
    <w:rsid w:val="008E7579"/>
    <w:rsid w:val="008E765B"/>
    <w:rsid w:val="008E7E58"/>
    <w:rsid w:val="008F010E"/>
    <w:rsid w:val="008F05B1"/>
    <w:rsid w:val="008F061D"/>
    <w:rsid w:val="008F06BD"/>
    <w:rsid w:val="008F0887"/>
    <w:rsid w:val="008F0937"/>
    <w:rsid w:val="008F0E37"/>
    <w:rsid w:val="008F14EF"/>
    <w:rsid w:val="008F1B73"/>
    <w:rsid w:val="008F2216"/>
    <w:rsid w:val="008F2669"/>
    <w:rsid w:val="008F30C8"/>
    <w:rsid w:val="008F3248"/>
    <w:rsid w:val="008F393F"/>
    <w:rsid w:val="008F3DF3"/>
    <w:rsid w:val="008F42DA"/>
    <w:rsid w:val="008F46F4"/>
    <w:rsid w:val="008F5AE8"/>
    <w:rsid w:val="008F5C6C"/>
    <w:rsid w:val="008F5D31"/>
    <w:rsid w:val="008F5EC9"/>
    <w:rsid w:val="008F663A"/>
    <w:rsid w:val="008F6AEE"/>
    <w:rsid w:val="008F7CB3"/>
    <w:rsid w:val="008F7CD0"/>
    <w:rsid w:val="008F7DEF"/>
    <w:rsid w:val="008F7E7D"/>
    <w:rsid w:val="008F7FE6"/>
    <w:rsid w:val="0090005D"/>
    <w:rsid w:val="009001F0"/>
    <w:rsid w:val="00900D61"/>
    <w:rsid w:val="00901EE8"/>
    <w:rsid w:val="00902081"/>
    <w:rsid w:val="0090260E"/>
    <w:rsid w:val="009029F8"/>
    <w:rsid w:val="00902C82"/>
    <w:rsid w:val="00903681"/>
    <w:rsid w:val="009038F5"/>
    <w:rsid w:val="009042D8"/>
    <w:rsid w:val="00904437"/>
    <w:rsid w:val="00904808"/>
    <w:rsid w:val="00904945"/>
    <w:rsid w:val="0090610A"/>
    <w:rsid w:val="009062E8"/>
    <w:rsid w:val="0090679E"/>
    <w:rsid w:val="009074BF"/>
    <w:rsid w:val="00907B71"/>
    <w:rsid w:val="00907CAB"/>
    <w:rsid w:val="00907FF1"/>
    <w:rsid w:val="00910198"/>
    <w:rsid w:val="009109C2"/>
    <w:rsid w:val="00910A8C"/>
    <w:rsid w:val="00911626"/>
    <w:rsid w:val="009122F4"/>
    <w:rsid w:val="0091286F"/>
    <w:rsid w:val="009135DD"/>
    <w:rsid w:val="009139A0"/>
    <w:rsid w:val="00913C02"/>
    <w:rsid w:val="009142A0"/>
    <w:rsid w:val="00915124"/>
    <w:rsid w:val="0091538B"/>
    <w:rsid w:val="009153F9"/>
    <w:rsid w:val="00915556"/>
    <w:rsid w:val="009162E3"/>
    <w:rsid w:val="00916A12"/>
    <w:rsid w:val="00920712"/>
    <w:rsid w:val="00920750"/>
    <w:rsid w:val="00921572"/>
    <w:rsid w:val="0092163B"/>
    <w:rsid w:val="009227BB"/>
    <w:rsid w:val="00923632"/>
    <w:rsid w:val="009236BD"/>
    <w:rsid w:val="00923B77"/>
    <w:rsid w:val="00923C9D"/>
    <w:rsid w:val="00924044"/>
    <w:rsid w:val="009243C1"/>
    <w:rsid w:val="0092456F"/>
    <w:rsid w:val="00924E3F"/>
    <w:rsid w:val="00926A63"/>
    <w:rsid w:val="00927184"/>
    <w:rsid w:val="009278D1"/>
    <w:rsid w:val="00927EA8"/>
    <w:rsid w:val="009303B8"/>
    <w:rsid w:val="009303B9"/>
    <w:rsid w:val="009306B0"/>
    <w:rsid w:val="009309C8"/>
    <w:rsid w:val="009310DA"/>
    <w:rsid w:val="00931CA8"/>
    <w:rsid w:val="00931D34"/>
    <w:rsid w:val="00931E57"/>
    <w:rsid w:val="00931F68"/>
    <w:rsid w:val="00932749"/>
    <w:rsid w:val="00933373"/>
    <w:rsid w:val="009333C7"/>
    <w:rsid w:val="009339DC"/>
    <w:rsid w:val="00933E07"/>
    <w:rsid w:val="00933EFA"/>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CB8"/>
    <w:rsid w:val="00942187"/>
    <w:rsid w:val="0094265C"/>
    <w:rsid w:val="00942786"/>
    <w:rsid w:val="00942CED"/>
    <w:rsid w:val="0094378C"/>
    <w:rsid w:val="00943E28"/>
    <w:rsid w:val="0094487A"/>
    <w:rsid w:val="009449B8"/>
    <w:rsid w:val="00944A50"/>
    <w:rsid w:val="00945277"/>
    <w:rsid w:val="00945C84"/>
    <w:rsid w:val="009465E5"/>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DE0"/>
    <w:rsid w:val="00955221"/>
    <w:rsid w:val="00955483"/>
    <w:rsid w:val="009556D6"/>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3090"/>
    <w:rsid w:val="009631D9"/>
    <w:rsid w:val="009635BC"/>
    <w:rsid w:val="0096374C"/>
    <w:rsid w:val="00963CAA"/>
    <w:rsid w:val="009640C7"/>
    <w:rsid w:val="009648E2"/>
    <w:rsid w:val="00964A2D"/>
    <w:rsid w:val="00964BF4"/>
    <w:rsid w:val="00964D17"/>
    <w:rsid w:val="00964D94"/>
    <w:rsid w:val="009669B7"/>
    <w:rsid w:val="00966B4B"/>
    <w:rsid w:val="00966B79"/>
    <w:rsid w:val="00967102"/>
    <w:rsid w:val="00967B7D"/>
    <w:rsid w:val="00967DC2"/>
    <w:rsid w:val="0097066F"/>
    <w:rsid w:val="009707A5"/>
    <w:rsid w:val="00970929"/>
    <w:rsid w:val="00970E55"/>
    <w:rsid w:val="009713FA"/>
    <w:rsid w:val="00971564"/>
    <w:rsid w:val="00971B38"/>
    <w:rsid w:val="00971DF7"/>
    <w:rsid w:val="00972723"/>
    <w:rsid w:val="00972798"/>
    <w:rsid w:val="00972B0F"/>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14EB"/>
    <w:rsid w:val="009817C6"/>
    <w:rsid w:val="00982602"/>
    <w:rsid w:val="0098301A"/>
    <w:rsid w:val="00983538"/>
    <w:rsid w:val="00983C90"/>
    <w:rsid w:val="00984669"/>
    <w:rsid w:val="00984BD6"/>
    <w:rsid w:val="00984C57"/>
    <w:rsid w:val="00985573"/>
    <w:rsid w:val="009859F0"/>
    <w:rsid w:val="00985D54"/>
    <w:rsid w:val="00985ED9"/>
    <w:rsid w:val="0098652B"/>
    <w:rsid w:val="009865C5"/>
    <w:rsid w:val="00986AF9"/>
    <w:rsid w:val="00986C00"/>
    <w:rsid w:val="00986D2B"/>
    <w:rsid w:val="0098707F"/>
    <w:rsid w:val="009872B9"/>
    <w:rsid w:val="009903F2"/>
    <w:rsid w:val="0099041E"/>
    <w:rsid w:val="009906F9"/>
    <w:rsid w:val="00990AA0"/>
    <w:rsid w:val="00990EAD"/>
    <w:rsid w:val="00990F82"/>
    <w:rsid w:val="009919E2"/>
    <w:rsid w:val="00991D0E"/>
    <w:rsid w:val="009920DB"/>
    <w:rsid w:val="0099213C"/>
    <w:rsid w:val="0099266E"/>
    <w:rsid w:val="009934C5"/>
    <w:rsid w:val="00994294"/>
    <w:rsid w:val="00995936"/>
    <w:rsid w:val="0099600A"/>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72A1"/>
    <w:rsid w:val="009A754F"/>
    <w:rsid w:val="009A774C"/>
    <w:rsid w:val="009A7C6B"/>
    <w:rsid w:val="009B0083"/>
    <w:rsid w:val="009B0785"/>
    <w:rsid w:val="009B0B19"/>
    <w:rsid w:val="009B0B8F"/>
    <w:rsid w:val="009B137F"/>
    <w:rsid w:val="009B15D8"/>
    <w:rsid w:val="009B1722"/>
    <w:rsid w:val="009B1A37"/>
    <w:rsid w:val="009B1EF8"/>
    <w:rsid w:val="009B21DD"/>
    <w:rsid w:val="009B2461"/>
    <w:rsid w:val="009B247B"/>
    <w:rsid w:val="009B2592"/>
    <w:rsid w:val="009B27EB"/>
    <w:rsid w:val="009B2B88"/>
    <w:rsid w:val="009B2EF7"/>
    <w:rsid w:val="009B3157"/>
    <w:rsid w:val="009B375A"/>
    <w:rsid w:val="009B3879"/>
    <w:rsid w:val="009B3B93"/>
    <w:rsid w:val="009B3CEA"/>
    <w:rsid w:val="009B4279"/>
    <w:rsid w:val="009B50F3"/>
    <w:rsid w:val="009B5713"/>
    <w:rsid w:val="009B5938"/>
    <w:rsid w:val="009B5C9B"/>
    <w:rsid w:val="009B63CC"/>
    <w:rsid w:val="009B6491"/>
    <w:rsid w:val="009B6BDF"/>
    <w:rsid w:val="009B7FE5"/>
    <w:rsid w:val="009C014C"/>
    <w:rsid w:val="009C0ED2"/>
    <w:rsid w:val="009C13E4"/>
    <w:rsid w:val="009C150D"/>
    <w:rsid w:val="009C1862"/>
    <w:rsid w:val="009C1A1B"/>
    <w:rsid w:val="009C1D80"/>
    <w:rsid w:val="009C20EE"/>
    <w:rsid w:val="009C2F80"/>
    <w:rsid w:val="009C373D"/>
    <w:rsid w:val="009C3C55"/>
    <w:rsid w:val="009C3DA5"/>
    <w:rsid w:val="009C3ECB"/>
    <w:rsid w:val="009C3EF2"/>
    <w:rsid w:val="009C410C"/>
    <w:rsid w:val="009C5307"/>
    <w:rsid w:val="009C537E"/>
    <w:rsid w:val="009C5477"/>
    <w:rsid w:val="009C54AA"/>
    <w:rsid w:val="009C5A53"/>
    <w:rsid w:val="009C5CDE"/>
    <w:rsid w:val="009C7699"/>
    <w:rsid w:val="009C792D"/>
    <w:rsid w:val="009C7DCC"/>
    <w:rsid w:val="009C7F51"/>
    <w:rsid w:val="009D0161"/>
    <w:rsid w:val="009D0545"/>
    <w:rsid w:val="009D0A04"/>
    <w:rsid w:val="009D132F"/>
    <w:rsid w:val="009D1331"/>
    <w:rsid w:val="009D1B04"/>
    <w:rsid w:val="009D2187"/>
    <w:rsid w:val="009D2384"/>
    <w:rsid w:val="009D25E2"/>
    <w:rsid w:val="009D26FF"/>
    <w:rsid w:val="009D33F1"/>
    <w:rsid w:val="009D36FB"/>
    <w:rsid w:val="009D3871"/>
    <w:rsid w:val="009D3FC3"/>
    <w:rsid w:val="009D4081"/>
    <w:rsid w:val="009D47C4"/>
    <w:rsid w:val="009D5187"/>
    <w:rsid w:val="009D5C63"/>
    <w:rsid w:val="009D5D25"/>
    <w:rsid w:val="009D61DB"/>
    <w:rsid w:val="009D6F6B"/>
    <w:rsid w:val="009D700C"/>
    <w:rsid w:val="009D7744"/>
    <w:rsid w:val="009D788A"/>
    <w:rsid w:val="009D7E65"/>
    <w:rsid w:val="009E0110"/>
    <w:rsid w:val="009E125C"/>
    <w:rsid w:val="009E1507"/>
    <w:rsid w:val="009E1EDC"/>
    <w:rsid w:val="009E2275"/>
    <w:rsid w:val="009E2373"/>
    <w:rsid w:val="009E2EDE"/>
    <w:rsid w:val="009E35EA"/>
    <w:rsid w:val="009E3C83"/>
    <w:rsid w:val="009E3C97"/>
    <w:rsid w:val="009E4012"/>
    <w:rsid w:val="009E422F"/>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33B9"/>
    <w:rsid w:val="00A04FC0"/>
    <w:rsid w:val="00A0505F"/>
    <w:rsid w:val="00A05B25"/>
    <w:rsid w:val="00A05D02"/>
    <w:rsid w:val="00A060F1"/>
    <w:rsid w:val="00A06182"/>
    <w:rsid w:val="00A06809"/>
    <w:rsid w:val="00A06A84"/>
    <w:rsid w:val="00A06A8F"/>
    <w:rsid w:val="00A06AA9"/>
    <w:rsid w:val="00A06AD2"/>
    <w:rsid w:val="00A06FC7"/>
    <w:rsid w:val="00A073EF"/>
    <w:rsid w:val="00A07D2F"/>
    <w:rsid w:val="00A10305"/>
    <w:rsid w:val="00A10868"/>
    <w:rsid w:val="00A10D3D"/>
    <w:rsid w:val="00A12215"/>
    <w:rsid w:val="00A128D8"/>
    <w:rsid w:val="00A1316D"/>
    <w:rsid w:val="00A13C08"/>
    <w:rsid w:val="00A1466A"/>
    <w:rsid w:val="00A147AE"/>
    <w:rsid w:val="00A14E07"/>
    <w:rsid w:val="00A154EC"/>
    <w:rsid w:val="00A15727"/>
    <w:rsid w:val="00A1672A"/>
    <w:rsid w:val="00A16D9A"/>
    <w:rsid w:val="00A16E27"/>
    <w:rsid w:val="00A1740D"/>
    <w:rsid w:val="00A174A3"/>
    <w:rsid w:val="00A2002B"/>
    <w:rsid w:val="00A20167"/>
    <w:rsid w:val="00A20272"/>
    <w:rsid w:val="00A20D8D"/>
    <w:rsid w:val="00A21B2C"/>
    <w:rsid w:val="00A227C2"/>
    <w:rsid w:val="00A227E7"/>
    <w:rsid w:val="00A22983"/>
    <w:rsid w:val="00A229A2"/>
    <w:rsid w:val="00A24356"/>
    <w:rsid w:val="00A24424"/>
    <w:rsid w:val="00A24969"/>
    <w:rsid w:val="00A256FF"/>
    <w:rsid w:val="00A25C8F"/>
    <w:rsid w:val="00A25D01"/>
    <w:rsid w:val="00A25D14"/>
    <w:rsid w:val="00A25D40"/>
    <w:rsid w:val="00A2632B"/>
    <w:rsid w:val="00A2647E"/>
    <w:rsid w:val="00A26C4F"/>
    <w:rsid w:val="00A26FB0"/>
    <w:rsid w:val="00A271E4"/>
    <w:rsid w:val="00A27422"/>
    <w:rsid w:val="00A276A5"/>
    <w:rsid w:val="00A27967"/>
    <w:rsid w:val="00A3018A"/>
    <w:rsid w:val="00A30249"/>
    <w:rsid w:val="00A31275"/>
    <w:rsid w:val="00A3165D"/>
    <w:rsid w:val="00A31DE5"/>
    <w:rsid w:val="00A31EDA"/>
    <w:rsid w:val="00A324DD"/>
    <w:rsid w:val="00A3280F"/>
    <w:rsid w:val="00A32819"/>
    <w:rsid w:val="00A32B24"/>
    <w:rsid w:val="00A32C88"/>
    <w:rsid w:val="00A331EB"/>
    <w:rsid w:val="00A3377C"/>
    <w:rsid w:val="00A337C6"/>
    <w:rsid w:val="00A33B88"/>
    <w:rsid w:val="00A34778"/>
    <w:rsid w:val="00A34979"/>
    <w:rsid w:val="00A34B79"/>
    <w:rsid w:val="00A34DCC"/>
    <w:rsid w:val="00A34F88"/>
    <w:rsid w:val="00A3551B"/>
    <w:rsid w:val="00A35B94"/>
    <w:rsid w:val="00A367F0"/>
    <w:rsid w:val="00A36CAB"/>
    <w:rsid w:val="00A36F12"/>
    <w:rsid w:val="00A37998"/>
    <w:rsid w:val="00A40224"/>
    <w:rsid w:val="00A403FD"/>
    <w:rsid w:val="00A40BB7"/>
    <w:rsid w:val="00A40BE0"/>
    <w:rsid w:val="00A40CAF"/>
    <w:rsid w:val="00A41648"/>
    <w:rsid w:val="00A41CE7"/>
    <w:rsid w:val="00A427ED"/>
    <w:rsid w:val="00A42A01"/>
    <w:rsid w:val="00A43513"/>
    <w:rsid w:val="00A435F3"/>
    <w:rsid w:val="00A43955"/>
    <w:rsid w:val="00A44573"/>
    <w:rsid w:val="00A44C9B"/>
    <w:rsid w:val="00A45439"/>
    <w:rsid w:val="00A45A3D"/>
    <w:rsid w:val="00A461CA"/>
    <w:rsid w:val="00A46637"/>
    <w:rsid w:val="00A4680F"/>
    <w:rsid w:val="00A4727E"/>
    <w:rsid w:val="00A47692"/>
    <w:rsid w:val="00A50441"/>
    <w:rsid w:val="00A505AB"/>
    <w:rsid w:val="00A5078F"/>
    <w:rsid w:val="00A50DBC"/>
    <w:rsid w:val="00A51023"/>
    <w:rsid w:val="00A511F2"/>
    <w:rsid w:val="00A51256"/>
    <w:rsid w:val="00A51735"/>
    <w:rsid w:val="00A51C6D"/>
    <w:rsid w:val="00A51E2F"/>
    <w:rsid w:val="00A51EBF"/>
    <w:rsid w:val="00A52135"/>
    <w:rsid w:val="00A5217F"/>
    <w:rsid w:val="00A5223F"/>
    <w:rsid w:val="00A5257E"/>
    <w:rsid w:val="00A52736"/>
    <w:rsid w:val="00A53B0D"/>
    <w:rsid w:val="00A542B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938"/>
    <w:rsid w:val="00A73A80"/>
    <w:rsid w:val="00A73B51"/>
    <w:rsid w:val="00A73C9F"/>
    <w:rsid w:val="00A743C6"/>
    <w:rsid w:val="00A745CA"/>
    <w:rsid w:val="00A74642"/>
    <w:rsid w:val="00A7466B"/>
    <w:rsid w:val="00A74AF8"/>
    <w:rsid w:val="00A754AE"/>
    <w:rsid w:val="00A755D1"/>
    <w:rsid w:val="00A75763"/>
    <w:rsid w:val="00A75F2D"/>
    <w:rsid w:val="00A76B57"/>
    <w:rsid w:val="00A76E1B"/>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401D"/>
    <w:rsid w:val="00A84A2F"/>
    <w:rsid w:val="00A84BB5"/>
    <w:rsid w:val="00A84D2B"/>
    <w:rsid w:val="00A84EEA"/>
    <w:rsid w:val="00A84EF4"/>
    <w:rsid w:val="00A84FCD"/>
    <w:rsid w:val="00A85848"/>
    <w:rsid w:val="00A86A63"/>
    <w:rsid w:val="00A874B8"/>
    <w:rsid w:val="00A8776F"/>
    <w:rsid w:val="00A87B3D"/>
    <w:rsid w:val="00A87CA7"/>
    <w:rsid w:val="00A87CDE"/>
    <w:rsid w:val="00A87CE7"/>
    <w:rsid w:val="00A900E9"/>
    <w:rsid w:val="00A90B3D"/>
    <w:rsid w:val="00A90B96"/>
    <w:rsid w:val="00A91249"/>
    <w:rsid w:val="00A91877"/>
    <w:rsid w:val="00A92B87"/>
    <w:rsid w:val="00A92F0E"/>
    <w:rsid w:val="00A930B7"/>
    <w:rsid w:val="00A93338"/>
    <w:rsid w:val="00A93411"/>
    <w:rsid w:val="00A9374A"/>
    <w:rsid w:val="00A93977"/>
    <w:rsid w:val="00A93C2F"/>
    <w:rsid w:val="00A941F0"/>
    <w:rsid w:val="00A946E0"/>
    <w:rsid w:val="00A94B4C"/>
    <w:rsid w:val="00A94C63"/>
    <w:rsid w:val="00A94F23"/>
    <w:rsid w:val="00A95196"/>
    <w:rsid w:val="00A95323"/>
    <w:rsid w:val="00A956C0"/>
    <w:rsid w:val="00A959AA"/>
    <w:rsid w:val="00A95B87"/>
    <w:rsid w:val="00A95E93"/>
    <w:rsid w:val="00A975BA"/>
    <w:rsid w:val="00A97896"/>
    <w:rsid w:val="00AA0334"/>
    <w:rsid w:val="00AA044B"/>
    <w:rsid w:val="00AA0825"/>
    <w:rsid w:val="00AA0DF1"/>
    <w:rsid w:val="00AA0E44"/>
    <w:rsid w:val="00AA0FDD"/>
    <w:rsid w:val="00AA122A"/>
    <w:rsid w:val="00AA1790"/>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310D"/>
    <w:rsid w:val="00AB3A4E"/>
    <w:rsid w:val="00AB3F6B"/>
    <w:rsid w:val="00AB57F6"/>
    <w:rsid w:val="00AB584D"/>
    <w:rsid w:val="00AB5DE5"/>
    <w:rsid w:val="00AB6267"/>
    <w:rsid w:val="00AB687C"/>
    <w:rsid w:val="00AB6D0E"/>
    <w:rsid w:val="00AB7087"/>
    <w:rsid w:val="00AB7097"/>
    <w:rsid w:val="00AB712D"/>
    <w:rsid w:val="00AB71A1"/>
    <w:rsid w:val="00AB7C3D"/>
    <w:rsid w:val="00AC00F9"/>
    <w:rsid w:val="00AC037E"/>
    <w:rsid w:val="00AC17D4"/>
    <w:rsid w:val="00AC1E17"/>
    <w:rsid w:val="00AC1F74"/>
    <w:rsid w:val="00AC1FA2"/>
    <w:rsid w:val="00AC2561"/>
    <w:rsid w:val="00AC2725"/>
    <w:rsid w:val="00AC27F8"/>
    <w:rsid w:val="00AC2845"/>
    <w:rsid w:val="00AC3785"/>
    <w:rsid w:val="00AC47F8"/>
    <w:rsid w:val="00AC4BA3"/>
    <w:rsid w:val="00AC5450"/>
    <w:rsid w:val="00AC54E3"/>
    <w:rsid w:val="00AC5973"/>
    <w:rsid w:val="00AC5A22"/>
    <w:rsid w:val="00AC650A"/>
    <w:rsid w:val="00AC7183"/>
    <w:rsid w:val="00AC759A"/>
    <w:rsid w:val="00AC7941"/>
    <w:rsid w:val="00AD0B06"/>
    <w:rsid w:val="00AD10DC"/>
    <w:rsid w:val="00AD244E"/>
    <w:rsid w:val="00AD257D"/>
    <w:rsid w:val="00AD3465"/>
    <w:rsid w:val="00AD3B1E"/>
    <w:rsid w:val="00AD3FEF"/>
    <w:rsid w:val="00AD4287"/>
    <w:rsid w:val="00AD4576"/>
    <w:rsid w:val="00AD4609"/>
    <w:rsid w:val="00AD4ABA"/>
    <w:rsid w:val="00AD4C3E"/>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B04"/>
    <w:rsid w:val="00AE207E"/>
    <w:rsid w:val="00AE26D3"/>
    <w:rsid w:val="00AE27AD"/>
    <w:rsid w:val="00AE3420"/>
    <w:rsid w:val="00AE3D1C"/>
    <w:rsid w:val="00AE4305"/>
    <w:rsid w:val="00AE450B"/>
    <w:rsid w:val="00AE4640"/>
    <w:rsid w:val="00AE4C8D"/>
    <w:rsid w:val="00AE503D"/>
    <w:rsid w:val="00AE5A70"/>
    <w:rsid w:val="00AE5F9C"/>
    <w:rsid w:val="00AE63A4"/>
    <w:rsid w:val="00AE65B2"/>
    <w:rsid w:val="00AE68D1"/>
    <w:rsid w:val="00AE7947"/>
    <w:rsid w:val="00AF0102"/>
    <w:rsid w:val="00AF0416"/>
    <w:rsid w:val="00AF0FEF"/>
    <w:rsid w:val="00AF1CE6"/>
    <w:rsid w:val="00AF24BA"/>
    <w:rsid w:val="00AF2F8A"/>
    <w:rsid w:val="00AF2FEA"/>
    <w:rsid w:val="00AF34E0"/>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3B7C"/>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4DB"/>
    <w:rsid w:val="00B136CF"/>
    <w:rsid w:val="00B13992"/>
    <w:rsid w:val="00B1401F"/>
    <w:rsid w:val="00B1405D"/>
    <w:rsid w:val="00B142B8"/>
    <w:rsid w:val="00B143F6"/>
    <w:rsid w:val="00B14FB3"/>
    <w:rsid w:val="00B150DB"/>
    <w:rsid w:val="00B15126"/>
    <w:rsid w:val="00B15213"/>
    <w:rsid w:val="00B153E5"/>
    <w:rsid w:val="00B156B9"/>
    <w:rsid w:val="00B15CAB"/>
    <w:rsid w:val="00B15DB9"/>
    <w:rsid w:val="00B16658"/>
    <w:rsid w:val="00B1686B"/>
    <w:rsid w:val="00B16982"/>
    <w:rsid w:val="00B16BCA"/>
    <w:rsid w:val="00B16CAB"/>
    <w:rsid w:val="00B16ECF"/>
    <w:rsid w:val="00B16FC3"/>
    <w:rsid w:val="00B17A94"/>
    <w:rsid w:val="00B17F57"/>
    <w:rsid w:val="00B20262"/>
    <w:rsid w:val="00B203E2"/>
    <w:rsid w:val="00B20831"/>
    <w:rsid w:val="00B2111C"/>
    <w:rsid w:val="00B21280"/>
    <w:rsid w:val="00B21A33"/>
    <w:rsid w:val="00B21ACE"/>
    <w:rsid w:val="00B22620"/>
    <w:rsid w:val="00B22802"/>
    <w:rsid w:val="00B22A06"/>
    <w:rsid w:val="00B23DFF"/>
    <w:rsid w:val="00B23E7D"/>
    <w:rsid w:val="00B24702"/>
    <w:rsid w:val="00B24978"/>
    <w:rsid w:val="00B24D37"/>
    <w:rsid w:val="00B24D78"/>
    <w:rsid w:val="00B2587E"/>
    <w:rsid w:val="00B25F9B"/>
    <w:rsid w:val="00B2654E"/>
    <w:rsid w:val="00B26D7B"/>
    <w:rsid w:val="00B3005C"/>
    <w:rsid w:val="00B30A55"/>
    <w:rsid w:val="00B319D2"/>
    <w:rsid w:val="00B32309"/>
    <w:rsid w:val="00B3250B"/>
    <w:rsid w:val="00B32604"/>
    <w:rsid w:val="00B33DD5"/>
    <w:rsid w:val="00B33FDF"/>
    <w:rsid w:val="00B3478F"/>
    <w:rsid w:val="00B34954"/>
    <w:rsid w:val="00B35FBE"/>
    <w:rsid w:val="00B36250"/>
    <w:rsid w:val="00B36896"/>
    <w:rsid w:val="00B372CA"/>
    <w:rsid w:val="00B3730A"/>
    <w:rsid w:val="00B377EC"/>
    <w:rsid w:val="00B37D3D"/>
    <w:rsid w:val="00B40356"/>
    <w:rsid w:val="00B406EF"/>
    <w:rsid w:val="00B40B40"/>
    <w:rsid w:val="00B4107A"/>
    <w:rsid w:val="00B41DCC"/>
    <w:rsid w:val="00B4292E"/>
    <w:rsid w:val="00B42F09"/>
    <w:rsid w:val="00B43C8A"/>
    <w:rsid w:val="00B45419"/>
    <w:rsid w:val="00B460D2"/>
    <w:rsid w:val="00B46920"/>
    <w:rsid w:val="00B46D14"/>
    <w:rsid w:val="00B46EB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70C1"/>
    <w:rsid w:val="00B57A5B"/>
    <w:rsid w:val="00B57C3C"/>
    <w:rsid w:val="00B601DC"/>
    <w:rsid w:val="00B60417"/>
    <w:rsid w:val="00B60775"/>
    <w:rsid w:val="00B61483"/>
    <w:rsid w:val="00B62043"/>
    <w:rsid w:val="00B6281E"/>
    <w:rsid w:val="00B62F3F"/>
    <w:rsid w:val="00B639D7"/>
    <w:rsid w:val="00B63B43"/>
    <w:rsid w:val="00B63E0A"/>
    <w:rsid w:val="00B63FB0"/>
    <w:rsid w:val="00B6439D"/>
    <w:rsid w:val="00B6451C"/>
    <w:rsid w:val="00B647BC"/>
    <w:rsid w:val="00B6500B"/>
    <w:rsid w:val="00B6572E"/>
    <w:rsid w:val="00B6631A"/>
    <w:rsid w:val="00B66A83"/>
    <w:rsid w:val="00B66BCB"/>
    <w:rsid w:val="00B67278"/>
    <w:rsid w:val="00B6750D"/>
    <w:rsid w:val="00B67686"/>
    <w:rsid w:val="00B6769F"/>
    <w:rsid w:val="00B70180"/>
    <w:rsid w:val="00B70355"/>
    <w:rsid w:val="00B70591"/>
    <w:rsid w:val="00B70666"/>
    <w:rsid w:val="00B714C6"/>
    <w:rsid w:val="00B715D1"/>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50F7"/>
    <w:rsid w:val="00B75506"/>
    <w:rsid w:val="00B7591F"/>
    <w:rsid w:val="00B75D80"/>
    <w:rsid w:val="00B75DAA"/>
    <w:rsid w:val="00B75DAE"/>
    <w:rsid w:val="00B75F02"/>
    <w:rsid w:val="00B7610A"/>
    <w:rsid w:val="00B76149"/>
    <w:rsid w:val="00B7662E"/>
    <w:rsid w:val="00B76A8A"/>
    <w:rsid w:val="00B77A35"/>
    <w:rsid w:val="00B8031A"/>
    <w:rsid w:val="00B80320"/>
    <w:rsid w:val="00B816D4"/>
    <w:rsid w:val="00B823A9"/>
    <w:rsid w:val="00B82AF8"/>
    <w:rsid w:val="00B8339F"/>
    <w:rsid w:val="00B83A57"/>
    <w:rsid w:val="00B83E18"/>
    <w:rsid w:val="00B8415F"/>
    <w:rsid w:val="00B841D4"/>
    <w:rsid w:val="00B8472A"/>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3105"/>
    <w:rsid w:val="00B93109"/>
    <w:rsid w:val="00B93141"/>
    <w:rsid w:val="00B936CC"/>
    <w:rsid w:val="00B93B94"/>
    <w:rsid w:val="00B94420"/>
    <w:rsid w:val="00B9466F"/>
    <w:rsid w:val="00B94B71"/>
    <w:rsid w:val="00B95501"/>
    <w:rsid w:val="00B95DB4"/>
    <w:rsid w:val="00B95DF0"/>
    <w:rsid w:val="00B96D8B"/>
    <w:rsid w:val="00B96DB5"/>
    <w:rsid w:val="00B9713B"/>
    <w:rsid w:val="00B9750C"/>
    <w:rsid w:val="00B97AEE"/>
    <w:rsid w:val="00B97FE1"/>
    <w:rsid w:val="00BA00F1"/>
    <w:rsid w:val="00BA0878"/>
    <w:rsid w:val="00BA1773"/>
    <w:rsid w:val="00BA18C3"/>
    <w:rsid w:val="00BA2774"/>
    <w:rsid w:val="00BA3531"/>
    <w:rsid w:val="00BA3AB2"/>
    <w:rsid w:val="00BA43C5"/>
    <w:rsid w:val="00BA4513"/>
    <w:rsid w:val="00BA4A8A"/>
    <w:rsid w:val="00BA511B"/>
    <w:rsid w:val="00BA5235"/>
    <w:rsid w:val="00BA68AC"/>
    <w:rsid w:val="00BA6D5D"/>
    <w:rsid w:val="00BA6FCF"/>
    <w:rsid w:val="00BA7A3E"/>
    <w:rsid w:val="00BA7C93"/>
    <w:rsid w:val="00BB0BF8"/>
    <w:rsid w:val="00BB10EF"/>
    <w:rsid w:val="00BB1723"/>
    <w:rsid w:val="00BB1BC1"/>
    <w:rsid w:val="00BB2F3A"/>
    <w:rsid w:val="00BB324E"/>
    <w:rsid w:val="00BB37D4"/>
    <w:rsid w:val="00BB394B"/>
    <w:rsid w:val="00BB3994"/>
    <w:rsid w:val="00BB3E3E"/>
    <w:rsid w:val="00BB407F"/>
    <w:rsid w:val="00BB419F"/>
    <w:rsid w:val="00BB509A"/>
    <w:rsid w:val="00BB52DA"/>
    <w:rsid w:val="00BB64A7"/>
    <w:rsid w:val="00BB6B7B"/>
    <w:rsid w:val="00BB726D"/>
    <w:rsid w:val="00BB7776"/>
    <w:rsid w:val="00BC054E"/>
    <w:rsid w:val="00BC0ED2"/>
    <w:rsid w:val="00BC1A40"/>
    <w:rsid w:val="00BC1E27"/>
    <w:rsid w:val="00BC1EF4"/>
    <w:rsid w:val="00BC2D19"/>
    <w:rsid w:val="00BC3461"/>
    <w:rsid w:val="00BC3905"/>
    <w:rsid w:val="00BC426B"/>
    <w:rsid w:val="00BC44B8"/>
    <w:rsid w:val="00BC4D42"/>
    <w:rsid w:val="00BC540D"/>
    <w:rsid w:val="00BC5742"/>
    <w:rsid w:val="00BC5930"/>
    <w:rsid w:val="00BC6123"/>
    <w:rsid w:val="00BC6261"/>
    <w:rsid w:val="00BC6A6F"/>
    <w:rsid w:val="00BC6C55"/>
    <w:rsid w:val="00BC6E32"/>
    <w:rsid w:val="00BC7524"/>
    <w:rsid w:val="00BC7671"/>
    <w:rsid w:val="00BC7745"/>
    <w:rsid w:val="00BC774E"/>
    <w:rsid w:val="00BD0734"/>
    <w:rsid w:val="00BD0E48"/>
    <w:rsid w:val="00BD0FAF"/>
    <w:rsid w:val="00BD1051"/>
    <w:rsid w:val="00BD1CC6"/>
    <w:rsid w:val="00BD225D"/>
    <w:rsid w:val="00BD2598"/>
    <w:rsid w:val="00BD2E0D"/>
    <w:rsid w:val="00BD37B4"/>
    <w:rsid w:val="00BD3972"/>
    <w:rsid w:val="00BD422A"/>
    <w:rsid w:val="00BD4466"/>
    <w:rsid w:val="00BD5575"/>
    <w:rsid w:val="00BD5C8C"/>
    <w:rsid w:val="00BD5DF2"/>
    <w:rsid w:val="00BD5F99"/>
    <w:rsid w:val="00BD62EC"/>
    <w:rsid w:val="00BD686A"/>
    <w:rsid w:val="00BD6FDA"/>
    <w:rsid w:val="00BD72AB"/>
    <w:rsid w:val="00BD794F"/>
    <w:rsid w:val="00BD7FDA"/>
    <w:rsid w:val="00BE07C3"/>
    <w:rsid w:val="00BE0A8A"/>
    <w:rsid w:val="00BE1466"/>
    <w:rsid w:val="00BE1636"/>
    <w:rsid w:val="00BE1BBB"/>
    <w:rsid w:val="00BE1E2B"/>
    <w:rsid w:val="00BE20BF"/>
    <w:rsid w:val="00BE286C"/>
    <w:rsid w:val="00BE2979"/>
    <w:rsid w:val="00BE2B02"/>
    <w:rsid w:val="00BE3318"/>
    <w:rsid w:val="00BE345D"/>
    <w:rsid w:val="00BE3928"/>
    <w:rsid w:val="00BE3CBF"/>
    <w:rsid w:val="00BE3CD8"/>
    <w:rsid w:val="00BE4013"/>
    <w:rsid w:val="00BE4915"/>
    <w:rsid w:val="00BE49D5"/>
    <w:rsid w:val="00BE4C06"/>
    <w:rsid w:val="00BE4DC4"/>
    <w:rsid w:val="00BE53AA"/>
    <w:rsid w:val="00BE6475"/>
    <w:rsid w:val="00BE6811"/>
    <w:rsid w:val="00BE6940"/>
    <w:rsid w:val="00BE722A"/>
    <w:rsid w:val="00BE72F2"/>
    <w:rsid w:val="00BE7551"/>
    <w:rsid w:val="00BE7923"/>
    <w:rsid w:val="00BE7A79"/>
    <w:rsid w:val="00BF0DC1"/>
    <w:rsid w:val="00BF1D33"/>
    <w:rsid w:val="00BF2418"/>
    <w:rsid w:val="00BF2B33"/>
    <w:rsid w:val="00BF2D9E"/>
    <w:rsid w:val="00BF2DD5"/>
    <w:rsid w:val="00BF31B0"/>
    <w:rsid w:val="00BF3DBA"/>
    <w:rsid w:val="00BF420E"/>
    <w:rsid w:val="00BF4828"/>
    <w:rsid w:val="00BF49EE"/>
    <w:rsid w:val="00BF5520"/>
    <w:rsid w:val="00BF5956"/>
    <w:rsid w:val="00BF5D88"/>
    <w:rsid w:val="00BF622A"/>
    <w:rsid w:val="00BF66C6"/>
    <w:rsid w:val="00BF701A"/>
    <w:rsid w:val="00BF730D"/>
    <w:rsid w:val="00C00029"/>
    <w:rsid w:val="00C004C8"/>
    <w:rsid w:val="00C00FFF"/>
    <w:rsid w:val="00C01603"/>
    <w:rsid w:val="00C01E91"/>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35C"/>
    <w:rsid w:val="00C066CC"/>
    <w:rsid w:val="00C0671B"/>
    <w:rsid w:val="00C072A8"/>
    <w:rsid w:val="00C10034"/>
    <w:rsid w:val="00C11188"/>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4FE6"/>
    <w:rsid w:val="00C251A4"/>
    <w:rsid w:val="00C2570E"/>
    <w:rsid w:val="00C25A1E"/>
    <w:rsid w:val="00C25ED6"/>
    <w:rsid w:val="00C26144"/>
    <w:rsid w:val="00C261E1"/>
    <w:rsid w:val="00C263CC"/>
    <w:rsid w:val="00C264B1"/>
    <w:rsid w:val="00C27303"/>
    <w:rsid w:val="00C273FA"/>
    <w:rsid w:val="00C27BEC"/>
    <w:rsid w:val="00C27C39"/>
    <w:rsid w:val="00C30CD0"/>
    <w:rsid w:val="00C3142E"/>
    <w:rsid w:val="00C3281F"/>
    <w:rsid w:val="00C32D2F"/>
    <w:rsid w:val="00C331C5"/>
    <w:rsid w:val="00C3338F"/>
    <w:rsid w:val="00C33E82"/>
    <w:rsid w:val="00C33F13"/>
    <w:rsid w:val="00C34137"/>
    <w:rsid w:val="00C348ED"/>
    <w:rsid w:val="00C35191"/>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50A"/>
    <w:rsid w:val="00C44CDD"/>
    <w:rsid w:val="00C453AD"/>
    <w:rsid w:val="00C45561"/>
    <w:rsid w:val="00C45BB8"/>
    <w:rsid w:val="00C46D81"/>
    <w:rsid w:val="00C47086"/>
    <w:rsid w:val="00C47103"/>
    <w:rsid w:val="00C4712E"/>
    <w:rsid w:val="00C47AAB"/>
    <w:rsid w:val="00C47D32"/>
    <w:rsid w:val="00C47FFB"/>
    <w:rsid w:val="00C501D7"/>
    <w:rsid w:val="00C5038D"/>
    <w:rsid w:val="00C505FA"/>
    <w:rsid w:val="00C507A2"/>
    <w:rsid w:val="00C50884"/>
    <w:rsid w:val="00C50CEF"/>
    <w:rsid w:val="00C50E23"/>
    <w:rsid w:val="00C512BB"/>
    <w:rsid w:val="00C51DD0"/>
    <w:rsid w:val="00C52609"/>
    <w:rsid w:val="00C52924"/>
    <w:rsid w:val="00C52A93"/>
    <w:rsid w:val="00C52B72"/>
    <w:rsid w:val="00C52D90"/>
    <w:rsid w:val="00C539B5"/>
    <w:rsid w:val="00C54377"/>
    <w:rsid w:val="00C54602"/>
    <w:rsid w:val="00C549EE"/>
    <w:rsid w:val="00C54D28"/>
    <w:rsid w:val="00C54E2C"/>
    <w:rsid w:val="00C551A3"/>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24E"/>
    <w:rsid w:val="00C64EA6"/>
    <w:rsid w:val="00C650B8"/>
    <w:rsid w:val="00C6537A"/>
    <w:rsid w:val="00C657FD"/>
    <w:rsid w:val="00C66239"/>
    <w:rsid w:val="00C66355"/>
    <w:rsid w:val="00C6669D"/>
    <w:rsid w:val="00C66780"/>
    <w:rsid w:val="00C675CE"/>
    <w:rsid w:val="00C70419"/>
    <w:rsid w:val="00C7143F"/>
    <w:rsid w:val="00C71CA4"/>
    <w:rsid w:val="00C71ED1"/>
    <w:rsid w:val="00C72232"/>
    <w:rsid w:val="00C7264D"/>
    <w:rsid w:val="00C72AFC"/>
    <w:rsid w:val="00C72BF2"/>
    <w:rsid w:val="00C73726"/>
    <w:rsid w:val="00C738A6"/>
    <w:rsid w:val="00C73967"/>
    <w:rsid w:val="00C73E7C"/>
    <w:rsid w:val="00C73F87"/>
    <w:rsid w:val="00C7438F"/>
    <w:rsid w:val="00C74471"/>
    <w:rsid w:val="00C75AB6"/>
    <w:rsid w:val="00C76C49"/>
    <w:rsid w:val="00C77140"/>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4A9"/>
    <w:rsid w:val="00C85698"/>
    <w:rsid w:val="00C858EE"/>
    <w:rsid w:val="00C85F48"/>
    <w:rsid w:val="00C86975"/>
    <w:rsid w:val="00C869AE"/>
    <w:rsid w:val="00C86B70"/>
    <w:rsid w:val="00C86DF8"/>
    <w:rsid w:val="00C86F1A"/>
    <w:rsid w:val="00C907ED"/>
    <w:rsid w:val="00C908CA"/>
    <w:rsid w:val="00C912F0"/>
    <w:rsid w:val="00C91450"/>
    <w:rsid w:val="00C91758"/>
    <w:rsid w:val="00C91B96"/>
    <w:rsid w:val="00C91DB1"/>
    <w:rsid w:val="00C92219"/>
    <w:rsid w:val="00C92430"/>
    <w:rsid w:val="00C92761"/>
    <w:rsid w:val="00C94C6B"/>
    <w:rsid w:val="00C950F5"/>
    <w:rsid w:val="00C95296"/>
    <w:rsid w:val="00C95AC9"/>
    <w:rsid w:val="00C9602D"/>
    <w:rsid w:val="00C96699"/>
    <w:rsid w:val="00C97055"/>
    <w:rsid w:val="00C97377"/>
    <w:rsid w:val="00CA00B0"/>
    <w:rsid w:val="00CA08EC"/>
    <w:rsid w:val="00CA1125"/>
    <w:rsid w:val="00CA14BA"/>
    <w:rsid w:val="00CA200A"/>
    <w:rsid w:val="00CA264B"/>
    <w:rsid w:val="00CA2958"/>
    <w:rsid w:val="00CA3712"/>
    <w:rsid w:val="00CA37E0"/>
    <w:rsid w:val="00CA42A7"/>
    <w:rsid w:val="00CA5244"/>
    <w:rsid w:val="00CA5C87"/>
    <w:rsid w:val="00CA5F5C"/>
    <w:rsid w:val="00CA6119"/>
    <w:rsid w:val="00CA651D"/>
    <w:rsid w:val="00CA6D3F"/>
    <w:rsid w:val="00CA6ED6"/>
    <w:rsid w:val="00CA768D"/>
    <w:rsid w:val="00CA77AF"/>
    <w:rsid w:val="00CA7F01"/>
    <w:rsid w:val="00CB0009"/>
    <w:rsid w:val="00CB0AEE"/>
    <w:rsid w:val="00CB0F39"/>
    <w:rsid w:val="00CB1174"/>
    <w:rsid w:val="00CB1576"/>
    <w:rsid w:val="00CB2731"/>
    <w:rsid w:val="00CB2989"/>
    <w:rsid w:val="00CB2A76"/>
    <w:rsid w:val="00CB2C6C"/>
    <w:rsid w:val="00CB2D06"/>
    <w:rsid w:val="00CB2DD0"/>
    <w:rsid w:val="00CB31DF"/>
    <w:rsid w:val="00CB32FB"/>
    <w:rsid w:val="00CB3321"/>
    <w:rsid w:val="00CB3749"/>
    <w:rsid w:val="00CB4BB1"/>
    <w:rsid w:val="00CB51B9"/>
    <w:rsid w:val="00CB5236"/>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85D"/>
    <w:rsid w:val="00CC2931"/>
    <w:rsid w:val="00CC2B73"/>
    <w:rsid w:val="00CC2F4D"/>
    <w:rsid w:val="00CC3BE0"/>
    <w:rsid w:val="00CC41C5"/>
    <w:rsid w:val="00CC48CB"/>
    <w:rsid w:val="00CC48FF"/>
    <w:rsid w:val="00CC6101"/>
    <w:rsid w:val="00CC65EA"/>
    <w:rsid w:val="00CC6E43"/>
    <w:rsid w:val="00CC7334"/>
    <w:rsid w:val="00CD112D"/>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E03F2"/>
    <w:rsid w:val="00CE1560"/>
    <w:rsid w:val="00CE1724"/>
    <w:rsid w:val="00CE1925"/>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7912"/>
    <w:rsid w:val="00CE7923"/>
    <w:rsid w:val="00CE79F9"/>
    <w:rsid w:val="00CE7BB5"/>
    <w:rsid w:val="00CE7C85"/>
    <w:rsid w:val="00CF01B4"/>
    <w:rsid w:val="00CF051C"/>
    <w:rsid w:val="00CF0979"/>
    <w:rsid w:val="00CF12AD"/>
    <w:rsid w:val="00CF1591"/>
    <w:rsid w:val="00CF15C4"/>
    <w:rsid w:val="00CF22F0"/>
    <w:rsid w:val="00CF24F0"/>
    <w:rsid w:val="00CF29E4"/>
    <w:rsid w:val="00CF2DA0"/>
    <w:rsid w:val="00CF3188"/>
    <w:rsid w:val="00CF3CDE"/>
    <w:rsid w:val="00CF3F5B"/>
    <w:rsid w:val="00CF505B"/>
    <w:rsid w:val="00CF51A5"/>
    <w:rsid w:val="00CF5DB4"/>
    <w:rsid w:val="00CF63F8"/>
    <w:rsid w:val="00CF658D"/>
    <w:rsid w:val="00CF6B49"/>
    <w:rsid w:val="00CF7410"/>
    <w:rsid w:val="00CF7EC1"/>
    <w:rsid w:val="00D000BE"/>
    <w:rsid w:val="00D005DF"/>
    <w:rsid w:val="00D006B5"/>
    <w:rsid w:val="00D00BC6"/>
    <w:rsid w:val="00D01170"/>
    <w:rsid w:val="00D017B1"/>
    <w:rsid w:val="00D0230F"/>
    <w:rsid w:val="00D02312"/>
    <w:rsid w:val="00D0240D"/>
    <w:rsid w:val="00D0254E"/>
    <w:rsid w:val="00D0262F"/>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E49"/>
    <w:rsid w:val="00D121A2"/>
    <w:rsid w:val="00D12E20"/>
    <w:rsid w:val="00D12EF1"/>
    <w:rsid w:val="00D134EB"/>
    <w:rsid w:val="00D13BA9"/>
    <w:rsid w:val="00D14448"/>
    <w:rsid w:val="00D144EA"/>
    <w:rsid w:val="00D1493D"/>
    <w:rsid w:val="00D14DF4"/>
    <w:rsid w:val="00D159DF"/>
    <w:rsid w:val="00D15E80"/>
    <w:rsid w:val="00D15ECE"/>
    <w:rsid w:val="00D16B92"/>
    <w:rsid w:val="00D174B3"/>
    <w:rsid w:val="00D175DA"/>
    <w:rsid w:val="00D17694"/>
    <w:rsid w:val="00D17AA0"/>
    <w:rsid w:val="00D20548"/>
    <w:rsid w:val="00D20880"/>
    <w:rsid w:val="00D2091B"/>
    <w:rsid w:val="00D21331"/>
    <w:rsid w:val="00D214B9"/>
    <w:rsid w:val="00D214ED"/>
    <w:rsid w:val="00D2194E"/>
    <w:rsid w:val="00D224CC"/>
    <w:rsid w:val="00D22C8A"/>
    <w:rsid w:val="00D23B34"/>
    <w:rsid w:val="00D23B5E"/>
    <w:rsid w:val="00D23C07"/>
    <w:rsid w:val="00D24982"/>
    <w:rsid w:val="00D24AA6"/>
    <w:rsid w:val="00D24D01"/>
    <w:rsid w:val="00D25857"/>
    <w:rsid w:val="00D2640D"/>
    <w:rsid w:val="00D26811"/>
    <w:rsid w:val="00D268FA"/>
    <w:rsid w:val="00D26AC7"/>
    <w:rsid w:val="00D26F0F"/>
    <w:rsid w:val="00D27528"/>
    <w:rsid w:val="00D27BE0"/>
    <w:rsid w:val="00D27C08"/>
    <w:rsid w:val="00D30771"/>
    <w:rsid w:val="00D30AC8"/>
    <w:rsid w:val="00D30B46"/>
    <w:rsid w:val="00D30DBC"/>
    <w:rsid w:val="00D313DE"/>
    <w:rsid w:val="00D313FB"/>
    <w:rsid w:val="00D31A5E"/>
    <w:rsid w:val="00D31BB9"/>
    <w:rsid w:val="00D31CBF"/>
    <w:rsid w:val="00D32D28"/>
    <w:rsid w:val="00D3357D"/>
    <w:rsid w:val="00D347FE"/>
    <w:rsid w:val="00D34D5D"/>
    <w:rsid w:val="00D34E11"/>
    <w:rsid w:val="00D356EE"/>
    <w:rsid w:val="00D35E1F"/>
    <w:rsid w:val="00D363FC"/>
    <w:rsid w:val="00D36BAA"/>
    <w:rsid w:val="00D36D10"/>
    <w:rsid w:val="00D36E06"/>
    <w:rsid w:val="00D36EE3"/>
    <w:rsid w:val="00D376D9"/>
    <w:rsid w:val="00D376EC"/>
    <w:rsid w:val="00D37BA3"/>
    <w:rsid w:val="00D37BF8"/>
    <w:rsid w:val="00D40779"/>
    <w:rsid w:val="00D408A3"/>
    <w:rsid w:val="00D40B14"/>
    <w:rsid w:val="00D40E2B"/>
    <w:rsid w:val="00D4134B"/>
    <w:rsid w:val="00D418C8"/>
    <w:rsid w:val="00D41D1C"/>
    <w:rsid w:val="00D42217"/>
    <w:rsid w:val="00D423C3"/>
    <w:rsid w:val="00D428EB"/>
    <w:rsid w:val="00D435FF"/>
    <w:rsid w:val="00D44401"/>
    <w:rsid w:val="00D44AC7"/>
    <w:rsid w:val="00D44C6A"/>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71E"/>
    <w:rsid w:val="00D55F18"/>
    <w:rsid w:val="00D56582"/>
    <w:rsid w:val="00D62142"/>
    <w:rsid w:val="00D621D9"/>
    <w:rsid w:val="00D62289"/>
    <w:rsid w:val="00D62633"/>
    <w:rsid w:val="00D6318C"/>
    <w:rsid w:val="00D639BC"/>
    <w:rsid w:val="00D639CE"/>
    <w:rsid w:val="00D64012"/>
    <w:rsid w:val="00D6416B"/>
    <w:rsid w:val="00D6424E"/>
    <w:rsid w:val="00D647FE"/>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44D"/>
    <w:rsid w:val="00D73892"/>
    <w:rsid w:val="00D74256"/>
    <w:rsid w:val="00D74EB9"/>
    <w:rsid w:val="00D75E7B"/>
    <w:rsid w:val="00D76079"/>
    <w:rsid w:val="00D765D0"/>
    <w:rsid w:val="00D768F1"/>
    <w:rsid w:val="00D770E9"/>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048D"/>
    <w:rsid w:val="00D91792"/>
    <w:rsid w:val="00D9192F"/>
    <w:rsid w:val="00D91B3A"/>
    <w:rsid w:val="00D91C82"/>
    <w:rsid w:val="00D923B4"/>
    <w:rsid w:val="00D92CB3"/>
    <w:rsid w:val="00D93877"/>
    <w:rsid w:val="00D93F96"/>
    <w:rsid w:val="00D94395"/>
    <w:rsid w:val="00D9538D"/>
    <w:rsid w:val="00D9544A"/>
    <w:rsid w:val="00D95655"/>
    <w:rsid w:val="00D95695"/>
    <w:rsid w:val="00D95FC4"/>
    <w:rsid w:val="00D96880"/>
    <w:rsid w:val="00D968EF"/>
    <w:rsid w:val="00D96ADC"/>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D09"/>
    <w:rsid w:val="00DA4306"/>
    <w:rsid w:val="00DA48F7"/>
    <w:rsid w:val="00DA5023"/>
    <w:rsid w:val="00DA56A3"/>
    <w:rsid w:val="00DA717D"/>
    <w:rsid w:val="00DA74C6"/>
    <w:rsid w:val="00DA7A38"/>
    <w:rsid w:val="00DA7B4E"/>
    <w:rsid w:val="00DA7D1D"/>
    <w:rsid w:val="00DA7DA4"/>
    <w:rsid w:val="00DB0FD2"/>
    <w:rsid w:val="00DB1339"/>
    <w:rsid w:val="00DB1883"/>
    <w:rsid w:val="00DB1989"/>
    <w:rsid w:val="00DB1B71"/>
    <w:rsid w:val="00DB236A"/>
    <w:rsid w:val="00DB2529"/>
    <w:rsid w:val="00DB256E"/>
    <w:rsid w:val="00DB29EB"/>
    <w:rsid w:val="00DB2E87"/>
    <w:rsid w:val="00DB3704"/>
    <w:rsid w:val="00DB39FA"/>
    <w:rsid w:val="00DB3C91"/>
    <w:rsid w:val="00DB3E1D"/>
    <w:rsid w:val="00DB4639"/>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D81"/>
    <w:rsid w:val="00DC0953"/>
    <w:rsid w:val="00DC0A0C"/>
    <w:rsid w:val="00DC17BE"/>
    <w:rsid w:val="00DC18BA"/>
    <w:rsid w:val="00DC1A61"/>
    <w:rsid w:val="00DC2882"/>
    <w:rsid w:val="00DC2B56"/>
    <w:rsid w:val="00DC2D8D"/>
    <w:rsid w:val="00DC3934"/>
    <w:rsid w:val="00DC41F1"/>
    <w:rsid w:val="00DC4C82"/>
    <w:rsid w:val="00DC4F3E"/>
    <w:rsid w:val="00DC4F8D"/>
    <w:rsid w:val="00DC4FBC"/>
    <w:rsid w:val="00DC567D"/>
    <w:rsid w:val="00DC5A37"/>
    <w:rsid w:val="00DC61E9"/>
    <w:rsid w:val="00DC6820"/>
    <w:rsid w:val="00DC76AB"/>
    <w:rsid w:val="00DC79B8"/>
    <w:rsid w:val="00DC7D65"/>
    <w:rsid w:val="00DC7F30"/>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D2C"/>
    <w:rsid w:val="00DD2E37"/>
    <w:rsid w:val="00DD2F13"/>
    <w:rsid w:val="00DD3519"/>
    <w:rsid w:val="00DD3999"/>
    <w:rsid w:val="00DD3DEB"/>
    <w:rsid w:val="00DD4839"/>
    <w:rsid w:val="00DD4D63"/>
    <w:rsid w:val="00DD536F"/>
    <w:rsid w:val="00DD5F01"/>
    <w:rsid w:val="00DD6647"/>
    <w:rsid w:val="00DD6F74"/>
    <w:rsid w:val="00DD6FB6"/>
    <w:rsid w:val="00DD7099"/>
    <w:rsid w:val="00DD760F"/>
    <w:rsid w:val="00DD7B57"/>
    <w:rsid w:val="00DD7D38"/>
    <w:rsid w:val="00DE01D3"/>
    <w:rsid w:val="00DE0827"/>
    <w:rsid w:val="00DE1245"/>
    <w:rsid w:val="00DE16FB"/>
    <w:rsid w:val="00DE1807"/>
    <w:rsid w:val="00DE188A"/>
    <w:rsid w:val="00DE1956"/>
    <w:rsid w:val="00DE1D92"/>
    <w:rsid w:val="00DE3003"/>
    <w:rsid w:val="00DE31D3"/>
    <w:rsid w:val="00DE3A7B"/>
    <w:rsid w:val="00DE3BEA"/>
    <w:rsid w:val="00DE4665"/>
    <w:rsid w:val="00DE4755"/>
    <w:rsid w:val="00DE4F51"/>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23F"/>
    <w:rsid w:val="00DF34D8"/>
    <w:rsid w:val="00DF36F4"/>
    <w:rsid w:val="00DF44F0"/>
    <w:rsid w:val="00DF5419"/>
    <w:rsid w:val="00DF6739"/>
    <w:rsid w:val="00DF69BD"/>
    <w:rsid w:val="00DF6AFD"/>
    <w:rsid w:val="00DF6E4E"/>
    <w:rsid w:val="00DF7315"/>
    <w:rsid w:val="00DF7351"/>
    <w:rsid w:val="00DF73A4"/>
    <w:rsid w:val="00DF7B00"/>
    <w:rsid w:val="00E00371"/>
    <w:rsid w:val="00E0135E"/>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BB3"/>
    <w:rsid w:val="00E14E76"/>
    <w:rsid w:val="00E157D6"/>
    <w:rsid w:val="00E15B2C"/>
    <w:rsid w:val="00E15D20"/>
    <w:rsid w:val="00E16275"/>
    <w:rsid w:val="00E16922"/>
    <w:rsid w:val="00E16DF9"/>
    <w:rsid w:val="00E170F7"/>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6EA5"/>
    <w:rsid w:val="00E378AF"/>
    <w:rsid w:val="00E40294"/>
    <w:rsid w:val="00E41605"/>
    <w:rsid w:val="00E416A6"/>
    <w:rsid w:val="00E419C0"/>
    <w:rsid w:val="00E42D1D"/>
    <w:rsid w:val="00E445FC"/>
    <w:rsid w:val="00E44DC6"/>
    <w:rsid w:val="00E45903"/>
    <w:rsid w:val="00E46240"/>
    <w:rsid w:val="00E463CE"/>
    <w:rsid w:val="00E4640E"/>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BC2"/>
    <w:rsid w:val="00E54D48"/>
    <w:rsid w:val="00E54DEF"/>
    <w:rsid w:val="00E5551E"/>
    <w:rsid w:val="00E5572C"/>
    <w:rsid w:val="00E55E74"/>
    <w:rsid w:val="00E56465"/>
    <w:rsid w:val="00E56610"/>
    <w:rsid w:val="00E567C9"/>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31C2"/>
    <w:rsid w:val="00E6371A"/>
    <w:rsid w:val="00E64A85"/>
    <w:rsid w:val="00E64D2D"/>
    <w:rsid w:val="00E64EBF"/>
    <w:rsid w:val="00E659F5"/>
    <w:rsid w:val="00E65D57"/>
    <w:rsid w:val="00E662C6"/>
    <w:rsid w:val="00E6634D"/>
    <w:rsid w:val="00E66437"/>
    <w:rsid w:val="00E67162"/>
    <w:rsid w:val="00E676EE"/>
    <w:rsid w:val="00E67C9D"/>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60DB"/>
    <w:rsid w:val="00E761EA"/>
    <w:rsid w:val="00E776B4"/>
    <w:rsid w:val="00E77BAE"/>
    <w:rsid w:val="00E77DB7"/>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0FC0"/>
    <w:rsid w:val="00E915FC"/>
    <w:rsid w:val="00E9182D"/>
    <w:rsid w:val="00E928FA"/>
    <w:rsid w:val="00E92929"/>
    <w:rsid w:val="00E92C52"/>
    <w:rsid w:val="00E92DD9"/>
    <w:rsid w:val="00E92EB3"/>
    <w:rsid w:val="00E92EBE"/>
    <w:rsid w:val="00E93241"/>
    <w:rsid w:val="00E9336E"/>
    <w:rsid w:val="00E93D8B"/>
    <w:rsid w:val="00E94025"/>
    <w:rsid w:val="00E947EB"/>
    <w:rsid w:val="00E95B4B"/>
    <w:rsid w:val="00E95CCA"/>
    <w:rsid w:val="00E962B5"/>
    <w:rsid w:val="00E97452"/>
    <w:rsid w:val="00E97657"/>
    <w:rsid w:val="00EA011D"/>
    <w:rsid w:val="00EA01DA"/>
    <w:rsid w:val="00EA0218"/>
    <w:rsid w:val="00EA069B"/>
    <w:rsid w:val="00EA0A9D"/>
    <w:rsid w:val="00EA1083"/>
    <w:rsid w:val="00EA1650"/>
    <w:rsid w:val="00EA1695"/>
    <w:rsid w:val="00EA173E"/>
    <w:rsid w:val="00EA1A9A"/>
    <w:rsid w:val="00EA1DF3"/>
    <w:rsid w:val="00EA2642"/>
    <w:rsid w:val="00EA277B"/>
    <w:rsid w:val="00EA2A29"/>
    <w:rsid w:val="00EA31EE"/>
    <w:rsid w:val="00EA333A"/>
    <w:rsid w:val="00EA43C7"/>
    <w:rsid w:val="00EA43D3"/>
    <w:rsid w:val="00EA4973"/>
    <w:rsid w:val="00EA4DC3"/>
    <w:rsid w:val="00EA4E16"/>
    <w:rsid w:val="00EA5B43"/>
    <w:rsid w:val="00EA5C88"/>
    <w:rsid w:val="00EA683F"/>
    <w:rsid w:val="00EA6A32"/>
    <w:rsid w:val="00EA6D9D"/>
    <w:rsid w:val="00EA6E13"/>
    <w:rsid w:val="00EA6FD1"/>
    <w:rsid w:val="00EA776B"/>
    <w:rsid w:val="00EB03FD"/>
    <w:rsid w:val="00EB1013"/>
    <w:rsid w:val="00EB13CA"/>
    <w:rsid w:val="00EB2A41"/>
    <w:rsid w:val="00EB33C3"/>
    <w:rsid w:val="00EB3B30"/>
    <w:rsid w:val="00EB404A"/>
    <w:rsid w:val="00EB44A4"/>
    <w:rsid w:val="00EB4A89"/>
    <w:rsid w:val="00EB57C5"/>
    <w:rsid w:val="00EB63A5"/>
    <w:rsid w:val="00EB63BE"/>
    <w:rsid w:val="00EB67C2"/>
    <w:rsid w:val="00EB686D"/>
    <w:rsid w:val="00EB6D43"/>
    <w:rsid w:val="00EB7A80"/>
    <w:rsid w:val="00EB7E6E"/>
    <w:rsid w:val="00EB7E70"/>
    <w:rsid w:val="00EC09E3"/>
    <w:rsid w:val="00EC0AAA"/>
    <w:rsid w:val="00EC0AB2"/>
    <w:rsid w:val="00EC0D51"/>
    <w:rsid w:val="00EC1FAE"/>
    <w:rsid w:val="00EC258F"/>
    <w:rsid w:val="00EC2CE0"/>
    <w:rsid w:val="00EC2CEA"/>
    <w:rsid w:val="00EC35BF"/>
    <w:rsid w:val="00EC3A81"/>
    <w:rsid w:val="00EC442F"/>
    <w:rsid w:val="00EC4460"/>
    <w:rsid w:val="00EC470C"/>
    <w:rsid w:val="00EC4789"/>
    <w:rsid w:val="00EC4A46"/>
    <w:rsid w:val="00EC54DF"/>
    <w:rsid w:val="00EC5716"/>
    <w:rsid w:val="00EC58EF"/>
    <w:rsid w:val="00EC6788"/>
    <w:rsid w:val="00EC6B84"/>
    <w:rsid w:val="00EC6E99"/>
    <w:rsid w:val="00ED0CB9"/>
    <w:rsid w:val="00ED0CD5"/>
    <w:rsid w:val="00ED0E70"/>
    <w:rsid w:val="00ED0F15"/>
    <w:rsid w:val="00ED13F8"/>
    <w:rsid w:val="00ED1568"/>
    <w:rsid w:val="00ED2272"/>
    <w:rsid w:val="00ED3018"/>
    <w:rsid w:val="00ED3F48"/>
    <w:rsid w:val="00ED4568"/>
    <w:rsid w:val="00ED4E05"/>
    <w:rsid w:val="00ED5382"/>
    <w:rsid w:val="00ED55CC"/>
    <w:rsid w:val="00ED5D22"/>
    <w:rsid w:val="00ED6052"/>
    <w:rsid w:val="00ED6D4C"/>
    <w:rsid w:val="00ED7186"/>
    <w:rsid w:val="00ED7489"/>
    <w:rsid w:val="00ED762A"/>
    <w:rsid w:val="00ED7698"/>
    <w:rsid w:val="00ED7B5A"/>
    <w:rsid w:val="00ED7C38"/>
    <w:rsid w:val="00EE0687"/>
    <w:rsid w:val="00EE06B0"/>
    <w:rsid w:val="00EE16FA"/>
    <w:rsid w:val="00EE1E02"/>
    <w:rsid w:val="00EE2381"/>
    <w:rsid w:val="00EE24DE"/>
    <w:rsid w:val="00EE2963"/>
    <w:rsid w:val="00EE31B0"/>
    <w:rsid w:val="00EE31BA"/>
    <w:rsid w:val="00EE328E"/>
    <w:rsid w:val="00EE3D5D"/>
    <w:rsid w:val="00EE3F7A"/>
    <w:rsid w:val="00EE4392"/>
    <w:rsid w:val="00EE43C3"/>
    <w:rsid w:val="00EE4965"/>
    <w:rsid w:val="00EE4D00"/>
    <w:rsid w:val="00EE55AF"/>
    <w:rsid w:val="00EE5678"/>
    <w:rsid w:val="00EE597C"/>
    <w:rsid w:val="00EE5A84"/>
    <w:rsid w:val="00EE5B3E"/>
    <w:rsid w:val="00EE5E86"/>
    <w:rsid w:val="00EE5EF0"/>
    <w:rsid w:val="00EE60F6"/>
    <w:rsid w:val="00EE69E0"/>
    <w:rsid w:val="00EE6CF0"/>
    <w:rsid w:val="00EE74B8"/>
    <w:rsid w:val="00EE74FA"/>
    <w:rsid w:val="00EE7CFB"/>
    <w:rsid w:val="00EF03A8"/>
    <w:rsid w:val="00EF06D0"/>
    <w:rsid w:val="00EF10E4"/>
    <w:rsid w:val="00EF134C"/>
    <w:rsid w:val="00EF1CF7"/>
    <w:rsid w:val="00EF1DA7"/>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4F"/>
    <w:rsid w:val="00F017AD"/>
    <w:rsid w:val="00F0264C"/>
    <w:rsid w:val="00F026BA"/>
    <w:rsid w:val="00F02931"/>
    <w:rsid w:val="00F02A44"/>
    <w:rsid w:val="00F0327F"/>
    <w:rsid w:val="00F034F0"/>
    <w:rsid w:val="00F03BD1"/>
    <w:rsid w:val="00F03ECD"/>
    <w:rsid w:val="00F0453D"/>
    <w:rsid w:val="00F0508C"/>
    <w:rsid w:val="00F055EB"/>
    <w:rsid w:val="00F05663"/>
    <w:rsid w:val="00F05710"/>
    <w:rsid w:val="00F05A62"/>
    <w:rsid w:val="00F05D09"/>
    <w:rsid w:val="00F05D58"/>
    <w:rsid w:val="00F05D9C"/>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FCD"/>
    <w:rsid w:val="00F17C17"/>
    <w:rsid w:val="00F20503"/>
    <w:rsid w:val="00F21075"/>
    <w:rsid w:val="00F21794"/>
    <w:rsid w:val="00F21824"/>
    <w:rsid w:val="00F21CB8"/>
    <w:rsid w:val="00F21D9A"/>
    <w:rsid w:val="00F22D11"/>
    <w:rsid w:val="00F2346A"/>
    <w:rsid w:val="00F2457E"/>
    <w:rsid w:val="00F247CE"/>
    <w:rsid w:val="00F247EA"/>
    <w:rsid w:val="00F24C54"/>
    <w:rsid w:val="00F24F90"/>
    <w:rsid w:val="00F251F5"/>
    <w:rsid w:val="00F25226"/>
    <w:rsid w:val="00F258FA"/>
    <w:rsid w:val="00F2655F"/>
    <w:rsid w:val="00F268A6"/>
    <w:rsid w:val="00F27AA3"/>
    <w:rsid w:val="00F27C96"/>
    <w:rsid w:val="00F3030A"/>
    <w:rsid w:val="00F30494"/>
    <w:rsid w:val="00F30F02"/>
    <w:rsid w:val="00F31375"/>
    <w:rsid w:val="00F31B73"/>
    <w:rsid w:val="00F329BF"/>
    <w:rsid w:val="00F32E34"/>
    <w:rsid w:val="00F3331A"/>
    <w:rsid w:val="00F33571"/>
    <w:rsid w:val="00F335AF"/>
    <w:rsid w:val="00F336C7"/>
    <w:rsid w:val="00F33F3A"/>
    <w:rsid w:val="00F34D5E"/>
    <w:rsid w:val="00F35051"/>
    <w:rsid w:val="00F352A6"/>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21A1"/>
    <w:rsid w:val="00F42217"/>
    <w:rsid w:val="00F426DE"/>
    <w:rsid w:val="00F42C5E"/>
    <w:rsid w:val="00F43629"/>
    <w:rsid w:val="00F44135"/>
    <w:rsid w:val="00F441AB"/>
    <w:rsid w:val="00F4430B"/>
    <w:rsid w:val="00F45EAC"/>
    <w:rsid w:val="00F45F3D"/>
    <w:rsid w:val="00F464F6"/>
    <w:rsid w:val="00F4748D"/>
    <w:rsid w:val="00F474D6"/>
    <w:rsid w:val="00F4762E"/>
    <w:rsid w:val="00F50305"/>
    <w:rsid w:val="00F5039F"/>
    <w:rsid w:val="00F5077F"/>
    <w:rsid w:val="00F50895"/>
    <w:rsid w:val="00F50919"/>
    <w:rsid w:val="00F5119E"/>
    <w:rsid w:val="00F51EEA"/>
    <w:rsid w:val="00F52A8D"/>
    <w:rsid w:val="00F538AD"/>
    <w:rsid w:val="00F54029"/>
    <w:rsid w:val="00F54791"/>
    <w:rsid w:val="00F54BA5"/>
    <w:rsid w:val="00F55431"/>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7E8"/>
    <w:rsid w:val="00F608D5"/>
    <w:rsid w:val="00F6106A"/>
    <w:rsid w:val="00F610B2"/>
    <w:rsid w:val="00F6119D"/>
    <w:rsid w:val="00F61D84"/>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E06"/>
    <w:rsid w:val="00F67EEB"/>
    <w:rsid w:val="00F70929"/>
    <w:rsid w:val="00F71453"/>
    <w:rsid w:val="00F715B5"/>
    <w:rsid w:val="00F7198D"/>
    <w:rsid w:val="00F7338C"/>
    <w:rsid w:val="00F7394A"/>
    <w:rsid w:val="00F73E73"/>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2303"/>
    <w:rsid w:val="00F82965"/>
    <w:rsid w:val="00F829F5"/>
    <w:rsid w:val="00F82D7B"/>
    <w:rsid w:val="00F8343A"/>
    <w:rsid w:val="00F83D11"/>
    <w:rsid w:val="00F83F1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9D7"/>
    <w:rsid w:val="00F94A72"/>
    <w:rsid w:val="00F94FA3"/>
    <w:rsid w:val="00F950D1"/>
    <w:rsid w:val="00F953C4"/>
    <w:rsid w:val="00F953C6"/>
    <w:rsid w:val="00F95475"/>
    <w:rsid w:val="00F95FBA"/>
    <w:rsid w:val="00F96299"/>
    <w:rsid w:val="00F96618"/>
    <w:rsid w:val="00F978AF"/>
    <w:rsid w:val="00F97D5B"/>
    <w:rsid w:val="00FA00F5"/>
    <w:rsid w:val="00FA0FCF"/>
    <w:rsid w:val="00FA12EC"/>
    <w:rsid w:val="00FA147B"/>
    <w:rsid w:val="00FA14EF"/>
    <w:rsid w:val="00FA1671"/>
    <w:rsid w:val="00FA20C3"/>
    <w:rsid w:val="00FA27F2"/>
    <w:rsid w:val="00FA330D"/>
    <w:rsid w:val="00FA36FC"/>
    <w:rsid w:val="00FA3769"/>
    <w:rsid w:val="00FA3B77"/>
    <w:rsid w:val="00FA3B7A"/>
    <w:rsid w:val="00FA3BD7"/>
    <w:rsid w:val="00FA3ED1"/>
    <w:rsid w:val="00FA44C2"/>
    <w:rsid w:val="00FA4618"/>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11A"/>
    <w:rsid w:val="00FB722D"/>
    <w:rsid w:val="00FB785F"/>
    <w:rsid w:val="00FB7C95"/>
    <w:rsid w:val="00FC11C5"/>
    <w:rsid w:val="00FC15A6"/>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1EDD"/>
    <w:rsid w:val="00FD295F"/>
    <w:rsid w:val="00FD2BCC"/>
    <w:rsid w:val="00FD307F"/>
    <w:rsid w:val="00FD3ACA"/>
    <w:rsid w:val="00FD4105"/>
    <w:rsid w:val="00FD4B08"/>
    <w:rsid w:val="00FD574F"/>
    <w:rsid w:val="00FD654B"/>
    <w:rsid w:val="00FD70AD"/>
    <w:rsid w:val="00FD733B"/>
    <w:rsid w:val="00FD7541"/>
    <w:rsid w:val="00FD7D62"/>
    <w:rsid w:val="00FE0396"/>
    <w:rsid w:val="00FE0634"/>
    <w:rsid w:val="00FE1165"/>
    <w:rsid w:val="00FE1F87"/>
    <w:rsid w:val="00FE21C7"/>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5F8"/>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1D3F"/>
    <w:rsid w:val="00FF3191"/>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23991180">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16424054">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36806104">
      <w:bodyDiv w:val="1"/>
      <w:marLeft w:val="0"/>
      <w:marRight w:val="0"/>
      <w:marTop w:val="0"/>
      <w:marBottom w:val="0"/>
      <w:divBdr>
        <w:top w:val="none" w:sz="0" w:space="0" w:color="auto"/>
        <w:left w:val="none" w:sz="0" w:space="0" w:color="auto"/>
        <w:bottom w:val="none" w:sz="0" w:space="0" w:color="auto"/>
        <w:right w:val="none" w:sz="0" w:space="0" w:color="auto"/>
      </w:divBdr>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597300854">
      <w:bodyDiv w:val="1"/>
      <w:marLeft w:val="0"/>
      <w:marRight w:val="0"/>
      <w:marTop w:val="0"/>
      <w:marBottom w:val="0"/>
      <w:divBdr>
        <w:top w:val="none" w:sz="0" w:space="0" w:color="auto"/>
        <w:left w:val="none" w:sz="0" w:space="0" w:color="auto"/>
        <w:bottom w:val="none" w:sz="0" w:space="0" w:color="auto"/>
        <w:right w:val="none" w:sz="0" w:space="0" w:color="auto"/>
      </w:divBdr>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3666854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75818301">
      <w:bodyDiv w:val="1"/>
      <w:marLeft w:val="0"/>
      <w:marRight w:val="0"/>
      <w:marTop w:val="0"/>
      <w:marBottom w:val="0"/>
      <w:divBdr>
        <w:top w:val="none" w:sz="0" w:space="0" w:color="auto"/>
        <w:left w:val="none" w:sz="0" w:space="0" w:color="auto"/>
        <w:bottom w:val="none" w:sz="0" w:space="0" w:color="auto"/>
        <w:right w:val="none" w:sz="0" w:space="0" w:color="auto"/>
      </w:divBdr>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83EB97123F5042A02A20607C10A415" ma:contentTypeVersion="0" ma:contentTypeDescription="Create a new document." ma:contentTypeScope="" ma:versionID="33ace49e8dc9f28a8c9f046706b3d14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3D73C6-08D9-4B00-9ACA-2C9238F6A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4.xml><?xml version="1.0" encoding="utf-8"?>
<ds:datastoreItem xmlns:ds="http://schemas.openxmlformats.org/officeDocument/2006/customXml" ds:itemID="{1DEA19CB-6666-48DE-80DC-04BE37334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64</TotalTime>
  <Pages>2</Pages>
  <Words>541</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3624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Ravi</cp:lastModifiedBy>
  <cp:revision>86</cp:revision>
  <dcterms:created xsi:type="dcterms:W3CDTF">2015-01-29T00:36:00Z</dcterms:created>
  <dcterms:modified xsi:type="dcterms:W3CDTF">2015-01-31T03:52:00Z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0x010100EE83EB97123F5042A02A20607C10A415</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