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B87" w:rsidRPr="00E34248" w:rsidRDefault="00A81B87" w:rsidP="00BC0222">
      <w:pPr>
        <w:spacing w:after="60"/>
        <w:jc w:val="both"/>
        <w:rPr>
          <w:rFonts w:ascii="Arial" w:eastAsia="SimSun" w:hAnsi="Arial"/>
          <w:b/>
          <w:szCs w:val="22"/>
          <w:lang w:val="en-GB" w:eastAsia="zh-CN"/>
        </w:rPr>
      </w:pPr>
      <w:bookmarkStart w:id="0" w:name="_Toc201556294"/>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r w:rsidRPr="00E34248">
        <w:rPr>
          <w:rFonts w:ascii="Arial" w:hAnsi="Arial"/>
          <w:b/>
          <w:szCs w:val="22"/>
          <w:lang w:val="en-GB"/>
        </w:rPr>
        <w:t xml:space="preserve">3GPP </w:t>
      </w:r>
      <w:smartTag w:uri="urn:schemas-microsoft-com:office:smarttags" w:element="stockticker">
        <w:r w:rsidRPr="00E34248">
          <w:rPr>
            <w:rFonts w:ascii="Arial" w:hAnsi="Arial"/>
            <w:b/>
            <w:szCs w:val="22"/>
            <w:lang w:val="en-GB"/>
          </w:rPr>
          <w:t>TSG</w:t>
        </w:r>
      </w:smartTag>
      <w:r w:rsidR="00577DDF" w:rsidRPr="00E34248">
        <w:rPr>
          <w:rFonts w:ascii="Arial" w:hAnsi="Arial"/>
          <w:b/>
          <w:szCs w:val="22"/>
          <w:lang w:val="en-GB"/>
        </w:rPr>
        <w:t xml:space="preserve"> RAN WG1 Meeting #</w:t>
      </w:r>
      <w:r w:rsidR="00CD57FE">
        <w:rPr>
          <w:rFonts w:ascii="Arial" w:hAnsi="Arial"/>
          <w:b/>
          <w:szCs w:val="22"/>
          <w:lang w:val="en-GB"/>
        </w:rPr>
        <w:t>70</w:t>
      </w:r>
      <w:r w:rsidR="0034538D">
        <w:rPr>
          <w:rFonts w:ascii="Arial" w:hAnsi="Arial"/>
          <w:b/>
          <w:szCs w:val="22"/>
          <w:lang w:val="en-GB"/>
        </w:rPr>
        <w:t xml:space="preserve">bis  </w:t>
      </w:r>
      <w:r w:rsidRPr="00E34248">
        <w:rPr>
          <w:rFonts w:ascii="Arial" w:hAnsi="Arial"/>
          <w:b/>
          <w:szCs w:val="22"/>
          <w:lang w:val="en-GB"/>
        </w:rPr>
        <w:tab/>
        <w:t xml:space="preserve">   </w:t>
      </w:r>
      <w:r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6C1793" w:rsidRPr="00E34248">
        <w:rPr>
          <w:rFonts w:ascii="Arial" w:hAnsi="Arial"/>
          <w:b/>
          <w:szCs w:val="22"/>
          <w:lang w:val="en-GB"/>
        </w:rPr>
        <w:tab/>
      </w:r>
      <w:r w:rsidR="00B843FE" w:rsidRPr="00E34248">
        <w:rPr>
          <w:rFonts w:ascii="Arial" w:hAnsi="Arial"/>
          <w:b/>
          <w:szCs w:val="22"/>
          <w:lang w:val="en-GB"/>
        </w:rPr>
        <w:tab/>
      </w:r>
      <w:r w:rsidR="00984EBF" w:rsidRPr="00E34248">
        <w:rPr>
          <w:rFonts w:ascii="Arial" w:hAnsi="Arial"/>
          <w:b/>
          <w:szCs w:val="22"/>
          <w:lang w:val="en-GB"/>
        </w:rPr>
        <w:tab/>
      </w:r>
      <w:r w:rsidR="00984EBF" w:rsidRPr="00E34248">
        <w:rPr>
          <w:rFonts w:ascii="Arial" w:hAnsi="Arial"/>
          <w:b/>
          <w:szCs w:val="22"/>
          <w:lang w:val="en-GB"/>
        </w:rPr>
        <w:tab/>
      </w:r>
      <w:r w:rsidR="00B843FE" w:rsidRPr="00E34248">
        <w:rPr>
          <w:rFonts w:ascii="Arial" w:hAnsi="Arial"/>
          <w:b/>
          <w:szCs w:val="22"/>
          <w:lang w:val="en-GB"/>
        </w:rPr>
        <w:t>R1-</w:t>
      </w:r>
      <w:r w:rsidR="001A31C9" w:rsidRPr="00516591">
        <w:rPr>
          <w:rFonts w:ascii="Arial" w:hAnsi="Arial"/>
          <w:b/>
          <w:szCs w:val="22"/>
          <w:lang w:val="en-GB"/>
        </w:rPr>
        <w:t>12</w:t>
      </w:r>
      <w:r w:rsidR="00BF3E62">
        <w:rPr>
          <w:rFonts w:ascii="Arial" w:hAnsi="Arial"/>
          <w:b/>
          <w:szCs w:val="22"/>
          <w:lang w:val="en-GB"/>
        </w:rPr>
        <w:t>4408</w:t>
      </w:r>
    </w:p>
    <w:p w:rsidR="00A81B87" w:rsidRPr="00E34248" w:rsidRDefault="0034538D" w:rsidP="00BC0222">
      <w:pPr>
        <w:jc w:val="both"/>
        <w:rPr>
          <w:rFonts w:ascii="Arial" w:eastAsia="SimSun" w:hAnsi="Arial"/>
          <w:b/>
          <w:szCs w:val="22"/>
          <w:lang w:val="en-GB" w:eastAsia="zh-CN"/>
        </w:rPr>
      </w:pPr>
      <w:r w:rsidRPr="0034538D">
        <w:rPr>
          <w:rFonts w:ascii="Arial" w:eastAsia="SimSun" w:hAnsi="Arial"/>
          <w:b/>
          <w:szCs w:val="22"/>
          <w:lang w:val="en-GB" w:eastAsia="zh-CN"/>
        </w:rPr>
        <w:t>San Diego</w:t>
      </w:r>
      <w:r w:rsidR="00CD57FE">
        <w:rPr>
          <w:rFonts w:ascii="Arial" w:eastAsia="SimSun" w:hAnsi="Arial"/>
          <w:b/>
          <w:szCs w:val="22"/>
          <w:lang w:val="en-GB" w:eastAsia="zh-CN"/>
        </w:rPr>
        <w:t xml:space="preserve">, </w:t>
      </w:r>
      <w:r>
        <w:rPr>
          <w:rFonts w:ascii="Arial" w:eastAsia="SimSun" w:hAnsi="Arial"/>
          <w:b/>
          <w:szCs w:val="22"/>
          <w:lang w:val="en-GB" w:eastAsia="zh-CN"/>
        </w:rPr>
        <w:t>US</w:t>
      </w:r>
      <w:r w:rsidR="00CD57FE">
        <w:rPr>
          <w:rFonts w:ascii="Arial" w:eastAsia="SimSun" w:hAnsi="Arial"/>
          <w:b/>
          <w:szCs w:val="22"/>
          <w:lang w:val="en-GB" w:eastAsia="zh-CN"/>
        </w:rPr>
        <w:t xml:space="preserve">, </w:t>
      </w:r>
      <w:r>
        <w:rPr>
          <w:rFonts w:ascii="Arial" w:eastAsia="SimSun" w:hAnsi="Arial"/>
          <w:b/>
          <w:szCs w:val="22"/>
          <w:lang w:val="en-GB" w:eastAsia="zh-CN"/>
        </w:rPr>
        <w:t>8</w:t>
      </w:r>
      <w:r w:rsidR="000F3987" w:rsidRPr="000F3987">
        <w:rPr>
          <w:rFonts w:ascii="Arial" w:eastAsia="SimSun" w:hAnsi="Arial"/>
          <w:b/>
          <w:szCs w:val="22"/>
          <w:vertAlign w:val="superscript"/>
          <w:lang w:val="en-GB" w:eastAsia="zh-CN"/>
        </w:rPr>
        <w:t>th</w:t>
      </w:r>
      <w:r w:rsidR="000F3987">
        <w:rPr>
          <w:rFonts w:ascii="Arial" w:eastAsia="SimSun" w:hAnsi="Arial"/>
          <w:b/>
          <w:szCs w:val="22"/>
          <w:lang w:val="en-GB" w:eastAsia="zh-CN"/>
        </w:rPr>
        <w:t xml:space="preserve"> </w:t>
      </w:r>
      <w:r w:rsidR="00CD57FE">
        <w:rPr>
          <w:rFonts w:ascii="Arial" w:eastAsia="SimSun" w:hAnsi="Arial"/>
          <w:b/>
          <w:szCs w:val="22"/>
          <w:lang w:val="en-GB" w:eastAsia="zh-CN"/>
        </w:rPr>
        <w:t>-1</w:t>
      </w:r>
      <w:r>
        <w:rPr>
          <w:rFonts w:ascii="Arial" w:eastAsia="SimSun" w:hAnsi="Arial"/>
          <w:b/>
          <w:szCs w:val="22"/>
          <w:lang w:val="en-GB" w:eastAsia="zh-CN"/>
        </w:rPr>
        <w:t>2</w:t>
      </w:r>
      <w:r w:rsidR="00CD57FE" w:rsidRPr="00CD57FE">
        <w:rPr>
          <w:rFonts w:ascii="Arial" w:eastAsia="SimSun" w:hAnsi="Arial"/>
          <w:b/>
          <w:szCs w:val="22"/>
          <w:vertAlign w:val="superscript"/>
          <w:lang w:val="en-GB" w:eastAsia="zh-CN"/>
        </w:rPr>
        <w:t>th</w:t>
      </w:r>
      <w:r w:rsidR="00CD57FE">
        <w:rPr>
          <w:rFonts w:ascii="Arial" w:eastAsia="SimSun" w:hAnsi="Arial"/>
          <w:b/>
          <w:szCs w:val="22"/>
          <w:lang w:val="en-GB" w:eastAsia="zh-CN"/>
        </w:rPr>
        <w:t xml:space="preserve"> </w:t>
      </w:r>
      <w:r>
        <w:rPr>
          <w:rFonts w:ascii="Arial" w:eastAsia="SimSun" w:hAnsi="Arial"/>
          <w:b/>
          <w:szCs w:val="22"/>
          <w:lang w:val="en-GB" w:eastAsia="zh-CN"/>
        </w:rPr>
        <w:t>October</w:t>
      </w:r>
      <w:r w:rsidR="00CD57FE">
        <w:rPr>
          <w:rFonts w:ascii="Arial" w:eastAsia="SimSun" w:hAnsi="Arial"/>
          <w:b/>
          <w:szCs w:val="22"/>
          <w:lang w:val="en-GB" w:eastAsia="zh-CN"/>
        </w:rPr>
        <w:t xml:space="preserve"> 2012</w:t>
      </w:r>
    </w:p>
    <w:p w:rsidR="00A81B87" w:rsidRPr="00E34248" w:rsidRDefault="00A81B87" w:rsidP="00BC0222">
      <w:pPr>
        <w:jc w:val="both"/>
        <w:rPr>
          <w:rFonts w:ascii="Arial" w:hAnsi="Arial"/>
          <w:b/>
          <w:szCs w:val="22"/>
          <w:lang w:val="en-GB"/>
        </w:rPr>
      </w:pPr>
    </w:p>
    <w:p w:rsidR="00A81B87" w:rsidRPr="00E34248" w:rsidRDefault="00A81B87" w:rsidP="00BC0222">
      <w:pPr>
        <w:tabs>
          <w:tab w:val="left" w:pos="1800"/>
        </w:tabs>
        <w:spacing w:after="60"/>
        <w:jc w:val="both"/>
        <w:rPr>
          <w:rFonts w:ascii="Times New Roman" w:eastAsia="SimSun" w:hAnsi="Times New Roman"/>
          <w:sz w:val="24"/>
          <w:lang w:val="en-GB" w:eastAsia="zh-CN"/>
        </w:rPr>
      </w:pPr>
      <w:r w:rsidRPr="00E34248">
        <w:rPr>
          <w:rFonts w:ascii="Times New Roman" w:hAnsi="Times New Roman"/>
          <w:b/>
          <w:sz w:val="24"/>
          <w:lang w:val="en-GB"/>
        </w:rPr>
        <w:t>Agenda Item:</w:t>
      </w:r>
      <w:r w:rsidRPr="00E34248">
        <w:rPr>
          <w:rFonts w:ascii="Times New Roman" w:hAnsi="Times New Roman"/>
          <w:sz w:val="24"/>
          <w:lang w:val="en-GB"/>
        </w:rPr>
        <w:tab/>
      </w:r>
      <w:r w:rsidR="00B843FE" w:rsidRPr="00E34248">
        <w:rPr>
          <w:rFonts w:ascii="Times New Roman" w:eastAsia="SimSun" w:hAnsi="Times New Roman"/>
          <w:sz w:val="24"/>
          <w:lang w:val="en-GB" w:eastAsia="zh-CN"/>
        </w:rPr>
        <w:t>7</w:t>
      </w:r>
      <w:r w:rsidR="00332C80" w:rsidRPr="00E34248">
        <w:rPr>
          <w:rFonts w:ascii="Times New Roman" w:hAnsi="Times New Roman"/>
          <w:sz w:val="24"/>
          <w:lang w:val="en-GB"/>
        </w:rPr>
        <w:t>.</w:t>
      </w:r>
      <w:r w:rsidR="006776AC">
        <w:rPr>
          <w:rFonts w:ascii="Times New Roman" w:hAnsi="Times New Roman"/>
          <w:sz w:val="24"/>
          <w:lang w:val="en-GB"/>
        </w:rPr>
        <w:t>4</w:t>
      </w:r>
      <w:r w:rsidR="005940E2" w:rsidRPr="00E34248">
        <w:rPr>
          <w:rFonts w:ascii="Times New Roman" w:eastAsia="SimSun" w:hAnsi="Times New Roman"/>
          <w:sz w:val="24"/>
          <w:lang w:val="en-GB" w:eastAsia="zh-CN"/>
        </w:rPr>
        <w:t>.</w:t>
      </w:r>
      <w:r w:rsidR="006776AC">
        <w:rPr>
          <w:rFonts w:ascii="Times New Roman" w:eastAsia="SimSun" w:hAnsi="Times New Roman"/>
          <w:sz w:val="24"/>
          <w:lang w:val="en-GB" w:eastAsia="zh-CN"/>
        </w:rPr>
        <w:t>1</w:t>
      </w:r>
    </w:p>
    <w:p w:rsidR="00A81B87" w:rsidRPr="00E34248" w:rsidRDefault="00A81B87" w:rsidP="00BC0222">
      <w:pPr>
        <w:tabs>
          <w:tab w:val="left" w:pos="1800"/>
        </w:tabs>
        <w:spacing w:after="60"/>
        <w:jc w:val="both"/>
        <w:rPr>
          <w:rFonts w:ascii="Times New Roman" w:hAnsi="Times New Roman"/>
          <w:sz w:val="24"/>
          <w:lang w:val="en-GB"/>
        </w:rPr>
      </w:pPr>
      <w:r w:rsidRPr="00E34248">
        <w:rPr>
          <w:rFonts w:ascii="Times New Roman" w:hAnsi="Times New Roman"/>
          <w:b/>
          <w:sz w:val="24"/>
          <w:lang w:val="en-GB"/>
        </w:rPr>
        <w:t xml:space="preserve">Source: </w:t>
      </w:r>
      <w:r w:rsidRPr="00E34248">
        <w:rPr>
          <w:rFonts w:ascii="Times New Roman" w:hAnsi="Times New Roman"/>
          <w:b/>
          <w:sz w:val="24"/>
          <w:lang w:val="en-GB"/>
        </w:rPr>
        <w:tab/>
      </w:r>
      <w:r w:rsidR="002542C5" w:rsidRPr="00E34248">
        <w:rPr>
          <w:rFonts w:ascii="Times New Roman" w:hAnsi="Times New Roman"/>
          <w:sz w:val="24"/>
          <w:lang w:val="en-GB"/>
        </w:rPr>
        <w:t>Alcatel-Lucent</w:t>
      </w:r>
      <w:r w:rsidR="0008667C" w:rsidRPr="00E34248">
        <w:rPr>
          <w:rFonts w:ascii="Times New Roman" w:hAnsi="Times New Roman"/>
          <w:sz w:val="24"/>
          <w:lang w:val="en-GB"/>
        </w:rPr>
        <w:t xml:space="preserve">, Alcatel-Lucent </w:t>
      </w:r>
      <w:smartTag w:uri="urn:schemas-microsoft-com:office:smarttags" w:element="City">
        <w:smartTag w:uri="urn:schemas-microsoft-com:office:smarttags" w:element="place">
          <w:r w:rsidR="0008667C" w:rsidRPr="00E34248">
            <w:rPr>
              <w:rFonts w:ascii="Times New Roman" w:hAnsi="Times New Roman"/>
              <w:sz w:val="24"/>
              <w:lang w:val="en-GB"/>
            </w:rPr>
            <w:t>Shanghai</w:t>
          </w:r>
        </w:smartTag>
      </w:smartTag>
      <w:r w:rsidR="0008667C" w:rsidRPr="00E34248">
        <w:rPr>
          <w:rFonts w:ascii="Times New Roman" w:hAnsi="Times New Roman"/>
          <w:sz w:val="24"/>
          <w:lang w:val="en-GB"/>
        </w:rPr>
        <w:t xml:space="preserve"> </w:t>
      </w:r>
      <w:smartTag w:uri="urn:schemas-microsoft-com:office:smarttags" w:element="City">
        <w:smartTag w:uri="urn:schemas-microsoft-com:office:smarttags" w:element="place">
          <w:r w:rsidR="0008667C" w:rsidRPr="00E34248">
            <w:rPr>
              <w:rFonts w:ascii="Times New Roman" w:hAnsi="Times New Roman"/>
              <w:sz w:val="24"/>
              <w:lang w:val="en-GB"/>
            </w:rPr>
            <w:t>Bell</w:t>
          </w:r>
        </w:smartTag>
      </w:smartTag>
      <w:r w:rsidR="002542C5" w:rsidRPr="00E34248">
        <w:rPr>
          <w:rFonts w:ascii="Times New Roman" w:hAnsi="Times New Roman"/>
          <w:sz w:val="24"/>
          <w:lang w:val="en-GB"/>
        </w:rPr>
        <w:t xml:space="preserve"> </w:t>
      </w:r>
    </w:p>
    <w:p w:rsidR="00A81B87" w:rsidRPr="00E34248" w:rsidRDefault="00A81B87" w:rsidP="00BC0222">
      <w:pPr>
        <w:tabs>
          <w:tab w:val="left" w:pos="1800"/>
        </w:tabs>
        <w:spacing w:after="60"/>
        <w:ind w:left="1843" w:hanging="1843"/>
        <w:jc w:val="both"/>
        <w:rPr>
          <w:rFonts w:ascii="Times New Roman" w:eastAsia="SimSun" w:hAnsi="Times New Roman"/>
          <w:bCs/>
          <w:sz w:val="24"/>
          <w:lang w:val="en-GB" w:eastAsia="zh-CN"/>
        </w:rPr>
      </w:pPr>
      <w:r w:rsidRPr="00E34248">
        <w:rPr>
          <w:rFonts w:ascii="Times New Roman" w:hAnsi="Times New Roman"/>
          <w:b/>
          <w:sz w:val="24"/>
          <w:lang w:val="en-GB"/>
        </w:rPr>
        <w:t>Title:</w:t>
      </w:r>
      <w:r w:rsidRPr="00E34248">
        <w:rPr>
          <w:rFonts w:ascii="Times New Roman" w:hAnsi="Times New Roman"/>
          <w:b/>
          <w:sz w:val="24"/>
          <w:lang w:val="en-GB"/>
        </w:rPr>
        <w:tab/>
      </w:r>
      <w:r w:rsidR="00CD57FE" w:rsidRPr="00CD57FE">
        <w:rPr>
          <w:rFonts w:ascii="Times New Roman" w:hAnsi="Times New Roman"/>
          <w:sz w:val="24"/>
          <w:lang w:val="en-GB"/>
        </w:rPr>
        <w:t xml:space="preserve">Remaining </w:t>
      </w:r>
      <w:r w:rsidR="0034538D">
        <w:rPr>
          <w:rFonts w:ascii="Times New Roman" w:hAnsi="Times New Roman"/>
          <w:sz w:val="24"/>
          <w:lang w:val="en-GB"/>
        </w:rPr>
        <w:t>details</w:t>
      </w:r>
      <w:r w:rsidR="00CD57FE" w:rsidRPr="00CD57FE">
        <w:rPr>
          <w:rFonts w:ascii="Times New Roman" w:hAnsi="Times New Roman"/>
          <w:sz w:val="24"/>
          <w:lang w:val="en-GB"/>
        </w:rPr>
        <w:t xml:space="preserve"> of </w:t>
      </w:r>
      <w:r w:rsidR="00992846" w:rsidRPr="00CD57FE">
        <w:rPr>
          <w:rFonts w:ascii="Times New Roman" w:eastAsia="SimSun" w:hAnsi="Times New Roman"/>
          <w:bCs/>
          <w:sz w:val="24"/>
          <w:lang w:val="en-GB" w:eastAsia="zh-CN"/>
        </w:rPr>
        <w:t>Downlink</w:t>
      </w:r>
      <w:r w:rsidR="00992846" w:rsidRPr="00E34248">
        <w:rPr>
          <w:rFonts w:ascii="Times New Roman" w:eastAsia="SimSun" w:hAnsi="Times New Roman"/>
          <w:bCs/>
          <w:sz w:val="24"/>
          <w:lang w:val="en-GB" w:eastAsia="zh-CN"/>
        </w:rPr>
        <w:t xml:space="preserve"> Control </w:t>
      </w:r>
      <w:r w:rsidR="004753D7" w:rsidRPr="00E34248">
        <w:rPr>
          <w:rFonts w:ascii="Times New Roman" w:eastAsia="SimSun" w:hAnsi="Times New Roman"/>
          <w:bCs/>
          <w:sz w:val="24"/>
          <w:lang w:val="en-GB" w:eastAsia="zh-CN"/>
        </w:rPr>
        <w:t>Signalling</w:t>
      </w:r>
      <w:r w:rsidR="00992846" w:rsidRPr="00E34248">
        <w:rPr>
          <w:rFonts w:ascii="Times New Roman" w:eastAsia="SimSun" w:hAnsi="Times New Roman"/>
          <w:bCs/>
          <w:sz w:val="24"/>
          <w:lang w:val="en-GB" w:eastAsia="zh-CN"/>
        </w:rPr>
        <w:t xml:space="preserve"> for CoMP</w:t>
      </w:r>
    </w:p>
    <w:p w:rsidR="00A81B87" w:rsidRPr="00E34248" w:rsidRDefault="00A81B87" w:rsidP="00BC0222">
      <w:pPr>
        <w:tabs>
          <w:tab w:val="left" w:pos="1800"/>
        </w:tabs>
        <w:spacing w:after="60"/>
        <w:jc w:val="both"/>
        <w:rPr>
          <w:rFonts w:ascii="Times New Roman" w:eastAsia="SimSun" w:hAnsi="Times New Roman"/>
          <w:sz w:val="24"/>
          <w:lang w:val="en-GB" w:eastAsia="zh-CN"/>
        </w:rPr>
      </w:pPr>
      <w:r w:rsidRPr="00E34248">
        <w:rPr>
          <w:rFonts w:ascii="Times New Roman" w:hAnsi="Times New Roman"/>
          <w:b/>
          <w:sz w:val="24"/>
          <w:lang w:val="en-GB"/>
        </w:rPr>
        <w:t>Document for:</w:t>
      </w:r>
      <w:r w:rsidRPr="00E34248">
        <w:rPr>
          <w:rFonts w:ascii="Times New Roman" w:hAnsi="Times New Roman"/>
          <w:sz w:val="24"/>
          <w:lang w:val="en-GB"/>
        </w:rPr>
        <w:tab/>
      </w:r>
      <w:r w:rsidR="00332C80" w:rsidRPr="00E34248">
        <w:rPr>
          <w:rFonts w:ascii="Times New Roman" w:hAnsi="Times New Roman"/>
          <w:sz w:val="24"/>
          <w:lang w:val="en-GB"/>
        </w:rPr>
        <w:t>Discussion</w:t>
      </w:r>
      <w:r w:rsidR="00E87D75" w:rsidRPr="00E34248">
        <w:rPr>
          <w:rFonts w:ascii="Times New Roman" w:eastAsia="SimSun" w:hAnsi="Times New Roman"/>
          <w:sz w:val="24"/>
          <w:lang w:val="en-GB" w:eastAsia="zh-CN"/>
        </w:rPr>
        <w:t xml:space="preserve"> and Decision</w:t>
      </w:r>
    </w:p>
    <w:p w:rsidR="00A81B87" w:rsidRPr="00E34248" w:rsidRDefault="00A81B87" w:rsidP="00BC0222">
      <w:pPr>
        <w:pBdr>
          <w:bottom w:val="single" w:sz="6" w:space="1" w:color="auto"/>
        </w:pBdr>
        <w:tabs>
          <w:tab w:val="left" w:pos="8550"/>
        </w:tabs>
        <w:spacing w:after="120"/>
        <w:jc w:val="both"/>
        <w:rPr>
          <w:rFonts w:ascii="Times New Roman" w:hAnsi="Times New Roman"/>
          <w:lang w:val="en-GB"/>
        </w:rPr>
      </w:pPr>
      <w:r w:rsidRPr="00E34248">
        <w:rPr>
          <w:rFonts w:ascii="Times New Roman" w:hAnsi="Times New Roman"/>
          <w:lang w:val="en-GB"/>
        </w:rPr>
        <w:tab/>
      </w:r>
    </w:p>
    <w:p w:rsidR="003D2B1F" w:rsidRPr="00E34248" w:rsidRDefault="00A81B87" w:rsidP="00BC0222">
      <w:pPr>
        <w:pStyle w:val="TdocHeading1"/>
      </w:pPr>
      <w:bookmarkStart w:id="11" w:name="OLE_LINK1"/>
      <w:bookmarkStart w:id="12" w:name="OLE_LINK2"/>
      <w:r w:rsidRPr="00E34248">
        <w:t>Introduction</w:t>
      </w:r>
      <w:bookmarkEnd w:id="1"/>
      <w:bookmarkEnd w:id="2"/>
      <w:bookmarkEnd w:id="3"/>
      <w:bookmarkEnd w:id="4"/>
      <w:bookmarkEnd w:id="5"/>
      <w:bookmarkEnd w:id="6"/>
      <w:bookmarkEnd w:id="7"/>
      <w:bookmarkEnd w:id="8"/>
      <w:bookmarkEnd w:id="9"/>
      <w:bookmarkEnd w:id="10"/>
      <w:r w:rsidRPr="00E34248">
        <w:t xml:space="preserve"> </w:t>
      </w:r>
    </w:p>
    <w:bookmarkEnd w:id="0"/>
    <w:bookmarkEnd w:id="11"/>
    <w:bookmarkEnd w:id="12"/>
    <w:p w:rsidR="00C01E42" w:rsidRPr="00952296" w:rsidRDefault="00DA21F1" w:rsidP="00BC0222">
      <w:pPr>
        <w:pStyle w:val="Heading1"/>
        <w:spacing w:before="0" w:after="0" w:line="276" w:lineRule="auto"/>
        <w:jc w:val="both"/>
        <w:rPr>
          <w:rFonts w:ascii="Times New Roman" w:eastAsia="SimSun" w:hAnsi="Times New Roman"/>
          <w:b w:val="0"/>
          <w:sz w:val="20"/>
          <w:szCs w:val="20"/>
          <w:lang w:val="en-GB" w:eastAsia="zh-CN"/>
        </w:rPr>
      </w:pPr>
      <w:r w:rsidRPr="00952296">
        <w:rPr>
          <w:rFonts w:ascii="Times New Roman" w:eastAsia="SimSun" w:hAnsi="Times New Roman"/>
          <w:b w:val="0"/>
          <w:sz w:val="20"/>
          <w:szCs w:val="20"/>
          <w:lang w:val="en-GB" w:eastAsia="zh-CN"/>
        </w:rPr>
        <w:t xml:space="preserve">DL control signaling is essential for communication between eNB and UEs to enable CoMP operation. </w:t>
      </w:r>
      <w:r w:rsidR="00C01E42" w:rsidRPr="00952296">
        <w:rPr>
          <w:rFonts w:ascii="Times New Roman" w:eastAsia="SimSun" w:hAnsi="Times New Roman"/>
          <w:b w:val="0"/>
          <w:sz w:val="20"/>
          <w:szCs w:val="20"/>
          <w:lang w:val="en-GB" w:eastAsia="zh-CN"/>
        </w:rPr>
        <w:t xml:space="preserve"> It was agreed at RAN1 #69 that</w:t>
      </w:r>
    </w:p>
    <w:p w:rsidR="00C01E42" w:rsidRPr="00952296" w:rsidRDefault="00C01E42" w:rsidP="00BC0222">
      <w:pPr>
        <w:numPr>
          <w:ilvl w:val="0"/>
          <w:numId w:val="17"/>
        </w:numPr>
        <w:spacing w:line="276" w:lineRule="auto"/>
        <w:jc w:val="both"/>
        <w:rPr>
          <w:rFonts w:ascii="Times New Roman" w:eastAsia="SimSun" w:hAnsi="Times New Roman"/>
          <w:sz w:val="20"/>
          <w:szCs w:val="20"/>
          <w:lang w:val="en-GB" w:eastAsia="zh-CN"/>
        </w:rPr>
      </w:pPr>
      <w:r w:rsidRPr="00952296">
        <w:rPr>
          <w:rFonts w:ascii="Times New Roman" w:eastAsia="SimSun" w:hAnsi="Times New Roman"/>
          <w:sz w:val="20"/>
          <w:szCs w:val="20"/>
          <w:lang w:val="en-GB" w:eastAsia="zh-CN"/>
        </w:rPr>
        <w:t>Provide signalling to indicate the CRS position of at least one cell from which PDSCH transmission may occur</w:t>
      </w:r>
    </w:p>
    <w:p w:rsidR="00C01E42" w:rsidRPr="00952296" w:rsidRDefault="00C01E42" w:rsidP="00BC0222">
      <w:pPr>
        <w:pStyle w:val="Heading1"/>
        <w:numPr>
          <w:ilvl w:val="1"/>
          <w:numId w:val="17"/>
        </w:numPr>
        <w:spacing w:before="0" w:after="0"/>
        <w:jc w:val="both"/>
        <w:rPr>
          <w:rFonts w:ascii="Times New Roman" w:eastAsia="SimSun" w:hAnsi="Times New Roman"/>
          <w:b w:val="0"/>
          <w:sz w:val="20"/>
          <w:szCs w:val="20"/>
          <w:lang w:val="en-GB" w:eastAsia="zh-CN"/>
        </w:rPr>
      </w:pPr>
      <w:r w:rsidRPr="00952296">
        <w:rPr>
          <w:rFonts w:ascii="Times New Roman" w:eastAsia="SimSun" w:hAnsi="Times New Roman"/>
          <w:b w:val="0"/>
          <w:sz w:val="20"/>
          <w:szCs w:val="20"/>
          <w:lang w:val="en-GB" w:eastAsia="zh-CN"/>
        </w:rPr>
        <w:t>Signalling identifies at least the frequency shift</w:t>
      </w:r>
    </w:p>
    <w:p w:rsidR="00C01E42" w:rsidRPr="00952296" w:rsidRDefault="00C01E42" w:rsidP="00BC0222">
      <w:pPr>
        <w:pStyle w:val="Heading1"/>
        <w:numPr>
          <w:ilvl w:val="1"/>
          <w:numId w:val="17"/>
        </w:numPr>
        <w:spacing w:before="0" w:after="0"/>
        <w:jc w:val="both"/>
        <w:rPr>
          <w:rFonts w:ascii="Times New Roman" w:eastAsia="SimSun" w:hAnsi="Times New Roman"/>
          <w:b w:val="0"/>
          <w:sz w:val="20"/>
          <w:szCs w:val="20"/>
          <w:lang w:val="en-GB" w:eastAsia="zh-CN"/>
        </w:rPr>
      </w:pPr>
      <w:r w:rsidRPr="00952296">
        <w:rPr>
          <w:rFonts w:ascii="Times New Roman" w:eastAsia="SimSun" w:hAnsi="Times New Roman"/>
          <w:b w:val="0"/>
          <w:sz w:val="20"/>
          <w:szCs w:val="20"/>
          <w:lang w:val="en-GB" w:eastAsia="zh-CN"/>
        </w:rPr>
        <w:t>FFS for number of CRS antenna ports</w:t>
      </w:r>
    </w:p>
    <w:p w:rsidR="00C01E42" w:rsidRPr="00952296" w:rsidRDefault="00C01E42" w:rsidP="00BC0222">
      <w:pPr>
        <w:pStyle w:val="Heading1"/>
        <w:numPr>
          <w:ilvl w:val="1"/>
          <w:numId w:val="17"/>
        </w:numPr>
        <w:spacing w:before="0" w:after="0"/>
        <w:jc w:val="both"/>
        <w:rPr>
          <w:rFonts w:ascii="Times New Roman" w:eastAsia="SimSun" w:hAnsi="Times New Roman"/>
          <w:b w:val="0"/>
          <w:sz w:val="20"/>
          <w:szCs w:val="20"/>
          <w:lang w:val="en-GB" w:eastAsia="zh-CN"/>
        </w:rPr>
      </w:pPr>
      <w:r w:rsidRPr="00952296">
        <w:rPr>
          <w:rFonts w:ascii="Times New Roman" w:eastAsia="SimSun" w:hAnsi="Times New Roman"/>
          <w:b w:val="0"/>
          <w:sz w:val="20"/>
          <w:szCs w:val="20"/>
          <w:lang w:val="en-GB" w:eastAsia="zh-CN"/>
        </w:rPr>
        <w:t>FFS for MBSFN subframes</w:t>
      </w:r>
    </w:p>
    <w:p w:rsidR="00C01E42" w:rsidRPr="00952296" w:rsidRDefault="00C01E42" w:rsidP="00BC0222">
      <w:pPr>
        <w:pStyle w:val="Heading1"/>
        <w:numPr>
          <w:ilvl w:val="0"/>
          <w:numId w:val="17"/>
        </w:numPr>
        <w:spacing w:before="0" w:after="0"/>
        <w:jc w:val="both"/>
        <w:rPr>
          <w:rFonts w:ascii="Times New Roman" w:eastAsia="SimSun" w:hAnsi="Times New Roman"/>
          <w:b w:val="0"/>
          <w:sz w:val="20"/>
          <w:szCs w:val="20"/>
          <w:lang w:val="en-GB" w:eastAsia="zh-CN"/>
        </w:rPr>
      </w:pPr>
      <w:r w:rsidRPr="00952296">
        <w:rPr>
          <w:rFonts w:ascii="Times New Roman" w:eastAsia="SimSun" w:hAnsi="Times New Roman"/>
          <w:b w:val="0"/>
          <w:sz w:val="20"/>
          <w:szCs w:val="20"/>
          <w:lang w:val="en-GB" w:eastAsia="zh-CN"/>
        </w:rPr>
        <w:t>If the signalling is transmitted, PDSCH follows the Rel-10 rate-matching around the indicated CRS of a single cell; otherwise, the UE assumes the CRS positions of the serving cell</w:t>
      </w:r>
    </w:p>
    <w:p w:rsidR="00C01E42" w:rsidRPr="00952296" w:rsidRDefault="00C01E42" w:rsidP="00BC0222">
      <w:pPr>
        <w:pStyle w:val="Heading1"/>
        <w:numPr>
          <w:ilvl w:val="1"/>
          <w:numId w:val="17"/>
        </w:numPr>
        <w:spacing w:before="0" w:after="0"/>
        <w:jc w:val="both"/>
        <w:rPr>
          <w:rFonts w:ascii="Times New Roman" w:eastAsia="SimSun" w:hAnsi="Times New Roman"/>
          <w:b w:val="0"/>
          <w:sz w:val="20"/>
          <w:szCs w:val="20"/>
          <w:lang w:val="en-GB" w:eastAsia="zh-CN"/>
        </w:rPr>
      </w:pPr>
      <w:r w:rsidRPr="00952296">
        <w:rPr>
          <w:rFonts w:ascii="Times New Roman" w:eastAsia="SimSun" w:hAnsi="Times New Roman"/>
          <w:b w:val="0"/>
          <w:sz w:val="20"/>
          <w:szCs w:val="20"/>
          <w:lang w:val="en-GB" w:eastAsia="zh-CN"/>
        </w:rPr>
        <w:t>FFS until RAN1#70 whether the signalling can also indicate up to 3 cells around whose combined CRS patterns the PDSCH is rate-matched.</w:t>
      </w:r>
    </w:p>
    <w:p w:rsidR="00C01E42" w:rsidRDefault="00C01E42" w:rsidP="00BC0222">
      <w:pPr>
        <w:pStyle w:val="Heading1"/>
        <w:spacing w:before="0" w:after="0" w:line="276" w:lineRule="auto"/>
        <w:jc w:val="both"/>
        <w:rPr>
          <w:rFonts w:ascii="Times New Roman" w:eastAsia="SimSun" w:hAnsi="Times New Roman"/>
          <w:b w:val="0"/>
          <w:sz w:val="20"/>
          <w:szCs w:val="20"/>
          <w:lang w:val="en-GB" w:eastAsia="zh-CN"/>
        </w:rPr>
      </w:pPr>
    </w:p>
    <w:p w:rsidR="0034538D" w:rsidRPr="0034538D" w:rsidRDefault="0034538D" w:rsidP="0034538D">
      <w:pPr>
        <w:pStyle w:val="Heading1"/>
        <w:spacing w:before="0" w:after="0" w:line="276" w:lineRule="auto"/>
        <w:jc w:val="both"/>
        <w:rPr>
          <w:rFonts w:ascii="Times New Roman" w:eastAsia="SimSun" w:hAnsi="Times New Roman"/>
          <w:b w:val="0"/>
          <w:sz w:val="20"/>
          <w:szCs w:val="20"/>
          <w:lang w:val="en-GB" w:eastAsia="zh-CN"/>
        </w:rPr>
      </w:pPr>
      <w:r w:rsidRPr="0034538D">
        <w:rPr>
          <w:rFonts w:ascii="Times New Roman" w:eastAsia="SimSun" w:hAnsi="Times New Roman"/>
          <w:b w:val="0"/>
          <w:sz w:val="20"/>
          <w:szCs w:val="20"/>
          <w:lang w:val="en-GB" w:eastAsia="zh-CN"/>
        </w:rPr>
        <w:t xml:space="preserve">Moreover, it was agreed at RAN1 #70 that </w:t>
      </w:r>
    </w:p>
    <w:p w:rsidR="0034538D" w:rsidRPr="0034538D" w:rsidRDefault="0034538D" w:rsidP="0034538D">
      <w:pPr>
        <w:numPr>
          <w:ilvl w:val="0"/>
          <w:numId w:val="17"/>
        </w:numPr>
        <w:spacing w:line="276" w:lineRule="auto"/>
        <w:jc w:val="both"/>
        <w:rPr>
          <w:rFonts w:ascii="Times New Roman" w:eastAsia="SimSun" w:hAnsi="Times New Roman"/>
          <w:sz w:val="20"/>
          <w:szCs w:val="20"/>
          <w:lang w:val="en-GB" w:eastAsia="zh-CN"/>
        </w:rPr>
      </w:pPr>
      <w:r w:rsidRPr="0034538D">
        <w:rPr>
          <w:rFonts w:ascii="Times New Roman" w:eastAsia="SimSun" w:hAnsi="Times New Roman"/>
          <w:sz w:val="20"/>
          <w:szCs w:val="20"/>
          <w:lang w:val="en-GB" w:eastAsia="zh-CN"/>
        </w:rPr>
        <w:t>Introduce new TM10 for CoMP</w:t>
      </w:r>
    </w:p>
    <w:p w:rsidR="0034538D" w:rsidRPr="0034538D" w:rsidRDefault="0034538D" w:rsidP="0034538D">
      <w:pPr>
        <w:numPr>
          <w:ilvl w:val="0"/>
          <w:numId w:val="17"/>
        </w:numPr>
        <w:spacing w:line="276" w:lineRule="auto"/>
        <w:jc w:val="both"/>
        <w:rPr>
          <w:rFonts w:ascii="Times New Roman" w:eastAsia="SimSun" w:hAnsi="Times New Roman"/>
          <w:sz w:val="20"/>
          <w:szCs w:val="20"/>
          <w:lang w:val="en-GB" w:eastAsia="zh-CN"/>
        </w:rPr>
      </w:pPr>
      <w:r w:rsidRPr="0034538D">
        <w:rPr>
          <w:rFonts w:ascii="Times New Roman" w:eastAsia="SimSun" w:hAnsi="Times New Roman"/>
          <w:sz w:val="20"/>
          <w:szCs w:val="20"/>
          <w:lang w:val="en-GB" w:eastAsia="zh-CN"/>
        </w:rPr>
        <w:t>If any new DCI signalling is needed for CoMP, use a new DCI format based on Format 2C; otherwise use Format 2C</w:t>
      </w:r>
    </w:p>
    <w:p w:rsidR="0034538D" w:rsidRPr="0034538D" w:rsidRDefault="0034538D" w:rsidP="0034538D">
      <w:pPr>
        <w:numPr>
          <w:ilvl w:val="0"/>
          <w:numId w:val="17"/>
        </w:numPr>
        <w:spacing w:line="276" w:lineRule="auto"/>
        <w:jc w:val="both"/>
        <w:rPr>
          <w:rFonts w:ascii="Times New Roman" w:eastAsia="SimSun" w:hAnsi="Times New Roman"/>
          <w:sz w:val="20"/>
          <w:szCs w:val="20"/>
          <w:lang w:val="en-GB" w:eastAsia="zh-CN"/>
        </w:rPr>
      </w:pPr>
      <w:r w:rsidRPr="0034538D">
        <w:rPr>
          <w:rFonts w:ascii="Times New Roman" w:eastAsia="SimSun" w:hAnsi="Times New Roman"/>
          <w:sz w:val="20"/>
          <w:szCs w:val="20"/>
          <w:lang w:val="en-GB" w:eastAsia="zh-CN"/>
        </w:rPr>
        <w:t>In TM10, the UE monitors the above DCI format and Format 1A</w:t>
      </w:r>
    </w:p>
    <w:p w:rsidR="0034538D" w:rsidRPr="0034538D" w:rsidRDefault="0034538D" w:rsidP="0034538D">
      <w:pPr>
        <w:rPr>
          <w:lang w:val="en-GB" w:eastAsia="zh-CN"/>
        </w:rPr>
      </w:pPr>
    </w:p>
    <w:p w:rsidR="00BF3E62" w:rsidRDefault="008320EF" w:rsidP="00BC0222">
      <w:pPr>
        <w:jc w:val="both"/>
        <w:rPr>
          <w:rFonts w:ascii="Times New Roman" w:hAnsi="Times New Roman"/>
          <w:sz w:val="20"/>
          <w:szCs w:val="20"/>
          <w:lang w:val="en-GB" w:eastAsia="zh-CN"/>
        </w:rPr>
      </w:pPr>
      <w:r w:rsidRPr="006776AC">
        <w:rPr>
          <w:rFonts w:ascii="Times New Roman" w:hAnsi="Times New Roman"/>
          <w:sz w:val="20"/>
          <w:szCs w:val="20"/>
          <w:lang w:val="en-GB" w:eastAsia="zh-CN"/>
        </w:rPr>
        <w:t>In this contribution, we discuss our views regarding</w:t>
      </w:r>
      <w:r w:rsidR="00A210D4" w:rsidRPr="006776AC">
        <w:rPr>
          <w:rFonts w:ascii="Times New Roman" w:hAnsi="Times New Roman"/>
          <w:sz w:val="20"/>
          <w:szCs w:val="20"/>
          <w:lang w:val="en-GB" w:eastAsia="zh-CN"/>
        </w:rPr>
        <w:t xml:space="preserve"> </w:t>
      </w:r>
      <w:r w:rsidRPr="006776AC">
        <w:rPr>
          <w:rFonts w:ascii="Times New Roman" w:hAnsi="Times New Roman"/>
          <w:sz w:val="20"/>
          <w:szCs w:val="20"/>
          <w:lang w:val="en-GB" w:eastAsia="zh-CN"/>
        </w:rPr>
        <w:t>some remaining issues of CoMP DL control signalling</w:t>
      </w:r>
      <w:r w:rsidR="00BF3E62">
        <w:rPr>
          <w:rFonts w:ascii="Times New Roman" w:hAnsi="Times New Roman"/>
          <w:sz w:val="20"/>
          <w:szCs w:val="20"/>
          <w:lang w:val="en-GB" w:eastAsia="zh-CN"/>
        </w:rPr>
        <w:t>, including:</w:t>
      </w:r>
    </w:p>
    <w:p w:rsidR="00BF3E62" w:rsidRDefault="00BF3E62" w:rsidP="00BF3E62">
      <w:pPr>
        <w:numPr>
          <w:ilvl w:val="0"/>
          <w:numId w:val="39"/>
        </w:numPr>
        <w:jc w:val="both"/>
        <w:rPr>
          <w:rFonts w:ascii="Times New Roman" w:hAnsi="Times New Roman"/>
          <w:sz w:val="20"/>
          <w:szCs w:val="20"/>
          <w:lang w:val="en-GB" w:eastAsia="zh-CN"/>
        </w:rPr>
      </w:pPr>
      <w:r>
        <w:rPr>
          <w:rFonts w:ascii="Times New Roman" w:hAnsi="Times New Roman"/>
          <w:sz w:val="20"/>
          <w:szCs w:val="20"/>
          <w:lang w:val="en-GB" w:eastAsia="zh-CN"/>
        </w:rPr>
        <w:t>CRS pattern for PDSCH rate matching;</w:t>
      </w:r>
    </w:p>
    <w:p w:rsidR="00BF3E62" w:rsidRPr="00BF3E62" w:rsidRDefault="00BF3E62" w:rsidP="00BF3E62">
      <w:pPr>
        <w:numPr>
          <w:ilvl w:val="0"/>
          <w:numId w:val="39"/>
        </w:numPr>
        <w:jc w:val="both"/>
        <w:rPr>
          <w:rFonts w:ascii="Times New Roman" w:eastAsia="SimSun" w:hAnsi="Times New Roman"/>
          <w:b/>
          <w:sz w:val="20"/>
          <w:szCs w:val="20"/>
          <w:lang w:val="en-GB" w:eastAsia="zh-CN"/>
        </w:rPr>
      </w:pPr>
      <w:r>
        <w:rPr>
          <w:rFonts w:ascii="Times New Roman" w:hAnsi="Times New Roman"/>
          <w:sz w:val="20"/>
          <w:szCs w:val="20"/>
          <w:lang w:val="en-GB" w:eastAsia="zh-CN"/>
        </w:rPr>
        <w:t>PDSCH starting symbol;</w:t>
      </w:r>
    </w:p>
    <w:p w:rsidR="00BF3E62" w:rsidRPr="00BF3E62" w:rsidRDefault="00BF3E62" w:rsidP="00BF3E62">
      <w:pPr>
        <w:numPr>
          <w:ilvl w:val="0"/>
          <w:numId w:val="39"/>
        </w:numPr>
        <w:jc w:val="both"/>
        <w:rPr>
          <w:rFonts w:ascii="Times New Roman" w:eastAsia="SimSun" w:hAnsi="Times New Roman"/>
          <w:b/>
          <w:sz w:val="20"/>
          <w:szCs w:val="20"/>
          <w:lang w:val="en-GB" w:eastAsia="zh-CN"/>
        </w:rPr>
      </w:pPr>
      <w:r>
        <w:rPr>
          <w:rFonts w:ascii="Times New Roman" w:hAnsi="Times New Roman"/>
          <w:sz w:val="20"/>
          <w:szCs w:val="20"/>
          <w:lang w:val="en-GB" w:eastAsia="zh-CN"/>
        </w:rPr>
        <w:t>Assumption on quasi-co-location of antenna ports;</w:t>
      </w:r>
    </w:p>
    <w:p w:rsidR="00C8492C" w:rsidRPr="00BF3E62" w:rsidRDefault="00BF3E62" w:rsidP="00BF3E62">
      <w:pPr>
        <w:numPr>
          <w:ilvl w:val="0"/>
          <w:numId w:val="39"/>
        </w:numPr>
        <w:jc w:val="both"/>
        <w:rPr>
          <w:rFonts w:ascii="Times New Roman" w:eastAsia="SimSun" w:hAnsi="Times New Roman"/>
          <w:b/>
          <w:sz w:val="20"/>
          <w:szCs w:val="20"/>
          <w:lang w:val="en-GB" w:eastAsia="zh-CN"/>
        </w:rPr>
      </w:pPr>
      <w:r>
        <w:rPr>
          <w:rFonts w:ascii="Times New Roman" w:hAnsi="Times New Roman"/>
          <w:sz w:val="20"/>
          <w:szCs w:val="20"/>
          <w:lang w:val="en-GB" w:eastAsia="zh-CN"/>
        </w:rPr>
        <w:t>ZP CSI-RS configuration</w:t>
      </w:r>
      <w:r w:rsidR="008320EF" w:rsidRPr="006776AC">
        <w:rPr>
          <w:rFonts w:ascii="Times New Roman" w:hAnsi="Times New Roman"/>
          <w:sz w:val="20"/>
          <w:szCs w:val="20"/>
          <w:lang w:val="en-GB" w:eastAsia="zh-CN"/>
        </w:rPr>
        <w:t xml:space="preserve">. </w:t>
      </w:r>
    </w:p>
    <w:p w:rsidR="00BF3E62" w:rsidRPr="00BF3E62" w:rsidRDefault="00BF3E62" w:rsidP="00BF3E62">
      <w:pPr>
        <w:jc w:val="both"/>
        <w:rPr>
          <w:rFonts w:ascii="Times New Roman" w:eastAsia="SimSun" w:hAnsi="Times New Roman"/>
          <w:sz w:val="20"/>
          <w:szCs w:val="20"/>
          <w:lang w:val="en-GB" w:eastAsia="zh-CN"/>
        </w:rPr>
      </w:pPr>
      <w:r w:rsidRPr="00BF3E62">
        <w:rPr>
          <w:rFonts w:ascii="Times New Roman" w:eastAsia="SimSun" w:hAnsi="Times New Roman"/>
          <w:sz w:val="20"/>
          <w:szCs w:val="20"/>
          <w:lang w:val="en-GB" w:eastAsia="zh-CN"/>
        </w:rPr>
        <w:t xml:space="preserve">Aperiodic </w:t>
      </w:r>
      <w:r>
        <w:rPr>
          <w:rFonts w:ascii="Times New Roman" w:eastAsia="SimSun" w:hAnsi="Times New Roman"/>
          <w:sz w:val="20"/>
          <w:szCs w:val="20"/>
          <w:lang w:val="en-GB" w:eastAsia="zh-CN"/>
        </w:rPr>
        <w:t xml:space="preserve">CSI triggering bits for CoMP are discussed separately in </w:t>
      </w:r>
      <w:r w:rsidR="00DC2B2D">
        <w:rPr>
          <w:rFonts w:ascii="Times New Roman" w:eastAsia="SimSun" w:hAnsi="Times New Roman"/>
          <w:sz w:val="20"/>
          <w:szCs w:val="20"/>
          <w:lang w:val="en-GB" w:eastAsia="zh-CN"/>
        </w:rPr>
        <w:t>[4]</w:t>
      </w:r>
      <w:r>
        <w:rPr>
          <w:rFonts w:ascii="Times New Roman" w:eastAsia="SimSun" w:hAnsi="Times New Roman"/>
          <w:sz w:val="20"/>
          <w:szCs w:val="20"/>
          <w:lang w:val="en-GB" w:eastAsia="zh-CN"/>
        </w:rPr>
        <w:t>.</w:t>
      </w:r>
    </w:p>
    <w:p w:rsidR="00821945" w:rsidRPr="00E34248" w:rsidRDefault="00821945" w:rsidP="00BC0222">
      <w:pPr>
        <w:spacing w:line="276" w:lineRule="auto"/>
        <w:jc w:val="both"/>
        <w:rPr>
          <w:rFonts w:ascii="Times New Roman" w:hAnsi="Times New Roman"/>
          <w:lang w:val="en-GB" w:eastAsia="zh-CN"/>
        </w:rPr>
      </w:pPr>
    </w:p>
    <w:p w:rsidR="00E17913" w:rsidRPr="00E34248" w:rsidRDefault="00E10DAE" w:rsidP="00BC0222">
      <w:pPr>
        <w:pStyle w:val="TdocHeading1"/>
      </w:pPr>
      <w:r w:rsidRPr="00E34248">
        <w:t>Discussion</w:t>
      </w:r>
      <w:r w:rsidR="00E17913" w:rsidRPr="00E34248">
        <w:t>s</w:t>
      </w:r>
    </w:p>
    <w:p w:rsidR="00B97563" w:rsidRDefault="0025006D" w:rsidP="00BC0222">
      <w:pPr>
        <w:pStyle w:val="TdocHeading2"/>
      </w:pPr>
      <w:r>
        <w:t xml:space="preserve">CoMP </w:t>
      </w:r>
      <w:r w:rsidR="002B3C07">
        <w:t xml:space="preserve">DCI </w:t>
      </w:r>
      <w:r w:rsidR="00652B87" w:rsidRPr="00652B87">
        <w:t>Signalling</w:t>
      </w:r>
    </w:p>
    <w:p w:rsidR="0091496E" w:rsidRDefault="0091496E" w:rsidP="0091496E">
      <w:pPr>
        <w:pStyle w:val="TdocHeading3"/>
        <w:numPr>
          <w:ilvl w:val="0"/>
          <w:numId w:val="0"/>
        </w:numPr>
        <w:rPr>
          <w:b w:val="0"/>
        </w:rPr>
      </w:pPr>
      <w:r>
        <w:rPr>
          <w:b w:val="0"/>
        </w:rPr>
        <w:t xml:space="preserve">CoMP schemes with dynamic switching of PDSCH transmission points  requires physical layer control signalling to indicate the selection of PDSCH transmission point(s) and associated PDSCH RE mapping and rate matching. Depending on the time sensitivity nature, CoMP-specific control signalling needs to be incorporated in the DL control , e.g. CRS rate matching pattern, PDSCH starting symbol, and UE quasi-collocation assumption, can be pre-configured by higher layer signalling semi-statically and indicated to the UE by the DCI message. </w:t>
      </w:r>
    </w:p>
    <w:p w:rsidR="00652B87" w:rsidRDefault="00B97563" w:rsidP="0091496E">
      <w:pPr>
        <w:pStyle w:val="TdocHeading2"/>
      </w:pPr>
      <w:r>
        <w:t>CRS Pattern</w:t>
      </w:r>
      <w:r w:rsidR="00652B87" w:rsidRPr="00652B87">
        <w:t xml:space="preserve"> </w:t>
      </w:r>
      <w:r w:rsidR="00BF3E62">
        <w:t>for PDSCH Rate Matching</w:t>
      </w:r>
    </w:p>
    <w:p w:rsidR="001C7A96" w:rsidRDefault="002542A6" w:rsidP="00BC0222">
      <w:pPr>
        <w:spacing w:line="276" w:lineRule="auto"/>
        <w:jc w:val="both"/>
        <w:rPr>
          <w:rFonts w:ascii="Times New Roman" w:hAnsi="Times New Roman"/>
          <w:sz w:val="20"/>
          <w:szCs w:val="20"/>
          <w:lang w:val="en-GB" w:eastAsia="en-US"/>
        </w:rPr>
      </w:pPr>
      <w:r>
        <w:rPr>
          <w:rFonts w:ascii="Times New Roman" w:hAnsi="Times New Roman"/>
          <w:sz w:val="20"/>
          <w:szCs w:val="20"/>
          <w:lang w:val="en-GB" w:eastAsia="en-US"/>
        </w:rPr>
        <w:t>If a CoMP scheme is to be used which involves transmission from TPs with different CRS patterns, t</w:t>
      </w:r>
      <w:r w:rsidR="00652B87" w:rsidRPr="001C7A96">
        <w:rPr>
          <w:rFonts w:ascii="Times New Roman" w:hAnsi="Times New Roman"/>
          <w:sz w:val="20"/>
          <w:szCs w:val="20"/>
          <w:lang w:val="en-GB" w:eastAsia="en-US"/>
        </w:rPr>
        <w:t xml:space="preserve">he </w:t>
      </w:r>
      <w:smartTag w:uri="urn:schemas-microsoft-com:office:smarttags" w:element="stockticker">
        <w:r w:rsidR="00652B87" w:rsidRPr="001C7A96">
          <w:rPr>
            <w:rFonts w:ascii="Times New Roman" w:hAnsi="Times New Roman"/>
            <w:sz w:val="20"/>
            <w:szCs w:val="20"/>
            <w:lang w:val="en-GB" w:eastAsia="en-US"/>
          </w:rPr>
          <w:t>CRS</w:t>
        </w:r>
      </w:smartTag>
      <w:r w:rsidR="00652B87" w:rsidRPr="001C7A96">
        <w:rPr>
          <w:rFonts w:ascii="Times New Roman" w:hAnsi="Times New Roman"/>
          <w:sz w:val="20"/>
          <w:szCs w:val="20"/>
          <w:lang w:val="en-GB" w:eastAsia="en-US"/>
        </w:rPr>
        <w:t xml:space="preserve"> patterns in </w:t>
      </w:r>
      <w:r>
        <w:rPr>
          <w:rFonts w:ascii="Times New Roman" w:hAnsi="Times New Roman"/>
          <w:sz w:val="20"/>
          <w:szCs w:val="20"/>
          <w:lang w:val="en-GB" w:eastAsia="en-US"/>
        </w:rPr>
        <w:t>the</w:t>
      </w:r>
      <w:r w:rsidR="00652B87" w:rsidRPr="001C7A96">
        <w:rPr>
          <w:rFonts w:ascii="Times New Roman" w:hAnsi="Times New Roman"/>
          <w:sz w:val="20"/>
          <w:szCs w:val="20"/>
          <w:lang w:val="en-GB" w:eastAsia="en-US"/>
        </w:rPr>
        <w:t xml:space="preserve"> CoMP cooperating set ha</w:t>
      </w:r>
      <w:r w:rsidR="00795EE5">
        <w:rPr>
          <w:rFonts w:ascii="Times New Roman" w:hAnsi="Times New Roman"/>
          <w:sz w:val="20"/>
          <w:szCs w:val="20"/>
          <w:lang w:val="en-GB" w:eastAsia="en-US"/>
        </w:rPr>
        <w:t>ve</w:t>
      </w:r>
      <w:r w:rsidR="00652B87" w:rsidRPr="001C7A96">
        <w:rPr>
          <w:rFonts w:ascii="Times New Roman" w:hAnsi="Times New Roman"/>
          <w:sz w:val="20"/>
          <w:szCs w:val="20"/>
          <w:lang w:val="en-GB" w:eastAsia="en-US"/>
        </w:rPr>
        <w:t xml:space="preserve"> to be indicated to </w:t>
      </w:r>
      <w:r w:rsidR="00D02EAF" w:rsidRPr="001C7A96">
        <w:rPr>
          <w:rFonts w:ascii="Times New Roman" w:hAnsi="Times New Roman"/>
          <w:sz w:val="20"/>
          <w:szCs w:val="20"/>
          <w:lang w:val="en-GB" w:eastAsia="en-US"/>
        </w:rPr>
        <w:t xml:space="preserve">the </w:t>
      </w:r>
      <w:r w:rsidR="00652B87" w:rsidRPr="001C7A96">
        <w:rPr>
          <w:rFonts w:ascii="Times New Roman" w:hAnsi="Times New Roman"/>
          <w:sz w:val="20"/>
          <w:szCs w:val="20"/>
          <w:lang w:val="en-GB" w:eastAsia="en-US"/>
        </w:rPr>
        <w:t xml:space="preserve">UE </w:t>
      </w:r>
      <w:r>
        <w:rPr>
          <w:rFonts w:ascii="Times New Roman" w:hAnsi="Times New Roman"/>
          <w:sz w:val="20"/>
          <w:szCs w:val="20"/>
          <w:lang w:val="en-GB" w:eastAsia="en-US"/>
        </w:rPr>
        <w:t>so that the UE knows the</w:t>
      </w:r>
      <w:r w:rsidR="00652B87" w:rsidRPr="001C7A96">
        <w:rPr>
          <w:rFonts w:ascii="Times New Roman" w:hAnsi="Times New Roman"/>
          <w:sz w:val="20"/>
          <w:szCs w:val="20"/>
          <w:lang w:val="en-GB" w:eastAsia="en-US"/>
        </w:rPr>
        <w:t xml:space="preserve"> rate matching </w:t>
      </w:r>
      <w:r>
        <w:rPr>
          <w:rFonts w:ascii="Times New Roman" w:hAnsi="Times New Roman"/>
          <w:sz w:val="20"/>
          <w:szCs w:val="20"/>
          <w:lang w:val="en-GB" w:eastAsia="en-US"/>
        </w:rPr>
        <w:t xml:space="preserve">pattern for the PDSCH </w:t>
      </w:r>
      <w:r w:rsidR="00652B87" w:rsidRPr="001C7A96">
        <w:rPr>
          <w:rFonts w:ascii="Times New Roman" w:hAnsi="Times New Roman"/>
          <w:sz w:val="20"/>
          <w:szCs w:val="20"/>
          <w:lang w:val="en-GB" w:eastAsia="en-US"/>
        </w:rPr>
        <w:t xml:space="preserve">around </w:t>
      </w:r>
      <w:r w:rsidR="00795EE5">
        <w:rPr>
          <w:rFonts w:ascii="Times New Roman" w:hAnsi="Times New Roman"/>
          <w:sz w:val="20"/>
          <w:szCs w:val="20"/>
          <w:lang w:val="en-GB" w:eastAsia="en-US"/>
        </w:rPr>
        <w:t>the relevant</w:t>
      </w:r>
      <w:r w:rsidR="00795EE5" w:rsidRPr="001C7A96">
        <w:rPr>
          <w:rFonts w:ascii="Times New Roman" w:hAnsi="Times New Roman"/>
          <w:sz w:val="20"/>
          <w:szCs w:val="20"/>
          <w:lang w:val="en-GB" w:eastAsia="en-US"/>
        </w:rPr>
        <w:t xml:space="preserve"> </w:t>
      </w:r>
      <w:r w:rsidR="00652B87" w:rsidRPr="001C7A96">
        <w:rPr>
          <w:rFonts w:ascii="Times New Roman" w:hAnsi="Times New Roman"/>
          <w:sz w:val="20"/>
          <w:szCs w:val="20"/>
          <w:lang w:val="en-GB" w:eastAsia="en-US"/>
        </w:rPr>
        <w:t>CRS RE</w:t>
      </w:r>
      <w:r w:rsidR="00D02EAF" w:rsidRPr="001C7A96">
        <w:rPr>
          <w:rFonts w:ascii="Times New Roman" w:hAnsi="Times New Roman"/>
          <w:sz w:val="20"/>
          <w:szCs w:val="20"/>
          <w:lang w:val="en-GB" w:eastAsia="en-US"/>
        </w:rPr>
        <w:t>s</w:t>
      </w:r>
      <w:r w:rsidR="00652B87" w:rsidRPr="001C7A96">
        <w:rPr>
          <w:rFonts w:ascii="Times New Roman" w:hAnsi="Times New Roman"/>
          <w:sz w:val="20"/>
          <w:szCs w:val="20"/>
          <w:lang w:val="en-GB" w:eastAsia="en-US"/>
        </w:rPr>
        <w:t xml:space="preserve">. </w:t>
      </w:r>
      <w:r w:rsidR="001C7A96" w:rsidRPr="001C7A96">
        <w:rPr>
          <w:rFonts w:ascii="Times New Roman" w:hAnsi="Times New Roman"/>
          <w:sz w:val="20"/>
          <w:szCs w:val="20"/>
          <w:lang w:val="en-GB" w:eastAsia="en-US"/>
        </w:rPr>
        <w:t xml:space="preserve">RAN1 #69 agreed to indicate CRS of </w:t>
      </w:r>
      <w:r w:rsidR="00795EE5" w:rsidRPr="001C7A96">
        <w:rPr>
          <w:rFonts w:ascii="Times New Roman" w:hAnsi="Times New Roman"/>
          <w:sz w:val="20"/>
          <w:szCs w:val="20"/>
          <w:lang w:val="en-GB" w:eastAsia="en-US"/>
        </w:rPr>
        <w:t xml:space="preserve">at least </w:t>
      </w:r>
      <w:r w:rsidR="001C7A96" w:rsidRPr="001C7A96">
        <w:rPr>
          <w:rFonts w:ascii="Times New Roman" w:hAnsi="Times New Roman"/>
          <w:sz w:val="20"/>
          <w:szCs w:val="20"/>
          <w:lang w:val="en-GB" w:eastAsia="en-US"/>
        </w:rPr>
        <w:t>a single cell</w:t>
      </w:r>
      <w:r w:rsidR="00795EE5">
        <w:rPr>
          <w:rFonts w:ascii="Times New Roman" w:hAnsi="Times New Roman"/>
          <w:sz w:val="20"/>
          <w:szCs w:val="20"/>
          <w:lang w:val="en-GB" w:eastAsia="en-US"/>
        </w:rPr>
        <w:t>,</w:t>
      </w:r>
      <w:r w:rsidR="001C7A96" w:rsidRPr="001C7A96">
        <w:rPr>
          <w:rFonts w:ascii="Times New Roman" w:hAnsi="Times New Roman"/>
          <w:sz w:val="20"/>
          <w:szCs w:val="20"/>
          <w:lang w:val="en-GB" w:eastAsia="en-US"/>
        </w:rPr>
        <w:t xml:space="preserve"> which </w:t>
      </w:r>
      <w:r w:rsidR="00867B49">
        <w:rPr>
          <w:rFonts w:ascii="Times New Roman" w:hAnsi="Times New Roman"/>
          <w:sz w:val="20"/>
          <w:szCs w:val="20"/>
          <w:lang w:val="en-GB" w:eastAsia="en-US"/>
        </w:rPr>
        <w:t xml:space="preserve">will </w:t>
      </w:r>
      <w:r w:rsidR="001C7A96" w:rsidRPr="001C7A96">
        <w:rPr>
          <w:rFonts w:ascii="Times New Roman" w:hAnsi="Times New Roman"/>
          <w:sz w:val="20"/>
          <w:szCs w:val="20"/>
          <w:lang w:val="en-GB" w:eastAsia="en-US"/>
        </w:rPr>
        <w:t xml:space="preserve">enable dynamic TP </w:t>
      </w:r>
      <w:r w:rsidR="001C7A96" w:rsidRPr="001C7A96">
        <w:rPr>
          <w:rFonts w:ascii="Times New Roman" w:hAnsi="Times New Roman"/>
          <w:sz w:val="20"/>
          <w:szCs w:val="20"/>
          <w:lang w:val="en-GB" w:eastAsia="en-US"/>
        </w:rPr>
        <w:lastRenderedPageBreak/>
        <w:t>selection</w:t>
      </w:r>
      <w:r w:rsidR="00795EE5">
        <w:rPr>
          <w:rFonts w:ascii="Times New Roman" w:hAnsi="Times New Roman"/>
          <w:sz w:val="20"/>
          <w:szCs w:val="20"/>
          <w:lang w:val="en-GB" w:eastAsia="en-US"/>
        </w:rPr>
        <w:t>,</w:t>
      </w:r>
      <w:r w:rsidR="001C7A96" w:rsidRPr="001C7A96">
        <w:rPr>
          <w:rFonts w:ascii="Times New Roman" w:hAnsi="Times New Roman"/>
          <w:sz w:val="20"/>
          <w:szCs w:val="20"/>
          <w:lang w:val="en-GB" w:eastAsia="en-US"/>
        </w:rPr>
        <w:t xml:space="preserve"> or </w:t>
      </w:r>
      <w:r w:rsidR="00795EE5">
        <w:rPr>
          <w:rFonts w:ascii="Times New Roman" w:hAnsi="Times New Roman"/>
          <w:sz w:val="20"/>
          <w:szCs w:val="20"/>
          <w:lang w:val="en-GB" w:eastAsia="en-US"/>
        </w:rPr>
        <w:t xml:space="preserve">even </w:t>
      </w:r>
      <w:r w:rsidR="00867B49">
        <w:rPr>
          <w:rFonts w:ascii="Times New Roman" w:hAnsi="Times New Roman"/>
          <w:sz w:val="20"/>
          <w:szCs w:val="20"/>
          <w:lang w:val="en-GB" w:eastAsia="en-US"/>
        </w:rPr>
        <w:t xml:space="preserve">JT if </w:t>
      </w:r>
      <w:r w:rsidR="001C7A96" w:rsidRPr="001C7A96">
        <w:rPr>
          <w:rFonts w:ascii="Times New Roman" w:hAnsi="Times New Roman"/>
          <w:sz w:val="20"/>
          <w:szCs w:val="20"/>
          <w:lang w:val="en-GB" w:eastAsia="en-US"/>
        </w:rPr>
        <w:t>multiple TPs shar</w:t>
      </w:r>
      <w:r w:rsidR="00795EE5">
        <w:rPr>
          <w:rFonts w:ascii="Times New Roman" w:hAnsi="Times New Roman"/>
          <w:sz w:val="20"/>
          <w:szCs w:val="20"/>
          <w:lang w:val="en-GB" w:eastAsia="en-US"/>
        </w:rPr>
        <w:t>e</w:t>
      </w:r>
      <w:r w:rsidR="001C7A96" w:rsidRPr="001C7A96">
        <w:rPr>
          <w:rFonts w:ascii="Times New Roman" w:hAnsi="Times New Roman"/>
          <w:sz w:val="20"/>
          <w:szCs w:val="20"/>
          <w:lang w:val="en-GB" w:eastAsia="en-US"/>
        </w:rPr>
        <w:t xml:space="preserve"> </w:t>
      </w:r>
      <w:r w:rsidR="00795EE5">
        <w:rPr>
          <w:rFonts w:ascii="Times New Roman" w:hAnsi="Times New Roman"/>
          <w:sz w:val="20"/>
          <w:szCs w:val="20"/>
          <w:lang w:val="en-GB" w:eastAsia="en-US"/>
        </w:rPr>
        <w:t xml:space="preserve">the </w:t>
      </w:r>
      <w:r w:rsidR="001C7A96" w:rsidRPr="001C7A96">
        <w:rPr>
          <w:rFonts w:ascii="Times New Roman" w:hAnsi="Times New Roman"/>
          <w:sz w:val="20"/>
          <w:szCs w:val="20"/>
          <w:lang w:val="en-GB" w:eastAsia="en-US"/>
        </w:rPr>
        <w:t xml:space="preserve">same CRS pattern. The </w:t>
      </w:r>
      <w:r w:rsidR="006776AC">
        <w:rPr>
          <w:rFonts w:ascii="Times New Roman" w:hAnsi="Times New Roman"/>
          <w:sz w:val="20"/>
          <w:szCs w:val="20"/>
          <w:lang w:val="en-GB" w:eastAsia="en-US"/>
        </w:rPr>
        <w:t xml:space="preserve">configuration of possible </w:t>
      </w:r>
      <w:r w:rsidR="001C7A96" w:rsidRPr="001C7A96">
        <w:rPr>
          <w:rFonts w:ascii="Times New Roman" w:hAnsi="Times New Roman"/>
          <w:sz w:val="20"/>
          <w:szCs w:val="20"/>
          <w:lang w:val="en-GB" w:eastAsia="en-US"/>
        </w:rPr>
        <w:t xml:space="preserve">CRS </w:t>
      </w:r>
      <w:r w:rsidR="00C33C04" w:rsidRPr="001C7A96">
        <w:rPr>
          <w:rFonts w:ascii="Times New Roman" w:hAnsi="Times New Roman"/>
          <w:sz w:val="20"/>
          <w:szCs w:val="20"/>
          <w:lang w:val="en-GB" w:eastAsia="en-US"/>
        </w:rPr>
        <w:t>pattern</w:t>
      </w:r>
      <w:r w:rsidR="006776AC">
        <w:rPr>
          <w:rFonts w:ascii="Times New Roman" w:hAnsi="Times New Roman"/>
          <w:sz w:val="20"/>
          <w:szCs w:val="20"/>
          <w:lang w:val="en-GB" w:eastAsia="en-US"/>
        </w:rPr>
        <w:t>s for a UE</w:t>
      </w:r>
      <w:r w:rsidR="00C33C04" w:rsidRPr="001C7A96">
        <w:rPr>
          <w:rFonts w:ascii="Times New Roman" w:hAnsi="Times New Roman"/>
          <w:sz w:val="20"/>
          <w:szCs w:val="20"/>
          <w:lang w:val="en-GB" w:eastAsia="en-US"/>
        </w:rPr>
        <w:t xml:space="preserve"> </w:t>
      </w:r>
      <w:r w:rsidR="001C7A96" w:rsidRPr="001C7A96">
        <w:rPr>
          <w:rFonts w:ascii="Times New Roman" w:hAnsi="Times New Roman"/>
          <w:sz w:val="20"/>
          <w:szCs w:val="20"/>
          <w:lang w:val="en-GB" w:eastAsia="en-US"/>
        </w:rPr>
        <w:t>can be conveyed by higher layer signalling</w:t>
      </w:r>
      <w:r w:rsidR="004E5ED6">
        <w:rPr>
          <w:rFonts w:ascii="Times New Roman" w:hAnsi="Times New Roman"/>
          <w:sz w:val="20"/>
          <w:szCs w:val="20"/>
          <w:lang w:val="en-GB" w:eastAsia="en-US"/>
        </w:rPr>
        <w:t xml:space="preserve">, </w:t>
      </w:r>
      <w:r w:rsidR="001C7A96" w:rsidRPr="001C7A96">
        <w:rPr>
          <w:rFonts w:ascii="Times New Roman" w:hAnsi="Times New Roman"/>
          <w:sz w:val="20"/>
          <w:szCs w:val="20"/>
          <w:lang w:val="en-GB" w:eastAsia="en-US"/>
        </w:rPr>
        <w:t xml:space="preserve">whilst the indication of </w:t>
      </w:r>
      <w:r w:rsidR="00795EE5">
        <w:rPr>
          <w:rFonts w:ascii="Times New Roman" w:hAnsi="Times New Roman"/>
          <w:sz w:val="20"/>
          <w:szCs w:val="20"/>
          <w:lang w:val="en-GB" w:eastAsia="en-US"/>
        </w:rPr>
        <w:t xml:space="preserve">the actual </w:t>
      </w:r>
      <w:r w:rsidR="001C7A96" w:rsidRPr="001C7A96">
        <w:rPr>
          <w:rFonts w:ascii="Times New Roman" w:hAnsi="Times New Roman"/>
          <w:sz w:val="20"/>
          <w:szCs w:val="20"/>
          <w:lang w:val="en-GB" w:eastAsia="en-US"/>
        </w:rPr>
        <w:t xml:space="preserve">CRS pattern for rate matching </w:t>
      </w:r>
      <w:r w:rsidR="0087597C">
        <w:rPr>
          <w:rFonts w:ascii="Times New Roman" w:hAnsi="Times New Roman"/>
          <w:sz w:val="20"/>
          <w:szCs w:val="20"/>
          <w:lang w:val="en-GB" w:eastAsia="en-US"/>
        </w:rPr>
        <w:t>in a given subframe</w:t>
      </w:r>
      <w:r w:rsidR="001C7A96" w:rsidRPr="001C7A96">
        <w:rPr>
          <w:rFonts w:ascii="Times New Roman" w:hAnsi="Times New Roman"/>
          <w:sz w:val="20"/>
          <w:szCs w:val="20"/>
          <w:lang w:val="en-GB" w:eastAsia="en-US"/>
        </w:rPr>
        <w:t xml:space="preserve"> can be conveyed by the DCI message.</w:t>
      </w:r>
      <w:r w:rsidR="004E5ED6">
        <w:rPr>
          <w:rFonts w:ascii="Times New Roman" w:hAnsi="Times New Roman"/>
          <w:sz w:val="20"/>
          <w:szCs w:val="20"/>
          <w:lang w:val="en-GB" w:eastAsia="en-US"/>
        </w:rPr>
        <w:t xml:space="preserve"> </w:t>
      </w:r>
      <w:r w:rsidR="006776AC">
        <w:rPr>
          <w:rFonts w:ascii="Times New Roman" w:hAnsi="Times New Roman"/>
          <w:sz w:val="20"/>
          <w:szCs w:val="20"/>
          <w:lang w:val="en-GB" w:eastAsia="en-US"/>
        </w:rPr>
        <w:t>In this case</w:t>
      </w:r>
      <w:r w:rsidR="0087597C">
        <w:rPr>
          <w:rFonts w:ascii="Times New Roman" w:hAnsi="Times New Roman"/>
          <w:sz w:val="20"/>
          <w:szCs w:val="20"/>
          <w:lang w:val="en-GB" w:eastAsia="en-US"/>
        </w:rPr>
        <w:t>,</w:t>
      </w:r>
      <w:r w:rsidR="006776AC">
        <w:rPr>
          <w:rFonts w:ascii="Times New Roman" w:hAnsi="Times New Roman"/>
          <w:sz w:val="20"/>
          <w:szCs w:val="20"/>
          <w:lang w:val="en-GB" w:eastAsia="en-US"/>
        </w:rPr>
        <w:t xml:space="preserve"> </w:t>
      </w:r>
      <w:r w:rsidR="00075C7A">
        <w:rPr>
          <w:rFonts w:ascii="Times New Roman" w:hAnsi="Times New Roman"/>
          <w:sz w:val="20"/>
          <w:szCs w:val="20"/>
          <w:lang w:val="en-GB" w:eastAsia="en-US"/>
        </w:rPr>
        <w:t>f</w:t>
      </w:r>
      <w:r w:rsidR="00C33C04">
        <w:rPr>
          <w:rFonts w:ascii="Times New Roman" w:hAnsi="Times New Roman"/>
          <w:sz w:val="20"/>
          <w:szCs w:val="20"/>
          <w:lang w:val="en-GB" w:eastAsia="en-US"/>
        </w:rPr>
        <w:t xml:space="preserve">rom the UE perspective, the </w:t>
      </w:r>
      <w:r w:rsidR="00F17E88">
        <w:rPr>
          <w:rFonts w:ascii="Times New Roman" w:hAnsi="Times New Roman"/>
          <w:sz w:val="20"/>
          <w:szCs w:val="20"/>
          <w:lang w:val="en-GB" w:eastAsia="en-US"/>
        </w:rPr>
        <w:t xml:space="preserve">actual </w:t>
      </w:r>
      <w:r w:rsidR="00C33C04">
        <w:rPr>
          <w:rFonts w:ascii="Times New Roman" w:hAnsi="Times New Roman"/>
          <w:sz w:val="20"/>
          <w:szCs w:val="20"/>
          <w:lang w:val="en-GB" w:eastAsia="en-US"/>
        </w:rPr>
        <w:t xml:space="preserve">CoMP scheme related to the indicated </w:t>
      </w:r>
      <w:r w:rsidR="006776AC">
        <w:rPr>
          <w:rFonts w:ascii="Times New Roman" w:hAnsi="Times New Roman"/>
          <w:sz w:val="20"/>
          <w:szCs w:val="20"/>
          <w:lang w:val="en-GB" w:eastAsia="en-US"/>
        </w:rPr>
        <w:t xml:space="preserve">CRS rate matching </w:t>
      </w:r>
      <w:r w:rsidR="00C33C04">
        <w:rPr>
          <w:rFonts w:ascii="Times New Roman" w:hAnsi="Times New Roman"/>
          <w:sz w:val="20"/>
          <w:szCs w:val="20"/>
          <w:lang w:val="en-GB" w:eastAsia="en-US"/>
        </w:rPr>
        <w:t>pattern is transparent to the UE.</w:t>
      </w:r>
    </w:p>
    <w:p w:rsidR="003526BC" w:rsidRPr="00E34248" w:rsidRDefault="003526BC" w:rsidP="0091496E">
      <w:pPr>
        <w:pStyle w:val="TdocHeading2"/>
      </w:pPr>
      <w:r w:rsidRPr="00E34248">
        <w:t xml:space="preserve">PDSCH Starting </w:t>
      </w:r>
      <w:r w:rsidR="00BF3E62">
        <w:t>Symbol</w:t>
      </w:r>
    </w:p>
    <w:p w:rsidR="00194135" w:rsidRDefault="003526BC" w:rsidP="003526BC">
      <w:pPr>
        <w:spacing w:line="276" w:lineRule="auto"/>
        <w:jc w:val="both"/>
        <w:rPr>
          <w:rFonts w:ascii="Times New Roman" w:hAnsi="Times New Roman"/>
          <w:sz w:val="20"/>
          <w:szCs w:val="20"/>
          <w:lang w:val="en-GB" w:eastAsia="zh-CN"/>
        </w:rPr>
      </w:pPr>
      <w:r w:rsidRPr="00E34248">
        <w:rPr>
          <w:rFonts w:ascii="Times New Roman" w:hAnsi="Times New Roman"/>
          <w:sz w:val="20"/>
          <w:szCs w:val="20"/>
          <w:lang w:val="en-GB" w:eastAsia="zh-CN"/>
        </w:rPr>
        <w:t xml:space="preserve">The PDSCH starting symbol needs to be indicated to the UE in </w:t>
      </w:r>
      <w:r>
        <w:rPr>
          <w:rFonts w:ascii="Times New Roman" w:hAnsi="Times New Roman"/>
          <w:sz w:val="20"/>
          <w:szCs w:val="20"/>
          <w:lang w:val="en-GB" w:eastAsia="zh-CN"/>
        </w:rPr>
        <w:t xml:space="preserve">a </w:t>
      </w:r>
      <w:r w:rsidRPr="00E34248">
        <w:rPr>
          <w:rFonts w:ascii="Times New Roman" w:hAnsi="Times New Roman"/>
          <w:sz w:val="20"/>
          <w:szCs w:val="20"/>
          <w:lang w:val="en-GB" w:eastAsia="zh-CN"/>
        </w:rPr>
        <w:t xml:space="preserve">timely manner. </w:t>
      </w:r>
      <w:r w:rsidR="006331BD">
        <w:rPr>
          <w:rFonts w:ascii="Times New Roman" w:hAnsi="Times New Roman"/>
          <w:sz w:val="20"/>
          <w:szCs w:val="20"/>
          <w:lang w:val="en-GB" w:eastAsia="zh-CN"/>
        </w:rPr>
        <w:t>For CS/CB, the PDSCH</w:t>
      </w:r>
      <w:r w:rsidR="00000D3B">
        <w:rPr>
          <w:rFonts w:ascii="Times New Roman" w:hAnsi="Times New Roman"/>
          <w:sz w:val="20"/>
          <w:szCs w:val="20"/>
          <w:lang w:val="en-GB" w:eastAsia="zh-CN"/>
        </w:rPr>
        <w:t xml:space="preserve"> </w:t>
      </w:r>
      <w:r w:rsidR="00A3546F">
        <w:rPr>
          <w:rFonts w:ascii="Times New Roman" w:hAnsi="Times New Roman"/>
          <w:sz w:val="20"/>
          <w:szCs w:val="20"/>
          <w:lang w:val="en-GB" w:eastAsia="zh-CN"/>
        </w:rPr>
        <w:t>starting symbol</w:t>
      </w:r>
      <w:r w:rsidR="00000D3B">
        <w:rPr>
          <w:rFonts w:ascii="Times New Roman" w:hAnsi="Times New Roman"/>
          <w:sz w:val="20"/>
          <w:szCs w:val="20"/>
          <w:lang w:val="en-GB" w:eastAsia="zh-CN"/>
        </w:rPr>
        <w:t xml:space="preserve"> may follow </w:t>
      </w:r>
      <w:r w:rsidR="003E27A9">
        <w:rPr>
          <w:rFonts w:ascii="Times New Roman" w:hAnsi="Times New Roman"/>
          <w:sz w:val="20"/>
          <w:szCs w:val="20"/>
          <w:lang w:val="en-GB" w:eastAsia="zh-CN"/>
        </w:rPr>
        <w:t xml:space="preserve">the </w:t>
      </w:r>
      <w:r w:rsidR="00000D3B">
        <w:rPr>
          <w:rFonts w:ascii="Times New Roman" w:hAnsi="Times New Roman"/>
          <w:sz w:val="20"/>
          <w:szCs w:val="20"/>
          <w:lang w:val="en-GB" w:eastAsia="zh-CN"/>
        </w:rPr>
        <w:t>P</w:t>
      </w:r>
      <w:r w:rsidR="0087597C">
        <w:rPr>
          <w:rFonts w:ascii="Times New Roman" w:hAnsi="Times New Roman"/>
          <w:sz w:val="20"/>
          <w:szCs w:val="20"/>
          <w:lang w:val="en-GB" w:eastAsia="zh-CN"/>
        </w:rPr>
        <w:t>C</w:t>
      </w:r>
      <w:r w:rsidR="00000D3B">
        <w:rPr>
          <w:rFonts w:ascii="Times New Roman" w:hAnsi="Times New Roman"/>
          <w:sz w:val="20"/>
          <w:szCs w:val="20"/>
          <w:lang w:val="en-GB" w:eastAsia="zh-CN"/>
        </w:rPr>
        <w:t>FICH from the serving cell of the UE. However w</w:t>
      </w:r>
      <w:r w:rsidRPr="00E34248">
        <w:rPr>
          <w:rFonts w:ascii="Times New Roman" w:hAnsi="Times New Roman"/>
          <w:sz w:val="20"/>
          <w:szCs w:val="20"/>
          <w:lang w:val="en-GB" w:eastAsia="zh-CN"/>
        </w:rPr>
        <w:t>hen PDSCH is transmitted from multiple cells (JT) or one cell selected from multiple cells</w:t>
      </w:r>
      <w:r>
        <w:rPr>
          <w:rFonts w:ascii="Times New Roman" w:hAnsi="Times New Roman"/>
          <w:sz w:val="20"/>
          <w:szCs w:val="20"/>
          <w:lang w:val="en-GB" w:eastAsia="zh-CN"/>
        </w:rPr>
        <w:t xml:space="preserve"> </w:t>
      </w:r>
      <w:r w:rsidRPr="00E34248">
        <w:rPr>
          <w:rFonts w:ascii="Times New Roman" w:hAnsi="Times New Roman"/>
          <w:sz w:val="20"/>
          <w:szCs w:val="20"/>
          <w:lang w:val="en-GB" w:eastAsia="zh-CN"/>
        </w:rPr>
        <w:t xml:space="preserve">(DPS), the PDSCH starting symbol index conveyed by PCFICH is </w:t>
      </w:r>
      <w:r w:rsidR="00000D3B">
        <w:rPr>
          <w:rFonts w:ascii="Times New Roman" w:hAnsi="Times New Roman"/>
          <w:sz w:val="20"/>
          <w:szCs w:val="20"/>
          <w:lang w:val="en-GB" w:eastAsia="zh-CN"/>
        </w:rPr>
        <w:t>not always valid for a CoMP UE</w:t>
      </w:r>
      <w:r w:rsidRPr="00E34248">
        <w:rPr>
          <w:rFonts w:ascii="Times New Roman" w:hAnsi="Times New Roman"/>
          <w:sz w:val="20"/>
          <w:szCs w:val="20"/>
          <w:lang w:val="en-GB" w:eastAsia="zh-CN"/>
        </w:rPr>
        <w:t xml:space="preserve">. </w:t>
      </w:r>
      <w:r>
        <w:rPr>
          <w:rFonts w:ascii="Times New Roman" w:hAnsi="Times New Roman"/>
          <w:sz w:val="20"/>
          <w:szCs w:val="20"/>
          <w:lang w:val="en-GB" w:eastAsia="zh-CN"/>
        </w:rPr>
        <w:t>Several proposals</w:t>
      </w:r>
      <w:r w:rsidR="00F17E88">
        <w:rPr>
          <w:rFonts w:ascii="Times New Roman" w:hAnsi="Times New Roman"/>
          <w:sz w:val="20"/>
          <w:szCs w:val="20"/>
          <w:lang w:val="en-GB" w:eastAsia="zh-CN"/>
        </w:rPr>
        <w:t xml:space="preserve"> related to indicating PDSCH </w:t>
      </w:r>
      <w:r w:rsidR="00A3546F">
        <w:rPr>
          <w:rFonts w:ascii="Times New Roman" w:hAnsi="Times New Roman"/>
          <w:sz w:val="20"/>
          <w:szCs w:val="20"/>
          <w:lang w:val="en-GB" w:eastAsia="zh-CN"/>
        </w:rPr>
        <w:t>starting symbol</w:t>
      </w:r>
      <w:r w:rsidR="00F17E88">
        <w:rPr>
          <w:rFonts w:ascii="Times New Roman" w:hAnsi="Times New Roman"/>
          <w:sz w:val="20"/>
          <w:szCs w:val="20"/>
          <w:lang w:val="en-GB" w:eastAsia="zh-CN"/>
        </w:rPr>
        <w:t>s</w:t>
      </w:r>
      <w:r>
        <w:rPr>
          <w:rFonts w:ascii="Times New Roman" w:hAnsi="Times New Roman"/>
          <w:sz w:val="20"/>
          <w:szCs w:val="20"/>
          <w:lang w:val="en-GB" w:eastAsia="zh-CN"/>
        </w:rPr>
        <w:t xml:space="preserve"> have been discussed in [</w:t>
      </w:r>
      <w:r w:rsidR="000F0184">
        <w:rPr>
          <w:rFonts w:ascii="Times New Roman" w:hAnsi="Times New Roman"/>
          <w:sz w:val="20"/>
          <w:szCs w:val="20"/>
          <w:lang w:val="en-GB" w:eastAsia="zh-CN"/>
        </w:rPr>
        <w:t>1</w:t>
      </w:r>
      <w:r>
        <w:rPr>
          <w:rFonts w:ascii="Times New Roman" w:hAnsi="Times New Roman"/>
          <w:sz w:val="20"/>
          <w:szCs w:val="20"/>
          <w:lang w:val="en-GB" w:eastAsia="zh-CN"/>
        </w:rPr>
        <w:t xml:space="preserve">]. </w:t>
      </w:r>
    </w:p>
    <w:p w:rsidR="00194135" w:rsidRDefault="00194135" w:rsidP="003526BC">
      <w:pPr>
        <w:spacing w:line="276" w:lineRule="auto"/>
        <w:jc w:val="both"/>
        <w:rPr>
          <w:rFonts w:ascii="Times New Roman" w:hAnsi="Times New Roman"/>
          <w:sz w:val="20"/>
          <w:szCs w:val="20"/>
          <w:lang w:val="en-GB" w:eastAsia="zh-CN"/>
        </w:rPr>
      </w:pPr>
    </w:p>
    <w:p w:rsidR="00000D3B" w:rsidRDefault="00B7395B" w:rsidP="003526BC">
      <w:pPr>
        <w:spacing w:line="276" w:lineRule="auto"/>
        <w:jc w:val="both"/>
        <w:rPr>
          <w:rFonts w:ascii="Times New Roman" w:hAnsi="Times New Roman"/>
          <w:sz w:val="20"/>
          <w:szCs w:val="20"/>
          <w:lang w:val="en-GB" w:eastAsia="zh-CN"/>
        </w:rPr>
      </w:pPr>
      <w:r w:rsidRPr="00E34248">
        <w:rPr>
          <w:rFonts w:ascii="Times New Roman" w:hAnsi="Times New Roman"/>
          <w:sz w:val="20"/>
          <w:szCs w:val="20"/>
          <w:lang w:val="en-GB" w:eastAsia="zh-CN"/>
        </w:rPr>
        <w:t>A simple solution</w:t>
      </w:r>
      <w:r w:rsidR="00000D3B">
        <w:rPr>
          <w:rFonts w:ascii="Times New Roman" w:hAnsi="Times New Roman"/>
          <w:sz w:val="20"/>
          <w:szCs w:val="20"/>
          <w:lang w:val="en-GB" w:eastAsia="zh-CN"/>
        </w:rPr>
        <w:t xml:space="preserve"> for </w:t>
      </w:r>
      <w:r w:rsidR="00434C38">
        <w:rPr>
          <w:rFonts w:ascii="Times New Roman" w:hAnsi="Times New Roman"/>
          <w:sz w:val="20"/>
          <w:szCs w:val="20"/>
          <w:lang w:val="en-GB" w:eastAsia="zh-CN"/>
        </w:rPr>
        <w:t>CoMP</w:t>
      </w:r>
      <w:r w:rsidRPr="00E34248">
        <w:rPr>
          <w:rFonts w:ascii="Times New Roman" w:hAnsi="Times New Roman"/>
          <w:sz w:val="20"/>
          <w:szCs w:val="20"/>
          <w:lang w:val="en-GB" w:eastAsia="zh-CN"/>
        </w:rPr>
        <w:t xml:space="preserve"> is to assume that all PDSCH </w:t>
      </w:r>
      <w:r w:rsidR="00A3546F">
        <w:rPr>
          <w:rFonts w:ascii="Times New Roman" w:hAnsi="Times New Roman"/>
          <w:sz w:val="20"/>
          <w:szCs w:val="20"/>
          <w:lang w:val="en-GB" w:eastAsia="zh-CN"/>
        </w:rPr>
        <w:t>starting symbol</w:t>
      </w:r>
      <w:r w:rsidRPr="00E34248">
        <w:rPr>
          <w:rFonts w:ascii="Times New Roman" w:hAnsi="Times New Roman"/>
          <w:sz w:val="20"/>
          <w:szCs w:val="20"/>
          <w:lang w:val="en-GB" w:eastAsia="zh-CN"/>
        </w:rPr>
        <w:t xml:space="preserve">s for </w:t>
      </w:r>
      <w:r w:rsidR="00B955CF">
        <w:rPr>
          <w:rFonts w:ascii="Times New Roman" w:hAnsi="Times New Roman"/>
          <w:sz w:val="20"/>
          <w:szCs w:val="20"/>
          <w:lang w:val="en-GB" w:eastAsia="zh-CN"/>
        </w:rPr>
        <w:t xml:space="preserve">all </w:t>
      </w:r>
      <w:r>
        <w:rPr>
          <w:rFonts w:ascii="Times New Roman" w:hAnsi="Times New Roman"/>
          <w:sz w:val="20"/>
          <w:szCs w:val="20"/>
          <w:lang w:val="en-GB" w:eastAsia="zh-CN"/>
        </w:rPr>
        <w:t xml:space="preserve">cooperating </w:t>
      </w:r>
      <w:r w:rsidRPr="00E34248">
        <w:rPr>
          <w:rFonts w:ascii="Times New Roman" w:hAnsi="Times New Roman"/>
          <w:sz w:val="20"/>
          <w:szCs w:val="20"/>
          <w:lang w:val="en-GB" w:eastAsia="zh-CN"/>
        </w:rPr>
        <w:t xml:space="preserve">TPs have been aligned by the network implementation </w:t>
      </w:r>
      <w:r>
        <w:rPr>
          <w:rFonts w:ascii="Times New Roman" w:hAnsi="Times New Roman"/>
          <w:sz w:val="20"/>
          <w:szCs w:val="20"/>
          <w:lang w:val="en-GB" w:eastAsia="zh-CN"/>
        </w:rPr>
        <w:t>so that</w:t>
      </w:r>
      <w:r w:rsidRPr="00E34248">
        <w:rPr>
          <w:rFonts w:ascii="Times New Roman" w:hAnsi="Times New Roman"/>
          <w:sz w:val="20"/>
          <w:szCs w:val="20"/>
          <w:lang w:val="en-GB" w:eastAsia="zh-CN"/>
        </w:rPr>
        <w:t xml:space="preserve"> the starting symbol of PDSCH transmission</w:t>
      </w:r>
      <w:r w:rsidR="00000D3B">
        <w:rPr>
          <w:rFonts w:ascii="Times New Roman" w:hAnsi="Times New Roman"/>
          <w:sz w:val="20"/>
          <w:szCs w:val="20"/>
          <w:lang w:val="en-GB" w:eastAsia="zh-CN"/>
        </w:rPr>
        <w:t xml:space="preserve"> </w:t>
      </w:r>
      <w:r w:rsidRPr="00E34248">
        <w:rPr>
          <w:rFonts w:ascii="Times New Roman" w:hAnsi="Times New Roman"/>
          <w:sz w:val="20"/>
          <w:szCs w:val="20"/>
          <w:lang w:val="en-GB" w:eastAsia="zh-CN"/>
        </w:rPr>
        <w:t>would be determined to avoid collision with any PDCCH region</w:t>
      </w:r>
      <w:r w:rsidR="00F17E88">
        <w:rPr>
          <w:rFonts w:ascii="Times New Roman" w:hAnsi="Times New Roman"/>
          <w:sz w:val="20"/>
          <w:szCs w:val="20"/>
          <w:lang w:val="en-GB" w:eastAsia="zh-CN"/>
        </w:rPr>
        <w:t xml:space="preserve"> of </w:t>
      </w:r>
      <w:r w:rsidR="008E5A2C">
        <w:rPr>
          <w:rFonts w:ascii="Times New Roman" w:hAnsi="Times New Roman"/>
          <w:sz w:val="20"/>
          <w:szCs w:val="20"/>
          <w:lang w:val="en-GB" w:eastAsia="zh-CN"/>
        </w:rPr>
        <w:t xml:space="preserve">the </w:t>
      </w:r>
      <w:r w:rsidR="00F17E88">
        <w:rPr>
          <w:rFonts w:ascii="Times New Roman" w:hAnsi="Times New Roman"/>
          <w:sz w:val="20"/>
          <w:szCs w:val="20"/>
          <w:lang w:val="en-GB" w:eastAsia="zh-CN"/>
        </w:rPr>
        <w:t>TP</w:t>
      </w:r>
      <w:r w:rsidR="003E27A9">
        <w:rPr>
          <w:rFonts w:ascii="Times New Roman" w:hAnsi="Times New Roman"/>
          <w:sz w:val="20"/>
          <w:szCs w:val="20"/>
          <w:lang w:val="en-GB" w:eastAsia="zh-CN"/>
        </w:rPr>
        <w:t>s</w:t>
      </w:r>
      <w:r w:rsidRPr="00E34248">
        <w:rPr>
          <w:rFonts w:ascii="Times New Roman" w:hAnsi="Times New Roman"/>
          <w:sz w:val="20"/>
          <w:szCs w:val="20"/>
          <w:lang w:val="en-GB" w:eastAsia="zh-CN"/>
        </w:rPr>
        <w:t xml:space="preserve"> in </w:t>
      </w:r>
      <w:r>
        <w:rPr>
          <w:rFonts w:ascii="Times New Roman" w:hAnsi="Times New Roman"/>
          <w:sz w:val="20"/>
          <w:szCs w:val="20"/>
          <w:lang w:val="en-GB" w:eastAsia="zh-CN"/>
        </w:rPr>
        <w:t xml:space="preserve">the </w:t>
      </w:r>
      <w:r w:rsidR="003E27A9">
        <w:rPr>
          <w:rFonts w:ascii="Times New Roman" w:hAnsi="Times New Roman"/>
          <w:sz w:val="20"/>
          <w:szCs w:val="20"/>
          <w:lang w:val="en-GB" w:eastAsia="zh-CN"/>
        </w:rPr>
        <w:t>CoMP</w:t>
      </w:r>
      <w:r w:rsidR="003E27A9" w:rsidRPr="00E34248">
        <w:rPr>
          <w:rFonts w:ascii="Times New Roman" w:hAnsi="Times New Roman"/>
          <w:sz w:val="20"/>
          <w:szCs w:val="20"/>
          <w:lang w:val="en-GB" w:eastAsia="zh-CN"/>
        </w:rPr>
        <w:t xml:space="preserve"> </w:t>
      </w:r>
      <w:r w:rsidRPr="00E34248">
        <w:rPr>
          <w:rFonts w:ascii="Times New Roman" w:hAnsi="Times New Roman"/>
          <w:sz w:val="20"/>
          <w:szCs w:val="20"/>
          <w:lang w:val="en-GB" w:eastAsia="zh-CN"/>
        </w:rPr>
        <w:t>measurement set</w:t>
      </w:r>
      <w:r>
        <w:rPr>
          <w:rFonts w:ascii="Times New Roman" w:hAnsi="Times New Roman"/>
          <w:sz w:val="20"/>
          <w:szCs w:val="20"/>
          <w:lang w:val="en-GB" w:eastAsia="zh-CN"/>
        </w:rPr>
        <w:t>.</w:t>
      </w:r>
      <w:r w:rsidR="00194135">
        <w:rPr>
          <w:rFonts w:ascii="Times New Roman" w:hAnsi="Times New Roman"/>
          <w:sz w:val="20"/>
          <w:szCs w:val="20"/>
          <w:lang w:val="en-GB" w:eastAsia="zh-CN"/>
        </w:rPr>
        <w:t xml:space="preserve"> Therefore the starting symbol of </w:t>
      </w:r>
      <w:r w:rsidR="00F17E88">
        <w:rPr>
          <w:rFonts w:ascii="Times New Roman" w:hAnsi="Times New Roman"/>
          <w:sz w:val="20"/>
          <w:szCs w:val="20"/>
          <w:lang w:val="en-GB" w:eastAsia="zh-CN"/>
        </w:rPr>
        <w:t xml:space="preserve">CoMP </w:t>
      </w:r>
      <w:r w:rsidR="00194135">
        <w:rPr>
          <w:rFonts w:ascii="Times New Roman" w:hAnsi="Times New Roman"/>
          <w:sz w:val="20"/>
          <w:szCs w:val="20"/>
          <w:lang w:val="en-GB" w:eastAsia="zh-CN"/>
        </w:rPr>
        <w:t>PDSCH transmission can be either indicated by P</w:t>
      </w:r>
      <w:r w:rsidR="003E27A9">
        <w:rPr>
          <w:rFonts w:ascii="Times New Roman" w:hAnsi="Times New Roman"/>
          <w:sz w:val="20"/>
          <w:szCs w:val="20"/>
          <w:lang w:val="en-GB" w:eastAsia="zh-CN"/>
        </w:rPr>
        <w:t>C</w:t>
      </w:r>
      <w:r w:rsidR="00194135">
        <w:rPr>
          <w:rFonts w:ascii="Times New Roman" w:hAnsi="Times New Roman"/>
          <w:sz w:val="20"/>
          <w:szCs w:val="20"/>
          <w:lang w:val="en-GB" w:eastAsia="zh-CN"/>
        </w:rPr>
        <w:t xml:space="preserve">FICH of the serving cell if </w:t>
      </w:r>
      <w:r w:rsidR="003E27A9">
        <w:rPr>
          <w:rFonts w:ascii="Times New Roman" w:hAnsi="Times New Roman"/>
          <w:sz w:val="20"/>
          <w:szCs w:val="20"/>
          <w:lang w:val="en-GB" w:eastAsia="zh-CN"/>
        </w:rPr>
        <w:t xml:space="preserve">the </w:t>
      </w:r>
      <w:r w:rsidR="00194135">
        <w:rPr>
          <w:rFonts w:ascii="Times New Roman" w:hAnsi="Times New Roman"/>
          <w:sz w:val="20"/>
          <w:szCs w:val="20"/>
          <w:lang w:val="en-GB" w:eastAsia="zh-CN"/>
        </w:rPr>
        <w:t>PDCCH regions</w:t>
      </w:r>
      <w:r w:rsidR="008E5A2C">
        <w:rPr>
          <w:rFonts w:ascii="Times New Roman" w:hAnsi="Times New Roman"/>
          <w:sz w:val="20"/>
          <w:szCs w:val="20"/>
          <w:lang w:val="en-GB" w:eastAsia="zh-CN"/>
        </w:rPr>
        <w:t xml:space="preserve"> of TPs of </w:t>
      </w:r>
      <w:r w:rsidR="003E27A9">
        <w:rPr>
          <w:rFonts w:ascii="Times New Roman" w:hAnsi="Times New Roman"/>
          <w:sz w:val="20"/>
          <w:szCs w:val="20"/>
          <w:lang w:val="en-GB" w:eastAsia="zh-CN"/>
        </w:rPr>
        <w:t>the CoMP</w:t>
      </w:r>
      <w:r w:rsidR="00F17E88">
        <w:rPr>
          <w:rFonts w:ascii="Times New Roman" w:hAnsi="Times New Roman"/>
          <w:sz w:val="20"/>
          <w:szCs w:val="20"/>
          <w:lang w:val="en-GB" w:eastAsia="zh-CN"/>
        </w:rPr>
        <w:t xml:space="preserve"> measurement set</w:t>
      </w:r>
      <w:r w:rsidR="00194135">
        <w:rPr>
          <w:rFonts w:ascii="Times New Roman" w:hAnsi="Times New Roman"/>
          <w:sz w:val="20"/>
          <w:szCs w:val="20"/>
          <w:lang w:val="en-GB" w:eastAsia="zh-CN"/>
        </w:rPr>
        <w:t xml:space="preserve"> are forced to be aligned with the</w:t>
      </w:r>
      <w:r w:rsidR="007514BA">
        <w:rPr>
          <w:rFonts w:ascii="Times New Roman" w:hAnsi="Times New Roman"/>
          <w:sz w:val="20"/>
          <w:szCs w:val="20"/>
          <w:lang w:val="en-GB" w:eastAsia="zh-CN"/>
        </w:rPr>
        <w:t xml:space="preserve"> PDCCH region of</w:t>
      </w:r>
      <w:r w:rsidR="00194135">
        <w:rPr>
          <w:rFonts w:ascii="Times New Roman" w:hAnsi="Times New Roman"/>
          <w:sz w:val="20"/>
          <w:szCs w:val="20"/>
          <w:lang w:val="en-GB" w:eastAsia="zh-CN"/>
        </w:rPr>
        <w:t xml:space="preserve"> </w:t>
      </w:r>
      <w:r w:rsidR="007514BA">
        <w:rPr>
          <w:rFonts w:ascii="Times New Roman" w:hAnsi="Times New Roman"/>
          <w:sz w:val="20"/>
          <w:szCs w:val="20"/>
          <w:lang w:val="en-GB" w:eastAsia="zh-CN"/>
        </w:rPr>
        <w:t xml:space="preserve">the </w:t>
      </w:r>
      <w:r w:rsidR="00194135">
        <w:rPr>
          <w:rFonts w:ascii="Times New Roman" w:hAnsi="Times New Roman"/>
          <w:sz w:val="20"/>
          <w:szCs w:val="20"/>
          <w:lang w:val="en-GB" w:eastAsia="zh-CN"/>
        </w:rPr>
        <w:t>serving cell</w:t>
      </w:r>
      <w:r w:rsidR="008E5A2C">
        <w:rPr>
          <w:rFonts w:ascii="Times New Roman" w:hAnsi="Times New Roman"/>
          <w:sz w:val="20"/>
          <w:szCs w:val="20"/>
          <w:lang w:val="en-GB" w:eastAsia="zh-CN"/>
        </w:rPr>
        <w:t xml:space="preserve"> by the network implementation</w:t>
      </w:r>
      <w:r w:rsidR="00194135">
        <w:rPr>
          <w:rFonts w:ascii="Times New Roman" w:hAnsi="Times New Roman"/>
          <w:sz w:val="20"/>
          <w:szCs w:val="20"/>
          <w:lang w:val="en-GB" w:eastAsia="zh-CN"/>
        </w:rPr>
        <w:t xml:space="preserve">, or indicated by higher layer signalling if </w:t>
      </w:r>
      <w:r w:rsidR="003E27A9">
        <w:rPr>
          <w:rFonts w:ascii="Times New Roman" w:hAnsi="Times New Roman"/>
          <w:sz w:val="20"/>
          <w:szCs w:val="20"/>
          <w:lang w:val="en-GB" w:eastAsia="zh-CN"/>
        </w:rPr>
        <w:t xml:space="preserve">the </w:t>
      </w:r>
      <w:r w:rsidR="00194135">
        <w:rPr>
          <w:rFonts w:ascii="Times New Roman" w:hAnsi="Times New Roman"/>
          <w:sz w:val="20"/>
          <w:szCs w:val="20"/>
          <w:lang w:val="en-GB" w:eastAsia="zh-CN"/>
        </w:rPr>
        <w:t xml:space="preserve">PDCCH regions are aligned with a </w:t>
      </w:r>
      <w:r w:rsidR="004050FF">
        <w:rPr>
          <w:rFonts w:ascii="Times New Roman" w:hAnsi="Times New Roman"/>
          <w:sz w:val="20"/>
          <w:szCs w:val="20"/>
          <w:lang w:val="en-GB" w:eastAsia="zh-CN"/>
        </w:rPr>
        <w:t xml:space="preserve">semi-statically </w:t>
      </w:r>
      <w:r w:rsidR="00194135">
        <w:rPr>
          <w:rFonts w:ascii="Times New Roman" w:hAnsi="Times New Roman"/>
          <w:sz w:val="20"/>
          <w:szCs w:val="20"/>
          <w:lang w:val="en-GB" w:eastAsia="zh-CN"/>
        </w:rPr>
        <w:t xml:space="preserve">configured size. </w:t>
      </w:r>
      <w:r w:rsidR="00000D3B" w:rsidRPr="00E34248">
        <w:rPr>
          <w:rFonts w:ascii="Times New Roman" w:hAnsi="Times New Roman"/>
          <w:sz w:val="20"/>
          <w:szCs w:val="20"/>
          <w:lang w:val="en-GB" w:eastAsia="zh-CN"/>
        </w:rPr>
        <w:t>However</w:t>
      </w:r>
      <w:r w:rsidR="003E27A9">
        <w:rPr>
          <w:rFonts w:ascii="Times New Roman" w:hAnsi="Times New Roman"/>
          <w:sz w:val="20"/>
          <w:szCs w:val="20"/>
          <w:lang w:val="en-GB" w:eastAsia="zh-CN"/>
        </w:rPr>
        <w:t>,</w:t>
      </w:r>
      <w:r w:rsidR="00000D3B" w:rsidRPr="00E34248">
        <w:rPr>
          <w:rFonts w:ascii="Times New Roman" w:hAnsi="Times New Roman"/>
          <w:sz w:val="20"/>
          <w:szCs w:val="20"/>
          <w:lang w:val="en-GB" w:eastAsia="zh-CN"/>
        </w:rPr>
        <w:t xml:space="preserve"> such </w:t>
      </w:r>
      <w:r w:rsidR="00000D3B">
        <w:rPr>
          <w:rFonts w:ascii="Times New Roman" w:hAnsi="Times New Roman"/>
          <w:sz w:val="20"/>
          <w:szCs w:val="20"/>
          <w:lang w:val="en-GB" w:eastAsia="zh-CN"/>
        </w:rPr>
        <w:t xml:space="preserve">an </w:t>
      </w:r>
      <w:r w:rsidR="00000D3B" w:rsidRPr="00E34248">
        <w:rPr>
          <w:rFonts w:ascii="Times New Roman" w:hAnsi="Times New Roman"/>
          <w:sz w:val="20"/>
          <w:szCs w:val="20"/>
          <w:lang w:val="en-GB" w:eastAsia="zh-CN"/>
        </w:rPr>
        <w:t xml:space="preserve">assumption might lead to </w:t>
      </w:r>
      <w:r w:rsidR="00000D3B">
        <w:rPr>
          <w:rFonts w:ascii="Times New Roman" w:hAnsi="Times New Roman"/>
          <w:sz w:val="20"/>
          <w:szCs w:val="20"/>
          <w:lang w:val="en-GB" w:eastAsia="zh-CN"/>
        </w:rPr>
        <w:t xml:space="preserve">a </w:t>
      </w:r>
      <w:r w:rsidR="00000D3B" w:rsidRPr="00E34248">
        <w:rPr>
          <w:rFonts w:ascii="Times New Roman" w:hAnsi="Times New Roman"/>
          <w:sz w:val="20"/>
          <w:szCs w:val="20"/>
          <w:lang w:val="en-GB" w:eastAsia="zh-CN"/>
        </w:rPr>
        <w:t xml:space="preserve">certain constraint of network deployment in which the size of </w:t>
      </w:r>
      <w:r w:rsidR="00000D3B">
        <w:rPr>
          <w:rFonts w:ascii="Times New Roman" w:hAnsi="Times New Roman"/>
          <w:sz w:val="20"/>
          <w:szCs w:val="20"/>
          <w:lang w:val="en-GB" w:eastAsia="zh-CN"/>
        </w:rPr>
        <w:t xml:space="preserve">the </w:t>
      </w:r>
      <w:r w:rsidR="00000D3B" w:rsidRPr="00E34248">
        <w:rPr>
          <w:rFonts w:ascii="Times New Roman" w:hAnsi="Times New Roman"/>
          <w:sz w:val="20"/>
          <w:szCs w:val="20"/>
          <w:lang w:val="en-GB" w:eastAsia="zh-CN"/>
        </w:rPr>
        <w:t xml:space="preserve">PDCCH region </w:t>
      </w:r>
      <w:r w:rsidR="00000D3B">
        <w:rPr>
          <w:rFonts w:ascii="Times New Roman" w:hAnsi="Times New Roman"/>
          <w:sz w:val="20"/>
          <w:szCs w:val="20"/>
          <w:lang w:val="en-GB" w:eastAsia="zh-CN"/>
        </w:rPr>
        <w:t xml:space="preserve">can no longer </w:t>
      </w:r>
      <w:r w:rsidR="00000D3B" w:rsidRPr="00E34248">
        <w:rPr>
          <w:rFonts w:ascii="Times New Roman" w:hAnsi="Times New Roman"/>
          <w:sz w:val="20"/>
          <w:szCs w:val="20"/>
          <w:lang w:val="en-GB" w:eastAsia="zh-CN"/>
        </w:rPr>
        <w:t xml:space="preserve">be adapted </w:t>
      </w:r>
      <w:r w:rsidR="007514BA">
        <w:rPr>
          <w:rFonts w:ascii="Times New Roman" w:hAnsi="Times New Roman"/>
          <w:sz w:val="20"/>
          <w:szCs w:val="20"/>
          <w:lang w:val="en-GB" w:eastAsia="zh-CN"/>
        </w:rPr>
        <w:t>efficiently</w:t>
      </w:r>
      <w:r w:rsidR="00A029EA">
        <w:rPr>
          <w:rFonts w:ascii="Times New Roman" w:hAnsi="Times New Roman"/>
          <w:sz w:val="20"/>
          <w:szCs w:val="20"/>
          <w:lang w:val="en-GB" w:eastAsia="zh-CN"/>
        </w:rPr>
        <w:t xml:space="preserve"> </w:t>
      </w:r>
      <w:r w:rsidR="00000D3B" w:rsidRPr="00E34248">
        <w:rPr>
          <w:rFonts w:ascii="Times New Roman" w:hAnsi="Times New Roman"/>
          <w:sz w:val="20"/>
          <w:szCs w:val="20"/>
          <w:lang w:val="en-GB" w:eastAsia="zh-CN"/>
        </w:rPr>
        <w:t xml:space="preserve">based on </w:t>
      </w:r>
      <w:r w:rsidR="003E27A9">
        <w:rPr>
          <w:rFonts w:ascii="Times New Roman" w:hAnsi="Times New Roman"/>
          <w:sz w:val="20"/>
          <w:szCs w:val="20"/>
          <w:lang w:val="en-GB" w:eastAsia="zh-CN"/>
        </w:rPr>
        <w:t xml:space="preserve">factors such as </w:t>
      </w:r>
      <w:r w:rsidR="00000D3B" w:rsidRPr="00E34248">
        <w:rPr>
          <w:rFonts w:ascii="Times New Roman" w:hAnsi="Times New Roman"/>
          <w:sz w:val="20"/>
          <w:szCs w:val="20"/>
          <w:lang w:val="en-GB" w:eastAsia="zh-CN"/>
        </w:rPr>
        <w:t>the number of scheduled UE</w:t>
      </w:r>
      <w:r w:rsidR="00000D3B">
        <w:rPr>
          <w:rFonts w:ascii="Times New Roman" w:hAnsi="Times New Roman"/>
          <w:sz w:val="20"/>
          <w:szCs w:val="20"/>
          <w:lang w:val="en-GB" w:eastAsia="zh-CN"/>
        </w:rPr>
        <w:t>s in each cell</w:t>
      </w:r>
      <w:r w:rsidR="00000D3B" w:rsidRPr="00E34248">
        <w:rPr>
          <w:rFonts w:ascii="Times New Roman" w:hAnsi="Times New Roman"/>
          <w:sz w:val="20"/>
          <w:szCs w:val="20"/>
          <w:lang w:val="en-GB" w:eastAsia="zh-CN"/>
        </w:rPr>
        <w:t>.</w:t>
      </w:r>
      <w:r w:rsidR="00000D3B">
        <w:rPr>
          <w:rFonts w:ascii="Times New Roman" w:hAnsi="Times New Roman"/>
          <w:sz w:val="20"/>
          <w:szCs w:val="20"/>
          <w:lang w:val="en-GB" w:eastAsia="zh-CN"/>
        </w:rPr>
        <w:t xml:space="preserve"> The sizes of </w:t>
      </w:r>
      <w:r w:rsidR="00D66BF2">
        <w:rPr>
          <w:rFonts w:ascii="Times New Roman" w:hAnsi="Times New Roman"/>
          <w:sz w:val="20"/>
          <w:szCs w:val="20"/>
          <w:lang w:val="en-GB" w:eastAsia="zh-CN"/>
        </w:rPr>
        <w:t xml:space="preserve">the </w:t>
      </w:r>
      <w:r w:rsidR="00000D3B">
        <w:rPr>
          <w:rFonts w:ascii="Times New Roman" w:hAnsi="Times New Roman"/>
          <w:sz w:val="20"/>
          <w:szCs w:val="20"/>
          <w:lang w:val="en-GB" w:eastAsia="zh-CN"/>
        </w:rPr>
        <w:t xml:space="preserve">PDCCH regions of cooperating TPs </w:t>
      </w:r>
      <w:r w:rsidR="00D66BF2">
        <w:rPr>
          <w:rFonts w:ascii="Times New Roman" w:hAnsi="Times New Roman"/>
          <w:sz w:val="20"/>
          <w:szCs w:val="20"/>
          <w:lang w:val="en-GB" w:eastAsia="zh-CN"/>
        </w:rPr>
        <w:t xml:space="preserve">may </w:t>
      </w:r>
      <w:r w:rsidR="00000D3B">
        <w:rPr>
          <w:rFonts w:ascii="Times New Roman" w:hAnsi="Times New Roman"/>
          <w:sz w:val="20"/>
          <w:szCs w:val="20"/>
          <w:lang w:val="en-GB" w:eastAsia="zh-CN"/>
        </w:rPr>
        <w:t>be diverse and dynamic in</w:t>
      </w:r>
      <w:r w:rsidR="00C77D80">
        <w:rPr>
          <w:rFonts w:ascii="Times New Roman" w:hAnsi="Times New Roman"/>
          <w:sz w:val="20"/>
          <w:szCs w:val="20"/>
          <w:lang w:val="en-GB" w:eastAsia="zh-CN"/>
        </w:rPr>
        <w:t xml:space="preserve"> </w:t>
      </w:r>
      <w:r w:rsidR="007514BA">
        <w:rPr>
          <w:rFonts w:ascii="Times New Roman" w:hAnsi="Times New Roman"/>
          <w:sz w:val="20"/>
          <w:szCs w:val="20"/>
          <w:lang w:val="en-GB" w:eastAsia="zh-CN"/>
        </w:rPr>
        <w:t>the</w:t>
      </w:r>
      <w:r w:rsidR="00000D3B">
        <w:rPr>
          <w:rFonts w:ascii="Times New Roman" w:hAnsi="Times New Roman"/>
          <w:sz w:val="20"/>
          <w:szCs w:val="20"/>
          <w:lang w:val="en-GB" w:eastAsia="zh-CN"/>
        </w:rPr>
        <w:t xml:space="preserve"> CoMP</w:t>
      </w:r>
      <w:r w:rsidR="00434C38">
        <w:rPr>
          <w:rFonts w:ascii="Times New Roman" w:hAnsi="Times New Roman"/>
          <w:sz w:val="20"/>
          <w:szCs w:val="20"/>
          <w:lang w:val="en-GB" w:eastAsia="zh-CN"/>
        </w:rPr>
        <w:t xml:space="preserve"> deployment</w:t>
      </w:r>
      <w:r w:rsidR="00000D3B">
        <w:rPr>
          <w:rFonts w:ascii="Times New Roman" w:hAnsi="Times New Roman"/>
          <w:sz w:val="20"/>
          <w:szCs w:val="20"/>
          <w:lang w:val="en-GB" w:eastAsia="zh-CN"/>
        </w:rPr>
        <w:t xml:space="preserve">, especially </w:t>
      </w:r>
      <w:r w:rsidR="00C77D80">
        <w:rPr>
          <w:rFonts w:ascii="Times New Roman" w:hAnsi="Times New Roman"/>
          <w:sz w:val="20"/>
          <w:szCs w:val="20"/>
          <w:lang w:val="en-GB" w:eastAsia="zh-CN"/>
        </w:rPr>
        <w:t>for</w:t>
      </w:r>
      <w:r w:rsidR="00000D3B">
        <w:rPr>
          <w:rFonts w:ascii="Times New Roman" w:hAnsi="Times New Roman"/>
          <w:sz w:val="20"/>
          <w:szCs w:val="20"/>
          <w:lang w:val="en-GB" w:eastAsia="zh-CN"/>
        </w:rPr>
        <w:t xml:space="preserve"> CoMP scenario</w:t>
      </w:r>
      <w:r w:rsidR="00D66BF2">
        <w:rPr>
          <w:rFonts w:ascii="Times New Roman" w:hAnsi="Times New Roman"/>
          <w:sz w:val="20"/>
          <w:szCs w:val="20"/>
          <w:lang w:val="en-GB" w:eastAsia="zh-CN"/>
        </w:rPr>
        <w:t>s</w:t>
      </w:r>
      <w:r w:rsidR="00000D3B">
        <w:rPr>
          <w:rFonts w:ascii="Times New Roman" w:hAnsi="Times New Roman"/>
          <w:sz w:val="20"/>
          <w:szCs w:val="20"/>
          <w:lang w:val="en-GB" w:eastAsia="zh-CN"/>
        </w:rPr>
        <w:t xml:space="preserve"> 3</w:t>
      </w:r>
      <w:r w:rsidR="00C77D80">
        <w:rPr>
          <w:rFonts w:ascii="Times New Roman" w:hAnsi="Times New Roman"/>
          <w:sz w:val="20"/>
          <w:szCs w:val="20"/>
          <w:lang w:val="en-GB" w:eastAsia="zh-CN"/>
        </w:rPr>
        <w:t xml:space="preserve"> and 4 involving </w:t>
      </w:r>
      <w:r w:rsidR="007514BA">
        <w:rPr>
          <w:rFonts w:ascii="Times New Roman" w:hAnsi="Times New Roman"/>
          <w:sz w:val="20"/>
          <w:szCs w:val="20"/>
          <w:lang w:val="en-GB" w:eastAsia="zh-CN"/>
        </w:rPr>
        <w:t xml:space="preserve">macrocells and </w:t>
      </w:r>
      <w:r w:rsidR="00C77D80">
        <w:rPr>
          <w:rFonts w:ascii="Times New Roman" w:hAnsi="Times New Roman"/>
          <w:sz w:val="20"/>
          <w:szCs w:val="20"/>
          <w:lang w:val="en-GB" w:eastAsia="zh-CN"/>
        </w:rPr>
        <w:t>low power nodes</w:t>
      </w:r>
      <w:r w:rsidR="00000D3B">
        <w:rPr>
          <w:rFonts w:ascii="Times New Roman" w:hAnsi="Times New Roman"/>
          <w:sz w:val="20"/>
          <w:szCs w:val="20"/>
          <w:lang w:val="en-GB" w:eastAsia="zh-CN"/>
        </w:rPr>
        <w:t xml:space="preserve">. Aligning PDCCH regions </w:t>
      </w:r>
      <w:r w:rsidR="00D66BF2">
        <w:rPr>
          <w:rFonts w:ascii="Times New Roman" w:hAnsi="Times New Roman"/>
          <w:sz w:val="20"/>
          <w:szCs w:val="20"/>
          <w:lang w:val="en-GB" w:eastAsia="zh-CN"/>
        </w:rPr>
        <w:t xml:space="preserve">for different TPs </w:t>
      </w:r>
      <w:r w:rsidR="00E9471F">
        <w:rPr>
          <w:rFonts w:ascii="Times New Roman" w:hAnsi="Times New Roman"/>
          <w:sz w:val="20"/>
          <w:szCs w:val="20"/>
          <w:lang w:val="en-GB" w:eastAsia="zh-CN"/>
        </w:rPr>
        <w:t xml:space="preserve">by the network implementation </w:t>
      </w:r>
      <w:r w:rsidR="00434C38">
        <w:rPr>
          <w:rFonts w:ascii="Times New Roman" w:hAnsi="Times New Roman"/>
          <w:sz w:val="20"/>
          <w:szCs w:val="20"/>
          <w:lang w:val="en-GB" w:eastAsia="zh-CN"/>
        </w:rPr>
        <w:t xml:space="preserve">may </w:t>
      </w:r>
      <w:r w:rsidR="00000D3B" w:rsidRPr="00E34248">
        <w:rPr>
          <w:rFonts w:ascii="Times New Roman" w:hAnsi="Times New Roman"/>
          <w:sz w:val="20"/>
          <w:szCs w:val="20"/>
          <w:lang w:val="en-GB" w:eastAsia="zh-CN"/>
        </w:rPr>
        <w:t xml:space="preserve">degrade the spectral efficiency </w:t>
      </w:r>
      <w:r w:rsidR="00E9471F">
        <w:rPr>
          <w:rFonts w:ascii="Times New Roman" w:hAnsi="Times New Roman"/>
          <w:sz w:val="20"/>
          <w:szCs w:val="20"/>
          <w:lang w:val="en-GB" w:eastAsia="zh-CN"/>
        </w:rPr>
        <w:t xml:space="preserve">due to </w:t>
      </w:r>
      <w:r w:rsidR="004050FF">
        <w:rPr>
          <w:rFonts w:ascii="Times New Roman" w:hAnsi="Times New Roman"/>
          <w:sz w:val="20"/>
          <w:szCs w:val="20"/>
          <w:lang w:val="en-GB" w:eastAsia="zh-CN"/>
        </w:rPr>
        <w:t xml:space="preserve">artificially </w:t>
      </w:r>
      <w:r w:rsidR="00000D3B" w:rsidRPr="00E34248">
        <w:rPr>
          <w:rFonts w:ascii="Times New Roman" w:hAnsi="Times New Roman"/>
          <w:sz w:val="20"/>
          <w:szCs w:val="20"/>
          <w:lang w:val="en-GB" w:eastAsia="zh-CN"/>
        </w:rPr>
        <w:t xml:space="preserve">limiting RE </w:t>
      </w:r>
      <w:r w:rsidR="00000D3B">
        <w:rPr>
          <w:rFonts w:ascii="Times New Roman" w:hAnsi="Times New Roman"/>
          <w:sz w:val="20"/>
          <w:szCs w:val="20"/>
          <w:lang w:val="en-GB" w:eastAsia="zh-CN"/>
        </w:rPr>
        <w:t>availability</w:t>
      </w:r>
      <w:r w:rsidR="00000D3B" w:rsidRPr="00E34248">
        <w:rPr>
          <w:rFonts w:ascii="Times New Roman" w:hAnsi="Times New Roman"/>
          <w:sz w:val="20"/>
          <w:szCs w:val="20"/>
          <w:lang w:val="en-GB" w:eastAsia="zh-CN"/>
        </w:rPr>
        <w:t xml:space="preserve"> for </w:t>
      </w:r>
      <w:r w:rsidR="00000D3B">
        <w:rPr>
          <w:rFonts w:ascii="Times New Roman" w:hAnsi="Times New Roman"/>
          <w:sz w:val="20"/>
          <w:szCs w:val="20"/>
          <w:lang w:val="en-GB" w:eastAsia="zh-CN"/>
        </w:rPr>
        <w:t xml:space="preserve">the </w:t>
      </w:r>
      <w:r w:rsidR="00000D3B" w:rsidRPr="00E34248">
        <w:rPr>
          <w:rFonts w:ascii="Times New Roman" w:hAnsi="Times New Roman"/>
          <w:sz w:val="20"/>
          <w:szCs w:val="20"/>
          <w:lang w:val="en-GB" w:eastAsia="zh-CN"/>
        </w:rPr>
        <w:t xml:space="preserve">PDSCH region.  </w:t>
      </w:r>
    </w:p>
    <w:p w:rsidR="00000D3B" w:rsidRDefault="00000D3B" w:rsidP="003526BC">
      <w:pPr>
        <w:spacing w:line="276" w:lineRule="auto"/>
        <w:jc w:val="both"/>
        <w:rPr>
          <w:rFonts w:ascii="Times New Roman" w:hAnsi="Times New Roman"/>
          <w:sz w:val="20"/>
          <w:szCs w:val="20"/>
          <w:lang w:val="en-GB" w:eastAsia="zh-CN"/>
        </w:rPr>
      </w:pPr>
    </w:p>
    <w:p w:rsidR="007514BA" w:rsidRDefault="004050FF" w:rsidP="003526BC">
      <w:pPr>
        <w:spacing w:line="276" w:lineRule="auto"/>
        <w:jc w:val="both"/>
        <w:rPr>
          <w:rFonts w:ascii="Times New Roman" w:hAnsi="Times New Roman"/>
          <w:sz w:val="20"/>
          <w:szCs w:val="20"/>
          <w:lang w:val="en-GB" w:eastAsia="zh-CN"/>
        </w:rPr>
      </w:pPr>
      <w:r>
        <w:rPr>
          <w:rFonts w:ascii="Times New Roman" w:hAnsi="Times New Roman"/>
          <w:sz w:val="20"/>
          <w:szCs w:val="20"/>
          <w:lang w:val="en-GB" w:eastAsia="zh-CN"/>
        </w:rPr>
        <w:t>Another alternative discussed in [</w:t>
      </w:r>
      <w:r w:rsidR="008E5A2C">
        <w:rPr>
          <w:rFonts w:ascii="Times New Roman" w:hAnsi="Times New Roman"/>
          <w:sz w:val="20"/>
          <w:szCs w:val="20"/>
          <w:lang w:val="en-GB" w:eastAsia="zh-CN"/>
        </w:rPr>
        <w:t>2</w:t>
      </w:r>
      <w:r>
        <w:rPr>
          <w:rFonts w:ascii="Times New Roman" w:hAnsi="Times New Roman"/>
          <w:sz w:val="20"/>
          <w:szCs w:val="20"/>
          <w:lang w:val="en-GB" w:eastAsia="zh-CN"/>
        </w:rPr>
        <w:t xml:space="preserve">] </w:t>
      </w:r>
      <w:r w:rsidR="00C77D80">
        <w:rPr>
          <w:rFonts w:ascii="Times New Roman" w:hAnsi="Times New Roman"/>
          <w:sz w:val="20"/>
          <w:szCs w:val="20"/>
          <w:lang w:val="en-GB" w:eastAsia="zh-CN"/>
        </w:rPr>
        <w:t>can</w:t>
      </w:r>
      <w:r w:rsidR="00612EA7">
        <w:rPr>
          <w:rFonts w:ascii="Times New Roman" w:hAnsi="Times New Roman"/>
          <w:sz w:val="20"/>
          <w:szCs w:val="20"/>
          <w:lang w:val="en-GB" w:eastAsia="zh-CN"/>
        </w:rPr>
        <w:t xml:space="preserve"> </w:t>
      </w:r>
      <w:r>
        <w:rPr>
          <w:rFonts w:ascii="Times New Roman" w:hAnsi="Times New Roman"/>
          <w:sz w:val="20"/>
          <w:szCs w:val="20"/>
          <w:lang w:val="en-GB" w:eastAsia="zh-CN"/>
        </w:rPr>
        <w:t>provide further</w:t>
      </w:r>
      <w:r w:rsidR="008E5A2C">
        <w:rPr>
          <w:rFonts w:ascii="Times New Roman" w:hAnsi="Times New Roman"/>
          <w:sz w:val="20"/>
          <w:szCs w:val="20"/>
          <w:lang w:val="en-GB" w:eastAsia="zh-CN"/>
        </w:rPr>
        <w:t xml:space="preserve"> flexibility of PDSCH </w:t>
      </w:r>
      <w:r w:rsidR="00A3546F">
        <w:rPr>
          <w:rFonts w:ascii="Times New Roman" w:hAnsi="Times New Roman"/>
          <w:sz w:val="20"/>
          <w:szCs w:val="20"/>
          <w:lang w:val="en-GB" w:eastAsia="zh-CN"/>
        </w:rPr>
        <w:t>starting symbol</w:t>
      </w:r>
      <w:r>
        <w:rPr>
          <w:rFonts w:ascii="Times New Roman" w:hAnsi="Times New Roman"/>
          <w:sz w:val="20"/>
          <w:szCs w:val="20"/>
          <w:lang w:val="en-GB" w:eastAsia="zh-CN"/>
        </w:rPr>
        <w:t xml:space="preserve"> indication</w:t>
      </w:r>
      <w:r w:rsidR="008E5A2C">
        <w:rPr>
          <w:rFonts w:ascii="Times New Roman" w:hAnsi="Times New Roman"/>
          <w:sz w:val="20"/>
          <w:szCs w:val="20"/>
          <w:lang w:val="en-GB" w:eastAsia="zh-CN"/>
        </w:rPr>
        <w:t xml:space="preserve"> for CoMP transmission</w:t>
      </w:r>
      <w:r>
        <w:rPr>
          <w:rFonts w:ascii="Times New Roman" w:hAnsi="Times New Roman"/>
          <w:sz w:val="20"/>
          <w:szCs w:val="20"/>
          <w:lang w:val="en-GB" w:eastAsia="zh-CN"/>
        </w:rPr>
        <w:t>.</w:t>
      </w:r>
      <w:r w:rsidR="008E5A2C">
        <w:rPr>
          <w:rFonts w:ascii="Times New Roman" w:hAnsi="Times New Roman"/>
          <w:sz w:val="20"/>
          <w:szCs w:val="20"/>
          <w:lang w:val="en-GB" w:eastAsia="zh-CN"/>
        </w:rPr>
        <w:t xml:space="preserve"> In general</w:t>
      </w:r>
      <w:r>
        <w:rPr>
          <w:rFonts w:ascii="Times New Roman" w:hAnsi="Times New Roman"/>
          <w:sz w:val="20"/>
          <w:szCs w:val="20"/>
          <w:lang w:val="en-GB" w:eastAsia="zh-CN"/>
        </w:rPr>
        <w:t xml:space="preserve"> </w:t>
      </w:r>
      <w:r w:rsidR="008E5A2C">
        <w:rPr>
          <w:rFonts w:ascii="Times New Roman" w:hAnsi="Times New Roman"/>
          <w:sz w:val="20"/>
          <w:szCs w:val="20"/>
          <w:lang w:val="en-GB" w:eastAsia="zh-CN"/>
        </w:rPr>
        <w:t>t</w:t>
      </w:r>
      <w:r w:rsidR="00434C38">
        <w:rPr>
          <w:rFonts w:ascii="Times New Roman" w:hAnsi="Times New Roman"/>
          <w:sz w:val="20"/>
          <w:szCs w:val="20"/>
          <w:lang w:val="en-GB" w:eastAsia="zh-CN"/>
        </w:rPr>
        <w:t xml:space="preserve">he PDSCH starting position can be jointly coded with other CoMP control </w:t>
      </w:r>
      <w:r>
        <w:rPr>
          <w:rFonts w:ascii="Times New Roman" w:hAnsi="Times New Roman"/>
          <w:sz w:val="20"/>
          <w:szCs w:val="20"/>
          <w:lang w:val="en-GB" w:eastAsia="zh-CN"/>
        </w:rPr>
        <w:t>information</w:t>
      </w:r>
      <w:r w:rsidR="00434C38">
        <w:rPr>
          <w:rFonts w:ascii="Times New Roman" w:hAnsi="Times New Roman"/>
          <w:sz w:val="20"/>
          <w:szCs w:val="20"/>
          <w:lang w:val="en-GB" w:eastAsia="zh-CN"/>
        </w:rPr>
        <w:t xml:space="preserve"> </w:t>
      </w:r>
      <w:r w:rsidR="00935224">
        <w:rPr>
          <w:rFonts w:ascii="Times New Roman" w:hAnsi="Times New Roman"/>
          <w:sz w:val="20"/>
          <w:szCs w:val="20"/>
          <w:lang w:val="en-GB" w:eastAsia="zh-CN"/>
        </w:rPr>
        <w:t xml:space="preserve">in </w:t>
      </w:r>
      <w:r w:rsidR="008E5A2C">
        <w:rPr>
          <w:rFonts w:ascii="Times New Roman" w:hAnsi="Times New Roman"/>
          <w:sz w:val="20"/>
          <w:szCs w:val="20"/>
          <w:lang w:val="en-GB" w:eastAsia="zh-CN"/>
        </w:rPr>
        <w:t xml:space="preserve">a semi-static manner considering that the </w:t>
      </w:r>
      <w:r w:rsidR="007514BA">
        <w:rPr>
          <w:rFonts w:ascii="Times New Roman" w:hAnsi="Times New Roman"/>
          <w:sz w:val="20"/>
          <w:szCs w:val="20"/>
          <w:lang w:val="en-GB" w:eastAsia="zh-CN"/>
        </w:rPr>
        <w:t>number of</w:t>
      </w:r>
      <w:r w:rsidR="008E5A2C">
        <w:rPr>
          <w:rFonts w:ascii="Times New Roman" w:hAnsi="Times New Roman"/>
          <w:sz w:val="20"/>
          <w:szCs w:val="20"/>
          <w:lang w:val="en-GB" w:eastAsia="zh-CN"/>
        </w:rPr>
        <w:t xml:space="preserve"> PDCCH </w:t>
      </w:r>
      <w:r w:rsidR="007514BA">
        <w:rPr>
          <w:rFonts w:ascii="Times New Roman" w:hAnsi="Times New Roman"/>
          <w:sz w:val="20"/>
          <w:szCs w:val="20"/>
          <w:lang w:val="en-GB" w:eastAsia="zh-CN"/>
        </w:rPr>
        <w:t>symbol</w:t>
      </w:r>
      <w:r w:rsidR="00935224">
        <w:rPr>
          <w:rFonts w:ascii="Times New Roman" w:hAnsi="Times New Roman"/>
          <w:sz w:val="20"/>
          <w:szCs w:val="20"/>
          <w:lang w:val="en-GB" w:eastAsia="zh-CN"/>
        </w:rPr>
        <w:t>s</w:t>
      </w:r>
      <w:r w:rsidR="008E5A2C">
        <w:rPr>
          <w:rFonts w:ascii="Times New Roman" w:hAnsi="Times New Roman"/>
          <w:sz w:val="20"/>
          <w:szCs w:val="20"/>
          <w:lang w:val="en-GB" w:eastAsia="zh-CN"/>
        </w:rPr>
        <w:t xml:space="preserve"> </w:t>
      </w:r>
      <w:r w:rsidR="00A029EA">
        <w:rPr>
          <w:rFonts w:ascii="Times New Roman" w:hAnsi="Times New Roman"/>
          <w:sz w:val="20"/>
          <w:szCs w:val="20"/>
          <w:lang w:val="en-GB" w:eastAsia="zh-CN"/>
        </w:rPr>
        <w:t xml:space="preserve">of </w:t>
      </w:r>
      <w:r w:rsidR="007514BA">
        <w:rPr>
          <w:rFonts w:ascii="Times New Roman" w:hAnsi="Times New Roman"/>
          <w:sz w:val="20"/>
          <w:szCs w:val="20"/>
          <w:lang w:val="en-GB" w:eastAsia="zh-CN"/>
        </w:rPr>
        <w:t xml:space="preserve">a </w:t>
      </w:r>
      <w:r w:rsidR="00A029EA">
        <w:rPr>
          <w:rFonts w:ascii="Times New Roman" w:hAnsi="Times New Roman"/>
          <w:sz w:val="20"/>
          <w:szCs w:val="20"/>
          <w:lang w:val="en-GB" w:eastAsia="zh-CN"/>
        </w:rPr>
        <w:t xml:space="preserve">TP </w:t>
      </w:r>
      <w:r w:rsidR="008E5A2C">
        <w:rPr>
          <w:rFonts w:ascii="Times New Roman" w:hAnsi="Times New Roman"/>
          <w:sz w:val="20"/>
          <w:szCs w:val="20"/>
          <w:lang w:val="en-GB" w:eastAsia="zh-CN"/>
        </w:rPr>
        <w:t xml:space="preserve">will not </w:t>
      </w:r>
      <w:r w:rsidR="007514BA">
        <w:rPr>
          <w:rFonts w:ascii="Times New Roman" w:hAnsi="Times New Roman"/>
          <w:sz w:val="20"/>
          <w:szCs w:val="20"/>
          <w:lang w:val="en-GB" w:eastAsia="zh-CN"/>
        </w:rPr>
        <w:t xml:space="preserve">dramatically </w:t>
      </w:r>
      <w:r w:rsidR="00A029EA">
        <w:rPr>
          <w:rFonts w:ascii="Times New Roman" w:hAnsi="Times New Roman"/>
          <w:sz w:val="20"/>
          <w:szCs w:val="20"/>
          <w:lang w:val="en-GB" w:eastAsia="zh-CN"/>
        </w:rPr>
        <w:t xml:space="preserve">change subframe-by-subframe, for example in the case of CA. </w:t>
      </w:r>
      <w:r w:rsidR="00434C38">
        <w:rPr>
          <w:rFonts w:ascii="Times New Roman" w:hAnsi="Times New Roman"/>
          <w:sz w:val="20"/>
          <w:szCs w:val="20"/>
          <w:lang w:val="en-GB" w:eastAsia="zh-CN"/>
        </w:rPr>
        <w:t>The code point</w:t>
      </w:r>
      <w:r w:rsidR="0049229E">
        <w:rPr>
          <w:rFonts w:ascii="Times New Roman" w:hAnsi="Times New Roman"/>
          <w:sz w:val="20"/>
          <w:szCs w:val="20"/>
          <w:lang w:val="en-GB" w:eastAsia="zh-CN"/>
        </w:rPr>
        <w:t>s</w:t>
      </w:r>
      <w:r w:rsidR="00434C38">
        <w:rPr>
          <w:rFonts w:ascii="Times New Roman" w:hAnsi="Times New Roman"/>
          <w:sz w:val="20"/>
          <w:szCs w:val="20"/>
          <w:lang w:val="en-GB" w:eastAsia="zh-CN"/>
        </w:rPr>
        <w:t xml:space="preserve"> of </w:t>
      </w:r>
      <w:r w:rsidR="00A029EA">
        <w:rPr>
          <w:rFonts w:ascii="Times New Roman" w:hAnsi="Times New Roman"/>
          <w:sz w:val="20"/>
          <w:szCs w:val="20"/>
          <w:lang w:val="en-GB" w:eastAsia="zh-CN"/>
        </w:rPr>
        <w:t xml:space="preserve">the </w:t>
      </w:r>
      <w:r w:rsidR="00C77D80">
        <w:rPr>
          <w:rFonts w:ascii="Times New Roman" w:hAnsi="Times New Roman"/>
          <w:sz w:val="20"/>
          <w:szCs w:val="20"/>
          <w:lang w:val="en-GB" w:eastAsia="zh-CN"/>
        </w:rPr>
        <w:t xml:space="preserve">CoMP DCI message </w:t>
      </w:r>
      <w:r w:rsidR="00434C38">
        <w:rPr>
          <w:rFonts w:ascii="Times New Roman" w:hAnsi="Times New Roman"/>
          <w:sz w:val="20"/>
          <w:szCs w:val="20"/>
          <w:lang w:val="en-GB" w:eastAsia="zh-CN"/>
        </w:rPr>
        <w:t xml:space="preserve">can be preconfigured through RRC signalling </w:t>
      </w:r>
      <w:r w:rsidR="00A029EA">
        <w:rPr>
          <w:rFonts w:ascii="Times New Roman" w:hAnsi="Times New Roman"/>
          <w:sz w:val="20"/>
          <w:szCs w:val="20"/>
          <w:lang w:val="en-GB" w:eastAsia="zh-CN"/>
        </w:rPr>
        <w:t xml:space="preserve">to take into account all necessary CoMP control information, e.g. PDSCH </w:t>
      </w:r>
      <w:r w:rsidR="00A3546F">
        <w:rPr>
          <w:rFonts w:ascii="Times New Roman" w:hAnsi="Times New Roman"/>
          <w:sz w:val="20"/>
          <w:szCs w:val="20"/>
          <w:lang w:val="en-GB" w:eastAsia="zh-CN"/>
        </w:rPr>
        <w:t>starting symbol</w:t>
      </w:r>
      <w:r w:rsidR="00A029EA">
        <w:rPr>
          <w:rFonts w:ascii="Times New Roman" w:hAnsi="Times New Roman"/>
          <w:sz w:val="20"/>
          <w:szCs w:val="20"/>
          <w:lang w:val="en-GB" w:eastAsia="zh-CN"/>
        </w:rPr>
        <w:t xml:space="preserve">, </w:t>
      </w:r>
      <w:r w:rsidR="00935224">
        <w:rPr>
          <w:rFonts w:ascii="Times New Roman" w:hAnsi="Times New Roman"/>
          <w:sz w:val="20"/>
          <w:szCs w:val="20"/>
          <w:lang w:val="en-GB" w:eastAsia="zh-CN"/>
        </w:rPr>
        <w:t xml:space="preserve">so that </w:t>
      </w:r>
      <w:r w:rsidR="00A029EA">
        <w:rPr>
          <w:rFonts w:ascii="Times New Roman" w:hAnsi="Times New Roman"/>
          <w:sz w:val="20"/>
          <w:szCs w:val="20"/>
          <w:lang w:val="en-GB" w:eastAsia="zh-CN"/>
        </w:rPr>
        <w:t xml:space="preserve">the </w:t>
      </w:r>
      <w:r w:rsidR="000B4EDB">
        <w:rPr>
          <w:rFonts w:ascii="Times New Roman" w:hAnsi="Times New Roman"/>
          <w:sz w:val="20"/>
          <w:szCs w:val="20"/>
          <w:lang w:val="en-GB" w:eastAsia="zh-CN"/>
        </w:rPr>
        <w:t xml:space="preserve">index of </w:t>
      </w:r>
      <w:r w:rsidR="00A029EA">
        <w:rPr>
          <w:rFonts w:ascii="Times New Roman" w:hAnsi="Times New Roman"/>
          <w:sz w:val="20"/>
          <w:szCs w:val="20"/>
          <w:lang w:val="en-GB" w:eastAsia="zh-CN"/>
        </w:rPr>
        <w:t>code point</w:t>
      </w:r>
      <w:r w:rsidR="00935224">
        <w:rPr>
          <w:rFonts w:ascii="Times New Roman" w:hAnsi="Times New Roman"/>
          <w:sz w:val="20"/>
          <w:szCs w:val="20"/>
          <w:lang w:val="en-GB" w:eastAsia="zh-CN"/>
        </w:rPr>
        <w:t xml:space="preserve"> can then be </w:t>
      </w:r>
      <w:r w:rsidR="00434C38">
        <w:rPr>
          <w:rFonts w:ascii="Times New Roman" w:hAnsi="Times New Roman"/>
          <w:sz w:val="20"/>
          <w:szCs w:val="20"/>
          <w:lang w:val="en-GB" w:eastAsia="zh-CN"/>
        </w:rPr>
        <w:t xml:space="preserve">indicated to the UE </w:t>
      </w:r>
      <w:r w:rsidR="0049229E">
        <w:rPr>
          <w:rFonts w:ascii="Times New Roman" w:hAnsi="Times New Roman"/>
          <w:sz w:val="20"/>
          <w:szCs w:val="20"/>
          <w:lang w:val="en-GB" w:eastAsia="zh-CN"/>
        </w:rPr>
        <w:t xml:space="preserve">dynamically. </w:t>
      </w:r>
      <w:r w:rsidR="007514BA">
        <w:rPr>
          <w:rFonts w:ascii="Times New Roman" w:hAnsi="Times New Roman"/>
          <w:sz w:val="20"/>
          <w:szCs w:val="20"/>
          <w:lang w:val="en-GB" w:eastAsia="zh-CN"/>
        </w:rPr>
        <w:t xml:space="preserve"> On the other hand, i</w:t>
      </w:r>
      <w:r w:rsidR="0049229E">
        <w:rPr>
          <w:rFonts w:ascii="Times New Roman" w:hAnsi="Times New Roman"/>
          <w:sz w:val="20"/>
          <w:szCs w:val="20"/>
          <w:lang w:val="en-GB" w:eastAsia="zh-CN"/>
        </w:rPr>
        <w:t xml:space="preserve">f the PDSCH starting </w:t>
      </w:r>
      <w:r w:rsidR="000B4EDB">
        <w:rPr>
          <w:rFonts w:ascii="Times New Roman" w:hAnsi="Times New Roman"/>
          <w:sz w:val="20"/>
          <w:szCs w:val="20"/>
          <w:lang w:val="en-GB" w:eastAsia="zh-CN"/>
        </w:rPr>
        <w:t>symbol</w:t>
      </w:r>
      <w:r w:rsidR="0049229E">
        <w:rPr>
          <w:rFonts w:ascii="Times New Roman" w:hAnsi="Times New Roman"/>
          <w:sz w:val="20"/>
          <w:szCs w:val="20"/>
          <w:lang w:val="en-GB" w:eastAsia="zh-CN"/>
        </w:rPr>
        <w:t xml:space="preserve"> is not </w:t>
      </w:r>
      <w:r w:rsidR="0004305D">
        <w:rPr>
          <w:rFonts w:ascii="Times New Roman" w:hAnsi="Times New Roman"/>
          <w:sz w:val="20"/>
          <w:szCs w:val="20"/>
          <w:lang w:val="en-GB" w:eastAsia="zh-CN"/>
        </w:rPr>
        <w:t xml:space="preserve">indicated </w:t>
      </w:r>
      <w:r w:rsidR="00A029EA">
        <w:rPr>
          <w:rFonts w:ascii="Times New Roman" w:hAnsi="Times New Roman"/>
          <w:sz w:val="20"/>
          <w:szCs w:val="20"/>
          <w:lang w:val="en-GB" w:eastAsia="zh-CN"/>
        </w:rPr>
        <w:t>within</w:t>
      </w:r>
      <w:r w:rsidR="008A17D8">
        <w:rPr>
          <w:rFonts w:ascii="Times New Roman" w:hAnsi="Times New Roman"/>
          <w:sz w:val="20"/>
          <w:szCs w:val="20"/>
          <w:lang w:val="en-GB" w:eastAsia="zh-CN"/>
        </w:rPr>
        <w:t xml:space="preserve"> the</w:t>
      </w:r>
      <w:r w:rsidR="00C8342E">
        <w:rPr>
          <w:rFonts w:ascii="Times New Roman" w:hAnsi="Times New Roman"/>
          <w:sz w:val="20"/>
          <w:szCs w:val="20"/>
          <w:lang w:val="en-GB" w:eastAsia="zh-CN"/>
        </w:rPr>
        <w:t xml:space="preserve"> </w:t>
      </w:r>
      <w:r w:rsidR="0049229E">
        <w:rPr>
          <w:rFonts w:ascii="Times New Roman" w:hAnsi="Times New Roman"/>
          <w:sz w:val="20"/>
          <w:szCs w:val="20"/>
          <w:lang w:val="en-GB" w:eastAsia="zh-CN"/>
        </w:rPr>
        <w:t>code point of the Co</w:t>
      </w:r>
      <w:r w:rsidR="00C77D80">
        <w:rPr>
          <w:rFonts w:ascii="Times New Roman" w:hAnsi="Times New Roman"/>
          <w:sz w:val="20"/>
          <w:szCs w:val="20"/>
          <w:lang w:val="en-GB" w:eastAsia="zh-CN"/>
        </w:rPr>
        <w:t>MP DCI</w:t>
      </w:r>
      <w:r w:rsidR="00C8342E">
        <w:rPr>
          <w:rFonts w:ascii="Times New Roman" w:hAnsi="Times New Roman"/>
          <w:sz w:val="20"/>
          <w:szCs w:val="20"/>
          <w:lang w:val="en-GB" w:eastAsia="zh-CN"/>
        </w:rPr>
        <w:t xml:space="preserve"> message</w:t>
      </w:r>
      <w:r w:rsidR="0049229E">
        <w:rPr>
          <w:rFonts w:ascii="Times New Roman" w:hAnsi="Times New Roman"/>
          <w:sz w:val="20"/>
          <w:szCs w:val="20"/>
          <w:lang w:val="en-GB" w:eastAsia="zh-CN"/>
        </w:rPr>
        <w:t>,</w:t>
      </w:r>
      <w:r w:rsidR="00612EA7">
        <w:rPr>
          <w:rFonts w:ascii="Times New Roman" w:hAnsi="Times New Roman"/>
          <w:sz w:val="20"/>
          <w:szCs w:val="20"/>
          <w:lang w:val="en-GB" w:eastAsia="zh-CN"/>
        </w:rPr>
        <w:t xml:space="preserve"> </w:t>
      </w:r>
      <w:r w:rsidR="0049229E">
        <w:rPr>
          <w:rFonts w:ascii="Times New Roman" w:hAnsi="Times New Roman"/>
          <w:sz w:val="20"/>
          <w:szCs w:val="20"/>
          <w:lang w:val="en-GB" w:eastAsia="zh-CN"/>
        </w:rPr>
        <w:t>the UE should follow the information from PCFICH of the serving cell</w:t>
      </w:r>
      <w:r w:rsidR="0004305D">
        <w:rPr>
          <w:rFonts w:ascii="Times New Roman" w:hAnsi="Times New Roman"/>
          <w:sz w:val="20"/>
          <w:szCs w:val="20"/>
          <w:lang w:val="en-GB" w:eastAsia="zh-CN"/>
        </w:rPr>
        <w:t xml:space="preserve"> (i.e. one code point of the DCI message could be used to indicate “follow the PCFICH of the serving cell”)</w:t>
      </w:r>
      <w:r w:rsidR="0049229E">
        <w:rPr>
          <w:rFonts w:ascii="Times New Roman" w:hAnsi="Times New Roman"/>
          <w:sz w:val="20"/>
          <w:szCs w:val="20"/>
          <w:lang w:val="en-GB" w:eastAsia="zh-CN"/>
        </w:rPr>
        <w:t xml:space="preserve">. </w:t>
      </w:r>
      <w:r w:rsidR="00A029EA">
        <w:rPr>
          <w:rFonts w:ascii="Times New Roman" w:hAnsi="Times New Roman"/>
          <w:sz w:val="20"/>
          <w:szCs w:val="20"/>
          <w:lang w:val="en-GB" w:eastAsia="zh-CN"/>
        </w:rPr>
        <w:t xml:space="preserve"> </w:t>
      </w:r>
    </w:p>
    <w:p w:rsidR="0049229E" w:rsidRPr="0049229E" w:rsidRDefault="00F17E88" w:rsidP="0091496E">
      <w:pPr>
        <w:pStyle w:val="TdocHeading2"/>
      </w:pPr>
      <w:r>
        <w:t xml:space="preserve">UE </w:t>
      </w:r>
      <w:r w:rsidR="0049229E" w:rsidRPr="0049229E">
        <w:t>Qua</w:t>
      </w:r>
      <w:r w:rsidR="00BF3E62">
        <w:t>s</w:t>
      </w:r>
      <w:r w:rsidR="0049229E" w:rsidRPr="0049229E">
        <w:t xml:space="preserve">i-co-location </w:t>
      </w:r>
      <w:r>
        <w:t>Assumption</w:t>
      </w:r>
      <w:r w:rsidR="0049229E" w:rsidRPr="0049229E">
        <w:t xml:space="preserve"> </w:t>
      </w:r>
    </w:p>
    <w:p w:rsidR="00F017B8" w:rsidRDefault="000E20A8" w:rsidP="004D7C70">
      <w:pPr>
        <w:spacing w:line="276" w:lineRule="auto"/>
        <w:jc w:val="both"/>
        <w:rPr>
          <w:rFonts w:ascii="Times New Roman" w:hAnsi="Times New Roman"/>
          <w:sz w:val="20"/>
          <w:szCs w:val="20"/>
          <w:lang w:val="en-GB" w:eastAsia="zh-CN"/>
        </w:rPr>
      </w:pPr>
      <w:r w:rsidRPr="00C3295D">
        <w:rPr>
          <w:rFonts w:ascii="Times New Roman" w:hAnsi="Times New Roman"/>
          <w:sz w:val="20"/>
          <w:szCs w:val="20"/>
          <w:lang w:val="en-GB" w:eastAsia="zh-CN"/>
        </w:rPr>
        <w:t xml:space="preserve">It has been </w:t>
      </w:r>
      <w:r w:rsidR="00C77D80">
        <w:rPr>
          <w:rFonts w:ascii="Times New Roman" w:hAnsi="Times New Roman"/>
          <w:sz w:val="20"/>
          <w:szCs w:val="20"/>
          <w:lang w:val="en-GB" w:eastAsia="zh-CN"/>
        </w:rPr>
        <w:t>agreed</w:t>
      </w:r>
      <w:r w:rsidRPr="00C3295D">
        <w:rPr>
          <w:rFonts w:ascii="Times New Roman" w:hAnsi="Times New Roman"/>
          <w:sz w:val="20"/>
          <w:szCs w:val="20"/>
          <w:lang w:val="en-GB" w:eastAsia="zh-CN"/>
        </w:rPr>
        <w:t xml:space="preserve"> </w:t>
      </w:r>
      <w:r w:rsidR="00A3546F" w:rsidRPr="00C3295D">
        <w:rPr>
          <w:rFonts w:ascii="Times New Roman" w:hAnsi="Times New Roman"/>
          <w:sz w:val="20"/>
          <w:szCs w:val="20"/>
          <w:lang w:val="en-GB" w:eastAsia="zh-CN"/>
        </w:rPr>
        <w:t>that Rel</w:t>
      </w:r>
      <w:r w:rsidR="00C77D80">
        <w:rPr>
          <w:rFonts w:ascii="Times New Roman" w:hAnsi="Times New Roman"/>
          <w:sz w:val="20"/>
          <w:szCs w:val="20"/>
          <w:lang w:val="en-GB" w:eastAsia="zh-CN"/>
        </w:rPr>
        <w:t>-</w:t>
      </w:r>
      <w:r w:rsidRPr="00C3295D">
        <w:rPr>
          <w:rFonts w:ascii="Times New Roman" w:hAnsi="Times New Roman"/>
          <w:sz w:val="20"/>
          <w:szCs w:val="20"/>
          <w:lang w:val="en-GB" w:eastAsia="zh-CN"/>
        </w:rPr>
        <w:t>11 UE</w:t>
      </w:r>
      <w:r w:rsidR="004D7C70">
        <w:rPr>
          <w:rFonts w:ascii="Times New Roman" w:hAnsi="Times New Roman"/>
          <w:sz w:val="20"/>
          <w:szCs w:val="20"/>
          <w:lang w:val="en-GB" w:eastAsia="zh-CN"/>
        </w:rPr>
        <w:t xml:space="preserve">s </w:t>
      </w:r>
      <w:r w:rsidR="00224C3F">
        <w:rPr>
          <w:rFonts w:ascii="Times New Roman" w:hAnsi="Times New Roman"/>
          <w:sz w:val="20"/>
          <w:szCs w:val="20"/>
          <w:lang w:val="en-GB" w:eastAsia="zh-CN"/>
        </w:rPr>
        <w:t xml:space="preserve">shall support </w:t>
      </w:r>
      <w:r w:rsidR="004D7C70">
        <w:rPr>
          <w:rFonts w:ascii="Times New Roman" w:hAnsi="Times New Roman"/>
          <w:sz w:val="20"/>
          <w:szCs w:val="20"/>
          <w:lang w:val="en-GB" w:eastAsia="zh-CN"/>
        </w:rPr>
        <w:t xml:space="preserve">two different behaviours with respect to quasi-co-location assumptions between RSs of different types. In Behaviour A, </w:t>
      </w:r>
      <w:r w:rsidR="004D7C70" w:rsidRPr="004D7C70">
        <w:rPr>
          <w:rFonts w:ascii="Times New Roman" w:hAnsi="Times New Roman"/>
          <w:sz w:val="20"/>
          <w:szCs w:val="20"/>
          <w:lang w:val="en-GB" w:eastAsia="zh-CN"/>
        </w:rPr>
        <w:t xml:space="preserve">CRS, CSI-RS and PDSCH DMRS may be assumed as quasi co-located </w:t>
      </w:r>
      <w:r w:rsidR="004D7C70">
        <w:rPr>
          <w:rFonts w:ascii="Times New Roman" w:hAnsi="Times New Roman"/>
          <w:sz w:val="20"/>
          <w:szCs w:val="20"/>
          <w:lang w:val="en-GB" w:eastAsia="zh-CN"/>
        </w:rPr>
        <w:t>with respect to all parameters except average gain; as explained in [3], this</w:t>
      </w:r>
      <w:r w:rsidR="004D7C70" w:rsidRPr="004D7C70">
        <w:rPr>
          <w:rFonts w:ascii="Times New Roman" w:hAnsi="Times New Roman"/>
          <w:sz w:val="20"/>
          <w:szCs w:val="20"/>
          <w:lang w:val="en-GB" w:eastAsia="zh-CN"/>
        </w:rPr>
        <w:t xml:space="preserve"> is expected to be applicable when CRS, CSI-RS and PDSCH DMRS are quasi co-located for the UE. Behaviour B is intended to be the UE behaviour typically applicable for UEs operating in DL Co</w:t>
      </w:r>
      <w:r w:rsidR="00F017B8">
        <w:rPr>
          <w:rFonts w:ascii="Times New Roman" w:hAnsi="Times New Roman"/>
          <w:sz w:val="20"/>
          <w:szCs w:val="20"/>
          <w:lang w:val="en-GB" w:eastAsia="zh-CN"/>
        </w:rPr>
        <w:t xml:space="preserve">MP; in Behaviour B, </w:t>
      </w:r>
      <w:r w:rsidR="004D7C70" w:rsidRPr="004D7C70">
        <w:rPr>
          <w:rFonts w:ascii="Times New Roman" w:hAnsi="Times New Roman"/>
          <w:sz w:val="20"/>
          <w:szCs w:val="20"/>
          <w:lang w:val="en-GB" w:eastAsia="zh-CN"/>
        </w:rPr>
        <w:t>CRS, CSI-RS, and PDSCH DMRS shall not</w:t>
      </w:r>
      <w:r w:rsidR="00F017B8">
        <w:rPr>
          <w:rFonts w:ascii="Times New Roman" w:hAnsi="Times New Roman"/>
          <w:sz w:val="20"/>
          <w:szCs w:val="20"/>
          <w:lang w:val="en-GB" w:eastAsia="zh-CN"/>
        </w:rPr>
        <w:t xml:space="preserve"> be assumed as quasi co-located, except that</w:t>
      </w:r>
      <w:r w:rsidR="004D7C70" w:rsidRPr="004D7C70">
        <w:rPr>
          <w:rFonts w:ascii="Times New Roman" w:hAnsi="Times New Roman"/>
          <w:sz w:val="20"/>
          <w:szCs w:val="20"/>
          <w:lang w:val="en-GB" w:eastAsia="zh-CN"/>
        </w:rPr>
        <w:t xml:space="preserve"> PDSCH DMRS and a particular CSI-RS resource indicated by </w:t>
      </w:r>
      <w:r w:rsidR="00F017B8">
        <w:rPr>
          <w:rFonts w:ascii="Times New Roman" w:hAnsi="Times New Roman"/>
          <w:sz w:val="20"/>
          <w:szCs w:val="20"/>
          <w:lang w:val="en-GB" w:eastAsia="zh-CN"/>
        </w:rPr>
        <w:t>DCI</w:t>
      </w:r>
      <w:r w:rsidR="004D7C70" w:rsidRPr="004D7C70">
        <w:rPr>
          <w:rFonts w:ascii="Times New Roman" w:hAnsi="Times New Roman"/>
          <w:sz w:val="20"/>
          <w:szCs w:val="20"/>
          <w:lang w:val="en-GB" w:eastAsia="zh-CN"/>
        </w:rPr>
        <w:t xml:space="preserve"> may be assumed </w:t>
      </w:r>
      <w:r w:rsidR="00F017B8">
        <w:rPr>
          <w:rFonts w:ascii="Times New Roman" w:hAnsi="Times New Roman"/>
          <w:sz w:val="20"/>
          <w:szCs w:val="20"/>
          <w:lang w:val="en-GB" w:eastAsia="zh-CN"/>
        </w:rPr>
        <w:t>to be</w:t>
      </w:r>
      <w:r w:rsidR="004D7C70" w:rsidRPr="004D7C70">
        <w:rPr>
          <w:rFonts w:ascii="Times New Roman" w:hAnsi="Times New Roman"/>
          <w:sz w:val="20"/>
          <w:szCs w:val="20"/>
          <w:lang w:val="en-GB" w:eastAsia="zh-CN"/>
        </w:rPr>
        <w:t xml:space="preserve"> quasi co-located</w:t>
      </w:r>
      <w:r w:rsidR="00F017B8">
        <w:rPr>
          <w:rFonts w:ascii="Times New Roman" w:hAnsi="Times New Roman"/>
          <w:sz w:val="20"/>
          <w:szCs w:val="20"/>
          <w:lang w:val="en-GB" w:eastAsia="zh-CN"/>
        </w:rPr>
        <w:t>.</w:t>
      </w:r>
      <w:r w:rsidR="004D7C70" w:rsidRPr="004D7C70">
        <w:rPr>
          <w:rFonts w:ascii="Times New Roman" w:hAnsi="Times New Roman"/>
          <w:sz w:val="20"/>
          <w:szCs w:val="20"/>
          <w:lang w:val="en-GB" w:eastAsia="zh-CN"/>
        </w:rPr>
        <w:t xml:space="preserve"> </w:t>
      </w:r>
    </w:p>
    <w:p w:rsidR="000E20A8" w:rsidRDefault="000E20A8" w:rsidP="000E20A8">
      <w:pPr>
        <w:spacing w:line="276" w:lineRule="auto"/>
        <w:jc w:val="both"/>
        <w:rPr>
          <w:rFonts w:ascii="Times New Roman" w:hAnsi="Times New Roman"/>
          <w:sz w:val="20"/>
          <w:szCs w:val="20"/>
          <w:lang w:val="en-GB" w:eastAsia="zh-CN"/>
        </w:rPr>
      </w:pPr>
      <w:r w:rsidRPr="00C3295D">
        <w:rPr>
          <w:rFonts w:ascii="Times New Roman" w:hAnsi="Times New Roman"/>
          <w:sz w:val="20"/>
          <w:szCs w:val="20"/>
          <w:lang w:val="en-GB" w:eastAsia="zh-CN"/>
        </w:rPr>
        <w:t xml:space="preserve">The behaviour A </w:t>
      </w:r>
      <w:r w:rsidR="00F017B8">
        <w:rPr>
          <w:rFonts w:ascii="Times New Roman" w:hAnsi="Times New Roman"/>
          <w:sz w:val="20"/>
          <w:szCs w:val="20"/>
          <w:lang w:val="en-GB" w:eastAsia="zh-CN"/>
        </w:rPr>
        <w:t>means that a</w:t>
      </w:r>
      <w:r w:rsidR="00A3546F">
        <w:rPr>
          <w:rFonts w:ascii="Times New Roman" w:hAnsi="Times New Roman"/>
          <w:sz w:val="20"/>
          <w:szCs w:val="20"/>
          <w:lang w:val="en-GB" w:eastAsia="zh-CN"/>
        </w:rPr>
        <w:t xml:space="preserve"> </w:t>
      </w:r>
      <w:r w:rsidRPr="00C3295D">
        <w:rPr>
          <w:rFonts w:ascii="Times New Roman" w:hAnsi="Times New Roman"/>
          <w:sz w:val="20"/>
          <w:szCs w:val="20"/>
          <w:lang w:val="en-GB" w:eastAsia="zh-CN"/>
        </w:rPr>
        <w:t xml:space="preserve">Rel 11 UE can behave like </w:t>
      </w:r>
      <w:r w:rsidR="001D5BD0">
        <w:rPr>
          <w:rFonts w:ascii="Times New Roman" w:hAnsi="Times New Roman"/>
          <w:sz w:val="20"/>
          <w:szCs w:val="20"/>
          <w:lang w:val="en-GB" w:eastAsia="zh-CN"/>
        </w:rPr>
        <w:t>Rel-10 UE</w:t>
      </w:r>
      <w:r w:rsidRPr="00C3295D">
        <w:rPr>
          <w:rFonts w:ascii="Times New Roman" w:hAnsi="Times New Roman"/>
          <w:sz w:val="20"/>
          <w:szCs w:val="20"/>
          <w:lang w:val="en-GB" w:eastAsia="zh-CN"/>
        </w:rPr>
        <w:t>.</w:t>
      </w:r>
      <w:r w:rsidR="001D5BD0">
        <w:rPr>
          <w:rFonts w:ascii="Times New Roman" w:hAnsi="Times New Roman"/>
          <w:sz w:val="20"/>
          <w:szCs w:val="20"/>
          <w:lang w:val="en-GB" w:eastAsia="zh-CN"/>
        </w:rPr>
        <w:t xml:space="preserve"> </w:t>
      </w:r>
      <w:r w:rsidR="00CE5324">
        <w:rPr>
          <w:rFonts w:ascii="Times New Roman" w:hAnsi="Times New Roman"/>
          <w:sz w:val="20"/>
          <w:szCs w:val="20"/>
          <w:lang w:val="en-GB" w:eastAsia="zh-CN"/>
        </w:rPr>
        <w:t>Moreover t</w:t>
      </w:r>
      <w:r w:rsidRPr="00C3295D">
        <w:rPr>
          <w:rFonts w:ascii="Times New Roman" w:hAnsi="Times New Roman"/>
          <w:sz w:val="20"/>
          <w:szCs w:val="20"/>
          <w:lang w:val="en-GB" w:eastAsia="zh-CN"/>
        </w:rPr>
        <w:t>he Rel 11 UE</w:t>
      </w:r>
      <w:r w:rsidR="001D5BD0">
        <w:rPr>
          <w:rFonts w:ascii="Times New Roman" w:hAnsi="Times New Roman"/>
          <w:sz w:val="20"/>
          <w:szCs w:val="20"/>
          <w:lang w:val="en-GB" w:eastAsia="zh-CN"/>
        </w:rPr>
        <w:t>, if it is willing to,</w:t>
      </w:r>
      <w:r w:rsidRPr="00C3295D">
        <w:rPr>
          <w:rFonts w:ascii="Times New Roman" w:hAnsi="Times New Roman"/>
          <w:sz w:val="20"/>
          <w:szCs w:val="20"/>
          <w:lang w:val="en-GB" w:eastAsia="zh-CN"/>
        </w:rPr>
        <w:t xml:space="preserve"> can take advantage of </w:t>
      </w:r>
      <w:r w:rsidR="00CE5324">
        <w:rPr>
          <w:rFonts w:ascii="Times New Roman" w:hAnsi="Times New Roman"/>
          <w:sz w:val="20"/>
          <w:szCs w:val="20"/>
          <w:lang w:val="en-GB" w:eastAsia="zh-CN"/>
        </w:rPr>
        <w:t xml:space="preserve">such </w:t>
      </w:r>
      <w:r w:rsidRPr="00C3295D">
        <w:rPr>
          <w:rFonts w:ascii="Times New Roman" w:hAnsi="Times New Roman"/>
          <w:sz w:val="20"/>
          <w:szCs w:val="20"/>
          <w:lang w:val="en-GB" w:eastAsia="zh-CN"/>
        </w:rPr>
        <w:t>quasi-co</w:t>
      </w:r>
      <w:r w:rsidR="00DA1262">
        <w:rPr>
          <w:rFonts w:ascii="Times New Roman" w:hAnsi="Times New Roman"/>
          <w:sz w:val="20"/>
          <w:szCs w:val="20"/>
          <w:lang w:val="en-GB" w:eastAsia="zh-CN"/>
        </w:rPr>
        <w:t>-</w:t>
      </w:r>
      <w:r w:rsidRPr="00C3295D">
        <w:rPr>
          <w:rFonts w:ascii="Times New Roman" w:hAnsi="Times New Roman"/>
          <w:sz w:val="20"/>
          <w:szCs w:val="20"/>
          <w:lang w:val="en-GB" w:eastAsia="zh-CN"/>
        </w:rPr>
        <w:t xml:space="preserve">location assumption to improve channel estimation for all RS types. How to </w:t>
      </w:r>
      <w:r w:rsidR="001D5BD0" w:rsidRPr="00C3295D">
        <w:rPr>
          <w:rFonts w:ascii="Times New Roman" w:hAnsi="Times New Roman"/>
          <w:sz w:val="20"/>
          <w:szCs w:val="20"/>
          <w:lang w:val="en-GB" w:eastAsia="zh-CN"/>
        </w:rPr>
        <w:t xml:space="preserve">combine </w:t>
      </w:r>
      <w:r w:rsidR="00CE5324">
        <w:rPr>
          <w:rFonts w:ascii="Times New Roman" w:hAnsi="Times New Roman"/>
          <w:sz w:val="20"/>
          <w:szCs w:val="20"/>
          <w:lang w:val="en-GB" w:eastAsia="zh-CN"/>
        </w:rPr>
        <w:t xml:space="preserve">those </w:t>
      </w:r>
      <w:r w:rsidR="001D5BD0" w:rsidRPr="00C3295D">
        <w:rPr>
          <w:rFonts w:ascii="Times New Roman" w:hAnsi="Times New Roman"/>
          <w:sz w:val="20"/>
          <w:szCs w:val="20"/>
          <w:lang w:val="en-GB" w:eastAsia="zh-CN"/>
        </w:rPr>
        <w:t>long</w:t>
      </w:r>
      <w:r w:rsidRPr="00C3295D">
        <w:rPr>
          <w:rFonts w:ascii="Times New Roman" w:hAnsi="Times New Roman"/>
          <w:sz w:val="20"/>
          <w:szCs w:val="20"/>
          <w:lang w:val="en-GB" w:eastAsia="zh-CN"/>
        </w:rPr>
        <w:t xml:space="preserve"> term channel propert</w:t>
      </w:r>
      <w:r w:rsidR="001D5BD0">
        <w:rPr>
          <w:rFonts w:ascii="Times New Roman" w:hAnsi="Times New Roman"/>
          <w:sz w:val="20"/>
          <w:szCs w:val="20"/>
          <w:lang w:val="en-GB" w:eastAsia="zh-CN"/>
        </w:rPr>
        <w:t>ies</w:t>
      </w:r>
      <w:r w:rsidRPr="00C3295D">
        <w:rPr>
          <w:rFonts w:ascii="Times New Roman" w:hAnsi="Times New Roman"/>
          <w:sz w:val="20"/>
          <w:szCs w:val="20"/>
          <w:lang w:val="en-GB" w:eastAsia="zh-CN"/>
        </w:rPr>
        <w:t xml:space="preserve"> </w:t>
      </w:r>
      <w:r w:rsidR="00CE5324">
        <w:rPr>
          <w:rFonts w:ascii="Times New Roman" w:hAnsi="Times New Roman"/>
          <w:sz w:val="20"/>
          <w:szCs w:val="20"/>
          <w:lang w:val="en-GB" w:eastAsia="zh-CN"/>
        </w:rPr>
        <w:t xml:space="preserve">of </w:t>
      </w:r>
      <w:r w:rsidRPr="00C3295D">
        <w:rPr>
          <w:rFonts w:ascii="Times New Roman" w:hAnsi="Times New Roman"/>
          <w:sz w:val="20"/>
          <w:szCs w:val="20"/>
          <w:lang w:val="en-GB" w:eastAsia="zh-CN"/>
        </w:rPr>
        <w:t xml:space="preserve">RS signals is a UE implementation issue.  By supporting the </w:t>
      </w:r>
      <w:r w:rsidR="001D5BD0" w:rsidRPr="00C3295D">
        <w:rPr>
          <w:rFonts w:ascii="Times New Roman" w:hAnsi="Times New Roman"/>
          <w:sz w:val="20"/>
          <w:szCs w:val="20"/>
          <w:lang w:val="en-GB" w:eastAsia="zh-CN"/>
        </w:rPr>
        <w:t>behaviour</w:t>
      </w:r>
      <w:r w:rsidRPr="00C3295D">
        <w:rPr>
          <w:rFonts w:ascii="Times New Roman" w:hAnsi="Times New Roman"/>
          <w:sz w:val="20"/>
          <w:szCs w:val="20"/>
          <w:lang w:val="en-GB" w:eastAsia="zh-CN"/>
        </w:rPr>
        <w:t xml:space="preserve"> A the Rel 11 UE at TM10 does not have to fall back to TM9 if the network decides that CoMP transmission is </w:t>
      </w:r>
      <w:r w:rsidR="001D5BD0">
        <w:rPr>
          <w:rFonts w:ascii="Times New Roman" w:hAnsi="Times New Roman"/>
          <w:sz w:val="20"/>
          <w:szCs w:val="20"/>
          <w:lang w:val="en-GB" w:eastAsia="zh-CN"/>
        </w:rPr>
        <w:t>not possible or efficient tempora</w:t>
      </w:r>
      <w:r w:rsidR="00F017B8">
        <w:rPr>
          <w:rFonts w:ascii="Times New Roman" w:hAnsi="Times New Roman"/>
          <w:sz w:val="20"/>
          <w:szCs w:val="20"/>
          <w:lang w:val="en-GB" w:eastAsia="zh-CN"/>
        </w:rPr>
        <w:t>ri</w:t>
      </w:r>
      <w:r w:rsidR="001D5BD0">
        <w:rPr>
          <w:rFonts w:ascii="Times New Roman" w:hAnsi="Times New Roman"/>
          <w:sz w:val="20"/>
          <w:szCs w:val="20"/>
          <w:lang w:val="en-GB" w:eastAsia="zh-CN"/>
        </w:rPr>
        <w:t xml:space="preserve">ly for some </w:t>
      </w:r>
      <w:r w:rsidR="00F017B8">
        <w:rPr>
          <w:rFonts w:ascii="Times New Roman" w:hAnsi="Times New Roman"/>
          <w:sz w:val="20"/>
          <w:szCs w:val="20"/>
          <w:lang w:val="en-GB" w:eastAsia="zh-CN"/>
        </w:rPr>
        <w:t>reason</w:t>
      </w:r>
      <w:r w:rsidR="000B4EDB">
        <w:rPr>
          <w:rFonts w:ascii="Times New Roman" w:hAnsi="Times New Roman"/>
          <w:sz w:val="20"/>
          <w:szCs w:val="20"/>
          <w:lang w:val="en-GB" w:eastAsia="zh-CN"/>
        </w:rPr>
        <w:t>s</w:t>
      </w:r>
      <w:r w:rsidR="00EB2C2E">
        <w:rPr>
          <w:rFonts w:ascii="Times New Roman" w:hAnsi="Times New Roman"/>
          <w:sz w:val="20"/>
          <w:szCs w:val="20"/>
          <w:lang w:val="en-GB" w:eastAsia="zh-CN"/>
        </w:rPr>
        <w:t>.</w:t>
      </w:r>
    </w:p>
    <w:p w:rsidR="000B4EDB" w:rsidRPr="00507DC7" w:rsidRDefault="000B4EDB" w:rsidP="000E20A8">
      <w:pPr>
        <w:spacing w:line="276" w:lineRule="auto"/>
        <w:jc w:val="both"/>
        <w:rPr>
          <w:rFonts w:ascii="Times New Roman" w:hAnsi="Times New Roman"/>
          <w:sz w:val="20"/>
          <w:szCs w:val="20"/>
          <w:lang w:val="en-GB" w:eastAsia="zh-CN"/>
        </w:rPr>
      </w:pPr>
    </w:p>
    <w:p w:rsidR="00DA1262" w:rsidRDefault="00DA1262" w:rsidP="000E20A8">
      <w:pPr>
        <w:spacing w:line="276" w:lineRule="auto"/>
        <w:jc w:val="both"/>
        <w:rPr>
          <w:rFonts w:ascii="Times New Roman" w:hAnsi="Times New Roman"/>
          <w:sz w:val="20"/>
          <w:szCs w:val="20"/>
          <w:lang w:val="en-GB" w:eastAsia="zh-CN"/>
        </w:rPr>
      </w:pPr>
      <w:r>
        <w:rPr>
          <w:rFonts w:ascii="Times New Roman" w:hAnsi="Times New Roman"/>
          <w:sz w:val="20"/>
          <w:szCs w:val="20"/>
          <w:lang w:val="en-GB" w:eastAsia="zh-CN"/>
        </w:rPr>
        <w:t>Remaining details of</w:t>
      </w:r>
      <w:r w:rsidR="000E20A8" w:rsidRPr="00507DC7">
        <w:rPr>
          <w:rFonts w:ascii="Times New Roman" w:hAnsi="Times New Roman"/>
          <w:sz w:val="20"/>
          <w:szCs w:val="20"/>
          <w:lang w:val="en-GB" w:eastAsia="zh-CN"/>
        </w:rPr>
        <w:t xml:space="preserve"> </w:t>
      </w:r>
      <w:r w:rsidR="001D5BD0" w:rsidRPr="00507DC7">
        <w:rPr>
          <w:rFonts w:ascii="Times New Roman" w:hAnsi="Times New Roman"/>
          <w:sz w:val="20"/>
          <w:szCs w:val="20"/>
          <w:lang w:val="en-GB" w:eastAsia="zh-CN"/>
        </w:rPr>
        <w:t>behaviour</w:t>
      </w:r>
      <w:r w:rsidR="000E20A8" w:rsidRPr="00507DC7">
        <w:rPr>
          <w:rFonts w:ascii="Times New Roman" w:hAnsi="Times New Roman"/>
          <w:sz w:val="20"/>
          <w:szCs w:val="20"/>
          <w:lang w:val="en-GB" w:eastAsia="zh-CN"/>
        </w:rPr>
        <w:t xml:space="preserve"> B </w:t>
      </w:r>
      <w:r>
        <w:rPr>
          <w:rFonts w:ascii="Times New Roman" w:hAnsi="Times New Roman"/>
          <w:sz w:val="20"/>
          <w:szCs w:val="20"/>
          <w:lang w:val="en-GB" w:eastAsia="zh-CN"/>
        </w:rPr>
        <w:t>are</w:t>
      </w:r>
      <w:r w:rsidRPr="00507DC7">
        <w:rPr>
          <w:rFonts w:ascii="Times New Roman" w:hAnsi="Times New Roman"/>
          <w:sz w:val="20"/>
          <w:szCs w:val="20"/>
          <w:lang w:val="en-GB" w:eastAsia="zh-CN"/>
        </w:rPr>
        <w:t xml:space="preserve"> </w:t>
      </w:r>
      <w:r w:rsidR="00CE5324">
        <w:rPr>
          <w:rFonts w:ascii="Times New Roman" w:hAnsi="Times New Roman"/>
          <w:sz w:val="20"/>
          <w:szCs w:val="20"/>
          <w:lang w:val="en-GB" w:eastAsia="zh-CN"/>
        </w:rPr>
        <w:t xml:space="preserve">still </w:t>
      </w:r>
      <w:r w:rsidR="000E20A8" w:rsidRPr="00507DC7">
        <w:rPr>
          <w:rFonts w:ascii="Times New Roman" w:hAnsi="Times New Roman"/>
          <w:sz w:val="20"/>
          <w:szCs w:val="20"/>
          <w:lang w:val="en-GB" w:eastAsia="zh-CN"/>
        </w:rPr>
        <w:t xml:space="preserve">FFS and will be discussed further in RAN1 70bis with regard to </w:t>
      </w:r>
      <w:r>
        <w:rPr>
          <w:rFonts w:ascii="Times New Roman" w:hAnsi="Times New Roman"/>
          <w:sz w:val="20"/>
          <w:szCs w:val="20"/>
          <w:lang w:val="en-GB" w:eastAsia="zh-CN"/>
        </w:rPr>
        <w:t xml:space="preserve">the </w:t>
      </w:r>
      <w:r w:rsidR="000E20A8" w:rsidRPr="00507DC7">
        <w:rPr>
          <w:rFonts w:ascii="Times New Roman" w:hAnsi="Times New Roman"/>
          <w:sz w:val="20"/>
          <w:szCs w:val="20"/>
          <w:lang w:val="en-GB" w:eastAsia="zh-CN"/>
        </w:rPr>
        <w:t>CRS and DMRS quasi-co</w:t>
      </w:r>
      <w:r>
        <w:rPr>
          <w:rFonts w:ascii="Times New Roman" w:hAnsi="Times New Roman"/>
          <w:sz w:val="20"/>
          <w:szCs w:val="20"/>
          <w:lang w:val="en-GB" w:eastAsia="zh-CN"/>
        </w:rPr>
        <w:t>-</w:t>
      </w:r>
      <w:r w:rsidR="000E20A8" w:rsidRPr="00507DC7">
        <w:rPr>
          <w:rFonts w:ascii="Times New Roman" w:hAnsi="Times New Roman"/>
          <w:sz w:val="20"/>
          <w:szCs w:val="20"/>
          <w:lang w:val="en-GB" w:eastAsia="zh-CN"/>
        </w:rPr>
        <w:t>l</w:t>
      </w:r>
      <w:r w:rsidR="00CE5324">
        <w:rPr>
          <w:rFonts w:ascii="Times New Roman" w:hAnsi="Times New Roman"/>
          <w:sz w:val="20"/>
          <w:szCs w:val="20"/>
          <w:lang w:val="en-GB" w:eastAsia="zh-CN"/>
        </w:rPr>
        <w:t>oc</w:t>
      </w:r>
      <w:r w:rsidR="000E20A8" w:rsidRPr="00507DC7">
        <w:rPr>
          <w:rFonts w:ascii="Times New Roman" w:hAnsi="Times New Roman"/>
          <w:sz w:val="20"/>
          <w:szCs w:val="20"/>
          <w:lang w:val="en-GB" w:eastAsia="zh-CN"/>
        </w:rPr>
        <w:t xml:space="preserve">ation assumption. </w:t>
      </w:r>
    </w:p>
    <w:p w:rsidR="00DA1262" w:rsidRDefault="00DA1262" w:rsidP="000E20A8">
      <w:pPr>
        <w:spacing w:line="276" w:lineRule="auto"/>
        <w:jc w:val="both"/>
        <w:rPr>
          <w:rFonts w:ascii="Times New Roman" w:hAnsi="Times New Roman"/>
          <w:sz w:val="20"/>
          <w:szCs w:val="20"/>
          <w:lang w:val="en-GB" w:eastAsia="zh-CN"/>
        </w:rPr>
      </w:pPr>
    </w:p>
    <w:p w:rsidR="001E7CF0" w:rsidRPr="00507DC7" w:rsidRDefault="001E7CF0" w:rsidP="001E7CF0">
      <w:pPr>
        <w:spacing w:line="276"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For a Rel-11 UE, it will be mandatory to support both behaviour A and behaviour B. Whether to use behaviour A or</w:t>
      </w:r>
      <w:r w:rsidRPr="00507DC7">
        <w:rPr>
          <w:rFonts w:ascii="Times New Roman" w:hAnsi="Times New Roman"/>
          <w:sz w:val="20"/>
          <w:szCs w:val="20"/>
          <w:lang w:val="en-GB" w:eastAsia="zh-CN"/>
        </w:rPr>
        <w:t xml:space="preserve"> behaviour B </w:t>
      </w:r>
      <w:r>
        <w:rPr>
          <w:rFonts w:ascii="Times New Roman" w:hAnsi="Times New Roman"/>
          <w:sz w:val="20"/>
          <w:szCs w:val="20"/>
          <w:lang w:val="en-GB" w:eastAsia="zh-CN"/>
        </w:rPr>
        <w:t>can be</w:t>
      </w:r>
      <w:r w:rsidRPr="00507DC7">
        <w:rPr>
          <w:rFonts w:ascii="Times New Roman" w:hAnsi="Times New Roman"/>
          <w:sz w:val="20"/>
          <w:szCs w:val="20"/>
          <w:lang w:val="en-GB" w:eastAsia="zh-CN"/>
        </w:rPr>
        <w:t xml:space="preserve"> </w:t>
      </w:r>
      <w:r>
        <w:rPr>
          <w:rFonts w:ascii="Times New Roman" w:hAnsi="Times New Roman"/>
          <w:sz w:val="20"/>
          <w:szCs w:val="20"/>
          <w:lang w:val="en-GB" w:eastAsia="zh-CN"/>
        </w:rPr>
        <w:t xml:space="preserve">inferred from the transmission mode, or indicated </w:t>
      </w:r>
      <w:r w:rsidRPr="00507DC7">
        <w:rPr>
          <w:rFonts w:ascii="Times New Roman" w:hAnsi="Times New Roman"/>
          <w:sz w:val="20"/>
          <w:szCs w:val="20"/>
          <w:lang w:val="en-GB" w:eastAsia="zh-CN"/>
        </w:rPr>
        <w:t xml:space="preserve">by higher layer </w:t>
      </w:r>
      <w:r>
        <w:rPr>
          <w:rFonts w:ascii="Times New Roman" w:hAnsi="Times New Roman"/>
          <w:sz w:val="20"/>
          <w:szCs w:val="20"/>
          <w:lang w:val="en-GB" w:eastAsia="zh-CN"/>
        </w:rPr>
        <w:t xml:space="preserve">signalling.  When Rel-11 UEs are configured with TM1 to TM9, behaviour A would typically be assumed by the UEs.  When Rel-11 UEs are configured with TM10, behaviour B would typically </w:t>
      </w:r>
      <w:r w:rsidR="0086242F">
        <w:rPr>
          <w:rFonts w:ascii="Times New Roman" w:hAnsi="Times New Roman"/>
          <w:sz w:val="20"/>
          <w:szCs w:val="20"/>
          <w:lang w:val="en-GB" w:eastAsia="zh-CN"/>
        </w:rPr>
        <w:t>be assumed by the UEs. In behaviour B, t</w:t>
      </w:r>
      <w:r>
        <w:rPr>
          <w:rFonts w:ascii="Times New Roman" w:hAnsi="Times New Roman"/>
          <w:sz w:val="20"/>
          <w:szCs w:val="20"/>
          <w:lang w:val="en-GB" w:eastAsia="zh-CN"/>
        </w:rPr>
        <w:t xml:space="preserve">he CSI-RS </w:t>
      </w:r>
      <w:r w:rsidR="00633BE4">
        <w:rPr>
          <w:rFonts w:ascii="Times New Roman" w:hAnsi="Times New Roman"/>
          <w:sz w:val="20"/>
          <w:szCs w:val="20"/>
          <w:lang w:val="en-GB" w:eastAsia="zh-CN"/>
        </w:rPr>
        <w:t xml:space="preserve">resource </w:t>
      </w:r>
      <w:r>
        <w:rPr>
          <w:rFonts w:ascii="Times New Roman" w:hAnsi="Times New Roman"/>
          <w:sz w:val="20"/>
          <w:szCs w:val="20"/>
          <w:lang w:val="en-GB" w:eastAsia="zh-CN"/>
        </w:rPr>
        <w:t xml:space="preserve">that can be assumed to be quasi-co-located with the PDSCH </w:t>
      </w:r>
      <w:r w:rsidR="00633BE4">
        <w:rPr>
          <w:rFonts w:ascii="Times New Roman" w:hAnsi="Times New Roman"/>
          <w:sz w:val="20"/>
          <w:szCs w:val="20"/>
          <w:lang w:val="en-GB" w:eastAsia="zh-CN"/>
        </w:rPr>
        <w:t>DMRS is</w:t>
      </w:r>
      <w:r w:rsidRPr="00507DC7">
        <w:rPr>
          <w:rFonts w:ascii="Times New Roman" w:hAnsi="Times New Roman"/>
          <w:sz w:val="20"/>
          <w:szCs w:val="20"/>
          <w:lang w:val="en-GB" w:eastAsia="zh-CN"/>
        </w:rPr>
        <w:t xml:space="preserve"> indicated to the UE by the DCI message</w:t>
      </w:r>
      <w:r>
        <w:rPr>
          <w:rFonts w:ascii="Times New Roman" w:hAnsi="Times New Roman"/>
          <w:sz w:val="20"/>
          <w:szCs w:val="20"/>
          <w:lang w:val="en-GB" w:eastAsia="zh-CN"/>
        </w:rPr>
        <w:t>.  T</w:t>
      </w:r>
      <w:r w:rsidRPr="00507DC7">
        <w:rPr>
          <w:rFonts w:ascii="Times New Roman" w:hAnsi="Times New Roman"/>
          <w:sz w:val="20"/>
          <w:szCs w:val="20"/>
          <w:lang w:val="en-GB" w:eastAsia="zh-CN"/>
        </w:rPr>
        <w:t xml:space="preserve">he timing of a specific CSI-RS resource </w:t>
      </w:r>
      <w:r w:rsidR="00633BE4">
        <w:rPr>
          <w:rFonts w:ascii="Times New Roman" w:hAnsi="Times New Roman"/>
          <w:sz w:val="20"/>
          <w:szCs w:val="20"/>
          <w:lang w:val="en-GB" w:eastAsia="zh-CN"/>
        </w:rPr>
        <w:t>in the</w:t>
      </w:r>
      <w:r w:rsidRPr="00507DC7">
        <w:rPr>
          <w:rFonts w:ascii="Times New Roman" w:hAnsi="Times New Roman"/>
          <w:sz w:val="20"/>
          <w:szCs w:val="20"/>
          <w:lang w:val="en-GB" w:eastAsia="zh-CN"/>
        </w:rPr>
        <w:t xml:space="preserve"> CoMP measurement set can </w:t>
      </w:r>
      <w:r>
        <w:rPr>
          <w:rFonts w:ascii="Times New Roman" w:hAnsi="Times New Roman"/>
          <w:sz w:val="20"/>
          <w:szCs w:val="20"/>
          <w:lang w:val="en-GB" w:eastAsia="zh-CN"/>
        </w:rPr>
        <w:t xml:space="preserve">then </w:t>
      </w:r>
      <w:r w:rsidRPr="00507DC7">
        <w:rPr>
          <w:rFonts w:ascii="Times New Roman" w:hAnsi="Times New Roman"/>
          <w:sz w:val="20"/>
          <w:szCs w:val="20"/>
          <w:lang w:val="en-GB" w:eastAsia="zh-CN"/>
        </w:rPr>
        <w:t xml:space="preserve">be used for the reference timing of DMRS. The timing information of a CSI-RS resource can be </w:t>
      </w:r>
      <w:r w:rsidR="00633BE4">
        <w:rPr>
          <w:rFonts w:ascii="Times New Roman" w:hAnsi="Times New Roman"/>
          <w:sz w:val="20"/>
          <w:szCs w:val="20"/>
          <w:lang w:val="en-GB" w:eastAsia="zh-CN"/>
        </w:rPr>
        <w:t>useful</w:t>
      </w:r>
      <w:r w:rsidRPr="00507DC7">
        <w:rPr>
          <w:rFonts w:ascii="Times New Roman" w:hAnsi="Times New Roman"/>
          <w:sz w:val="20"/>
          <w:szCs w:val="20"/>
          <w:lang w:val="en-GB" w:eastAsia="zh-CN"/>
        </w:rPr>
        <w:t xml:space="preserve"> for the reference timing of DMRS for all four CoMP scenarios, especially for scenario 4 in which CRS and DMRS c</w:t>
      </w:r>
      <w:r w:rsidR="00633BE4">
        <w:rPr>
          <w:rFonts w:ascii="Times New Roman" w:hAnsi="Times New Roman"/>
          <w:sz w:val="20"/>
          <w:szCs w:val="20"/>
          <w:lang w:val="en-GB" w:eastAsia="zh-CN"/>
        </w:rPr>
        <w:t>annot be assumed to be quasi-co-l</w:t>
      </w:r>
      <w:r>
        <w:rPr>
          <w:rFonts w:ascii="Times New Roman" w:hAnsi="Times New Roman"/>
          <w:sz w:val="20"/>
          <w:szCs w:val="20"/>
          <w:lang w:val="en-GB" w:eastAsia="zh-CN"/>
        </w:rPr>
        <w:t>oc</w:t>
      </w:r>
      <w:r w:rsidRPr="00507DC7">
        <w:rPr>
          <w:rFonts w:ascii="Times New Roman" w:hAnsi="Times New Roman"/>
          <w:sz w:val="20"/>
          <w:szCs w:val="20"/>
          <w:lang w:val="en-GB" w:eastAsia="zh-CN"/>
        </w:rPr>
        <w:t xml:space="preserve">ated. </w:t>
      </w:r>
    </w:p>
    <w:p w:rsidR="001E7CF0" w:rsidRDefault="001E7CF0" w:rsidP="001E7CF0">
      <w:pPr>
        <w:rPr>
          <w:rFonts w:ascii="Arial" w:hAnsi="Arial" w:cs="Arial"/>
        </w:rPr>
      </w:pPr>
    </w:p>
    <w:p w:rsidR="001E7CF0" w:rsidRPr="00EB1386" w:rsidRDefault="001E7CF0" w:rsidP="001E7CF0">
      <w:pPr>
        <w:spacing w:line="276" w:lineRule="auto"/>
        <w:jc w:val="both"/>
        <w:rPr>
          <w:rFonts w:ascii="Times New Roman" w:hAnsi="Times New Roman"/>
          <w:sz w:val="20"/>
          <w:szCs w:val="20"/>
          <w:lang w:val="en-GB" w:eastAsia="zh-CN"/>
        </w:rPr>
      </w:pPr>
      <w:r w:rsidRPr="00EB1386">
        <w:rPr>
          <w:rFonts w:ascii="Times New Roman" w:hAnsi="Times New Roman"/>
          <w:sz w:val="20"/>
          <w:szCs w:val="20"/>
          <w:lang w:val="en-GB" w:eastAsia="zh-CN"/>
        </w:rPr>
        <w:t xml:space="preserve">It should be noted that </w:t>
      </w:r>
      <w:r>
        <w:rPr>
          <w:rFonts w:ascii="Times New Roman" w:hAnsi="Times New Roman"/>
          <w:sz w:val="20"/>
          <w:szCs w:val="20"/>
          <w:lang w:val="en-GB" w:eastAsia="zh-CN"/>
        </w:rPr>
        <w:t>a</w:t>
      </w:r>
      <w:r w:rsidRPr="00EB1386">
        <w:rPr>
          <w:rFonts w:ascii="Times New Roman" w:hAnsi="Times New Roman"/>
          <w:sz w:val="20"/>
          <w:szCs w:val="20"/>
          <w:lang w:val="en-GB" w:eastAsia="zh-CN"/>
        </w:rPr>
        <w:t xml:space="preserve"> Rel 11 UE </w:t>
      </w:r>
      <w:r>
        <w:rPr>
          <w:rFonts w:ascii="Times New Roman" w:hAnsi="Times New Roman"/>
          <w:sz w:val="20"/>
          <w:szCs w:val="20"/>
          <w:lang w:val="en-GB" w:eastAsia="zh-CN"/>
        </w:rPr>
        <w:t>has the freedom</w:t>
      </w:r>
      <w:r w:rsidRPr="00EB1386">
        <w:rPr>
          <w:rFonts w:ascii="Times New Roman" w:hAnsi="Times New Roman"/>
          <w:sz w:val="20"/>
          <w:szCs w:val="20"/>
          <w:lang w:val="en-GB" w:eastAsia="zh-CN"/>
        </w:rPr>
        <w:t xml:space="preserve"> to use </w:t>
      </w:r>
      <w:r>
        <w:rPr>
          <w:rFonts w:ascii="Times New Roman" w:hAnsi="Times New Roman"/>
          <w:sz w:val="20"/>
          <w:szCs w:val="20"/>
          <w:lang w:val="en-GB" w:eastAsia="zh-CN"/>
        </w:rPr>
        <w:t xml:space="preserve">any indicated quasi-co-location </w:t>
      </w:r>
      <w:r w:rsidRPr="00EB1386">
        <w:rPr>
          <w:rFonts w:ascii="Times New Roman" w:hAnsi="Times New Roman"/>
          <w:sz w:val="20"/>
          <w:szCs w:val="20"/>
          <w:lang w:val="en-GB" w:eastAsia="zh-CN"/>
        </w:rPr>
        <w:t>assumption</w:t>
      </w:r>
      <w:r>
        <w:rPr>
          <w:rFonts w:ascii="Times New Roman" w:hAnsi="Times New Roman"/>
          <w:sz w:val="20"/>
          <w:szCs w:val="20"/>
          <w:lang w:val="en-GB" w:eastAsia="zh-CN"/>
        </w:rPr>
        <w:t>s</w:t>
      </w:r>
      <w:r w:rsidRPr="00EB1386">
        <w:rPr>
          <w:rFonts w:ascii="Times New Roman" w:hAnsi="Times New Roman"/>
          <w:sz w:val="20"/>
          <w:szCs w:val="20"/>
          <w:lang w:val="en-GB" w:eastAsia="zh-CN"/>
        </w:rPr>
        <w:t xml:space="preserve"> to improve channel estimation</w:t>
      </w:r>
      <w:r>
        <w:rPr>
          <w:rFonts w:ascii="Times New Roman" w:hAnsi="Times New Roman"/>
          <w:sz w:val="20"/>
          <w:szCs w:val="20"/>
          <w:lang w:val="en-GB" w:eastAsia="zh-CN"/>
        </w:rPr>
        <w:t>,</w:t>
      </w:r>
      <w:r w:rsidRPr="00EB1386">
        <w:rPr>
          <w:rFonts w:ascii="Times New Roman" w:hAnsi="Times New Roman"/>
          <w:sz w:val="20"/>
          <w:szCs w:val="20"/>
          <w:lang w:val="en-GB" w:eastAsia="zh-CN"/>
        </w:rPr>
        <w:t xml:space="preserve"> or </w:t>
      </w:r>
      <w:r>
        <w:rPr>
          <w:rFonts w:ascii="Times New Roman" w:hAnsi="Times New Roman"/>
          <w:sz w:val="20"/>
          <w:szCs w:val="20"/>
          <w:lang w:val="en-GB" w:eastAsia="zh-CN"/>
        </w:rPr>
        <w:t xml:space="preserve">it can </w:t>
      </w:r>
      <w:r w:rsidRPr="00EB1386">
        <w:rPr>
          <w:rFonts w:ascii="Times New Roman" w:hAnsi="Times New Roman"/>
          <w:sz w:val="20"/>
          <w:szCs w:val="20"/>
          <w:lang w:val="en-GB" w:eastAsia="zh-CN"/>
        </w:rPr>
        <w:t xml:space="preserve">decide to ignore </w:t>
      </w:r>
      <w:r w:rsidR="00633BE4">
        <w:rPr>
          <w:rFonts w:ascii="Times New Roman" w:hAnsi="Times New Roman"/>
          <w:sz w:val="20"/>
          <w:szCs w:val="20"/>
          <w:lang w:val="en-GB" w:eastAsia="zh-CN"/>
        </w:rPr>
        <w:t>them</w:t>
      </w:r>
      <w:r w:rsidRPr="00EB1386">
        <w:rPr>
          <w:rFonts w:ascii="Times New Roman" w:hAnsi="Times New Roman"/>
          <w:sz w:val="20"/>
          <w:szCs w:val="20"/>
          <w:lang w:val="en-GB" w:eastAsia="zh-CN"/>
        </w:rPr>
        <w:t xml:space="preserve">. </w:t>
      </w:r>
    </w:p>
    <w:p w:rsidR="001E7CF0" w:rsidRPr="00EB1386" w:rsidRDefault="001E7CF0" w:rsidP="001E7CF0">
      <w:pPr>
        <w:spacing w:line="276" w:lineRule="auto"/>
        <w:jc w:val="both"/>
        <w:rPr>
          <w:rFonts w:ascii="Times New Roman" w:hAnsi="Times New Roman"/>
          <w:sz w:val="20"/>
          <w:szCs w:val="20"/>
          <w:lang w:val="en-GB" w:eastAsia="zh-CN"/>
        </w:rPr>
      </w:pPr>
    </w:p>
    <w:p w:rsidR="001E7CF0" w:rsidRDefault="002F1130" w:rsidP="001E7CF0">
      <w:pPr>
        <w:spacing w:line="276" w:lineRule="auto"/>
        <w:jc w:val="both"/>
        <w:rPr>
          <w:rFonts w:ascii="Times New Roman" w:hAnsi="Times New Roman"/>
          <w:sz w:val="20"/>
          <w:szCs w:val="20"/>
          <w:lang w:val="en-GB" w:eastAsia="zh-CN"/>
        </w:rPr>
      </w:pPr>
      <w:r>
        <w:rPr>
          <w:rFonts w:ascii="Times New Roman" w:hAnsi="Times New Roman"/>
          <w:sz w:val="20"/>
          <w:szCs w:val="20"/>
          <w:lang w:val="en-GB" w:eastAsia="zh-CN"/>
        </w:rPr>
        <w:t>Note that q</w:t>
      </w:r>
      <w:r w:rsidR="001E7CF0" w:rsidRPr="00EB1386">
        <w:rPr>
          <w:rFonts w:ascii="Times New Roman" w:hAnsi="Times New Roman"/>
          <w:sz w:val="20"/>
          <w:szCs w:val="20"/>
          <w:lang w:val="en-GB" w:eastAsia="zh-CN"/>
        </w:rPr>
        <w:t>uasi-co</w:t>
      </w:r>
      <w:r w:rsidR="001E7CF0">
        <w:rPr>
          <w:rFonts w:ascii="Times New Roman" w:hAnsi="Times New Roman"/>
          <w:sz w:val="20"/>
          <w:szCs w:val="20"/>
          <w:lang w:val="en-GB" w:eastAsia="zh-CN"/>
        </w:rPr>
        <w:t>-</w:t>
      </w:r>
      <w:r w:rsidR="001E7CF0" w:rsidRPr="00EB1386">
        <w:rPr>
          <w:rFonts w:ascii="Times New Roman" w:hAnsi="Times New Roman"/>
          <w:sz w:val="20"/>
          <w:szCs w:val="20"/>
          <w:lang w:val="en-GB" w:eastAsia="zh-CN"/>
        </w:rPr>
        <w:t>l</w:t>
      </w:r>
      <w:r w:rsidR="001E7CF0">
        <w:rPr>
          <w:rFonts w:ascii="Times New Roman" w:hAnsi="Times New Roman"/>
          <w:sz w:val="20"/>
          <w:szCs w:val="20"/>
          <w:lang w:val="en-GB" w:eastAsia="zh-CN"/>
        </w:rPr>
        <w:t>oc</w:t>
      </w:r>
      <w:r w:rsidR="001E7CF0" w:rsidRPr="00EB1386">
        <w:rPr>
          <w:rFonts w:ascii="Times New Roman" w:hAnsi="Times New Roman"/>
          <w:sz w:val="20"/>
          <w:szCs w:val="20"/>
          <w:lang w:val="en-GB" w:eastAsia="zh-CN"/>
        </w:rPr>
        <w:t xml:space="preserve">ation assumptions describe commonality of long term channel properties among RS types. </w:t>
      </w:r>
      <w:r w:rsidR="001E7CF0">
        <w:rPr>
          <w:rFonts w:ascii="Times New Roman" w:hAnsi="Times New Roman"/>
          <w:sz w:val="20"/>
          <w:szCs w:val="20"/>
          <w:lang w:val="en-GB" w:eastAsia="zh-CN"/>
        </w:rPr>
        <w:t xml:space="preserve"> The UE </w:t>
      </w:r>
      <w:r w:rsidR="00633BE4">
        <w:rPr>
          <w:rFonts w:ascii="Times New Roman" w:hAnsi="Times New Roman"/>
          <w:sz w:val="20"/>
          <w:szCs w:val="20"/>
          <w:lang w:val="en-GB" w:eastAsia="zh-CN"/>
        </w:rPr>
        <w:t xml:space="preserve">therefore </w:t>
      </w:r>
      <w:r w:rsidR="001E7CF0">
        <w:rPr>
          <w:rFonts w:ascii="Times New Roman" w:hAnsi="Times New Roman"/>
          <w:sz w:val="20"/>
          <w:szCs w:val="20"/>
          <w:lang w:val="en-GB" w:eastAsia="zh-CN"/>
        </w:rPr>
        <w:t xml:space="preserve">cannot switch dynamically between such long-term assumptions on a per-subframe basis, and therefore the behaviour (A or B) should </w:t>
      </w:r>
      <w:r w:rsidR="00633BE4">
        <w:rPr>
          <w:rFonts w:ascii="Times New Roman" w:hAnsi="Times New Roman"/>
          <w:sz w:val="20"/>
          <w:szCs w:val="20"/>
          <w:lang w:val="en-GB" w:eastAsia="zh-CN"/>
        </w:rPr>
        <w:t xml:space="preserve">preferably </w:t>
      </w:r>
      <w:r w:rsidR="001E7CF0">
        <w:rPr>
          <w:rFonts w:ascii="Times New Roman" w:hAnsi="Times New Roman"/>
          <w:sz w:val="20"/>
          <w:szCs w:val="20"/>
          <w:lang w:val="en-GB" w:eastAsia="zh-CN"/>
        </w:rPr>
        <w:t xml:space="preserve">be determined when transmission mode is configured by RRC signalling. </w:t>
      </w:r>
    </w:p>
    <w:p w:rsidR="001E7CF0" w:rsidRDefault="001E7CF0" w:rsidP="001E7CF0">
      <w:pPr>
        <w:spacing w:line="276" w:lineRule="auto"/>
        <w:jc w:val="both"/>
        <w:rPr>
          <w:rFonts w:ascii="Times New Roman" w:hAnsi="Times New Roman"/>
          <w:sz w:val="20"/>
          <w:szCs w:val="20"/>
          <w:lang w:val="en-GB" w:eastAsia="zh-CN"/>
        </w:rPr>
      </w:pPr>
    </w:p>
    <w:p w:rsidR="001E7CF0" w:rsidRDefault="001E7CF0" w:rsidP="003526BC">
      <w:pPr>
        <w:spacing w:line="276" w:lineRule="auto"/>
        <w:jc w:val="both"/>
        <w:rPr>
          <w:rFonts w:ascii="Times New Roman" w:hAnsi="Times New Roman"/>
          <w:sz w:val="20"/>
          <w:szCs w:val="20"/>
          <w:lang w:val="en-GB" w:eastAsia="zh-CN"/>
        </w:rPr>
      </w:pPr>
    </w:p>
    <w:p w:rsidR="00625BE6" w:rsidRDefault="00625BE6" w:rsidP="0091496E">
      <w:pPr>
        <w:pStyle w:val="TdocHeading2"/>
      </w:pPr>
      <w:r>
        <w:t xml:space="preserve">ZP-CSI-RS Configuration </w:t>
      </w:r>
    </w:p>
    <w:p w:rsidR="00EF1A62" w:rsidRDefault="00557D88" w:rsidP="003526BC">
      <w:pPr>
        <w:spacing w:line="276" w:lineRule="auto"/>
        <w:jc w:val="both"/>
        <w:rPr>
          <w:rFonts w:ascii="Times New Roman" w:hAnsi="Times New Roman"/>
          <w:sz w:val="20"/>
          <w:szCs w:val="20"/>
          <w:lang w:val="en-GB" w:eastAsia="zh-CN"/>
        </w:rPr>
      </w:pPr>
      <w:r>
        <w:rPr>
          <w:rFonts w:ascii="Times New Roman" w:hAnsi="Times New Roman"/>
          <w:sz w:val="20"/>
          <w:szCs w:val="20"/>
          <w:lang w:val="en-GB" w:eastAsia="zh-CN"/>
        </w:rPr>
        <w:t>In Rel-10, ZP CSI-RS configurations are performed semi-statically. This will basically also be the case in Rel-11. However, for CoMP, a UE may receive a transmission from a different TP, where a different CSI-RS or CSI-IM resource has been configured for its local UEs, which the CoMP UE is unaware of. If a</w:t>
      </w:r>
      <w:r w:rsidR="00EF1A62">
        <w:rPr>
          <w:rFonts w:ascii="Times New Roman" w:hAnsi="Times New Roman"/>
          <w:sz w:val="20"/>
          <w:szCs w:val="20"/>
          <w:lang w:val="en-GB" w:eastAsia="zh-CN"/>
        </w:rPr>
        <w:t xml:space="preserve">ll other </w:t>
      </w:r>
      <w:r>
        <w:rPr>
          <w:rFonts w:ascii="Times New Roman" w:hAnsi="Times New Roman"/>
          <w:sz w:val="20"/>
          <w:szCs w:val="20"/>
          <w:lang w:val="en-GB" w:eastAsia="zh-CN"/>
        </w:rPr>
        <w:t xml:space="preserve">CoMP </w:t>
      </w:r>
      <w:r w:rsidR="00EF1A62">
        <w:rPr>
          <w:rFonts w:ascii="Times New Roman" w:hAnsi="Times New Roman"/>
          <w:sz w:val="20"/>
          <w:szCs w:val="20"/>
          <w:lang w:val="en-GB" w:eastAsia="zh-CN"/>
        </w:rPr>
        <w:t xml:space="preserve">UEs served by </w:t>
      </w:r>
      <w:r w:rsidR="00F62AA6">
        <w:rPr>
          <w:rFonts w:ascii="Times New Roman" w:hAnsi="Times New Roman"/>
          <w:sz w:val="20"/>
          <w:szCs w:val="20"/>
          <w:lang w:val="en-GB" w:eastAsia="zh-CN"/>
        </w:rPr>
        <w:t xml:space="preserve">the </w:t>
      </w:r>
      <w:r w:rsidR="007A0926">
        <w:rPr>
          <w:rFonts w:ascii="Times New Roman" w:hAnsi="Times New Roman"/>
          <w:sz w:val="20"/>
          <w:szCs w:val="20"/>
          <w:lang w:val="en-GB" w:eastAsia="zh-CN"/>
        </w:rPr>
        <w:t xml:space="preserve">same </w:t>
      </w:r>
      <w:r w:rsidR="00EF1A62">
        <w:rPr>
          <w:rFonts w:ascii="Times New Roman" w:hAnsi="Times New Roman"/>
          <w:sz w:val="20"/>
          <w:szCs w:val="20"/>
          <w:lang w:val="en-GB" w:eastAsia="zh-CN"/>
        </w:rPr>
        <w:t xml:space="preserve">TPs </w:t>
      </w:r>
      <w:r w:rsidR="007A0926">
        <w:rPr>
          <w:rFonts w:ascii="Times New Roman" w:hAnsi="Times New Roman"/>
          <w:sz w:val="20"/>
          <w:szCs w:val="20"/>
          <w:lang w:val="en-GB" w:eastAsia="zh-CN"/>
        </w:rPr>
        <w:t xml:space="preserve">within </w:t>
      </w:r>
      <w:r w:rsidR="00387470">
        <w:rPr>
          <w:rFonts w:ascii="Times New Roman" w:hAnsi="Times New Roman"/>
          <w:sz w:val="20"/>
          <w:szCs w:val="20"/>
          <w:lang w:val="en-GB" w:eastAsia="zh-CN"/>
        </w:rPr>
        <w:t>the</w:t>
      </w:r>
      <w:r w:rsidR="007A0926">
        <w:rPr>
          <w:rFonts w:ascii="Times New Roman" w:hAnsi="Times New Roman"/>
          <w:sz w:val="20"/>
          <w:szCs w:val="20"/>
          <w:lang w:val="en-GB" w:eastAsia="zh-CN"/>
        </w:rPr>
        <w:t xml:space="preserve"> CoMP cluster </w:t>
      </w:r>
      <w:r>
        <w:rPr>
          <w:rFonts w:ascii="Times New Roman" w:hAnsi="Times New Roman"/>
          <w:sz w:val="20"/>
          <w:szCs w:val="20"/>
          <w:lang w:val="en-GB" w:eastAsia="zh-CN"/>
        </w:rPr>
        <w:t>are not</w:t>
      </w:r>
      <w:r w:rsidR="00EF1A62">
        <w:rPr>
          <w:rFonts w:ascii="Times New Roman" w:hAnsi="Times New Roman"/>
          <w:sz w:val="20"/>
          <w:szCs w:val="20"/>
          <w:lang w:val="en-GB" w:eastAsia="zh-CN"/>
        </w:rPr>
        <w:t xml:space="preserve"> </w:t>
      </w:r>
      <w:r w:rsidR="00F62AA6">
        <w:rPr>
          <w:rFonts w:ascii="Times New Roman" w:hAnsi="Times New Roman"/>
          <w:sz w:val="20"/>
          <w:szCs w:val="20"/>
          <w:lang w:val="en-GB" w:eastAsia="zh-CN"/>
        </w:rPr>
        <w:t xml:space="preserve">configured </w:t>
      </w:r>
      <w:r w:rsidR="00EF1A62">
        <w:rPr>
          <w:rFonts w:ascii="Times New Roman" w:hAnsi="Times New Roman"/>
          <w:sz w:val="20"/>
          <w:szCs w:val="20"/>
          <w:lang w:val="en-GB" w:eastAsia="zh-CN"/>
        </w:rPr>
        <w:t>with ZP-CSI-RS</w:t>
      </w:r>
      <w:r w:rsidR="007637FE">
        <w:rPr>
          <w:rFonts w:ascii="Times New Roman" w:hAnsi="Times New Roman"/>
          <w:sz w:val="20"/>
          <w:szCs w:val="20"/>
          <w:lang w:val="en-GB" w:eastAsia="zh-CN"/>
        </w:rPr>
        <w:t xml:space="preserve"> for PDSCH rate </w:t>
      </w:r>
      <w:r w:rsidR="00F62AA6">
        <w:rPr>
          <w:rFonts w:ascii="Times New Roman" w:hAnsi="Times New Roman"/>
          <w:sz w:val="20"/>
          <w:szCs w:val="20"/>
          <w:lang w:val="en-GB" w:eastAsia="zh-CN"/>
        </w:rPr>
        <w:t>de-</w:t>
      </w:r>
      <w:r w:rsidR="007637FE">
        <w:rPr>
          <w:rFonts w:ascii="Times New Roman" w:hAnsi="Times New Roman"/>
          <w:sz w:val="20"/>
          <w:szCs w:val="20"/>
          <w:lang w:val="en-GB" w:eastAsia="zh-CN"/>
        </w:rPr>
        <w:t>matching</w:t>
      </w:r>
      <w:r w:rsidR="007A0926">
        <w:rPr>
          <w:rFonts w:ascii="Times New Roman" w:hAnsi="Times New Roman"/>
          <w:sz w:val="20"/>
          <w:szCs w:val="20"/>
          <w:lang w:val="en-GB" w:eastAsia="zh-CN"/>
        </w:rPr>
        <w:t xml:space="preserve"> around </w:t>
      </w:r>
      <w:r>
        <w:rPr>
          <w:rFonts w:ascii="Times New Roman" w:hAnsi="Times New Roman"/>
          <w:sz w:val="20"/>
          <w:szCs w:val="20"/>
          <w:lang w:val="en-GB" w:eastAsia="zh-CN"/>
        </w:rPr>
        <w:t xml:space="preserve">those </w:t>
      </w:r>
      <w:r w:rsidR="007A0926">
        <w:rPr>
          <w:rFonts w:ascii="Times New Roman" w:hAnsi="Times New Roman"/>
          <w:sz w:val="20"/>
          <w:szCs w:val="20"/>
          <w:lang w:val="en-GB" w:eastAsia="zh-CN"/>
        </w:rPr>
        <w:t>REs</w:t>
      </w:r>
      <w:r>
        <w:rPr>
          <w:rFonts w:ascii="Times New Roman" w:hAnsi="Times New Roman"/>
          <w:sz w:val="20"/>
          <w:szCs w:val="20"/>
          <w:lang w:val="en-GB" w:eastAsia="zh-CN"/>
        </w:rPr>
        <w:t xml:space="preserve">, the CSI-RS or </w:t>
      </w:r>
      <w:r w:rsidR="007A0926">
        <w:rPr>
          <w:rFonts w:ascii="Times New Roman" w:hAnsi="Times New Roman"/>
          <w:sz w:val="20"/>
          <w:szCs w:val="20"/>
          <w:lang w:val="en-GB" w:eastAsia="zh-CN"/>
        </w:rPr>
        <w:t xml:space="preserve">CSI-IM resources </w:t>
      </w:r>
      <w:r w:rsidR="00F62AA6">
        <w:rPr>
          <w:rFonts w:ascii="Times New Roman" w:hAnsi="Times New Roman"/>
          <w:sz w:val="20"/>
          <w:szCs w:val="20"/>
          <w:lang w:val="en-GB" w:eastAsia="zh-CN"/>
        </w:rPr>
        <w:t>will puncture the</w:t>
      </w:r>
      <w:r w:rsidR="007637FE">
        <w:rPr>
          <w:rFonts w:ascii="Times New Roman" w:hAnsi="Times New Roman"/>
          <w:sz w:val="20"/>
          <w:szCs w:val="20"/>
          <w:lang w:val="en-GB" w:eastAsia="zh-CN"/>
        </w:rPr>
        <w:t xml:space="preserve"> PDSCH transmission</w:t>
      </w:r>
      <w:r w:rsidR="00F62AA6">
        <w:rPr>
          <w:rFonts w:ascii="Times New Roman" w:hAnsi="Times New Roman"/>
          <w:sz w:val="20"/>
          <w:szCs w:val="20"/>
          <w:lang w:val="en-GB" w:eastAsia="zh-CN"/>
        </w:rPr>
        <w:t>s, causing degradation in PDSCH performance</w:t>
      </w:r>
      <w:r w:rsidR="007637FE">
        <w:rPr>
          <w:rFonts w:ascii="Times New Roman" w:hAnsi="Times New Roman"/>
          <w:sz w:val="20"/>
          <w:szCs w:val="20"/>
          <w:lang w:val="en-GB" w:eastAsia="zh-CN"/>
        </w:rPr>
        <w:t xml:space="preserve">. </w:t>
      </w:r>
    </w:p>
    <w:p w:rsidR="00E71424" w:rsidRDefault="00E71424" w:rsidP="003526BC">
      <w:pPr>
        <w:spacing w:line="276" w:lineRule="auto"/>
        <w:jc w:val="both"/>
        <w:rPr>
          <w:rFonts w:ascii="Times New Roman" w:hAnsi="Times New Roman"/>
          <w:sz w:val="20"/>
          <w:szCs w:val="20"/>
          <w:lang w:val="en-GB" w:eastAsia="zh-CN"/>
        </w:rPr>
      </w:pPr>
    </w:p>
    <w:p w:rsidR="007637FE" w:rsidRDefault="00387470" w:rsidP="003526BC">
      <w:pPr>
        <w:spacing w:line="276"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Whether Rel 10 and Rel 11 UEs </w:t>
      </w:r>
      <w:r w:rsidR="00557D88">
        <w:rPr>
          <w:rFonts w:ascii="Times New Roman" w:hAnsi="Times New Roman"/>
          <w:sz w:val="20"/>
          <w:szCs w:val="20"/>
          <w:lang w:val="en-GB" w:eastAsia="zh-CN"/>
        </w:rPr>
        <w:t xml:space="preserve">are configured </w:t>
      </w:r>
      <w:r>
        <w:rPr>
          <w:rFonts w:ascii="Times New Roman" w:hAnsi="Times New Roman"/>
          <w:sz w:val="20"/>
          <w:szCs w:val="20"/>
          <w:lang w:val="en-GB" w:eastAsia="zh-CN"/>
        </w:rPr>
        <w:t>with such ZP-CSI-RS configuration</w:t>
      </w:r>
      <w:r w:rsidR="00557D88">
        <w:rPr>
          <w:rFonts w:ascii="Times New Roman" w:hAnsi="Times New Roman"/>
          <w:sz w:val="20"/>
          <w:szCs w:val="20"/>
          <w:lang w:val="en-GB" w:eastAsia="zh-CN"/>
        </w:rPr>
        <w:t>s</w:t>
      </w:r>
      <w:r>
        <w:rPr>
          <w:rFonts w:ascii="Times New Roman" w:hAnsi="Times New Roman"/>
          <w:sz w:val="20"/>
          <w:szCs w:val="20"/>
          <w:lang w:val="en-GB" w:eastAsia="zh-CN"/>
        </w:rPr>
        <w:t xml:space="preserve"> is a network implementation issue. </w:t>
      </w:r>
      <w:r w:rsidR="007637FE">
        <w:rPr>
          <w:rFonts w:ascii="Times New Roman" w:hAnsi="Times New Roman"/>
          <w:sz w:val="20"/>
          <w:szCs w:val="20"/>
          <w:lang w:val="en-GB" w:eastAsia="zh-CN"/>
        </w:rPr>
        <w:t xml:space="preserve">Since the CoMP measurement set and </w:t>
      </w:r>
      <w:r w:rsidR="00707DC2">
        <w:rPr>
          <w:rFonts w:ascii="Times New Roman" w:hAnsi="Times New Roman"/>
          <w:sz w:val="20"/>
          <w:szCs w:val="20"/>
          <w:lang w:val="en-GB" w:eastAsia="zh-CN"/>
        </w:rPr>
        <w:t>CSI-IM</w:t>
      </w:r>
      <w:r w:rsidR="007637FE">
        <w:rPr>
          <w:rFonts w:ascii="Times New Roman" w:hAnsi="Times New Roman"/>
          <w:sz w:val="20"/>
          <w:szCs w:val="20"/>
          <w:lang w:val="en-GB" w:eastAsia="zh-CN"/>
        </w:rPr>
        <w:t xml:space="preserve"> configuration are semi-statically configured by RRC signalling and </w:t>
      </w:r>
      <w:r w:rsidR="00961212">
        <w:rPr>
          <w:rFonts w:ascii="Times New Roman" w:hAnsi="Times New Roman"/>
          <w:sz w:val="20"/>
          <w:szCs w:val="20"/>
          <w:lang w:val="en-GB" w:eastAsia="zh-CN"/>
        </w:rPr>
        <w:t xml:space="preserve">also </w:t>
      </w:r>
      <w:r w:rsidR="007637FE">
        <w:rPr>
          <w:rFonts w:ascii="Times New Roman" w:hAnsi="Times New Roman"/>
          <w:sz w:val="20"/>
          <w:szCs w:val="20"/>
          <w:lang w:val="en-GB" w:eastAsia="zh-CN"/>
        </w:rPr>
        <w:t>UE-specific, the configuration of ZP-CSI-RS can be conveyed to the UE semi-statically</w:t>
      </w:r>
      <w:r w:rsidR="00961212">
        <w:rPr>
          <w:rFonts w:ascii="Times New Roman" w:hAnsi="Times New Roman"/>
          <w:sz w:val="20"/>
          <w:szCs w:val="20"/>
          <w:lang w:val="en-GB" w:eastAsia="zh-CN"/>
        </w:rPr>
        <w:t xml:space="preserve"> by RRC signalling</w:t>
      </w:r>
      <w:r w:rsidR="007637FE">
        <w:rPr>
          <w:rFonts w:ascii="Times New Roman" w:hAnsi="Times New Roman"/>
          <w:sz w:val="20"/>
          <w:szCs w:val="20"/>
          <w:lang w:val="en-GB" w:eastAsia="zh-CN"/>
        </w:rPr>
        <w:t xml:space="preserve"> and independently configured for each UE. </w:t>
      </w:r>
      <w:r>
        <w:rPr>
          <w:rFonts w:ascii="Times New Roman" w:hAnsi="Times New Roman"/>
          <w:sz w:val="20"/>
          <w:szCs w:val="20"/>
          <w:lang w:val="en-GB" w:eastAsia="zh-CN"/>
        </w:rPr>
        <w:t>T</w:t>
      </w:r>
      <w:r w:rsidR="007637FE">
        <w:rPr>
          <w:rFonts w:ascii="Times New Roman" w:hAnsi="Times New Roman"/>
          <w:sz w:val="20"/>
          <w:szCs w:val="20"/>
          <w:lang w:val="en-GB" w:eastAsia="zh-CN"/>
        </w:rPr>
        <w:t xml:space="preserve">he </w:t>
      </w:r>
      <w:r>
        <w:rPr>
          <w:rFonts w:ascii="Times New Roman" w:hAnsi="Times New Roman"/>
          <w:sz w:val="20"/>
          <w:szCs w:val="20"/>
          <w:lang w:val="en-GB" w:eastAsia="zh-CN"/>
        </w:rPr>
        <w:t>n</w:t>
      </w:r>
      <w:r w:rsidR="007637FE">
        <w:rPr>
          <w:rFonts w:ascii="Times New Roman" w:hAnsi="Times New Roman"/>
          <w:sz w:val="20"/>
          <w:szCs w:val="20"/>
          <w:lang w:val="en-GB" w:eastAsia="zh-CN"/>
        </w:rPr>
        <w:t xml:space="preserve">etwork implementation should balance </w:t>
      </w:r>
      <w:r w:rsidR="00707DC2">
        <w:rPr>
          <w:rFonts w:ascii="Times New Roman" w:hAnsi="Times New Roman"/>
          <w:sz w:val="20"/>
          <w:szCs w:val="20"/>
          <w:lang w:val="en-GB" w:eastAsia="zh-CN"/>
        </w:rPr>
        <w:t xml:space="preserve">RS </w:t>
      </w:r>
      <w:r w:rsidR="007637FE">
        <w:rPr>
          <w:rFonts w:ascii="Times New Roman" w:hAnsi="Times New Roman"/>
          <w:sz w:val="20"/>
          <w:szCs w:val="20"/>
          <w:lang w:val="en-GB" w:eastAsia="zh-CN"/>
        </w:rPr>
        <w:t>signalling overhead, RE occupation</w:t>
      </w:r>
      <w:r>
        <w:rPr>
          <w:rFonts w:ascii="Times New Roman" w:hAnsi="Times New Roman"/>
          <w:sz w:val="20"/>
          <w:szCs w:val="20"/>
          <w:lang w:val="en-GB" w:eastAsia="zh-CN"/>
        </w:rPr>
        <w:t>, RE puncturing</w:t>
      </w:r>
      <w:r w:rsidR="007637FE">
        <w:rPr>
          <w:rFonts w:ascii="Times New Roman" w:hAnsi="Times New Roman"/>
          <w:sz w:val="20"/>
          <w:szCs w:val="20"/>
          <w:lang w:val="en-GB" w:eastAsia="zh-CN"/>
        </w:rPr>
        <w:t xml:space="preserve"> and spectral efficiency improvement due to ZP-CSI-RS, NZP-CSI-RS and </w:t>
      </w:r>
      <w:r w:rsidR="00707DC2">
        <w:rPr>
          <w:rFonts w:ascii="Times New Roman" w:hAnsi="Times New Roman"/>
          <w:sz w:val="20"/>
          <w:szCs w:val="20"/>
          <w:lang w:val="en-GB" w:eastAsia="zh-CN"/>
        </w:rPr>
        <w:t>CSI-IM</w:t>
      </w:r>
      <w:r w:rsidR="007637FE">
        <w:rPr>
          <w:rFonts w:ascii="Times New Roman" w:hAnsi="Times New Roman"/>
          <w:sz w:val="20"/>
          <w:szCs w:val="20"/>
          <w:lang w:val="en-GB" w:eastAsia="zh-CN"/>
        </w:rPr>
        <w:t xml:space="preserve">. Therefore it does not seem to be necessary </w:t>
      </w:r>
      <w:r w:rsidR="00961212">
        <w:rPr>
          <w:rFonts w:ascii="Times New Roman" w:hAnsi="Times New Roman"/>
          <w:sz w:val="20"/>
          <w:szCs w:val="20"/>
          <w:lang w:val="en-GB" w:eastAsia="zh-CN"/>
        </w:rPr>
        <w:t xml:space="preserve">to </w:t>
      </w:r>
      <w:r w:rsidR="00707DC2">
        <w:rPr>
          <w:rFonts w:ascii="Times New Roman" w:hAnsi="Times New Roman"/>
          <w:sz w:val="20"/>
          <w:szCs w:val="20"/>
          <w:lang w:val="en-GB" w:eastAsia="zh-CN"/>
        </w:rPr>
        <w:t>indicate</w:t>
      </w:r>
      <w:r w:rsidR="00961212">
        <w:rPr>
          <w:rFonts w:ascii="Times New Roman" w:hAnsi="Times New Roman"/>
          <w:sz w:val="20"/>
          <w:szCs w:val="20"/>
          <w:lang w:val="en-GB" w:eastAsia="zh-CN"/>
        </w:rPr>
        <w:t xml:space="preserve"> the configuration of </w:t>
      </w:r>
      <w:r w:rsidR="007637FE">
        <w:rPr>
          <w:rFonts w:ascii="Times New Roman" w:hAnsi="Times New Roman"/>
          <w:sz w:val="20"/>
          <w:szCs w:val="20"/>
          <w:lang w:val="en-GB" w:eastAsia="zh-CN"/>
        </w:rPr>
        <w:t xml:space="preserve">ZP-CSI-RS </w:t>
      </w:r>
      <w:r w:rsidR="00707DC2">
        <w:rPr>
          <w:rFonts w:ascii="Times New Roman" w:hAnsi="Times New Roman"/>
          <w:sz w:val="20"/>
          <w:szCs w:val="20"/>
          <w:lang w:val="en-GB" w:eastAsia="zh-CN"/>
        </w:rPr>
        <w:t xml:space="preserve">per UE </w:t>
      </w:r>
      <w:r w:rsidR="00961212">
        <w:rPr>
          <w:rFonts w:ascii="Times New Roman" w:hAnsi="Times New Roman"/>
          <w:sz w:val="20"/>
          <w:szCs w:val="20"/>
          <w:lang w:val="en-GB" w:eastAsia="zh-CN"/>
        </w:rPr>
        <w:t>dynamically</w:t>
      </w:r>
      <w:r w:rsidR="00F91271">
        <w:rPr>
          <w:rFonts w:ascii="Times New Roman" w:hAnsi="Times New Roman"/>
          <w:sz w:val="20"/>
          <w:szCs w:val="20"/>
          <w:lang w:val="en-GB" w:eastAsia="zh-CN"/>
        </w:rPr>
        <w:t>, even in the case of CoMP</w:t>
      </w:r>
      <w:r w:rsidR="00961212">
        <w:rPr>
          <w:rFonts w:ascii="Times New Roman" w:hAnsi="Times New Roman"/>
          <w:sz w:val="20"/>
          <w:szCs w:val="20"/>
          <w:lang w:val="en-GB" w:eastAsia="zh-CN"/>
        </w:rPr>
        <w:t xml:space="preserve">. </w:t>
      </w:r>
    </w:p>
    <w:p w:rsidR="00961212" w:rsidRDefault="00961212" w:rsidP="003526BC">
      <w:pPr>
        <w:spacing w:line="276" w:lineRule="auto"/>
        <w:jc w:val="both"/>
        <w:rPr>
          <w:rFonts w:ascii="Times New Roman" w:hAnsi="Times New Roman"/>
          <w:sz w:val="20"/>
          <w:szCs w:val="20"/>
          <w:lang w:val="en-GB" w:eastAsia="zh-CN"/>
        </w:rPr>
      </w:pPr>
    </w:p>
    <w:p w:rsidR="00961212" w:rsidRPr="00824A9D" w:rsidRDefault="00961212" w:rsidP="003526BC">
      <w:pPr>
        <w:spacing w:line="276" w:lineRule="auto"/>
        <w:jc w:val="both"/>
        <w:rPr>
          <w:rFonts w:ascii="Times New Roman" w:hAnsi="Times New Roman"/>
          <w:b/>
          <w:i/>
          <w:sz w:val="20"/>
          <w:szCs w:val="20"/>
          <w:lang w:val="en-GB" w:eastAsia="zh-CN"/>
        </w:rPr>
      </w:pPr>
      <w:r w:rsidRPr="00824A9D">
        <w:rPr>
          <w:rFonts w:ascii="Times New Roman" w:hAnsi="Times New Roman"/>
          <w:b/>
          <w:i/>
          <w:sz w:val="20"/>
          <w:szCs w:val="20"/>
          <w:lang w:val="en-GB" w:eastAsia="zh-CN"/>
        </w:rPr>
        <w:t>Proposal</w:t>
      </w:r>
      <w:r w:rsidR="00824A9D" w:rsidRPr="00824A9D">
        <w:rPr>
          <w:rFonts w:ascii="Times New Roman" w:hAnsi="Times New Roman"/>
          <w:b/>
          <w:i/>
          <w:sz w:val="20"/>
          <w:szCs w:val="20"/>
          <w:lang w:val="en-GB" w:eastAsia="zh-CN"/>
        </w:rPr>
        <w:t xml:space="preserve"> 1</w:t>
      </w:r>
      <w:r w:rsidRPr="00824A9D">
        <w:rPr>
          <w:rFonts w:ascii="Times New Roman" w:hAnsi="Times New Roman"/>
          <w:b/>
          <w:i/>
          <w:sz w:val="20"/>
          <w:szCs w:val="20"/>
          <w:lang w:val="en-GB" w:eastAsia="zh-CN"/>
        </w:rPr>
        <w:t xml:space="preserve">: </w:t>
      </w:r>
    </w:p>
    <w:p w:rsidR="00961212" w:rsidRPr="00824A9D" w:rsidRDefault="00961212" w:rsidP="003526BC">
      <w:pPr>
        <w:spacing w:line="276" w:lineRule="auto"/>
        <w:jc w:val="both"/>
        <w:rPr>
          <w:rFonts w:ascii="Times New Roman" w:hAnsi="Times New Roman"/>
          <w:i/>
          <w:sz w:val="20"/>
          <w:szCs w:val="20"/>
          <w:lang w:val="en-GB" w:eastAsia="zh-CN"/>
        </w:rPr>
      </w:pPr>
      <w:r w:rsidRPr="00824A9D">
        <w:rPr>
          <w:rFonts w:ascii="Times New Roman" w:hAnsi="Times New Roman"/>
          <w:i/>
          <w:sz w:val="20"/>
          <w:szCs w:val="20"/>
          <w:lang w:val="en-GB" w:eastAsia="zh-CN"/>
        </w:rPr>
        <w:t>The ZP-CSI-RS is configured independently per UE</w:t>
      </w:r>
      <w:r w:rsidR="00D66B02">
        <w:rPr>
          <w:rFonts w:ascii="Times New Roman" w:hAnsi="Times New Roman"/>
          <w:i/>
          <w:sz w:val="20"/>
          <w:szCs w:val="20"/>
          <w:lang w:val="en-GB" w:eastAsia="zh-CN"/>
        </w:rPr>
        <w:t xml:space="preserve"> per CC</w:t>
      </w:r>
      <w:r w:rsidRPr="00824A9D">
        <w:rPr>
          <w:rFonts w:ascii="Times New Roman" w:hAnsi="Times New Roman"/>
          <w:i/>
          <w:sz w:val="20"/>
          <w:szCs w:val="20"/>
          <w:lang w:val="en-GB" w:eastAsia="zh-CN"/>
        </w:rPr>
        <w:t xml:space="preserve"> and </w:t>
      </w:r>
      <w:r w:rsidR="00824A9D">
        <w:rPr>
          <w:rFonts w:ascii="Times New Roman" w:hAnsi="Times New Roman"/>
          <w:i/>
          <w:sz w:val="20"/>
          <w:szCs w:val="20"/>
          <w:lang w:val="en-GB" w:eastAsia="zh-CN"/>
        </w:rPr>
        <w:t xml:space="preserve">such </w:t>
      </w:r>
      <w:r w:rsidRPr="00824A9D">
        <w:rPr>
          <w:rFonts w:ascii="Times New Roman" w:hAnsi="Times New Roman"/>
          <w:i/>
          <w:sz w:val="20"/>
          <w:szCs w:val="20"/>
          <w:lang w:val="en-GB" w:eastAsia="zh-CN"/>
        </w:rPr>
        <w:t xml:space="preserve">configuration of ZP-CSI-RS is conveyed to </w:t>
      </w:r>
      <w:r w:rsidR="00824A9D">
        <w:rPr>
          <w:rFonts w:ascii="Times New Roman" w:hAnsi="Times New Roman"/>
          <w:i/>
          <w:sz w:val="20"/>
          <w:szCs w:val="20"/>
          <w:lang w:val="en-GB" w:eastAsia="zh-CN"/>
        </w:rPr>
        <w:t xml:space="preserve">the </w:t>
      </w:r>
      <w:r w:rsidRPr="00824A9D">
        <w:rPr>
          <w:rFonts w:ascii="Times New Roman" w:hAnsi="Times New Roman"/>
          <w:i/>
          <w:sz w:val="20"/>
          <w:szCs w:val="20"/>
          <w:lang w:val="en-GB" w:eastAsia="zh-CN"/>
        </w:rPr>
        <w:t>UE semi-statically by</w:t>
      </w:r>
      <w:r w:rsidR="00D66B02">
        <w:rPr>
          <w:rFonts w:ascii="Times New Roman" w:hAnsi="Times New Roman"/>
          <w:i/>
          <w:sz w:val="20"/>
          <w:szCs w:val="20"/>
          <w:lang w:val="en-GB" w:eastAsia="zh-CN"/>
        </w:rPr>
        <w:t xml:space="preserve"> </w:t>
      </w:r>
      <w:r w:rsidRPr="00824A9D">
        <w:rPr>
          <w:rFonts w:ascii="Times New Roman" w:hAnsi="Times New Roman"/>
          <w:i/>
          <w:sz w:val="20"/>
          <w:szCs w:val="20"/>
          <w:lang w:val="en-GB" w:eastAsia="zh-CN"/>
        </w:rPr>
        <w:t xml:space="preserve">higher layer signalling. </w:t>
      </w:r>
      <w:r w:rsidR="00F91271">
        <w:rPr>
          <w:rFonts w:ascii="Times New Roman" w:hAnsi="Times New Roman"/>
          <w:i/>
          <w:sz w:val="20"/>
          <w:szCs w:val="20"/>
          <w:lang w:val="en-GB" w:eastAsia="zh-CN"/>
        </w:rPr>
        <w:t xml:space="preserve">DCI signalling is not needed to indicate additional CSI-RS resources of other TPs. </w:t>
      </w:r>
    </w:p>
    <w:p w:rsidR="00E71424" w:rsidRDefault="007637FE" w:rsidP="003526BC">
      <w:pPr>
        <w:spacing w:line="276"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 </w:t>
      </w:r>
    </w:p>
    <w:p w:rsidR="00EB1386" w:rsidRDefault="00EB1386" w:rsidP="0091496E">
      <w:pPr>
        <w:pStyle w:val="TdocHeading2"/>
      </w:pPr>
      <w:r w:rsidRPr="0049229E">
        <w:t>DCI Signalling Design</w:t>
      </w:r>
    </w:p>
    <w:p w:rsidR="00401A27" w:rsidRDefault="00D66B02" w:rsidP="0048719D">
      <w:pPr>
        <w:jc w:val="both"/>
        <w:rPr>
          <w:rFonts w:ascii="Times New Roman" w:hAnsi="Times New Roman"/>
          <w:sz w:val="20"/>
          <w:szCs w:val="20"/>
          <w:lang w:val="en-GB" w:eastAsia="en-US"/>
        </w:rPr>
      </w:pPr>
      <w:r>
        <w:rPr>
          <w:rFonts w:ascii="Times New Roman" w:hAnsi="Times New Roman"/>
          <w:sz w:val="20"/>
          <w:szCs w:val="20"/>
          <w:lang w:val="en-GB" w:eastAsia="en-US"/>
        </w:rPr>
        <w:t>So far w</w:t>
      </w:r>
      <w:r w:rsidR="003565D9">
        <w:rPr>
          <w:rFonts w:ascii="Times New Roman" w:hAnsi="Times New Roman"/>
          <w:sz w:val="20"/>
          <w:szCs w:val="20"/>
          <w:lang w:val="en-GB" w:eastAsia="en-US"/>
        </w:rPr>
        <w:t xml:space="preserve">e have discussed the necessity of three </w:t>
      </w:r>
      <w:r w:rsidR="001149C3">
        <w:rPr>
          <w:rFonts w:ascii="Times New Roman" w:hAnsi="Times New Roman"/>
          <w:sz w:val="20"/>
          <w:szCs w:val="20"/>
          <w:lang w:val="en-GB" w:eastAsia="en-US"/>
        </w:rPr>
        <w:t xml:space="preserve">types of </w:t>
      </w:r>
      <w:r w:rsidR="003565D9">
        <w:rPr>
          <w:rFonts w:ascii="Times New Roman" w:hAnsi="Times New Roman"/>
          <w:sz w:val="20"/>
          <w:szCs w:val="20"/>
          <w:lang w:val="en-GB" w:eastAsia="en-US"/>
        </w:rPr>
        <w:t>CoMP control information</w:t>
      </w:r>
      <w:r>
        <w:rPr>
          <w:rFonts w:ascii="Times New Roman" w:hAnsi="Times New Roman"/>
          <w:sz w:val="20"/>
          <w:szCs w:val="20"/>
          <w:lang w:val="en-GB" w:eastAsia="en-US"/>
        </w:rPr>
        <w:t xml:space="preserve">, </w:t>
      </w:r>
      <w:r w:rsidR="001149C3">
        <w:rPr>
          <w:rFonts w:ascii="Times New Roman" w:hAnsi="Times New Roman"/>
          <w:sz w:val="20"/>
          <w:szCs w:val="20"/>
          <w:lang w:val="en-GB" w:eastAsia="en-US"/>
        </w:rPr>
        <w:t>i.e.</w:t>
      </w:r>
      <w:r>
        <w:rPr>
          <w:rFonts w:ascii="Times New Roman" w:hAnsi="Times New Roman"/>
          <w:sz w:val="20"/>
          <w:szCs w:val="20"/>
          <w:lang w:val="en-GB" w:eastAsia="en-US"/>
        </w:rPr>
        <w:t xml:space="preserve"> CRS rate matching pattern, PDSCH </w:t>
      </w:r>
      <w:r w:rsidR="00A3546F">
        <w:rPr>
          <w:rFonts w:ascii="Times New Roman" w:hAnsi="Times New Roman"/>
          <w:sz w:val="20"/>
          <w:szCs w:val="20"/>
          <w:lang w:val="en-GB" w:eastAsia="en-US"/>
        </w:rPr>
        <w:t>starting symbol</w:t>
      </w:r>
      <w:r>
        <w:rPr>
          <w:rFonts w:ascii="Times New Roman" w:hAnsi="Times New Roman"/>
          <w:sz w:val="20"/>
          <w:szCs w:val="20"/>
          <w:lang w:val="en-GB" w:eastAsia="en-US"/>
        </w:rPr>
        <w:t>, and UE quasi-co</w:t>
      </w:r>
      <w:r w:rsidR="001149C3">
        <w:rPr>
          <w:rFonts w:ascii="Times New Roman" w:hAnsi="Times New Roman"/>
          <w:sz w:val="20"/>
          <w:szCs w:val="20"/>
          <w:lang w:val="en-GB" w:eastAsia="en-US"/>
        </w:rPr>
        <w:t>-</w:t>
      </w:r>
      <w:r>
        <w:rPr>
          <w:rFonts w:ascii="Times New Roman" w:hAnsi="Times New Roman"/>
          <w:sz w:val="20"/>
          <w:szCs w:val="20"/>
          <w:lang w:val="en-GB" w:eastAsia="en-US"/>
        </w:rPr>
        <w:t xml:space="preserve">location assumption, </w:t>
      </w:r>
      <w:r w:rsidR="003565D9">
        <w:rPr>
          <w:rFonts w:ascii="Times New Roman" w:hAnsi="Times New Roman"/>
          <w:sz w:val="20"/>
          <w:szCs w:val="20"/>
          <w:lang w:val="en-GB" w:eastAsia="en-US"/>
        </w:rPr>
        <w:t xml:space="preserve">which </w:t>
      </w:r>
      <w:r>
        <w:rPr>
          <w:rFonts w:ascii="Times New Roman" w:hAnsi="Times New Roman"/>
          <w:sz w:val="20"/>
          <w:szCs w:val="20"/>
          <w:lang w:val="en-GB" w:eastAsia="en-US"/>
        </w:rPr>
        <w:t>should</w:t>
      </w:r>
      <w:r w:rsidR="003565D9">
        <w:rPr>
          <w:rFonts w:ascii="Times New Roman" w:hAnsi="Times New Roman"/>
          <w:sz w:val="20"/>
          <w:szCs w:val="20"/>
          <w:lang w:val="en-GB" w:eastAsia="en-US"/>
        </w:rPr>
        <w:t xml:space="preserve"> be conveyed to </w:t>
      </w:r>
      <w:r>
        <w:rPr>
          <w:rFonts w:ascii="Times New Roman" w:hAnsi="Times New Roman"/>
          <w:sz w:val="20"/>
          <w:szCs w:val="20"/>
          <w:lang w:val="en-GB" w:eastAsia="en-US"/>
        </w:rPr>
        <w:t>a</w:t>
      </w:r>
      <w:r w:rsidR="003565D9">
        <w:rPr>
          <w:rFonts w:ascii="Times New Roman" w:hAnsi="Times New Roman"/>
          <w:sz w:val="20"/>
          <w:szCs w:val="20"/>
          <w:lang w:val="en-GB" w:eastAsia="en-US"/>
        </w:rPr>
        <w:t xml:space="preserve"> CoMP UE with </w:t>
      </w:r>
      <w:r>
        <w:rPr>
          <w:rFonts w:ascii="Times New Roman" w:hAnsi="Times New Roman"/>
          <w:sz w:val="20"/>
          <w:szCs w:val="20"/>
          <w:lang w:val="en-GB" w:eastAsia="en-US"/>
        </w:rPr>
        <w:t xml:space="preserve">a </w:t>
      </w:r>
      <w:r w:rsidR="003565D9">
        <w:rPr>
          <w:rFonts w:ascii="Times New Roman" w:hAnsi="Times New Roman"/>
          <w:sz w:val="20"/>
          <w:szCs w:val="20"/>
          <w:lang w:val="en-GB" w:eastAsia="en-US"/>
        </w:rPr>
        <w:t>combin</w:t>
      </w:r>
      <w:r w:rsidR="001149C3">
        <w:rPr>
          <w:rFonts w:ascii="Times New Roman" w:hAnsi="Times New Roman"/>
          <w:sz w:val="20"/>
          <w:szCs w:val="20"/>
          <w:lang w:val="en-GB" w:eastAsia="en-US"/>
        </w:rPr>
        <w:t>ation of</w:t>
      </w:r>
      <w:r w:rsidR="003565D9">
        <w:rPr>
          <w:rFonts w:ascii="Times New Roman" w:hAnsi="Times New Roman"/>
          <w:sz w:val="20"/>
          <w:szCs w:val="20"/>
          <w:lang w:val="en-GB" w:eastAsia="en-US"/>
        </w:rPr>
        <w:t xml:space="preserve"> RRC </w:t>
      </w:r>
      <w:r w:rsidR="001149C3">
        <w:rPr>
          <w:rFonts w:ascii="Times New Roman" w:hAnsi="Times New Roman"/>
          <w:sz w:val="20"/>
          <w:szCs w:val="20"/>
          <w:lang w:val="en-GB" w:eastAsia="en-US"/>
        </w:rPr>
        <w:t xml:space="preserve">signalling </w:t>
      </w:r>
      <w:r w:rsidR="003565D9">
        <w:rPr>
          <w:rFonts w:ascii="Times New Roman" w:hAnsi="Times New Roman"/>
          <w:sz w:val="20"/>
          <w:szCs w:val="20"/>
          <w:lang w:val="en-GB" w:eastAsia="en-US"/>
        </w:rPr>
        <w:t>and DCI messages.</w:t>
      </w:r>
      <w:r w:rsidR="002A0CA3">
        <w:rPr>
          <w:rFonts w:ascii="Times New Roman" w:hAnsi="Times New Roman"/>
          <w:sz w:val="20"/>
          <w:szCs w:val="20"/>
          <w:lang w:val="en-GB" w:eastAsia="en-US"/>
        </w:rPr>
        <w:t xml:space="preserve"> </w:t>
      </w:r>
      <w:r w:rsidR="00D4268B">
        <w:rPr>
          <w:rFonts w:ascii="Times New Roman" w:hAnsi="Times New Roman"/>
          <w:sz w:val="20"/>
          <w:szCs w:val="20"/>
          <w:lang w:val="en-GB" w:eastAsia="en-US"/>
        </w:rPr>
        <w:t xml:space="preserve">In addition, triggering </w:t>
      </w:r>
      <w:r w:rsidR="002A0CA3">
        <w:rPr>
          <w:rFonts w:ascii="Times New Roman" w:hAnsi="Times New Roman"/>
          <w:sz w:val="20"/>
          <w:szCs w:val="20"/>
          <w:lang w:val="en-GB" w:eastAsia="en-US"/>
        </w:rPr>
        <w:t xml:space="preserve">DCI </w:t>
      </w:r>
      <w:r w:rsidR="00D4268B">
        <w:rPr>
          <w:rFonts w:ascii="Times New Roman" w:hAnsi="Times New Roman"/>
          <w:sz w:val="20"/>
          <w:szCs w:val="20"/>
          <w:lang w:val="en-GB" w:eastAsia="en-US"/>
        </w:rPr>
        <w:t>bits needed for aperiodic CSI</w:t>
      </w:r>
      <w:r w:rsidR="002A0CA3">
        <w:rPr>
          <w:rFonts w:ascii="Times New Roman" w:hAnsi="Times New Roman"/>
          <w:sz w:val="20"/>
          <w:szCs w:val="20"/>
          <w:lang w:val="en-GB" w:eastAsia="en-US"/>
        </w:rPr>
        <w:t xml:space="preserve"> reporting are discussed</w:t>
      </w:r>
      <w:r w:rsidR="00D4268B">
        <w:rPr>
          <w:rFonts w:ascii="Times New Roman" w:hAnsi="Times New Roman"/>
          <w:sz w:val="20"/>
          <w:szCs w:val="20"/>
          <w:lang w:val="en-GB" w:eastAsia="en-US"/>
        </w:rPr>
        <w:t xml:space="preserve"> in [4].</w:t>
      </w:r>
      <w:r w:rsidR="003565D9">
        <w:rPr>
          <w:rFonts w:ascii="Times New Roman" w:hAnsi="Times New Roman"/>
          <w:sz w:val="20"/>
          <w:szCs w:val="20"/>
          <w:lang w:val="en-GB" w:eastAsia="en-US"/>
        </w:rPr>
        <w:t xml:space="preserve"> </w:t>
      </w:r>
    </w:p>
    <w:p w:rsidR="00401A27" w:rsidRDefault="00401A27" w:rsidP="0048719D">
      <w:pPr>
        <w:jc w:val="both"/>
        <w:rPr>
          <w:rFonts w:ascii="Times New Roman" w:hAnsi="Times New Roman"/>
          <w:sz w:val="20"/>
          <w:szCs w:val="20"/>
          <w:lang w:val="en-GB" w:eastAsia="en-US"/>
        </w:rPr>
      </w:pPr>
    </w:p>
    <w:p w:rsidR="003565D9" w:rsidRDefault="003565D9" w:rsidP="0048719D">
      <w:pPr>
        <w:jc w:val="both"/>
        <w:rPr>
          <w:rFonts w:ascii="Times New Roman" w:hAnsi="Times New Roman"/>
          <w:sz w:val="20"/>
          <w:szCs w:val="20"/>
          <w:lang w:val="en-GB" w:eastAsia="en-US"/>
        </w:rPr>
      </w:pPr>
      <w:r>
        <w:rPr>
          <w:rFonts w:ascii="Times New Roman" w:hAnsi="Times New Roman"/>
          <w:sz w:val="20"/>
          <w:szCs w:val="20"/>
          <w:lang w:val="en-GB" w:eastAsia="en-US"/>
        </w:rPr>
        <w:t xml:space="preserve">It </w:t>
      </w:r>
      <w:r w:rsidR="00D4268B">
        <w:rPr>
          <w:rFonts w:ascii="Times New Roman" w:hAnsi="Times New Roman"/>
          <w:sz w:val="20"/>
          <w:szCs w:val="20"/>
          <w:lang w:val="en-GB" w:eastAsia="en-US"/>
        </w:rPr>
        <w:t xml:space="preserve">would be </w:t>
      </w:r>
      <w:r w:rsidR="00D66B02">
        <w:rPr>
          <w:rFonts w:ascii="Times New Roman" w:hAnsi="Times New Roman"/>
          <w:sz w:val="20"/>
          <w:szCs w:val="20"/>
          <w:lang w:val="en-GB" w:eastAsia="en-US"/>
        </w:rPr>
        <w:t>possible</w:t>
      </w:r>
      <w:r>
        <w:rPr>
          <w:rFonts w:ascii="Times New Roman" w:hAnsi="Times New Roman"/>
          <w:sz w:val="20"/>
          <w:szCs w:val="20"/>
          <w:lang w:val="en-GB" w:eastAsia="en-US"/>
        </w:rPr>
        <w:t xml:space="preserve"> to </w:t>
      </w:r>
      <w:r w:rsidR="00D66B02">
        <w:rPr>
          <w:rFonts w:ascii="Times New Roman" w:hAnsi="Times New Roman"/>
          <w:sz w:val="20"/>
          <w:szCs w:val="20"/>
          <w:lang w:val="en-GB" w:eastAsia="en-US"/>
        </w:rPr>
        <w:t xml:space="preserve">independently </w:t>
      </w:r>
      <w:r w:rsidR="004B7454">
        <w:rPr>
          <w:rFonts w:ascii="Times New Roman" w:hAnsi="Times New Roman"/>
          <w:sz w:val="20"/>
          <w:szCs w:val="20"/>
          <w:lang w:val="en-GB" w:eastAsia="en-US"/>
        </w:rPr>
        <w:t xml:space="preserve">signal </w:t>
      </w:r>
      <w:r>
        <w:rPr>
          <w:rFonts w:ascii="Times New Roman" w:hAnsi="Times New Roman"/>
          <w:sz w:val="20"/>
          <w:szCs w:val="20"/>
          <w:lang w:val="en-GB" w:eastAsia="en-US"/>
        </w:rPr>
        <w:t xml:space="preserve">each </w:t>
      </w:r>
      <w:r w:rsidR="004B7454">
        <w:rPr>
          <w:rFonts w:ascii="Times New Roman" w:hAnsi="Times New Roman"/>
          <w:sz w:val="20"/>
          <w:szCs w:val="20"/>
          <w:lang w:val="en-GB" w:eastAsia="en-US"/>
        </w:rPr>
        <w:t xml:space="preserve">type of </w:t>
      </w:r>
      <w:r w:rsidR="00387470">
        <w:rPr>
          <w:rFonts w:ascii="Times New Roman" w:hAnsi="Times New Roman"/>
          <w:sz w:val="20"/>
          <w:szCs w:val="20"/>
          <w:lang w:val="en-GB" w:eastAsia="en-US"/>
        </w:rPr>
        <w:t xml:space="preserve">CoMP </w:t>
      </w:r>
      <w:r>
        <w:rPr>
          <w:rFonts w:ascii="Times New Roman" w:hAnsi="Times New Roman"/>
          <w:sz w:val="20"/>
          <w:szCs w:val="20"/>
          <w:lang w:val="en-GB" w:eastAsia="en-US"/>
        </w:rPr>
        <w:t xml:space="preserve">control information </w:t>
      </w:r>
      <w:r w:rsidR="00D66B02">
        <w:rPr>
          <w:rFonts w:ascii="Times New Roman" w:hAnsi="Times New Roman"/>
          <w:sz w:val="20"/>
          <w:szCs w:val="20"/>
          <w:lang w:val="en-GB" w:eastAsia="en-US"/>
        </w:rPr>
        <w:t>with</w:t>
      </w:r>
      <w:r w:rsidR="00401A27">
        <w:rPr>
          <w:rFonts w:ascii="Times New Roman" w:hAnsi="Times New Roman"/>
          <w:sz w:val="20"/>
          <w:szCs w:val="20"/>
          <w:lang w:val="en-GB" w:eastAsia="en-US"/>
        </w:rPr>
        <w:t xml:space="preserve"> </w:t>
      </w:r>
      <w:r w:rsidR="004B7454">
        <w:rPr>
          <w:rFonts w:ascii="Times New Roman" w:hAnsi="Times New Roman"/>
          <w:sz w:val="20"/>
          <w:szCs w:val="20"/>
          <w:lang w:val="en-GB" w:eastAsia="en-US"/>
        </w:rPr>
        <w:t xml:space="preserve">a separate field in </w:t>
      </w:r>
      <w:r w:rsidR="00401A27">
        <w:rPr>
          <w:rFonts w:ascii="Times New Roman" w:hAnsi="Times New Roman"/>
          <w:sz w:val="20"/>
          <w:szCs w:val="20"/>
          <w:lang w:val="en-GB" w:eastAsia="en-US"/>
        </w:rPr>
        <w:t>the CoMP DCI message</w:t>
      </w:r>
      <w:r>
        <w:rPr>
          <w:rFonts w:ascii="Times New Roman" w:hAnsi="Times New Roman"/>
          <w:sz w:val="20"/>
          <w:szCs w:val="20"/>
          <w:lang w:val="en-GB" w:eastAsia="en-US"/>
        </w:rPr>
        <w:t xml:space="preserve">, for example 2 bits for </w:t>
      </w:r>
      <w:r w:rsidR="000B56F9">
        <w:rPr>
          <w:rFonts w:ascii="Times New Roman" w:hAnsi="Times New Roman"/>
          <w:sz w:val="20"/>
          <w:szCs w:val="20"/>
          <w:lang w:val="en-GB" w:eastAsia="en-US"/>
        </w:rPr>
        <w:t xml:space="preserve">the </w:t>
      </w:r>
      <w:r>
        <w:rPr>
          <w:rFonts w:ascii="Times New Roman" w:hAnsi="Times New Roman"/>
          <w:sz w:val="20"/>
          <w:szCs w:val="20"/>
          <w:lang w:val="en-GB" w:eastAsia="en-US"/>
        </w:rPr>
        <w:t xml:space="preserve">CRS </w:t>
      </w:r>
      <w:r w:rsidR="000B56F9">
        <w:rPr>
          <w:rFonts w:ascii="Times New Roman" w:hAnsi="Times New Roman"/>
          <w:sz w:val="20"/>
          <w:szCs w:val="20"/>
          <w:lang w:val="en-GB" w:eastAsia="en-US"/>
        </w:rPr>
        <w:t xml:space="preserve">pattern for PDSCH </w:t>
      </w:r>
      <w:r>
        <w:rPr>
          <w:rFonts w:ascii="Times New Roman" w:hAnsi="Times New Roman"/>
          <w:sz w:val="20"/>
          <w:szCs w:val="20"/>
          <w:lang w:val="en-GB" w:eastAsia="en-US"/>
        </w:rPr>
        <w:t>rate matchi</w:t>
      </w:r>
      <w:r w:rsidR="00401A27">
        <w:rPr>
          <w:rFonts w:ascii="Times New Roman" w:hAnsi="Times New Roman"/>
          <w:sz w:val="20"/>
          <w:szCs w:val="20"/>
          <w:lang w:val="en-GB" w:eastAsia="en-US"/>
        </w:rPr>
        <w:t xml:space="preserve">ng, 1 </w:t>
      </w:r>
      <w:r w:rsidR="00D66B02">
        <w:rPr>
          <w:rFonts w:ascii="Times New Roman" w:hAnsi="Times New Roman"/>
          <w:sz w:val="20"/>
          <w:szCs w:val="20"/>
          <w:lang w:val="en-GB" w:eastAsia="en-US"/>
        </w:rPr>
        <w:t xml:space="preserve">DCI </w:t>
      </w:r>
      <w:r w:rsidR="00401A27">
        <w:rPr>
          <w:rFonts w:ascii="Times New Roman" w:hAnsi="Times New Roman"/>
          <w:sz w:val="20"/>
          <w:szCs w:val="20"/>
          <w:lang w:val="en-GB" w:eastAsia="en-US"/>
        </w:rPr>
        <w:t xml:space="preserve">bit for PDSCH </w:t>
      </w:r>
      <w:r w:rsidR="00A3546F">
        <w:rPr>
          <w:rFonts w:ascii="Times New Roman" w:hAnsi="Times New Roman"/>
          <w:sz w:val="20"/>
          <w:szCs w:val="20"/>
          <w:lang w:val="en-GB" w:eastAsia="en-US"/>
        </w:rPr>
        <w:t>starting symbol</w:t>
      </w:r>
      <w:r w:rsidR="00401A27">
        <w:rPr>
          <w:rFonts w:ascii="Times New Roman" w:hAnsi="Times New Roman"/>
          <w:sz w:val="20"/>
          <w:szCs w:val="20"/>
          <w:lang w:val="en-GB" w:eastAsia="en-US"/>
        </w:rPr>
        <w:t xml:space="preserve">, and </w:t>
      </w:r>
      <w:r w:rsidR="004B7454">
        <w:rPr>
          <w:rFonts w:ascii="Times New Roman" w:hAnsi="Times New Roman"/>
          <w:sz w:val="20"/>
          <w:szCs w:val="20"/>
          <w:lang w:val="en-GB" w:eastAsia="en-US"/>
        </w:rPr>
        <w:t>2</w:t>
      </w:r>
      <w:r w:rsidR="00401A27">
        <w:rPr>
          <w:rFonts w:ascii="Times New Roman" w:hAnsi="Times New Roman"/>
          <w:sz w:val="20"/>
          <w:szCs w:val="20"/>
          <w:lang w:val="en-GB" w:eastAsia="en-US"/>
        </w:rPr>
        <w:t xml:space="preserve"> </w:t>
      </w:r>
      <w:r w:rsidR="00D66B02">
        <w:rPr>
          <w:rFonts w:ascii="Times New Roman" w:hAnsi="Times New Roman"/>
          <w:sz w:val="20"/>
          <w:szCs w:val="20"/>
          <w:lang w:val="en-GB" w:eastAsia="en-US"/>
        </w:rPr>
        <w:t xml:space="preserve">DCI </w:t>
      </w:r>
      <w:r w:rsidR="00401A27">
        <w:rPr>
          <w:rFonts w:ascii="Times New Roman" w:hAnsi="Times New Roman"/>
          <w:sz w:val="20"/>
          <w:szCs w:val="20"/>
          <w:lang w:val="en-GB" w:eastAsia="en-US"/>
        </w:rPr>
        <w:t>bit</w:t>
      </w:r>
      <w:r w:rsidR="004B7454">
        <w:rPr>
          <w:rFonts w:ascii="Times New Roman" w:hAnsi="Times New Roman"/>
          <w:sz w:val="20"/>
          <w:szCs w:val="20"/>
          <w:lang w:val="en-GB" w:eastAsia="en-US"/>
        </w:rPr>
        <w:t>s</w:t>
      </w:r>
      <w:r w:rsidR="00401A27">
        <w:rPr>
          <w:rFonts w:ascii="Times New Roman" w:hAnsi="Times New Roman"/>
          <w:sz w:val="20"/>
          <w:szCs w:val="20"/>
          <w:lang w:val="en-GB" w:eastAsia="en-US"/>
        </w:rPr>
        <w:t xml:space="preserve"> for </w:t>
      </w:r>
      <w:r w:rsidR="004B7454">
        <w:rPr>
          <w:rFonts w:ascii="Times New Roman" w:hAnsi="Times New Roman"/>
          <w:sz w:val="20"/>
          <w:szCs w:val="20"/>
          <w:lang w:val="en-GB" w:eastAsia="en-US"/>
        </w:rPr>
        <w:t xml:space="preserve">the </w:t>
      </w:r>
      <w:r w:rsidR="00401A27">
        <w:rPr>
          <w:rFonts w:ascii="Times New Roman" w:hAnsi="Times New Roman"/>
          <w:sz w:val="20"/>
          <w:szCs w:val="20"/>
          <w:lang w:val="en-GB" w:eastAsia="en-US"/>
        </w:rPr>
        <w:t>UE assumption</w:t>
      </w:r>
      <w:r w:rsidR="000B56F9" w:rsidRPr="000B56F9">
        <w:rPr>
          <w:rFonts w:ascii="Times New Roman" w:hAnsi="Times New Roman"/>
          <w:sz w:val="20"/>
          <w:szCs w:val="20"/>
          <w:lang w:val="en-GB" w:eastAsia="en-US"/>
        </w:rPr>
        <w:t xml:space="preserve"> </w:t>
      </w:r>
      <w:r w:rsidR="000B56F9">
        <w:rPr>
          <w:rFonts w:ascii="Times New Roman" w:hAnsi="Times New Roman"/>
          <w:sz w:val="20"/>
          <w:szCs w:val="20"/>
          <w:lang w:val="en-GB" w:eastAsia="en-US"/>
        </w:rPr>
        <w:t>on quasi-co-location of DMRS and a specific CSI-RS resource</w:t>
      </w:r>
      <w:r w:rsidR="00401A27">
        <w:rPr>
          <w:rFonts w:ascii="Times New Roman" w:hAnsi="Times New Roman"/>
          <w:sz w:val="20"/>
          <w:szCs w:val="20"/>
          <w:lang w:val="en-GB" w:eastAsia="en-US"/>
        </w:rPr>
        <w:t xml:space="preserve">. However </w:t>
      </w:r>
      <w:r w:rsidR="00D66B02">
        <w:rPr>
          <w:rFonts w:ascii="Times New Roman" w:hAnsi="Times New Roman"/>
          <w:sz w:val="20"/>
          <w:szCs w:val="20"/>
          <w:lang w:val="en-GB" w:eastAsia="en-US"/>
        </w:rPr>
        <w:t>such</w:t>
      </w:r>
      <w:r w:rsidR="00401A27">
        <w:rPr>
          <w:rFonts w:ascii="Times New Roman" w:hAnsi="Times New Roman"/>
          <w:sz w:val="20"/>
          <w:szCs w:val="20"/>
          <w:lang w:val="en-GB" w:eastAsia="en-US"/>
        </w:rPr>
        <w:t xml:space="preserve"> independent coding leads to </w:t>
      </w:r>
      <w:r w:rsidR="00D66B02">
        <w:rPr>
          <w:rFonts w:ascii="Times New Roman" w:hAnsi="Times New Roman"/>
          <w:sz w:val="20"/>
          <w:szCs w:val="20"/>
          <w:lang w:val="en-GB" w:eastAsia="en-US"/>
        </w:rPr>
        <w:t xml:space="preserve">a large </w:t>
      </w:r>
      <w:r w:rsidR="00387470">
        <w:rPr>
          <w:rFonts w:ascii="Times New Roman" w:hAnsi="Times New Roman"/>
          <w:sz w:val="20"/>
          <w:szCs w:val="20"/>
          <w:lang w:val="en-GB" w:eastAsia="en-US"/>
        </w:rPr>
        <w:t xml:space="preserve">signalling </w:t>
      </w:r>
      <w:r w:rsidR="00D66B02">
        <w:rPr>
          <w:rFonts w:ascii="Times New Roman" w:hAnsi="Times New Roman"/>
          <w:sz w:val="20"/>
          <w:szCs w:val="20"/>
          <w:lang w:val="en-GB" w:eastAsia="en-US"/>
        </w:rPr>
        <w:t xml:space="preserve">overhead and </w:t>
      </w:r>
      <w:r w:rsidR="00401A27">
        <w:rPr>
          <w:rFonts w:ascii="Times New Roman" w:hAnsi="Times New Roman"/>
          <w:sz w:val="20"/>
          <w:szCs w:val="20"/>
          <w:lang w:val="en-GB" w:eastAsia="en-US"/>
        </w:rPr>
        <w:t xml:space="preserve">a certain waste since all </w:t>
      </w:r>
      <w:r w:rsidR="00206A7A">
        <w:rPr>
          <w:rFonts w:ascii="Times New Roman" w:hAnsi="Times New Roman"/>
          <w:sz w:val="20"/>
          <w:szCs w:val="20"/>
          <w:lang w:val="en-GB" w:eastAsia="en-US"/>
        </w:rPr>
        <w:t xml:space="preserve">the </w:t>
      </w:r>
      <w:r w:rsidR="00D66B02">
        <w:rPr>
          <w:rFonts w:ascii="Times New Roman" w:hAnsi="Times New Roman"/>
          <w:sz w:val="20"/>
          <w:szCs w:val="20"/>
          <w:lang w:val="en-GB" w:eastAsia="en-US"/>
        </w:rPr>
        <w:t xml:space="preserve">CoMP </w:t>
      </w:r>
      <w:r w:rsidR="00401A27">
        <w:rPr>
          <w:rFonts w:ascii="Times New Roman" w:hAnsi="Times New Roman"/>
          <w:sz w:val="20"/>
          <w:szCs w:val="20"/>
          <w:lang w:val="en-GB" w:eastAsia="en-US"/>
        </w:rPr>
        <w:t xml:space="preserve">control signalling information </w:t>
      </w:r>
      <w:r w:rsidR="00206A7A">
        <w:rPr>
          <w:rFonts w:ascii="Times New Roman" w:hAnsi="Times New Roman"/>
          <w:sz w:val="20"/>
          <w:szCs w:val="20"/>
          <w:lang w:val="en-GB" w:eastAsia="en-US"/>
        </w:rPr>
        <w:t xml:space="preserve">is </w:t>
      </w:r>
      <w:r w:rsidR="00387470">
        <w:rPr>
          <w:rFonts w:ascii="Times New Roman" w:hAnsi="Times New Roman"/>
          <w:sz w:val="20"/>
          <w:szCs w:val="20"/>
          <w:lang w:val="en-GB" w:eastAsia="en-US"/>
        </w:rPr>
        <w:t>cor</w:t>
      </w:r>
      <w:r w:rsidR="00D66B02">
        <w:rPr>
          <w:rFonts w:ascii="Times New Roman" w:hAnsi="Times New Roman"/>
          <w:sz w:val="20"/>
          <w:szCs w:val="20"/>
          <w:lang w:val="en-GB" w:eastAsia="en-US"/>
        </w:rPr>
        <w:t xml:space="preserve">related </w:t>
      </w:r>
      <w:r w:rsidR="00206A7A">
        <w:rPr>
          <w:rFonts w:ascii="Times New Roman" w:hAnsi="Times New Roman"/>
          <w:sz w:val="20"/>
          <w:szCs w:val="20"/>
          <w:lang w:val="en-GB" w:eastAsia="en-US"/>
        </w:rPr>
        <w:t xml:space="preserve">with </w:t>
      </w:r>
      <w:r w:rsidR="00401A27">
        <w:rPr>
          <w:rFonts w:ascii="Times New Roman" w:hAnsi="Times New Roman"/>
          <w:sz w:val="20"/>
          <w:szCs w:val="20"/>
          <w:lang w:val="en-GB" w:eastAsia="en-US"/>
        </w:rPr>
        <w:t xml:space="preserve">each other. For example, a CRS rate matching pattern may be dedicated to a specific TP in the CSI measurement set, and such TP may have semi-statical PDSCH starting position and </w:t>
      </w:r>
      <w:r w:rsidR="00387470">
        <w:rPr>
          <w:rFonts w:ascii="Times New Roman" w:hAnsi="Times New Roman"/>
          <w:sz w:val="20"/>
          <w:szCs w:val="20"/>
          <w:lang w:val="en-GB" w:eastAsia="en-US"/>
        </w:rPr>
        <w:t>may</w:t>
      </w:r>
      <w:r w:rsidR="00401A27">
        <w:rPr>
          <w:rFonts w:ascii="Times New Roman" w:hAnsi="Times New Roman"/>
          <w:sz w:val="20"/>
          <w:szCs w:val="20"/>
          <w:lang w:val="en-GB" w:eastAsia="en-US"/>
        </w:rPr>
        <w:t xml:space="preserve"> be associated with a specific quasi-co</w:t>
      </w:r>
      <w:r w:rsidR="00206A7A">
        <w:rPr>
          <w:rFonts w:ascii="Times New Roman" w:hAnsi="Times New Roman"/>
          <w:sz w:val="20"/>
          <w:szCs w:val="20"/>
          <w:lang w:val="en-GB" w:eastAsia="en-US"/>
        </w:rPr>
        <w:t>-</w:t>
      </w:r>
      <w:r w:rsidR="00401A27">
        <w:rPr>
          <w:rFonts w:ascii="Times New Roman" w:hAnsi="Times New Roman"/>
          <w:sz w:val="20"/>
          <w:szCs w:val="20"/>
          <w:lang w:val="en-GB" w:eastAsia="en-US"/>
        </w:rPr>
        <w:t xml:space="preserve">location assumption. Therefore it </w:t>
      </w:r>
      <w:r w:rsidR="00D66B02">
        <w:rPr>
          <w:rFonts w:ascii="Times New Roman" w:hAnsi="Times New Roman"/>
          <w:sz w:val="20"/>
          <w:szCs w:val="20"/>
          <w:lang w:val="en-GB" w:eastAsia="en-US"/>
        </w:rPr>
        <w:t>seems to be</w:t>
      </w:r>
      <w:r w:rsidR="00401A27">
        <w:rPr>
          <w:rFonts w:ascii="Times New Roman" w:hAnsi="Times New Roman"/>
          <w:sz w:val="20"/>
          <w:szCs w:val="20"/>
          <w:lang w:val="en-GB" w:eastAsia="en-US"/>
        </w:rPr>
        <w:t xml:space="preserve"> more reasonable to jointly co</w:t>
      </w:r>
      <w:r w:rsidR="00D66B02">
        <w:rPr>
          <w:rFonts w:ascii="Times New Roman" w:hAnsi="Times New Roman"/>
          <w:sz w:val="20"/>
          <w:szCs w:val="20"/>
          <w:lang w:val="en-GB" w:eastAsia="en-US"/>
        </w:rPr>
        <w:t xml:space="preserve">de all CoMP control </w:t>
      </w:r>
      <w:r w:rsidR="00D66B02">
        <w:rPr>
          <w:rFonts w:ascii="Times New Roman" w:hAnsi="Times New Roman"/>
          <w:sz w:val="20"/>
          <w:szCs w:val="20"/>
          <w:lang w:val="en-GB" w:eastAsia="en-US"/>
        </w:rPr>
        <w:lastRenderedPageBreak/>
        <w:t xml:space="preserve">signalling </w:t>
      </w:r>
      <w:r w:rsidR="00206A7A">
        <w:rPr>
          <w:rFonts w:ascii="Times New Roman" w:hAnsi="Times New Roman"/>
          <w:sz w:val="20"/>
          <w:szCs w:val="20"/>
          <w:lang w:val="en-GB" w:eastAsia="en-US"/>
        </w:rPr>
        <w:t xml:space="preserve">in a single DCI field, with the interpretation of the code points being configured </w:t>
      </w:r>
      <w:r w:rsidR="00D66B02">
        <w:rPr>
          <w:rFonts w:ascii="Times New Roman" w:hAnsi="Times New Roman"/>
          <w:sz w:val="20"/>
          <w:szCs w:val="20"/>
          <w:lang w:val="en-GB" w:eastAsia="en-US"/>
        </w:rPr>
        <w:t>by higher layer signalling</w:t>
      </w:r>
      <w:r w:rsidR="00206A7A">
        <w:rPr>
          <w:rFonts w:ascii="Times New Roman" w:hAnsi="Times New Roman"/>
          <w:sz w:val="20"/>
          <w:szCs w:val="20"/>
          <w:lang w:val="en-GB" w:eastAsia="en-US"/>
        </w:rPr>
        <w:t xml:space="preserve"> (similar to </w:t>
      </w:r>
      <w:r w:rsidR="00B90D4D">
        <w:rPr>
          <w:rFonts w:ascii="Times New Roman" w:hAnsi="Times New Roman"/>
          <w:sz w:val="20"/>
          <w:szCs w:val="20"/>
          <w:lang w:val="en-GB" w:eastAsia="en-US"/>
        </w:rPr>
        <w:t xml:space="preserve">the </w:t>
      </w:r>
      <w:r w:rsidR="00206A7A">
        <w:rPr>
          <w:rFonts w:ascii="Times New Roman" w:hAnsi="Times New Roman"/>
          <w:sz w:val="20"/>
          <w:szCs w:val="20"/>
          <w:lang w:val="en-GB" w:eastAsia="en-US"/>
        </w:rPr>
        <w:t>CIF or aperiodic CSI triggering fields in Rel-10)</w:t>
      </w:r>
      <w:r w:rsidR="00D66B02">
        <w:rPr>
          <w:rFonts w:ascii="Times New Roman" w:hAnsi="Times New Roman"/>
          <w:sz w:val="20"/>
          <w:szCs w:val="20"/>
          <w:lang w:val="en-GB" w:eastAsia="en-US"/>
        </w:rPr>
        <w:t xml:space="preserve">. </w:t>
      </w:r>
    </w:p>
    <w:p w:rsidR="00670F65" w:rsidRDefault="00670F65" w:rsidP="0048719D">
      <w:pPr>
        <w:jc w:val="both"/>
        <w:rPr>
          <w:rFonts w:ascii="Times New Roman" w:hAnsi="Times New Roman"/>
          <w:sz w:val="20"/>
          <w:szCs w:val="20"/>
          <w:lang w:val="en-GB" w:eastAsia="en-US"/>
        </w:rPr>
      </w:pPr>
    </w:p>
    <w:p w:rsidR="00670F65" w:rsidRDefault="00670F65" w:rsidP="0048719D">
      <w:pPr>
        <w:jc w:val="both"/>
        <w:rPr>
          <w:rFonts w:ascii="Times New Roman" w:hAnsi="Times New Roman"/>
          <w:b/>
          <w:i/>
          <w:sz w:val="20"/>
          <w:szCs w:val="20"/>
          <w:lang w:val="en-GB" w:eastAsia="en-US"/>
        </w:rPr>
      </w:pPr>
      <w:r w:rsidRPr="00E71424">
        <w:rPr>
          <w:rFonts w:ascii="Times New Roman" w:hAnsi="Times New Roman"/>
          <w:b/>
          <w:i/>
          <w:sz w:val="20"/>
          <w:szCs w:val="20"/>
          <w:lang w:val="en-GB" w:eastAsia="en-US"/>
        </w:rPr>
        <w:t xml:space="preserve">Proposal </w:t>
      </w:r>
      <w:r w:rsidR="00824A9D">
        <w:rPr>
          <w:rFonts w:ascii="Times New Roman" w:hAnsi="Times New Roman"/>
          <w:b/>
          <w:i/>
          <w:sz w:val="20"/>
          <w:szCs w:val="20"/>
          <w:lang w:val="en-GB" w:eastAsia="en-US"/>
        </w:rPr>
        <w:t>2</w:t>
      </w:r>
      <w:r w:rsidRPr="00E71424">
        <w:rPr>
          <w:rFonts w:ascii="Times New Roman" w:hAnsi="Times New Roman"/>
          <w:b/>
          <w:i/>
          <w:sz w:val="20"/>
          <w:szCs w:val="20"/>
          <w:lang w:val="en-GB" w:eastAsia="en-US"/>
        </w:rPr>
        <w:t xml:space="preserve">: </w:t>
      </w:r>
    </w:p>
    <w:p w:rsidR="00824A9D" w:rsidRPr="00824A9D" w:rsidRDefault="00824A9D" w:rsidP="0048719D">
      <w:pPr>
        <w:jc w:val="both"/>
        <w:rPr>
          <w:rFonts w:ascii="Times New Roman" w:hAnsi="Times New Roman"/>
          <w:i/>
          <w:sz w:val="20"/>
          <w:szCs w:val="20"/>
          <w:lang w:val="en-GB" w:eastAsia="en-US"/>
        </w:rPr>
      </w:pPr>
      <w:r w:rsidRPr="00824A9D">
        <w:rPr>
          <w:rFonts w:ascii="Times New Roman" w:hAnsi="Times New Roman"/>
          <w:i/>
          <w:sz w:val="20"/>
          <w:szCs w:val="20"/>
          <w:lang w:val="en-GB" w:eastAsia="en-US"/>
        </w:rPr>
        <w:t xml:space="preserve">The CRS </w:t>
      </w:r>
      <w:r w:rsidR="005F639D" w:rsidRPr="00824A9D">
        <w:rPr>
          <w:rFonts w:ascii="Times New Roman" w:hAnsi="Times New Roman"/>
          <w:i/>
          <w:sz w:val="20"/>
          <w:szCs w:val="20"/>
          <w:lang w:val="en-GB" w:eastAsia="en-US"/>
        </w:rPr>
        <w:t xml:space="preserve">pattern </w:t>
      </w:r>
      <w:r w:rsidR="005F639D">
        <w:rPr>
          <w:rFonts w:ascii="Times New Roman" w:hAnsi="Times New Roman"/>
          <w:i/>
          <w:sz w:val="20"/>
          <w:szCs w:val="20"/>
          <w:lang w:val="en-GB" w:eastAsia="en-US"/>
        </w:rPr>
        <w:t xml:space="preserve">for PDSCH </w:t>
      </w:r>
      <w:r w:rsidRPr="00824A9D">
        <w:rPr>
          <w:rFonts w:ascii="Times New Roman" w:hAnsi="Times New Roman"/>
          <w:i/>
          <w:sz w:val="20"/>
          <w:szCs w:val="20"/>
          <w:lang w:val="en-GB" w:eastAsia="en-US"/>
        </w:rPr>
        <w:t xml:space="preserve">rate matching, PDSCH </w:t>
      </w:r>
      <w:r w:rsidR="00A3546F">
        <w:rPr>
          <w:rFonts w:ascii="Times New Roman" w:hAnsi="Times New Roman"/>
          <w:i/>
          <w:sz w:val="20"/>
          <w:szCs w:val="20"/>
          <w:lang w:val="en-GB" w:eastAsia="en-US"/>
        </w:rPr>
        <w:t>starting symbol</w:t>
      </w:r>
      <w:r w:rsidRPr="00824A9D">
        <w:rPr>
          <w:rFonts w:ascii="Times New Roman" w:hAnsi="Times New Roman"/>
          <w:i/>
          <w:sz w:val="20"/>
          <w:szCs w:val="20"/>
          <w:lang w:val="en-GB" w:eastAsia="en-US"/>
        </w:rPr>
        <w:t xml:space="preserve"> and UE </w:t>
      </w:r>
      <w:r w:rsidR="005F639D" w:rsidRPr="00824A9D">
        <w:rPr>
          <w:rFonts w:ascii="Times New Roman" w:hAnsi="Times New Roman"/>
          <w:i/>
          <w:sz w:val="20"/>
          <w:szCs w:val="20"/>
          <w:lang w:val="en-GB" w:eastAsia="en-US"/>
        </w:rPr>
        <w:t>assumption</w:t>
      </w:r>
      <w:r w:rsidR="005F639D">
        <w:rPr>
          <w:rFonts w:ascii="Times New Roman" w:hAnsi="Times New Roman"/>
          <w:i/>
          <w:sz w:val="20"/>
          <w:szCs w:val="20"/>
          <w:lang w:val="en-GB" w:eastAsia="en-US"/>
        </w:rPr>
        <w:t>s on</w:t>
      </w:r>
      <w:r w:rsidR="005F639D" w:rsidRPr="00824A9D">
        <w:rPr>
          <w:rFonts w:ascii="Times New Roman" w:hAnsi="Times New Roman"/>
          <w:i/>
          <w:sz w:val="20"/>
          <w:szCs w:val="20"/>
          <w:lang w:val="en-GB" w:eastAsia="en-US"/>
        </w:rPr>
        <w:t xml:space="preserve"> </w:t>
      </w:r>
      <w:r w:rsidRPr="00824A9D">
        <w:rPr>
          <w:rFonts w:ascii="Times New Roman" w:hAnsi="Times New Roman"/>
          <w:i/>
          <w:sz w:val="20"/>
          <w:szCs w:val="20"/>
          <w:lang w:val="en-GB" w:eastAsia="en-US"/>
        </w:rPr>
        <w:t>quasi-collocation</w:t>
      </w:r>
      <w:r w:rsidR="005F639D">
        <w:rPr>
          <w:rFonts w:ascii="Times New Roman" w:hAnsi="Times New Roman"/>
          <w:i/>
          <w:sz w:val="20"/>
          <w:szCs w:val="20"/>
          <w:lang w:val="en-GB" w:eastAsia="en-US"/>
        </w:rPr>
        <w:t xml:space="preserve"> of DMRS and CSI-RS </w:t>
      </w:r>
      <w:r w:rsidRPr="00824A9D">
        <w:rPr>
          <w:rFonts w:ascii="Times New Roman" w:hAnsi="Times New Roman"/>
          <w:i/>
          <w:sz w:val="20"/>
          <w:szCs w:val="20"/>
          <w:lang w:val="en-GB" w:eastAsia="en-US"/>
        </w:rPr>
        <w:t xml:space="preserve"> should be jointly coded </w:t>
      </w:r>
      <w:r w:rsidR="00D66B02">
        <w:rPr>
          <w:rFonts w:ascii="Times New Roman" w:hAnsi="Times New Roman"/>
          <w:i/>
          <w:sz w:val="20"/>
          <w:szCs w:val="20"/>
          <w:lang w:val="en-GB" w:eastAsia="en-US"/>
        </w:rPr>
        <w:t>within</w:t>
      </w:r>
      <w:r w:rsidRPr="00824A9D">
        <w:rPr>
          <w:rFonts w:ascii="Times New Roman" w:hAnsi="Times New Roman"/>
          <w:i/>
          <w:sz w:val="20"/>
          <w:szCs w:val="20"/>
          <w:lang w:val="en-GB" w:eastAsia="en-US"/>
        </w:rPr>
        <w:t xml:space="preserve"> the code point</w:t>
      </w:r>
      <w:r w:rsidR="00387470">
        <w:rPr>
          <w:rFonts w:ascii="Times New Roman" w:hAnsi="Times New Roman"/>
          <w:i/>
          <w:sz w:val="20"/>
          <w:szCs w:val="20"/>
          <w:lang w:val="en-GB" w:eastAsia="en-US"/>
        </w:rPr>
        <w:t>s</w:t>
      </w:r>
      <w:r w:rsidRPr="00824A9D">
        <w:rPr>
          <w:rFonts w:ascii="Times New Roman" w:hAnsi="Times New Roman"/>
          <w:i/>
          <w:sz w:val="20"/>
          <w:szCs w:val="20"/>
          <w:lang w:val="en-GB" w:eastAsia="en-US"/>
        </w:rPr>
        <w:t xml:space="preserve"> of CoMP </w:t>
      </w:r>
      <w:r w:rsidR="00D66B02">
        <w:rPr>
          <w:rFonts w:ascii="Times New Roman" w:hAnsi="Times New Roman"/>
          <w:i/>
          <w:sz w:val="20"/>
          <w:szCs w:val="20"/>
          <w:lang w:val="en-GB" w:eastAsia="en-US"/>
        </w:rPr>
        <w:t>DCI message</w:t>
      </w:r>
      <w:r w:rsidRPr="00824A9D">
        <w:rPr>
          <w:rFonts w:ascii="Times New Roman" w:hAnsi="Times New Roman"/>
          <w:i/>
          <w:sz w:val="20"/>
          <w:szCs w:val="20"/>
          <w:lang w:val="en-GB" w:eastAsia="en-US"/>
        </w:rPr>
        <w:t xml:space="preserve">. </w:t>
      </w:r>
    </w:p>
    <w:p w:rsidR="003565D9" w:rsidRDefault="003565D9" w:rsidP="0048719D">
      <w:pPr>
        <w:jc w:val="both"/>
        <w:rPr>
          <w:rFonts w:ascii="Times New Roman" w:hAnsi="Times New Roman"/>
          <w:sz w:val="20"/>
          <w:szCs w:val="20"/>
          <w:lang w:val="en-GB" w:eastAsia="en-US"/>
        </w:rPr>
      </w:pPr>
    </w:p>
    <w:p w:rsidR="00C321A0" w:rsidRDefault="00C321A0" w:rsidP="00C321A0">
      <w:pPr>
        <w:jc w:val="both"/>
        <w:rPr>
          <w:rFonts w:ascii="Times New Roman" w:hAnsi="Times New Roman"/>
          <w:color w:val="000000"/>
          <w:sz w:val="20"/>
          <w:szCs w:val="20"/>
        </w:rPr>
      </w:pPr>
      <w:r>
        <w:rPr>
          <w:rFonts w:ascii="Times New Roman" w:hAnsi="Times New Roman"/>
          <w:color w:val="000000"/>
          <w:sz w:val="20"/>
          <w:szCs w:val="20"/>
        </w:rPr>
        <w:t xml:space="preserve">If higher-layer signaling is provided to indicate a CRS port and Cell ID that can be assumed to be quasi-co-located with each CSI-RS resource, as proposed in [5] and [6], then the CSI-RS resource that can be assumed to be quasi-co-located with the DMRS for Behavior B can be inferred directly from the CRS pattern indicated for CRS (which would actually in that case be related by higher layer signaling to a Cell ID, to cover the case when the CRS patterns of multiple cells are aligned). </w:t>
      </w:r>
    </w:p>
    <w:p w:rsidR="00C321A0" w:rsidRDefault="00C321A0" w:rsidP="00C321A0">
      <w:pPr>
        <w:ind w:left="357"/>
        <w:jc w:val="both"/>
        <w:rPr>
          <w:rFonts w:ascii="Times New Roman" w:hAnsi="Times New Roman"/>
          <w:color w:val="000000"/>
          <w:sz w:val="20"/>
          <w:szCs w:val="20"/>
        </w:rPr>
      </w:pPr>
    </w:p>
    <w:p w:rsidR="00C321A0" w:rsidRDefault="00C321A0" w:rsidP="00C321A0">
      <w:pPr>
        <w:jc w:val="both"/>
        <w:rPr>
          <w:rFonts w:ascii="Times New Roman" w:hAnsi="Times New Roman"/>
          <w:color w:val="000000"/>
          <w:sz w:val="20"/>
          <w:szCs w:val="20"/>
        </w:rPr>
      </w:pPr>
      <w:r>
        <w:rPr>
          <w:rFonts w:ascii="Times New Roman" w:hAnsi="Times New Roman"/>
          <w:color w:val="000000"/>
          <w:sz w:val="20"/>
          <w:szCs w:val="20"/>
        </w:rPr>
        <w:t xml:space="preserve">However, if higher-layer signaling is not provided to indicate a CRS port and Cell ID that can be assumed to be quasi-co-located with each CSI-RS resource, then Behavior B requires additional </w:t>
      </w:r>
      <w:r w:rsidR="00361A46">
        <w:rPr>
          <w:rFonts w:ascii="Times New Roman" w:hAnsi="Times New Roman"/>
          <w:color w:val="000000"/>
          <w:sz w:val="20"/>
          <w:szCs w:val="20"/>
        </w:rPr>
        <w:t xml:space="preserve">information from </w:t>
      </w:r>
      <w:r>
        <w:rPr>
          <w:rFonts w:ascii="Times New Roman" w:hAnsi="Times New Roman"/>
          <w:color w:val="000000"/>
          <w:sz w:val="20"/>
          <w:szCs w:val="20"/>
        </w:rPr>
        <w:t xml:space="preserve">codepoints in the DCI to indicate which CSI-RS resource can be assumed to be quasi-co-located with the DMRS. </w:t>
      </w:r>
    </w:p>
    <w:p w:rsidR="00C321A0" w:rsidRDefault="00C321A0" w:rsidP="00C321A0">
      <w:pPr>
        <w:jc w:val="both"/>
        <w:rPr>
          <w:rFonts w:ascii="Times New Roman" w:hAnsi="Times New Roman"/>
          <w:sz w:val="20"/>
          <w:szCs w:val="20"/>
          <w:lang w:val="en-GB" w:eastAsia="en-US"/>
        </w:rPr>
      </w:pPr>
    </w:p>
    <w:p w:rsidR="00401A27" w:rsidRDefault="00401A27" w:rsidP="0048719D">
      <w:pPr>
        <w:jc w:val="both"/>
        <w:rPr>
          <w:rFonts w:ascii="Times New Roman" w:hAnsi="Times New Roman"/>
          <w:sz w:val="20"/>
          <w:szCs w:val="20"/>
          <w:lang w:val="en-GB" w:eastAsia="en-US"/>
        </w:rPr>
      </w:pPr>
      <w:r>
        <w:rPr>
          <w:rFonts w:ascii="Times New Roman" w:hAnsi="Times New Roman"/>
          <w:sz w:val="20"/>
          <w:szCs w:val="20"/>
          <w:lang w:val="en-GB" w:eastAsia="en-US"/>
        </w:rPr>
        <w:t xml:space="preserve">It is proposed that </w:t>
      </w:r>
      <w:r w:rsidR="00894AAF">
        <w:rPr>
          <w:rFonts w:ascii="Times New Roman" w:hAnsi="Times New Roman"/>
          <w:sz w:val="20"/>
          <w:szCs w:val="20"/>
          <w:lang w:val="en-GB" w:eastAsia="en-US"/>
        </w:rPr>
        <w:t xml:space="preserve">a new 2-bit or 3-bit </w:t>
      </w:r>
      <w:r w:rsidR="00961E4E">
        <w:rPr>
          <w:rFonts w:ascii="Times New Roman" w:hAnsi="Times New Roman"/>
          <w:sz w:val="20"/>
          <w:szCs w:val="20"/>
          <w:lang w:val="en-GB" w:eastAsia="en-US"/>
        </w:rPr>
        <w:t>CoMP</w:t>
      </w:r>
      <w:r w:rsidR="00D66B02">
        <w:rPr>
          <w:rFonts w:ascii="Times New Roman" w:hAnsi="Times New Roman"/>
          <w:sz w:val="20"/>
          <w:szCs w:val="20"/>
          <w:lang w:val="en-GB" w:eastAsia="en-US"/>
        </w:rPr>
        <w:t xml:space="preserve"> indication</w:t>
      </w:r>
      <w:r w:rsidR="00961E4E">
        <w:rPr>
          <w:rFonts w:ascii="Times New Roman" w:hAnsi="Times New Roman"/>
          <w:sz w:val="20"/>
          <w:szCs w:val="20"/>
          <w:lang w:val="en-GB" w:eastAsia="en-US"/>
        </w:rPr>
        <w:t xml:space="preserve"> </w:t>
      </w:r>
      <w:r w:rsidR="00894AAF">
        <w:rPr>
          <w:rFonts w:ascii="Times New Roman" w:hAnsi="Times New Roman"/>
          <w:sz w:val="20"/>
          <w:szCs w:val="20"/>
          <w:lang w:val="en-GB" w:eastAsia="en-US"/>
        </w:rPr>
        <w:t xml:space="preserve">field </w:t>
      </w:r>
      <w:r w:rsidR="00B90D4D">
        <w:rPr>
          <w:rFonts w:ascii="Times New Roman" w:hAnsi="Times New Roman"/>
          <w:sz w:val="20"/>
          <w:szCs w:val="20"/>
          <w:lang w:val="en-GB" w:eastAsia="en-US"/>
        </w:rPr>
        <w:t>would be provided in the</w:t>
      </w:r>
      <w:r w:rsidR="00894AAF">
        <w:rPr>
          <w:rFonts w:ascii="Times New Roman" w:hAnsi="Times New Roman"/>
          <w:sz w:val="20"/>
          <w:szCs w:val="20"/>
          <w:lang w:val="en-GB" w:eastAsia="en-US"/>
        </w:rPr>
        <w:t xml:space="preserve"> </w:t>
      </w:r>
      <w:r w:rsidR="00D66B02">
        <w:rPr>
          <w:rFonts w:ascii="Times New Roman" w:hAnsi="Times New Roman"/>
          <w:sz w:val="20"/>
          <w:szCs w:val="20"/>
          <w:lang w:val="en-GB" w:eastAsia="en-US"/>
        </w:rPr>
        <w:t xml:space="preserve">DCI </w:t>
      </w:r>
      <w:r w:rsidR="00894AAF">
        <w:rPr>
          <w:rFonts w:ascii="Times New Roman" w:hAnsi="Times New Roman"/>
          <w:sz w:val="20"/>
          <w:szCs w:val="20"/>
          <w:lang w:val="en-GB" w:eastAsia="en-US"/>
        </w:rPr>
        <w:t xml:space="preserve">Format for </w:t>
      </w:r>
      <w:r w:rsidR="00B90D4D">
        <w:rPr>
          <w:rFonts w:ascii="Times New Roman" w:hAnsi="Times New Roman"/>
          <w:sz w:val="20"/>
          <w:szCs w:val="20"/>
          <w:lang w:val="en-GB" w:eastAsia="en-US"/>
        </w:rPr>
        <w:t xml:space="preserve">a </w:t>
      </w:r>
      <w:r w:rsidR="00894AAF">
        <w:rPr>
          <w:rFonts w:ascii="Times New Roman" w:hAnsi="Times New Roman"/>
          <w:sz w:val="20"/>
          <w:szCs w:val="20"/>
          <w:lang w:val="en-GB" w:eastAsia="en-US"/>
        </w:rPr>
        <w:t xml:space="preserve">UE </w:t>
      </w:r>
      <w:r w:rsidR="00B90D4D">
        <w:rPr>
          <w:rFonts w:ascii="Times New Roman" w:hAnsi="Times New Roman"/>
          <w:sz w:val="20"/>
          <w:szCs w:val="20"/>
          <w:lang w:val="en-GB" w:eastAsia="en-US"/>
        </w:rPr>
        <w:t xml:space="preserve">in </w:t>
      </w:r>
      <w:r w:rsidR="00894AAF">
        <w:rPr>
          <w:rFonts w:ascii="Times New Roman" w:hAnsi="Times New Roman"/>
          <w:sz w:val="20"/>
          <w:szCs w:val="20"/>
          <w:lang w:val="en-GB" w:eastAsia="en-US"/>
        </w:rPr>
        <w:t xml:space="preserve">TM10, depending on the </w:t>
      </w:r>
      <w:r w:rsidR="00B90D4D">
        <w:rPr>
          <w:rFonts w:ascii="Times New Roman" w:hAnsi="Times New Roman"/>
          <w:sz w:val="20"/>
          <w:szCs w:val="20"/>
          <w:lang w:val="en-GB" w:eastAsia="en-US"/>
        </w:rPr>
        <w:t xml:space="preserve">configuration </w:t>
      </w:r>
      <w:r w:rsidR="00894AAF">
        <w:rPr>
          <w:rFonts w:ascii="Times New Roman" w:hAnsi="Times New Roman"/>
          <w:sz w:val="20"/>
          <w:szCs w:val="20"/>
          <w:lang w:val="en-GB" w:eastAsia="en-US"/>
        </w:rPr>
        <w:t>of CA cross</w:t>
      </w:r>
      <w:r w:rsidR="00B90D4D">
        <w:rPr>
          <w:rFonts w:ascii="Times New Roman" w:hAnsi="Times New Roman"/>
          <w:sz w:val="20"/>
          <w:szCs w:val="20"/>
          <w:lang w:val="en-GB" w:eastAsia="en-US"/>
        </w:rPr>
        <w:t>-carrier</w:t>
      </w:r>
      <w:r w:rsidR="00894AAF">
        <w:rPr>
          <w:rFonts w:ascii="Times New Roman" w:hAnsi="Times New Roman"/>
          <w:sz w:val="20"/>
          <w:szCs w:val="20"/>
          <w:lang w:val="en-GB" w:eastAsia="en-US"/>
        </w:rPr>
        <w:t xml:space="preserve"> scheduling. If the UE is </w:t>
      </w:r>
      <w:r w:rsidR="00B90D4D">
        <w:rPr>
          <w:rFonts w:ascii="Times New Roman" w:hAnsi="Times New Roman"/>
          <w:sz w:val="20"/>
          <w:szCs w:val="20"/>
          <w:lang w:val="en-GB" w:eastAsia="en-US"/>
        </w:rPr>
        <w:t xml:space="preserve">configured </w:t>
      </w:r>
      <w:r w:rsidR="00894AAF">
        <w:rPr>
          <w:rFonts w:ascii="Times New Roman" w:hAnsi="Times New Roman"/>
          <w:sz w:val="20"/>
          <w:szCs w:val="20"/>
          <w:lang w:val="en-GB" w:eastAsia="en-US"/>
        </w:rPr>
        <w:t>with CA cross</w:t>
      </w:r>
      <w:r w:rsidR="00B90D4D">
        <w:rPr>
          <w:rFonts w:ascii="Times New Roman" w:hAnsi="Times New Roman"/>
          <w:sz w:val="20"/>
          <w:szCs w:val="20"/>
          <w:lang w:val="en-GB" w:eastAsia="en-US"/>
        </w:rPr>
        <w:t>-carrier</w:t>
      </w:r>
      <w:r w:rsidR="00894AAF">
        <w:rPr>
          <w:rFonts w:ascii="Times New Roman" w:hAnsi="Times New Roman"/>
          <w:sz w:val="20"/>
          <w:szCs w:val="20"/>
          <w:lang w:val="en-GB" w:eastAsia="en-US"/>
        </w:rPr>
        <w:t xml:space="preserve"> scheduling </w:t>
      </w:r>
      <w:r w:rsidR="00B90D4D">
        <w:rPr>
          <w:rFonts w:ascii="Times New Roman" w:hAnsi="Times New Roman"/>
          <w:sz w:val="20"/>
          <w:szCs w:val="20"/>
          <w:lang w:val="en-GB" w:eastAsia="en-US"/>
        </w:rPr>
        <w:t>by</w:t>
      </w:r>
      <w:r w:rsidR="00D66B02">
        <w:rPr>
          <w:rFonts w:ascii="Times New Roman" w:hAnsi="Times New Roman"/>
          <w:sz w:val="20"/>
          <w:szCs w:val="20"/>
          <w:lang w:val="en-GB" w:eastAsia="en-US"/>
        </w:rPr>
        <w:t xml:space="preserve"> </w:t>
      </w:r>
      <w:r w:rsidR="00894AAF">
        <w:rPr>
          <w:rFonts w:ascii="Times New Roman" w:hAnsi="Times New Roman"/>
          <w:sz w:val="20"/>
          <w:szCs w:val="20"/>
          <w:lang w:val="en-GB" w:eastAsia="en-US"/>
        </w:rPr>
        <w:t>higher</w:t>
      </w:r>
      <w:r w:rsidR="00FA275E">
        <w:rPr>
          <w:rFonts w:ascii="Times New Roman" w:hAnsi="Times New Roman"/>
          <w:sz w:val="20"/>
          <w:szCs w:val="20"/>
          <w:lang w:val="en-GB" w:eastAsia="en-US"/>
        </w:rPr>
        <w:t xml:space="preserve"> </w:t>
      </w:r>
      <w:r w:rsidR="00894AAF">
        <w:rPr>
          <w:rFonts w:ascii="Times New Roman" w:hAnsi="Times New Roman"/>
          <w:sz w:val="20"/>
          <w:szCs w:val="20"/>
          <w:lang w:val="en-GB" w:eastAsia="en-US"/>
        </w:rPr>
        <w:t>layer</w:t>
      </w:r>
      <w:r w:rsidR="00B90D4D">
        <w:rPr>
          <w:rFonts w:ascii="Times New Roman" w:hAnsi="Times New Roman"/>
          <w:sz w:val="20"/>
          <w:szCs w:val="20"/>
          <w:lang w:val="en-GB" w:eastAsia="en-US"/>
        </w:rPr>
        <w:t>s</w:t>
      </w:r>
      <w:r w:rsidR="00894AAF">
        <w:rPr>
          <w:rFonts w:ascii="Times New Roman" w:hAnsi="Times New Roman"/>
          <w:sz w:val="20"/>
          <w:szCs w:val="20"/>
          <w:lang w:val="en-GB" w:eastAsia="en-US"/>
        </w:rPr>
        <w:t xml:space="preserve">, </w:t>
      </w:r>
      <w:r w:rsidR="00B90D4D">
        <w:rPr>
          <w:rFonts w:ascii="Times New Roman" w:hAnsi="Times New Roman"/>
          <w:sz w:val="20"/>
          <w:szCs w:val="20"/>
          <w:lang w:val="en-GB" w:eastAsia="en-US"/>
        </w:rPr>
        <w:t>(</w:t>
      </w:r>
      <w:r w:rsidR="00894AAF">
        <w:rPr>
          <w:rFonts w:ascii="Times New Roman" w:hAnsi="Times New Roman"/>
          <w:sz w:val="20"/>
          <w:szCs w:val="20"/>
          <w:lang w:val="en-GB" w:eastAsia="en-US"/>
        </w:rPr>
        <w:t xml:space="preserve">with </w:t>
      </w:r>
      <w:r w:rsidR="00894AAF" w:rsidRPr="00FA275E">
        <w:rPr>
          <w:rFonts w:ascii="Times New Roman" w:hAnsi="Times New Roman"/>
          <w:i/>
          <w:sz w:val="20"/>
          <w:szCs w:val="20"/>
          <w:lang w:val="en-GB" w:eastAsia="en-US"/>
        </w:rPr>
        <w:t>CrossCarrierSchedulingConfig-r10</w:t>
      </w:r>
      <w:r w:rsidR="00B90D4D">
        <w:rPr>
          <w:rFonts w:ascii="Times New Roman" w:hAnsi="Times New Roman"/>
          <w:sz w:val="20"/>
          <w:szCs w:val="20"/>
          <w:lang w:val="en-GB" w:eastAsia="en-US"/>
        </w:rPr>
        <w:t>)</w:t>
      </w:r>
      <w:r w:rsidR="00894AAF">
        <w:rPr>
          <w:rFonts w:ascii="Times New Roman" w:hAnsi="Times New Roman"/>
          <w:sz w:val="20"/>
          <w:szCs w:val="20"/>
          <w:lang w:val="en-GB" w:eastAsia="en-US"/>
        </w:rPr>
        <w:t xml:space="preserve">, the UE should </w:t>
      </w:r>
      <w:r w:rsidR="00FA275E">
        <w:rPr>
          <w:rFonts w:ascii="Times New Roman" w:hAnsi="Times New Roman"/>
          <w:sz w:val="20"/>
          <w:szCs w:val="20"/>
          <w:lang w:val="en-GB" w:eastAsia="en-US"/>
        </w:rPr>
        <w:t>interpret a new 3-bit field</w:t>
      </w:r>
      <w:r w:rsidR="0082286C">
        <w:rPr>
          <w:rFonts w:ascii="Times New Roman" w:hAnsi="Times New Roman"/>
          <w:sz w:val="20"/>
          <w:szCs w:val="20"/>
          <w:lang w:val="en-GB" w:eastAsia="en-US"/>
        </w:rPr>
        <w:t xml:space="preserve"> of CoMP</w:t>
      </w:r>
      <w:r w:rsidR="00D66B02">
        <w:rPr>
          <w:rFonts w:ascii="Times New Roman" w:hAnsi="Times New Roman"/>
          <w:sz w:val="20"/>
          <w:szCs w:val="20"/>
          <w:lang w:val="en-GB" w:eastAsia="en-US"/>
        </w:rPr>
        <w:t xml:space="preserve"> DCI message</w:t>
      </w:r>
      <w:r w:rsidR="00FA275E">
        <w:rPr>
          <w:rFonts w:ascii="Times New Roman" w:hAnsi="Times New Roman"/>
          <w:sz w:val="20"/>
          <w:szCs w:val="20"/>
          <w:lang w:val="en-GB" w:eastAsia="en-US"/>
        </w:rPr>
        <w:t xml:space="preserve"> which is composed of both CoMP control signalling and CA cross scheduling information. If the CA cross</w:t>
      </w:r>
      <w:r w:rsidR="00411C16">
        <w:rPr>
          <w:rFonts w:ascii="Times New Roman" w:hAnsi="Times New Roman"/>
          <w:sz w:val="20"/>
          <w:szCs w:val="20"/>
          <w:lang w:val="en-GB" w:eastAsia="en-US"/>
        </w:rPr>
        <w:t>-carrier</w:t>
      </w:r>
      <w:r w:rsidR="00FA275E">
        <w:rPr>
          <w:rFonts w:ascii="Times New Roman" w:hAnsi="Times New Roman"/>
          <w:sz w:val="20"/>
          <w:szCs w:val="20"/>
          <w:lang w:val="en-GB" w:eastAsia="en-US"/>
        </w:rPr>
        <w:t xml:space="preserve"> scheduling is not </w:t>
      </w:r>
      <w:r w:rsidR="00411C16">
        <w:rPr>
          <w:rFonts w:ascii="Times New Roman" w:hAnsi="Times New Roman"/>
          <w:sz w:val="20"/>
          <w:szCs w:val="20"/>
          <w:lang w:val="en-GB" w:eastAsia="en-US"/>
        </w:rPr>
        <w:t>configured</w:t>
      </w:r>
      <w:r w:rsidR="00FA275E">
        <w:rPr>
          <w:rFonts w:ascii="Times New Roman" w:hAnsi="Times New Roman"/>
          <w:sz w:val="20"/>
          <w:szCs w:val="20"/>
          <w:lang w:val="en-GB" w:eastAsia="en-US"/>
        </w:rPr>
        <w:t xml:space="preserve">, the UE should interpret a new 2-bit field which has CoMP control signalling only. </w:t>
      </w:r>
    </w:p>
    <w:p w:rsidR="00894AAF" w:rsidRDefault="00894AAF" w:rsidP="0048719D">
      <w:pPr>
        <w:jc w:val="both"/>
        <w:rPr>
          <w:rFonts w:ascii="Times New Roman" w:hAnsi="Times New Roman"/>
          <w:sz w:val="20"/>
          <w:szCs w:val="20"/>
          <w:lang w:val="en-GB" w:eastAsia="en-US"/>
        </w:rPr>
      </w:pPr>
    </w:p>
    <w:p w:rsidR="008F5837" w:rsidRDefault="008F5837" w:rsidP="00FA275E">
      <w:pPr>
        <w:numPr>
          <w:ilvl w:val="0"/>
          <w:numId w:val="38"/>
        </w:numPr>
        <w:ind w:left="357" w:firstLine="0"/>
        <w:jc w:val="both"/>
        <w:rPr>
          <w:rFonts w:ascii="Times New Roman" w:hAnsi="Times New Roman"/>
          <w:color w:val="000000"/>
          <w:sz w:val="20"/>
          <w:szCs w:val="20"/>
        </w:rPr>
      </w:pPr>
      <w:r w:rsidRPr="0048719D">
        <w:rPr>
          <w:rFonts w:ascii="Times New Roman" w:hAnsi="Times New Roman"/>
          <w:color w:val="000000"/>
          <w:sz w:val="20"/>
          <w:szCs w:val="20"/>
        </w:rPr>
        <w:t xml:space="preserve">If CA cross scheduling is not required </w:t>
      </w:r>
      <w:r w:rsidR="00FA275E">
        <w:rPr>
          <w:rFonts w:ascii="Times New Roman" w:hAnsi="Times New Roman"/>
          <w:color w:val="000000"/>
          <w:sz w:val="20"/>
          <w:szCs w:val="20"/>
        </w:rPr>
        <w:t xml:space="preserve">and </w:t>
      </w:r>
      <w:r w:rsidRPr="0048719D">
        <w:rPr>
          <w:rFonts w:ascii="Times New Roman" w:hAnsi="Times New Roman"/>
          <w:color w:val="000000"/>
          <w:sz w:val="20"/>
          <w:szCs w:val="20"/>
        </w:rPr>
        <w:t xml:space="preserve">not configured for the </w:t>
      </w:r>
      <w:r w:rsidR="00FA275E">
        <w:rPr>
          <w:rFonts w:ascii="Times New Roman" w:hAnsi="Times New Roman"/>
          <w:color w:val="000000"/>
          <w:sz w:val="20"/>
          <w:szCs w:val="20"/>
        </w:rPr>
        <w:t xml:space="preserve">CoMP </w:t>
      </w:r>
      <w:r w:rsidRPr="0048719D">
        <w:rPr>
          <w:rFonts w:ascii="Times New Roman" w:hAnsi="Times New Roman"/>
          <w:color w:val="000000"/>
          <w:sz w:val="20"/>
          <w:szCs w:val="20"/>
        </w:rPr>
        <w:t>UE</w:t>
      </w:r>
      <w:r w:rsidR="00FA275E">
        <w:rPr>
          <w:rFonts w:ascii="Times New Roman" w:hAnsi="Times New Roman"/>
          <w:color w:val="000000"/>
          <w:sz w:val="20"/>
          <w:szCs w:val="20"/>
        </w:rPr>
        <w:t xml:space="preserve"> at TM10</w:t>
      </w:r>
      <w:r w:rsidRPr="0048719D">
        <w:rPr>
          <w:rFonts w:ascii="Times New Roman" w:hAnsi="Times New Roman"/>
          <w:color w:val="000000"/>
          <w:sz w:val="20"/>
          <w:szCs w:val="20"/>
        </w:rPr>
        <w:t xml:space="preserve">, </w:t>
      </w:r>
      <w:r>
        <w:rPr>
          <w:rFonts w:ascii="Times New Roman" w:hAnsi="Times New Roman"/>
          <w:color w:val="000000"/>
          <w:sz w:val="20"/>
          <w:szCs w:val="20"/>
        </w:rPr>
        <w:t xml:space="preserve">a new 2-bit </w:t>
      </w:r>
      <w:r w:rsidR="00CC5CDC">
        <w:rPr>
          <w:rFonts w:ascii="Times New Roman" w:hAnsi="Times New Roman"/>
          <w:color w:val="000000"/>
          <w:sz w:val="20"/>
          <w:szCs w:val="20"/>
        </w:rPr>
        <w:t xml:space="preserve">CoMP indication </w:t>
      </w:r>
      <w:r>
        <w:rPr>
          <w:rFonts w:ascii="Times New Roman" w:hAnsi="Times New Roman"/>
          <w:color w:val="000000"/>
          <w:sz w:val="20"/>
          <w:szCs w:val="20"/>
        </w:rPr>
        <w:t>field can be configured in the DCI message</w:t>
      </w:r>
      <w:r w:rsidR="0048719D">
        <w:rPr>
          <w:rFonts w:ascii="Times New Roman" w:hAnsi="Times New Roman"/>
          <w:color w:val="000000"/>
          <w:sz w:val="20"/>
          <w:szCs w:val="20"/>
        </w:rPr>
        <w:t xml:space="preserve">. Associated </w:t>
      </w:r>
      <w:r w:rsidRPr="003A1EBE">
        <w:rPr>
          <w:rFonts w:ascii="Times New Roman" w:hAnsi="Times New Roman"/>
          <w:color w:val="000000"/>
          <w:sz w:val="20"/>
          <w:szCs w:val="20"/>
        </w:rPr>
        <w:t xml:space="preserve">code points can be </w:t>
      </w:r>
      <w:r w:rsidR="00FA275E">
        <w:rPr>
          <w:rFonts w:ascii="Times New Roman" w:hAnsi="Times New Roman"/>
          <w:color w:val="000000"/>
          <w:sz w:val="20"/>
          <w:szCs w:val="20"/>
        </w:rPr>
        <w:t>pre-</w:t>
      </w:r>
      <w:r w:rsidRPr="003A1EBE">
        <w:rPr>
          <w:rFonts w:ascii="Times New Roman" w:hAnsi="Times New Roman"/>
          <w:color w:val="000000"/>
          <w:sz w:val="20"/>
          <w:szCs w:val="20"/>
        </w:rPr>
        <w:t>configured by RRC signaling</w:t>
      </w:r>
      <w:r w:rsidR="00FA275E">
        <w:rPr>
          <w:rFonts w:ascii="Times New Roman" w:hAnsi="Times New Roman"/>
          <w:color w:val="000000"/>
          <w:sz w:val="20"/>
          <w:szCs w:val="20"/>
        </w:rPr>
        <w:t xml:space="preserve">. </w:t>
      </w:r>
      <w:r w:rsidR="0048719D">
        <w:rPr>
          <w:rFonts w:ascii="Times New Roman" w:hAnsi="Times New Roman"/>
          <w:color w:val="000000"/>
          <w:sz w:val="20"/>
          <w:szCs w:val="20"/>
        </w:rPr>
        <w:t xml:space="preserve"> </w:t>
      </w:r>
      <w:r w:rsidR="00FA275E">
        <w:rPr>
          <w:rFonts w:ascii="Times New Roman" w:hAnsi="Times New Roman"/>
          <w:color w:val="000000"/>
          <w:sz w:val="20"/>
          <w:szCs w:val="20"/>
        </w:rPr>
        <w:t>A</w:t>
      </w:r>
      <w:r w:rsidR="0048719D">
        <w:rPr>
          <w:rFonts w:ascii="Times New Roman" w:hAnsi="Times New Roman"/>
          <w:color w:val="000000"/>
          <w:sz w:val="20"/>
          <w:szCs w:val="20"/>
        </w:rPr>
        <w:t xml:space="preserve">n example is </w:t>
      </w:r>
      <w:r>
        <w:rPr>
          <w:rFonts w:ascii="Times New Roman" w:hAnsi="Times New Roman"/>
          <w:color w:val="000000"/>
          <w:sz w:val="20"/>
          <w:szCs w:val="20"/>
        </w:rPr>
        <w:t>shown</w:t>
      </w:r>
      <w:r w:rsidRPr="003A1EBE">
        <w:rPr>
          <w:rFonts w:ascii="Times New Roman" w:hAnsi="Times New Roman"/>
          <w:color w:val="000000"/>
          <w:sz w:val="20"/>
          <w:szCs w:val="20"/>
        </w:rPr>
        <w:t xml:space="preserve"> in Table </w:t>
      </w:r>
      <w:r w:rsidR="00FA275E">
        <w:rPr>
          <w:rFonts w:ascii="Times New Roman" w:hAnsi="Times New Roman"/>
          <w:color w:val="000000"/>
          <w:sz w:val="20"/>
          <w:szCs w:val="20"/>
        </w:rPr>
        <w:t>1</w:t>
      </w:r>
      <w:r>
        <w:rPr>
          <w:rFonts w:ascii="Times New Roman" w:hAnsi="Times New Roman"/>
          <w:color w:val="000000"/>
          <w:sz w:val="20"/>
          <w:szCs w:val="20"/>
        </w:rPr>
        <w:t>.</w:t>
      </w:r>
      <w:r w:rsidR="0048719D">
        <w:rPr>
          <w:rFonts w:ascii="Times New Roman" w:hAnsi="Times New Roman"/>
          <w:color w:val="000000"/>
          <w:sz w:val="20"/>
          <w:szCs w:val="20"/>
        </w:rPr>
        <w:t xml:space="preserve"> The code point table</w:t>
      </w:r>
      <w:r w:rsidR="00CC5CDC">
        <w:rPr>
          <w:rFonts w:ascii="Times New Roman" w:hAnsi="Times New Roman"/>
          <w:color w:val="000000"/>
          <w:sz w:val="20"/>
          <w:szCs w:val="20"/>
        </w:rPr>
        <w:t xml:space="preserve"> and meaning of such 2-bit</w:t>
      </w:r>
      <w:r w:rsidR="0082286C">
        <w:rPr>
          <w:rFonts w:ascii="Times New Roman" w:hAnsi="Times New Roman"/>
          <w:color w:val="000000"/>
          <w:sz w:val="20"/>
          <w:szCs w:val="20"/>
        </w:rPr>
        <w:t xml:space="preserve"> indication</w:t>
      </w:r>
      <w:r w:rsidR="00CC5CDC">
        <w:rPr>
          <w:rFonts w:ascii="Times New Roman" w:hAnsi="Times New Roman"/>
          <w:color w:val="000000"/>
          <w:sz w:val="20"/>
          <w:szCs w:val="20"/>
        </w:rPr>
        <w:t xml:space="preserve"> field</w:t>
      </w:r>
      <w:r w:rsidR="0048719D">
        <w:rPr>
          <w:rFonts w:ascii="Times New Roman" w:hAnsi="Times New Roman"/>
          <w:color w:val="000000"/>
          <w:sz w:val="20"/>
          <w:szCs w:val="20"/>
        </w:rPr>
        <w:t xml:space="preserve"> can be configured independently per component carrier.  </w:t>
      </w:r>
    </w:p>
    <w:p w:rsidR="008F5837" w:rsidRPr="00173F50" w:rsidRDefault="008F5837" w:rsidP="008F5837">
      <w:pPr>
        <w:jc w:val="both"/>
        <w:rPr>
          <w:rFonts w:ascii="Times New Roman" w:hAnsi="Times New Roman"/>
          <w:color w:val="000000"/>
          <w:sz w:val="20"/>
          <w:szCs w:val="20"/>
        </w:rPr>
      </w:pPr>
    </w:p>
    <w:p w:rsidR="008F5837" w:rsidRPr="00173F50" w:rsidRDefault="008F5837" w:rsidP="00FA275E">
      <w:pPr>
        <w:jc w:val="center"/>
        <w:rPr>
          <w:rFonts w:ascii="Times New Roman" w:hAnsi="Times New Roman"/>
          <w:b/>
          <w:sz w:val="20"/>
          <w:szCs w:val="20"/>
        </w:rPr>
      </w:pPr>
      <w:r w:rsidRPr="00173F50">
        <w:rPr>
          <w:rFonts w:ascii="Times New Roman" w:hAnsi="Times New Roman"/>
          <w:b/>
          <w:sz w:val="20"/>
          <w:szCs w:val="20"/>
        </w:rPr>
        <w:t xml:space="preserve">Table </w:t>
      </w:r>
      <w:r w:rsidR="00894AAF">
        <w:rPr>
          <w:rFonts w:ascii="Times New Roman" w:hAnsi="Times New Roman"/>
          <w:b/>
          <w:sz w:val="20"/>
          <w:szCs w:val="20"/>
        </w:rPr>
        <w:t>1</w:t>
      </w:r>
      <w:r>
        <w:rPr>
          <w:rFonts w:ascii="Times New Roman" w:hAnsi="Times New Roman"/>
          <w:b/>
          <w:sz w:val="20"/>
          <w:szCs w:val="20"/>
        </w:rPr>
        <w:t xml:space="preserve"> Configuration of code point table for </w:t>
      </w:r>
      <w:r w:rsidR="0048719D">
        <w:rPr>
          <w:rFonts w:ascii="Times New Roman" w:hAnsi="Times New Roman"/>
          <w:b/>
          <w:sz w:val="20"/>
          <w:szCs w:val="20"/>
        </w:rPr>
        <w:t xml:space="preserve">a new </w:t>
      </w:r>
      <w:r>
        <w:rPr>
          <w:rFonts w:ascii="Times New Roman" w:hAnsi="Times New Roman"/>
          <w:b/>
          <w:sz w:val="20"/>
          <w:szCs w:val="20"/>
        </w:rPr>
        <w:t>2-bit</w:t>
      </w:r>
      <w:r w:rsidR="0048719D">
        <w:rPr>
          <w:rFonts w:ascii="Times New Roman" w:hAnsi="Times New Roman"/>
          <w:b/>
          <w:sz w:val="20"/>
          <w:szCs w:val="20"/>
        </w:rPr>
        <w:t xml:space="preserve"> field</w:t>
      </w:r>
      <w:r>
        <w:rPr>
          <w:rFonts w:ascii="Times New Roman" w:hAnsi="Times New Roman"/>
          <w:b/>
          <w:sz w:val="20"/>
          <w:szCs w:val="20"/>
        </w:rPr>
        <w:t xml:space="preserve"> in DCI</w:t>
      </w:r>
    </w:p>
    <w:tbl>
      <w:tblPr>
        <w:tblW w:w="946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2552"/>
        <w:gridCol w:w="2268"/>
        <w:gridCol w:w="2658"/>
      </w:tblGrid>
      <w:tr w:rsidR="008F5837" w:rsidRPr="00173F50" w:rsidTr="00FA275E">
        <w:tc>
          <w:tcPr>
            <w:tcW w:w="1984" w:type="dxa"/>
          </w:tcPr>
          <w:p w:rsidR="008F5837" w:rsidRPr="00B45EC7" w:rsidRDefault="008F5837" w:rsidP="0082286C">
            <w:pPr>
              <w:jc w:val="center"/>
              <w:rPr>
                <w:rFonts w:ascii="Times New Roman" w:hAnsi="Times New Roman"/>
                <w:b/>
                <w:sz w:val="20"/>
                <w:szCs w:val="20"/>
              </w:rPr>
            </w:pPr>
            <w:r w:rsidRPr="00B45EC7">
              <w:rPr>
                <w:rFonts w:ascii="Times New Roman" w:hAnsi="Times New Roman"/>
                <w:b/>
                <w:sz w:val="20"/>
                <w:szCs w:val="20"/>
              </w:rPr>
              <w:t>Code Points of 2 bits</w:t>
            </w:r>
          </w:p>
        </w:tc>
        <w:tc>
          <w:tcPr>
            <w:tcW w:w="7478" w:type="dxa"/>
            <w:gridSpan w:val="3"/>
          </w:tcPr>
          <w:p w:rsidR="008F5837" w:rsidRPr="00B45EC7" w:rsidRDefault="008F5837" w:rsidP="0082286C">
            <w:pPr>
              <w:jc w:val="center"/>
              <w:rPr>
                <w:rFonts w:ascii="Times New Roman" w:hAnsi="Times New Roman"/>
                <w:b/>
                <w:sz w:val="20"/>
                <w:szCs w:val="20"/>
              </w:rPr>
            </w:pPr>
            <w:r w:rsidRPr="00B45EC7">
              <w:rPr>
                <w:rFonts w:ascii="Times New Roman" w:hAnsi="Times New Roman"/>
                <w:b/>
                <w:sz w:val="20"/>
                <w:szCs w:val="20"/>
              </w:rPr>
              <w:t>RRC configuration</w:t>
            </w:r>
          </w:p>
        </w:tc>
      </w:tr>
      <w:tr w:rsidR="008F5837" w:rsidRPr="00173F50" w:rsidTr="00FA275E">
        <w:tc>
          <w:tcPr>
            <w:tcW w:w="1984" w:type="dxa"/>
          </w:tcPr>
          <w:p w:rsidR="008F5837" w:rsidRPr="00173F50" w:rsidRDefault="008F5837" w:rsidP="0082286C">
            <w:pPr>
              <w:jc w:val="center"/>
              <w:rPr>
                <w:rFonts w:ascii="Times New Roman" w:hAnsi="Times New Roman"/>
                <w:sz w:val="20"/>
                <w:szCs w:val="20"/>
              </w:rPr>
            </w:pPr>
          </w:p>
        </w:tc>
        <w:tc>
          <w:tcPr>
            <w:tcW w:w="2552" w:type="dxa"/>
          </w:tcPr>
          <w:p w:rsidR="008F5837" w:rsidRPr="00173F50" w:rsidRDefault="0048719D" w:rsidP="0082286C">
            <w:pPr>
              <w:jc w:val="center"/>
              <w:rPr>
                <w:rFonts w:ascii="Times New Roman" w:hAnsi="Times New Roman"/>
                <w:sz w:val="20"/>
                <w:szCs w:val="20"/>
              </w:rPr>
            </w:pPr>
            <w:r>
              <w:rPr>
                <w:rFonts w:ascii="Times New Roman" w:hAnsi="Times New Roman"/>
                <w:sz w:val="20"/>
                <w:szCs w:val="20"/>
              </w:rPr>
              <w:t xml:space="preserve">PDSCH </w:t>
            </w:r>
            <w:r w:rsidR="008F5837">
              <w:rPr>
                <w:rFonts w:ascii="Times New Roman" w:hAnsi="Times New Roman"/>
                <w:sz w:val="20"/>
                <w:szCs w:val="20"/>
              </w:rPr>
              <w:t>Rate Matching</w:t>
            </w:r>
            <w:r>
              <w:rPr>
                <w:rFonts w:ascii="Times New Roman" w:hAnsi="Times New Roman"/>
                <w:sz w:val="20"/>
                <w:szCs w:val="20"/>
              </w:rPr>
              <w:t xml:space="preserve"> Pattern</w:t>
            </w:r>
          </w:p>
        </w:tc>
        <w:tc>
          <w:tcPr>
            <w:tcW w:w="2268" w:type="dxa"/>
          </w:tcPr>
          <w:p w:rsidR="008F5837" w:rsidRPr="00173F50" w:rsidRDefault="0048719D" w:rsidP="0082286C">
            <w:pPr>
              <w:jc w:val="center"/>
              <w:rPr>
                <w:rFonts w:ascii="Times New Roman" w:hAnsi="Times New Roman"/>
                <w:sz w:val="20"/>
                <w:szCs w:val="20"/>
              </w:rPr>
            </w:pPr>
            <w:r w:rsidRPr="0048719D">
              <w:rPr>
                <w:rFonts w:ascii="Times New Roman" w:hAnsi="Times New Roman"/>
                <w:sz w:val="20"/>
                <w:szCs w:val="20"/>
              </w:rPr>
              <w:t xml:space="preserve">PDSCH </w:t>
            </w:r>
            <w:r w:rsidR="00A3546F">
              <w:rPr>
                <w:rFonts w:ascii="Times New Roman" w:hAnsi="Times New Roman"/>
                <w:sz w:val="20"/>
                <w:szCs w:val="20"/>
              </w:rPr>
              <w:t>Starting symbol</w:t>
            </w:r>
          </w:p>
        </w:tc>
        <w:tc>
          <w:tcPr>
            <w:tcW w:w="2658" w:type="dxa"/>
          </w:tcPr>
          <w:p w:rsidR="008F5837" w:rsidRPr="00173F50" w:rsidRDefault="0048719D" w:rsidP="0082286C">
            <w:pPr>
              <w:jc w:val="center"/>
              <w:rPr>
                <w:rFonts w:ascii="Times New Roman" w:hAnsi="Times New Roman"/>
                <w:sz w:val="20"/>
                <w:szCs w:val="20"/>
              </w:rPr>
            </w:pPr>
            <w:r>
              <w:rPr>
                <w:rFonts w:ascii="Times New Roman" w:hAnsi="Times New Roman"/>
                <w:sz w:val="20"/>
                <w:szCs w:val="20"/>
              </w:rPr>
              <w:t>Quasi-co</w:t>
            </w:r>
            <w:r w:rsidR="0086242F">
              <w:rPr>
                <w:rFonts w:ascii="Times New Roman" w:hAnsi="Times New Roman"/>
                <w:sz w:val="20"/>
                <w:szCs w:val="20"/>
              </w:rPr>
              <w:t>-</w:t>
            </w:r>
            <w:r>
              <w:rPr>
                <w:rFonts w:ascii="Times New Roman" w:hAnsi="Times New Roman"/>
                <w:sz w:val="20"/>
                <w:szCs w:val="20"/>
              </w:rPr>
              <w:t>location Assumption</w:t>
            </w:r>
          </w:p>
        </w:tc>
      </w:tr>
      <w:tr w:rsidR="008F5837" w:rsidRPr="00173F50" w:rsidTr="00FA275E">
        <w:tc>
          <w:tcPr>
            <w:tcW w:w="1984" w:type="dxa"/>
          </w:tcPr>
          <w:p w:rsidR="008F5837" w:rsidRPr="00173F50" w:rsidRDefault="008F5837" w:rsidP="00E71424">
            <w:pPr>
              <w:jc w:val="both"/>
              <w:rPr>
                <w:rFonts w:ascii="Times New Roman" w:hAnsi="Times New Roman"/>
                <w:sz w:val="20"/>
                <w:szCs w:val="20"/>
              </w:rPr>
            </w:pPr>
            <w:r w:rsidRPr="00173F50">
              <w:rPr>
                <w:rFonts w:ascii="Times New Roman" w:hAnsi="Times New Roman"/>
                <w:sz w:val="20"/>
                <w:szCs w:val="20"/>
              </w:rPr>
              <w:t>(0,0)</w:t>
            </w:r>
          </w:p>
        </w:tc>
        <w:tc>
          <w:tcPr>
            <w:tcW w:w="2552" w:type="dxa"/>
          </w:tcPr>
          <w:p w:rsidR="008F5837" w:rsidRPr="00173F50" w:rsidRDefault="008F5837" w:rsidP="00E71424">
            <w:pPr>
              <w:rPr>
                <w:rFonts w:ascii="Times New Roman" w:hAnsi="Times New Roman"/>
                <w:sz w:val="20"/>
                <w:szCs w:val="20"/>
              </w:rPr>
            </w:pPr>
            <w:r w:rsidRPr="00173F50">
              <w:rPr>
                <w:rFonts w:ascii="Times New Roman" w:hAnsi="Times New Roman"/>
                <w:sz w:val="20"/>
                <w:szCs w:val="20"/>
              </w:rPr>
              <w:t xml:space="preserve">CRS pattern </w:t>
            </w:r>
            <w:r>
              <w:rPr>
                <w:rFonts w:ascii="Times New Roman" w:hAnsi="Times New Roman"/>
                <w:sz w:val="20"/>
                <w:szCs w:val="20"/>
              </w:rPr>
              <w:t xml:space="preserve"> # 1</w:t>
            </w:r>
          </w:p>
        </w:tc>
        <w:tc>
          <w:tcPr>
            <w:tcW w:w="2268" w:type="dxa"/>
          </w:tcPr>
          <w:p w:rsidR="008F5837" w:rsidRPr="00173F50" w:rsidRDefault="00411C16" w:rsidP="008F5837">
            <w:pPr>
              <w:rPr>
                <w:rFonts w:ascii="Times New Roman" w:hAnsi="Times New Roman"/>
                <w:sz w:val="20"/>
                <w:szCs w:val="20"/>
              </w:rPr>
            </w:pPr>
            <w:r>
              <w:rPr>
                <w:rFonts w:ascii="Times New Roman" w:hAnsi="Times New Roman"/>
                <w:sz w:val="20"/>
                <w:szCs w:val="20"/>
              </w:rPr>
              <w:t>Follow PCFICH</w:t>
            </w:r>
          </w:p>
        </w:tc>
        <w:tc>
          <w:tcPr>
            <w:tcW w:w="2658" w:type="dxa"/>
          </w:tcPr>
          <w:p w:rsidR="008F5837" w:rsidRPr="00173F50" w:rsidRDefault="00872B2C" w:rsidP="008F5837">
            <w:pPr>
              <w:rPr>
                <w:rFonts w:ascii="Times New Roman" w:hAnsi="Times New Roman"/>
                <w:sz w:val="20"/>
                <w:szCs w:val="20"/>
              </w:rPr>
            </w:pPr>
            <w:r>
              <w:rPr>
                <w:rFonts w:ascii="Times New Roman" w:hAnsi="Times New Roman"/>
                <w:sz w:val="20"/>
                <w:szCs w:val="20"/>
              </w:rPr>
              <w:t>Behavior B with CSI-RS resource #1 assumed to be quasi-co-located with DMRS</w:t>
            </w:r>
          </w:p>
        </w:tc>
      </w:tr>
      <w:tr w:rsidR="008846C7" w:rsidRPr="00173F50" w:rsidTr="00FA275E">
        <w:tc>
          <w:tcPr>
            <w:tcW w:w="1984" w:type="dxa"/>
          </w:tcPr>
          <w:p w:rsidR="008846C7" w:rsidRPr="00173F50" w:rsidRDefault="008846C7" w:rsidP="00E71424">
            <w:pPr>
              <w:jc w:val="both"/>
              <w:rPr>
                <w:rFonts w:ascii="Times New Roman" w:hAnsi="Times New Roman"/>
                <w:sz w:val="20"/>
                <w:szCs w:val="20"/>
              </w:rPr>
            </w:pPr>
            <w:r w:rsidRPr="00173F50">
              <w:rPr>
                <w:rFonts w:ascii="Times New Roman" w:hAnsi="Times New Roman"/>
                <w:sz w:val="20"/>
                <w:szCs w:val="20"/>
              </w:rPr>
              <w:t>(0,1)</w:t>
            </w:r>
          </w:p>
        </w:tc>
        <w:tc>
          <w:tcPr>
            <w:tcW w:w="2552" w:type="dxa"/>
          </w:tcPr>
          <w:p w:rsidR="008846C7" w:rsidRPr="00173F50" w:rsidRDefault="008846C7" w:rsidP="00E71424">
            <w:pPr>
              <w:rPr>
                <w:rFonts w:ascii="Times New Roman" w:hAnsi="Times New Roman"/>
                <w:sz w:val="20"/>
                <w:szCs w:val="20"/>
              </w:rPr>
            </w:pPr>
            <w:r w:rsidRPr="00173F50">
              <w:rPr>
                <w:rFonts w:ascii="Times New Roman" w:hAnsi="Times New Roman"/>
                <w:sz w:val="20"/>
                <w:szCs w:val="20"/>
              </w:rPr>
              <w:t xml:space="preserve">CRS pattern </w:t>
            </w:r>
            <w:r>
              <w:rPr>
                <w:rFonts w:ascii="Times New Roman" w:hAnsi="Times New Roman"/>
                <w:sz w:val="20"/>
                <w:szCs w:val="20"/>
              </w:rPr>
              <w:t xml:space="preserve"> # 2 </w:t>
            </w:r>
          </w:p>
        </w:tc>
        <w:tc>
          <w:tcPr>
            <w:tcW w:w="2268" w:type="dxa"/>
          </w:tcPr>
          <w:p w:rsidR="008846C7" w:rsidRPr="00173F50" w:rsidRDefault="008846C7" w:rsidP="008F5837">
            <w:pPr>
              <w:rPr>
                <w:rFonts w:ascii="Times New Roman" w:hAnsi="Times New Roman"/>
                <w:sz w:val="20"/>
                <w:szCs w:val="20"/>
              </w:rPr>
            </w:pPr>
            <w:r>
              <w:rPr>
                <w:rFonts w:ascii="Times New Roman" w:hAnsi="Times New Roman"/>
                <w:sz w:val="20"/>
                <w:szCs w:val="20"/>
              </w:rPr>
              <w:t>2</w:t>
            </w:r>
          </w:p>
        </w:tc>
        <w:tc>
          <w:tcPr>
            <w:tcW w:w="2658" w:type="dxa"/>
          </w:tcPr>
          <w:p w:rsidR="008846C7" w:rsidRPr="00173F50" w:rsidRDefault="008846C7" w:rsidP="008541EF">
            <w:pPr>
              <w:rPr>
                <w:rFonts w:ascii="Times New Roman" w:hAnsi="Times New Roman"/>
                <w:sz w:val="20"/>
                <w:szCs w:val="20"/>
              </w:rPr>
            </w:pPr>
            <w:r>
              <w:rPr>
                <w:rFonts w:ascii="Times New Roman" w:hAnsi="Times New Roman"/>
                <w:sz w:val="20"/>
                <w:szCs w:val="20"/>
              </w:rPr>
              <w:t>Behavior B with CSI-RS resource #2 assumed to be quasi-co-located with DMRS</w:t>
            </w:r>
          </w:p>
        </w:tc>
      </w:tr>
      <w:tr w:rsidR="008846C7" w:rsidRPr="00173F50" w:rsidTr="00FA275E">
        <w:tc>
          <w:tcPr>
            <w:tcW w:w="1984" w:type="dxa"/>
          </w:tcPr>
          <w:p w:rsidR="008846C7" w:rsidRPr="00173F50" w:rsidRDefault="008846C7" w:rsidP="00E71424">
            <w:pPr>
              <w:jc w:val="both"/>
              <w:rPr>
                <w:rFonts w:ascii="Times New Roman" w:hAnsi="Times New Roman"/>
                <w:sz w:val="20"/>
                <w:szCs w:val="20"/>
              </w:rPr>
            </w:pPr>
            <w:r w:rsidRPr="00173F50">
              <w:rPr>
                <w:rFonts w:ascii="Times New Roman" w:hAnsi="Times New Roman"/>
                <w:sz w:val="20"/>
                <w:szCs w:val="20"/>
              </w:rPr>
              <w:t>(1,0)</w:t>
            </w:r>
          </w:p>
        </w:tc>
        <w:tc>
          <w:tcPr>
            <w:tcW w:w="2552" w:type="dxa"/>
          </w:tcPr>
          <w:p w:rsidR="008846C7" w:rsidRPr="00173F50" w:rsidRDefault="008846C7" w:rsidP="00E71424">
            <w:pPr>
              <w:rPr>
                <w:rFonts w:ascii="Times New Roman" w:hAnsi="Times New Roman"/>
                <w:sz w:val="20"/>
                <w:szCs w:val="20"/>
              </w:rPr>
            </w:pPr>
            <w:r w:rsidRPr="00173F50">
              <w:rPr>
                <w:rFonts w:ascii="Times New Roman" w:hAnsi="Times New Roman"/>
                <w:sz w:val="20"/>
                <w:szCs w:val="20"/>
              </w:rPr>
              <w:t xml:space="preserve">CRS pattern </w:t>
            </w:r>
            <w:r>
              <w:rPr>
                <w:rFonts w:ascii="Times New Roman" w:hAnsi="Times New Roman"/>
                <w:sz w:val="20"/>
                <w:szCs w:val="20"/>
              </w:rPr>
              <w:t xml:space="preserve"> # 3</w:t>
            </w:r>
          </w:p>
        </w:tc>
        <w:tc>
          <w:tcPr>
            <w:tcW w:w="2268" w:type="dxa"/>
          </w:tcPr>
          <w:p w:rsidR="008846C7" w:rsidRPr="00173F50" w:rsidRDefault="008846C7" w:rsidP="008F5837">
            <w:pPr>
              <w:rPr>
                <w:rFonts w:ascii="Times New Roman" w:hAnsi="Times New Roman"/>
                <w:sz w:val="20"/>
                <w:szCs w:val="20"/>
              </w:rPr>
            </w:pPr>
            <w:r>
              <w:rPr>
                <w:rFonts w:ascii="Times New Roman" w:hAnsi="Times New Roman"/>
                <w:sz w:val="20"/>
                <w:szCs w:val="20"/>
              </w:rPr>
              <w:t>3</w:t>
            </w:r>
          </w:p>
        </w:tc>
        <w:tc>
          <w:tcPr>
            <w:tcW w:w="2658" w:type="dxa"/>
          </w:tcPr>
          <w:p w:rsidR="008846C7" w:rsidRPr="00173F50" w:rsidRDefault="008846C7" w:rsidP="008541EF">
            <w:pPr>
              <w:rPr>
                <w:rFonts w:ascii="Times New Roman" w:hAnsi="Times New Roman"/>
                <w:sz w:val="20"/>
                <w:szCs w:val="20"/>
              </w:rPr>
            </w:pPr>
            <w:r>
              <w:rPr>
                <w:rFonts w:ascii="Times New Roman" w:hAnsi="Times New Roman"/>
                <w:sz w:val="20"/>
                <w:szCs w:val="20"/>
              </w:rPr>
              <w:t>Behavior B with CSI-RS resource #3 assumed to be quasi-co-located with DMRS</w:t>
            </w:r>
          </w:p>
        </w:tc>
      </w:tr>
      <w:tr w:rsidR="00EB2C2E" w:rsidRPr="00173F50" w:rsidTr="00FA275E">
        <w:tc>
          <w:tcPr>
            <w:tcW w:w="1984" w:type="dxa"/>
          </w:tcPr>
          <w:p w:rsidR="00EB2C2E" w:rsidRPr="00173F50" w:rsidRDefault="00EB2C2E" w:rsidP="00EB2C2E">
            <w:pPr>
              <w:jc w:val="both"/>
              <w:rPr>
                <w:rFonts w:ascii="Times New Roman" w:hAnsi="Times New Roman"/>
                <w:sz w:val="20"/>
                <w:szCs w:val="20"/>
              </w:rPr>
            </w:pPr>
            <w:r w:rsidRPr="00173F50">
              <w:rPr>
                <w:rFonts w:ascii="Times New Roman" w:hAnsi="Times New Roman"/>
                <w:sz w:val="20"/>
                <w:szCs w:val="20"/>
              </w:rPr>
              <w:t>(</w:t>
            </w:r>
            <w:r>
              <w:rPr>
                <w:rFonts w:ascii="Times New Roman" w:hAnsi="Times New Roman"/>
                <w:sz w:val="20"/>
                <w:szCs w:val="20"/>
              </w:rPr>
              <w:t>1</w:t>
            </w:r>
            <w:r w:rsidRPr="00173F50">
              <w:rPr>
                <w:rFonts w:ascii="Times New Roman" w:hAnsi="Times New Roman"/>
                <w:sz w:val="20"/>
                <w:szCs w:val="20"/>
              </w:rPr>
              <w:t>,1)</w:t>
            </w:r>
          </w:p>
        </w:tc>
        <w:tc>
          <w:tcPr>
            <w:tcW w:w="2552" w:type="dxa"/>
          </w:tcPr>
          <w:p w:rsidR="00EB2C2E" w:rsidRPr="00173F50" w:rsidRDefault="0091496E" w:rsidP="00667E3B">
            <w:pPr>
              <w:rPr>
                <w:rFonts w:ascii="Times New Roman" w:hAnsi="Times New Roman"/>
                <w:sz w:val="20"/>
                <w:szCs w:val="20"/>
              </w:rPr>
            </w:pPr>
            <w:r w:rsidRPr="00173F50">
              <w:rPr>
                <w:rFonts w:ascii="Times New Roman" w:hAnsi="Times New Roman"/>
                <w:sz w:val="20"/>
                <w:szCs w:val="20"/>
              </w:rPr>
              <w:t xml:space="preserve">CRS pattern </w:t>
            </w:r>
            <w:r>
              <w:rPr>
                <w:rFonts w:ascii="Times New Roman" w:hAnsi="Times New Roman"/>
                <w:sz w:val="20"/>
                <w:szCs w:val="20"/>
              </w:rPr>
              <w:t xml:space="preserve"> # 2</w:t>
            </w:r>
          </w:p>
        </w:tc>
        <w:tc>
          <w:tcPr>
            <w:tcW w:w="2268" w:type="dxa"/>
          </w:tcPr>
          <w:p w:rsidR="00EB2C2E" w:rsidRPr="00173F50" w:rsidRDefault="00EB2C2E" w:rsidP="0055132C">
            <w:pPr>
              <w:rPr>
                <w:rFonts w:ascii="Times New Roman" w:hAnsi="Times New Roman"/>
                <w:sz w:val="20"/>
                <w:szCs w:val="20"/>
              </w:rPr>
            </w:pPr>
            <w:r>
              <w:rPr>
                <w:rFonts w:ascii="Times New Roman" w:hAnsi="Times New Roman"/>
                <w:sz w:val="20"/>
                <w:szCs w:val="20"/>
              </w:rPr>
              <w:t>Follow PCFICH</w:t>
            </w:r>
          </w:p>
        </w:tc>
        <w:tc>
          <w:tcPr>
            <w:tcW w:w="2658" w:type="dxa"/>
          </w:tcPr>
          <w:p w:rsidR="00EB2C2E" w:rsidRPr="00173F50" w:rsidRDefault="0091496E" w:rsidP="00667E3B">
            <w:pPr>
              <w:rPr>
                <w:rFonts w:ascii="Times New Roman" w:hAnsi="Times New Roman"/>
                <w:sz w:val="20"/>
                <w:szCs w:val="20"/>
              </w:rPr>
            </w:pPr>
            <w:r>
              <w:rPr>
                <w:rFonts w:ascii="Times New Roman" w:hAnsi="Times New Roman"/>
                <w:sz w:val="20"/>
                <w:szCs w:val="20"/>
              </w:rPr>
              <w:t>Behavior B with CSI-RS resource #2 assumed to be quasi-co-located with DMRS</w:t>
            </w:r>
          </w:p>
        </w:tc>
      </w:tr>
    </w:tbl>
    <w:p w:rsidR="008F5837" w:rsidRDefault="008F5837" w:rsidP="00FA275E">
      <w:pPr>
        <w:ind w:left="284"/>
        <w:rPr>
          <w:lang w:val="en-GB" w:eastAsia="en-US"/>
        </w:rPr>
      </w:pPr>
    </w:p>
    <w:p w:rsidR="008541EF" w:rsidRDefault="000D00BC" w:rsidP="00FA275E">
      <w:pPr>
        <w:ind w:left="357"/>
        <w:jc w:val="both"/>
        <w:rPr>
          <w:rFonts w:ascii="Times New Roman" w:hAnsi="Times New Roman"/>
          <w:color w:val="000000"/>
          <w:sz w:val="20"/>
          <w:szCs w:val="20"/>
        </w:rPr>
      </w:pPr>
      <w:r w:rsidRPr="003E21FB">
        <w:rPr>
          <w:rFonts w:ascii="Times New Roman" w:hAnsi="Times New Roman"/>
          <w:color w:val="000000"/>
          <w:sz w:val="20"/>
          <w:szCs w:val="20"/>
        </w:rPr>
        <w:t xml:space="preserve">Within </w:t>
      </w:r>
      <w:r w:rsidR="005F639D">
        <w:rPr>
          <w:rFonts w:ascii="Times New Roman" w:hAnsi="Times New Roman"/>
          <w:color w:val="000000"/>
          <w:sz w:val="20"/>
          <w:szCs w:val="20"/>
        </w:rPr>
        <w:t xml:space="preserve">the </w:t>
      </w:r>
      <w:r w:rsidRPr="003E21FB">
        <w:rPr>
          <w:rFonts w:ascii="Times New Roman" w:hAnsi="Times New Roman"/>
          <w:color w:val="000000"/>
          <w:sz w:val="20"/>
          <w:szCs w:val="20"/>
        </w:rPr>
        <w:t xml:space="preserve">above example, the code point of (0,0) </w:t>
      </w:r>
      <w:r w:rsidR="006505FE">
        <w:rPr>
          <w:rFonts w:ascii="Times New Roman" w:hAnsi="Times New Roman"/>
          <w:color w:val="000000"/>
          <w:sz w:val="20"/>
          <w:szCs w:val="20"/>
        </w:rPr>
        <w:t>is ideal</w:t>
      </w:r>
      <w:r w:rsidRPr="003E21FB">
        <w:rPr>
          <w:rFonts w:ascii="Times New Roman" w:hAnsi="Times New Roman"/>
          <w:color w:val="000000"/>
          <w:sz w:val="20"/>
          <w:szCs w:val="20"/>
        </w:rPr>
        <w:t xml:space="preserve"> for CS/CB and </w:t>
      </w:r>
      <w:r w:rsidR="00FA275E">
        <w:rPr>
          <w:rFonts w:ascii="Times New Roman" w:hAnsi="Times New Roman"/>
          <w:color w:val="000000"/>
          <w:sz w:val="20"/>
          <w:szCs w:val="20"/>
        </w:rPr>
        <w:t xml:space="preserve">then </w:t>
      </w:r>
      <w:r w:rsidRPr="003E21FB">
        <w:rPr>
          <w:rFonts w:ascii="Times New Roman" w:hAnsi="Times New Roman"/>
          <w:color w:val="000000"/>
          <w:sz w:val="20"/>
          <w:szCs w:val="20"/>
        </w:rPr>
        <w:t xml:space="preserve">PDSCH rate matching will follow the serving cell with </w:t>
      </w:r>
      <w:r w:rsidR="006505FE">
        <w:rPr>
          <w:rFonts w:ascii="Times New Roman" w:hAnsi="Times New Roman"/>
          <w:color w:val="000000"/>
          <w:sz w:val="20"/>
          <w:szCs w:val="20"/>
        </w:rPr>
        <w:t xml:space="preserve">its </w:t>
      </w:r>
      <w:r w:rsidRPr="003E21FB">
        <w:rPr>
          <w:rFonts w:ascii="Times New Roman" w:hAnsi="Times New Roman"/>
          <w:color w:val="000000"/>
          <w:sz w:val="20"/>
          <w:szCs w:val="20"/>
        </w:rPr>
        <w:t xml:space="preserve">corresponding CRS </w:t>
      </w:r>
      <w:r w:rsidR="0082286C">
        <w:rPr>
          <w:rFonts w:ascii="Times New Roman" w:hAnsi="Times New Roman"/>
          <w:color w:val="000000"/>
          <w:sz w:val="20"/>
          <w:szCs w:val="20"/>
        </w:rPr>
        <w:t xml:space="preserve">rate matching </w:t>
      </w:r>
      <w:r w:rsidRPr="003E21FB">
        <w:rPr>
          <w:rFonts w:ascii="Times New Roman" w:hAnsi="Times New Roman"/>
          <w:color w:val="000000"/>
          <w:sz w:val="20"/>
          <w:szCs w:val="20"/>
        </w:rPr>
        <w:t xml:space="preserve">pattern and PDSCH </w:t>
      </w:r>
      <w:r w:rsidR="00A3546F">
        <w:rPr>
          <w:rFonts w:ascii="Times New Roman" w:hAnsi="Times New Roman"/>
          <w:color w:val="000000"/>
          <w:sz w:val="20"/>
          <w:szCs w:val="20"/>
        </w:rPr>
        <w:t>starting symbol</w:t>
      </w:r>
      <w:r w:rsidRPr="003E21FB">
        <w:rPr>
          <w:rFonts w:ascii="Times New Roman" w:hAnsi="Times New Roman"/>
          <w:color w:val="000000"/>
          <w:sz w:val="20"/>
          <w:szCs w:val="20"/>
        </w:rPr>
        <w:t xml:space="preserve">. </w:t>
      </w:r>
      <w:r w:rsidR="006505FE">
        <w:rPr>
          <w:rFonts w:ascii="Times New Roman" w:hAnsi="Times New Roman"/>
          <w:color w:val="000000"/>
          <w:sz w:val="20"/>
          <w:szCs w:val="20"/>
        </w:rPr>
        <w:t>This would also allow a</w:t>
      </w:r>
      <w:r w:rsidR="006505FE" w:rsidRPr="003E21FB">
        <w:rPr>
          <w:rFonts w:ascii="Times New Roman" w:hAnsi="Times New Roman"/>
          <w:color w:val="000000"/>
          <w:sz w:val="20"/>
          <w:szCs w:val="20"/>
        </w:rPr>
        <w:t xml:space="preserve"> </w:t>
      </w:r>
      <w:r w:rsidR="006505FE">
        <w:rPr>
          <w:rFonts w:ascii="Times New Roman" w:hAnsi="Times New Roman"/>
          <w:color w:val="000000"/>
          <w:sz w:val="20"/>
          <w:szCs w:val="20"/>
        </w:rPr>
        <w:t xml:space="preserve">Rel-11 UE to be operated in TM10 with a single cell and behave </w:t>
      </w:r>
      <w:r w:rsidR="00896CF0">
        <w:rPr>
          <w:rFonts w:ascii="Times New Roman" w:hAnsi="Times New Roman"/>
          <w:color w:val="000000"/>
          <w:sz w:val="20"/>
          <w:szCs w:val="20"/>
        </w:rPr>
        <w:t xml:space="preserve">in a </w:t>
      </w:r>
      <w:r w:rsidR="006505FE">
        <w:rPr>
          <w:rFonts w:ascii="Times New Roman" w:hAnsi="Times New Roman"/>
          <w:color w:val="000000"/>
          <w:sz w:val="20"/>
          <w:szCs w:val="20"/>
        </w:rPr>
        <w:t xml:space="preserve">similar </w:t>
      </w:r>
      <w:r w:rsidR="00896CF0">
        <w:rPr>
          <w:rFonts w:ascii="Times New Roman" w:hAnsi="Times New Roman"/>
          <w:color w:val="000000"/>
          <w:sz w:val="20"/>
          <w:szCs w:val="20"/>
        </w:rPr>
        <w:t>way to</w:t>
      </w:r>
      <w:r w:rsidR="006505FE">
        <w:rPr>
          <w:rFonts w:ascii="Times New Roman" w:hAnsi="Times New Roman"/>
          <w:color w:val="000000"/>
          <w:sz w:val="20"/>
          <w:szCs w:val="20"/>
        </w:rPr>
        <w:t xml:space="preserve"> TM9.</w:t>
      </w:r>
      <w:r w:rsidR="008541EF">
        <w:rPr>
          <w:rFonts w:ascii="Times New Roman" w:hAnsi="Times New Roman"/>
          <w:color w:val="000000"/>
          <w:sz w:val="20"/>
          <w:szCs w:val="20"/>
        </w:rPr>
        <w:t xml:space="preserve"> </w:t>
      </w:r>
      <w:r w:rsidR="00CF166D" w:rsidRPr="003E21FB">
        <w:rPr>
          <w:rFonts w:ascii="Times New Roman" w:hAnsi="Times New Roman"/>
          <w:color w:val="000000"/>
          <w:sz w:val="20"/>
          <w:szCs w:val="20"/>
        </w:rPr>
        <w:t>The code point</w:t>
      </w:r>
      <w:r w:rsidR="006505FE">
        <w:rPr>
          <w:rFonts w:ascii="Times New Roman" w:hAnsi="Times New Roman"/>
          <w:color w:val="000000"/>
          <w:sz w:val="20"/>
          <w:szCs w:val="20"/>
        </w:rPr>
        <w:t>s</w:t>
      </w:r>
      <w:r w:rsidR="00CF166D" w:rsidRPr="003E21FB">
        <w:rPr>
          <w:rFonts w:ascii="Times New Roman" w:hAnsi="Times New Roman"/>
          <w:color w:val="000000"/>
          <w:sz w:val="20"/>
          <w:szCs w:val="20"/>
        </w:rPr>
        <w:t xml:space="preserve"> of </w:t>
      </w:r>
      <w:r w:rsidR="005F639D">
        <w:rPr>
          <w:rFonts w:ascii="Times New Roman" w:hAnsi="Times New Roman"/>
          <w:color w:val="000000"/>
          <w:sz w:val="20"/>
          <w:szCs w:val="20"/>
        </w:rPr>
        <w:t xml:space="preserve">(0,0), </w:t>
      </w:r>
      <w:r w:rsidR="00CF166D" w:rsidRPr="003E21FB">
        <w:rPr>
          <w:rFonts w:ascii="Times New Roman" w:hAnsi="Times New Roman"/>
          <w:color w:val="000000"/>
          <w:sz w:val="20"/>
          <w:szCs w:val="20"/>
        </w:rPr>
        <w:t xml:space="preserve">(0,1) </w:t>
      </w:r>
      <w:r w:rsidR="00667E3B">
        <w:rPr>
          <w:rFonts w:ascii="Times New Roman" w:hAnsi="Times New Roman"/>
          <w:color w:val="000000"/>
          <w:sz w:val="20"/>
          <w:szCs w:val="20"/>
        </w:rPr>
        <w:t xml:space="preserve">and </w:t>
      </w:r>
      <w:r w:rsidR="00CF166D" w:rsidRPr="003E21FB">
        <w:rPr>
          <w:rFonts w:ascii="Times New Roman" w:hAnsi="Times New Roman"/>
          <w:color w:val="000000"/>
          <w:sz w:val="20"/>
          <w:szCs w:val="20"/>
        </w:rPr>
        <w:t>(1,0)</w:t>
      </w:r>
      <w:r w:rsidR="00667E3B">
        <w:rPr>
          <w:rFonts w:ascii="Times New Roman" w:hAnsi="Times New Roman"/>
          <w:color w:val="000000"/>
          <w:sz w:val="20"/>
          <w:szCs w:val="20"/>
        </w:rPr>
        <w:t xml:space="preserve"> </w:t>
      </w:r>
      <w:r w:rsidR="006505FE">
        <w:rPr>
          <w:rFonts w:ascii="Times New Roman" w:hAnsi="Times New Roman"/>
          <w:color w:val="000000"/>
          <w:sz w:val="20"/>
          <w:szCs w:val="20"/>
        </w:rPr>
        <w:t>are suitable for</w:t>
      </w:r>
      <w:r w:rsidR="003E21FB">
        <w:rPr>
          <w:rFonts w:ascii="Times New Roman" w:hAnsi="Times New Roman"/>
          <w:color w:val="000000"/>
          <w:sz w:val="20"/>
          <w:szCs w:val="20"/>
        </w:rPr>
        <w:t xml:space="preserve"> </w:t>
      </w:r>
      <w:r w:rsidR="00CF166D" w:rsidRPr="003E21FB">
        <w:rPr>
          <w:rFonts w:ascii="Times New Roman" w:hAnsi="Times New Roman"/>
          <w:color w:val="000000"/>
          <w:sz w:val="20"/>
          <w:szCs w:val="20"/>
        </w:rPr>
        <w:t xml:space="preserve">DPS with different TPs so that </w:t>
      </w:r>
      <w:r w:rsidR="003E21FB">
        <w:rPr>
          <w:rFonts w:ascii="Times New Roman" w:hAnsi="Times New Roman"/>
          <w:color w:val="000000"/>
          <w:sz w:val="20"/>
          <w:szCs w:val="20"/>
        </w:rPr>
        <w:t>different TPs can be operated with independent</w:t>
      </w:r>
      <w:r w:rsidR="00CF166D" w:rsidRPr="003E21FB">
        <w:rPr>
          <w:rFonts w:ascii="Times New Roman" w:hAnsi="Times New Roman"/>
          <w:color w:val="000000"/>
          <w:sz w:val="20"/>
          <w:szCs w:val="20"/>
        </w:rPr>
        <w:t xml:space="preserve"> PDSCH </w:t>
      </w:r>
      <w:r w:rsidR="00A3546F">
        <w:rPr>
          <w:rFonts w:ascii="Times New Roman" w:hAnsi="Times New Roman"/>
          <w:color w:val="000000"/>
          <w:sz w:val="20"/>
          <w:szCs w:val="20"/>
        </w:rPr>
        <w:t>starting symbol</w:t>
      </w:r>
      <w:r w:rsidR="003E21FB">
        <w:rPr>
          <w:rFonts w:ascii="Times New Roman" w:hAnsi="Times New Roman"/>
          <w:color w:val="000000"/>
          <w:sz w:val="20"/>
          <w:szCs w:val="20"/>
        </w:rPr>
        <w:t>s</w:t>
      </w:r>
      <w:r w:rsidR="006505FE">
        <w:rPr>
          <w:rFonts w:ascii="Times New Roman" w:hAnsi="Times New Roman"/>
          <w:color w:val="000000"/>
          <w:sz w:val="20"/>
          <w:szCs w:val="20"/>
        </w:rPr>
        <w:t xml:space="preserve"> and CRS patterns for PDSCH rate matching</w:t>
      </w:r>
      <w:r w:rsidR="00CF166D" w:rsidRPr="003E21FB">
        <w:rPr>
          <w:rFonts w:ascii="Times New Roman" w:hAnsi="Times New Roman"/>
          <w:color w:val="000000"/>
          <w:sz w:val="20"/>
          <w:szCs w:val="20"/>
        </w:rPr>
        <w:t xml:space="preserve">. </w:t>
      </w:r>
      <w:r w:rsidR="00667E3B">
        <w:rPr>
          <w:rFonts w:ascii="Times New Roman" w:hAnsi="Times New Roman"/>
          <w:color w:val="000000"/>
          <w:sz w:val="20"/>
          <w:szCs w:val="20"/>
        </w:rPr>
        <w:t xml:space="preserve">The last code may be reserved or </w:t>
      </w:r>
      <w:r w:rsidR="000C700E">
        <w:rPr>
          <w:rFonts w:ascii="Times New Roman" w:hAnsi="Times New Roman"/>
          <w:color w:val="000000"/>
          <w:sz w:val="20"/>
          <w:szCs w:val="20"/>
        </w:rPr>
        <w:t>could</w:t>
      </w:r>
      <w:r w:rsidR="00667E3B">
        <w:rPr>
          <w:rFonts w:ascii="Times New Roman" w:hAnsi="Times New Roman"/>
          <w:color w:val="000000"/>
          <w:sz w:val="20"/>
          <w:szCs w:val="20"/>
        </w:rPr>
        <w:t xml:space="preserve"> be configured for </w:t>
      </w:r>
      <w:r w:rsidR="0091496E">
        <w:rPr>
          <w:rFonts w:ascii="Times New Roman" w:hAnsi="Times New Roman"/>
          <w:color w:val="000000"/>
          <w:sz w:val="20"/>
          <w:szCs w:val="20"/>
        </w:rPr>
        <w:t>DPS with different constraint of PDSCH starting symbols.</w:t>
      </w:r>
      <w:r w:rsidR="00667E3B">
        <w:rPr>
          <w:rFonts w:ascii="Times New Roman" w:hAnsi="Times New Roman"/>
          <w:color w:val="000000"/>
          <w:sz w:val="20"/>
          <w:szCs w:val="20"/>
        </w:rPr>
        <w:t xml:space="preserve"> </w:t>
      </w:r>
    </w:p>
    <w:p w:rsidR="008541EF" w:rsidRDefault="008541EF" w:rsidP="00FA275E">
      <w:pPr>
        <w:ind w:left="357"/>
        <w:jc w:val="both"/>
        <w:rPr>
          <w:rFonts w:ascii="Times New Roman" w:hAnsi="Times New Roman"/>
          <w:color w:val="000000"/>
          <w:sz w:val="20"/>
          <w:szCs w:val="20"/>
        </w:rPr>
      </w:pPr>
    </w:p>
    <w:p w:rsidR="003E21FB" w:rsidRPr="00FA275E" w:rsidRDefault="003E21FB" w:rsidP="00FA275E">
      <w:pPr>
        <w:numPr>
          <w:ilvl w:val="0"/>
          <w:numId w:val="38"/>
        </w:numPr>
        <w:ind w:left="357" w:firstLine="0"/>
        <w:jc w:val="both"/>
        <w:rPr>
          <w:rFonts w:ascii="Times New Roman" w:hAnsi="Times New Roman"/>
          <w:color w:val="000000"/>
          <w:sz w:val="20"/>
          <w:szCs w:val="20"/>
        </w:rPr>
      </w:pPr>
      <w:r w:rsidRPr="0048719D">
        <w:rPr>
          <w:rFonts w:ascii="Times New Roman" w:hAnsi="Times New Roman"/>
          <w:color w:val="000000"/>
          <w:sz w:val="20"/>
          <w:szCs w:val="20"/>
        </w:rPr>
        <w:t>If CA cross</w:t>
      </w:r>
      <w:r w:rsidR="00B33DAB">
        <w:rPr>
          <w:rFonts w:ascii="Times New Roman" w:hAnsi="Times New Roman"/>
          <w:color w:val="000000"/>
          <w:sz w:val="20"/>
          <w:szCs w:val="20"/>
        </w:rPr>
        <w:t>-carrier</w:t>
      </w:r>
      <w:r w:rsidRPr="0048719D">
        <w:rPr>
          <w:rFonts w:ascii="Times New Roman" w:hAnsi="Times New Roman"/>
          <w:color w:val="000000"/>
          <w:sz w:val="20"/>
          <w:szCs w:val="20"/>
        </w:rPr>
        <w:t xml:space="preserve"> scheduling is configured for the UE</w:t>
      </w:r>
      <w:r w:rsidR="004A4565">
        <w:rPr>
          <w:rFonts w:ascii="Times New Roman" w:hAnsi="Times New Roman"/>
          <w:color w:val="000000"/>
          <w:sz w:val="20"/>
          <w:szCs w:val="20"/>
        </w:rPr>
        <w:t>,</w:t>
      </w:r>
      <w:r w:rsidR="00961E4E" w:rsidRPr="00961E4E">
        <w:rPr>
          <w:rFonts w:ascii="Times New Roman" w:hAnsi="Times New Roman"/>
          <w:sz w:val="20"/>
          <w:szCs w:val="20"/>
          <w:lang w:val="en-GB" w:eastAsia="en-US"/>
        </w:rPr>
        <w:t xml:space="preserve"> </w:t>
      </w:r>
      <w:r w:rsidR="00961E4E">
        <w:rPr>
          <w:rFonts w:ascii="Times New Roman" w:hAnsi="Times New Roman"/>
          <w:sz w:val="20"/>
          <w:szCs w:val="20"/>
          <w:lang w:val="en-GB" w:eastAsia="en-US"/>
        </w:rPr>
        <w:t xml:space="preserve">e.g. with </w:t>
      </w:r>
      <w:r w:rsidR="00961E4E" w:rsidRPr="00FA275E">
        <w:rPr>
          <w:rFonts w:ascii="Times New Roman" w:hAnsi="Times New Roman"/>
          <w:i/>
          <w:sz w:val="20"/>
          <w:szCs w:val="20"/>
          <w:lang w:val="en-GB" w:eastAsia="en-US"/>
        </w:rPr>
        <w:t>CrossCarrierSchedulingConfig-r10</w:t>
      </w:r>
      <w:r w:rsidR="00961E4E">
        <w:rPr>
          <w:rFonts w:ascii="Times New Roman" w:hAnsi="Times New Roman"/>
          <w:sz w:val="20"/>
          <w:szCs w:val="20"/>
          <w:lang w:val="en-GB" w:eastAsia="en-US"/>
        </w:rPr>
        <w:t xml:space="preserve">, </w:t>
      </w:r>
      <w:r w:rsidR="004A4565">
        <w:rPr>
          <w:rFonts w:ascii="Times New Roman" w:hAnsi="Times New Roman"/>
          <w:color w:val="000000"/>
          <w:sz w:val="20"/>
          <w:szCs w:val="20"/>
        </w:rPr>
        <w:t xml:space="preserve">we propose to reuse </w:t>
      </w:r>
      <w:r w:rsidR="00961E4E">
        <w:rPr>
          <w:rFonts w:ascii="Times New Roman" w:hAnsi="Times New Roman"/>
          <w:color w:val="000000"/>
          <w:sz w:val="20"/>
          <w:szCs w:val="20"/>
        </w:rPr>
        <w:t xml:space="preserve">3 bits of </w:t>
      </w:r>
      <w:r w:rsidR="004A4565">
        <w:rPr>
          <w:rFonts w:ascii="Times New Roman" w:hAnsi="Times New Roman"/>
          <w:color w:val="000000"/>
          <w:sz w:val="20"/>
          <w:szCs w:val="20"/>
        </w:rPr>
        <w:t xml:space="preserve">Rel 10 CIF field </w:t>
      </w:r>
      <w:r w:rsidR="00961E4E">
        <w:rPr>
          <w:rFonts w:ascii="Times New Roman" w:hAnsi="Times New Roman"/>
          <w:color w:val="000000"/>
          <w:sz w:val="20"/>
          <w:szCs w:val="20"/>
        </w:rPr>
        <w:t xml:space="preserve">without further increase of CoMP DCI message </w:t>
      </w:r>
      <w:r w:rsidR="004A4565">
        <w:rPr>
          <w:rFonts w:ascii="Times New Roman" w:hAnsi="Times New Roman"/>
          <w:color w:val="000000"/>
          <w:sz w:val="20"/>
          <w:szCs w:val="20"/>
        </w:rPr>
        <w:t xml:space="preserve">to support CA and CoMP jointly. </w:t>
      </w:r>
      <w:r w:rsidR="00961E4E">
        <w:rPr>
          <w:rFonts w:ascii="Times New Roman" w:hAnsi="Times New Roman"/>
          <w:color w:val="000000"/>
          <w:sz w:val="20"/>
          <w:szCs w:val="20"/>
        </w:rPr>
        <w:t>Therefore</w:t>
      </w:r>
      <w:r w:rsidR="00CE0231">
        <w:rPr>
          <w:rFonts w:ascii="Times New Roman" w:hAnsi="Times New Roman"/>
          <w:color w:val="000000"/>
          <w:sz w:val="20"/>
          <w:szCs w:val="20"/>
        </w:rPr>
        <w:t xml:space="preserve"> a new DCI format for CoMP does not need additional CIF </w:t>
      </w:r>
      <w:r w:rsidR="00916850">
        <w:rPr>
          <w:rFonts w:ascii="Times New Roman" w:hAnsi="Times New Roman"/>
          <w:color w:val="000000"/>
          <w:sz w:val="20"/>
          <w:szCs w:val="20"/>
        </w:rPr>
        <w:t>field</w:t>
      </w:r>
      <w:r w:rsidR="00CE0231">
        <w:rPr>
          <w:rFonts w:ascii="Times New Roman" w:hAnsi="Times New Roman"/>
          <w:color w:val="000000"/>
          <w:sz w:val="20"/>
          <w:szCs w:val="20"/>
        </w:rPr>
        <w:t xml:space="preserve"> which </w:t>
      </w:r>
      <w:r w:rsidR="007C5A28">
        <w:rPr>
          <w:rFonts w:ascii="Times New Roman" w:hAnsi="Times New Roman"/>
          <w:color w:val="000000"/>
          <w:sz w:val="20"/>
          <w:szCs w:val="20"/>
        </w:rPr>
        <w:t xml:space="preserve">can be </w:t>
      </w:r>
      <w:r w:rsidR="00CE0231">
        <w:rPr>
          <w:rFonts w:ascii="Times New Roman" w:hAnsi="Times New Roman"/>
          <w:color w:val="000000"/>
          <w:sz w:val="20"/>
          <w:szCs w:val="20"/>
        </w:rPr>
        <w:t>full</w:t>
      </w:r>
      <w:r w:rsidR="006A102B">
        <w:rPr>
          <w:rFonts w:ascii="Times New Roman" w:hAnsi="Times New Roman"/>
          <w:color w:val="000000"/>
          <w:sz w:val="20"/>
          <w:szCs w:val="20"/>
        </w:rPr>
        <w:t>y</w:t>
      </w:r>
      <w:r w:rsidR="00CE0231">
        <w:rPr>
          <w:rFonts w:ascii="Times New Roman" w:hAnsi="Times New Roman"/>
          <w:color w:val="000000"/>
          <w:sz w:val="20"/>
          <w:szCs w:val="20"/>
        </w:rPr>
        <w:t xml:space="preserve"> replaced by a new </w:t>
      </w:r>
      <w:r w:rsidR="006A102B">
        <w:rPr>
          <w:rFonts w:ascii="Times New Roman" w:hAnsi="Times New Roman"/>
          <w:color w:val="000000"/>
          <w:sz w:val="20"/>
          <w:szCs w:val="20"/>
        </w:rPr>
        <w:t xml:space="preserve">joint </w:t>
      </w:r>
      <w:r w:rsidR="00CE0231">
        <w:rPr>
          <w:rFonts w:ascii="Times New Roman" w:hAnsi="Times New Roman"/>
          <w:color w:val="000000"/>
          <w:sz w:val="20"/>
          <w:szCs w:val="20"/>
        </w:rPr>
        <w:t>CoMP</w:t>
      </w:r>
      <w:r w:rsidR="006A102B">
        <w:rPr>
          <w:rFonts w:ascii="Times New Roman" w:hAnsi="Times New Roman"/>
          <w:color w:val="000000"/>
          <w:sz w:val="20"/>
          <w:szCs w:val="20"/>
        </w:rPr>
        <w:t>/CA</w:t>
      </w:r>
      <w:r w:rsidR="00CE0231">
        <w:rPr>
          <w:rFonts w:ascii="Times New Roman" w:hAnsi="Times New Roman"/>
          <w:color w:val="000000"/>
          <w:sz w:val="20"/>
          <w:szCs w:val="20"/>
        </w:rPr>
        <w:t xml:space="preserve"> indication field which is 3 bits with 8 code points. </w:t>
      </w:r>
      <w:r w:rsidRPr="00FA275E">
        <w:rPr>
          <w:rFonts w:ascii="Times New Roman" w:hAnsi="Times New Roman"/>
          <w:color w:val="000000"/>
          <w:sz w:val="20"/>
          <w:szCs w:val="20"/>
        </w:rPr>
        <w:t>Since CA is only defined for up to 5 component carriers</w:t>
      </w:r>
      <w:r w:rsidR="004A4565" w:rsidRPr="00FA275E">
        <w:rPr>
          <w:rFonts w:ascii="Times New Roman" w:hAnsi="Times New Roman"/>
          <w:color w:val="000000"/>
          <w:sz w:val="20"/>
          <w:szCs w:val="20"/>
        </w:rPr>
        <w:t xml:space="preserve"> for cross scheduling</w:t>
      </w:r>
      <w:r w:rsidRPr="00FA275E">
        <w:rPr>
          <w:rFonts w:ascii="Times New Roman" w:hAnsi="Times New Roman"/>
          <w:color w:val="000000"/>
          <w:sz w:val="20"/>
          <w:szCs w:val="20"/>
        </w:rPr>
        <w:t xml:space="preserve">, this means that there are </w:t>
      </w:r>
      <w:r w:rsidR="004A4565" w:rsidRPr="00FA275E">
        <w:rPr>
          <w:rFonts w:ascii="Times New Roman" w:hAnsi="Times New Roman"/>
          <w:color w:val="000000"/>
          <w:sz w:val="20"/>
          <w:szCs w:val="20"/>
        </w:rPr>
        <w:t xml:space="preserve">at least </w:t>
      </w:r>
      <w:r w:rsidRPr="00FA275E">
        <w:rPr>
          <w:rFonts w:ascii="Times New Roman" w:hAnsi="Times New Roman"/>
          <w:color w:val="000000"/>
          <w:sz w:val="20"/>
          <w:szCs w:val="20"/>
        </w:rPr>
        <w:t>3 code points remaining which</w:t>
      </w:r>
      <w:r w:rsidR="007C5A28">
        <w:rPr>
          <w:rFonts w:ascii="Times New Roman" w:hAnsi="Times New Roman"/>
          <w:color w:val="000000"/>
          <w:sz w:val="20"/>
          <w:szCs w:val="20"/>
        </w:rPr>
        <w:t xml:space="preserve"> can be used for indicating specific CoMP control signaling. </w:t>
      </w:r>
      <w:r w:rsidRPr="00FA275E">
        <w:rPr>
          <w:rFonts w:ascii="Times New Roman" w:hAnsi="Times New Roman"/>
          <w:color w:val="000000"/>
          <w:sz w:val="20"/>
          <w:szCs w:val="20"/>
        </w:rPr>
        <w:t xml:space="preserve">The meanings of the 3 bits can be configured differently per UE by RRC. </w:t>
      </w:r>
    </w:p>
    <w:p w:rsidR="003E21FB" w:rsidRPr="00EB1386" w:rsidRDefault="003E21FB" w:rsidP="00EB1386">
      <w:pPr>
        <w:spacing w:line="276" w:lineRule="auto"/>
        <w:jc w:val="both"/>
        <w:rPr>
          <w:rFonts w:ascii="Times New Roman" w:hAnsi="Times New Roman"/>
          <w:sz w:val="20"/>
          <w:szCs w:val="20"/>
          <w:lang w:val="en-GB" w:eastAsia="zh-CN"/>
        </w:rPr>
      </w:pPr>
    </w:p>
    <w:p w:rsidR="00EB1386" w:rsidRPr="00153AED" w:rsidRDefault="009D1CE2" w:rsidP="00EB1386">
      <w:pPr>
        <w:jc w:val="center"/>
        <w:rPr>
          <w:rFonts w:ascii="Times New Roman" w:hAnsi="Times New Roman"/>
          <w:b/>
          <w:color w:val="000000"/>
          <w:sz w:val="20"/>
          <w:szCs w:val="20"/>
        </w:rPr>
      </w:pPr>
      <w:r>
        <w:rPr>
          <w:rFonts w:ascii="Times New Roman" w:hAnsi="Times New Roman"/>
          <w:b/>
          <w:color w:val="000000"/>
          <w:sz w:val="20"/>
          <w:szCs w:val="20"/>
        </w:rPr>
        <w:t xml:space="preserve">Table </w:t>
      </w:r>
      <w:r w:rsidR="00CE0231">
        <w:rPr>
          <w:rFonts w:ascii="Times New Roman" w:hAnsi="Times New Roman"/>
          <w:b/>
          <w:color w:val="000000"/>
          <w:sz w:val="20"/>
          <w:szCs w:val="20"/>
        </w:rPr>
        <w:t>2</w:t>
      </w:r>
      <w:r w:rsidR="00EB1386" w:rsidRPr="00153AED">
        <w:rPr>
          <w:rFonts w:ascii="Times New Roman" w:hAnsi="Times New Roman"/>
          <w:b/>
          <w:color w:val="000000"/>
          <w:sz w:val="20"/>
          <w:szCs w:val="20"/>
        </w:rPr>
        <w:t xml:space="preserve"> Configuration of </w:t>
      </w:r>
      <w:r w:rsidR="00CE0231">
        <w:rPr>
          <w:rFonts w:ascii="Times New Roman" w:hAnsi="Times New Roman"/>
          <w:b/>
          <w:sz w:val="20"/>
          <w:szCs w:val="20"/>
        </w:rPr>
        <w:t xml:space="preserve">code point table for a new 3-bit </w:t>
      </w:r>
      <w:r w:rsidR="002538BE">
        <w:rPr>
          <w:rFonts w:ascii="Times New Roman" w:hAnsi="Times New Roman"/>
          <w:b/>
          <w:sz w:val="20"/>
          <w:szCs w:val="20"/>
        </w:rPr>
        <w:t xml:space="preserve">joint CoMP/CA </w:t>
      </w:r>
      <w:r w:rsidR="00CE0231">
        <w:rPr>
          <w:rFonts w:ascii="Times New Roman" w:hAnsi="Times New Roman"/>
          <w:b/>
          <w:sz w:val="20"/>
          <w:szCs w:val="20"/>
        </w:rPr>
        <w:t>field in DCI</w:t>
      </w:r>
    </w:p>
    <w:tbl>
      <w:tblPr>
        <w:tblW w:w="0" w:type="auto"/>
        <w:jc w:val="center"/>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1903"/>
        <w:gridCol w:w="2127"/>
        <w:gridCol w:w="1559"/>
        <w:gridCol w:w="2801"/>
      </w:tblGrid>
      <w:tr w:rsidR="004A4565" w:rsidRPr="001C7A96" w:rsidTr="00E71424">
        <w:trPr>
          <w:trHeight w:val="210"/>
          <w:jc w:val="center"/>
        </w:trPr>
        <w:tc>
          <w:tcPr>
            <w:tcW w:w="1182" w:type="dxa"/>
          </w:tcPr>
          <w:p w:rsidR="004A4565" w:rsidRPr="001C7A96" w:rsidRDefault="004A4565" w:rsidP="00E71424">
            <w:pPr>
              <w:jc w:val="both"/>
              <w:rPr>
                <w:rFonts w:ascii="Times New Roman" w:eastAsia="SimSun" w:hAnsi="Times New Roman"/>
                <w:b/>
                <w:color w:val="000000"/>
                <w:sz w:val="20"/>
                <w:szCs w:val="20"/>
                <w:lang w:eastAsia="fr-FR"/>
              </w:rPr>
            </w:pPr>
            <w:r w:rsidRPr="001C7A96">
              <w:rPr>
                <w:rFonts w:ascii="Times New Roman" w:eastAsia="SimSun" w:hAnsi="Times New Roman"/>
                <w:b/>
                <w:color w:val="000000"/>
                <w:sz w:val="20"/>
                <w:szCs w:val="20"/>
                <w:lang w:eastAsia="fr-FR"/>
              </w:rPr>
              <w:t>Code point</w:t>
            </w:r>
          </w:p>
        </w:tc>
        <w:tc>
          <w:tcPr>
            <w:tcW w:w="8390" w:type="dxa"/>
            <w:gridSpan w:val="4"/>
          </w:tcPr>
          <w:p w:rsidR="004A4565" w:rsidRPr="00B45EC7" w:rsidRDefault="004A4565" w:rsidP="004A4565">
            <w:pPr>
              <w:jc w:val="center"/>
              <w:rPr>
                <w:rFonts w:ascii="Times New Roman" w:hAnsi="Times New Roman"/>
                <w:b/>
                <w:sz w:val="20"/>
                <w:szCs w:val="20"/>
              </w:rPr>
            </w:pPr>
            <w:r w:rsidRPr="00B45EC7">
              <w:rPr>
                <w:rFonts w:ascii="Times New Roman" w:hAnsi="Times New Roman"/>
                <w:b/>
                <w:sz w:val="20"/>
                <w:szCs w:val="20"/>
              </w:rPr>
              <w:t>RRC configuration</w:t>
            </w:r>
          </w:p>
        </w:tc>
      </w:tr>
      <w:tr w:rsidR="004A4565" w:rsidRPr="001C7A96" w:rsidTr="008541EF">
        <w:trPr>
          <w:trHeight w:val="210"/>
          <w:jc w:val="center"/>
        </w:trPr>
        <w:tc>
          <w:tcPr>
            <w:tcW w:w="1182" w:type="dxa"/>
          </w:tcPr>
          <w:p w:rsidR="004A4565" w:rsidRPr="001C7A96" w:rsidRDefault="004A4565" w:rsidP="00E71424">
            <w:pPr>
              <w:jc w:val="both"/>
              <w:rPr>
                <w:rFonts w:ascii="Times New Roman" w:eastAsia="SimSun" w:hAnsi="Times New Roman"/>
                <w:color w:val="000000"/>
                <w:sz w:val="20"/>
                <w:szCs w:val="20"/>
                <w:lang w:eastAsia="fr-FR"/>
              </w:rPr>
            </w:pPr>
          </w:p>
        </w:tc>
        <w:tc>
          <w:tcPr>
            <w:tcW w:w="1903" w:type="dxa"/>
          </w:tcPr>
          <w:p w:rsidR="004A4565" w:rsidRPr="001C7A96" w:rsidRDefault="006A102B" w:rsidP="0059278F">
            <w:pPr>
              <w:rPr>
                <w:rFonts w:ascii="Times New Roman" w:eastAsia="SimSun" w:hAnsi="Times New Roman"/>
                <w:color w:val="000000"/>
                <w:sz w:val="20"/>
                <w:szCs w:val="20"/>
                <w:lang w:eastAsia="fr-FR"/>
              </w:rPr>
            </w:pPr>
            <w:r>
              <w:rPr>
                <w:rFonts w:ascii="Times New Roman" w:eastAsia="SimSun" w:hAnsi="Times New Roman"/>
                <w:color w:val="000000"/>
                <w:sz w:val="20"/>
                <w:szCs w:val="20"/>
                <w:lang w:eastAsia="fr-FR"/>
              </w:rPr>
              <w:t xml:space="preserve">CC indicator for </w:t>
            </w:r>
            <w:r w:rsidR="004A4565">
              <w:rPr>
                <w:rFonts w:ascii="Times New Roman" w:eastAsia="SimSun" w:hAnsi="Times New Roman"/>
                <w:color w:val="000000"/>
                <w:sz w:val="20"/>
                <w:szCs w:val="20"/>
                <w:lang w:eastAsia="fr-FR"/>
              </w:rPr>
              <w:t xml:space="preserve">CA cross scheduling </w:t>
            </w:r>
          </w:p>
        </w:tc>
        <w:tc>
          <w:tcPr>
            <w:tcW w:w="2127" w:type="dxa"/>
          </w:tcPr>
          <w:p w:rsidR="004A4565" w:rsidRPr="00173F50" w:rsidRDefault="004A4565" w:rsidP="0059278F">
            <w:pPr>
              <w:rPr>
                <w:rFonts w:ascii="Times New Roman" w:hAnsi="Times New Roman"/>
                <w:sz w:val="20"/>
                <w:szCs w:val="20"/>
              </w:rPr>
            </w:pPr>
            <w:r>
              <w:rPr>
                <w:rFonts w:ascii="Times New Roman" w:hAnsi="Times New Roman"/>
                <w:sz w:val="20"/>
                <w:szCs w:val="20"/>
              </w:rPr>
              <w:t>PDSCH Rate Matching Pattern</w:t>
            </w:r>
          </w:p>
        </w:tc>
        <w:tc>
          <w:tcPr>
            <w:tcW w:w="1559" w:type="dxa"/>
          </w:tcPr>
          <w:p w:rsidR="004A4565" w:rsidRPr="00173F50" w:rsidRDefault="004A4565" w:rsidP="0059278F">
            <w:pPr>
              <w:rPr>
                <w:rFonts w:ascii="Times New Roman" w:hAnsi="Times New Roman"/>
                <w:sz w:val="20"/>
                <w:szCs w:val="20"/>
              </w:rPr>
            </w:pPr>
            <w:r w:rsidRPr="0048719D">
              <w:rPr>
                <w:rFonts w:ascii="Times New Roman" w:hAnsi="Times New Roman"/>
                <w:sz w:val="20"/>
                <w:szCs w:val="20"/>
              </w:rPr>
              <w:t xml:space="preserve">PDSCH </w:t>
            </w:r>
            <w:r w:rsidR="00A3546F">
              <w:rPr>
                <w:rFonts w:ascii="Times New Roman" w:hAnsi="Times New Roman"/>
                <w:sz w:val="20"/>
                <w:szCs w:val="20"/>
              </w:rPr>
              <w:t>Starting symbol</w:t>
            </w:r>
          </w:p>
        </w:tc>
        <w:tc>
          <w:tcPr>
            <w:tcW w:w="2801" w:type="dxa"/>
          </w:tcPr>
          <w:p w:rsidR="004A4565" w:rsidRPr="00173F50" w:rsidRDefault="008541EF" w:rsidP="0059278F">
            <w:pPr>
              <w:rPr>
                <w:rFonts w:ascii="Times New Roman" w:hAnsi="Times New Roman"/>
                <w:sz w:val="20"/>
                <w:szCs w:val="20"/>
              </w:rPr>
            </w:pPr>
            <w:r>
              <w:rPr>
                <w:rFonts w:ascii="Times New Roman" w:hAnsi="Times New Roman"/>
                <w:sz w:val="20"/>
                <w:szCs w:val="20"/>
              </w:rPr>
              <w:t>Quasi-collocation Assumption</w:t>
            </w:r>
          </w:p>
        </w:tc>
      </w:tr>
      <w:tr w:rsidR="00933512" w:rsidRPr="001C7A96" w:rsidTr="008541EF">
        <w:trPr>
          <w:trHeight w:val="210"/>
          <w:jc w:val="center"/>
        </w:trPr>
        <w:tc>
          <w:tcPr>
            <w:tcW w:w="1182" w:type="dxa"/>
          </w:tcPr>
          <w:p w:rsidR="00933512" w:rsidRPr="001C7A96" w:rsidRDefault="00933512"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0</w:t>
            </w:r>
          </w:p>
        </w:tc>
        <w:tc>
          <w:tcPr>
            <w:tcW w:w="1903" w:type="dxa"/>
          </w:tcPr>
          <w:p w:rsidR="00933512" w:rsidRPr="001C7A96" w:rsidRDefault="00933512" w:rsidP="0059278F">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CC0</w:t>
            </w:r>
          </w:p>
        </w:tc>
        <w:tc>
          <w:tcPr>
            <w:tcW w:w="2127" w:type="dxa"/>
          </w:tcPr>
          <w:p w:rsidR="00933512" w:rsidRPr="00173F50" w:rsidRDefault="00933512" w:rsidP="00822971">
            <w:pPr>
              <w:rPr>
                <w:rFonts w:ascii="Times New Roman" w:hAnsi="Times New Roman"/>
                <w:sz w:val="20"/>
                <w:szCs w:val="20"/>
              </w:rPr>
            </w:pPr>
            <w:r w:rsidRPr="00173F50">
              <w:rPr>
                <w:rFonts w:ascii="Times New Roman" w:hAnsi="Times New Roman"/>
                <w:sz w:val="20"/>
                <w:szCs w:val="20"/>
              </w:rPr>
              <w:t xml:space="preserve">CRS pattern </w:t>
            </w:r>
            <w:r>
              <w:rPr>
                <w:rFonts w:ascii="Times New Roman" w:hAnsi="Times New Roman"/>
                <w:sz w:val="20"/>
                <w:szCs w:val="20"/>
              </w:rPr>
              <w:t xml:space="preserve"> # 1</w:t>
            </w:r>
          </w:p>
        </w:tc>
        <w:tc>
          <w:tcPr>
            <w:tcW w:w="1559" w:type="dxa"/>
          </w:tcPr>
          <w:p w:rsidR="00933512" w:rsidRPr="00173F50" w:rsidRDefault="00933512" w:rsidP="00822971">
            <w:pPr>
              <w:rPr>
                <w:rFonts w:ascii="Times New Roman" w:hAnsi="Times New Roman"/>
                <w:sz w:val="20"/>
                <w:szCs w:val="20"/>
              </w:rPr>
            </w:pPr>
            <w:r>
              <w:rPr>
                <w:rFonts w:ascii="Times New Roman" w:hAnsi="Times New Roman"/>
                <w:sz w:val="20"/>
                <w:szCs w:val="20"/>
              </w:rPr>
              <w:t>Follow PCFICH</w:t>
            </w:r>
          </w:p>
        </w:tc>
        <w:tc>
          <w:tcPr>
            <w:tcW w:w="2801" w:type="dxa"/>
          </w:tcPr>
          <w:p w:rsidR="00933512" w:rsidRPr="00173F50" w:rsidRDefault="00933512" w:rsidP="00822971">
            <w:pPr>
              <w:rPr>
                <w:rFonts w:ascii="Times New Roman" w:hAnsi="Times New Roman"/>
                <w:sz w:val="20"/>
                <w:szCs w:val="20"/>
              </w:rPr>
            </w:pPr>
            <w:r>
              <w:rPr>
                <w:rFonts w:ascii="Times New Roman" w:hAnsi="Times New Roman"/>
                <w:sz w:val="20"/>
                <w:szCs w:val="20"/>
              </w:rPr>
              <w:t>Behavior B with CSI-RS resource #1 assumed to be quasi-co-located with DMRS</w:t>
            </w:r>
          </w:p>
        </w:tc>
      </w:tr>
      <w:tr w:rsidR="00933512" w:rsidRPr="001C7A96" w:rsidTr="008541EF">
        <w:trPr>
          <w:trHeight w:val="210"/>
          <w:jc w:val="center"/>
        </w:trPr>
        <w:tc>
          <w:tcPr>
            <w:tcW w:w="1182" w:type="dxa"/>
          </w:tcPr>
          <w:p w:rsidR="00933512" w:rsidRPr="001C7A96" w:rsidRDefault="00933512"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1</w:t>
            </w:r>
          </w:p>
        </w:tc>
        <w:tc>
          <w:tcPr>
            <w:tcW w:w="1903" w:type="dxa"/>
          </w:tcPr>
          <w:p w:rsidR="00933512" w:rsidRPr="001C7A96" w:rsidRDefault="00933512"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CC0</w:t>
            </w:r>
          </w:p>
        </w:tc>
        <w:tc>
          <w:tcPr>
            <w:tcW w:w="2127" w:type="dxa"/>
          </w:tcPr>
          <w:p w:rsidR="00933512" w:rsidRPr="00173F50" w:rsidRDefault="00933512" w:rsidP="00822971">
            <w:pPr>
              <w:rPr>
                <w:rFonts w:ascii="Times New Roman" w:hAnsi="Times New Roman"/>
                <w:sz w:val="20"/>
                <w:szCs w:val="20"/>
              </w:rPr>
            </w:pPr>
            <w:r w:rsidRPr="00173F50">
              <w:rPr>
                <w:rFonts w:ascii="Times New Roman" w:hAnsi="Times New Roman"/>
                <w:sz w:val="20"/>
                <w:szCs w:val="20"/>
              </w:rPr>
              <w:t xml:space="preserve">CRS pattern </w:t>
            </w:r>
            <w:r>
              <w:rPr>
                <w:rFonts w:ascii="Times New Roman" w:hAnsi="Times New Roman"/>
                <w:sz w:val="20"/>
                <w:szCs w:val="20"/>
              </w:rPr>
              <w:t xml:space="preserve"> # 2 </w:t>
            </w:r>
          </w:p>
        </w:tc>
        <w:tc>
          <w:tcPr>
            <w:tcW w:w="1559" w:type="dxa"/>
          </w:tcPr>
          <w:p w:rsidR="00933512" w:rsidRPr="00173F50" w:rsidRDefault="00933512" w:rsidP="00822971">
            <w:pPr>
              <w:rPr>
                <w:rFonts w:ascii="Times New Roman" w:hAnsi="Times New Roman"/>
                <w:sz w:val="20"/>
                <w:szCs w:val="20"/>
              </w:rPr>
            </w:pPr>
            <w:r>
              <w:rPr>
                <w:rFonts w:ascii="Times New Roman" w:hAnsi="Times New Roman"/>
                <w:sz w:val="20"/>
                <w:szCs w:val="20"/>
              </w:rPr>
              <w:t>2</w:t>
            </w:r>
          </w:p>
        </w:tc>
        <w:tc>
          <w:tcPr>
            <w:tcW w:w="2801" w:type="dxa"/>
          </w:tcPr>
          <w:p w:rsidR="00933512" w:rsidRPr="00173F50" w:rsidRDefault="00933512" w:rsidP="00822971">
            <w:pPr>
              <w:rPr>
                <w:rFonts w:ascii="Times New Roman" w:hAnsi="Times New Roman"/>
                <w:sz w:val="20"/>
                <w:szCs w:val="20"/>
              </w:rPr>
            </w:pPr>
            <w:r>
              <w:rPr>
                <w:rFonts w:ascii="Times New Roman" w:hAnsi="Times New Roman"/>
                <w:sz w:val="20"/>
                <w:szCs w:val="20"/>
              </w:rPr>
              <w:t>Behavior B with CSI-RS resource #2 assumed to be quasi-co-located with DMRS</w:t>
            </w:r>
          </w:p>
        </w:tc>
      </w:tr>
      <w:tr w:rsidR="00933512" w:rsidRPr="001C7A96" w:rsidTr="008541EF">
        <w:trPr>
          <w:trHeight w:val="210"/>
          <w:jc w:val="center"/>
        </w:trPr>
        <w:tc>
          <w:tcPr>
            <w:tcW w:w="1182" w:type="dxa"/>
          </w:tcPr>
          <w:p w:rsidR="00933512" w:rsidRPr="001C7A96" w:rsidRDefault="00933512"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2</w:t>
            </w:r>
          </w:p>
        </w:tc>
        <w:tc>
          <w:tcPr>
            <w:tcW w:w="1903" w:type="dxa"/>
          </w:tcPr>
          <w:p w:rsidR="00933512" w:rsidRPr="001C7A96" w:rsidRDefault="00933512"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CC0</w:t>
            </w:r>
          </w:p>
        </w:tc>
        <w:tc>
          <w:tcPr>
            <w:tcW w:w="2127" w:type="dxa"/>
          </w:tcPr>
          <w:p w:rsidR="00933512" w:rsidRPr="00173F50" w:rsidRDefault="00933512" w:rsidP="00822971">
            <w:pPr>
              <w:rPr>
                <w:rFonts w:ascii="Times New Roman" w:hAnsi="Times New Roman"/>
                <w:sz w:val="20"/>
                <w:szCs w:val="20"/>
              </w:rPr>
            </w:pPr>
            <w:r w:rsidRPr="00173F50">
              <w:rPr>
                <w:rFonts w:ascii="Times New Roman" w:hAnsi="Times New Roman"/>
                <w:sz w:val="20"/>
                <w:szCs w:val="20"/>
              </w:rPr>
              <w:t xml:space="preserve">CRS pattern </w:t>
            </w:r>
            <w:r>
              <w:rPr>
                <w:rFonts w:ascii="Times New Roman" w:hAnsi="Times New Roman"/>
                <w:sz w:val="20"/>
                <w:szCs w:val="20"/>
              </w:rPr>
              <w:t xml:space="preserve"> # 3</w:t>
            </w:r>
          </w:p>
        </w:tc>
        <w:tc>
          <w:tcPr>
            <w:tcW w:w="1559" w:type="dxa"/>
          </w:tcPr>
          <w:p w:rsidR="00933512" w:rsidRPr="00173F50" w:rsidRDefault="00933512" w:rsidP="00822971">
            <w:pPr>
              <w:rPr>
                <w:rFonts w:ascii="Times New Roman" w:hAnsi="Times New Roman"/>
                <w:sz w:val="20"/>
                <w:szCs w:val="20"/>
              </w:rPr>
            </w:pPr>
            <w:r>
              <w:rPr>
                <w:rFonts w:ascii="Times New Roman" w:hAnsi="Times New Roman"/>
                <w:sz w:val="20"/>
                <w:szCs w:val="20"/>
              </w:rPr>
              <w:t>3</w:t>
            </w:r>
          </w:p>
        </w:tc>
        <w:tc>
          <w:tcPr>
            <w:tcW w:w="2801" w:type="dxa"/>
          </w:tcPr>
          <w:p w:rsidR="00933512" w:rsidRPr="00173F50" w:rsidRDefault="00933512" w:rsidP="00822971">
            <w:pPr>
              <w:rPr>
                <w:rFonts w:ascii="Times New Roman" w:hAnsi="Times New Roman"/>
                <w:sz w:val="20"/>
                <w:szCs w:val="20"/>
              </w:rPr>
            </w:pPr>
            <w:r>
              <w:rPr>
                <w:rFonts w:ascii="Times New Roman" w:hAnsi="Times New Roman"/>
                <w:sz w:val="20"/>
                <w:szCs w:val="20"/>
              </w:rPr>
              <w:t>Behavior B with CSI-RS resource #3 assumed to be quasi-co-located with DMRS</w:t>
            </w:r>
          </w:p>
        </w:tc>
      </w:tr>
      <w:tr w:rsidR="00933512" w:rsidRPr="001C7A96" w:rsidTr="008541EF">
        <w:trPr>
          <w:trHeight w:val="200"/>
          <w:jc w:val="center"/>
        </w:trPr>
        <w:tc>
          <w:tcPr>
            <w:tcW w:w="1182" w:type="dxa"/>
          </w:tcPr>
          <w:p w:rsidR="00933512" w:rsidRPr="001C7A96" w:rsidRDefault="00933512"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3</w:t>
            </w:r>
          </w:p>
        </w:tc>
        <w:tc>
          <w:tcPr>
            <w:tcW w:w="1903" w:type="dxa"/>
          </w:tcPr>
          <w:p w:rsidR="00933512" w:rsidRPr="001C7A96" w:rsidRDefault="00933512"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CC0</w:t>
            </w:r>
          </w:p>
        </w:tc>
        <w:tc>
          <w:tcPr>
            <w:tcW w:w="2127" w:type="dxa"/>
          </w:tcPr>
          <w:p w:rsidR="00933512" w:rsidRPr="00173F50" w:rsidRDefault="00933512" w:rsidP="00822971">
            <w:pPr>
              <w:rPr>
                <w:rFonts w:ascii="Times New Roman" w:hAnsi="Times New Roman"/>
                <w:sz w:val="20"/>
                <w:szCs w:val="20"/>
              </w:rPr>
            </w:pPr>
            <w:r w:rsidRPr="00173F50">
              <w:rPr>
                <w:rFonts w:ascii="Times New Roman" w:hAnsi="Times New Roman"/>
                <w:sz w:val="20"/>
                <w:szCs w:val="20"/>
              </w:rPr>
              <w:t xml:space="preserve">CRS pattern </w:t>
            </w:r>
            <w:r>
              <w:rPr>
                <w:rFonts w:ascii="Times New Roman" w:hAnsi="Times New Roman"/>
                <w:sz w:val="20"/>
                <w:szCs w:val="20"/>
              </w:rPr>
              <w:t xml:space="preserve"> # 2</w:t>
            </w:r>
          </w:p>
        </w:tc>
        <w:tc>
          <w:tcPr>
            <w:tcW w:w="1559" w:type="dxa"/>
          </w:tcPr>
          <w:p w:rsidR="00933512" w:rsidRPr="00173F50" w:rsidRDefault="00933512" w:rsidP="00822971">
            <w:pPr>
              <w:rPr>
                <w:rFonts w:ascii="Times New Roman" w:hAnsi="Times New Roman"/>
                <w:sz w:val="20"/>
                <w:szCs w:val="20"/>
              </w:rPr>
            </w:pPr>
            <w:r>
              <w:rPr>
                <w:rFonts w:ascii="Times New Roman" w:hAnsi="Times New Roman"/>
                <w:sz w:val="20"/>
                <w:szCs w:val="20"/>
              </w:rPr>
              <w:t>Follow PCFICH</w:t>
            </w:r>
          </w:p>
        </w:tc>
        <w:tc>
          <w:tcPr>
            <w:tcW w:w="2801" w:type="dxa"/>
          </w:tcPr>
          <w:p w:rsidR="00933512" w:rsidRPr="00173F50" w:rsidRDefault="00933512" w:rsidP="00822971">
            <w:pPr>
              <w:rPr>
                <w:rFonts w:ascii="Times New Roman" w:hAnsi="Times New Roman"/>
                <w:sz w:val="20"/>
                <w:szCs w:val="20"/>
              </w:rPr>
            </w:pPr>
            <w:r>
              <w:rPr>
                <w:rFonts w:ascii="Times New Roman" w:hAnsi="Times New Roman"/>
                <w:sz w:val="20"/>
                <w:szCs w:val="20"/>
              </w:rPr>
              <w:t>Behavior B with CSI-RS resource #2 assumed to be quasi-co-located with DMRS</w:t>
            </w:r>
          </w:p>
        </w:tc>
      </w:tr>
      <w:tr w:rsidR="004A4565" w:rsidRPr="001C7A96" w:rsidTr="008541EF">
        <w:trPr>
          <w:trHeight w:val="210"/>
          <w:jc w:val="center"/>
        </w:trPr>
        <w:tc>
          <w:tcPr>
            <w:tcW w:w="1182" w:type="dxa"/>
          </w:tcPr>
          <w:p w:rsidR="004A4565" w:rsidRPr="001C7A96" w:rsidRDefault="004A4565"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4</w:t>
            </w:r>
          </w:p>
        </w:tc>
        <w:tc>
          <w:tcPr>
            <w:tcW w:w="1903" w:type="dxa"/>
          </w:tcPr>
          <w:p w:rsidR="004A4565" w:rsidRPr="001C7A96" w:rsidRDefault="00AA0410" w:rsidP="00E71424">
            <w:pPr>
              <w:jc w:val="both"/>
              <w:rPr>
                <w:rFonts w:ascii="Times New Roman" w:eastAsia="SimSun" w:hAnsi="Times New Roman"/>
                <w:color w:val="000000"/>
                <w:sz w:val="20"/>
                <w:szCs w:val="20"/>
                <w:lang w:eastAsia="fr-FR"/>
              </w:rPr>
            </w:pPr>
            <w:r>
              <w:rPr>
                <w:rFonts w:ascii="Times New Roman" w:eastAsia="SimSun" w:hAnsi="Times New Roman"/>
                <w:color w:val="000000"/>
                <w:sz w:val="20"/>
                <w:szCs w:val="20"/>
                <w:lang w:eastAsia="fr-FR"/>
              </w:rPr>
              <w:t>CC1</w:t>
            </w:r>
          </w:p>
        </w:tc>
        <w:tc>
          <w:tcPr>
            <w:tcW w:w="2127" w:type="dxa"/>
          </w:tcPr>
          <w:p w:rsidR="004A4565" w:rsidRPr="001C7A96" w:rsidRDefault="004A4565" w:rsidP="00E71424">
            <w:pPr>
              <w:jc w:val="both"/>
              <w:rPr>
                <w:rFonts w:ascii="Times New Roman" w:eastAsia="SimSun" w:hAnsi="Times New Roman"/>
                <w:color w:val="000000"/>
                <w:sz w:val="20"/>
                <w:szCs w:val="20"/>
                <w:lang w:eastAsia="fr-FR"/>
              </w:rPr>
            </w:pPr>
          </w:p>
        </w:tc>
        <w:tc>
          <w:tcPr>
            <w:tcW w:w="1559" w:type="dxa"/>
          </w:tcPr>
          <w:p w:rsidR="004A4565" w:rsidRPr="001C7A96" w:rsidRDefault="004A4565" w:rsidP="00E71424">
            <w:pPr>
              <w:jc w:val="both"/>
              <w:rPr>
                <w:rFonts w:ascii="Times New Roman" w:eastAsia="SimSun" w:hAnsi="Times New Roman"/>
                <w:color w:val="000000"/>
                <w:sz w:val="20"/>
                <w:szCs w:val="20"/>
                <w:lang w:eastAsia="fr-FR"/>
              </w:rPr>
            </w:pPr>
          </w:p>
        </w:tc>
        <w:tc>
          <w:tcPr>
            <w:tcW w:w="2801" w:type="dxa"/>
          </w:tcPr>
          <w:p w:rsidR="004A4565" w:rsidRPr="001C7A96" w:rsidRDefault="004A4565" w:rsidP="00E71424">
            <w:pPr>
              <w:jc w:val="both"/>
              <w:rPr>
                <w:rFonts w:ascii="Times New Roman" w:eastAsia="SimSun" w:hAnsi="Times New Roman"/>
                <w:color w:val="000000"/>
                <w:sz w:val="20"/>
                <w:szCs w:val="20"/>
                <w:lang w:eastAsia="fr-FR"/>
              </w:rPr>
            </w:pPr>
          </w:p>
        </w:tc>
      </w:tr>
      <w:tr w:rsidR="004A4565" w:rsidRPr="001C7A96" w:rsidTr="008541EF">
        <w:trPr>
          <w:trHeight w:val="210"/>
          <w:jc w:val="center"/>
        </w:trPr>
        <w:tc>
          <w:tcPr>
            <w:tcW w:w="1182" w:type="dxa"/>
          </w:tcPr>
          <w:p w:rsidR="004A4565" w:rsidRPr="001C7A96" w:rsidRDefault="004A4565"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5</w:t>
            </w:r>
          </w:p>
        </w:tc>
        <w:tc>
          <w:tcPr>
            <w:tcW w:w="1903" w:type="dxa"/>
          </w:tcPr>
          <w:p w:rsidR="004A4565" w:rsidRPr="001C7A96" w:rsidRDefault="004A4565" w:rsidP="00AA0410">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CC</w:t>
            </w:r>
            <w:r w:rsidR="00AA0410">
              <w:rPr>
                <w:rFonts w:ascii="Times New Roman" w:eastAsia="SimSun" w:hAnsi="Times New Roman"/>
                <w:color w:val="000000"/>
                <w:sz w:val="20"/>
                <w:szCs w:val="20"/>
                <w:lang w:eastAsia="fr-FR"/>
              </w:rPr>
              <w:t>2</w:t>
            </w:r>
          </w:p>
        </w:tc>
        <w:tc>
          <w:tcPr>
            <w:tcW w:w="2127" w:type="dxa"/>
          </w:tcPr>
          <w:p w:rsidR="004A4565" w:rsidRPr="001C7A96" w:rsidRDefault="004A4565" w:rsidP="00E71424">
            <w:pPr>
              <w:jc w:val="both"/>
              <w:rPr>
                <w:rFonts w:ascii="Times New Roman" w:eastAsia="SimSun" w:hAnsi="Times New Roman"/>
                <w:color w:val="000000"/>
                <w:sz w:val="20"/>
                <w:szCs w:val="20"/>
                <w:lang w:eastAsia="fr-FR"/>
              </w:rPr>
            </w:pPr>
          </w:p>
        </w:tc>
        <w:tc>
          <w:tcPr>
            <w:tcW w:w="1559" w:type="dxa"/>
          </w:tcPr>
          <w:p w:rsidR="004A4565" w:rsidRPr="001C7A96" w:rsidRDefault="004A4565" w:rsidP="00E71424">
            <w:pPr>
              <w:jc w:val="both"/>
              <w:rPr>
                <w:rFonts w:ascii="Times New Roman" w:eastAsia="SimSun" w:hAnsi="Times New Roman"/>
                <w:color w:val="000000"/>
                <w:sz w:val="20"/>
                <w:szCs w:val="20"/>
                <w:lang w:eastAsia="fr-FR"/>
              </w:rPr>
            </w:pPr>
          </w:p>
        </w:tc>
        <w:tc>
          <w:tcPr>
            <w:tcW w:w="2801" w:type="dxa"/>
          </w:tcPr>
          <w:p w:rsidR="004A4565" w:rsidRPr="001C7A96" w:rsidRDefault="004A4565" w:rsidP="00E71424">
            <w:pPr>
              <w:jc w:val="both"/>
              <w:rPr>
                <w:rFonts w:ascii="Times New Roman" w:eastAsia="SimSun" w:hAnsi="Times New Roman"/>
                <w:color w:val="000000"/>
                <w:sz w:val="20"/>
                <w:szCs w:val="20"/>
                <w:lang w:eastAsia="fr-FR"/>
              </w:rPr>
            </w:pPr>
          </w:p>
        </w:tc>
      </w:tr>
      <w:tr w:rsidR="004A4565" w:rsidRPr="001C7A96" w:rsidTr="008541EF">
        <w:trPr>
          <w:trHeight w:val="210"/>
          <w:jc w:val="center"/>
        </w:trPr>
        <w:tc>
          <w:tcPr>
            <w:tcW w:w="1182" w:type="dxa"/>
          </w:tcPr>
          <w:p w:rsidR="004A4565" w:rsidRPr="001C7A96" w:rsidRDefault="004A4565"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6</w:t>
            </w:r>
          </w:p>
        </w:tc>
        <w:tc>
          <w:tcPr>
            <w:tcW w:w="1903" w:type="dxa"/>
          </w:tcPr>
          <w:p w:rsidR="004A4565" w:rsidRPr="001C7A96" w:rsidRDefault="00AA0410" w:rsidP="0059278F">
            <w:pPr>
              <w:jc w:val="both"/>
              <w:rPr>
                <w:rFonts w:ascii="Times New Roman" w:eastAsia="SimSun" w:hAnsi="Times New Roman"/>
                <w:color w:val="000000"/>
                <w:sz w:val="20"/>
                <w:szCs w:val="20"/>
                <w:lang w:eastAsia="fr-FR"/>
              </w:rPr>
            </w:pPr>
            <w:r>
              <w:rPr>
                <w:rFonts w:ascii="Times New Roman" w:eastAsia="SimSun" w:hAnsi="Times New Roman"/>
                <w:color w:val="000000"/>
                <w:sz w:val="20"/>
                <w:szCs w:val="20"/>
                <w:lang w:eastAsia="fr-FR"/>
              </w:rPr>
              <w:t>CC3</w:t>
            </w:r>
          </w:p>
        </w:tc>
        <w:tc>
          <w:tcPr>
            <w:tcW w:w="2127" w:type="dxa"/>
          </w:tcPr>
          <w:p w:rsidR="004A4565" w:rsidRPr="001C7A96" w:rsidRDefault="004A4565" w:rsidP="00E71424">
            <w:pPr>
              <w:jc w:val="both"/>
              <w:rPr>
                <w:rFonts w:ascii="Times New Roman" w:eastAsia="SimSun" w:hAnsi="Times New Roman"/>
                <w:color w:val="000000"/>
                <w:sz w:val="20"/>
                <w:szCs w:val="20"/>
                <w:lang w:eastAsia="fr-FR"/>
              </w:rPr>
            </w:pPr>
          </w:p>
        </w:tc>
        <w:tc>
          <w:tcPr>
            <w:tcW w:w="1559" w:type="dxa"/>
          </w:tcPr>
          <w:p w:rsidR="004A4565" w:rsidRPr="001C7A96" w:rsidRDefault="004A4565" w:rsidP="00E71424">
            <w:pPr>
              <w:jc w:val="both"/>
              <w:rPr>
                <w:rFonts w:ascii="Times New Roman" w:eastAsia="SimSun" w:hAnsi="Times New Roman"/>
                <w:color w:val="000000"/>
                <w:sz w:val="20"/>
                <w:szCs w:val="20"/>
                <w:lang w:eastAsia="fr-FR"/>
              </w:rPr>
            </w:pPr>
          </w:p>
        </w:tc>
        <w:tc>
          <w:tcPr>
            <w:tcW w:w="2801" w:type="dxa"/>
          </w:tcPr>
          <w:p w:rsidR="004A4565" w:rsidRPr="001C7A96" w:rsidRDefault="004A4565" w:rsidP="00E71424">
            <w:pPr>
              <w:jc w:val="both"/>
              <w:rPr>
                <w:rFonts w:ascii="Times New Roman" w:eastAsia="SimSun" w:hAnsi="Times New Roman"/>
                <w:color w:val="000000"/>
                <w:sz w:val="20"/>
                <w:szCs w:val="20"/>
                <w:lang w:eastAsia="fr-FR"/>
              </w:rPr>
            </w:pPr>
          </w:p>
        </w:tc>
      </w:tr>
      <w:tr w:rsidR="0059278F" w:rsidRPr="001C7A96" w:rsidTr="008541EF">
        <w:trPr>
          <w:trHeight w:val="238"/>
          <w:jc w:val="center"/>
        </w:trPr>
        <w:tc>
          <w:tcPr>
            <w:tcW w:w="1182" w:type="dxa"/>
          </w:tcPr>
          <w:p w:rsidR="0059278F" w:rsidRPr="001C7A96" w:rsidRDefault="0059278F" w:rsidP="00E71424">
            <w:pPr>
              <w:jc w:val="both"/>
              <w:rPr>
                <w:rFonts w:ascii="Times New Roman" w:eastAsia="SimSun" w:hAnsi="Times New Roman"/>
                <w:color w:val="000000"/>
                <w:sz w:val="20"/>
                <w:szCs w:val="20"/>
                <w:lang w:eastAsia="fr-FR"/>
              </w:rPr>
            </w:pPr>
            <w:r w:rsidRPr="001C7A96">
              <w:rPr>
                <w:rFonts w:ascii="Times New Roman" w:eastAsia="SimSun" w:hAnsi="Times New Roman"/>
                <w:color w:val="000000"/>
                <w:sz w:val="20"/>
                <w:szCs w:val="20"/>
                <w:lang w:eastAsia="fr-FR"/>
              </w:rPr>
              <w:t>7</w:t>
            </w:r>
          </w:p>
        </w:tc>
        <w:tc>
          <w:tcPr>
            <w:tcW w:w="1903" w:type="dxa"/>
          </w:tcPr>
          <w:p w:rsidR="0059278F" w:rsidRPr="001C7A96" w:rsidRDefault="00AA0410" w:rsidP="00E71424">
            <w:pPr>
              <w:jc w:val="both"/>
              <w:rPr>
                <w:rFonts w:ascii="Times New Roman" w:eastAsia="SimSun" w:hAnsi="Times New Roman"/>
                <w:color w:val="000000"/>
                <w:sz w:val="20"/>
                <w:szCs w:val="20"/>
                <w:lang w:eastAsia="fr-FR"/>
              </w:rPr>
            </w:pPr>
            <w:r>
              <w:rPr>
                <w:rFonts w:ascii="Times New Roman" w:eastAsia="SimSun" w:hAnsi="Times New Roman"/>
                <w:color w:val="000000"/>
                <w:sz w:val="20"/>
                <w:szCs w:val="20"/>
                <w:lang w:eastAsia="fr-FR"/>
              </w:rPr>
              <w:t>CC4</w:t>
            </w:r>
          </w:p>
        </w:tc>
        <w:tc>
          <w:tcPr>
            <w:tcW w:w="2127" w:type="dxa"/>
          </w:tcPr>
          <w:p w:rsidR="0059278F" w:rsidRDefault="0059278F" w:rsidP="00E71424">
            <w:pPr>
              <w:jc w:val="both"/>
              <w:rPr>
                <w:rFonts w:ascii="Times New Roman" w:eastAsia="SimSun" w:hAnsi="Times New Roman"/>
                <w:color w:val="000000"/>
                <w:sz w:val="20"/>
                <w:szCs w:val="20"/>
                <w:lang w:eastAsia="fr-FR"/>
              </w:rPr>
            </w:pPr>
          </w:p>
        </w:tc>
        <w:tc>
          <w:tcPr>
            <w:tcW w:w="1559" w:type="dxa"/>
          </w:tcPr>
          <w:p w:rsidR="0059278F" w:rsidRDefault="0059278F" w:rsidP="00E71424">
            <w:pPr>
              <w:jc w:val="both"/>
              <w:rPr>
                <w:rFonts w:ascii="Times New Roman" w:eastAsia="SimSun" w:hAnsi="Times New Roman"/>
                <w:color w:val="000000"/>
                <w:sz w:val="20"/>
                <w:szCs w:val="20"/>
                <w:lang w:eastAsia="fr-FR"/>
              </w:rPr>
            </w:pPr>
          </w:p>
        </w:tc>
        <w:tc>
          <w:tcPr>
            <w:tcW w:w="2801" w:type="dxa"/>
          </w:tcPr>
          <w:p w:rsidR="0059278F" w:rsidRDefault="0059278F" w:rsidP="00E71424">
            <w:pPr>
              <w:jc w:val="both"/>
              <w:rPr>
                <w:rFonts w:ascii="Times New Roman" w:eastAsia="SimSun" w:hAnsi="Times New Roman"/>
                <w:color w:val="000000"/>
                <w:sz w:val="20"/>
                <w:szCs w:val="20"/>
                <w:lang w:eastAsia="fr-FR"/>
              </w:rPr>
            </w:pPr>
          </w:p>
        </w:tc>
      </w:tr>
    </w:tbl>
    <w:p w:rsidR="00EB1386" w:rsidRDefault="00EB1386" w:rsidP="00EB1386">
      <w:pPr>
        <w:jc w:val="both"/>
        <w:rPr>
          <w:rFonts w:ascii="Times New Roman" w:hAnsi="Times New Roman"/>
          <w:color w:val="000000"/>
          <w:sz w:val="20"/>
          <w:szCs w:val="20"/>
        </w:rPr>
      </w:pPr>
    </w:p>
    <w:p w:rsidR="00EB1386" w:rsidRDefault="00EB1386" w:rsidP="00FA275E">
      <w:pPr>
        <w:ind w:left="568"/>
        <w:jc w:val="both"/>
        <w:rPr>
          <w:rFonts w:ascii="Times New Roman" w:hAnsi="Times New Roman"/>
          <w:color w:val="000000"/>
          <w:sz w:val="20"/>
          <w:szCs w:val="20"/>
        </w:rPr>
      </w:pPr>
      <w:r>
        <w:rPr>
          <w:rFonts w:ascii="Times New Roman" w:hAnsi="Times New Roman"/>
          <w:color w:val="000000"/>
          <w:sz w:val="20"/>
          <w:szCs w:val="20"/>
        </w:rPr>
        <w:t xml:space="preserve">This provides a logical structure for the signaling in the case when CoMP and CA </w:t>
      </w:r>
      <w:r w:rsidR="009D1CE2">
        <w:rPr>
          <w:rFonts w:ascii="Times New Roman" w:hAnsi="Times New Roman"/>
          <w:color w:val="000000"/>
          <w:sz w:val="20"/>
          <w:szCs w:val="20"/>
        </w:rPr>
        <w:t>cross</w:t>
      </w:r>
      <w:r w:rsidR="002538BE">
        <w:rPr>
          <w:rFonts w:ascii="Times New Roman" w:hAnsi="Times New Roman"/>
          <w:color w:val="000000"/>
          <w:sz w:val="20"/>
          <w:szCs w:val="20"/>
        </w:rPr>
        <w:t>-carrier</w:t>
      </w:r>
      <w:r w:rsidR="009D1CE2">
        <w:rPr>
          <w:rFonts w:ascii="Times New Roman" w:hAnsi="Times New Roman"/>
          <w:color w:val="000000"/>
          <w:sz w:val="20"/>
          <w:szCs w:val="20"/>
        </w:rPr>
        <w:t xml:space="preserve"> scheduling </w:t>
      </w:r>
      <w:r>
        <w:rPr>
          <w:rFonts w:ascii="Times New Roman" w:hAnsi="Times New Roman"/>
          <w:color w:val="000000"/>
          <w:sz w:val="20"/>
          <w:szCs w:val="20"/>
        </w:rPr>
        <w:t>coexist</w:t>
      </w:r>
      <w:r w:rsidR="002538BE">
        <w:rPr>
          <w:rFonts w:ascii="Times New Roman" w:hAnsi="Times New Roman"/>
          <w:color w:val="000000"/>
          <w:sz w:val="20"/>
          <w:szCs w:val="20"/>
        </w:rPr>
        <w:t>,</w:t>
      </w:r>
      <w:r>
        <w:rPr>
          <w:rFonts w:ascii="Times New Roman" w:hAnsi="Times New Roman"/>
          <w:color w:val="000000"/>
          <w:sz w:val="20"/>
          <w:szCs w:val="20"/>
        </w:rPr>
        <w:t xml:space="preserve"> because a single field indicates the relevant cell in both geographical and carrier domains. </w:t>
      </w:r>
      <w:r w:rsidR="009D1CE2" w:rsidRPr="008364F7">
        <w:rPr>
          <w:rFonts w:ascii="Times New Roman" w:hAnsi="Times New Roman"/>
          <w:color w:val="000000"/>
          <w:sz w:val="20"/>
          <w:szCs w:val="20"/>
        </w:rPr>
        <w:t xml:space="preserve">The code points are shared between </w:t>
      </w:r>
      <w:r w:rsidR="002538BE">
        <w:rPr>
          <w:rFonts w:ascii="Times New Roman" w:hAnsi="Times New Roman"/>
          <w:color w:val="000000"/>
          <w:sz w:val="20"/>
          <w:szCs w:val="20"/>
        </w:rPr>
        <w:t xml:space="preserve">the </w:t>
      </w:r>
      <w:r w:rsidR="009D1CE2" w:rsidRPr="008364F7">
        <w:rPr>
          <w:rFonts w:ascii="Times New Roman" w:hAnsi="Times New Roman"/>
          <w:color w:val="000000"/>
          <w:sz w:val="20"/>
          <w:szCs w:val="20"/>
        </w:rPr>
        <w:t xml:space="preserve">CoMP </w:t>
      </w:r>
      <w:r w:rsidR="009D1CE2">
        <w:rPr>
          <w:rFonts w:ascii="Times New Roman" w:hAnsi="Times New Roman"/>
          <w:color w:val="000000"/>
          <w:sz w:val="20"/>
          <w:szCs w:val="20"/>
        </w:rPr>
        <w:t>indication field</w:t>
      </w:r>
      <w:r w:rsidR="009D1CE2" w:rsidRPr="008364F7">
        <w:rPr>
          <w:rFonts w:ascii="Times New Roman" w:hAnsi="Times New Roman"/>
          <w:color w:val="000000"/>
          <w:sz w:val="20"/>
          <w:szCs w:val="20"/>
        </w:rPr>
        <w:t xml:space="preserve"> and cross carrier scheduling in CA for this cross carrier scheduling set. </w:t>
      </w:r>
      <w:r w:rsidR="009D1CE2">
        <w:rPr>
          <w:rFonts w:ascii="Times New Roman" w:hAnsi="Times New Roman"/>
          <w:color w:val="000000"/>
          <w:sz w:val="20"/>
          <w:szCs w:val="20"/>
        </w:rPr>
        <w:t>The exact</w:t>
      </w:r>
      <w:r w:rsidR="009D1CE2" w:rsidRPr="008364F7">
        <w:rPr>
          <w:rFonts w:ascii="Times New Roman" w:hAnsi="Times New Roman"/>
          <w:color w:val="000000"/>
          <w:sz w:val="20"/>
          <w:szCs w:val="20"/>
        </w:rPr>
        <w:t xml:space="preserve"> definition</w:t>
      </w:r>
      <w:r w:rsidR="002538BE">
        <w:rPr>
          <w:rFonts w:ascii="Times New Roman" w:hAnsi="Times New Roman"/>
          <w:color w:val="000000"/>
          <w:sz w:val="20"/>
          <w:szCs w:val="20"/>
        </w:rPr>
        <w:t>s</w:t>
      </w:r>
      <w:r w:rsidR="009D1CE2" w:rsidRPr="008364F7">
        <w:rPr>
          <w:rFonts w:ascii="Times New Roman" w:hAnsi="Times New Roman"/>
          <w:color w:val="000000"/>
          <w:sz w:val="20"/>
          <w:szCs w:val="20"/>
        </w:rPr>
        <w:t xml:space="preserve"> of each code point</w:t>
      </w:r>
      <w:r w:rsidR="009D1CE2">
        <w:rPr>
          <w:rFonts w:ascii="Times New Roman" w:hAnsi="Times New Roman"/>
          <w:color w:val="000000"/>
          <w:sz w:val="20"/>
          <w:szCs w:val="20"/>
        </w:rPr>
        <w:t xml:space="preserve"> and sharing between CA and CoMP</w:t>
      </w:r>
      <w:r w:rsidR="009D1CE2" w:rsidRPr="008364F7">
        <w:rPr>
          <w:rFonts w:ascii="Times New Roman" w:hAnsi="Times New Roman"/>
          <w:color w:val="000000"/>
          <w:sz w:val="20"/>
          <w:szCs w:val="20"/>
        </w:rPr>
        <w:t xml:space="preserve"> </w:t>
      </w:r>
      <w:r w:rsidR="009D1CE2">
        <w:rPr>
          <w:rFonts w:ascii="Times New Roman" w:hAnsi="Times New Roman"/>
          <w:color w:val="000000"/>
          <w:sz w:val="20"/>
          <w:szCs w:val="20"/>
        </w:rPr>
        <w:t>are</w:t>
      </w:r>
      <w:r w:rsidR="009D1CE2" w:rsidRPr="008364F7">
        <w:rPr>
          <w:rFonts w:ascii="Times New Roman" w:hAnsi="Times New Roman"/>
          <w:color w:val="000000"/>
          <w:sz w:val="20"/>
          <w:szCs w:val="20"/>
        </w:rPr>
        <w:t xml:space="preserve"> configured semi-statically by RRC</w:t>
      </w:r>
      <w:r w:rsidR="007C5A28">
        <w:rPr>
          <w:rFonts w:ascii="Times New Roman" w:hAnsi="Times New Roman"/>
          <w:color w:val="000000"/>
          <w:sz w:val="20"/>
          <w:szCs w:val="20"/>
        </w:rPr>
        <w:t xml:space="preserve"> per UE</w:t>
      </w:r>
      <w:r w:rsidR="009D1CE2" w:rsidRPr="008364F7">
        <w:rPr>
          <w:rFonts w:ascii="Times New Roman" w:hAnsi="Times New Roman"/>
          <w:color w:val="000000"/>
          <w:sz w:val="20"/>
          <w:szCs w:val="20"/>
        </w:rPr>
        <w:t>.</w:t>
      </w:r>
      <w:r w:rsidR="009D1CE2">
        <w:rPr>
          <w:rFonts w:ascii="Times New Roman" w:hAnsi="Times New Roman"/>
          <w:color w:val="000000"/>
          <w:sz w:val="20"/>
          <w:szCs w:val="20"/>
        </w:rPr>
        <w:t xml:space="preserve"> </w:t>
      </w:r>
      <w:r w:rsidR="009D1CE2" w:rsidRPr="001C7A96">
        <w:rPr>
          <w:rFonts w:ascii="Times New Roman" w:hAnsi="Times New Roman"/>
          <w:color w:val="000000"/>
          <w:sz w:val="20"/>
          <w:szCs w:val="20"/>
        </w:rPr>
        <w:t xml:space="preserve">An example given </w:t>
      </w:r>
      <w:r w:rsidR="009D1CE2">
        <w:rPr>
          <w:rFonts w:ascii="Times New Roman" w:hAnsi="Times New Roman"/>
          <w:color w:val="000000"/>
          <w:sz w:val="20"/>
          <w:szCs w:val="20"/>
        </w:rPr>
        <w:t xml:space="preserve">in Table </w:t>
      </w:r>
      <w:r w:rsidR="00CE0231">
        <w:rPr>
          <w:rFonts w:ascii="Times New Roman" w:hAnsi="Times New Roman"/>
          <w:color w:val="000000"/>
          <w:sz w:val="20"/>
          <w:szCs w:val="20"/>
        </w:rPr>
        <w:t>2</w:t>
      </w:r>
      <w:r w:rsidR="009D1CE2">
        <w:rPr>
          <w:rFonts w:ascii="Times New Roman" w:hAnsi="Times New Roman"/>
          <w:color w:val="000000"/>
          <w:sz w:val="20"/>
          <w:szCs w:val="20"/>
        </w:rPr>
        <w:t xml:space="preserve"> will operate DL CoMP in CC0 only with 4 pre-</w:t>
      </w:r>
      <w:r w:rsidR="00CE0231">
        <w:rPr>
          <w:rFonts w:ascii="Times New Roman" w:hAnsi="Times New Roman"/>
          <w:color w:val="000000"/>
          <w:sz w:val="20"/>
          <w:szCs w:val="20"/>
        </w:rPr>
        <w:t>configured</w:t>
      </w:r>
      <w:r w:rsidR="009D1CE2">
        <w:rPr>
          <w:rFonts w:ascii="Times New Roman" w:hAnsi="Times New Roman"/>
          <w:color w:val="000000"/>
          <w:sz w:val="20"/>
          <w:szCs w:val="20"/>
        </w:rPr>
        <w:t xml:space="preserve"> code points, which are exactly same as Table </w:t>
      </w:r>
      <w:r w:rsidR="00CE0231">
        <w:rPr>
          <w:rFonts w:ascii="Times New Roman" w:hAnsi="Times New Roman"/>
          <w:color w:val="000000"/>
          <w:sz w:val="20"/>
          <w:szCs w:val="20"/>
        </w:rPr>
        <w:t>1</w:t>
      </w:r>
      <w:r w:rsidR="009D1CE2">
        <w:rPr>
          <w:rFonts w:ascii="Times New Roman" w:hAnsi="Times New Roman"/>
          <w:color w:val="000000"/>
          <w:sz w:val="20"/>
          <w:szCs w:val="20"/>
        </w:rPr>
        <w:t xml:space="preserve"> for CoMP control information. </w:t>
      </w:r>
      <w:r w:rsidR="002276F5">
        <w:rPr>
          <w:rFonts w:ascii="Times New Roman" w:hAnsi="Times New Roman"/>
          <w:color w:val="000000"/>
          <w:sz w:val="20"/>
          <w:szCs w:val="20"/>
        </w:rPr>
        <w:t>De</w:t>
      </w:r>
      <w:r w:rsidR="00CC5CDC">
        <w:rPr>
          <w:rFonts w:ascii="Times New Roman" w:hAnsi="Times New Roman"/>
          <w:color w:val="000000"/>
          <w:sz w:val="20"/>
          <w:szCs w:val="20"/>
        </w:rPr>
        <w:t xml:space="preserve">tailed configuration of Table 1 and 2 is up to the network implementation. </w:t>
      </w:r>
    </w:p>
    <w:p w:rsidR="009D1CE2" w:rsidRDefault="009D1CE2" w:rsidP="00FA275E">
      <w:pPr>
        <w:ind w:left="568"/>
        <w:jc w:val="both"/>
        <w:rPr>
          <w:rFonts w:ascii="Times New Roman" w:hAnsi="Times New Roman"/>
          <w:color w:val="000000"/>
          <w:sz w:val="20"/>
          <w:szCs w:val="20"/>
        </w:rPr>
      </w:pPr>
    </w:p>
    <w:p w:rsidR="009D1CE2" w:rsidRDefault="00CC5CDC" w:rsidP="00CC5CDC">
      <w:pPr>
        <w:ind w:left="568"/>
        <w:jc w:val="both"/>
        <w:rPr>
          <w:rFonts w:ascii="Times New Roman" w:hAnsi="Times New Roman"/>
          <w:color w:val="000000"/>
          <w:sz w:val="20"/>
          <w:szCs w:val="20"/>
        </w:rPr>
      </w:pPr>
      <w:r>
        <w:rPr>
          <w:rFonts w:ascii="Times New Roman" w:hAnsi="Times New Roman"/>
          <w:color w:val="000000"/>
          <w:sz w:val="20"/>
          <w:szCs w:val="20"/>
        </w:rPr>
        <w:t xml:space="preserve">Moreover </w:t>
      </w:r>
      <w:r w:rsidR="009D1CE2">
        <w:rPr>
          <w:rFonts w:ascii="Times New Roman" w:hAnsi="Times New Roman"/>
          <w:color w:val="000000"/>
          <w:sz w:val="20"/>
          <w:szCs w:val="20"/>
        </w:rPr>
        <w:t xml:space="preserve">it is also feasible to support CoMP </w:t>
      </w:r>
      <w:r>
        <w:rPr>
          <w:rFonts w:ascii="Times New Roman" w:hAnsi="Times New Roman"/>
          <w:color w:val="000000"/>
          <w:sz w:val="20"/>
          <w:szCs w:val="20"/>
        </w:rPr>
        <w:t>with</w:t>
      </w:r>
      <w:r w:rsidR="009D1CE2">
        <w:rPr>
          <w:rFonts w:ascii="Times New Roman" w:hAnsi="Times New Roman"/>
          <w:color w:val="000000"/>
          <w:sz w:val="20"/>
          <w:szCs w:val="20"/>
        </w:rPr>
        <w:t xml:space="preserve"> two CCs</w:t>
      </w:r>
      <w:r w:rsidR="002276F5">
        <w:rPr>
          <w:rFonts w:ascii="Times New Roman" w:hAnsi="Times New Roman"/>
          <w:color w:val="000000"/>
          <w:sz w:val="20"/>
          <w:szCs w:val="20"/>
        </w:rPr>
        <w:t xml:space="preserve"> and CA cross scheduling in Table 2, if the constraint of CoMP CSI feedback and UE complexity</w:t>
      </w:r>
      <w:r w:rsidR="00916850" w:rsidRPr="00916850">
        <w:rPr>
          <w:rFonts w:ascii="Times New Roman" w:hAnsi="Times New Roman"/>
          <w:color w:val="000000"/>
          <w:sz w:val="20"/>
          <w:szCs w:val="20"/>
        </w:rPr>
        <w:t xml:space="preserve"> </w:t>
      </w:r>
      <w:r w:rsidR="00916850">
        <w:rPr>
          <w:rFonts w:ascii="Times New Roman" w:hAnsi="Times New Roman"/>
          <w:color w:val="000000"/>
          <w:sz w:val="20"/>
          <w:szCs w:val="20"/>
        </w:rPr>
        <w:t>for multiple CCs</w:t>
      </w:r>
      <w:r w:rsidR="002276F5">
        <w:rPr>
          <w:rFonts w:ascii="Times New Roman" w:hAnsi="Times New Roman"/>
          <w:color w:val="000000"/>
          <w:sz w:val="20"/>
          <w:szCs w:val="20"/>
        </w:rPr>
        <w:t xml:space="preserve"> can be relaxed, by</w:t>
      </w:r>
      <w:r w:rsidR="009D1CE2">
        <w:rPr>
          <w:rFonts w:ascii="Times New Roman" w:hAnsi="Times New Roman"/>
          <w:color w:val="000000"/>
          <w:sz w:val="20"/>
          <w:szCs w:val="20"/>
        </w:rPr>
        <w:t xml:space="preserve"> re-defin</w:t>
      </w:r>
      <w:r w:rsidR="002276F5">
        <w:rPr>
          <w:rFonts w:ascii="Times New Roman" w:hAnsi="Times New Roman"/>
          <w:color w:val="000000"/>
          <w:sz w:val="20"/>
          <w:szCs w:val="20"/>
        </w:rPr>
        <w:t>ing</w:t>
      </w:r>
      <w:r w:rsidR="009D1CE2">
        <w:rPr>
          <w:rFonts w:ascii="Times New Roman" w:hAnsi="Times New Roman"/>
          <w:color w:val="000000"/>
          <w:sz w:val="20"/>
          <w:szCs w:val="20"/>
        </w:rPr>
        <w:t xml:space="preserve"> the code points of CC1, CC2, CC3 and CC4 in Table </w:t>
      </w:r>
      <w:r>
        <w:rPr>
          <w:rFonts w:ascii="Times New Roman" w:hAnsi="Times New Roman"/>
          <w:color w:val="000000"/>
          <w:sz w:val="20"/>
          <w:szCs w:val="20"/>
        </w:rPr>
        <w:t>2</w:t>
      </w:r>
      <w:r w:rsidR="009D1CE2">
        <w:rPr>
          <w:rFonts w:ascii="Times New Roman" w:hAnsi="Times New Roman"/>
          <w:color w:val="000000"/>
          <w:sz w:val="20"/>
          <w:szCs w:val="20"/>
        </w:rPr>
        <w:t xml:space="preserve"> so that CoMP can be operated at the second component carrier</w:t>
      </w:r>
      <w:r>
        <w:rPr>
          <w:rFonts w:ascii="Times New Roman" w:hAnsi="Times New Roman"/>
          <w:color w:val="000000"/>
          <w:sz w:val="20"/>
          <w:szCs w:val="20"/>
        </w:rPr>
        <w:t xml:space="preserve">. </w:t>
      </w:r>
    </w:p>
    <w:p w:rsidR="00CC5CDC" w:rsidRDefault="00CC5CDC" w:rsidP="00CC5CDC">
      <w:pPr>
        <w:ind w:left="568"/>
        <w:jc w:val="both"/>
        <w:rPr>
          <w:rFonts w:ascii="Times New Roman" w:hAnsi="Times New Roman"/>
          <w:color w:val="000000"/>
          <w:sz w:val="20"/>
          <w:szCs w:val="20"/>
        </w:rPr>
      </w:pPr>
    </w:p>
    <w:p w:rsidR="000A6142" w:rsidRDefault="000A6142" w:rsidP="003E21FB">
      <w:pPr>
        <w:spacing w:line="276" w:lineRule="auto"/>
        <w:jc w:val="both"/>
        <w:rPr>
          <w:rFonts w:ascii="Times New Roman" w:hAnsi="Times New Roman"/>
          <w:b/>
          <w:i/>
          <w:color w:val="000000"/>
          <w:sz w:val="20"/>
          <w:szCs w:val="20"/>
        </w:rPr>
      </w:pPr>
    </w:p>
    <w:p w:rsidR="003E21FB" w:rsidRDefault="003E21FB" w:rsidP="003E21FB">
      <w:pPr>
        <w:spacing w:line="276" w:lineRule="auto"/>
        <w:jc w:val="both"/>
        <w:rPr>
          <w:rFonts w:ascii="Times New Roman" w:hAnsi="Times New Roman"/>
          <w:i/>
          <w:color w:val="000000"/>
          <w:sz w:val="20"/>
          <w:szCs w:val="20"/>
        </w:rPr>
      </w:pPr>
      <w:r w:rsidRPr="00493C07">
        <w:rPr>
          <w:rFonts w:ascii="Times New Roman" w:hAnsi="Times New Roman"/>
          <w:b/>
          <w:i/>
          <w:color w:val="000000"/>
          <w:sz w:val="20"/>
          <w:szCs w:val="20"/>
        </w:rPr>
        <w:t xml:space="preserve">Proposal </w:t>
      </w:r>
      <w:r w:rsidR="00824A9D">
        <w:rPr>
          <w:rFonts w:ascii="Times New Roman" w:hAnsi="Times New Roman"/>
          <w:b/>
          <w:i/>
          <w:color w:val="000000"/>
          <w:sz w:val="20"/>
          <w:szCs w:val="20"/>
        </w:rPr>
        <w:t>3</w:t>
      </w:r>
      <w:r w:rsidRPr="00493C07">
        <w:rPr>
          <w:rFonts w:ascii="Times New Roman" w:hAnsi="Times New Roman"/>
          <w:b/>
          <w:i/>
          <w:color w:val="000000"/>
          <w:sz w:val="20"/>
          <w:szCs w:val="20"/>
        </w:rPr>
        <w:t>:</w:t>
      </w:r>
      <w:r w:rsidRPr="00493C07">
        <w:rPr>
          <w:rFonts w:ascii="Times New Roman" w:hAnsi="Times New Roman"/>
          <w:i/>
          <w:color w:val="000000"/>
          <w:sz w:val="20"/>
          <w:szCs w:val="20"/>
        </w:rPr>
        <w:t xml:space="preserve"> </w:t>
      </w:r>
    </w:p>
    <w:p w:rsidR="00670F65" w:rsidRDefault="00670F65" w:rsidP="00824A9D">
      <w:pPr>
        <w:numPr>
          <w:ilvl w:val="0"/>
          <w:numId w:val="38"/>
        </w:numPr>
        <w:spacing w:line="276" w:lineRule="auto"/>
        <w:jc w:val="both"/>
        <w:rPr>
          <w:rFonts w:ascii="Times New Roman" w:hAnsi="Times New Roman"/>
          <w:i/>
          <w:sz w:val="20"/>
          <w:szCs w:val="20"/>
        </w:rPr>
      </w:pPr>
      <w:r>
        <w:rPr>
          <w:rFonts w:ascii="Times New Roman" w:hAnsi="Times New Roman"/>
          <w:i/>
          <w:sz w:val="20"/>
          <w:szCs w:val="20"/>
        </w:rPr>
        <w:t xml:space="preserve">If </w:t>
      </w:r>
      <w:r w:rsidR="006730EE">
        <w:rPr>
          <w:rFonts w:ascii="Times New Roman" w:hAnsi="Times New Roman"/>
          <w:i/>
          <w:sz w:val="20"/>
          <w:szCs w:val="20"/>
        </w:rPr>
        <w:t xml:space="preserve">a </w:t>
      </w:r>
      <w:r>
        <w:rPr>
          <w:rFonts w:ascii="Times New Roman" w:hAnsi="Times New Roman"/>
          <w:i/>
          <w:sz w:val="20"/>
          <w:szCs w:val="20"/>
        </w:rPr>
        <w:t xml:space="preserve">Rel-11 UE </w:t>
      </w:r>
      <w:r w:rsidR="006730EE">
        <w:rPr>
          <w:rFonts w:ascii="Times New Roman" w:hAnsi="Times New Roman"/>
          <w:i/>
          <w:sz w:val="20"/>
          <w:szCs w:val="20"/>
        </w:rPr>
        <w:t xml:space="preserve">in </w:t>
      </w:r>
      <w:r>
        <w:rPr>
          <w:rFonts w:ascii="Times New Roman" w:hAnsi="Times New Roman"/>
          <w:i/>
          <w:sz w:val="20"/>
          <w:szCs w:val="20"/>
        </w:rPr>
        <w:t>TM10 is not configured with CA cross</w:t>
      </w:r>
      <w:r w:rsidR="006730EE">
        <w:rPr>
          <w:rFonts w:ascii="Times New Roman" w:hAnsi="Times New Roman"/>
          <w:i/>
          <w:sz w:val="20"/>
          <w:szCs w:val="20"/>
        </w:rPr>
        <w:t>-carrier</w:t>
      </w:r>
      <w:r>
        <w:rPr>
          <w:rFonts w:ascii="Times New Roman" w:hAnsi="Times New Roman"/>
          <w:i/>
          <w:sz w:val="20"/>
          <w:szCs w:val="20"/>
        </w:rPr>
        <w:t xml:space="preserve"> scheduling, the code points of a new 2-bit CoMP indication field are defined by RRC signaling </w:t>
      </w:r>
      <w:r w:rsidR="002276F5">
        <w:rPr>
          <w:rFonts w:ascii="Times New Roman" w:hAnsi="Times New Roman"/>
          <w:i/>
          <w:sz w:val="20"/>
          <w:szCs w:val="20"/>
        </w:rPr>
        <w:t xml:space="preserve">with </w:t>
      </w:r>
      <w:r>
        <w:rPr>
          <w:rFonts w:ascii="Times New Roman" w:hAnsi="Times New Roman"/>
          <w:i/>
          <w:sz w:val="20"/>
          <w:szCs w:val="20"/>
        </w:rPr>
        <w:t xml:space="preserve"> jointly coded CoMP control signaling</w:t>
      </w:r>
      <w:r w:rsidR="002276F5">
        <w:rPr>
          <w:rFonts w:ascii="Times New Roman" w:hAnsi="Times New Roman"/>
          <w:i/>
          <w:sz w:val="20"/>
          <w:szCs w:val="20"/>
        </w:rPr>
        <w:t xml:space="preserve"> only</w:t>
      </w:r>
      <w:r>
        <w:rPr>
          <w:rFonts w:ascii="Times New Roman" w:hAnsi="Times New Roman"/>
          <w:i/>
          <w:sz w:val="20"/>
          <w:szCs w:val="20"/>
        </w:rPr>
        <w:t xml:space="preserve"> (as shown for </w:t>
      </w:r>
      <w:r w:rsidR="002276F5">
        <w:rPr>
          <w:rFonts w:ascii="Times New Roman" w:hAnsi="Times New Roman"/>
          <w:i/>
          <w:sz w:val="20"/>
          <w:szCs w:val="20"/>
        </w:rPr>
        <w:t>example</w:t>
      </w:r>
      <w:r>
        <w:rPr>
          <w:rFonts w:ascii="Times New Roman" w:hAnsi="Times New Roman"/>
          <w:i/>
          <w:sz w:val="20"/>
          <w:szCs w:val="20"/>
        </w:rPr>
        <w:t xml:space="preserve"> in Table 1). </w:t>
      </w:r>
    </w:p>
    <w:p w:rsidR="003E21FB" w:rsidRDefault="003E21FB" w:rsidP="00824A9D">
      <w:pPr>
        <w:numPr>
          <w:ilvl w:val="0"/>
          <w:numId w:val="38"/>
        </w:numPr>
        <w:spacing w:line="276" w:lineRule="auto"/>
        <w:jc w:val="both"/>
        <w:rPr>
          <w:rFonts w:ascii="Times New Roman" w:hAnsi="Times New Roman"/>
          <w:i/>
          <w:sz w:val="20"/>
          <w:szCs w:val="20"/>
        </w:rPr>
      </w:pPr>
      <w:r>
        <w:rPr>
          <w:rFonts w:ascii="Times New Roman" w:hAnsi="Times New Roman"/>
          <w:i/>
          <w:sz w:val="20"/>
          <w:szCs w:val="20"/>
        </w:rPr>
        <w:t>If</w:t>
      </w:r>
      <w:r w:rsidRPr="00493C07">
        <w:rPr>
          <w:rFonts w:ascii="Times New Roman" w:hAnsi="Times New Roman"/>
          <w:i/>
          <w:sz w:val="20"/>
          <w:szCs w:val="20"/>
        </w:rPr>
        <w:t xml:space="preserve"> </w:t>
      </w:r>
      <w:r w:rsidR="006730EE">
        <w:rPr>
          <w:rFonts w:ascii="Times New Roman" w:hAnsi="Times New Roman"/>
          <w:i/>
          <w:sz w:val="20"/>
          <w:szCs w:val="20"/>
        </w:rPr>
        <w:t xml:space="preserve">a </w:t>
      </w:r>
      <w:r w:rsidR="006D1BA3">
        <w:rPr>
          <w:rFonts w:ascii="Times New Roman" w:hAnsi="Times New Roman"/>
          <w:i/>
          <w:sz w:val="20"/>
          <w:szCs w:val="20"/>
        </w:rPr>
        <w:t xml:space="preserve">Rel-11 UE </w:t>
      </w:r>
      <w:r w:rsidR="006730EE">
        <w:rPr>
          <w:rFonts w:ascii="Times New Roman" w:hAnsi="Times New Roman"/>
          <w:i/>
          <w:sz w:val="20"/>
          <w:szCs w:val="20"/>
        </w:rPr>
        <w:t xml:space="preserve">in </w:t>
      </w:r>
      <w:r w:rsidR="006D1BA3">
        <w:rPr>
          <w:rFonts w:ascii="Times New Roman" w:hAnsi="Times New Roman"/>
          <w:i/>
          <w:sz w:val="20"/>
          <w:szCs w:val="20"/>
        </w:rPr>
        <w:t>TM10</w:t>
      </w:r>
      <w:r w:rsidRPr="00493C07">
        <w:rPr>
          <w:rFonts w:ascii="Times New Roman" w:hAnsi="Times New Roman"/>
          <w:i/>
          <w:sz w:val="20"/>
          <w:szCs w:val="20"/>
        </w:rPr>
        <w:t xml:space="preserve"> </w:t>
      </w:r>
      <w:r>
        <w:rPr>
          <w:rFonts w:ascii="Times New Roman" w:hAnsi="Times New Roman"/>
          <w:i/>
          <w:sz w:val="20"/>
          <w:szCs w:val="20"/>
        </w:rPr>
        <w:t xml:space="preserve">is configured </w:t>
      </w:r>
      <w:r w:rsidR="006D1BA3">
        <w:rPr>
          <w:rFonts w:ascii="Times New Roman" w:hAnsi="Times New Roman"/>
          <w:i/>
          <w:sz w:val="20"/>
          <w:szCs w:val="20"/>
        </w:rPr>
        <w:t xml:space="preserve">with </w:t>
      </w:r>
      <w:r w:rsidR="000A6142">
        <w:rPr>
          <w:rFonts w:ascii="Times New Roman" w:hAnsi="Times New Roman"/>
          <w:i/>
          <w:sz w:val="20"/>
          <w:szCs w:val="20"/>
        </w:rPr>
        <w:t>CA cross</w:t>
      </w:r>
      <w:r w:rsidR="006730EE">
        <w:rPr>
          <w:rFonts w:ascii="Times New Roman" w:hAnsi="Times New Roman"/>
          <w:i/>
          <w:sz w:val="20"/>
          <w:szCs w:val="20"/>
        </w:rPr>
        <w:t>-carrier</w:t>
      </w:r>
      <w:r w:rsidR="000A6142">
        <w:rPr>
          <w:rFonts w:ascii="Times New Roman" w:hAnsi="Times New Roman"/>
          <w:i/>
          <w:sz w:val="20"/>
          <w:szCs w:val="20"/>
        </w:rPr>
        <w:t xml:space="preserve"> scheduling</w:t>
      </w:r>
      <w:r>
        <w:rPr>
          <w:rFonts w:ascii="Times New Roman" w:hAnsi="Times New Roman"/>
          <w:i/>
          <w:sz w:val="20"/>
          <w:szCs w:val="20"/>
        </w:rPr>
        <w:t xml:space="preserve">, </w:t>
      </w:r>
      <w:r w:rsidR="006D1BA3">
        <w:rPr>
          <w:rFonts w:ascii="Times New Roman" w:hAnsi="Times New Roman"/>
          <w:i/>
          <w:sz w:val="20"/>
          <w:szCs w:val="20"/>
        </w:rPr>
        <w:t xml:space="preserve">the code points of a new 3-bit CoMP indication field  </w:t>
      </w:r>
      <w:r>
        <w:rPr>
          <w:rFonts w:ascii="Times New Roman" w:hAnsi="Times New Roman"/>
          <w:i/>
          <w:sz w:val="20"/>
          <w:szCs w:val="20"/>
        </w:rPr>
        <w:t xml:space="preserve">are defined by RRC </w:t>
      </w:r>
      <w:r w:rsidR="000A6142">
        <w:rPr>
          <w:rFonts w:ascii="Times New Roman" w:hAnsi="Times New Roman"/>
          <w:i/>
          <w:sz w:val="20"/>
          <w:szCs w:val="20"/>
        </w:rPr>
        <w:t>signaling</w:t>
      </w:r>
      <w:r w:rsidR="006730EE">
        <w:rPr>
          <w:rFonts w:ascii="Times New Roman" w:hAnsi="Times New Roman"/>
          <w:i/>
          <w:sz w:val="20"/>
          <w:szCs w:val="20"/>
        </w:rPr>
        <w:t>,</w:t>
      </w:r>
      <w:r w:rsidR="000A6142">
        <w:rPr>
          <w:rFonts w:ascii="Times New Roman" w:hAnsi="Times New Roman"/>
          <w:i/>
          <w:sz w:val="20"/>
          <w:szCs w:val="20"/>
        </w:rPr>
        <w:t xml:space="preserve"> </w:t>
      </w:r>
      <w:r w:rsidR="002276F5">
        <w:rPr>
          <w:rFonts w:ascii="Times New Roman" w:hAnsi="Times New Roman"/>
          <w:i/>
          <w:sz w:val="20"/>
          <w:szCs w:val="20"/>
        </w:rPr>
        <w:t xml:space="preserve">with </w:t>
      </w:r>
      <w:r w:rsidR="000A6142">
        <w:rPr>
          <w:rFonts w:ascii="Times New Roman" w:hAnsi="Times New Roman"/>
          <w:i/>
          <w:sz w:val="20"/>
          <w:szCs w:val="20"/>
        </w:rPr>
        <w:t>jointly coded CoMP control signaling</w:t>
      </w:r>
      <w:r w:rsidR="00670F65">
        <w:rPr>
          <w:rFonts w:ascii="Times New Roman" w:hAnsi="Times New Roman"/>
          <w:i/>
          <w:sz w:val="20"/>
          <w:szCs w:val="20"/>
        </w:rPr>
        <w:t xml:space="preserve"> and CA cross </w:t>
      </w:r>
      <w:r w:rsidR="006730EE">
        <w:rPr>
          <w:rFonts w:ascii="Times New Roman" w:hAnsi="Times New Roman"/>
          <w:i/>
          <w:sz w:val="20"/>
          <w:szCs w:val="20"/>
        </w:rPr>
        <w:t xml:space="preserve">carrier indicator </w:t>
      </w:r>
      <w:r w:rsidR="00670F65">
        <w:rPr>
          <w:rFonts w:ascii="Times New Roman" w:hAnsi="Times New Roman"/>
          <w:i/>
          <w:sz w:val="20"/>
          <w:szCs w:val="20"/>
        </w:rPr>
        <w:t>(as shown for example in Table 2).</w:t>
      </w:r>
      <w:r>
        <w:rPr>
          <w:rFonts w:ascii="Times New Roman" w:hAnsi="Times New Roman"/>
          <w:i/>
          <w:sz w:val="20"/>
          <w:szCs w:val="20"/>
        </w:rPr>
        <w:t xml:space="preserve"> </w:t>
      </w:r>
      <w:r w:rsidR="002276F5">
        <w:rPr>
          <w:rFonts w:ascii="Times New Roman" w:hAnsi="Times New Roman"/>
          <w:i/>
          <w:sz w:val="20"/>
          <w:szCs w:val="20"/>
        </w:rPr>
        <w:t xml:space="preserve">Additional </w:t>
      </w:r>
      <w:r w:rsidR="006D1BA3">
        <w:rPr>
          <w:rFonts w:ascii="Times New Roman" w:hAnsi="Times New Roman"/>
          <w:i/>
          <w:sz w:val="20"/>
          <w:szCs w:val="20"/>
        </w:rPr>
        <w:t xml:space="preserve">CIF is </w:t>
      </w:r>
      <w:r w:rsidR="006730EE">
        <w:rPr>
          <w:rFonts w:ascii="Times New Roman" w:hAnsi="Times New Roman"/>
          <w:i/>
          <w:sz w:val="20"/>
          <w:szCs w:val="20"/>
        </w:rPr>
        <w:t xml:space="preserve">therefore </w:t>
      </w:r>
      <w:r w:rsidR="006D1BA3">
        <w:rPr>
          <w:rFonts w:ascii="Times New Roman" w:hAnsi="Times New Roman"/>
          <w:i/>
          <w:sz w:val="20"/>
          <w:szCs w:val="20"/>
        </w:rPr>
        <w:t xml:space="preserve">not needed </w:t>
      </w:r>
      <w:r w:rsidR="006730EE">
        <w:rPr>
          <w:rFonts w:ascii="Times New Roman" w:hAnsi="Times New Roman"/>
          <w:i/>
          <w:sz w:val="20"/>
          <w:szCs w:val="20"/>
        </w:rPr>
        <w:t xml:space="preserve">in </w:t>
      </w:r>
      <w:r w:rsidR="006D1BA3">
        <w:rPr>
          <w:rFonts w:ascii="Times New Roman" w:hAnsi="Times New Roman"/>
          <w:i/>
          <w:sz w:val="20"/>
          <w:szCs w:val="20"/>
        </w:rPr>
        <w:t>TM10.</w:t>
      </w:r>
    </w:p>
    <w:p w:rsidR="00A210D4" w:rsidRDefault="00A210D4" w:rsidP="000A6142">
      <w:pPr>
        <w:spacing w:line="276" w:lineRule="auto"/>
        <w:jc w:val="both"/>
        <w:rPr>
          <w:rFonts w:ascii="Times New Roman" w:hAnsi="Times New Roman"/>
          <w:i/>
          <w:sz w:val="20"/>
          <w:szCs w:val="20"/>
        </w:rPr>
      </w:pPr>
    </w:p>
    <w:p w:rsidR="0025006D" w:rsidRDefault="0025006D" w:rsidP="0091496E">
      <w:pPr>
        <w:pStyle w:val="TdocHeading2"/>
      </w:pPr>
      <w:r>
        <w:t>DCI Format for CoMP</w:t>
      </w:r>
    </w:p>
    <w:p w:rsidR="0032698B" w:rsidRDefault="0025006D" w:rsidP="0025006D">
      <w:pPr>
        <w:jc w:val="both"/>
        <w:rPr>
          <w:rFonts w:ascii="Times New Roman" w:hAnsi="Times New Roman"/>
          <w:sz w:val="20"/>
          <w:szCs w:val="20"/>
          <w:lang w:val="en-GB" w:eastAsia="zh-CN"/>
        </w:rPr>
      </w:pPr>
      <w:r>
        <w:rPr>
          <w:rFonts w:ascii="Times New Roman" w:hAnsi="Times New Roman"/>
          <w:sz w:val="20"/>
          <w:szCs w:val="20"/>
          <w:lang w:val="en-GB" w:eastAsia="zh-CN"/>
        </w:rPr>
        <w:t xml:space="preserve">A new TM10 has been agreed to </w:t>
      </w:r>
      <w:r w:rsidR="00BD207B">
        <w:rPr>
          <w:rFonts w:ascii="Times New Roman" w:hAnsi="Times New Roman"/>
          <w:sz w:val="20"/>
          <w:szCs w:val="20"/>
          <w:lang w:val="en-GB" w:eastAsia="zh-CN"/>
        </w:rPr>
        <w:t xml:space="preserve">be </w:t>
      </w:r>
      <w:r>
        <w:rPr>
          <w:rFonts w:ascii="Times New Roman" w:hAnsi="Times New Roman"/>
          <w:sz w:val="20"/>
          <w:szCs w:val="20"/>
          <w:lang w:val="en-GB" w:eastAsia="zh-CN"/>
        </w:rPr>
        <w:t>introduce</w:t>
      </w:r>
      <w:r w:rsidR="00BD207B">
        <w:rPr>
          <w:rFonts w:ascii="Times New Roman" w:hAnsi="Times New Roman"/>
          <w:sz w:val="20"/>
          <w:szCs w:val="20"/>
          <w:lang w:val="en-GB" w:eastAsia="zh-CN"/>
        </w:rPr>
        <w:t>d</w:t>
      </w:r>
      <w:r>
        <w:rPr>
          <w:rFonts w:ascii="Times New Roman" w:hAnsi="Times New Roman"/>
          <w:sz w:val="20"/>
          <w:szCs w:val="20"/>
          <w:lang w:val="en-GB" w:eastAsia="zh-CN"/>
        </w:rPr>
        <w:t xml:space="preserve"> in Rel 11 for CoMP transmission, </w:t>
      </w:r>
      <w:r w:rsidR="0032698B">
        <w:rPr>
          <w:rFonts w:ascii="Times New Roman" w:hAnsi="Times New Roman"/>
          <w:sz w:val="20"/>
          <w:szCs w:val="20"/>
          <w:lang w:val="en-GB" w:eastAsia="zh-CN"/>
        </w:rPr>
        <w:t xml:space="preserve">with either a new DCI format </w:t>
      </w:r>
      <w:r>
        <w:rPr>
          <w:rFonts w:ascii="Times New Roman" w:hAnsi="Times New Roman"/>
          <w:sz w:val="20"/>
          <w:szCs w:val="20"/>
          <w:lang w:val="en-GB" w:eastAsia="zh-CN"/>
        </w:rPr>
        <w:t xml:space="preserve">based on Format 2C </w:t>
      </w:r>
      <w:r w:rsidR="0032698B">
        <w:rPr>
          <w:rFonts w:ascii="Times New Roman" w:hAnsi="Times New Roman"/>
          <w:sz w:val="20"/>
          <w:szCs w:val="20"/>
          <w:lang w:val="en-GB" w:eastAsia="zh-CN"/>
        </w:rPr>
        <w:t>(i</w:t>
      </w:r>
      <w:r w:rsidR="0032698B" w:rsidRPr="0032698B">
        <w:rPr>
          <w:rFonts w:ascii="Times New Roman" w:hAnsi="Times New Roman"/>
          <w:sz w:val="20"/>
          <w:szCs w:val="20"/>
          <w:lang w:val="en-GB" w:eastAsia="zh-CN"/>
        </w:rPr>
        <w:t>f any new DCI signalling is needed for CoMP</w:t>
      </w:r>
      <w:r w:rsidR="0032698B">
        <w:rPr>
          <w:rFonts w:ascii="Times New Roman" w:hAnsi="Times New Roman"/>
          <w:sz w:val="20"/>
          <w:szCs w:val="20"/>
          <w:lang w:val="en-GB" w:eastAsia="zh-CN"/>
        </w:rPr>
        <w:t xml:space="preserve">) </w:t>
      </w:r>
      <w:r>
        <w:rPr>
          <w:rFonts w:ascii="Times New Roman" w:hAnsi="Times New Roman"/>
          <w:sz w:val="20"/>
          <w:szCs w:val="20"/>
          <w:lang w:val="en-GB" w:eastAsia="zh-CN"/>
        </w:rPr>
        <w:t>or reus</w:t>
      </w:r>
      <w:r w:rsidR="0032698B">
        <w:rPr>
          <w:rFonts w:ascii="Times New Roman" w:hAnsi="Times New Roman"/>
          <w:sz w:val="20"/>
          <w:szCs w:val="20"/>
          <w:lang w:val="en-GB" w:eastAsia="zh-CN"/>
        </w:rPr>
        <w:t>ing</w:t>
      </w:r>
      <w:r>
        <w:rPr>
          <w:rFonts w:ascii="Times New Roman" w:hAnsi="Times New Roman"/>
          <w:sz w:val="20"/>
          <w:szCs w:val="20"/>
          <w:lang w:val="en-GB" w:eastAsia="zh-CN"/>
        </w:rPr>
        <w:t xml:space="preserve"> Format 2C. </w:t>
      </w:r>
    </w:p>
    <w:p w:rsidR="0032698B" w:rsidRDefault="0032698B" w:rsidP="0025006D">
      <w:pPr>
        <w:jc w:val="both"/>
        <w:rPr>
          <w:rFonts w:ascii="Times New Roman" w:hAnsi="Times New Roman"/>
          <w:sz w:val="20"/>
          <w:szCs w:val="20"/>
          <w:lang w:val="en-GB" w:eastAsia="zh-CN"/>
        </w:rPr>
      </w:pPr>
    </w:p>
    <w:p w:rsidR="007526DE" w:rsidRDefault="0025006D" w:rsidP="0025006D">
      <w:pPr>
        <w:jc w:val="both"/>
        <w:rPr>
          <w:rFonts w:ascii="Times New Roman" w:hAnsi="Times New Roman"/>
          <w:sz w:val="20"/>
          <w:szCs w:val="20"/>
          <w:lang w:val="en-GB" w:eastAsia="en-US"/>
        </w:rPr>
      </w:pPr>
      <w:r>
        <w:rPr>
          <w:rFonts w:ascii="Times New Roman" w:hAnsi="Times New Roman"/>
          <w:sz w:val="20"/>
          <w:szCs w:val="20"/>
          <w:lang w:val="en-GB" w:eastAsia="zh-CN"/>
        </w:rPr>
        <w:t xml:space="preserve">TM 10 will provide </w:t>
      </w:r>
      <w:r w:rsidRPr="00611E1D">
        <w:rPr>
          <w:rFonts w:ascii="Times New Roman" w:hAnsi="Times New Roman"/>
          <w:sz w:val="20"/>
          <w:szCs w:val="20"/>
          <w:lang w:val="en-GB" w:eastAsia="en-US"/>
        </w:rPr>
        <w:t>a clear separation in DL control message decoding between CoMP and single cell operation for Rel-11 UEs</w:t>
      </w:r>
      <w:r>
        <w:rPr>
          <w:rFonts w:ascii="Times New Roman" w:hAnsi="Times New Roman"/>
          <w:sz w:val="20"/>
          <w:szCs w:val="20"/>
          <w:lang w:val="en-GB" w:eastAsia="en-US"/>
        </w:rPr>
        <w:t xml:space="preserve">. </w:t>
      </w:r>
      <w:r w:rsidR="00D10D9D">
        <w:rPr>
          <w:rFonts w:ascii="Times New Roman" w:hAnsi="Times New Roman"/>
          <w:sz w:val="20"/>
          <w:szCs w:val="20"/>
          <w:lang w:val="en-GB" w:eastAsia="en-US"/>
        </w:rPr>
        <w:t xml:space="preserve">The </w:t>
      </w:r>
      <w:r w:rsidRPr="00611E1D">
        <w:rPr>
          <w:rFonts w:ascii="Times New Roman" w:hAnsi="Times New Roman"/>
          <w:sz w:val="20"/>
          <w:szCs w:val="20"/>
          <w:lang w:val="en-GB" w:eastAsia="en-US"/>
        </w:rPr>
        <w:t>Rel-11 UE</w:t>
      </w:r>
      <w:r w:rsidR="00D10D9D">
        <w:rPr>
          <w:rFonts w:ascii="Times New Roman" w:hAnsi="Times New Roman"/>
          <w:sz w:val="20"/>
          <w:szCs w:val="20"/>
          <w:lang w:val="en-GB" w:eastAsia="en-US"/>
        </w:rPr>
        <w:t xml:space="preserve"> can</w:t>
      </w:r>
      <w:r>
        <w:rPr>
          <w:rFonts w:ascii="Times New Roman" w:hAnsi="Times New Roman"/>
          <w:sz w:val="20"/>
          <w:szCs w:val="20"/>
          <w:lang w:val="en-GB" w:eastAsia="en-US"/>
        </w:rPr>
        <w:t xml:space="preserve"> </w:t>
      </w:r>
      <w:r w:rsidR="0032698B">
        <w:rPr>
          <w:rFonts w:ascii="Times New Roman" w:hAnsi="Times New Roman"/>
          <w:sz w:val="20"/>
          <w:szCs w:val="20"/>
          <w:lang w:val="en-GB" w:eastAsia="en-US"/>
        </w:rPr>
        <w:t xml:space="preserve">also </w:t>
      </w:r>
      <w:r w:rsidRPr="00611E1D">
        <w:rPr>
          <w:rFonts w:ascii="Times New Roman" w:hAnsi="Times New Roman"/>
          <w:sz w:val="20"/>
          <w:szCs w:val="20"/>
          <w:lang w:val="en-GB" w:eastAsia="en-US"/>
        </w:rPr>
        <w:t xml:space="preserve">use </w:t>
      </w:r>
      <w:r>
        <w:rPr>
          <w:rFonts w:ascii="Times New Roman" w:hAnsi="Times New Roman"/>
          <w:sz w:val="20"/>
          <w:szCs w:val="20"/>
          <w:lang w:val="en-GB" w:eastAsia="en-US"/>
        </w:rPr>
        <w:t xml:space="preserve">TM10 for </w:t>
      </w:r>
      <w:r w:rsidRPr="00611E1D">
        <w:rPr>
          <w:rFonts w:ascii="Times New Roman" w:hAnsi="Times New Roman"/>
          <w:sz w:val="20"/>
          <w:szCs w:val="20"/>
          <w:lang w:val="en-GB" w:eastAsia="en-US"/>
        </w:rPr>
        <w:t>single cell operation</w:t>
      </w:r>
      <w:r>
        <w:rPr>
          <w:rFonts w:ascii="Times New Roman" w:hAnsi="Times New Roman"/>
          <w:sz w:val="20"/>
          <w:szCs w:val="20"/>
          <w:lang w:val="en-GB" w:eastAsia="en-US"/>
        </w:rPr>
        <w:t xml:space="preserve"> since it is a CoMP implementation issue regarding to switch</w:t>
      </w:r>
      <w:r w:rsidR="00D10D9D">
        <w:rPr>
          <w:rFonts w:ascii="Times New Roman" w:hAnsi="Times New Roman"/>
          <w:sz w:val="20"/>
          <w:szCs w:val="20"/>
          <w:lang w:val="en-GB" w:eastAsia="en-US"/>
        </w:rPr>
        <w:t>ing</w:t>
      </w:r>
      <w:r>
        <w:rPr>
          <w:rFonts w:ascii="Times New Roman" w:hAnsi="Times New Roman"/>
          <w:sz w:val="20"/>
          <w:szCs w:val="20"/>
          <w:lang w:val="en-GB" w:eastAsia="en-US"/>
        </w:rPr>
        <w:t xml:space="preserve"> between single TP transmission and multiple TP transmission, or </w:t>
      </w:r>
      <w:r w:rsidR="00D10D9D">
        <w:rPr>
          <w:rFonts w:ascii="Times New Roman" w:hAnsi="Times New Roman"/>
          <w:sz w:val="20"/>
          <w:szCs w:val="20"/>
          <w:lang w:val="en-GB" w:eastAsia="en-US"/>
        </w:rPr>
        <w:t>fallback to legacy modes</w:t>
      </w:r>
      <w:r w:rsidRPr="00611E1D">
        <w:rPr>
          <w:rFonts w:ascii="Times New Roman" w:hAnsi="Times New Roman"/>
          <w:sz w:val="20"/>
          <w:szCs w:val="20"/>
          <w:lang w:val="en-GB" w:eastAsia="en-US"/>
        </w:rPr>
        <w:t xml:space="preserve"> for single cell operation</w:t>
      </w:r>
      <w:r w:rsidR="00D10D9D">
        <w:rPr>
          <w:rFonts w:ascii="Times New Roman" w:hAnsi="Times New Roman"/>
          <w:sz w:val="20"/>
          <w:szCs w:val="20"/>
          <w:lang w:val="en-GB" w:eastAsia="en-US"/>
        </w:rPr>
        <w:t xml:space="preserve"> without </w:t>
      </w:r>
      <w:r w:rsidRPr="00611E1D">
        <w:rPr>
          <w:rFonts w:ascii="Times New Roman" w:hAnsi="Times New Roman"/>
          <w:sz w:val="20"/>
          <w:szCs w:val="20"/>
          <w:lang w:val="en-GB" w:eastAsia="en-US"/>
        </w:rPr>
        <w:t xml:space="preserve">additional control signalling </w:t>
      </w:r>
      <w:r w:rsidR="00D10D9D">
        <w:rPr>
          <w:rFonts w:ascii="Times New Roman" w:hAnsi="Times New Roman"/>
          <w:sz w:val="20"/>
          <w:szCs w:val="20"/>
          <w:lang w:val="en-GB" w:eastAsia="en-US"/>
        </w:rPr>
        <w:t xml:space="preserve">and DCI bits </w:t>
      </w:r>
      <w:r w:rsidR="00D10D9D" w:rsidRPr="00611E1D">
        <w:rPr>
          <w:rFonts w:ascii="Times New Roman" w:hAnsi="Times New Roman"/>
          <w:sz w:val="20"/>
          <w:szCs w:val="20"/>
          <w:lang w:val="en-GB" w:eastAsia="en-US"/>
        </w:rPr>
        <w:t xml:space="preserve">designed </w:t>
      </w:r>
      <w:r w:rsidRPr="00611E1D">
        <w:rPr>
          <w:rFonts w:ascii="Times New Roman" w:hAnsi="Times New Roman"/>
          <w:sz w:val="20"/>
          <w:szCs w:val="20"/>
          <w:lang w:val="en-GB" w:eastAsia="en-US"/>
        </w:rPr>
        <w:t>for CoMP</w:t>
      </w:r>
      <w:r>
        <w:rPr>
          <w:rFonts w:ascii="Times New Roman" w:hAnsi="Times New Roman"/>
          <w:sz w:val="20"/>
          <w:szCs w:val="20"/>
          <w:lang w:val="en-GB" w:eastAsia="en-US"/>
        </w:rPr>
        <w:t>.</w:t>
      </w:r>
      <w:r w:rsidR="007526DE">
        <w:rPr>
          <w:rFonts w:ascii="Times New Roman" w:hAnsi="Times New Roman"/>
          <w:sz w:val="20"/>
          <w:szCs w:val="20"/>
          <w:lang w:val="en-GB" w:eastAsia="en-US"/>
        </w:rPr>
        <w:t xml:space="preserve"> </w:t>
      </w:r>
    </w:p>
    <w:p w:rsidR="007526DE" w:rsidRDefault="007526DE" w:rsidP="0025006D">
      <w:pPr>
        <w:jc w:val="both"/>
        <w:rPr>
          <w:rFonts w:ascii="Times New Roman" w:hAnsi="Times New Roman"/>
          <w:sz w:val="20"/>
          <w:szCs w:val="20"/>
          <w:lang w:val="en-GB" w:eastAsia="en-US"/>
        </w:rPr>
      </w:pPr>
    </w:p>
    <w:p w:rsidR="0025006D" w:rsidRDefault="0032698B" w:rsidP="0025006D">
      <w:pPr>
        <w:jc w:val="both"/>
        <w:rPr>
          <w:rFonts w:ascii="Times New Roman" w:hAnsi="Times New Roman"/>
          <w:sz w:val="20"/>
          <w:szCs w:val="20"/>
          <w:lang w:val="en-GB" w:eastAsia="en-US"/>
        </w:rPr>
      </w:pPr>
      <w:r>
        <w:rPr>
          <w:rFonts w:ascii="Times New Roman" w:hAnsi="Times New Roman"/>
          <w:sz w:val="20"/>
          <w:szCs w:val="20"/>
          <w:lang w:val="en-GB" w:eastAsia="en-US"/>
        </w:rPr>
        <w:t>As discussed above, it is obvious that new DCI signalling is needed for CoMP. Therefore according to the above agreement</w:t>
      </w:r>
      <w:r w:rsidR="0025006D">
        <w:rPr>
          <w:rFonts w:ascii="Times New Roman" w:hAnsi="Times New Roman"/>
          <w:sz w:val="20"/>
          <w:szCs w:val="20"/>
          <w:lang w:val="en-GB" w:eastAsia="en-US"/>
        </w:rPr>
        <w:t xml:space="preserve">, a new </w:t>
      </w:r>
      <w:r>
        <w:rPr>
          <w:rFonts w:ascii="Times New Roman" w:hAnsi="Times New Roman"/>
          <w:sz w:val="20"/>
          <w:szCs w:val="20"/>
          <w:lang w:val="en-GB" w:eastAsia="en-US"/>
        </w:rPr>
        <w:t xml:space="preserve">DCI </w:t>
      </w:r>
      <w:r w:rsidR="0025006D">
        <w:rPr>
          <w:rFonts w:ascii="Times New Roman" w:hAnsi="Times New Roman"/>
          <w:sz w:val="20"/>
          <w:szCs w:val="20"/>
          <w:lang w:val="en-GB" w:eastAsia="en-US"/>
        </w:rPr>
        <w:t>Format 2D</w:t>
      </w:r>
      <w:r w:rsidR="007526DE">
        <w:rPr>
          <w:rFonts w:ascii="Times New Roman" w:hAnsi="Times New Roman"/>
          <w:sz w:val="20"/>
          <w:szCs w:val="20"/>
          <w:lang w:val="en-GB" w:eastAsia="en-US"/>
        </w:rPr>
        <w:t xml:space="preserve"> based on Format 2C</w:t>
      </w:r>
      <w:r w:rsidR="0025006D">
        <w:rPr>
          <w:rFonts w:ascii="Times New Roman" w:hAnsi="Times New Roman"/>
          <w:sz w:val="20"/>
          <w:szCs w:val="20"/>
          <w:lang w:val="en-GB" w:eastAsia="en-US"/>
        </w:rPr>
        <w:t xml:space="preserve"> should be introduced for CoMP</w:t>
      </w:r>
      <w:r w:rsidR="007526DE">
        <w:rPr>
          <w:rFonts w:ascii="Times New Roman" w:hAnsi="Times New Roman"/>
          <w:sz w:val="20"/>
          <w:szCs w:val="20"/>
          <w:lang w:val="en-GB" w:eastAsia="en-US"/>
        </w:rPr>
        <w:t xml:space="preserve"> operation with a CoMP indication field of 2 or 3 new bits</w:t>
      </w:r>
      <w:r w:rsidR="00D10D9D">
        <w:rPr>
          <w:rFonts w:ascii="Times New Roman" w:hAnsi="Times New Roman"/>
          <w:sz w:val="20"/>
          <w:szCs w:val="20"/>
          <w:lang w:val="en-GB" w:eastAsia="en-US"/>
        </w:rPr>
        <w:t xml:space="preserve"> based on above discussion</w:t>
      </w:r>
      <w:r w:rsidR="007526DE">
        <w:rPr>
          <w:rFonts w:ascii="Times New Roman" w:hAnsi="Times New Roman"/>
          <w:sz w:val="20"/>
          <w:szCs w:val="20"/>
          <w:lang w:val="en-GB" w:eastAsia="en-US"/>
        </w:rPr>
        <w:t xml:space="preserve">. Whether the CoMP indication field is 2 or 3 bits depends </w:t>
      </w:r>
      <w:r w:rsidR="007526DE">
        <w:rPr>
          <w:rFonts w:ascii="Times New Roman" w:hAnsi="Times New Roman"/>
          <w:sz w:val="20"/>
          <w:szCs w:val="20"/>
          <w:lang w:val="en-GB" w:eastAsia="en-US"/>
        </w:rPr>
        <w:lastRenderedPageBreak/>
        <w:t xml:space="preserve">on whether the UE is </w:t>
      </w:r>
      <w:r>
        <w:rPr>
          <w:rFonts w:ascii="Times New Roman" w:hAnsi="Times New Roman"/>
          <w:sz w:val="20"/>
          <w:szCs w:val="20"/>
          <w:lang w:val="en-GB" w:eastAsia="en-US"/>
        </w:rPr>
        <w:t xml:space="preserve">configured </w:t>
      </w:r>
      <w:r w:rsidR="007526DE">
        <w:rPr>
          <w:rFonts w:ascii="Times New Roman" w:hAnsi="Times New Roman"/>
          <w:sz w:val="20"/>
          <w:szCs w:val="20"/>
          <w:lang w:val="en-GB" w:eastAsia="en-US"/>
        </w:rPr>
        <w:t>with CA cross</w:t>
      </w:r>
      <w:r>
        <w:rPr>
          <w:rFonts w:ascii="Times New Roman" w:hAnsi="Times New Roman"/>
          <w:sz w:val="20"/>
          <w:szCs w:val="20"/>
          <w:lang w:val="en-GB" w:eastAsia="en-US"/>
        </w:rPr>
        <w:t>-carrier</w:t>
      </w:r>
      <w:r w:rsidR="007526DE">
        <w:rPr>
          <w:rFonts w:ascii="Times New Roman" w:hAnsi="Times New Roman"/>
          <w:sz w:val="20"/>
          <w:szCs w:val="20"/>
          <w:lang w:val="en-GB" w:eastAsia="en-US"/>
        </w:rPr>
        <w:t xml:space="preserve"> scheduling or not.</w:t>
      </w:r>
      <w:r w:rsidR="0025006D">
        <w:rPr>
          <w:rFonts w:ascii="Times New Roman" w:hAnsi="Times New Roman"/>
          <w:sz w:val="20"/>
          <w:szCs w:val="20"/>
          <w:lang w:val="en-GB" w:eastAsia="en-US"/>
        </w:rPr>
        <w:t xml:space="preserve">  </w:t>
      </w:r>
      <w:r w:rsidR="007526DE">
        <w:rPr>
          <w:rFonts w:ascii="Times New Roman" w:hAnsi="Times New Roman"/>
          <w:sz w:val="20"/>
          <w:szCs w:val="20"/>
          <w:lang w:val="en-GB" w:eastAsia="en-US"/>
        </w:rPr>
        <w:t>A</w:t>
      </w:r>
      <w:r w:rsidR="0025006D">
        <w:rPr>
          <w:rFonts w:ascii="Times New Roman" w:hAnsi="Times New Roman"/>
          <w:sz w:val="20"/>
          <w:szCs w:val="20"/>
          <w:lang w:val="en-GB" w:eastAsia="en-US"/>
        </w:rPr>
        <w:t xml:space="preserve"> UE </w:t>
      </w:r>
      <w:r>
        <w:rPr>
          <w:rFonts w:ascii="Times New Roman" w:hAnsi="Times New Roman"/>
          <w:sz w:val="20"/>
          <w:szCs w:val="20"/>
          <w:lang w:val="en-GB" w:eastAsia="en-US"/>
        </w:rPr>
        <w:t xml:space="preserve">in </w:t>
      </w:r>
      <w:r w:rsidR="007526DE">
        <w:rPr>
          <w:rFonts w:ascii="Times New Roman" w:hAnsi="Times New Roman"/>
          <w:sz w:val="20"/>
          <w:szCs w:val="20"/>
          <w:lang w:val="en-GB" w:eastAsia="en-US"/>
        </w:rPr>
        <w:t xml:space="preserve">TM10 </w:t>
      </w:r>
      <w:r w:rsidR="0025006D">
        <w:rPr>
          <w:rFonts w:ascii="Times New Roman" w:hAnsi="Times New Roman"/>
          <w:sz w:val="20"/>
          <w:szCs w:val="20"/>
          <w:lang w:val="en-GB" w:eastAsia="en-US"/>
        </w:rPr>
        <w:t xml:space="preserve">should monitor </w:t>
      </w:r>
      <w:r>
        <w:rPr>
          <w:rFonts w:ascii="Times New Roman" w:hAnsi="Times New Roman"/>
          <w:sz w:val="20"/>
          <w:szCs w:val="20"/>
          <w:lang w:val="en-GB" w:eastAsia="en-US"/>
        </w:rPr>
        <w:t>both the</w:t>
      </w:r>
      <w:r w:rsidR="007526DE">
        <w:rPr>
          <w:rFonts w:ascii="Times New Roman" w:hAnsi="Times New Roman"/>
          <w:sz w:val="20"/>
          <w:szCs w:val="20"/>
          <w:lang w:val="en-GB" w:eastAsia="en-US"/>
        </w:rPr>
        <w:t xml:space="preserve"> </w:t>
      </w:r>
      <w:r w:rsidR="0025006D">
        <w:rPr>
          <w:rFonts w:ascii="Times New Roman" w:hAnsi="Times New Roman"/>
          <w:sz w:val="20"/>
          <w:szCs w:val="20"/>
          <w:lang w:val="en-GB" w:eastAsia="en-US"/>
        </w:rPr>
        <w:t xml:space="preserve">new Format 2D </w:t>
      </w:r>
      <w:r w:rsidR="007526DE">
        <w:rPr>
          <w:rFonts w:ascii="Times New Roman" w:hAnsi="Times New Roman"/>
          <w:sz w:val="20"/>
          <w:szCs w:val="20"/>
          <w:lang w:val="en-GB" w:eastAsia="en-US"/>
        </w:rPr>
        <w:t xml:space="preserve">and format 1A. </w:t>
      </w:r>
    </w:p>
    <w:p w:rsidR="002A0CA3" w:rsidRDefault="002A0CA3" w:rsidP="0025006D">
      <w:pPr>
        <w:jc w:val="both"/>
        <w:rPr>
          <w:rFonts w:ascii="Times New Roman" w:hAnsi="Times New Roman"/>
          <w:sz w:val="20"/>
          <w:szCs w:val="20"/>
          <w:lang w:val="en-GB" w:eastAsia="en-US"/>
        </w:rPr>
      </w:pPr>
    </w:p>
    <w:p w:rsidR="002A0CA3" w:rsidRPr="002A0CA3" w:rsidRDefault="002A0CA3" w:rsidP="002A0CA3">
      <w:pPr>
        <w:jc w:val="both"/>
        <w:rPr>
          <w:rFonts w:ascii="Times New Roman" w:hAnsi="Times New Roman"/>
          <w:sz w:val="20"/>
          <w:szCs w:val="20"/>
          <w:lang w:val="en-GB" w:eastAsia="en-US"/>
        </w:rPr>
      </w:pPr>
      <w:r>
        <w:rPr>
          <w:rFonts w:ascii="Times New Roman" w:hAnsi="Times New Roman"/>
          <w:sz w:val="20"/>
          <w:szCs w:val="20"/>
          <w:lang w:val="en-GB" w:eastAsia="en-US"/>
        </w:rPr>
        <w:t>Moreover, a</w:t>
      </w:r>
      <w:r w:rsidRPr="002A0CA3">
        <w:rPr>
          <w:rFonts w:ascii="Times New Roman" w:hAnsi="Times New Roman"/>
          <w:sz w:val="20"/>
          <w:szCs w:val="20"/>
          <w:lang w:val="en-GB" w:eastAsia="en-US"/>
        </w:rPr>
        <w:t xml:space="preserve">s discussed in [4], there is no need to support CSI request field extension to more than 2 bits for aperiodic CSI reporting in CoMP. Existing CSI request field can sufficiently support multiple combination of CoMP CSI processing in a single carrier and multiple CSI reports for carrier aggregation with only one configuration. </w:t>
      </w:r>
    </w:p>
    <w:p w:rsidR="002A0CA3" w:rsidRDefault="002A0CA3" w:rsidP="0025006D">
      <w:pPr>
        <w:jc w:val="both"/>
        <w:rPr>
          <w:rFonts w:ascii="Times New Roman" w:hAnsi="Times New Roman"/>
          <w:sz w:val="20"/>
          <w:szCs w:val="20"/>
          <w:lang w:val="en-GB" w:eastAsia="en-US"/>
        </w:rPr>
      </w:pPr>
    </w:p>
    <w:p w:rsidR="0025006D" w:rsidRDefault="0025006D" w:rsidP="0025006D">
      <w:pPr>
        <w:jc w:val="both"/>
        <w:rPr>
          <w:rFonts w:ascii="Times New Roman" w:hAnsi="Times New Roman"/>
          <w:sz w:val="20"/>
          <w:szCs w:val="20"/>
          <w:lang w:val="en-GB" w:eastAsia="en-US"/>
        </w:rPr>
      </w:pPr>
    </w:p>
    <w:p w:rsidR="00824A9D" w:rsidRDefault="0025006D" w:rsidP="0025006D">
      <w:pPr>
        <w:spacing w:line="276" w:lineRule="auto"/>
        <w:jc w:val="both"/>
        <w:rPr>
          <w:rFonts w:ascii="Times New Roman" w:hAnsi="Times New Roman"/>
          <w:b/>
          <w:i/>
          <w:sz w:val="20"/>
          <w:szCs w:val="20"/>
          <w:lang w:val="en-GB" w:eastAsia="zh-CN"/>
        </w:rPr>
      </w:pPr>
      <w:r>
        <w:rPr>
          <w:rFonts w:ascii="Times New Roman" w:hAnsi="Times New Roman"/>
          <w:b/>
          <w:i/>
          <w:sz w:val="20"/>
          <w:szCs w:val="20"/>
          <w:lang w:val="en-GB" w:eastAsia="zh-CN"/>
        </w:rPr>
        <w:t>Proposal</w:t>
      </w:r>
      <w:r w:rsidR="00824A9D">
        <w:rPr>
          <w:rFonts w:ascii="Times New Roman" w:hAnsi="Times New Roman"/>
          <w:b/>
          <w:i/>
          <w:sz w:val="20"/>
          <w:szCs w:val="20"/>
          <w:lang w:val="en-GB" w:eastAsia="zh-CN"/>
        </w:rPr>
        <w:t xml:space="preserve"> 4</w:t>
      </w:r>
      <w:r>
        <w:rPr>
          <w:rFonts w:ascii="Times New Roman" w:hAnsi="Times New Roman"/>
          <w:b/>
          <w:i/>
          <w:sz w:val="20"/>
          <w:szCs w:val="20"/>
          <w:lang w:val="en-GB" w:eastAsia="zh-CN"/>
        </w:rPr>
        <w:t xml:space="preserve">:  </w:t>
      </w:r>
    </w:p>
    <w:p w:rsidR="0025006D" w:rsidRDefault="0025006D" w:rsidP="0025006D">
      <w:pPr>
        <w:spacing w:line="276" w:lineRule="auto"/>
        <w:jc w:val="both"/>
        <w:rPr>
          <w:rFonts w:ascii="Times New Roman" w:hAnsi="Times New Roman"/>
          <w:i/>
          <w:sz w:val="20"/>
          <w:szCs w:val="20"/>
          <w:lang w:val="en-GB" w:eastAsia="zh-CN"/>
        </w:rPr>
      </w:pPr>
      <w:r>
        <w:rPr>
          <w:rFonts w:ascii="Times New Roman" w:hAnsi="Times New Roman"/>
          <w:i/>
          <w:sz w:val="20"/>
          <w:szCs w:val="20"/>
          <w:lang w:val="en-GB" w:eastAsia="zh-CN"/>
        </w:rPr>
        <w:t xml:space="preserve">When a UE is configured </w:t>
      </w:r>
      <w:r w:rsidR="007526DE">
        <w:rPr>
          <w:rFonts w:ascii="Times New Roman" w:hAnsi="Times New Roman"/>
          <w:i/>
          <w:sz w:val="20"/>
          <w:szCs w:val="20"/>
          <w:lang w:val="en-GB" w:eastAsia="zh-CN"/>
        </w:rPr>
        <w:t>with TM10</w:t>
      </w:r>
      <w:r>
        <w:rPr>
          <w:rFonts w:ascii="Times New Roman" w:hAnsi="Times New Roman"/>
          <w:i/>
          <w:sz w:val="20"/>
          <w:szCs w:val="20"/>
          <w:lang w:val="en-GB" w:eastAsia="zh-CN"/>
        </w:rPr>
        <w:t>, it monitors DCI formats 1A and 2D. DCI format 2D is based on DCI format 2C, with the addition</w:t>
      </w:r>
      <w:r w:rsidR="00D10D9D">
        <w:rPr>
          <w:rFonts w:ascii="Times New Roman" w:hAnsi="Times New Roman"/>
          <w:i/>
          <w:sz w:val="20"/>
          <w:szCs w:val="20"/>
          <w:lang w:val="en-GB" w:eastAsia="zh-CN"/>
        </w:rPr>
        <w:t>al 2 or 3 bit</w:t>
      </w:r>
      <w:r w:rsidR="0032698B">
        <w:rPr>
          <w:rFonts w:ascii="Times New Roman" w:hAnsi="Times New Roman"/>
          <w:i/>
          <w:sz w:val="20"/>
          <w:szCs w:val="20"/>
          <w:lang w:val="en-GB" w:eastAsia="zh-CN"/>
        </w:rPr>
        <w:t xml:space="preserve"> field discussed above, depending on whether cross-carrier scheduling is configured or not</w:t>
      </w:r>
      <w:r>
        <w:rPr>
          <w:rFonts w:ascii="Times New Roman" w:hAnsi="Times New Roman"/>
          <w:i/>
          <w:sz w:val="20"/>
          <w:szCs w:val="20"/>
          <w:lang w:val="en-GB" w:eastAsia="zh-CN"/>
        </w:rPr>
        <w:t xml:space="preserve">. </w:t>
      </w:r>
    </w:p>
    <w:p w:rsidR="0025006D" w:rsidRDefault="0025006D" w:rsidP="0025006D">
      <w:pPr>
        <w:spacing w:line="276" w:lineRule="auto"/>
        <w:jc w:val="both"/>
        <w:rPr>
          <w:rFonts w:ascii="Times New Roman" w:hAnsi="Times New Roman"/>
          <w:sz w:val="20"/>
          <w:szCs w:val="20"/>
          <w:lang w:val="en-GB" w:eastAsia="zh-CN"/>
        </w:rPr>
      </w:pPr>
    </w:p>
    <w:p w:rsidR="0015130B" w:rsidRPr="00E34248" w:rsidRDefault="0015130B" w:rsidP="00BC0222">
      <w:pPr>
        <w:pStyle w:val="TdocHeading1"/>
      </w:pPr>
      <w:r w:rsidRPr="00E34248">
        <w:t>Conclusions</w:t>
      </w:r>
    </w:p>
    <w:p w:rsidR="0012580D" w:rsidRDefault="00C06624" w:rsidP="00BC0222">
      <w:pPr>
        <w:tabs>
          <w:tab w:val="left" w:pos="1800"/>
        </w:tabs>
        <w:spacing w:after="180" w:line="276" w:lineRule="auto"/>
        <w:jc w:val="both"/>
        <w:rPr>
          <w:rFonts w:ascii="Times New Roman" w:eastAsia="SimSun" w:hAnsi="Times New Roman"/>
          <w:sz w:val="20"/>
          <w:szCs w:val="20"/>
          <w:lang w:val="en-GB" w:eastAsia="zh-CN"/>
        </w:rPr>
      </w:pPr>
      <w:r w:rsidRPr="004D0B36">
        <w:rPr>
          <w:rFonts w:ascii="Times New Roman" w:eastAsia="SimSun" w:hAnsi="Times New Roman"/>
          <w:sz w:val="20"/>
          <w:szCs w:val="20"/>
          <w:lang w:val="en-GB" w:eastAsia="zh-CN"/>
        </w:rPr>
        <w:t xml:space="preserve">In this contribution, we have discussed </w:t>
      </w:r>
      <w:r w:rsidR="00744621" w:rsidRPr="004D0B36">
        <w:rPr>
          <w:rFonts w:ascii="Times New Roman" w:eastAsia="SimSun" w:hAnsi="Times New Roman"/>
          <w:sz w:val="20"/>
          <w:szCs w:val="20"/>
          <w:lang w:val="en-GB" w:eastAsia="zh-CN"/>
        </w:rPr>
        <w:t xml:space="preserve">some </w:t>
      </w:r>
      <w:r w:rsidR="0012580D">
        <w:rPr>
          <w:rFonts w:ascii="Times New Roman" w:eastAsia="SimSun" w:hAnsi="Times New Roman"/>
          <w:sz w:val="20"/>
          <w:szCs w:val="20"/>
          <w:lang w:val="en-GB" w:eastAsia="zh-CN"/>
        </w:rPr>
        <w:t xml:space="preserve">remaining </w:t>
      </w:r>
      <w:r w:rsidR="004D0B36">
        <w:rPr>
          <w:rFonts w:ascii="Times New Roman" w:eastAsia="SimSun" w:hAnsi="Times New Roman"/>
          <w:sz w:val="20"/>
          <w:szCs w:val="20"/>
          <w:lang w:val="en-GB" w:eastAsia="zh-CN"/>
        </w:rPr>
        <w:t>aspects of CoMP control signalling</w:t>
      </w:r>
      <w:r w:rsidR="00024CD9">
        <w:rPr>
          <w:rFonts w:ascii="Times New Roman" w:eastAsia="SimSun" w:hAnsi="Times New Roman"/>
          <w:sz w:val="20"/>
          <w:szCs w:val="20"/>
          <w:lang w:val="en-GB" w:eastAsia="zh-CN"/>
        </w:rPr>
        <w:t xml:space="preserve">. </w:t>
      </w:r>
      <w:r w:rsidR="0012580D">
        <w:rPr>
          <w:rFonts w:ascii="Times New Roman" w:eastAsia="SimSun" w:hAnsi="Times New Roman"/>
          <w:sz w:val="20"/>
          <w:szCs w:val="20"/>
          <w:lang w:val="en-GB" w:eastAsia="zh-CN"/>
        </w:rPr>
        <w:t>W</w:t>
      </w:r>
      <w:r w:rsidR="005E061E">
        <w:rPr>
          <w:rFonts w:ascii="Times New Roman" w:eastAsia="SimSun" w:hAnsi="Times New Roman"/>
          <w:sz w:val="20"/>
          <w:szCs w:val="20"/>
          <w:lang w:val="en-GB" w:eastAsia="zh-CN"/>
        </w:rPr>
        <w:t xml:space="preserve">ith respect to </w:t>
      </w:r>
      <w:r w:rsidR="00024CD9">
        <w:rPr>
          <w:rFonts w:ascii="Times New Roman" w:eastAsia="SimSun" w:hAnsi="Times New Roman"/>
          <w:sz w:val="20"/>
          <w:szCs w:val="20"/>
          <w:lang w:val="en-GB" w:eastAsia="zh-CN"/>
        </w:rPr>
        <w:t>CoMP control signalling</w:t>
      </w:r>
      <w:r w:rsidR="005E061E">
        <w:rPr>
          <w:rFonts w:ascii="Times New Roman" w:eastAsia="SimSun" w:hAnsi="Times New Roman"/>
          <w:sz w:val="20"/>
          <w:szCs w:val="20"/>
          <w:lang w:val="en-GB" w:eastAsia="zh-CN"/>
        </w:rPr>
        <w:t>, w</w:t>
      </w:r>
      <w:r w:rsidR="0012580D">
        <w:rPr>
          <w:rFonts w:ascii="Times New Roman" w:eastAsia="SimSun" w:hAnsi="Times New Roman"/>
          <w:sz w:val="20"/>
          <w:szCs w:val="20"/>
          <w:lang w:val="en-GB" w:eastAsia="zh-CN"/>
        </w:rPr>
        <w:t>e make the following proposals:</w:t>
      </w:r>
    </w:p>
    <w:p w:rsidR="000177B1" w:rsidRPr="00824A9D" w:rsidRDefault="000177B1" w:rsidP="000177B1">
      <w:pPr>
        <w:spacing w:line="276" w:lineRule="auto"/>
        <w:jc w:val="both"/>
        <w:rPr>
          <w:rFonts w:ascii="Times New Roman" w:hAnsi="Times New Roman"/>
          <w:b/>
          <w:i/>
          <w:sz w:val="20"/>
          <w:szCs w:val="20"/>
          <w:lang w:val="en-GB" w:eastAsia="zh-CN"/>
        </w:rPr>
      </w:pPr>
      <w:r w:rsidRPr="00824A9D">
        <w:rPr>
          <w:rFonts w:ascii="Times New Roman" w:hAnsi="Times New Roman"/>
          <w:b/>
          <w:i/>
          <w:sz w:val="20"/>
          <w:szCs w:val="20"/>
          <w:lang w:val="en-GB" w:eastAsia="zh-CN"/>
        </w:rPr>
        <w:t xml:space="preserve">Proposal 1: </w:t>
      </w:r>
    </w:p>
    <w:p w:rsidR="000177B1" w:rsidRDefault="000177B1" w:rsidP="000177B1">
      <w:pPr>
        <w:spacing w:line="276" w:lineRule="auto"/>
        <w:jc w:val="both"/>
        <w:rPr>
          <w:rFonts w:ascii="Times New Roman" w:hAnsi="Times New Roman"/>
          <w:i/>
          <w:sz w:val="20"/>
          <w:szCs w:val="20"/>
          <w:lang w:val="en-GB" w:eastAsia="zh-CN"/>
        </w:rPr>
      </w:pPr>
      <w:r w:rsidRPr="00824A9D">
        <w:rPr>
          <w:rFonts w:ascii="Times New Roman" w:hAnsi="Times New Roman"/>
          <w:i/>
          <w:sz w:val="20"/>
          <w:szCs w:val="20"/>
          <w:lang w:val="en-GB" w:eastAsia="zh-CN"/>
        </w:rPr>
        <w:t>The ZP-CSI-RS is configured independently per UE</w:t>
      </w:r>
      <w:r>
        <w:rPr>
          <w:rFonts w:ascii="Times New Roman" w:hAnsi="Times New Roman"/>
          <w:i/>
          <w:sz w:val="20"/>
          <w:szCs w:val="20"/>
          <w:lang w:val="en-GB" w:eastAsia="zh-CN"/>
        </w:rPr>
        <w:t xml:space="preserve"> per CC</w:t>
      </w:r>
      <w:r w:rsidRPr="00824A9D">
        <w:rPr>
          <w:rFonts w:ascii="Times New Roman" w:hAnsi="Times New Roman"/>
          <w:i/>
          <w:sz w:val="20"/>
          <w:szCs w:val="20"/>
          <w:lang w:val="en-GB" w:eastAsia="zh-CN"/>
        </w:rPr>
        <w:t xml:space="preserve"> and </w:t>
      </w:r>
      <w:r>
        <w:rPr>
          <w:rFonts w:ascii="Times New Roman" w:hAnsi="Times New Roman"/>
          <w:i/>
          <w:sz w:val="20"/>
          <w:szCs w:val="20"/>
          <w:lang w:val="en-GB" w:eastAsia="zh-CN"/>
        </w:rPr>
        <w:t xml:space="preserve">such </w:t>
      </w:r>
      <w:r w:rsidRPr="00824A9D">
        <w:rPr>
          <w:rFonts w:ascii="Times New Roman" w:hAnsi="Times New Roman"/>
          <w:i/>
          <w:sz w:val="20"/>
          <w:szCs w:val="20"/>
          <w:lang w:val="en-GB" w:eastAsia="zh-CN"/>
        </w:rPr>
        <w:t xml:space="preserve">configuration of ZP-CSI-RS is conveyed to </w:t>
      </w:r>
      <w:r>
        <w:rPr>
          <w:rFonts w:ascii="Times New Roman" w:hAnsi="Times New Roman"/>
          <w:i/>
          <w:sz w:val="20"/>
          <w:szCs w:val="20"/>
          <w:lang w:val="en-GB" w:eastAsia="zh-CN"/>
        </w:rPr>
        <w:t xml:space="preserve">the </w:t>
      </w:r>
      <w:r w:rsidRPr="00824A9D">
        <w:rPr>
          <w:rFonts w:ascii="Times New Roman" w:hAnsi="Times New Roman"/>
          <w:i/>
          <w:sz w:val="20"/>
          <w:szCs w:val="20"/>
          <w:lang w:val="en-GB" w:eastAsia="zh-CN"/>
        </w:rPr>
        <w:t>UE semi-statically by</w:t>
      </w:r>
      <w:r>
        <w:rPr>
          <w:rFonts w:ascii="Times New Roman" w:hAnsi="Times New Roman"/>
          <w:i/>
          <w:sz w:val="20"/>
          <w:szCs w:val="20"/>
          <w:lang w:val="en-GB" w:eastAsia="zh-CN"/>
        </w:rPr>
        <w:t xml:space="preserve"> </w:t>
      </w:r>
      <w:r w:rsidRPr="00824A9D">
        <w:rPr>
          <w:rFonts w:ascii="Times New Roman" w:hAnsi="Times New Roman"/>
          <w:i/>
          <w:sz w:val="20"/>
          <w:szCs w:val="20"/>
          <w:lang w:val="en-GB" w:eastAsia="zh-CN"/>
        </w:rPr>
        <w:t xml:space="preserve">higher layer signalling. </w:t>
      </w:r>
      <w:r>
        <w:rPr>
          <w:rFonts w:ascii="Times New Roman" w:hAnsi="Times New Roman"/>
          <w:i/>
          <w:sz w:val="20"/>
          <w:szCs w:val="20"/>
          <w:lang w:val="en-GB" w:eastAsia="zh-CN"/>
        </w:rPr>
        <w:t xml:space="preserve">DCI signalling is not needed to indicate additional CSI-RS resources of other TPs. </w:t>
      </w:r>
    </w:p>
    <w:p w:rsidR="000177B1" w:rsidRDefault="000177B1" w:rsidP="000177B1">
      <w:pPr>
        <w:spacing w:line="276" w:lineRule="auto"/>
        <w:jc w:val="both"/>
        <w:rPr>
          <w:rFonts w:ascii="Times New Roman" w:hAnsi="Times New Roman"/>
          <w:i/>
          <w:sz w:val="20"/>
          <w:szCs w:val="20"/>
          <w:lang w:val="en-GB" w:eastAsia="zh-CN"/>
        </w:rPr>
      </w:pPr>
    </w:p>
    <w:p w:rsidR="000177B1" w:rsidRDefault="000177B1" w:rsidP="000177B1">
      <w:pPr>
        <w:jc w:val="both"/>
        <w:rPr>
          <w:rFonts w:ascii="Times New Roman" w:hAnsi="Times New Roman"/>
          <w:b/>
          <w:i/>
          <w:sz w:val="20"/>
          <w:szCs w:val="20"/>
          <w:lang w:val="en-GB" w:eastAsia="en-US"/>
        </w:rPr>
      </w:pPr>
      <w:r w:rsidRPr="00E71424">
        <w:rPr>
          <w:rFonts w:ascii="Times New Roman" w:hAnsi="Times New Roman"/>
          <w:b/>
          <w:i/>
          <w:sz w:val="20"/>
          <w:szCs w:val="20"/>
          <w:lang w:val="en-GB" w:eastAsia="en-US"/>
        </w:rPr>
        <w:t xml:space="preserve">Proposal </w:t>
      </w:r>
      <w:r>
        <w:rPr>
          <w:rFonts w:ascii="Times New Roman" w:hAnsi="Times New Roman"/>
          <w:b/>
          <w:i/>
          <w:sz w:val="20"/>
          <w:szCs w:val="20"/>
          <w:lang w:val="en-GB" w:eastAsia="en-US"/>
        </w:rPr>
        <w:t>2</w:t>
      </w:r>
      <w:r w:rsidRPr="00E71424">
        <w:rPr>
          <w:rFonts w:ascii="Times New Roman" w:hAnsi="Times New Roman"/>
          <w:b/>
          <w:i/>
          <w:sz w:val="20"/>
          <w:szCs w:val="20"/>
          <w:lang w:val="en-GB" w:eastAsia="en-US"/>
        </w:rPr>
        <w:t xml:space="preserve">: </w:t>
      </w:r>
    </w:p>
    <w:p w:rsidR="005F639D" w:rsidRPr="00824A9D" w:rsidRDefault="005F639D" w:rsidP="005F639D">
      <w:pPr>
        <w:jc w:val="both"/>
        <w:rPr>
          <w:rFonts w:ascii="Times New Roman" w:hAnsi="Times New Roman"/>
          <w:i/>
          <w:sz w:val="20"/>
          <w:szCs w:val="20"/>
          <w:lang w:val="en-GB" w:eastAsia="en-US"/>
        </w:rPr>
      </w:pPr>
      <w:r w:rsidRPr="00824A9D">
        <w:rPr>
          <w:rFonts w:ascii="Times New Roman" w:hAnsi="Times New Roman"/>
          <w:i/>
          <w:sz w:val="20"/>
          <w:szCs w:val="20"/>
          <w:lang w:val="en-GB" w:eastAsia="en-US"/>
        </w:rPr>
        <w:t xml:space="preserve">The CRS pattern </w:t>
      </w:r>
      <w:r>
        <w:rPr>
          <w:rFonts w:ascii="Times New Roman" w:hAnsi="Times New Roman"/>
          <w:i/>
          <w:sz w:val="20"/>
          <w:szCs w:val="20"/>
          <w:lang w:val="en-GB" w:eastAsia="en-US"/>
        </w:rPr>
        <w:t xml:space="preserve">for PDSCH </w:t>
      </w:r>
      <w:r w:rsidRPr="00824A9D">
        <w:rPr>
          <w:rFonts w:ascii="Times New Roman" w:hAnsi="Times New Roman"/>
          <w:i/>
          <w:sz w:val="20"/>
          <w:szCs w:val="20"/>
          <w:lang w:val="en-GB" w:eastAsia="en-US"/>
        </w:rPr>
        <w:t xml:space="preserve">rate matching, PDSCH </w:t>
      </w:r>
      <w:r>
        <w:rPr>
          <w:rFonts w:ascii="Times New Roman" w:hAnsi="Times New Roman"/>
          <w:i/>
          <w:sz w:val="20"/>
          <w:szCs w:val="20"/>
          <w:lang w:val="en-GB" w:eastAsia="en-US"/>
        </w:rPr>
        <w:t>starting symbol</w:t>
      </w:r>
      <w:r w:rsidRPr="00824A9D">
        <w:rPr>
          <w:rFonts w:ascii="Times New Roman" w:hAnsi="Times New Roman"/>
          <w:i/>
          <w:sz w:val="20"/>
          <w:szCs w:val="20"/>
          <w:lang w:val="en-GB" w:eastAsia="en-US"/>
        </w:rPr>
        <w:t xml:space="preserve"> and UE assumption</w:t>
      </w:r>
      <w:r>
        <w:rPr>
          <w:rFonts w:ascii="Times New Roman" w:hAnsi="Times New Roman"/>
          <w:i/>
          <w:sz w:val="20"/>
          <w:szCs w:val="20"/>
          <w:lang w:val="en-GB" w:eastAsia="en-US"/>
        </w:rPr>
        <w:t>s on</w:t>
      </w:r>
      <w:r w:rsidRPr="00824A9D">
        <w:rPr>
          <w:rFonts w:ascii="Times New Roman" w:hAnsi="Times New Roman"/>
          <w:i/>
          <w:sz w:val="20"/>
          <w:szCs w:val="20"/>
          <w:lang w:val="en-GB" w:eastAsia="en-US"/>
        </w:rPr>
        <w:t xml:space="preserve"> quasi-collocation</w:t>
      </w:r>
      <w:r>
        <w:rPr>
          <w:rFonts w:ascii="Times New Roman" w:hAnsi="Times New Roman"/>
          <w:i/>
          <w:sz w:val="20"/>
          <w:szCs w:val="20"/>
          <w:lang w:val="en-GB" w:eastAsia="en-US"/>
        </w:rPr>
        <w:t xml:space="preserve"> of DMRS and CSI-RS </w:t>
      </w:r>
      <w:r w:rsidRPr="00824A9D">
        <w:rPr>
          <w:rFonts w:ascii="Times New Roman" w:hAnsi="Times New Roman"/>
          <w:i/>
          <w:sz w:val="20"/>
          <w:szCs w:val="20"/>
          <w:lang w:val="en-GB" w:eastAsia="en-US"/>
        </w:rPr>
        <w:t xml:space="preserve"> should be jointly coded </w:t>
      </w:r>
      <w:r>
        <w:rPr>
          <w:rFonts w:ascii="Times New Roman" w:hAnsi="Times New Roman"/>
          <w:i/>
          <w:sz w:val="20"/>
          <w:szCs w:val="20"/>
          <w:lang w:val="en-GB" w:eastAsia="en-US"/>
        </w:rPr>
        <w:t>within</w:t>
      </w:r>
      <w:r w:rsidRPr="00824A9D">
        <w:rPr>
          <w:rFonts w:ascii="Times New Roman" w:hAnsi="Times New Roman"/>
          <w:i/>
          <w:sz w:val="20"/>
          <w:szCs w:val="20"/>
          <w:lang w:val="en-GB" w:eastAsia="en-US"/>
        </w:rPr>
        <w:t xml:space="preserve"> the code point</w:t>
      </w:r>
      <w:r>
        <w:rPr>
          <w:rFonts w:ascii="Times New Roman" w:hAnsi="Times New Roman"/>
          <w:i/>
          <w:sz w:val="20"/>
          <w:szCs w:val="20"/>
          <w:lang w:val="en-GB" w:eastAsia="en-US"/>
        </w:rPr>
        <w:t>s</w:t>
      </w:r>
      <w:r w:rsidRPr="00824A9D">
        <w:rPr>
          <w:rFonts w:ascii="Times New Roman" w:hAnsi="Times New Roman"/>
          <w:i/>
          <w:sz w:val="20"/>
          <w:szCs w:val="20"/>
          <w:lang w:val="en-GB" w:eastAsia="en-US"/>
        </w:rPr>
        <w:t xml:space="preserve"> of CoMP </w:t>
      </w:r>
      <w:r>
        <w:rPr>
          <w:rFonts w:ascii="Times New Roman" w:hAnsi="Times New Roman"/>
          <w:i/>
          <w:sz w:val="20"/>
          <w:szCs w:val="20"/>
          <w:lang w:val="en-GB" w:eastAsia="en-US"/>
        </w:rPr>
        <w:t>DCI message</w:t>
      </w:r>
      <w:r w:rsidRPr="00824A9D">
        <w:rPr>
          <w:rFonts w:ascii="Times New Roman" w:hAnsi="Times New Roman"/>
          <w:i/>
          <w:sz w:val="20"/>
          <w:szCs w:val="20"/>
          <w:lang w:val="en-GB" w:eastAsia="en-US"/>
        </w:rPr>
        <w:t xml:space="preserve">. </w:t>
      </w:r>
    </w:p>
    <w:p w:rsidR="000177B1" w:rsidRDefault="000177B1" w:rsidP="000177B1">
      <w:pPr>
        <w:spacing w:line="276" w:lineRule="auto"/>
        <w:jc w:val="both"/>
        <w:rPr>
          <w:rFonts w:ascii="Times New Roman" w:hAnsi="Times New Roman"/>
          <w:i/>
          <w:sz w:val="20"/>
          <w:szCs w:val="20"/>
          <w:lang w:val="en-GB" w:eastAsia="zh-CN"/>
        </w:rPr>
      </w:pPr>
    </w:p>
    <w:p w:rsidR="000177B1" w:rsidRDefault="000177B1" w:rsidP="000177B1">
      <w:pPr>
        <w:spacing w:line="276" w:lineRule="auto"/>
        <w:jc w:val="both"/>
        <w:rPr>
          <w:rFonts w:ascii="Times New Roman" w:hAnsi="Times New Roman"/>
          <w:i/>
          <w:color w:val="000000"/>
          <w:sz w:val="20"/>
          <w:szCs w:val="20"/>
        </w:rPr>
      </w:pPr>
      <w:r w:rsidRPr="00493C07">
        <w:rPr>
          <w:rFonts w:ascii="Times New Roman" w:hAnsi="Times New Roman"/>
          <w:b/>
          <w:i/>
          <w:color w:val="000000"/>
          <w:sz w:val="20"/>
          <w:szCs w:val="20"/>
        </w:rPr>
        <w:t xml:space="preserve">Proposal </w:t>
      </w:r>
      <w:r>
        <w:rPr>
          <w:rFonts w:ascii="Times New Roman" w:hAnsi="Times New Roman"/>
          <w:b/>
          <w:i/>
          <w:color w:val="000000"/>
          <w:sz w:val="20"/>
          <w:szCs w:val="20"/>
        </w:rPr>
        <w:t>3</w:t>
      </w:r>
      <w:r w:rsidRPr="00493C07">
        <w:rPr>
          <w:rFonts w:ascii="Times New Roman" w:hAnsi="Times New Roman"/>
          <w:b/>
          <w:i/>
          <w:color w:val="000000"/>
          <w:sz w:val="20"/>
          <w:szCs w:val="20"/>
        </w:rPr>
        <w:t>:</w:t>
      </w:r>
      <w:r w:rsidRPr="00493C07">
        <w:rPr>
          <w:rFonts w:ascii="Times New Roman" w:hAnsi="Times New Roman"/>
          <w:i/>
          <w:color w:val="000000"/>
          <w:sz w:val="20"/>
          <w:szCs w:val="20"/>
        </w:rPr>
        <w:t xml:space="preserve"> </w:t>
      </w:r>
    </w:p>
    <w:p w:rsidR="000177B1" w:rsidRDefault="000177B1" w:rsidP="000177B1">
      <w:pPr>
        <w:numPr>
          <w:ilvl w:val="0"/>
          <w:numId w:val="38"/>
        </w:numPr>
        <w:spacing w:line="276" w:lineRule="auto"/>
        <w:jc w:val="both"/>
        <w:rPr>
          <w:rFonts w:ascii="Times New Roman" w:hAnsi="Times New Roman"/>
          <w:i/>
          <w:sz w:val="20"/>
          <w:szCs w:val="20"/>
        </w:rPr>
      </w:pPr>
      <w:r>
        <w:rPr>
          <w:rFonts w:ascii="Times New Roman" w:hAnsi="Times New Roman"/>
          <w:i/>
          <w:sz w:val="20"/>
          <w:szCs w:val="20"/>
        </w:rPr>
        <w:t xml:space="preserve">If a Rel-11 UE in TM10 is not configured with CA cross-carrier scheduling, the code points of a new 2-bit CoMP indication field are defined by RRC signaling with  jointly coded CoMP control signaling only (as shown for example in Table 1). </w:t>
      </w:r>
    </w:p>
    <w:p w:rsidR="000177B1" w:rsidRDefault="000177B1" w:rsidP="000177B1">
      <w:pPr>
        <w:numPr>
          <w:ilvl w:val="0"/>
          <w:numId w:val="38"/>
        </w:numPr>
        <w:spacing w:line="276" w:lineRule="auto"/>
        <w:jc w:val="both"/>
        <w:rPr>
          <w:rFonts w:ascii="Times New Roman" w:hAnsi="Times New Roman"/>
          <w:i/>
          <w:sz w:val="20"/>
          <w:szCs w:val="20"/>
        </w:rPr>
      </w:pPr>
      <w:r>
        <w:rPr>
          <w:rFonts w:ascii="Times New Roman" w:hAnsi="Times New Roman"/>
          <w:i/>
          <w:sz w:val="20"/>
          <w:szCs w:val="20"/>
        </w:rPr>
        <w:t>If</w:t>
      </w:r>
      <w:r w:rsidRPr="00493C07">
        <w:rPr>
          <w:rFonts w:ascii="Times New Roman" w:hAnsi="Times New Roman"/>
          <w:i/>
          <w:sz w:val="20"/>
          <w:szCs w:val="20"/>
        </w:rPr>
        <w:t xml:space="preserve"> </w:t>
      </w:r>
      <w:r>
        <w:rPr>
          <w:rFonts w:ascii="Times New Roman" w:hAnsi="Times New Roman"/>
          <w:i/>
          <w:sz w:val="20"/>
          <w:szCs w:val="20"/>
        </w:rPr>
        <w:t>a Rel-11 UE in TM10</w:t>
      </w:r>
      <w:r w:rsidRPr="00493C07">
        <w:rPr>
          <w:rFonts w:ascii="Times New Roman" w:hAnsi="Times New Roman"/>
          <w:i/>
          <w:sz w:val="20"/>
          <w:szCs w:val="20"/>
        </w:rPr>
        <w:t xml:space="preserve"> </w:t>
      </w:r>
      <w:r>
        <w:rPr>
          <w:rFonts w:ascii="Times New Roman" w:hAnsi="Times New Roman"/>
          <w:i/>
          <w:sz w:val="20"/>
          <w:szCs w:val="20"/>
        </w:rPr>
        <w:t>is configured with CA cross-carrier scheduling, the code points of a new 3-bit CoMP indication field  are defined by RRC signaling, with jointly coded CoMP control signaling and CA cross carrier indicator (as shown for example in Table 2). Additional CIF is therefore not needed in TM10.</w:t>
      </w:r>
    </w:p>
    <w:p w:rsidR="000177B1" w:rsidRDefault="000177B1" w:rsidP="000177B1">
      <w:pPr>
        <w:spacing w:line="276" w:lineRule="auto"/>
        <w:jc w:val="both"/>
        <w:rPr>
          <w:rFonts w:ascii="Times New Roman" w:hAnsi="Times New Roman"/>
          <w:i/>
          <w:sz w:val="20"/>
          <w:szCs w:val="20"/>
          <w:lang w:val="en-GB" w:eastAsia="zh-CN"/>
        </w:rPr>
      </w:pPr>
    </w:p>
    <w:p w:rsidR="000177B1" w:rsidRDefault="000177B1" w:rsidP="000177B1">
      <w:pPr>
        <w:spacing w:line="276" w:lineRule="auto"/>
        <w:jc w:val="both"/>
        <w:rPr>
          <w:rFonts w:ascii="Times New Roman" w:hAnsi="Times New Roman"/>
          <w:b/>
          <w:i/>
          <w:sz w:val="20"/>
          <w:szCs w:val="20"/>
          <w:lang w:val="en-GB" w:eastAsia="zh-CN"/>
        </w:rPr>
      </w:pPr>
      <w:r>
        <w:rPr>
          <w:rFonts w:ascii="Times New Roman" w:hAnsi="Times New Roman"/>
          <w:b/>
          <w:i/>
          <w:sz w:val="20"/>
          <w:szCs w:val="20"/>
          <w:lang w:val="en-GB" w:eastAsia="zh-CN"/>
        </w:rPr>
        <w:t xml:space="preserve">Proposal 4:  </w:t>
      </w:r>
    </w:p>
    <w:p w:rsidR="000177B1" w:rsidRDefault="000177B1" w:rsidP="000177B1">
      <w:pPr>
        <w:spacing w:line="276" w:lineRule="auto"/>
        <w:jc w:val="both"/>
        <w:rPr>
          <w:rFonts w:ascii="Times New Roman" w:hAnsi="Times New Roman"/>
          <w:i/>
          <w:sz w:val="20"/>
          <w:szCs w:val="20"/>
          <w:lang w:val="en-GB" w:eastAsia="zh-CN"/>
        </w:rPr>
      </w:pPr>
      <w:r>
        <w:rPr>
          <w:rFonts w:ascii="Times New Roman" w:hAnsi="Times New Roman"/>
          <w:i/>
          <w:sz w:val="20"/>
          <w:szCs w:val="20"/>
          <w:lang w:val="en-GB" w:eastAsia="zh-CN"/>
        </w:rPr>
        <w:t xml:space="preserve">When a UE is configured with TM10, it monitors DCI formats 1A and 2D. DCI format 2D is based on DCI format 2C, with the additional 2 or 3 bit field discussed above, depending on whether cross-carrier scheduling is configured or not. </w:t>
      </w:r>
    </w:p>
    <w:p w:rsidR="000177B1" w:rsidRDefault="000177B1" w:rsidP="00BC0222">
      <w:pPr>
        <w:tabs>
          <w:tab w:val="left" w:pos="1800"/>
        </w:tabs>
        <w:spacing w:after="180" w:line="276" w:lineRule="auto"/>
        <w:jc w:val="both"/>
        <w:rPr>
          <w:rFonts w:ascii="Times New Roman" w:eastAsia="SimSun" w:hAnsi="Times New Roman"/>
          <w:sz w:val="20"/>
          <w:szCs w:val="20"/>
          <w:lang w:val="en-GB" w:eastAsia="zh-CN"/>
        </w:rPr>
      </w:pPr>
    </w:p>
    <w:p w:rsidR="0047685F" w:rsidRPr="004E5ED6" w:rsidRDefault="0047685F" w:rsidP="00BC0222">
      <w:pPr>
        <w:pStyle w:val="TdocHeading1"/>
      </w:pPr>
      <w:r w:rsidRPr="004E5ED6">
        <w:t>References</w:t>
      </w:r>
    </w:p>
    <w:bookmarkStart w:id="13" w:name="_Ref298494066"/>
    <w:bookmarkStart w:id="14" w:name="_Ref301081315"/>
    <w:bookmarkStart w:id="15" w:name="_Ref319498803"/>
    <w:bookmarkStart w:id="16" w:name="_Ref320174340"/>
    <w:p w:rsidR="006776AC" w:rsidRPr="000F0184" w:rsidRDefault="006776AC" w:rsidP="006776AC">
      <w:pPr>
        <w:numPr>
          <w:ilvl w:val="0"/>
          <w:numId w:val="2"/>
        </w:numPr>
        <w:rPr>
          <w:rFonts w:ascii="Times New Roman" w:eastAsia="SimSun" w:hAnsi="Times New Roman"/>
          <w:sz w:val="20"/>
          <w:szCs w:val="28"/>
          <w:lang w:val="en-GB" w:eastAsia="zh-CN"/>
        </w:rPr>
      </w:pPr>
      <w:r w:rsidRPr="000F0184">
        <w:rPr>
          <w:rFonts w:ascii="Times New Roman" w:eastAsia="SimSun" w:hAnsi="Times New Roman"/>
          <w:sz w:val="20"/>
          <w:szCs w:val="28"/>
          <w:lang w:val="en-GB" w:eastAsia="zh-CN"/>
        </w:rPr>
        <w:fldChar w:fldCharType="begin"/>
      </w:r>
      <w:ins w:id="17" w:author="Fang-Chen Cheng" w:date="2012-09-29T03:46:00Z">
        <w:r w:rsidR="001227D7">
          <w:rPr>
            <w:rFonts w:ascii="Times New Roman" w:eastAsia="SimSun" w:hAnsi="Times New Roman"/>
            <w:sz w:val="20"/>
            <w:szCs w:val="28"/>
            <w:lang w:val="en-GB" w:eastAsia="zh-CN"/>
          </w:rPr>
          <w:instrText>HYPERLINK "D:\\Documents and Settings\\minhz\\My Documents\\3GPP\\tdocs\\R1-123142.zip"</w:instrText>
        </w:r>
      </w:ins>
      <w:del w:id="18" w:author="Fang-Chen Cheng" w:date="2012-09-29T03:46:00Z">
        <w:r w:rsidRPr="000F0184" w:rsidDel="001227D7">
          <w:rPr>
            <w:rFonts w:ascii="Times New Roman" w:eastAsia="SimSun" w:hAnsi="Times New Roman"/>
            <w:sz w:val="20"/>
            <w:szCs w:val="28"/>
            <w:lang w:val="en-GB" w:eastAsia="zh-CN"/>
          </w:rPr>
          <w:delInstrText>HYPERLINK "D:\\Documents and Settings\\minhz\\My Documents\\3GPP\\tdocs\\R1-123142.zip"</w:delInstrText>
        </w:r>
      </w:del>
      <w:ins w:id="19" w:author="Fang-Chen Cheng" w:date="2012-09-29T03:46:00Z">
        <w:r w:rsidR="001227D7" w:rsidRPr="000F0184">
          <w:rPr>
            <w:rFonts w:ascii="Times New Roman" w:eastAsia="SimSun" w:hAnsi="Times New Roman"/>
            <w:sz w:val="20"/>
            <w:szCs w:val="28"/>
            <w:lang w:val="en-GB" w:eastAsia="zh-CN"/>
          </w:rPr>
        </w:r>
      </w:ins>
      <w:r w:rsidRPr="000F0184">
        <w:rPr>
          <w:rFonts w:ascii="Times New Roman" w:eastAsia="SimSun" w:hAnsi="Times New Roman"/>
          <w:sz w:val="20"/>
          <w:szCs w:val="28"/>
          <w:lang w:val="en-GB" w:eastAsia="zh-CN"/>
        </w:rPr>
        <w:fldChar w:fldCharType="separate"/>
      </w:r>
      <w:r w:rsidRPr="000F0184">
        <w:rPr>
          <w:rFonts w:ascii="Times New Roman" w:eastAsia="SimSun" w:hAnsi="Times New Roman"/>
          <w:sz w:val="20"/>
          <w:szCs w:val="28"/>
          <w:lang w:val="en-GB" w:eastAsia="zh-CN"/>
        </w:rPr>
        <w:t>R1-123142</w:t>
      </w:r>
      <w:r w:rsidRPr="000F0184">
        <w:rPr>
          <w:rFonts w:ascii="Times New Roman" w:eastAsia="SimSun" w:hAnsi="Times New Roman"/>
          <w:sz w:val="20"/>
          <w:szCs w:val="28"/>
          <w:lang w:val="en-GB" w:eastAsia="zh-CN"/>
        </w:rPr>
        <w:fldChar w:fldCharType="end"/>
      </w:r>
      <w:r w:rsidR="000F0184">
        <w:rPr>
          <w:rFonts w:ascii="Times New Roman" w:eastAsia="SimSun" w:hAnsi="Times New Roman"/>
          <w:sz w:val="20"/>
          <w:szCs w:val="28"/>
          <w:lang w:val="en-GB" w:eastAsia="zh-CN"/>
        </w:rPr>
        <w:t>,</w:t>
      </w:r>
      <w:r>
        <w:tab/>
      </w:r>
      <w:r w:rsidR="000F0184">
        <w:tab/>
      </w:r>
      <w:r w:rsidR="000F0184" w:rsidRPr="000F0184">
        <w:rPr>
          <w:rFonts w:ascii="Times New Roman" w:eastAsia="SimSun" w:hAnsi="Times New Roman"/>
          <w:sz w:val="20"/>
          <w:szCs w:val="28"/>
          <w:lang w:val="en-GB" w:eastAsia="zh-CN"/>
        </w:rPr>
        <w:t>“</w:t>
      </w:r>
      <w:r w:rsidRPr="000F0184">
        <w:rPr>
          <w:rFonts w:ascii="Times New Roman" w:eastAsia="SimSun" w:hAnsi="Times New Roman"/>
          <w:sz w:val="20"/>
          <w:szCs w:val="28"/>
          <w:lang w:val="en-GB" w:eastAsia="zh-CN"/>
        </w:rPr>
        <w:t>Remaining issues of Downlink Control Signalling for CoMP</w:t>
      </w:r>
      <w:r w:rsidR="000F0184" w:rsidRPr="000F0184">
        <w:rPr>
          <w:rFonts w:ascii="Times New Roman" w:eastAsia="SimSun" w:hAnsi="Times New Roman"/>
          <w:sz w:val="20"/>
          <w:szCs w:val="28"/>
          <w:lang w:val="en-GB" w:eastAsia="zh-CN"/>
        </w:rPr>
        <w:t>”,</w:t>
      </w:r>
      <w:r w:rsidRPr="000F0184">
        <w:rPr>
          <w:rFonts w:ascii="Times New Roman" w:eastAsia="SimSun" w:hAnsi="Times New Roman"/>
          <w:sz w:val="20"/>
          <w:szCs w:val="28"/>
          <w:lang w:val="en-GB" w:eastAsia="zh-CN"/>
        </w:rPr>
        <w:tab/>
        <w:t>Alcatel-Lucent, Alcatel-Lucent Shanghai Bell</w:t>
      </w:r>
    </w:p>
    <w:p w:rsidR="00C324AE" w:rsidRDefault="008E5A2C" w:rsidP="00BC0222">
      <w:pPr>
        <w:numPr>
          <w:ilvl w:val="0"/>
          <w:numId w:val="2"/>
        </w:numPr>
        <w:spacing w:line="276" w:lineRule="auto"/>
        <w:jc w:val="both"/>
        <w:rPr>
          <w:rFonts w:ascii="Times New Roman" w:eastAsia="SimSun" w:hAnsi="Times New Roman"/>
          <w:sz w:val="20"/>
          <w:szCs w:val="28"/>
          <w:lang w:val="en-GB" w:eastAsia="zh-CN"/>
        </w:rPr>
      </w:pPr>
      <w:r w:rsidRPr="008E5A2C">
        <w:rPr>
          <w:rFonts w:ascii="Times New Roman" w:eastAsia="SimSun" w:hAnsi="Times New Roman"/>
          <w:sz w:val="20"/>
          <w:szCs w:val="28"/>
          <w:lang w:val="en-GB" w:eastAsia="zh-CN"/>
        </w:rPr>
        <w:t>R1-123940</w:t>
      </w:r>
      <w:r w:rsidR="00C324AE" w:rsidRPr="006776AC">
        <w:rPr>
          <w:rFonts w:ascii="Times New Roman" w:eastAsia="SimSun" w:hAnsi="Times New Roman"/>
          <w:sz w:val="20"/>
          <w:szCs w:val="28"/>
          <w:lang w:val="en-GB" w:eastAsia="zh-CN"/>
        </w:rPr>
        <w:t xml:space="preserve">, </w:t>
      </w:r>
      <w:r w:rsidR="00B71174" w:rsidRPr="006776AC">
        <w:rPr>
          <w:rFonts w:ascii="Times New Roman" w:eastAsia="SimSun" w:hAnsi="Times New Roman"/>
          <w:sz w:val="20"/>
          <w:szCs w:val="28"/>
          <w:lang w:val="en-GB" w:eastAsia="zh-CN"/>
        </w:rPr>
        <w:tab/>
      </w:r>
      <w:bookmarkEnd w:id="16"/>
      <w:r>
        <w:rPr>
          <w:rFonts w:ascii="Times New Roman" w:eastAsia="SimSun" w:hAnsi="Times New Roman"/>
          <w:sz w:val="20"/>
          <w:szCs w:val="28"/>
          <w:lang w:val="en-GB" w:eastAsia="zh-CN"/>
        </w:rPr>
        <w:t>“</w:t>
      </w:r>
      <w:r w:rsidRPr="008E5A2C">
        <w:rPr>
          <w:rFonts w:ascii="Times New Roman" w:eastAsia="SimSun" w:hAnsi="Times New Roman"/>
          <w:sz w:val="20"/>
          <w:szCs w:val="28"/>
          <w:lang w:val="en-GB" w:eastAsia="zh-CN"/>
        </w:rPr>
        <w:t>Summary of Offline Discussions on Downlink Control Signalling for CoMP</w:t>
      </w:r>
      <w:r>
        <w:rPr>
          <w:rFonts w:ascii="Times New Roman" w:eastAsia="SimSun" w:hAnsi="Times New Roman"/>
          <w:sz w:val="20"/>
          <w:szCs w:val="28"/>
          <w:lang w:val="en-GB" w:eastAsia="zh-CN"/>
        </w:rPr>
        <w:t>”, Huawei</w:t>
      </w:r>
    </w:p>
    <w:p w:rsidR="00CE5324" w:rsidRDefault="00CE5324" w:rsidP="00BC0222">
      <w:pPr>
        <w:numPr>
          <w:ilvl w:val="0"/>
          <w:numId w:val="2"/>
        </w:numPr>
        <w:spacing w:line="276" w:lineRule="auto"/>
        <w:jc w:val="both"/>
        <w:rPr>
          <w:rFonts w:ascii="Times New Roman" w:eastAsia="SimSun" w:hAnsi="Times New Roman"/>
          <w:sz w:val="20"/>
          <w:szCs w:val="28"/>
          <w:lang w:val="en-GB" w:eastAsia="zh-CN"/>
        </w:rPr>
      </w:pPr>
      <w:r w:rsidRPr="00CE5324">
        <w:rPr>
          <w:rFonts w:ascii="Times New Roman" w:eastAsia="SimSun" w:hAnsi="Times New Roman"/>
          <w:sz w:val="20"/>
          <w:szCs w:val="28"/>
          <w:lang w:val="en-GB" w:eastAsia="zh-CN"/>
        </w:rPr>
        <w:t>R1-124020</w:t>
      </w:r>
      <w:r>
        <w:rPr>
          <w:rFonts w:ascii="Times New Roman" w:eastAsia="SimSun" w:hAnsi="Times New Roman"/>
          <w:sz w:val="20"/>
          <w:szCs w:val="28"/>
          <w:lang w:val="en-GB" w:eastAsia="zh-CN"/>
        </w:rPr>
        <w:t>,</w:t>
      </w:r>
      <w:r>
        <w:rPr>
          <w:rFonts w:ascii="Times New Roman" w:eastAsia="SimSun" w:hAnsi="Times New Roman"/>
          <w:sz w:val="20"/>
          <w:szCs w:val="28"/>
          <w:lang w:val="en-GB" w:eastAsia="zh-CN"/>
        </w:rPr>
        <w:tab/>
        <w:t>“</w:t>
      </w:r>
      <w:r w:rsidRPr="00CE5324">
        <w:rPr>
          <w:rFonts w:ascii="Times New Roman" w:eastAsia="SimSun" w:hAnsi="Times New Roman"/>
          <w:sz w:val="20"/>
          <w:szCs w:val="28"/>
          <w:lang w:val="en-GB" w:eastAsia="zh-CN"/>
        </w:rPr>
        <w:t>LS response on antenna ports co-location</w:t>
      </w:r>
      <w:r>
        <w:rPr>
          <w:rFonts w:ascii="Times New Roman" w:eastAsia="SimSun" w:hAnsi="Times New Roman"/>
          <w:sz w:val="20"/>
          <w:szCs w:val="28"/>
          <w:lang w:val="en-GB" w:eastAsia="zh-CN"/>
        </w:rPr>
        <w:t xml:space="preserve">”, </w:t>
      </w:r>
      <w:r w:rsidRPr="00CE5324">
        <w:rPr>
          <w:rFonts w:ascii="Times New Roman" w:eastAsia="SimSun" w:hAnsi="Times New Roman"/>
          <w:sz w:val="20"/>
          <w:szCs w:val="28"/>
          <w:lang w:val="en-GB" w:eastAsia="zh-CN"/>
        </w:rPr>
        <w:t>Ericsson, [TSG RAN WG1]</w:t>
      </w:r>
    </w:p>
    <w:p w:rsidR="00DC2B2D" w:rsidRDefault="00DC2B2D" w:rsidP="00BC0222">
      <w:pPr>
        <w:numPr>
          <w:ilvl w:val="0"/>
          <w:numId w:val="2"/>
        </w:numPr>
        <w:spacing w:line="276" w:lineRule="auto"/>
        <w:jc w:val="both"/>
        <w:rPr>
          <w:rFonts w:ascii="Times New Roman" w:eastAsia="SimSun" w:hAnsi="Times New Roman"/>
          <w:sz w:val="20"/>
          <w:szCs w:val="28"/>
          <w:lang w:val="en-GB" w:eastAsia="zh-CN"/>
        </w:rPr>
      </w:pPr>
      <w:r>
        <w:rPr>
          <w:rFonts w:ascii="Times New Roman" w:eastAsia="SimSun" w:hAnsi="Times New Roman"/>
          <w:sz w:val="20"/>
          <w:szCs w:val="28"/>
          <w:lang w:val="en-GB" w:eastAsia="zh-CN"/>
        </w:rPr>
        <w:t xml:space="preserve">R1-124410, </w:t>
      </w:r>
      <w:r w:rsidR="008846C7">
        <w:rPr>
          <w:rFonts w:ascii="Times New Roman" w:eastAsia="SimSun" w:hAnsi="Times New Roman"/>
          <w:sz w:val="20"/>
          <w:szCs w:val="28"/>
          <w:lang w:val="en-GB" w:eastAsia="zh-CN"/>
        </w:rPr>
        <w:tab/>
      </w:r>
      <w:r>
        <w:rPr>
          <w:rFonts w:ascii="Times New Roman" w:eastAsia="SimSun" w:hAnsi="Times New Roman"/>
          <w:sz w:val="20"/>
          <w:szCs w:val="28"/>
          <w:lang w:val="en-GB" w:eastAsia="zh-CN"/>
        </w:rPr>
        <w:t>“</w:t>
      </w:r>
      <w:r w:rsidRPr="00DC2B2D">
        <w:rPr>
          <w:rFonts w:ascii="Times New Roman" w:eastAsia="SimSun" w:hAnsi="Times New Roman"/>
          <w:sz w:val="20"/>
          <w:szCs w:val="28"/>
          <w:lang w:val="en-GB" w:eastAsia="zh-CN"/>
        </w:rPr>
        <w:t>DCI-based triggering for aperiodic CSI feedback for CoMP</w:t>
      </w:r>
      <w:r>
        <w:rPr>
          <w:rFonts w:ascii="Times New Roman" w:eastAsia="SimSun" w:hAnsi="Times New Roman"/>
          <w:sz w:val="20"/>
          <w:szCs w:val="28"/>
          <w:lang w:val="en-GB" w:eastAsia="zh-CN"/>
        </w:rPr>
        <w:t xml:space="preserve">”, </w:t>
      </w:r>
      <w:r w:rsidRPr="00DC2B2D">
        <w:rPr>
          <w:rFonts w:ascii="Times New Roman" w:eastAsia="SimSun" w:hAnsi="Times New Roman"/>
          <w:sz w:val="20"/>
          <w:szCs w:val="28"/>
          <w:lang w:val="en-GB" w:eastAsia="zh-CN"/>
        </w:rPr>
        <w:t>Alcatel-Lucent</w:t>
      </w:r>
      <w:r>
        <w:rPr>
          <w:rFonts w:ascii="Times New Roman" w:eastAsia="SimSun" w:hAnsi="Times New Roman"/>
          <w:sz w:val="20"/>
          <w:szCs w:val="28"/>
          <w:lang w:val="en-GB" w:eastAsia="zh-CN"/>
        </w:rPr>
        <w:t xml:space="preserve">, </w:t>
      </w:r>
      <w:r w:rsidRPr="00DC2B2D">
        <w:rPr>
          <w:rFonts w:ascii="Times New Roman" w:eastAsia="SimSun" w:hAnsi="Times New Roman"/>
          <w:sz w:val="20"/>
          <w:szCs w:val="28"/>
          <w:lang w:val="en-GB" w:eastAsia="zh-CN"/>
        </w:rPr>
        <w:t>Alcatel-Lucent</w:t>
      </w:r>
      <w:r>
        <w:rPr>
          <w:rFonts w:ascii="Times New Roman" w:eastAsia="SimSun" w:hAnsi="Times New Roman"/>
          <w:sz w:val="20"/>
          <w:szCs w:val="28"/>
          <w:lang w:val="en-GB" w:eastAsia="zh-CN"/>
        </w:rPr>
        <w:t xml:space="preserve"> Shanghai Bell</w:t>
      </w:r>
    </w:p>
    <w:p w:rsidR="002C4A1D" w:rsidRDefault="002C4A1D" w:rsidP="00BC0222">
      <w:pPr>
        <w:numPr>
          <w:ilvl w:val="0"/>
          <w:numId w:val="2"/>
        </w:numPr>
        <w:spacing w:line="276" w:lineRule="auto"/>
        <w:jc w:val="both"/>
        <w:rPr>
          <w:rFonts w:ascii="Times New Roman" w:eastAsia="SimSun" w:hAnsi="Times New Roman"/>
          <w:sz w:val="20"/>
          <w:szCs w:val="28"/>
          <w:lang w:val="en-GB" w:eastAsia="zh-CN"/>
        </w:rPr>
      </w:pPr>
      <w:r w:rsidRPr="002C4A1D">
        <w:rPr>
          <w:rFonts w:ascii="Times New Roman" w:eastAsia="SimSun" w:hAnsi="Times New Roman"/>
          <w:sz w:val="20"/>
          <w:szCs w:val="28"/>
          <w:lang w:val="en-GB" w:eastAsia="zh-CN"/>
        </w:rPr>
        <w:t xml:space="preserve">R1-124019, </w:t>
      </w:r>
      <w:r w:rsidR="008846C7">
        <w:rPr>
          <w:rFonts w:ascii="Times New Roman" w:eastAsia="SimSun" w:hAnsi="Times New Roman"/>
          <w:sz w:val="20"/>
          <w:szCs w:val="28"/>
          <w:lang w:val="en-GB" w:eastAsia="zh-CN"/>
        </w:rPr>
        <w:tab/>
      </w:r>
      <w:r w:rsidRPr="002C4A1D">
        <w:rPr>
          <w:rFonts w:ascii="Times New Roman" w:eastAsia="SimSun" w:hAnsi="Times New Roman"/>
          <w:sz w:val="20"/>
          <w:szCs w:val="28"/>
          <w:lang w:val="en-GB" w:eastAsia="zh-CN"/>
        </w:rPr>
        <w:t>“WF on CSI-RS and CRS quasi co-location”, Samsung, Alcatel-Lucent, Alcatel-Lucent Shanghai Bell, Qualcomm, MediaTek, Nokia, NSN</w:t>
      </w:r>
    </w:p>
    <w:p w:rsidR="002C4A1D" w:rsidRPr="006776AC" w:rsidRDefault="002C4A1D" w:rsidP="00BC0222">
      <w:pPr>
        <w:numPr>
          <w:ilvl w:val="0"/>
          <w:numId w:val="2"/>
        </w:numPr>
        <w:spacing w:line="276" w:lineRule="auto"/>
        <w:jc w:val="both"/>
        <w:rPr>
          <w:rFonts w:ascii="Times New Roman" w:eastAsia="SimSun" w:hAnsi="Times New Roman"/>
          <w:sz w:val="20"/>
          <w:szCs w:val="28"/>
          <w:lang w:val="en-GB" w:eastAsia="zh-CN"/>
        </w:rPr>
      </w:pPr>
      <w:r>
        <w:rPr>
          <w:rFonts w:ascii="Times New Roman" w:eastAsia="SimSun" w:hAnsi="Times New Roman"/>
          <w:sz w:val="20"/>
          <w:szCs w:val="28"/>
          <w:lang w:val="en-GB" w:eastAsia="zh-CN"/>
        </w:rPr>
        <w:t xml:space="preserve">R1-124409, </w:t>
      </w:r>
      <w:r w:rsidR="008846C7">
        <w:rPr>
          <w:rFonts w:ascii="Times New Roman" w:eastAsia="SimSun" w:hAnsi="Times New Roman"/>
          <w:sz w:val="20"/>
          <w:szCs w:val="28"/>
          <w:lang w:val="en-GB" w:eastAsia="zh-CN"/>
        </w:rPr>
        <w:tab/>
      </w:r>
      <w:r>
        <w:rPr>
          <w:rFonts w:ascii="Times New Roman" w:eastAsia="SimSun" w:hAnsi="Times New Roman"/>
          <w:sz w:val="20"/>
          <w:szCs w:val="28"/>
          <w:lang w:val="en-GB" w:eastAsia="zh-CN"/>
        </w:rPr>
        <w:t>“</w:t>
      </w:r>
      <w:r w:rsidRPr="002C4A1D">
        <w:rPr>
          <w:rFonts w:ascii="Times New Roman" w:eastAsia="SimSun" w:hAnsi="Times New Roman"/>
          <w:sz w:val="20"/>
          <w:szCs w:val="28"/>
          <w:lang w:val="en-GB" w:eastAsia="zh-CN"/>
        </w:rPr>
        <w:t>Remaining aspects of Quasi-co-located Antenna Ports</w:t>
      </w:r>
      <w:r>
        <w:rPr>
          <w:rFonts w:ascii="Times New Roman" w:eastAsia="SimSun" w:hAnsi="Times New Roman"/>
          <w:sz w:val="20"/>
          <w:szCs w:val="28"/>
          <w:lang w:val="en-GB" w:eastAsia="zh-CN"/>
        </w:rPr>
        <w:t xml:space="preserve">”, </w:t>
      </w:r>
      <w:r w:rsidRPr="002C4A1D">
        <w:rPr>
          <w:rFonts w:ascii="Times New Roman" w:eastAsia="SimSun" w:hAnsi="Times New Roman"/>
          <w:sz w:val="20"/>
          <w:szCs w:val="28"/>
          <w:lang w:val="en-GB" w:eastAsia="zh-CN"/>
        </w:rPr>
        <w:t>Alcatel-Lucent</w:t>
      </w:r>
      <w:r>
        <w:rPr>
          <w:rFonts w:ascii="Times New Roman" w:eastAsia="SimSun" w:hAnsi="Times New Roman"/>
          <w:sz w:val="20"/>
          <w:szCs w:val="28"/>
          <w:lang w:val="en-GB" w:eastAsia="zh-CN"/>
        </w:rPr>
        <w:t xml:space="preserve">, </w:t>
      </w:r>
      <w:r w:rsidRPr="002C4A1D">
        <w:rPr>
          <w:rFonts w:ascii="Times New Roman" w:eastAsia="SimSun" w:hAnsi="Times New Roman"/>
          <w:sz w:val="20"/>
          <w:szCs w:val="28"/>
          <w:lang w:val="en-GB" w:eastAsia="zh-CN"/>
        </w:rPr>
        <w:t>Alcatel-Lucent</w:t>
      </w:r>
      <w:r>
        <w:rPr>
          <w:rFonts w:ascii="Times New Roman" w:eastAsia="SimSun" w:hAnsi="Times New Roman"/>
          <w:sz w:val="20"/>
          <w:szCs w:val="28"/>
          <w:lang w:val="en-GB" w:eastAsia="zh-CN"/>
        </w:rPr>
        <w:t xml:space="preserve"> Shanghai Bell</w:t>
      </w:r>
    </w:p>
    <w:bookmarkEnd w:id="13"/>
    <w:bookmarkEnd w:id="14"/>
    <w:bookmarkEnd w:id="15"/>
    <w:p w:rsidR="005F72DC" w:rsidRPr="00E34248" w:rsidRDefault="005F72DC" w:rsidP="00BC0222">
      <w:pPr>
        <w:spacing w:after="100" w:afterAutospacing="1" w:line="360" w:lineRule="auto"/>
        <w:jc w:val="both"/>
        <w:rPr>
          <w:rFonts w:ascii="Times New Roman" w:hAnsi="Times New Roman"/>
          <w:lang w:val="en-GB" w:eastAsia="zh-CN"/>
        </w:rPr>
      </w:pPr>
    </w:p>
    <w:sectPr w:rsidR="005F72DC" w:rsidRPr="00E34248" w:rsidSect="001B1D2E">
      <w:pgSz w:w="11906" w:h="16838"/>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1C0" w:rsidRDefault="007071C0" w:rsidP="00173687">
      <w:r>
        <w:separator/>
      </w:r>
    </w:p>
  </w:endnote>
  <w:endnote w:type="continuationSeparator" w:id="0">
    <w:p w:rsidR="007071C0" w:rsidRDefault="007071C0" w:rsidP="001736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FuturaA Bk BT">
    <w:panose1 w:val="020B0502020204020303"/>
    <w:charset w:val="00"/>
    <w:family w:val="swiss"/>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Malgun Gothic">
    <w:altName w:val="Arial Unicode MS"/>
    <w:charset w:val="81"/>
    <w:family w:val="swiss"/>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1C0" w:rsidRDefault="007071C0" w:rsidP="00173687">
      <w:r>
        <w:separator/>
      </w:r>
    </w:p>
  </w:footnote>
  <w:footnote w:type="continuationSeparator" w:id="0">
    <w:p w:rsidR="007071C0" w:rsidRDefault="007071C0" w:rsidP="001736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E38A6"/>
    <w:multiLevelType w:val="hybridMultilevel"/>
    <w:tmpl w:val="D220A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B3759C"/>
    <w:multiLevelType w:val="hybridMultilevel"/>
    <w:tmpl w:val="5D1E9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8F5F9E"/>
    <w:multiLevelType w:val="hybridMultilevel"/>
    <w:tmpl w:val="EDC40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22A654A"/>
    <w:multiLevelType w:val="hybridMultilevel"/>
    <w:tmpl w:val="2D488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5A1968"/>
    <w:multiLevelType w:val="hybridMultilevel"/>
    <w:tmpl w:val="FF027B90"/>
    <w:lvl w:ilvl="0" w:tplc="3BCA4434">
      <w:start w:val="2"/>
      <w:numFmt w:val="bullet"/>
      <w:lvlText w:val="-"/>
      <w:lvlJc w:val="left"/>
      <w:pPr>
        <w:tabs>
          <w:tab w:val="num" w:pos="720"/>
        </w:tabs>
        <w:ind w:left="720" w:hanging="360"/>
      </w:pPr>
      <w:rPr>
        <w:rFonts w:ascii="Times New Roman" w:eastAsia="SimSu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94210CE"/>
    <w:multiLevelType w:val="hybridMultilevel"/>
    <w:tmpl w:val="A770E05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B7B4163"/>
    <w:multiLevelType w:val="hybridMultilevel"/>
    <w:tmpl w:val="5E0C5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1105D8A"/>
    <w:multiLevelType w:val="hybridMultilevel"/>
    <w:tmpl w:val="6210608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67C047B"/>
    <w:multiLevelType w:val="hybridMultilevel"/>
    <w:tmpl w:val="169CA3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3301FC"/>
    <w:multiLevelType w:val="hybridMultilevel"/>
    <w:tmpl w:val="A74219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200" w:hanging="400"/>
      </w:pPr>
      <w:rPr>
        <w:rFonts w:ascii="Courier New" w:hAnsi="Courier New" w:hint="default"/>
      </w:rPr>
    </w:lvl>
    <w:lvl w:ilvl="2" w:tplc="24F88CCC">
      <w:start w:val="457"/>
      <w:numFmt w:val="bullet"/>
      <w:lvlText w:val="-"/>
      <w:lvlJc w:val="left"/>
      <w:pPr>
        <w:ind w:left="1600" w:hanging="400"/>
      </w:pPr>
      <w:rPr>
        <w:rFonts w:ascii="Times" w:eastAsia="Batang" w:hAnsi="Times" w:cs="Times" w:hint="default"/>
        <w:b/>
        <w:sz w:val="28"/>
      </w:rPr>
    </w:lvl>
    <w:lvl w:ilvl="3" w:tplc="FD264086">
      <w:start w:val="1"/>
      <w:numFmt w:val="bullet"/>
      <w:lvlText w:val="•"/>
      <w:lvlJc w:val="left"/>
      <w:pPr>
        <w:ind w:left="2000" w:hanging="400"/>
      </w:pPr>
      <w:rPr>
        <w:rFonts w:ascii="Times New Roman" w:hAnsi="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2F4735"/>
    <w:multiLevelType w:val="hybridMultilevel"/>
    <w:tmpl w:val="EF0EA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1D5E38"/>
    <w:multiLevelType w:val="hybridMultilevel"/>
    <w:tmpl w:val="87648C2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84E00D3"/>
    <w:multiLevelType w:val="hybridMultilevel"/>
    <w:tmpl w:val="AAAC2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9902363"/>
    <w:multiLevelType w:val="hybridMultilevel"/>
    <w:tmpl w:val="87648C2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31F7A2A"/>
    <w:multiLevelType w:val="hybridMultilevel"/>
    <w:tmpl w:val="851E59BA"/>
    <w:lvl w:ilvl="0" w:tplc="8C3C3F28">
      <w:start w:val="1"/>
      <w:numFmt w:val="decimal"/>
      <w:lvlText w:val="[%1]."/>
      <w:lvlJc w:val="left"/>
      <w:pPr>
        <w:tabs>
          <w:tab w:val="num" w:pos="432"/>
        </w:tabs>
        <w:ind w:left="432" w:hanging="432"/>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DBB72FF"/>
    <w:multiLevelType w:val="hybridMultilevel"/>
    <w:tmpl w:val="34843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F781A1F"/>
    <w:multiLevelType w:val="hybridMultilevel"/>
    <w:tmpl w:val="A3740C96"/>
    <w:lvl w:ilvl="0" w:tplc="4FE09F9C">
      <w:start w:val="36"/>
      <w:numFmt w:val="bullet"/>
      <w:lvlText w:val="-"/>
      <w:lvlJc w:val="left"/>
      <w:pPr>
        <w:tabs>
          <w:tab w:val="num" w:pos="720"/>
        </w:tabs>
        <w:ind w:left="720" w:hanging="360"/>
      </w:pPr>
      <w:rPr>
        <w:rFonts w:ascii="Times New Roman" w:eastAsia="SimSu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0890B9D"/>
    <w:multiLevelType w:val="hybridMultilevel"/>
    <w:tmpl w:val="87648C2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37344F0"/>
    <w:multiLevelType w:val="hybridMultilevel"/>
    <w:tmpl w:val="CE226EF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9C7140E"/>
    <w:multiLevelType w:val="hybridMultilevel"/>
    <w:tmpl w:val="FF70F8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7B00741D"/>
    <w:multiLevelType w:val="hybridMultilevel"/>
    <w:tmpl w:val="B9928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E165A61"/>
    <w:multiLevelType w:val="hybridMultilevel"/>
    <w:tmpl w:val="E00E183A"/>
    <w:lvl w:ilvl="0" w:tplc="444459EA">
      <w:start w:val="5"/>
      <w:numFmt w:val="bullet"/>
      <w:lvlText w:val="-"/>
      <w:lvlJc w:val="left"/>
      <w:pPr>
        <w:tabs>
          <w:tab w:val="num" w:pos="720"/>
        </w:tabs>
        <w:ind w:left="720" w:hanging="360"/>
      </w:pPr>
      <w:rPr>
        <w:rFonts w:ascii="Times New Roman" w:eastAsia="MS Mincho"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FD84624"/>
    <w:multiLevelType w:val="multilevel"/>
    <w:tmpl w:val="B27E0E7C"/>
    <w:lvl w:ilvl="0">
      <w:start w:val="1"/>
      <w:numFmt w:val="decimal"/>
      <w:pStyle w:val="TdocHeading1"/>
      <w:lvlText w:val="%1"/>
      <w:lvlJc w:val="left"/>
      <w:pPr>
        <w:tabs>
          <w:tab w:val="num" w:pos="0"/>
        </w:tabs>
        <w:ind w:left="0" w:firstLine="0"/>
      </w:pPr>
      <w:rPr>
        <w:rFonts w:hint="default"/>
        <w:sz w:val="28"/>
        <w:szCs w:val="28"/>
      </w:rPr>
    </w:lvl>
    <w:lvl w:ilvl="1">
      <w:start w:val="1"/>
      <w:numFmt w:val="decimal"/>
      <w:pStyle w:val="TdocHeading2"/>
      <w:suff w:val="space"/>
      <w:lvlText w:val="%1.%2"/>
      <w:lvlJc w:val="left"/>
      <w:pPr>
        <w:ind w:left="142"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16"/>
  </w:num>
  <w:num w:numId="3">
    <w:abstractNumId w:val="12"/>
  </w:num>
  <w:num w:numId="4">
    <w:abstractNumId w:val="5"/>
  </w:num>
  <w:num w:numId="5">
    <w:abstractNumId w:val="11"/>
  </w:num>
  <w:num w:numId="6">
    <w:abstractNumId w:val="8"/>
  </w:num>
  <w:num w:numId="7">
    <w:abstractNumId w:val="4"/>
  </w:num>
  <w:num w:numId="8">
    <w:abstractNumId w:val="21"/>
  </w:num>
  <w:num w:numId="9">
    <w:abstractNumId w:val="24"/>
  </w:num>
  <w:num w:numId="10">
    <w:abstractNumId w:val="24"/>
  </w:num>
  <w:num w:numId="11">
    <w:abstractNumId w:val="24"/>
  </w:num>
  <w:num w:numId="12">
    <w:abstractNumId w:val="18"/>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4"/>
  </w:num>
  <w:num w:numId="16">
    <w:abstractNumId w:val="1"/>
  </w:num>
  <w:num w:numId="17">
    <w:abstractNumId w:val="10"/>
  </w:num>
  <w:num w:numId="18">
    <w:abstractNumId w:val="19"/>
  </w:num>
  <w:num w:numId="19">
    <w:abstractNumId w:val="22"/>
  </w:num>
  <w:num w:numId="20">
    <w:abstractNumId w:val="6"/>
  </w:num>
  <w:num w:numId="21">
    <w:abstractNumId w:val="20"/>
  </w:num>
  <w:num w:numId="22">
    <w:abstractNumId w:val="24"/>
  </w:num>
  <w:num w:numId="23">
    <w:abstractNumId w:val="9"/>
  </w:num>
  <w:num w:numId="24">
    <w:abstractNumId w:val="0"/>
  </w:num>
  <w:num w:numId="25">
    <w:abstractNumId w:val="14"/>
  </w:num>
  <w:num w:numId="26">
    <w:abstractNumId w:val="2"/>
  </w:num>
  <w:num w:numId="27">
    <w:abstractNumId w:val="3"/>
  </w:num>
  <w:num w:numId="28">
    <w:abstractNumId w:val="7"/>
  </w:num>
  <w:num w:numId="29">
    <w:abstractNumId w:val="2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4"/>
  </w:num>
  <w:num w:numId="33">
    <w:abstractNumId w:val="15"/>
  </w:num>
  <w:num w:numId="34">
    <w:abstractNumId w:val="13"/>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7"/>
  </w:num>
  <w:num w:numId="3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stylePaneFormatFilter w:val="3F01"/>
  <w:trackRevisions/>
  <w:defaultTabStop w:val="284"/>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2854AC"/>
    <w:rsid w:val="00000D3B"/>
    <w:rsid w:val="000035C4"/>
    <w:rsid w:val="00010BD8"/>
    <w:rsid w:val="00011303"/>
    <w:rsid w:val="00014580"/>
    <w:rsid w:val="00014AD0"/>
    <w:rsid w:val="00017348"/>
    <w:rsid w:val="000177B1"/>
    <w:rsid w:val="00022242"/>
    <w:rsid w:val="00023EF3"/>
    <w:rsid w:val="0002472F"/>
    <w:rsid w:val="00024CD9"/>
    <w:rsid w:val="00025C67"/>
    <w:rsid w:val="00030AD5"/>
    <w:rsid w:val="00030CB4"/>
    <w:rsid w:val="00041EC7"/>
    <w:rsid w:val="0004305D"/>
    <w:rsid w:val="000431E4"/>
    <w:rsid w:val="00046D2D"/>
    <w:rsid w:val="0004703D"/>
    <w:rsid w:val="000505EB"/>
    <w:rsid w:val="000518D8"/>
    <w:rsid w:val="000526FF"/>
    <w:rsid w:val="00052BC6"/>
    <w:rsid w:val="00060755"/>
    <w:rsid w:val="00063C6C"/>
    <w:rsid w:val="0006493D"/>
    <w:rsid w:val="00064E39"/>
    <w:rsid w:val="000673A5"/>
    <w:rsid w:val="0007316F"/>
    <w:rsid w:val="0007404E"/>
    <w:rsid w:val="0007501B"/>
    <w:rsid w:val="00075C7A"/>
    <w:rsid w:val="00075D39"/>
    <w:rsid w:val="00076DF5"/>
    <w:rsid w:val="000779FD"/>
    <w:rsid w:val="0008147A"/>
    <w:rsid w:val="00085DAB"/>
    <w:rsid w:val="0008667C"/>
    <w:rsid w:val="000905EA"/>
    <w:rsid w:val="00090C39"/>
    <w:rsid w:val="00091BC2"/>
    <w:rsid w:val="0009234C"/>
    <w:rsid w:val="0009567E"/>
    <w:rsid w:val="00095841"/>
    <w:rsid w:val="00095C6B"/>
    <w:rsid w:val="00097849"/>
    <w:rsid w:val="000A30A5"/>
    <w:rsid w:val="000A6142"/>
    <w:rsid w:val="000A6F09"/>
    <w:rsid w:val="000A73C5"/>
    <w:rsid w:val="000B187D"/>
    <w:rsid w:val="000B1AC6"/>
    <w:rsid w:val="000B251B"/>
    <w:rsid w:val="000B3E33"/>
    <w:rsid w:val="000B4204"/>
    <w:rsid w:val="000B4EDB"/>
    <w:rsid w:val="000B56F9"/>
    <w:rsid w:val="000B5AFE"/>
    <w:rsid w:val="000C4A93"/>
    <w:rsid w:val="000C5270"/>
    <w:rsid w:val="000C700E"/>
    <w:rsid w:val="000D00BC"/>
    <w:rsid w:val="000D11DA"/>
    <w:rsid w:val="000D13AE"/>
    <w:rsid w:val="000D34D3"/>
    <w:rsid w:val="000D43C7"/>
    <w:rsid w:val="000D5DC3"/>
    <w:rsid w:val="000D65A0"/>
    <w:rsid w:val="000E0E43"/>
    <w:rsid w:val="000E11D4"/>
    <w:rsid w:val="000E20A8"/>
    <w:rsid w:val="000E3D09"/>
    <w:rsid w:val="000F0184"/>
    <w:rsid w:val="000F15D9"/>
    <w:rsid w:val="000F3736"/>
    <w:rsid w:val="000F3910"/>
    <w:rsid w:val="000F3987"/>
    <w:rsid w:val="000F3E80"/>
    <w:rsid w:val="000F43D7"/>
    <w:rsid w:val="000F571F"/>
    <w:rsid w:val="000F5F31"/>
    <w:rsid w:val="000F67C9"/>
    <w:rsid w:val="000F6B6A"/>
    <w:rsid w:val="000F6F9C"/>
    <w:rsid w:val="00101C6A"/>
    <w:rsid w:val="00106BD1"/>
    <w:rsid w:val="001112E4"/>
    <w:rsid w:val="0011138F"/>
    <w:rsid w:val="0011233F"/>
    <w:rsid w:val="001149BF"/>
    <w:rsid w:val="001149C3"/>
    <w:rsid w:val="00115E20"/>
    <w:rsid w:val="00117811"/>
    <w:rsid w:val="001227D7"/>
    <w:rsid w:val="00122F59"/>
    <w:rsid w:val="00123449"/>
    <w:rsid w:val="0012580D"/>
    <w:rsid w:val="00126C50"/>
    <w:rsid w:val="0012752F"/>
    <w:rsid w:val="001323B4"/>
    <w:rsid w:val="001358A3"/>
    <w:rsid w:val="00137E44"/>
    <w:rsid w:val="00141A35"/>
    <w:rsid w:val="0014341C"/>
    <w:rsid w:val="001446D3"/>
    <w:rsid w:val="00144AEA"/>
    <w:rsid w:val="0015130B"/>
    <w:rsid w:val="001518DA"/>
    <w:rsid w:val="00153336"/>
    <w:rsid w:val="00153AED"/>
    <w:rsid w:val="00160BF3"/>
    <w:rsid w:val="00160D06"/>
    <w:rsid w:val="0016149D"/>
    <w:rsid w:val="00161631"/>
    <w:rsid w:val="00164018"/>
    <w:rsid w:val="001649DC"/>
    <w:rsid w:val="00164D82"/>
    <w:rsid w:val="00165532"/>
    <w:rsid w:val="00167B51"/>
    <w:rsid w:val="00170430"/>
    <w:rsid w:val="00171574"/>
    <w:rsid w:val="00173687"/>
    <w:rsid w:val="00173F50"/>
    <w:rsid w:val="00174DC3"/>
    <w:rsid w:val="00180D70"/>
    <w:rsid w:val="00183E90"/>
    <w:rsid w:val="00186BC0"/>
    <w:rsid w:val="00186FD2"/>
    <w:rsid w:val="001874DF"/>
    <w:rsid w:val="001913A6"/>
    <w:rsid w:val="00191AB1"/>
    <w:rsid w:val="00192A26"/>
    <w:rsid w:val="00194135"/>
    <w:rsid w:val="00195571"/>
    <w:rsid w:val="00195ACA"/>
    <w:rsid w:val="00197516"/>
    <w:rsid w:val="0019755B"/>
    <w:rsid w:val="001A305A"/>
    <w:rsid w:val="001A31C9"/>
    <w:rsid w:val="001A5094"/>
    <w:rsid w:val="001A5307"/>
    <w:rsid w:val="001A6EA4"/>
    <w:rsid w:val="001A7472"/>
    <w:rsid w:val="001A7892"/>
    <w:rsid w:val="001B1D2E"/>
    <w:rsid w:val="001B2EEC"/>
    <w:rsid w:val="001B32CB"/>
    <w:rsid w:val="001B3489"/>
    <w:rsid w:val="001B520E"/>
    <w:rsid w:val="001B5E74"/>
    <w:rsid w:val="001B759E"/>
    <w:rsid w:val="001C0BD9"/>
    <w:rsid w:val="001C2C18"/>
    <w:rsid w:val="001C7A96"/>
    <w:rsid w:val="001C7F62"/>
    <w:rsid w:val="001D0071"/>
    <w:rsid w:val="001D05D5"/>
    <w:rsid w:val="001D23E1"/>
    <w:rsid w:val="001D33E0"/>
    <w:rsid w:val="001D5BD0"/>
    <w:rsid w:val="001D61E3"/>
    <w:rsid w:val="001D6666"/>
    <w:rsid w:val="001D788A"/>
    <w:rsid w:val="001E0B30"/>
    <w:rsid w:val="001E4942"/>
    <w:rsid w:val="001E7CF0"/>
    <w:rsid w:val="001F35BB"/>
    <w:rsid w:val="001F477E"/>
    <w:rsid w:val="001F4C05"/>
    <w:rsid w:val="001F57A8"/>
    <w:rsid w:val="001F6BE6"/>
    <w:rsid w:val="002011CC"/>
    <w:rsid w:val="00201EC6"/>
    <w:rsid w:val="0020200B"/>
    <w:rsid w:val="002029CE"/>
    <w:rsid w:val="002060A2"/>
    <w:rsid w:val="00206A7A"/>
    <w:rsid w:val="002076FD"/>
    <w:rsid w:val="00207DBB"/>
    <w:rsid w:val="00210B5C"/>
    <w:rsid w:val="00211843"/>
    <w:rsid w:val="002119F1"/>
    <w:rsid w:val="0021438A"/>
    <w:rsid w:val="00214E34"/>
    <w:rsid w:val="002165E4"/>
    <w:rsid w:val="002165E7"/>
    <w:rsid w:val="00216800"/>
    <w:rsid w:val="00216E65"/>
    <w:rsid w:val="00220569"/>
    <w:rsid w:val="00220C9D"/>
    <w:rsid w:val="00223EB2"/>
    <w:rsid w:val="0022427A"/>
    <w:rsid w:val="00224C3F"/>
    <w:rsid w:val="00225B51"/>
    <w:rsid w:val="002276F5"/>
    <w:rsid w:val="002312DC"/>
    <w:rsid w:val="00231989"/>
    <w:rsid w:val="00236117"/>
    <w:rsid w:val="00236D0F"/>
    <w:rsid w:val="00240C42"/>
    <w:rsid w:val="0024307F"/>
    <w:rsid w:val="0024315A"/>
    <w:rsid w:val="00244413"/>
    <w:rsid w:val="00246910"/>
    <w:rsid w:val="00246B31"/>
    <w:rsid w:val="0025006D"/>
    <w:rsid w:val="00250079"/>
    <w:rsid w:val="0025041C"/>
    <w:rsid w:val="002509B1"/>
    <w:rsid w:val="00251F56"/>
    <w:rsid w:val="00252BE2"/>
    <w:rsid w:val="002538BE"/>
    <w:rsid w:val="002542A6"/>
    <w:rsid w:val="002542C5"/>
    <w:rsid w:val="00255878"/>
    <w:rsid w:val="0025659A"/>
    <w:rsid w:val="00256DC3"/>
    <w:rsid w:val="00261671"/>
    <w:rsid w:val="002630DF"/>
    <w:rsid w:val="0026330C"/>
    <w:rsid w:val="00263807"/>
    <w:rsid w:val="0026512F"/>
    <w:rsid w:val="00266BAE"/>
    <w:rsid w:val="00271256"/>
    <w:rsid w:val="002742AE"/>
    <w:rsid w:val="0027507F"/>
    <w:rsid w:val="00275F19"/>
    <w:rsid w:val="00277372"/>
    <w:rsid w:val="002773C9"/>
    <w:rsid w:val="002854AC"/>
    <w:rsid w:val="0028688B"/>
    <w:rsid w:val="00287937"/>
    <w:rsid w:val="002917DF"/>
    <w:rsid w:val="00294F7E"/>
    <w:rsid w:val="00295C76"/>
    <w:rsid w:val="00296AAC"/>
    <w:rsid w:val="002A0240"/>
    <w:rsid w:val="002A09FA"/>
    <w:rsid w:val="002A0CA3"/>
    <w:rsid w:val="002A16CA"/>
    <w:rsid w:val="002A1E24"/>
    <w:rsid w:val="002A64E2"/>
    <w:rsid w:val="002A7D1E"/>
    <w:rsid w:val="002B12E4"/>
    <w:rsid w:val="002B35ED"/>
    <w:rsid w:val="002B3B2D"/>
    <w:rsid w:val="002B3C07"/>
    <w:rsid w:val="002B4C56"/>
    <w:rsid w:val="002B5677"/>
    <w:rsid w:val="002B674E"/>
    <w:rsid w:val="002C330E"/>
    <w:rsid w:val="002C4A1D"/>
    <w:rsid w:val="002C514D"/>
    <w:rsid w:val="002C6032"/>
    <w:rsid w:val="002D3164"/>
    <w:rsid w:val="002D39B1"/>
    <w:rsid w:val="002D45DF"/>
    <w:rsid w:val="002D76A4"/>
    <w:rsid w:val="002E5EE0"/>
    <w:rsid w:val="002E63C7"/>
    <w:rsid w:val="002F1130"/>
    <w:rsid w:val="003025D2"/>
    <w:rsid w:val="0030450A"/>
    <w:rsid w:val="0030620A"/>
    <w:rsid w:val="00306564"/>
    <w:rsid w:val="00306E33"/>
    <w:rsid w:val="003105A0"/>
    <w:rsid w:val="003107B8"/>
    <w:rsid w:val="00311EC8"/>
    <w:rsid w:val="00312C70"/>
    <w:rsid w:val="0031685F"/>
    <w:rsid w:val="0031740B"/>
    <w:rsid w:val="00317E0E"/>
    <w:rsid w:val="00323F90"/>
    <w:rsid w:val="0032698B"/>
    <w:rsid w:val="00327780"/>
    <w:rsid w:val="00327A80"/>
    <w:rsid w:val="003300F3"/>
    <w:rsid w:val="003324CE"/>
    <w:rsid w:val="00332C80"/>
    <w:rsid w:val="003349AD"/>
    <w:rsid w:val="00335151"/>
    <w:rsid w:val="0033548B"/>
    <w:rsid w:val="0034315D"/>
    <w:rsid w:val="00343F8F"/>
    <w:rsid w:val="0034538D"/>
    <w:rsid w:val="00351DD0"/>
    <w:rsid w:val="00351EEB"/>
    <w:rsid w:val="003526BC"/>
    <w:rsid w:val="003532D8"/>
    <w:rsid w:val="00353AE6"/>
    <w:rsid w:val="00353F9B"/>
    <w:rsid w:val="003545B8"/>
    <w:rsid w:val="003547FA"/>
    <w:rsid w:val="00355033"/>
    <w:rsid w:val="0035525C"/>
    <w:rsid w:val="003565D9"/>
    <w:rsid w:val="0035714B"/>
    <w:rsid w:val="00360774"/>
    <w:rsid w:val="00361053"/>
    <w:rsid w:val="00361A46"/>
    <w:rsid w:val="00364225"/>
    <w:rsid w:val="00375B76"/>
    <w:rsid w:val="00375C0A"/>
    <w:rsid w:val="00376C9A"/>
    <w:rsid w:val="00380BB3"/>
    <w:rsid w:val="00380C4E"/>
    <w:rsid w:val="003820B0"/>
    <w:rsid w:val="00383292"/>
    <w:rsid w:val="00383AA7"/>
    <w:rsid w:val="00386ED7"/>
    <w:rsid w:val="00387470"/>
    <w:rsid w:val="0038786A"/>
    <w:rsid w:val="0039227B"/>
    <w:rsid w:val="00393284"/>
    <w:rsid w:val="003938C0"/>
    <w:rsid w:val="00393A91"/>
    <w:rsid w:val="00394716"/>
    <w:rsid w:val="00396DCB"/>
    <w:rsid w:val="003A1EBE"/>
    <w:rsid w:val="003A1F9A"/>
    <w:rsid w:val="003A3F40"/>
    <w:rsid w:val="003A43CD"/>
    <w:rsid w:val="003A4B88"/>
    <w:rsid w:val="003A5517"/>
    <w:rsid w:val="003A5D16"/>
    <w:rsid w:val="003A5FF9"/>
    <w:rsid w:val="003A7DEC"/>
    <w:rsid w:val="003B1526"/>
    <w:rsid w:val="003B4219"/>
    <w:rsid w:val="003B4922"/>
    <w:rsid w:val="003B4B17"/>
    <w:rsid w:val="003B5CC4"/>
    <w:rsid w:val="003B66D7"/>
    <w:rsid w:val="003B718B"/>
    <w:rsid w:val="003B742B"/>
    <w:rsid w:val="003C08DB"/>
    <w:rsid w:val="003C096F"/>
    <w:rsid w:val="003C0A9A"/>
    <w:rsid w:val="003C23A4"/>
    <w:rsid w:val="003C252C"/>
    <w:rsid w:val="003C347B"/>
    <w:rsid w:val="003C5BB7"/>
    <w:rsid w:val="003C63F2"/>
    <w:rsid w:val="003C6612"/>
    <w:rsid w:val="003D028A"/>
    <w:rsid w:val="003D173C"/>
    <w:rsid w:val="003D17B0"/>
    <w:rsid w:val="003D1F78"/>
    <w:rsid w:val="003D2B1F"/>
    <w:rsid w:val="003D3B25"/>
    <w:rsid w:val="003D3D47"/>
    <w:rsid w:val="003D41C6"/>
    <w:rsid w:val="003D4331"/>
    <w:rsid w:val="003E0646"/>
    <w:rsid w:val="003E1CEA"/>
    <w:rsid w:val="003E21FB"/>
    <w:rsid w:val="003E27A9"/>
    <w:rsid w:val="003F1E01"/>
    <w:rsid w:val="003F31AB"/>
    <w:rsid w:val="003F3C26"/>
    <w:rsid w:val="003F5710"/>
    <w:rsid w:val="003F7F34"/>
    <w:rsid w:val="00401A27"/>
    <w:rsid w:val="00402F6C"/>
    <w:rsid w:val="004050FF"/>
    <w:rsid w:val="004117B2"/>
    <w:rsid w:val="00411C16"/>
    <w:rsid w:val="00411C52"/>
    <w:rsid w:val="00411CFE"/>
    <w:rsid w:val="00416367"/>
    <w:rsid w:val="00420A95"/>
    <w:rsid w:val="00422426"/>
    <w:rsid w:val="00423035"/>
    <w:rsid w:val="00423126"/>
    <w:rsid w:val="0042703F"/>
    <w:rsid w:val="004307EF"/>
    <w:rsid w:val="00430AB6"/>
    <w:rsid w:val="00431CCE"/>
    <w:rsid w:val="00432753"/>
    <w:rsid w:val="004337A1"/>
    <w:rsid w:val="0043436E"/>
    <w:rsid w:val="004343A2"/>
    <w:rsid w:val="004348A7"/>
    <w:rsid w:val="00434C38"/>
    <w:rsid w:val="00435CF8"/>
    <w:rsid w:val="00435DC5"/>
    <w:rsid w:val="00436A8A"/>
    <w:rsid w:val="004424BC"/>
    <w:rsid w:val="004441A5"/>
    <w:rsid w:val="00445DB2"/>
    <w:rsid w:val="00451662"/>
    <w:rsid w:val="004569FD"/>
    <w:rsid w:val="00461332"/>
    <w:rsid w:val="00461C7D"/>
    <w:rsid w:val="00462A2E"/>
    <w:rsid w:val="00463AA5"/>
    <w:rsid w:val="00472437"/>
    <w:rsid w:val="00472603"/>
    <w:rsid w:val="004732E7"/>
    <w:rsid w:val="00474CC2"/>
    <w:rsid w:val="004753D7"/>
    <w:rsid w:val="0047685F"/>
    <w:rsid w:val="0047708C"/>
    <w:rsid w:val="00480BD2"/>
    <w:rsid w:val="00480F53"/>
    <w:rsid w:val="00483A33"/>
    <w:rsid w:val="00484005"/>
    <w:rsid w:val="0048514A"/>
    <w:rsid w:val="00486C36"/>
    <w:rsid w:val="00486CBB"/>
    <w:rsid w:val="0048719D"/>
    <w:rsid w:val="00490FEB"/>
    <w:rsid w:val="00491D78"/>
    <w:rsid w:val="00491E7D"/>
    <w:rsid w:val="0049229E"/>
    <w:rsid w:val="0049288C"/>
    <w:rsid w:val="004938F7"/>
    <w:rsid w:val="00493B1F"/>
    <w:rsid w:val="00493C07"/>
    <w:rsid w:val="00493CF3"/>
    <w:rsid w:val="00496232"/>
    <w:rsid w:val="00496F1A"/>
    <w:rsid w:val="004A0F68"/>
    <w:rsid w:val="004A36DB"/>
    <w:rsid w:val="004A4565"/>
    <w:rsid w:val="004A47C4"/>
    <w:rsid w:val="004A5064"/>
    <w:rsid w:val="004A54CC"/>
    <w:rsid w:val="004A57DE"/>
    <w:rsid w:val="004A6B1E"/>
    <w:rsid w:val="004A6BF2"/>
    <w:rsid w:val="004B1C74"/>
    <w:rsid w:val="004B52A4"/>
    <w:rsid w:val="004B6251"/>
    <w:rsid w:val="004B6A93"/>
    <w:rsid w:val="004B6F50"/>
    <w:rsid w:val="004B7454"/>
    <w:rsid w:val="004C117C"/>
    <w:rsid w:val="004C4C19"/>
    <w:rsid w:val="004C541F"/>
    <w:rsid w:val="004C5E38"/>
    <w:rsid w:val="004C6615"/>
    <w:rsid w:val="004C72DB"/>
    <w:rsid w:val="004C7BB7"/>
    <w:rsid w:val="004D020B"/>
    <w:rsid w:val="004D0B36"/>
    <w:rsid w:val="004D181E"/>
    <w:rsid w:val="004D6033"/>
    <w:rsid w:val="004D700F"/>
    <w:rsid w:val="004D7C70"/>
    <w:rsid w:val="004E2C98"/>
    <w:rsid w:val="004E2CD2"/>
    <w:rsid w:val="004E2D24"/>
    <w:rsid w:val="004E3C4A"/>
    <w:rsid w:val="004E5ED6"/>
    <w:rsid w:val="004E6ADF"/>
    <w:rsid w:val="004E72E9"/>
    <w:rsid w:val="004F1777"/>
    <w:rsid w:val="004F2820"/>
    <w:rsid w:val="004F4F43"/>
    <w:rsid w:val="004F4FD6"/>
    <w:rsid w:val="004F556D"/>
    <w:rsid w:val="004F5E74"/>
    <w:rsid w:val="004F6F8D"/>
    <w:rsid w:val="00503B30"/>
    <w:rsid w:val="00505DBA"/>
    <w:rsid w:val="00505E94"/>
    <w:rsid w:val="005061BA"/>
    <w:rsid w:val="00506802"/>
    <w:rsid w:val="0050790B"/>
    <w:rsid w:val="00507DC7"/>
    <w:rsid w:val="005105B9"/>
    <w:rsid w:val="00510852"/>
    <w:rsid w:val="0051503B"/>
    <w:rsid w:val="00516275"/>
    <w:rsid w:val="00520AEF"/>
    <w:rsid w:val="00525962"/>
    <w:rsid w:val="00526221"/>
    <w:rsid w:val="00533195"/>
    <w:rsid w:val="0053330E"/>
    <w:rsid w:val="00536B96"/>
    <w:rsid w:val="005412BB"/>
    <w:rsid w:val="00541BB3"/>
    <w:rsid w:val="00550747"/>
    <w:rsid w:val="0055132C"/>
    <w:rsid w:val="005517DB"/>
    <w:rsid w:val="005517E5"/>
    <w:rsid w:val="00552A92"/>
    <w:rsid w:val="005552C1"/>
    <w:rsid w:val="00555D9F"/>
    <w:rsid w:val="00557D88"/>
    <w:rsid w:val="00557DB3"/>
    <w:rsid w:val="00557FDD"/>
    <w:rsid w:val="005624D4"/>
    <w:rsid w:val="005648C3"/>
    <w:rsid w:val="00567682"/>
    <w:rsid w:val="00567725"/>
    <w:rsid w:val="00567951"/>
    <w:rsid w:val="00570987"/>
    <w:rsid w:val="005716CF"/>
    <w:rsid w:val="00572BF7"/>
    <w:rsid w:val="00572C24"/>
    <w:rsid w:val="00574453"/>
    <w:rsid w:val="0057671F"/>
    <w:rsid w:val="00577DDF"/>
    <w:rsid w:val="00581260"/>
    <w:rsid w:val="00582865"/>
    <w:rsid w:val="00582B3A"/>
    <w:rsid w:val="00583311"/>
    <w:rsid w:val="00583BD6"/>
    <w:rsid w:val="00584899"/>
    <w:rsid w:val="0058575B"/>
    <w:rsid w:val="00590430"/>
    <w:rsid w:val="0059141F"/>
    <w:rsid w:val="005919CA"/>
    <w:rsid w:val="005921CE"/>
    <w:rsid w:val="0059278F"/>
    <w:rsid w:val="00592E9B"/>
    <w:rsid w:val="00593AB7"/>
    <w:rsid w:val="005940E2"/>
    <w:rsid w:val="0059412F"/>
    <w:rsid w:val="005A200E"/>
    <w:rsid w:val="005A3114"/>
    <w:rsid w:val="005A39FD"/>
    <w:rsid w:val="005A6023"/>
    <w:rsid w:val="005A63B0"/>
    <w:rsid w:val="005A6AA6"/>
    <w:rsid w:val="005B2218"/>
    <w:rsid w:val="005B5834"/>
    <w:rsid w:val="005C1E31"/>
    <w:rsid w:val="005C3779"/>
    <w:rsid w:val="005C5499"/>
    <w:rsid w:val="005C6D41"/>
    <w:rsid w:val="005D0298"/>
    <w:rsid w:val="005D0547"/>
    <w:rsid w:val="005D25BD"/>
    <w:rsid w:val="005D3285"/>
    <w:rsid w:val="005D4F4C"/>
    <w:rsid w:val="005D63BE"/>
    <w:rsid w:val="005E061E"/>
    <w:rsid w:val="005E0919"/>
    <w:rsid w:val="005E53E1"/>
    <w:rsid w:val="005E571B"/>
    <w:rsid w:val="005F639D"/>
    <w:rsid w:val="005F72DC"/>
    <w:rsid w:val="005F75BC"/>
    <w:rsid w:val="0060268E"/>
    <w:rsid w:val="00604941"/>
    <w:rsid w:val="00605506"/>
    <w:rsid w:val="00605BFE"/>
    <w:rsid w:val="0061133F"/>
    <w:rsid w:val="00611E1D"/>
    <w:rsid w:val="00612EA7"/>
    <w:rsid w:val="0061415D"/>
    <w:rsid w:val="00614CC8"/>
    <w:rsid w:val="00616319"/>
    <w:rsid w:val="0061647E"/>
    <w:rsid w:val="0061691E"/>
    <w:rsid w:val="00617455"/>
    <w:rsid w:val="00617E18"/>
    <w:rsid w:val="00620648"/>
    <w:rsid w:val="00620953"/>
    <w:rsid w:val="00621B6E"/>
    <w:rsid w:val="006242C3"/>
    <w:rsid w:val="00625317"/>
    <w:rsid w:val="00625BE6"/>
    <w:rsid w:val="00630F17"/>
    <w:rsid w:val="0063234D"/>
    <w:rsid w:val="006325B3"/>
    <w:rsid w:val="006331BD"/>
    <w:rsid w:val="00633BE4"/>
    <w:rsid w:val="00635B49"/>
    <w:rsid w:val="006379DC"/>
    <w:rsid w:val="006414AD"/>
    <w:rsid w:val="00642DE8"/>
    <w:rsid w:val="006439D2"/>
    <w:rsid w:val="0064412E"/>
    <w:rsid w:val="00644BBF"/>
    <w:rsid w:val="00644E38"/>
    <w:rsid w:val="00645D2B"/>
    <w:rsid w:val="006472F2"/>
    <w:rsid w:val="00647B86"/>
    <w:rsid w:val="006505FE"/>
    <w:rsid w:val="00650E5B"/>
    <w:rsid w:val="00652B87"/>
    <w:rsid w:val="00653C22"/>
    <w:rsid w:val="006559D3"/>
    <w:rsid w:val="006567A2"/>
    <w:rsid w:val="00657CD9"/>
    <w:rsid w:val="00657CF4"/>
    <w:rsid w:val="006651D1"/>
    <w:rsid w:val="00667E3B"/>
    <w:rsid w:val="00670F65"/>
    <w:rsid w:val="00672127"/>
    <w:rsid w:val="006730EE"/>
    <w:rsid w:val="006759B5"/>
    <w:rsid w:val="006761D7"/>
    <w:rsid w:val="006776AC"/>
    <w:rsid w:val="00677801"/>
    <w:rsid w:val="006809DA"/>
    <w:rsid w:val="00682A1B"/>
    <w:rsid w:val="006830C6"/>
    <w:rsid w:val="00684083"/>
    <w:rsid w:val="00684E60"/>
    <w:rsid w:val="00685247"/>
    <w:rsid w:val="00686B9B"/>
    <w:rsid w:val="00687A1D"/>
    <w:rsid w:val="00692FEB"/>
    <w:rsid w:val="006A102B"/>
    <w:rsid w:val="006A27E0"/>
    <w:rsid w:val="006A2CF6"/>
    <w:rsid w:val="006A3418"/>
    <w:rsid w:val="006A34EA"/>
    <w:rsid w:val="006A7C39"/>
    <w:rsid w:val="006B4515"/>
    <w:rsid w:val="006C1793"/>
    <w:rsid w:val="006C1DDC"/>
    <w:rsid w:val="006D1BA3"/>
    <w:rsid w:val="006D43C4"/>
    <w:rsid w:val="006D7275"/>
    <w:rsid w:val="006E0FDF"/>
    <w:rsid w:val="006E2A24"/>
    <w:rsid w:val="006E482B"/>
    <w:rsid w:val="006E58C5"/>
    <w:rsid w:val="006E5E4E"/>
    <w:rsid w:val="006E5ED2"/>
    <w:rsid w:val="006E653A"/>
    <w:rsid w:val="006F0882"/>
    <w:rsid w:val="006F4C65"/>
    <w:rsid w:val="006F749B"/>
    <w:rsid w:val="006F7A7D"/>
    <w:rsid w:val="007052F8"/>
    <w:rsid w:val="00705C8C"/>
    <w:rsid w:val="007071C0"/>
    <w:rsid w:val="00707DC2"/>
    <w:rsid w:val="00707E8A"/>
    <w:rsid w:val="00713753"/>
    <w:rsid w:val="00715766"/>
    <w:rsid w:val="00715C3B"/>
    <w:rsid w:val="00717153"/>
    <w:rsid w:val="00717377"/>
    <w:rsid w:val="0072178A"/>
    <w:rsid w:val="007236EE"/>
    <w:rsid w:val="00725E6C"/>
    <w:rsid w:val="00726117"/>
    <w:rsid w:val="00731EEA"/>
    <w:rsid w:val="0073738A"/>
    <w:rsid w:val="007376E3"/>
    <w:rsid w:val="0074276A"/>
    <w:rsid w:val="007445F1"/>
    <w:rsid w:val="00744621"/>
    <w:rsid w:val="00745D9F"/>
    <w:rsid w:val="00746038"/>
    <w:rsid w:val="00746F73"/>
    <w:rsid w:val="007514BA"/>
    <w:rsid w:val="007521A1"/>
    <w:rsid w:val="007526DE"/>
    <w:rsid w:val="00754C9E"/>
    <w:rsid w:val="00757795"/>
    <w:rsid w:val="00762C2A"/>
    <w:rsid w:val="007637FE"/>
    <w:rsid w:val="00763CB5"/>
    <w:rsid w:val="007641AD"/>
    <w:rsid w:val="00766706"/>
    <w:rsid w:val="00771F43"/>
    <w:rsid w:val="0078154A"/>
    <w:rsid w:val="00781CE1"/>
    <w:rsid w:val="00781DE2"/>
    <w:rsid w:val="0078306A"/>
    <w:rsid w:val="00783E2C"/>
    <w:rsid w:val="00785A2D"/>
    <w:rsid w:val="00787089"/>
    <w:rsid w:val="0078765F"/>
    <w:rsid w:val="0079570F"/>
    <w:rsid w:val="00795EE5"/>
    <w:rsid w:val="007A045A"/>
    <w:rsid w:val="007A0926"/>
    <w:rsid w:val="007A37CC"/>
    <w:rsid w:val="007A6217"/>
    <w:rsid w:val="007B0A31"/>
    <w:rsid w:val="007B0C6B"/>
    <w:rsid w:val="007B1317"/>
    <w:rsid w:val="007B13C3"/>
    <w:rsid w:val="007B1F1E"/>
    <w:rsid w:val="007B39B0"/>
    <w:rsid w:val="007B6D80"/>
    <w:rsid w:val="007C04C6"/>
    <w:rsid w:val="007C0E93"/>
    <w:rsid w:val="007C1DCA"/>
    <w:rsid w:val="007C32D0"/>
    <w:rsid w:val="007C3E10"/>
    <w:rsid w:val="007C5A28"/>
    <w:rsid w:val="007C6F5D"/>
    <w:rsid w:val="007C7BFC"/>
    <w:rsid w:val="007D118A"/>
    <w:rsid w:val="007D11BE"/>
    <w:rsid w:val="007D1BD7"/>
    <w:rsid w:val="007D20A1"/>
    <w:rsid w:val="007D4911"/>
    <w:rsid w:val="007D7A60"/>
    <w:rsid w:val="007E054E"/>
    <w:rsid w:val="007E1242"/>
    <w:rsid w:val="007E1EB6"/>
    <w:rsid w:val="007E2670"/>
    <w:rsid w:val="007E2F48"/>
    <w:rsid w:val="007E33C8"/>
    <w:rsid w:val="007E449E"/>
    <w:rsid w:val="007E5201"/>
    <w:rsid w:val="007E578C"/>
    <w:rsid w:val="007E59F4"/>
    <w:rsid w:val="007E64FC"/>
    <w:rsid w:val="007E6B13"/>
    <w:rsid w:val="007F1EFC"/>
    <w:rsid w:val="007F4F87"/>
    <w:rsid w:val="007F56B5"/>
    <w:rsid w:val="007F78EE"/>
    <w:rsid w:val="007F7A5B"/>
    <w:rsid w:val="007F7DEE"/>
    <w:rsid w:val="00801241"/>
    <w:rsid w:val="0080474A"/>
    <w:rsid w:val="00805E1F"/>
    <w:rsid w:val="008106D5"/>
    <w:rsid w:val="00810938"/>
    <w:rsid w:val="008110A0"/>
    <w:rsid w:val="008110CB"/>
    <w:rsid w:val="0081223C"/>
    <w:rsid w:val="00813C7B"/>
    <w:rsid w:val="00813D09"/>
    <w:rsid w:val="0081776F"/>
    <w:rsid w:val="00820DB4"/>
    <w:rsid w:val="00820E51"/>
    <w:rsid w:val="00821945"/>
    <w:rsid w:val="008227FB"/>
    <w:rsid w:val="0082286C"/>
    <w:rsid w:val="00822971"/>
    <w:rsid w:val="00822DAB"/>
    <w:rsid w:val="00824A9D"/>
    <w:rsid w:val="0082632B"/>
    <w:rsid w:val="00827377"/>
    <w:rsid w:val="0083006C"/>
    <w:rsid w:val="00830A2A"/>
    <w:rsid w:val="0083173E"/>
    <w:rsid w:val="008320EF"/>
    <w:rsid w:val="008326CF"/>
    <w:rsid w:val="00833042"/>
    <w:rsid w:val="00833EC7"/>
    <w:rsid w:val="008362FE"/>
    <w:rsid w:val="00836355"/>
    <w:rsid w:val="008364F7"/>
    <w:rsid w:val="00837029"/>
    <w:rsid w:val="00840BCA"/>
    <w:rsid w:val="008415F5"/>
    <w:rsid w:val="00841D2D"/>
    <w:rsid w:val="00841F81"/>
    <w:rsid w:val="008423C4"/>
    <w:rsid w:val="00844922"/>
    <w:rsid w:val="00844E0A"/>
    <w:rsid w:val="00847865"/>
    <w:rsid w:val="00850A60"/>
    <w:rsid w:val="00852C87"/>
    <w:rsid w:val="0085393F"/>
    <w:rsid w:val="008541EF"/>
    <w:rsid w:val="00861636"/>
    <w:rsid w:val="0086242F"/>
    <w:rsid w:val="00865911"/>
    <w:rsid w:val="0086658B"/>
    <w:rsid w:val="00867B49"/>
    <w:rsid w:val="00872550"/>
    <w:rsid w:val="00872AE6"/>
    <w:rsid w:val="00872B2C"/>
    <w:rsid w:val="00872B7E"/>
    <w:rsid w:val="00873B92"/>
    <w:rsid w:val="00874129"/>
    <w:rsid w:val="0087597C"/>
    <w:rsid w:val="008816AA"/>
    <w:rsid w:val="008846C7"/>
    <w:rsid w:val="00884E08"/>
    <w:rsid w:val="00885836"/>
    <w:rsid w:val="0088645D"/>
    <w:rsid w:val="00886F2E"/>
    <w:rsid w:val="00890FF2"/>
    <w:rsid w:val="008932E5"/>
    <w:rsid w:val="00894376"/>
    <w:rsid w:val="00894878"/>
    <w:rsid w:val="00894AAF"/>
    <w:rsid w:val="00896CF0"/>
    <w:rsid w:val="008A0B71"/>
    <w:rsid w:val="008A17D8"/>
    <w:rsid w:val="008A32C0"/>
    <w:rsid w:val="008A676C"/>
    <w:rsid w:val="008B08E7"/>
    <w:rsid w:val="008B0C7E"/>
    <w:rsid w:val="008B190F"/>
    <w:rsid w:val="008B3EB3"/>
    <w:rsid w:val="008B4711"/>
    <w:rsid w:val="008B674F"/>
    <w:rsid w:val="008C0B1B"/>
    <w:rsid w:val="008C26A8"/>
    <w:rsid w:val="008C386A"/>
    <w:rsid w:val="008C4412"/>
    <w:rsid w:val="008C74B7"/>
    <w:rsid w:val="008C794C"/>
    <w:rsid w:val="008D14E2"/>
    <w:rsid w:val="008D3CCF"/>
    <w:rsid w:val="008D63B2"/>
    <w:rsid w:val="008E26BE"/>
    <w:rsid w:val="008E482C"/>
    <w:rsid w:val="008E4CF4"/>
    <w:rsid w:val="008E4E4F"/>
    <w:rsid w:val="008E570C"/>
    <w:rsid w:val="008E5A2C"/>
    <w:rsid w:val="008E5FC9"/>
    <w:rsid w:val="008E655D"/>
    <w:rsid w:val="008E65A7"/>
    <w:rsid w:val="008E7942"/>
    <w:rsid w:val="008F0544"/>
    <w:rsid w:val="008F0709"/>
    <w:rsid w:val="008F0E92"/>
    <w:rsid w:val="008F10C2"/>
    <w:rsid w:val="008F4271"/>
    <w:rsid w:val="008F44D6"/>
    <w:rsid w:val="008F5837"/>
    <w:rsid w:val="009004FF"/>
    <w:rsid w:val="00900BEB"/>
    <w:rsid w:val="00904B17"/>
    <w:rsid w:val="00907284"/>
    <w:rsid w:val="0091433F"/>
    <w:rsid w:val="0091496E"/>
    <w:rsid w:val="0091540A"/>
    <w:rsid w:val="009154C6"/>
    <w:rsid w:val="00916850"/>
    <w:rsid w:val="00921523"/>
    <w:rsid w:val="00925AFA"/>
    <w:rsid w:val="009271A7"/>
    <w:rsid w:val="00927766"/>
    <w:rsid w:val="00930DA7"/>
    <w:rsid w:val="00930FE7"/>
    <w:rsid w:val="00933512"/>
    <w:rsid w:val="00934861"/>
    <w:rsid w:val="00935224"/>
    <w:rsid w:val="00937726"/>
    <w:rsid w:val="00940352"/>
    <w:rsid w:val="0094353C"/>
    <w:rsid w:val="009512B7"/>
    <w:rsid w:val="00951CB7"/>
    <w:rsid w:val="00952296"/>
    <w:rsid w:val="00954E32"/>
    <w:rsid w:val="00955568"/>
    <w:rsid w:val="009609E1"/>
    <w:rsid w:val="00961212"/>
    <w:rsid w:val="00961C91"/>
    <w:rsid w:val="00961E4E"/>
    <w:rsid w:val="00962282"/>
    <w:rsid w:val="009645DC"/>
    <w:rsid w:val="00966DD7"/>
    <w:rsid w:val="00967724"/>
    <w:rsid w:val="00970719"/>
    <w:rsid w:val="009720EC"/>
    <w:rsid w:val="00972682"/>
    <w:rsid w:val="0097281A"/>
    <w:rsid w:val="00975B5F"/>
    <w:rsid w:val="0097614C"/>
    <w:rsid w:val="00980619"/>
    <w:rsid w:val="00982FB7"/>
    <w:rsid w:val="00984D9B"/>
    <w:rsid w:val="00984EBF"/>
    <w:rsid w:val="00986116"/>
    <w:rsid w:val="00987FFB"/>
    <w:rsid w:val="00992846"/>
    <w:rsid w:val="0099473C"/>
    <w:rsid w:val="00994E90"/>
    <w:rsid w:val="00997ED3"/>
    <w:rsid w:val="009A22F6"/>
    <w:rsid w:val="009A236E"/>
    <w:rsid w:val="009A2388"/>
    <w:rsid w:val="009A31C4"/>
    <w:rsid w:val="009A35B2"/>
    <w:rsid w:val="009A41E4"/>
    <w:rsid w:val="009A486D"/>
    <w:rsid w:val="009A5261"/>
    <w:rsid w:val="009B02AA"/>
    <w:rsid w:val="009B2CA4"/>
    <w:rsid w:val="009B3B39"/>
    <w:rsid w:val="009B40C3"/>
    <w:rsid w:val="009B4E82"/>
    <w:rsid w:val="009B68E2"/>
    <w:rsid w:val="009B6CB6"/>
    <w:rsid w:val="009B6D40"/>
    <w:rsid w:val="009B6EA7"/>
    <w:rsid w:val="009B725F"/>
    <w:rsid w:val="009B72EC"/>
    <w:rsid w:val="009B7888"/>
    <w:rsid w:val="009B7B93"/>
    <w:rsid w:val="009B7C37"/>
    <w:rsid w:val="009C0225"/>
    <w:rsid w:val="009C0658"/>
    <w:rsid w:val="009C1685"/>
    <w:rsid w:val="009C2C98"/>
    <w:rsid w:val="009D0B34"/>
    <w:rsid w:val="009D1101"/>
    <w:rsid w:val="009D1CE2"/>
    <w:rsid w:val="009D231A"/>
    <w:rsid w:val="009D27F2"/>
    <w:rsid w:val="009D28D8"/>
    <w:rsid w:val="009D3D85"/>
    <w:rsid w:val="009D3DF9"/>
    <w:rsid w:val="009D68CF"/>
    <w:rsid w:val="009D6CA0"/>
    <w:rsid w:val="009D731C"/>
    <w:rsid w:val="009E1AFF"/>
    <w:rsid w:val="009E2BB7"/>
    <w:rsid w:val="009E2CB4"/>
    <w:rsid w:val="009E476E"/>
    <w:rsid w:val="009E5F94"/>
    <w:rsid w:val="009F0190"/>
    <w:rsid w:val="009F0783"/>
    <w:rsid w:val="009F1405"/>
    <w:rsid w:val="009F6476"/>
    <w:rsid w:val="009F773A"/>
    <w:rsid w:val="00A00001"/>
    <w:rsid w:val="00A00596"/>
    <w:rsid w:val="00A01D0F"/>
    <w:rsid w:val="00A029EA"/>
    <w:rsid w:val="00A047CA"/>
    <w:rsid w:val="00A04A5D"/>
    <w:rsid w:val="00A058BA"/>
    <w:rsid w:val="00A061B9"/>
    <w:rsid w:val="00A070E3"/>
    <w:rsid w:val="00A07275"/>
    <w:rsid w:val="00A07766"/>
    <w:rsid w:val="00A11546"/>
    <w:rsid w:val="00A12D14"/>
    <w:rsid w:val="00A12E22"/>
    <w:rsid w:val="00A12FA8"/>
    <w:rsid w:val="00A1475D"/>
    <w:rsid w:val="00A1583C"/>
    <w:rsid w:val="00A16935"/>
    <w:rsid w:val="00A17B39"/>
    <w:rsid w:val="00A20E3C"/>
    <w:rsid w:val="00A210D4"/>
    <w:rsid w:val="00A216EF"/>
    <w:rsid w:val="00A23BDE"/>
    <w:rsid w:val="00A319EE"/>
    <w:rsid w:val="00A32C57"/>
    <w:rsid w:val="00A33C72"/>
    <w:rsid w:val="00A3546F"/>
    <w:rsid w:val="00A37C60"/>
    <w:rsid w:val="00A406AF"/>
    <w:rsid w:val="00A42C11"/>
    <w:rsid w:val="00A47C0A"/>
    <w:rsid w:val="00A47D17"/>
    <w:rsid w:val="00A5066E"/>
    <w:rsid w:val="00A53856"/>
    <w:rsid w:val="00A549D3"/>
    <w:rsid w:val="00A552AE"/>
    <w:rsid w:val="00A57445"/>
    <w:rsid w:val="00A60046"/>
    <w:rsid w:val="00A60CAF"/>
    <w:rsid w:val="00A61422"/>
    <w:rsid w:val="00A61DC0"/>
    <w:rsid w:val="00A62D19"/>
    <w:rsid w:val="00A638C5"/>
    <w:rsid w:val="00A66438"/>
    <w:rsid w:val="00A7096B"/>
    <w:rsid w:val="00A7308E"/>
    <w:rsid w:val="00A7335A"/>
    <w:rsid w:val="00A7395F"/>
    <w:rsid w:val="00A74F69"/>
    <w:rsid w:val="00A80185"/>
    <w:rsid w:val="00A80940"/>
    <w:rsid w:val="00A81436"/>
    <w:rsid w:val="00A81B87"/>
    <w:rsid w:val="00A82035"/>
    <w:rsid w:val="00A84813"/>
    <w:rsid w:val="00A91ADE"/>
    <w:rsid w:val="00A96DE7"/>
    <w:rsid w:val="00A977B1"/>
    <w:rsid w:val="00AA0410"/>
    <w:rsid w:val="00AA06BA"/>
    <w:rsid w:val="00AA0BC5"/>
    <w:rsid w:val="00AA1955"/>
    <w:rsid w:val="00AA31EC"/>
    <w:rsid w:val="00AA718D"/>
    <w:rsid w:val="00AA7CD0"/>
    <w:rsid w:val="00AB05B9"/>
    <w:rsid w:val="00AB1F4C"/>
    <w:rsid w:val="00AB4652"/>
    <w:rsid w:val="00AB6359"/>
    <w:rsid w:val="00AC0F63"/>
    <w:rsid w:val="00AC27F1"/>
    <w:rsid w:val="00AC6E69"/>
    <w:rsid w:val="00AD0F1F"/>
    <w:rsid w:val="00AD771F"/>
    <w:rsid w:val="00AD7F0E"/>
    <w:rsid w:val="00AE018F"/>
    <w:rsid w:val="00AE0F70"/>
    <w:rsid w:val="00AE1E83"/>
    <w:rsid w:val="00AE277D"/>
    <w:rsid w:val="00AE33D4"/>
    <w:rsid w:val="00AE3BE3"/>
    <w:rsid w:val="00AE5B07"/>
    <w:rsid w:val="00AE5C86"/>
    <w:rsid w:val="00AE7152"/>
    <w:rsid w:val="00AF0A63"/>
    <w:rsid w:val="00B00EBF"/>
    <w:rsid w:val="00B02B4C"/>
    <w:rsid w:val="00B02DBD"/>
    <w:rsid w:val="00B02F7A"/>
    <w:rsid w:val="00B0425B"/>
    <w:rsid w:val="00B046FA"/>
    <w:rsid w:val="00B04BEC"/>
    <w:rsid w:val="00B05CD8"/>
    <w:rsid w:val="00B1207A"/>
    <w:rsid w:val="00B14469"/>
    <w:rsid w:val="00B14C58"/>
    <w:rsid w:val="00B15746"/>
    <w:rsid w:val="00B20383"/>
    <w:rsid w:val="00B219D4"/>
    <w:rsid w:val="00B25047"/>
    <w:rsid w:val="00B25BCB"/>
    <w:rsid w:val="00B275D9"/>
    <w:rsid w:val="00B301C6"/>
    <w:rsid w:val="00B30AE4"/>
    <w:rsid w:val="00B3263F"/>
    <w:rsid w:val="00B32674"/>
    <w:rsid w:val="00B338A4"/>
    <w:rsid w:val="00B33C4B"/>
    <w:rsid w:val="00B33DAB"/>
    <w:rsid w:val="00B351E1"/>
    <w:rsid w:val="00B35385"/>
    <w:rsid w:val="00B37EFF"/>
    <w:rsid w:val="00B4261B"/>
    <w:rsid w:val="00B42F7A"/>
    <w:rsid w:val="00B435BD"/>
    <w:rsid w:val="00B45EC7"/>
    <w:rsid w:val="00B4613B"/>
    <w:rsid w:val="00B46E4E"/>
    <w:rsid w:val="00B53C5B"/>
    <w:rsid w:val="00B552A1"/>
    <w:rsid w:val="00B562D8"/>
    <w:rsid w:val="00B604DF"/>
    <w:rsid w:val="00B61188"/>
    <w:rsid w:val="00B61529"/>
    <w:rsid w:val="00B62405"/>
    <w:rsid w:val="00B62510"/>
    <w:rsid w:val="00B62B06"/>
    <w:rsid w:val="00B6439C"/>
    <w:rsid w:val="00B64824"/>
    <w:rsid w:val="00B64A1C"/>
    <w:rsid w:val="00B6593C"/>
    <w:rsid w:val="00B66217"/>
    <w:rsid w:val="00B6676B"/>
    <w:rsid w:val="00B679D2"/>
    <w:rsid w:val="00B71174"/>
    <w:rsid w:val="00B7395B"/>
    <w:rsid w:val="00B767CE"/>
    <w:rsid w:val="00B81042"/>
    <w:rsid w:val="00B82085"/>
    <w:rsid w:val="00B8436F"/>
    <w:rsid w:val="00B843FE"/>
    <w:rsid w:val="00B84C47"/>
    <w:rsid w:val="00B85D40"/>
    <w:rsid w:val="00B8600E"/>
    <w:rsid w:val="00B87A0B"/>
    <w:rsid w:val="00B87D19"/>
    <w:rsid w:val="00B90D4D"/>
    <w:rsid w:val="00B91729"/>
    <w:rsid w:val="00B91ADD"/>
    <w:rsid w:val="00B9235A"/>
    <w:rsid w:val="00B92AEA"/>
    <w:rsid w:val="00B94A4E"/>
    <w:rsid w:val="00B95082"/>
    <w:rsid w:val="00B955CF"/>
    <w:rsid w:val="00B95C16"/>
    <w:rsid w:val="00B97563"/>
    <w:rsid w:val="00B97FF8"/>
    <w:rsid w:val="00BA2C8D"/>
    <w:rsid w:val="00BA37E1"/>
    <w:rsid w:val="00BA4028"/>
    <w:rsid w:val="00BA7567"/>
    <w:rsid w:val="00BA7BB5"/>
    <w:rsid w:val="00BB2A23"/>
    <w:rsid w:val="00BB3CED"/>
    <w:rsid w:val="00BB465D"/>
    <w:rsid w:val="00BB5A0A"/>
    <w:rsid w:val="00BB5CBE"/>
    <w:rsid w:val="00BB6332"/>
    <w:rsid w:val="00BB6E84"/>
    <w:rsid w:val="00BB74A0"/>
    <w:rsid w:val="00BC0222"/>
    <w:rsid w:val="00BC0827"/>
    <w:rsid w:val="00BC3CE1"/>
    <w:rsid w:val="00BC69F0"/>
    <w:rsid w:val="00BD07B0"/>
    <w:rsid w:val="00BD207B"/>
    <w:rsid w:val="00BD255D"/>
    <w:rsid w:val="00BD2DD0"/>
    <w:rsid w:val="00BD36CF"/>
    <w:rsid w:val="00BD595E"/>
    <w:rsid w:val="00BE2AF0"/>
    <w:rsid w:val="00BE2F4A"/>
    <w:rsid w:val="00BE3B5B"/>
    <w:rsid w:val="00BE5FD6"/>
    <w:rsid w:val="00BF09CA"/>
    <w:rsid w:val="00BF1495"/>
    <w:rsid w:val="00BF1975"/>
    <w:rsid w:val="00BF25F5"/>
    <w:rsid w:val="00BF2DF1"/>
    <w:rsid w:val="00BF3E62"/>
    <w:rsid w:val="00BF4A35"/>
    <w:rsid w:val="00BF5171"/>
    <w:rsid w:val="00BF5816"/>
    <w:rsid w:val="00C01E42"/>
    <w:rsid w:val="00C037E3"/>
    <w:rsid w:val="00C052D4"/>
    <w:rsid w:val="00C05FE2"/>
    <w:rsid w:val="00C06062"/>
    <w:rsid w:val="00C06624"/>
    <w:rsid w:val="00C07878"/>
    <w:rsid w:val="00C1044F"/>
    <w:rsid w:val="00C104AF"/>
    <w:rsid w:val="00C10A74"/>
    <w:rsid w:val="00C10ECB"/>
    <w:rsid w:val="00C12339"/>
    <w:rsid w:val="00C13D75"/>
    <w:rsid w:val="00C15375"/>
    <w:rsid w:val="00C157C4"/>
    <w:rsid w:val="00C17D3D"/>
    <w:rsid w:val="00C17E2E"/>
    <w:rsid w:val="00C202EF"/>
    <w:rsid w:val="00C20376"/>
    <w:rsid w:val="00C20D48"/>
    <w:rsid w:val="00C22674"/>
    <w:rsid w:val="00C23660"/>
    <w:rsid w:val="00C23DB0"/>
    <w:rsid w:val="00C257D3"/>
    <w:rsid w:val="00C2594A"/>
    <w:rsid w:val="00C321A0"/>
    <w:rsid w:val="00C324AE"/>
    <w:rsid w:val="00C3295D"/>
    <w:rsid w:val="00C32C73"/>
    <w:rsid w:val="00C33748"/>
    <w:rsid w:val="00C33C04"/>
    <w:rsid w:val="00C34030"/>
    <w:rsid w:val="00C355F2"/>
    <w:rsid w:val="00C41206"/>
    <w:rsid w:val="00C4159F"/>
    <w:rsid w:val="00C41945"/>
    <w:rsid w:val="00C422DA"/>
    <w:rsid w:val="00C46B4E"/>
    <w:rsid w:val="00C47781"/>
    <w:rsid w:val="00C47B0A"/>
    <w:rsid w:val="00C51CE1"/>
    <w:rsid w:val="00C55B7F"/>
    <w:rsid w:val="00C579ED"/>
    <w:rsid w:val="00C6020F"/>
    <w:rsid w:val="00C60A74"/>
    <w:rsid w:val="00C61F64"/>
    <w:rsid w:val="00C631E9"/>
    <w:rsid w:val="00C64C50"/>
    <w:rsid w:val="00C64DAB"/>
    <w:rsid w:val="00C7346C"/>
    <w:rsid w:val="00C75679"/>
    <w:rsid w:val="00C75A8B"/>
    <w:rsid w:val="00C76700"/>
    <w:rsid w:val="00C77D22"/>
    <w:rsid w:val="00C77D80"/>
    <w:rsid w:val="00C80CA8"/>
    <w:rsid w:val="00C80EC4"/>
    <w:rsid w:val="00C8126C"/>
    <w:rsid w:val="00C82321"/>
    <w:rsid w:val="00C82BDF"/>
    <w:rsid w:val="00C831B5"/>
    <w:rsid w:val="00C8342E"/>
    <w:rsid w:val="00C8492C"/>
    <w:rsid w:val="00C84BEA"/>
    <w:rsid w:val="00C85946"/>
    <w:rsid w:val="00C860F3"/>
    <w:rsid w:val="00C872F1"/>
    <w:rsid w:val="00C92208"/>
    <w:rsid w:val="00C9315B"/>
    <w:rsid w:val="00C93CF5"/>
    <w:rsid w:val="00C940F9"/>
    <w:rsid w:val="00C9668F"/>
    <w:rsid w:val="00CA0EE0"/>
    <w:rsid w:val="00CA3F33"/>
    <w:rsid w:val="00CA495A"/>
    <w:rsid w:val="00CA6B44"/>
    <w:rsid w:val="00CA6D08"/>
    <w:rsid w:val="00CB03F5"/>
    <w:rsid w:val="00CB0C38"/>
    <w:rsid w:val="00CB1A7B"/>
    <w:rsid w:val="00CB25B5"/>
    <w:rsid w:val="00CB44B8"/>
    <w:rsid w:val="00CC0126"/>
    <w:rsid w:val="00CC1422"/>
    <w:rsid w:val="00CC2B29"/>
    <w:rsid w:val="00CC4F6E"/>
    <w:rsid w:val="00CC5CDC"/>
    <w:rsid w:val="00CC63B9"/>
    <w:rsid w:val="00CD31A1"/>
    <w:rsid w:val="00CD57FE"/>
    <w:rsid w:val="00CD6F7B"/>
    <w:rsid w:val="00CD79AB"/>
    <w:rsid w:val="00CD7B1F"/>
    <w:rsid w:val="00CE0231"/>
    <w:rsid w:val="00CE03BF"/>
    <w:rsid w:val="00CE055F"/>
    <w:rsid w:val="00CE0BEE"/>
    <w:rsid w:val="00CE103B"/>
    <w:rsid w:val="00CE112A"/>
    <w:rsid w:val="00CE1455"/>
    <w:rsid w:val="00CE1FBA"/>
    <w:rsid w:val="00CE2138"/>
    <w:rsid w:val="00CE50AE"/>
    <w:rsid w:val="00CE5324"/>
    <w:rsid w:val="00CE6306"/>
    <w:rsid w:val="00CE71D8"/>
    <w:rsid w:val="00CE7EEE"/>
    <w:rsid w:val="00CF166D"/>
    <w:rsid w:val="00CF1A40"/>
    <w:rsid w:val="00CF44A3"/>
    <w:rsid w:val="00CF4EFD"/>
    <w:rsid w:val="00CF567C"/>
    <w:rsid w:val="00CF60E4"/>
    <w:rsid w:val="00D0037C"/>
    <w:rsid w:val="00D0266D"/>
    <w:rsid w:val="00D02EAF"/>
    <w:rsid w:val="00D03B80"/>
    <w:rsid w:val="00D0460D"/>
    <w:rsid w:val="00D06021"/>
    <w:rsid w:val="00D06212"/>
    <w:rsid w:val="00D067D2"/>
    <w:rsid w:val="00D078CF"/>
    <w:rsid w:val="00D10D9D"/>
    <w:rsid w:val="00D12E98"/>
    <w:rsid w:val="00D13931"/>
    <w:rsid w:val="00D146F6"/>
    <w:rsid w:val="00D14A10"/>
    <w:rsid w:val="00D21295"/>
    <w:rsid w:val="00D2175C"/>
    <w:rsid w:val="00D22D8F"/>
    <w:rsid w:val="00D25C01"/>
    <w:rsid w:val="00D27DA4"/>
    <w:rsid w:val="00D310F5"/>
    <w:rsid w:val="00D32489"/>
    <w:rsid w:val="00D32E49"/>
    <w:rsid w:val="00D339BF"/>
    <w:rsid w:val="00D34877"/>
    <w:rsid w:val="00D34CEE"/>
    <w:rsid w:val="00D36F9D"/>
    <w:rsid w:val="00D404E2"/>
    <w:rsid w:val="00D408A9"/>
    <w:rsid w:val="00D40A70"/>
    <w:rsid w:val="00D417B4"/>
    <w:rsid w:val="00D4268B"/>
    <w:rsid w:val="00D43E8C"/>
    <w:rsid w:val="00D448A2"/>
    <w:rsid w:val="00D46DF3"/>
    <w:rsid w:val="00D528C8"/>
    <w:rsid w:val="00D54560"/>
    <w:rsid w:val="00D54AC3"/>
    <w:rsid w:val="00D55004"/>
    <w:rsid w:val="00D55D3A"/>
    <w:rsid w:val="00D57519"/>
    <w:rsid w:val="00D60070"/>
    <w:rsid w:val="00D60269"/>
    <w:rsid w:val="00D6680D"/>
    <w:rsid w:val="00D66B02"/>
    <w:rsid w:val="00D66BF2"/>
    <w:rsid w:val="00D67964"/>
    <w:rsid w:val="00D67A06"/>
    <w:rsid w:val="00D711EC"/>
    <w:rsid w:val="00D7137F"/>
    <w:rsid w:val="00D76290"/>
    <w:rsid w:val="00D76F3F"/>
    <w:rsid w:val="00D84E64"/>
    <w:rsid w:val="00D91D79"/>
    <w:rsid w:val="00D91F7E"/>
    <w:rsid w:val="00D9392B"/>
    <w:rsid w:val="00D93F35"/>
    <w:rsid w:val="00D96BC6"/>
    <w:rsid w:val="00DA1262"/>
    <w:rsid w:val="00DA1C6D"/>
    <w:rsid w:val="00DA2117"/>
    <w:rsid w:val="00DA21F1"/>
    <w:rsid w:val="00DA2F0F"/>
    <w:rsid w:val="00DA4F7C"/>
    <w:rsid w:val="00DA6162"/>
    <w:rsid w:val="00DA61C5"/>
    <w:rsid w:val="00DB041B"/>
    <w:rsid w:val="00DB307A"/>
    <w:rsid w:val="00DB35ED"/>
    <w:rsid w:val="00DB410D"/>
    <w:rsid w:val="00DB490C"/>
    <w:rsid w:val="00DB5529"/>
    <w:rsid w:val="00DB5546"/>
    <w:rsid w:val="00DB55CC"/>
    <w:rsid w:val="00DB6DEB"/>
    <w:rsid w:val="00DC1928"/>
    <w:rsid w:val="00DC2B2D"/>
    <w:rsid w:val="00DC35B7"/>
    <w:rsid w:val="00DC39DA"/>
    <w:rsid w:val="00DC3EB6"/>
    <w:rsid w:val="00DD280C"/>
    <w:rsid w:val="00DD2F4D"/>
    <w:rsid w:val="00DD5722"/>
    <w:rsid w:val="00DD6280"/>
    <w:rsid w:val="00DD66D9"/>
    <w:rsid w:val="00DD76A6"/>
    <w:rsid w:val="00DE303F"/>
    <w:rsid w:val="00DE31AF"/>
    <w:rsid w:val="00DE3C6F"/>
    <w:rsid w:val="00DE3D7E"/>
    <w:rsid w:val="00DE4B97"/>
    <w:rsid w:val="00DE5E1D"/>
    <w:rsid w:val="00DE6246"/>
    <w:rsid w:val="00DF0DC0"/>
    <w:rsid w:val="00DF2D6A"/>
    <w:rsid w:val="00DF564B"/>
    <w:rsid w:val="00DF77E0"/>
    <w:rsid w:val="00E01F65"/>
    <w:rsid w:val="00E053D3"/>
    <w:rsid w:val="00E10DAE"/>
    <w:rsid w:val="00E11B10"/>
    <w:rsid w:val="00E125B9"/>
    <w:rsid w:val="00E126F1"/>
    <w:rsid w:val="00E13DBB"/>
    <w:rsid w:val="00E14D4A"/>
    <w:rsid w:val="00E17913"/>
    <w:rsid w:val="00E20ABB"/>
    <w:rsid w:val="00E25C2F"/>
    <w:rsid w:val="00E25DE2"/>
    <w:rsid w:val="00E27E3B"/>
    <w:rsid w:val="00E30089"/>
    <w:rsid w:val="00E32207"/>
    <w:rsid w:val="00E34248"/>
    <w:rsid w:val="00E347BA"/>
    <w:rsid w:val="00E3633F"/>
    <w:rsid w:val="00E37075"/>
    <w:rsid w:val="00E37297"/>
    <w:rsid w:val="00E402DE"/>
    <w:rsid w:val="00E42755"/>
    <w:rsid w:val="00E459B9"/>
    <w:rsid w:val="00E46B94"/>
    <w:rsid w:val="00E4746D"/>
    <w:rsid w:val="00E50981"/>
    <w:rsid w:val="00E52B1E"/>
    <w:rsid w:val="00E54D6A"/>
    <w:rsid w:val="00E559A7"/>
    <w:rsid w:val="00E57AAA"/>
    <w:rsid w:val="00E60A7D"/>
    <w:rsid w:val="00E61F08"/>
    <w:rsid w:val="00E62BA9"/>
    <w:rsid w:val="00E63028"/>
    <w:rsid w:val="00E64B7E"/>
    <w:rsid w:val="00E66A0C"/>
    <w:rsid w:val="00E71424"/>
    <w:rsid w:val="00E727AC"/>
    <w:rsid w:val="00E729D0"/>
    <w:rsid w:val="00E730D4"/>
    <w:rsid w:val="00E750E6"/>
    <w:rsid w:val="00E756CC"/>
    <w:rsid w:val="00E75FB3"/>
    <w:rsid w:val="00E76B4C"/>
    <w:rsid w:val="00E775F6"/>
    <w:rsid w:val="00E81371"/>
    <w:rsid w:val="00E84C14"/>
    <w:rsid w:val="00E86327"/>
    <w:rsid w:val="00E86C63"/>
    <w:rsid w:val="00E8726E"/>
    <w:rsid w:val="00E87D75"/>
    <w:rsid w:val="00E90637"/>
    <w:rsid w:val="00E94635"/>
    <w:rsid w:val="00E9471F"/>
    <w:rsid w:val="00EA06E2"/>
    <w:rsid w:val="00EA0B05"/>
    <w:rsid w:val="00EA1008"/>
    <w:rsid w:val="00EA2887"/>
    <w:rsid w:val="00EA572D"/>
    <w:rsid w:val="00EA5760"/>
    <w:rsid w:val="00EA7069"/>
    <w:rsid w:val="00EA72BF"/>
    <w:rsid w:val="00EA7A14"/>
    <w:rsid w:val="00EA7F16"/>
    <w:rsid w:val="00EB029C"/>
    <w:rsid w:val="00EB1386"/>
    <w:rsid w:val="00EB2AF0"/>
    <w:rsid w:val="00EB2C2E"/>
    <w:rsid w:val="00EB2DBA"/>
    <w:rsid w:val="00EB2E02"/>
    <w:rsid w:val="00EB38E5"/>
    <w:rsid w:val="00EB3DA8"/>
    <w:rsid w:val="00EB5F0A"/>
    <w:rsid w:val="00EB6945"/>
    <w:rsid w:val="00EB69BC"/>
    <w:rsid w:val="00EB6AAC"/>
    <w:rsid w:val="00EC3192"/>
    <w:rsid w:val="00EC3FAC"/>
    <w:rsid w:val="00EC4937"/>
    <w:rsid w:val="00EC5534"/>
    <w:rsid w:val="00EC57EA"/>
    <w:rsid w:val="00EC7BAB"/>
    <w:rsid w:val="00ED217A"/>
    <w:rsid w:val="00ED2AE2"/>
    <w:rsid w:val="00ED4D94"/>
    <w:rsid w:val="00ED5023"/>
    <w:rsid w:val="00ED61A4"/>
    <w:rsid w:val="00ED6B6E"/>
    <w:rsid w:val="00ED768E"/>
    <w:rsid w:val="00EE05DC"/>
    <w:rsid w:val="00EE143E"/>
    <w:rsid w:val="00EE4F24"/>
    <w:rsid w:val="00EF0888"/>
    <w:rsid w:val="00EF1A62"/>
    <w:rsid w:val="00EF2A3B"/>
    <w:rsid w:val="00EF375D"/>
    <w:rsid w:val="00EF632A"/>
    <w:rsid w:val="00EF6FBE"/>
    <w:rsid w:val="00F017B8"/>
    <w:rsid w:val="00F02BAB"/>
    <w:rsid w:val="00F0553C"/>
    <w:rsid w:val="00F063ED"/>
    <w:rsid w:val="00F07323"/>
    <w:rsid w:val="00F07CF3"/>
    <w:rsid w:val="00F115CD"/>
    <w:rsid w:val="00F15D18"/>
    <w:rsid w:val="00F1799E"/>
    <w:rsid w:val="00F17E88"/>
    <w:rsid w:val="00F217CA"/>
    <w:rsid w:val="00F2208D"/>
    <w:rsid w:val="00F22829"/>
    <w:rsid w:val="00F3139C"/>
    <w:rsid w:val="00F314C7"/>
    <w:rsid w:val="00F32D70"/>
    <w:rsid w:val="00F33ACD"/>
    <w:rsid w:val="00F36A4E"/>
    <w:rsid w:val="00F41180"/>
    <w:rsid w:val="00F43771"/>
    <w:rsid w:val="00F43ED0"/>
    <w:rsid w:val="00F4672A"/>
    <w:rsid w:val="00F470CE"/>
    <w:rsid w:val="00F507AC"/>
    <w:rsid w:val="00F522FD"/>
    <w:rsid w:val="00F531C4"/>
    <w:rsid w:val="00F533FD"/>
    <w:rsid w:val="00F54EFE"/>
    <w:rsid w:val="00F55FC7"/>
    <w:rsid w:val="00F56DE5"/>
    <w:rsid w:val="00F6098A"/>
    <w:rsid w:val="00F60BE8"/>
    <w:rsid w:val="00F6132A"/>
    <w:rsid w:val="00F628E1"/>
    <w:rsid w:val="00F62AA6"/>
    <w:rsid w:val="00F6671B"/>
    <w:rsid w:val="00F6684B"/>
    <w:rsid w:val="00F66E25"/>
    <w:rsid w:val="00F67BCB"/>
    <w:rsid w:val="00F7276E"/>
    <w:rsid w:val="00F741FF"/>
    <w:rsid w:val="00F7538F"/>
    <w:rsid w:val="00F77903"/>
    <w:rsid w:val="00F8174E"/>
    <w:rsid w:val="00F81834"/>
    <w:rsid w:val="00F81849"/>
    <w:rsid w:val="00F827F8"/>
    <w:rsid w:val="00F835AE"/>
    <w:rsid w:val="00F86323"/>
    <w:rsid w:val="00F873A0"/>
    <w:rsid w:val="00F91271"/>
    <w:rsid w:val="00F91D2D"/>
    <w:rsid w:val="00F977C4"/>
    <w:rsid w:val="00FA1B15"/>
    <w:rsid w:val="00FA275E"/>
    <w:rsid w:val="00FA2CE6"/>
    <w:rsid w:val="00FA2EB7"/>
    <w:rsid w:val="00FA46A0"/>
    <w:rsid w:val="00FA5A5C"/>
    <w:rsid w:val="00FA6B2C"/>
    <w:rsid w:val="00FA7311"/>
    <w:rsid w:val="00FB248D"/>
    <w:rsid w:val="00FB3D94"/>
    <w:rsid w:val="00FB4E4A"/>
    <w:rsid w:val="00FB6897"/>
    <w:rsid w:val="00FC01B7"/>
    <w:rsid w:val="00FC21DB"/>
    <w:rsid w:val="00FC37DD"/>
    <w:rsid w:val="00FC43A9"/>
    <w:rsid w:val="00FC64B3"/>
    <w:rsid w:val="00FC6B78"/>
    <w:rsid w:val="00FD183E"/>
    <w:rsid w:val="00FD1D39"/>
    <w:rsid w:val="00FD45E0"/>
    <w:rsid w:val="00FD6CB2"/>
    <w:rsid w:val="00FE098F"/>
    <w:rsid w:val="00FE3494"/>
    <w:rsid w:val="00FE440C"/>
    <w:rsid w:val="00FE5C6B"/>
    <w:rsid w:val="00FF051F"/>
    <w:rsid w:val="00FF353F"/>
    <w:rsid w:val="00FF5D9F"/>
    <w:rsid w:val="00FF663A"/>
    <w:rsid w:val="00FF7B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FuturaA Bk BT" w:hAnsi="FuturaA Bk BT"/>
      <w:sz w:val="22"/>
      <w:szCs w:val="24"/>
      <w:lang w:eastAsia="ja-JP"/>
    </w:rPr>
  </w:style>
  <w:style w:type="paragraph" w:styleId="Heading1">
    <w:name w:val="heading 1"/>
    <w:aliases w:val="H1,h1,app heading 1,l1,Memo Heading 1,h11,h12,h13,h14,h15,h16,NMP Heading 1,Heading 1_a,heading 1,h17,h111,h121,h131,h141,h151,h161,h18,h112,h122,h132,h142,h152,h162,h19,h113,h123,h133,h143,h153,h163"/>
    <w:basedOn w:val="Normal"/>
    <w:next w:val="Normal"/>
    <w:link w:val="Heading1Char"/>
    <w:qFormat/>
    <w:rsid w:val="00A81B87"/>
    <w:pPr>
      <w:keepNext/>
      <w:spacing w:before="240" w:after="60"/>
      <w:outlineLvl w:val="0"/>
    </w:pPr>
    <w:rPr>
      <w:rFonts w:ascii="Arial" w:hAnsi="Arial"/>
      <w:b/>
      <w:bCs/>
      <w:kern w:val="32"/>
      <w:sz w:val="32"/>
      <w:szCs w:val="32"/>
    </w:rPr>
  </w:style>
  <w:style w:type="paragraph" w:styleId="Heading2">
    <w:name w:val="heading 2"/>
    <w:aliases w:val="DO NOT USE_h2,h2,h21,H2,Head2A,2,UNDERRUBRIK 1-2,Heading 2 Char,H2 Char,h2 Char"/>
    <w:basedOn w:val="Normal"/>
    <w:next w:val="Normal"/>
    <w:qFormat/>
    <w:rsid w:val="005648C3"/>
    <w:pPr>
      <w:keepNext/>
      <w:tabs>
        <w:tab w:val="num" w:pos="837"/>
      </w:tabs>
      <w:spacing w:line="480" w:lineRule="auto"/>
      <w:ind w:left="837" w:hanging="567"/>
      <w:outlineLvl w:val="1"/>
    </w:pPr>
    <w:rPr>
      <w:rFonts w:ascii="Arial" w:eastAsia="MS Gothic" w:hAnsi="Arial"/>
      <w:sz w:val="24"/>
      <w:szCs w:val="20"/>
      <w:lang w:val="en-GB"/>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rsid w:val="005648C3"/>
    <w:pPr>
      <w:keepNext/>
      <w:tabs>
        <w:tab w:val="num" w:pos="709"/>
      </w:tabs>
      <w:spacing w:before="240" w:after="60"/>
      <w:ind w:left="709" w:hanging="709"/>
      <w:outlineLvl w:val="2"/>
    </w:pPr>
    <w:rPr>
      <w:rFonts w:ascii="Arial" w:eastAsia="MS Gothic" w:hAnsi="Arial"/>
      <w:sz w:val="24"/>
      <w:szCs w:val="20"/>
      <w:lang w:val="en-G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5648C3"/>
    <w:pPr>
      <w:keepNext/>
      <w:tabs>
        <w:tab w:val="num" w:pos="851"/>
      </w:tabs>
      <w:ind w:left="851" w:hanging="851"/>
      <w:jc w:val="right"/>
      <w:outlineLvl w:val="3"/>
    </w:pPr>
    <w:rPr>
      <w:rFonts w:ascii="Arial" w:eastAsia="MS Gothic" w:hAnsi="Arial"/>
      <w:i/>
      <w:sz w:val="24"/>
      <w:szCs w:val="20"/>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AH">
    <w:name w:val="TAH"/>
    <w:basedOn w:val="TAC"/>
    <w:rsid w:val="000E0E43"/>
    <w:rPr>
      <w:b/>
    </w:rPr>
  </w:style>
  <w:style w:type="paragraph" w:customStyle="1" w:styleId="TAC">
    <w:name w:val="TAC"/>
    <w:basedOn w:val="Normal"/>
    <w:rsid w:val="000E0E43"/>
    <w:pPr>
      <w:keepNext/>
      <w:keepLines/>
      <w:overflowPunct w:val="0"/>
      <w:autoSpaceDE w:val="0"/>
      <w:autoSpaceDN w:val="0"/>
      <w:adjustRightInd w:val="0"/>
      <w:jc w:val="center"/>
      <w:textAlignment w:val="baseline"/>
    </w:pPr>
    <w:rPr>
      <w:rFonts w:ascii="Arial" w:eastAsia="Times New Roman" w:hAnsi="Arial"/>
      <w:sz w:val="18"/>
      <w:szCs w:val="20"/>
      <w:lang w:val="en-GB"/>
    </w:rPr>
  </w:style>
  <w:style w:type="paragraph" w:customStyle="1" w:styleId="TH">
    <w:name w:val="TH"/>
    <w:basedOn w:val="Normal"/>
    <w:rsid w:val="00552A9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paragraph" w:styleId="BalloonText">
    <w:name w:val="Balloon Text"/>
    <w:basedOn w:val="Normal"/>
    <w:link w:val="BalloonTextChar"/>
    <w:rsid w:val="00173687"/>
    <w:rPr>
      <w:sz w:val="16"/>
      <w:szCs w:val="16"/>
    </w:rPr>
  </w:style>
  <w:style w:type="character" w:customStyle="1" w:styleId="BalloonTextChar">
    <w:name w:val="Balloon Text Char"/>
    <w:basedOn w:val="DefaultParagraphFont"/>
    <w:link w:val="BalloonText"/>
    <w:rsid w:val="00173687"/>
    <w:rPr>
      <w:rFonts w:ascii="FuturaA Bk BT" w:hAnsi="FuturaA Bk BT"/>
      <w:sz w:val="16"/>
      <w:szCs w:val="16"/>
      <w:lang w:eastAsia="ja-JP"/>
    </w:rPr>
  </w:style>
  <w:style w:type="paragraph" w:styleId="Header">
    <w:name w:val="header"/>
    <w:basedOn w:val="Normal"/>
    <w:link w:val="HeaderChar"/>
    <w:rsid w:val="0017368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173687"/>
    <w:rPr>
      <w:rFonts w:ascii="FuturaA Bk BT" w:hAnsi="FuturaA Bk BT"/>
      <w:sz w:val="18"/>
      <w:szCs w:val="18"/>
      <w:lang w:eastAsia="ja-JP"/>
    </w:rPr>
  </w:style>
  <w:style w:type="paragraph" w:styleId="Footer">
    <w:name w:val="footer"/>
    <w:basedOn w:val="Normal"/>
    <w:link w:val="FooterChar"/>
    <w:rsid w:val="00173687"/>
    <w:pPr>
      <w:tabs>
        <w:tab w:val="center" w:pos="4153"/>
        <w:tab w:val="right" w:pos="8306"/>
      </w:tabs>
      <w:snapToGrid w:val="0"/>
    </w:pPr>
    <w:rPr>
      <w:sz w:val="18"/>
      <w:szCs w:val="18"/>
    </w:rPr>
  </w:style>
  <w:style w:type="character" w:customStyle="1" w:styleId="FooterChar">
    <w:name w:val="Footer Char"/>
    <w:basedOn w:val="DefaultParagraphFont"/>
    <w:link w:val="Footer"/>
    <w:rsid w:val="00173687"/>
    <w:rPr>
      <w:rFonts w:ascii="FuturaA Bk BT" w:hAnsi="FuturaA Bk BT"/>
      <w:sz w:val="18"/>
      <w:szCs w:val="18"/>
      <w:lang w:eastAsia="ja-JP"/>
    </w:rPr>
  </w:style>
  <w:style w:type="character" w:styleId="CommentReference">
    <w:name w:val="annotation reference"/>
    <w:basedOn w:val="DefaultParagraphFont"/>
    <w:rsid w:val="00850A60"/>
    <w:rPr>
      <w:sz w:val="21"/>
      <w:szCs w:val="21"/>
    </w:rPr>
  </w:style>
  <w:style w:type="paragraph" w:styleId="CommentText">
    <w:name w:val="annotation text"/>
    <w:basedOn w:val="Normal"/>
    <w:link w:val="CommentTextChar"/>
    <w:rsid w:val="00850A60"/>
  </w:style>
  <w:style w:type="character" w:customStyle="1" w:styleId="CommentTextChar">
    <w:name w:val="Comment Text Char"/>
    <w:basedOn w:val="DefaultParagraphFont"/>
    <w:link w:val="CommentText"/>
    <w:rsid w:val="00850A60"/>
    <w:rPr>
      <w:rFonts w:ascii="FuturaA Bk BT" w:hAnsi="FuturaA Bk BT"/>
      <w:sz w:val="22"/>
      <w:szCs w:val="24"/>
      <w:lang w:eastAsia="ja-JP"/>
    </w:rPr>
  </w:style>
  <w:style w:type="paragraph" w:styleId="CommentSubject">
    <w:name w:val="annotation subject"/>
    <w:basedOn w:val="CommentText"/>
    <w:next w:val="CommentText"/>
    <w:link w:val="CommentSubjectChar"/>
    <w:rsid w:val="00850A60"/>
    <w:rPr>
      <w:b/>
      <w:bCs/>
    </w:rPr>
  </w:style>
  <w:style w:type="character" w:customStyle="1" w:styleId="CommentSubjectChar">
    <w:name w:val="Comment Subject Char"/>
    <w:basedOn w:val="CommentTextChar"/>
    <w:link w:val="CommentSubject"/>
    <w:rsid w:val="00850A60"/>
    <w:rPr>
      <w:b/>
      <w:bCs/>
    </w:rPr>
  </w:style>
  <w:style w:type="paragraph" w:customStyle="1" w:styleId="TdocHeading1">
    <w:name w:val="Tdoc_Heading_1"/>
    <w:basedOn w:val="Heading1"/>
    <w:next w:val="Normal"/>
    <w:autoRedefine/>
    <w:rsid w:val="004E5ED6"/>
    <w:pPr>
      <w:numPr>
        <w:numId w:val="1"/>
      </w:numPr>
      <w:overflowPunct w:val="0"/>
      <w:autoSpaceDE w:val="0"/>
      <w:autoSpaceDN w:val="0"/>
      <w:adjustRightInd w:val="0"/>
      <w:spacing w:after="180" w:line="276" w:lineRule="auto"/>
      <w:jc w:val="both"/>
      <w:textAlignment w:val="baseline"/>
    </w:pPr>
    <w:rPr>
      <w:rFonts w:ascii="Times New Roman" w:eastAsia="SimSun" w:hAnsi="Times New Roman"/>
      <w:bCs w:val="0"/>
      <w:noProof/>
      <w:kern w:val="28"/>
      <w:sz w:val="28"/>
      <w:szCs w:val="28"/>
      <w:lang w:val="en-GB" w:eastAsia="zh-CN"/>
    </w:rPr>
  </w:style>
  <w:style w:type="paragraph" w:customStyle="1" w:styleId="TdocHeading3">
    <w:name w:val="Tdoc_Heading_3"/>
    <w:basedOn w:val="TdocHeading2"/>
    <w:next w:val="Normal"/>
    <w:rsid w:val="00A81B87"/>
    <w:pPr>
      <w:numPr>
        <w:ilvl w:val="2"/>
      </w:numPr>
    </w:pPr>
    <w:rPr>
      <w:sz w:val="20"/>
    </w:rPr>
  </w:style>
  <w:style w:type="paragraph" w:customStyle="1" w:styleId="TdocHeading2">
    <w:name w:val="Tdoc_Heading_2"/>
    <w:basedOn w:val="TdocHeading1"/>
    <w:next w:val="Normal"/>
    <w:rsid w:val="00A81B87"/>
    <w:pPr>
      <w:numPr>
        <w:ilvl w:val="1"/>
      </w:numPr>
      <w:overflowPunct/>
      <w:autoSpaceDE/>
      <w:autoSpaceDN/>
      <w:adjustRightInd/>
      <w:spacing w:before="180"/>
      <w:textAlignment w:val="auto"/>
    </w:pPr>
    <w:rPr>
      <w:rFonts w:eastAsia="MS Mincho"/>
      <w:noProof w:val="0"/>
      <w:sz w:val="22"/>
      <w:lang w:eastAsia="en-US"/>
    </w:rPr>
  </w:style>
  <w:style w:type="table" w:styleId="TableGrid">
    <w:name w:val="Table Grid"/>
    <w:basedOn w:val="TableNormal"/>
    <w:rsid w:val="001913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8B08E7"/>
    <w:rPr>
      <w:sz w:val="20"/>
      <w:szCs w:val="20"/>
    </w:rPr>
  </w:style>
  <w:style w:type="character" w:styleId="FootnoteReference">
    <w:name w:val="footnote reference"/>
    <w:basedOn w:val="DefaultParagraphFont"/>
    <w:semiHidden/>
    <w:rsid w:val="008B08E7"/>
    <w:rPr>
      <w:vertAlign w:val="superscript"/>
    </w:rPr>
  </w:style>
  <w:style w:type="character" w:styleId="Hyperlink">
    <w:name w:val="Hyperlink"/>
    <w:basedOn w:val="DefaultParagraphFont"/>
    <w:rsid w:val="002742AE"/>
    <w:rPr>
      <w:color w:val="0000FF"/>
      <w:u w:val="single"/>
    </w:rPr>
  </w:style>
  <w:style w:type="paragraph" w:customStyle="1" w:styleId="B2">
    <w:name w:val="B2"/>
    <w:basedOn w:val="List2"/>
    <w:rsid w:val="003D2B1F"/>
    <w:pPr>
      <w:overflowPunct w:val="0"/>
      <w:autoSpaceDE w:val="0"/>
      <w:autoSpaceDN w:val="0"/>
      <w:adjustRightInd w:val="0"/>
      <w:spacing w:after="180"/>
      <w:ind w:left="851" w:hanging="284"/>
      <w:textAlignment w:val="baseline"/>
    </w:pPr>
    <w:rPr>
      <w:rFonts w:ascii="Times New Roman" w:eastAsia="Malgun Gothic" w:hAnsi="Times New Roman"/>
      <w:sz w:val="20"/>
      <w:szCs w:val="20"/>
      <w:lang w:val="en-GB" w:eastAsia="en-US"/>
    </w:rPr>
  </w:style>
  <w:style w:type="paragraph" w:styleId="List2">
    <w:name w:val="List 2"/>
    <w:basedOn w:val="Normal"/>
    <w:rsid w:val="003D2B1F"/>
    <w:pPr>
      <w:ind w:left="720" w:hanging="360"/>
    </w:pPr>
  </w:style>
  <w:style w:type="paragraph" w:customStyle="1" w:styleId="Reference">
    <w:name w:val="Reference"/>
    <w:basedOn w:val="Normal"/>
    <w:rsid w:val="00A60046"/>
    <w:pPr>
      <w:numPr>
        <w:numId w:val="3"/>
      </w:numPr>
      <w:overflowPunct w:val="0"/>
      <w:autoSpaceDE w:val="0"/>
      <w:autoSpaceDN w:val="0"/>
      <w:adjustRightInd w:val="0"/>
      <w:spacing w:after="120"/>
      <w:jc w:val="both"/>
      <w:textAlignment w:val="baseline"/>
    </w:pPr>
    <w:rPr>
      <w:rFonts w:ascii="Times New Roman" w:eastAsia="Times New Roman" w:hAnsi="Times New Roman"/>
      <w:szCs w:val="20"/>
      <w:lang w:val="en-GB" w:eastAsia="zh-CN"/>
    </w:rPr>
  </w:style>
  <w:style w:type="paragraph" w:styleId="Caption">
    <w:name w:val="caption"/>
    <w:basedOn w:val="Normal"/>
    <w:next w:val="Normal"/>
    <w:qFormat/>
    <w:rsid w:val="0078154A"/>
    <w:rPr>
      <w:b/>
      <w:bCs/>
      <w:sz w:val="20"/>
      <w:szCs w:val="20"/>
    </w:rPr>
  </w:style>
  <w:style w:type="paragraph" w:styleId="DocumentMap">
    <w:name w:val="Document Map"/>
    <w:basedOn w:val="Normal"/>
    <w:semiHidden/>
    <w:rsid w:val="006242C3"/>
    <w:pPr>
      <w:shd w:val="clear" w:color="auto" w:fill="000080"/>
    </w:pPr>
    <w:rPr>
      <w:rFonts w:ascii="Tahoma" w:hAnsi="Tahoma" w:cs="Tahoma"/>
      <w:sz w:val="20"/>
      <w:szCs w:val="20"/>
    </w:rPr>
  </w:style>
  <w:style w:type="paragraph" w:styleId="ListParagraph">
    <w:name w:val="List Paragraph"/>
    <w:basedOn w:val="Normal"/>
    <w:uiPriority w:val="34"/>
    <w:qFormat/>
    <w:rsid w:val="00F6671B"/>
    <w:pPr>
      <w:ind w:left="720"/>
      <w:contextualSpacing/>
    </w:pPr>
    <w:rPr>
      <w:rFonts w:ascii="Times New Roman" w:eastAsia="Times New Roman" w:hAnsi="Times New Roman"/>
      <w:sz w:val="24"/>
      <w:lang w:eastAsia="zh-CN"/>
    </w:rPr>
  </w:style>
  <w:style w:type="paragraph" w:customStyle="1" w:styleId="berschrift1H1">
    <w:name w:val="Überschrift 1.H1"/>
    <w:basedOn w:val="Normal"/>
    <w:next w:val="Normal"/>
    <w:rsid w:val="00327780"/>
    <w:pPr>
      <w:keepNext/>
      <w:keepLines/>
      <w:numPr>
        <w:numId w:val="5"/>
      </w:numPr>
      <w:pBdr>
        <w:top w:val="single" w:sz="12" w:space="3" w:color="auto"/>
      </w:pBdr>
      <w:spacing w:before="240"/>
      <w:outlineLvl w:val="0"/>
    </w:pPr>
    <w:rPr>
      <w:rFonts w:ascii="Arial" w:hAnsi="Arial"/>
      <w:sz w:val="36"/>
      <w:lang w:val="en-GB" w:eastAsia="en-US"/>
    </w:rPr>
  </w:style>
  <w:style w:type="paragraph" w:customStyle="1" w:styleId="CharCharCharZchnZchnCharCharCharCharCharCharCharCharCharCharCharCharCharCharCharCharCharCharCharCharCharCharCharCharCharCharCharCharChar1CharCharChar">
    <w:name w:val=" (文字) (文字) (文字) (文字) Char Char Char Zchn Zchn Char Char Char Char Char Char Char Char Char Char Char Char Char Char Char Char Char Char Char Char Char Char Char Char Char Char Char Char Char1 Char Char Char"/>
    <w:semiHidden/>
    <w:rsid w:val="005F72D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paragraph" w:customStyle="1" w:styleId="CharCharCharCharCharCharCharCharCharChar">
    <w:name w:val=" Char Char Char Char Char Char Char Char Char Char"/>
    <w:rsid w:val="00CB25B5"/>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
    <w:name w:val=" Char Char1 Char Char Char Char Char Char Char Char Char Char Char Char Char Char Char"/>
    <w:semiHidden/>
    <w:rsid w:val="00A91AD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EQ">
    <w:name w:val="EQ"/>
    <w:basedOn w:val="Normal"/>
    <w:next w:val="Normal"/>
    <w:rsid w:val="004348A7"/>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ko-KR"/>
    </w:rPr>
  </w:style>
  <w:style w:type="paragraph" w:styleId="BodyText">
    <w:name w:val="Body Text"/>
    <w:aliases w:val="bt,AvtalBrödtext, ändrad,ändrad"/>
    <w:basedOn w:val="Normal"/>
    <w:link w:val="BodyTextChar"/>
    <w:rsid w:val="00E30089"/>
    <w:pPr>
      <w:spacing w:after="120"/>
      <w:jc w:val="both"/>
    </w:pPr>
    <w:rPr>
      <w:rFonts w:ascii="Times New Roman" w:hAnsi="Times New Roman"/>
      <w:sz w:val="20"/>
      <w:lang w:eastAsia="en-US"/>
    </w:rPr>
  </w:style>
  <w:style w:type="character" w:customStyle="1" w:styleId="BodyTextChar">
    <w:name w:val="Body Text Char"/>
    <w:aliases w:val="bt Char,AvtalBrödtext Char, ändrad Char,ändrad Char"/>
    <w:basedOn w:val="DefaultParagraphFont"/>
    <w:link w:val="BodyText"/>
    <w:rsid w:val="00E30089"/>
    <w:rPr>
      <w:szCs w:val="24"/>
      <w:lang w:eastAsia="en-US"/>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48C3"/>
    <w:rPr>
      <w:rFonts w:ascii="Arial" w:eastAsia="MS Mincho" w:hAnsi="Arial"/>
      <w:b/>
      <w:bCs/>
      <w:kern w:val="32"/>
      <w:sz w:val="32"/>
      <w:szCs w:val="32"/>
      <w:lang w:val="en-US" w:eastAsia="ja-JP" w:bidi="ar-SA"/>
    </w:rPr>
  </w:style>
  <w:style w:type="paragraph" w:customStyle="1" w:styleId="a">
    <w:name w:val="스타일 양쪽"/>
    <w:basedOn w:val="Normal"/>
    <w:rsid w:val="00C01E42"/>
    <w:pPr>
      <w:spacing w:after="180" w:line="288" w:lineRule="auto"/>
      <w:jc w:val="both"/>
    </w:pPr>
    <w:rPr>
      <w:rFonts w:ascii="Times New Roman" w:eastAsia="Malgun Gothic" w:hAnsi="Times New Roman" w:cs="Batang"/>
      <w:sz w:val="20"/>
      <w:szCs w:val="20"/>
      <w:lang w:val="en-GB" w:eastAsia="en-US"/>
    </w:rPr>
  </w:style>
  <w:style w:type="paragraph" w:customStyle="1" w:styleId="2">
    <w:name w:val="스타일 스타일 양쪽 + 첫 줄:  2 글자"/>
    <w:basedOn w:val="a"/>
    <w:link w:val="2Char"/>
    <w:rsid w:val="00C01E42"/>
    <w:pPr>
      <w:spacing w:before="120" w:after="120"/>
      <w:ind w:firstLineChars="200" w:firstLine="200"/>
    </w:pPr>
    <w:rPr>
      <w:rFonts w:cs="Times New Roman"/>
      <w:lang/>
    </w:rPr>
  </w:style>
  <w:style w:type="character" w:customStyle="1" w:styleId="2Char">
    <w:name w:val="스타일 스타일 양쪽 + 첫 줄:  2 글자 Char"/>
    <w:link w:val="2"/>
    <w:rsid w:val="00C01E42"/>
    <w:rPr>
      <w:rFonts w:eastAsia="Malgun Gothic"/>
      <w:lang w:eastAsia="en-US"/>
    </w:rPr>
  </w:style>
  <w:style w:type="paragraph" w:styleId="Revision">
    <w:name w:val="Revision"/>
    <w:hidden/>
    <w:uiPriority w:val="99"/>
    <w:semiHidden/>
    <w:rsid w:val="00250079"/>
    <w:rPr>
      <w:rFonts w:ascii="FuturaA Bk BT" w:hAnsi="FuturaA Bk BT"/>
      <w:sz w:val="22"/>
      <w:szCs w:val="24"/>
      <w:lang w:eastAsia="ja-JP"/>
    </w:rPr>
  </w:style>
</w:styles>
</file>

<file path=word/webSettings.xml><?xml version="1.0" encoding="utf-8"?>
<w:webSettings xmlns:r="http://schemas.openxmlformats.org/officeDocument/2006/relationships" xmlns:w="http://schemas.openxmlformats.org/wordprocessingml/2006/main">
  <w:divs>
    <w:div w:id="68121199">
      <w:bodyDiv w:val="1"/>
      <w:marLeft w:val="0"/>
      <w:marRight w:val="0"/>
      <w:marTop w:val="0"/>
      <w:marBottom w:val="0"/>
      <w:divBdr>
        <w:top w:val="none" w:sz="0" w:space="0" w:color="auto"/>
        <w:left w:val="none" w:sz="0" w:space="0" w:color="auto"/>
        <w:bottom w:val="none" w:sz="0" w:space="0" w:color="auto"/>
        <w:right w:val="none" w:sz="0" w:space="0" w:color="auto"/>
      </w:divBdr>
      <w:divsChild>
        <w:div w:id="680742646">
          <w:marLeft w:val="274"/>
          <w:marRight w:val="0"/>
          <w:marTop w:val="96"/>
          <w:marBottom w:val="144"/>
          <w:divBdr>
            <w:top w:val="none" w:sz="0" w:space="0" w:color="auto"/>
            <w:left w:val="none" w:sz="0" w:space="0" w:color="auto"/>
            <w:bottom w:val="none" w:sz="0" w:space="0" w:color="auto"/>
            <w:right w:val="none" w:sz="0" w:space="0" w:color="auto"/>
          </w:divBdr>
        </w:div>
        <w:div w:id="1215890876">
          <w:marLeft w:val="274"/>
          <w:marRight w:val="0"/>
          <w:marTop w:val="96"/>
          <w:marBottom w:val="144"/>
          <w:divBdr>
            <w:top w:val="none" w:sz="0" w:space="0" w:color="auto"/>
            <w:left w:val="none" w:sz="0" w:space="0" w:color="auto"/>
            <w:bottom w:val="none" w:sz="0" w:space="0" w:color="auto"/>
            <w:right w:val="none" w:sz="0" w:space="0" w:color="auto"/>
          </w:divBdr>
        </w:div>
        <w:div w:id="1363166317">
          <w:marLeft w:val="274"/>
          <w:marRight w:val="0"/>
          <w:marTop w:val="96"/>
          <w:marBottom w:val="144"/>
          <w:divBdr>
            <w:top w:val="none" w:sz="0" w:space="0" w:color="auto"/>
            <w:left w:val="none" w:sz="0" w:space="0" w:color="auto"/>
            <w:bottom w:val="none" w:sz="0" w:space="0" w:color="auto"/>
            <w:right w:val="none" w:sz="0" w:space="0" w:color="auto"/>
          </w:divBdr>
        </w:div>
        <w:div w:id="1388528398">
          <w:marLeft w:val="274"/>
          <w:marRight w:val="0"/>
          <w:marTop w:val="96"/>
          <w:marBottom w:val="144"/>
          <w:divBdr>
            <w:top w:val="none" w:sz="0" w:space="0" w:color="auto"/>
            <w:left w:val="none" w:sz="0" w:space="0" w:color="auto"/>
            <w:bottom w:val="none" w:sz="0" w:space="0" w:color="auto"/>
            <w:right w:val="none" w:sz="0" w:space="0" w:color="auto"/>
          </w:divBdr>
        </w:div>
        <w:div w:id="2141067758">
          <w:marLeft w:val="274"/>
          <w:marRight w:val="0"/>
          <w:marTop w:val="96"/>
          <w:marBottom w:val="144"/>
          <w:divBdr>
            <w:top w:val="none" w:sz="0" w:space="0" w:color="auto"/>
            <w:left w:val="none" w:sz="0" w:space="0" w:color="auto"/>
            <w:bottom w:val="none" w:sz="0" w:space="0" w:color="auto"/>
            <w:right w:val="none" w:sz="0" w:space="0" w:color="auto"/>
          </w:divBdr>
        </w:div>
      </w:divsChild>
    </w:div>
    <w:div w:id="196504949">
      <w:bodyDiv w:val="1"/>
      <w:marLeft w:val="0"/>
      <w:marRight w:val="0"/>
      <w:marTop w:val="0"/>
      <w:marBottom w:val="0"/>
      <w:divBdr>
        <w:top w:val="none" w:sz="0" w:space="0" w:color="auto"/>
        <w:left w:val="none" w:sz="0" w:space="0" w:color="auto"/>
        <w:bottom w:val="none" w:sz="0" w:space="0" w:color="auto"/>
        <w:right w:val="none" w:sz="0" w:space="0" w:color="auto"/>
      </w:divBdr>
      <w:divsChild>
        <w:div w:id="324824778">
          <w:marLeft w:val="461"/>
          <w:marRight w:val="0"/>
          <w:marTop w:val="86"/>
          <w:marBottom w:val="130"/>
          <w:divBdr>
            <w:top w:val="none" w:sz="0" w:space="0" w:color="auto"/>
            <w:left w:val="none" w:sz="0" w:space="0" w:color="auto"/>
            <w:bottom w:val="none" w:sz="0" w:space="0" w:color="auto"/>
            <w:right w:val="none" w:sz="0" w:space="0" w:color="auto"/>
          </w:divBdr>
        </w:div>
        <w:div w:id="742680944">
          <w:marLeft w:val="461"/>
          <w:marRight w:val="0"/>
          <w:marTop w:val="86"/>
          <w:marBottom w:val="130"/>
          <w:divBdr>
            <w:top w:val="none" w:sz="0" w:space="0" w:color="auto"/>
            <w:left w:val="none" w:sz="0" w:space="0" w:color="auto"/>
            <w:bottom w:val="none" w:sz="0" w:space="0" w:color="auto"/>
            <w:right w:val="none" w:sz="0" w:space="0" w:color="auto"/>
          </w:divBdr>
        </w:div>
        <w:div w:id="1880121415">
          <w:marLeft w:val="461"/>
          <w:marRight w:val="0"/>
          <w:marTop w:val="86"/>
          <w:marBottom w:val="130"/>
          <w:divBdr>
            <w:top w:val="none" w:sz="0" w:space="0" w:color="auto"/>
            <w:left w:val="none" w:sz="0" w:space="0" w:color="auto"/>
            <w:bottom w:val="none" w:sz="0" w:space="0" w:color="auto"/>
            <w:right w:val="none" w:sz="0" w:space="0" w:color="auto"/>
          </w:divBdr>
        </w:div>
      </w:divsChild>
    </w:div>
    <w:div w:id="218250322">
      <w:bodyDiv w:val="1"/>
      <w:marLeft w:val="0"/>
      <w:marRight w:val="0"/>
      <w:marTop w:val="0"/>
      <w:marBottom w:val="0"/>
      <w:divBdr>
        <w:top w:val="none" w:sz="0" w:space="0" w:color="auto"/>
        <w:left w:val="none" w:sz="0" w:space="0" w:color="auto"/>
        <w:bottom w:val="none" w:sz="0" w:space="0" w:color="auto"/>
        <w:right w:val="none" w:sz="0" w:space="0" w:color="auto"/>
      </w:divBdr>
    </w:div>
    <w:div w:id="360014133">
      <w:bodyDiv w:val="1"/>
      <w:marLeft w:val="0"/>
      <w:marRight w:val="0"/>
      <w:marTop w:val="0"/>
      <w:marBottom w:val="0"/>
      <w:divBdr>
        <w:top w:val="none" w:sz="0" w:space="0" w:color="auto"/>
        <w:left w:val="none" w:sz="0" w:space="0" w:color="auto"/>
        <w:bottom w:val="none" w:sz="0" w:space="0" w:color="auto"/>
        <w:right w:val="none" w:sz="0" w:space="0" w:color="auto"/>
      </w:divBdr>
      <w:divsChild>
        <w:div w:id="1243486906">
          <w:marLeft w:val="1368"/>
          <w:marRight w:val="0"/>
          <w:marTop w:val="77"/>
          <w:marBottom w:val="115"/>
          <w:divBdr>
            <w:top w:val="none" w:sz="0" w:space="0" w:color="auto"/>
            <w:left w:val="none" w:sz="0" w:space="0" w:color="auto"/>
            <w:bottom w:val="none" w:sz="0" w:space="0" w:color="auto"/>
            <w:right w:val="none" w:sz="0" w:space="0" w:color="auto"/>
          </w:divBdr>
        </w:div>
        <w:div w:id="1500845228">
          <w:marLeft w:val="1368"/>
          <w:marRight w:val="0"/>
          <w:marTop w:val="77"/>
          <w:marBottom w:val="115"/>
          <w:divBdr>
            <w:top w:val="none" w:sz="0" w:space="0" w:color="auto"/>
            <w:left w:val="none" w:sz="0" w:space="0" w:color="auto"/>
            <w:bottom w:val="none" w:sz="0" w:space="0" w:color="auto"/>
            <w:right w:val="none" w:sz="0" w:space="0" w:color="auto"/>
          </w:divBdr>
        </w:div>
      </w:divsChild>
    </w:div>
    <w:div w:id="380518745">
      <w:bodyDiv w:val="1"/>
      <w:marLeft w:val="0"/>
      <w:marRight w:val="0"/>
      <w:marTop w:val="0"/>
      <w:marBottom w:val="0"/>
      <w:divBdr>
        <w:top w:val="none" w:sz="0" w:space="0" w:color="auto"/>
        <w:left w:val="none" w:sz="0" w:space="0" w:color="auto"/>
        <w:bottom w:val="none" w:sz="0" w:space="0" w:color="auto"/>
        <w:right w:val="none" w:sz="0" w:space="0" w:color="auto"/>
      </w:divBdr>
      <w:divsChild>
        <w:div w:id="630211429">
          <w:marLeft w:val="0"/>
          <w:marRight w:val="0"/>
          <w:marTop w:val="0"/>
          <w:marBottom w:val="0"/>
          <w:divBdr>
            <w:top w:val="none" w:sz="0" w:space="0" w:color="auto"/>
            <w:left w:val="none" w:sz="0" w:space="0" w:color="auto"/>
            <w:bottom w:val="none" w:sz="0" w:space="0" w:color="auto"/>
            <w:right w:val="none" w:sz="0" w:space="0" w:color="auto"/>
          </w:divBdr>
          <w:divsChild>
            <w:div w:id="1753701850">
              <w:marLeft w:val="0"/>
              <w:marRight w:val="0"/>
              <w:marTop w:val="0"/>
              <w:marBottom w:val="0"/>
              <w:divBdr>
                <w:top w:val="none" w:sz="0" w:space="0" w:color="auto"/>
                <w:left w:val="none" w:sz="0" w:space="0" w:color="auto"/>
                <w:bottom w:val="none" w:sz="0" w:space="0" w:color="auto"/>
                <w:right w:val="none" w:sz="0" w:space="0" w:color="auto"/>
              </w:divBdr>
            </w:div>
            <w:div w:id="18161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86715">
      <w:bodyDiv w:val="1"/>
      <w:marLeft w:val="0"/>
      <w:marRight w:val="0"/>
      <w:marTop w:val="0"/>
      <w:marBottom w:val="0"/>
      <w:divBdr>
        <w:top w:val="none" w:sz="0" w:space="0" w:color="auto"/>
        <w:left w:val="none" w:sz="0" w:space="0" w:color="auto"/>
        <w:bottom w:val="none" w:sz="0" w:space="0" w:color="auto"/>
        <w:right w:val="none" w:sz="0" w:space="0" w:color="auto"/>
      </w:divBdr>
      <w:divsChild>
        <w:div w:id="1929532072">
          <w:marLeft w:val="0"/>
          <w:marRight w:val="0"/>
          <w:marTop w:val="0"/>
          <w:marBottom w:val="0"/>
          <w:divBdr>
            <w:top w:val="none" w:sz="0" w:space="0" w:color="auto"/>
            <w:left w:val="none" w:sz="0" w:space="0" w:color="auto"/>
            <w:bottom w:val="none" w:sz="0" w:space="0" w:color="auto"/>
            <w:right w:val="none" w:sz="0" w:space="0" w:color="auto"/>
          </w:divBdr>
          <w:divsChild>
            <w:div w:id="431123400">
              <w:marLeft w:val="0"/>
              <w:marRight w:val="0"/>
              <w:marTop w:val="0"/>
              <w:marBottom w:val="0"/>
              <w:divBdr>
                <w:top w:val="none" w:sz="0" w:space="0" w:color="auto"/>
                <w:left w:val="none" w:sz="0" w:space="0" w:color="auto"/>
                <w:bottom w:val="none" w:sz="0" w:space="0" w:color="auto"/>
                <w:right w:val="none" w:sz="0" w:space="0" w:color="auto"/>
              </w:divBdr>
            </w:div>
            <w:div w:id="850027839">
              <w:marLeft w:val="0"/>
              <w:marRight w:val="0"/>
              <w:marTop w:val="0"/>
              <w:marBottom w:val="0"/>
              <w:divBdr>
                <w:top w:val="none" w:sz="0" w:space="0" w:color="auto"/>
                <w:left w:val="none" w:sz="0" w:space="0" w:color="auto"/>
                <w:bottom w:val="none" w:sz="0" w:space="0" w:color="auto"/>
                <w:right w:val="none" w:sz="0" w:space="0" w:color="auto"/>
              </w:divBdr>
            </w:div>
            <w:div w:id="975180429">
              <w:marLeft w:val="0"/>
              <w:marRight w:val="0"/>
              <w:marTop w:val="0"/>
              <w:marBottom w:val="0"/>
              <w:divBdr>
                <w:top w:val="none" w:sz="0" w:space="0" w:color="auto"/>
                <w:left w:val="none" w:sz="0" w:space="0" w:color="auto"/>
                <w:bottom w:val="none" w:sz="0" w:space="0" w:color="auto"/>
                <w:right w:val="none" w:sz="0" w:space="0" w:color="auto"/>
              </w:divBdr>
            </w:div>
            <w:div w:id="1304579475">
              <w:marLeft w:val="0"/>
              <w:marRight w:val="0"/>
              <w:marTop w:val="0"/>
              <w:marBottom w:val="0"/>
              <w:divBdr>
                <w:top w:val="none" w:sz="0" w:space="0" w:color="auto"/>
                <w:left w:val="none" w:sz="0" w:space="0" w:color="auto"/>
                <w:bottom w:val="none" w:sz="0" w:space="0" w:color="auto"/>
                <w:right w:val="none" w:sz="0" w:space="0" w:color="auto"/>
              </w:divBdr>
            </w:div>
            <w:div w:id="1313828880">
              <w:marLeft w:val="0"/>
              <w:marRight w:val="0"/>
              <w:marTop w:val="0"/>
              <w:marBottom w:val="0"/>
              <w:divBdr>
                <w:top w:val="none" w:sz="0" w:space="0" w:color="auto"/>
                <w:left w:val="none" w:sz="0" w:space="0" w:color="auto"/>
                <w:bottom w:val="none" w:sz="0" w:space="0" w:color="auto"/>
                <w:right w:val="none" w:sz="0" w:space="0" w:color="auto"/>
              </w:divBdr>
            </w:div>
            <w:div w:id="134729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57750">
      <w:bodyDiv w:val="1"/>
      <w:marLeft w:val="0"/>
      <w:marRight w:val="0"/>
      <w:marTop w:val="0"/>
      <w:marBottom w:val="0"/>
      <w:divBdr>
        <w:top w:val="none" w:sz="0" w:space="0" w:color="auto"/>
        <w:left w:val="none" w:sz="0" w:space="0" w:color="auto"/>
        <w:bottom w:val="none" w:sz="0" w:space="0" w:color="auto"/>
        <w:right w:val="none" w:sz="0" w:space="0" w:color="auto"/>
      </w:divBdr>
    </w:div>
    <w:div w:id="958488063">
      <w:bodyDiv w:val="1"/>
      <w:marLeft w:val="0"/>
      <w:marRight w:val="0"/>
      <w:marTop w:val="0"/>
      <w:marBottom w:val="0"/>
      <w:divBdr>
        <w:top w:val="none" w:sz="0" w:space="0" w:color="auto"/>
        <w:left w:val="none" w:sz="0" w:space="0" w:color="auto"/>
        <w:bottom w:val="none" w:sz="0" w:space="0" w:color="auto"/>
        <w:right w:val="none" w:sz="0" w:space="0" w:color="auto"/>
      </w:divBdr>
      <w:divsChild>
        <w:div w:id="1822496968">
          <w:marLeft w:val="0"/>
          <w:marRight w:val="0"/>
          <w:marTop w:val="0"/>
          <w:marBottom w:val="0"/>
          <w:divBdr>
            <w:top w:val="none" w:sz="0" w:space="0" w:color="auto"/>
            <w:left w:val="none" w:sz="0" w:space="0" w:color="auto"/>
            <w:bottom w:val="none" w:sz="0" w:space="0" w:color="auto"/>
            <w:right w:val="none" w:sz="0" w:space="0" w:color="auto"/>
          </w:divBdr>
          <w:divsChild>
            <w:div w:id="536313017">
              <w:marLeft w:val="0"/>
              <w:marRight w:val="0"/>
              <w:marTop w:val="0"/>
              <w:marBottom w:val="0"/>
              <w:divBdr>
                <w:top w:val="none" w:sz="0" w:space="0" w:color="auto"/>
                <w:left w:val="none" w:sz="0" w:space="0" w:color="auto"/>
                <w:bottom w:val="none" w:sz="0" w:space="0" w:color="auto"/>
                <w:right w:val="none" w:sz="0" w:space="0" w:color="auto"/>
              </w:divBdr>
            </w:div>
            <w:div w:id="15829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487872">
      <w:bodyDiv w:val="1"/>
      <w:marLeft w:val="0"/>
      <w:marRight w:val="0"/>
      <w:marTop w:val="0"/>
      <w:marBottom w:val="0"/>
      <w:divBdr>
        <w:top w:val="none" w:sz="0" w:space="0" w:color="auto"/>
        <w:left w:val="none" w:sz="0" w:space="0" w:color="auto"/>
        <w:bottom w:val="none" w:sz="0" w:space="0" w:color="auto"/>
        <w:right w:val="none" w:sz="0" w:space="0" w:color="auto"/>
      </w:divBdr>
      <w:divsChild>
        <w:div w:id="539131135">
          <w:marLeft w:val="821"/>
          <w:marRight w:val="0"/>
          <w:marTop w:val="77"/>
          <w:marBottom w:val="115"/>
          <w:divBdr>
            <w:top w:val="none" w:sz="0" w:space="0" w:color="auto"/>
            <w:left w:val="none" w:sz="0" w:space="0" w:color="auto"/>
            <w:bottom w:val="none" w:sz="0" w:space="0" w:color="auto"/>
            <w:right w:val="none" w:sz="0" w:space="0" w:color="auto"/>
          </w:divBdr>
        </w:div>
        <w:div w:id="1607928481">
          <w:marLeft w:val="821"/>
          <w:marRight w:val="0"/>
          <w:marTop w:val="77"/>
          <w:marBottom w:val="115"/>
          <w:divBdr>
            <w:top w:val="none" w:sz="0" w:space="0" w:color="auto"/>
            <w:left w:val="none" w:sz="0" w:space="0" w:color="auto"/>
            <w:bottom w:val="none" w:sz="0" w:space="0" w:color="auto"/>
            <w:right w:val="none" w:sz="0" w:space="0" w:color="auto"/>
          </w:divBdr>
        </w:div>
      </w:divsChild>
    </w:div>
    <w:div w:id="994794122">
      <w:bodyDiv w:val="1"/>
      <w:marLeft w:val="0"/>
      <w:marRight w:val="0"/>
      <w:marTop w:val="0"/>
      <w:marBottom w:val="0"/>
      <w:divBdr>
        <w:top w:val="none" w:sz="0" w:space="0" w:color="auto"/>
        <w:left w:val="none" w:sz="0" w:space="0" w:color="auto"/>
        <w:bottom w:val="none" w:sz="0" w:space="0" w:color="auto"/>
        <w:right w:val="none" w:sz="0" w:space="0" w:color="auto"/>
      </w:divBdr>
      <w:divsChild>
        <w:div w:id="1140072668">
          <w:marLeft w:val="0"/>
          <w:marRight w:val="0"/>
          <w:marTop w:val="0"/>
          <w:marBottom w:val="0"/>
          <w:divBdr>
            <w:top w:val="none" w:sz="0" w:space="0" w:color="auto"/>
            <w:left w:val="none" w:sz="0" w:space="0" w:color="auto"/>
            <w:bottom w:val="none" w:sz="0" w:space="0" w:color="auto"/>
            <w:right w:val="none" w:sz="0" w:space="0" w:color="auto"/>
          </w:divBdr>
          <w:divsChild>
            <w:div w:id="729496628">
              <w:marLeft w:val="0"/>
              <w:marRight w:val="0"/>
              <w:marTop w:val="0"/>
              <w:marBottom w:val="0"/>
              <w:divBdr>
                <w:top w:val="none" w:sz="0" w:space="0" w:color="auto"/>
                <w:left w:val="none" w:sz="0" w:space="0" w:color="auto"/>
                <w:bottom w:val="none" w:sz="0" w:space="0" w:color="auto"/>
                <w:right w:val="none" w:sz="0" w:space="0" w:color="auto"/>
              </w:divBdr>
            </w:div>
            <w:div w:id="840775001">
              <w:marLeft w:val="0"/>
              <w:marRight w:val="0"/>
              <w:marTop w:val="0"/>
              <w:marBottom w:val="0"/>
              <w:divBdr>
                <w:top w:val="none" w:sz="0" w:space="0" w:color="auto"/>
                <w:left w:val="none" w:sz="0" w:space="0" w:color="auto"/>
                <w:bottom w:val="none" w:sz="0" w:space="0" w:color="auto"/>
                <w:right w:val="none" w:sz="0" w:space="0" w:color="auto"/>
              </w:divBdr>
            </w:div>
            <w:div w:id="882323427">
              <w:marLeft w:val="0"/>
              <w:marRight w:val="0"/>
              <w:marTop w:val="0"/>
              <w:marBottom w:val="0"/>
              <w:divBdr>
                <w:top w:val="none" w:sz="0" w:space="0" w:color="auto"/>
                <w:left w:val="none" w:sz="0" w:space="0" w:color="auto"/>
                <w:bottom w:val="none" w:sz="0" w:space="0" w:color="auto"/>
                <w:right w:val="none" w:sz="0" w:space="0" w:color="auto"/>
              </w:divBdr>
            </w:div>
            <w:div w:id="909584967">
              <w:marLeft w:val="0"/>
              <w:marRight w:val="0"/>
              <w:marTop w:val="0"/>
              <w:marBottom w:val="0"/>
              <w:divBdr>
                <w:top w:val="none" w:sz="0" w:space="0" w:color="auto"/>
                <w:left w:val="none" w:sz="0" w:space="0" w:color="auto"/>
                <w:bottom w:val="none" w:sz="0" w:space="0" w:color="auto"/>
                <w:right w:val="none" w:sz="0" w:space="0" w:color="auto"/>
              </w:divBdr>
            </w:div>
            <w:div w:id="1077021255">
              <w:marLeft w:val="0"/>
              <w:marRight w:val="0"/>
              <w:marTop w:val="0"/>
              <w:marBottom w:val="0"/>
              <w:divBdr>
                <w:top w:val="none" w:sz="0" w:space="0" w:color="auto"/>
                <w:left w:val="none" w:sz="0" w:space="0" w:color="auto"/>
                <w:bottom w:val="none" w:sz="0" w:space="0" w:color="auto"/>
                <w:right w:val="none" w:sz="0" w:space="0" w:color="auto"/>
              </w:divBdr>
            </w:div>
            <w:div w:id="1393386907">
              <w:marLeft w:val="0"/>
              <w:marRight w:val="0"/>
              <w:marTop w:val="0"/>
              <w:marBottom w:val="0"/>
              <w:divBdr>
                <w:top w:val="none" w:sz="0" w:space="0" w:color="auto"/>
                <w:left w:val="none" w:sz="0" w:space="0" w:color="auto"/>
                <w:bottom w:val="none" w:sz="0" w:space="0" w:color="auto"/>
                <w:right w:val="none" w:sz="0" w:space="0" w:color="auto"/>
              </w:divBdr>
            </w:div>
            <w:div w:id="1747069953">
              <w:marLeft w:val="0"/>
              <w:marRight w:val="0"/>
              <w:marTop w:val="0"/>
              <w:marBottom w:val="0"/>
              <w:divBdr>
                <w:top w:val="none" w:sz="0" w:space="0" w:color="auto"/>
                <w:left w:val="none" w:sz="0" w:space="0" w:color="auto"/>
                <w:bottom w:val="none" w:sz="0" w:space="0" w:color="auto"/>
                <w:right w:val="none" w:sz="0" w:space="0" w:color="auto"/>
              </w:divBdr>
            </w:div>
            <w:div w:id="2134516556">
              <w:marLeft w:val="0"/>
              <w:marRight w:val="0"/>
              <w:marTop w:val="0"/>
              <w:marBottom w:val="0"/>
              <w:divBdr>
                <w:top w:val="none" w:sz="0" w:space="0" w:color="auto"/>
                <w:left w:val="none" w:sz="0" w:space="0" w:color="auto"/>
                <w:bottom w:val="none" w:sz="0" w:space="0" w:color="auto"/>
                <w:right w:val="none" w:sz="0" w:space="0" w:color="auto"/>
              </w:divBdr>
            </w:div>
            <w:div w:id="214592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545892">
      <w:bodyDiv w:val="1"/>
      <w:marLeft w:val="0"/>
      <w:marRight w:val="0"/>
      <w:marTop w:val="0"/>
      <w:marBottom w:val="0"/>
      <w:divBdr>
        <w:top w:val="none" w:sz="0" w:space="0" w:color="auto"/>
        <w:left w:val="none" w:sz="0" w:space="0" w:color="auto"/>
        <w:bottom w:val="none" w:sz="0" w:space="0" w:color="auto"/>
        <w:right w:val="none" w:sz="0" w:space="0" w:color="auto"/>
      </w:divBdr>
      <w:divsChild>
        <w:div w:id="898827566">
          <w:marLeft w:val="0"/>
          <w:marRight w:val="0"/>
          <w:marTop w:val="0"/>
          <w:marBottom w:val="0"/>
          <w:divBdr>
            <w:top w:val="none" w:sz="0" w:space="0" w:color="auto"/>
            <w:left w:val="none" w:sz="0" w:space="0" w:color="auto"/>
            <w:bottom w:val="none" w:sz="0" w:space="0" w:color="auto"/>
            <w:right w:val="none" w:sz="0" w:space="0" w:color="auto"/>
          </w:divBdr>
          <w:divsChild>
            <w:div w:id="15544385">
              <w:marLeft w:val="0"/>
              <w:marRight w:val="0"/>
              <w:marTop w:val="0"/>
              <w:marBottom w:val="0"/>
              <w:divBdr>
                <w:top w:val="none" w:sz="0" w:space="0" w:color="auto"/>
                <w:left w:val="none" w:sz="0" w:space="0" w:color="auto"/>
                <w:bottom w:val="none" w:sz="0" w:space="0" w:color="auto"/>
                <w:right w:val="none" w:sz="0" w:space="0" w:color="auto"/>
              </w:divBdr>
            </w:div>
            <w:div w:id="75709449">
              <w:marLeft w:val="0"/>
              <w:marRight w:val="0"/>
              <w:marTop w:val="0"/>
              <w:marBottom w:val="0"/>
              <w:divBdr>
                <w:top w:val="none" w:sz="0" w:space="0" w:color="auto"/>
                <w:left w:val="none" w:sz="0" w:space="0" w:color="auto"/>
                <w:bottom w:val="none" w:sz="0" w:space="0" w:color="auto"/>
                <w:right w:val="none" w:sz="0" w:space="0" w:color="auto"/>
              </w:divBdr>
            </w:div>
            <w:div w:id="665209176">
              <w:marLeft w:val="0"/>
              <w:marRight w:val="0"/>
              <w:marTop w:val="0"/>
              <w:marBottom w:val="0"/>
              <w:divBdr>
                <w:top w:val="none" w:sz="0" w:space="0" w:color="auto"/>
                <w:left w:val="none" w:sz="0" w:space="0" w:color="auto"/>
                <w:bottom w:val="none" w:sz="0" w:space="0" w:color="auto"/>
                <w:right w:val="none" w:sz="0" w:space="0" w:color="auto"/>
              </w:divBdr>
            </w:div>
            <w:div w:id="880437084">
              <w:marLeft w:val="0"/>
              <w:marRight w:val="0"/>
              <w:marTop w:val="0"/>
              <w:marBottom w:val="0"/>
              <w:divBdr>
                <w:top w:val="none" w:sz="0" w:space="0" w:color="auto"/>
                <w:left w:val="none" w:sz="0" w:space="0" w:color="auto"/>
                <w:bottom w:val="none" w:sz="0" w:space="0" w:color="auto"/>
                <w:right w:val="none" w:sz="0" w:space="0" w:color="auto"/>
              </w:divBdr>
            </w:div>
            <w:div w:id="885533800">
              <w:marLeft w:val="0"/>
              <w:marRight w:val="0"/>
              <w:marTop w:val="0"/>
              <w:marBottom w:val="0"/>
              <w:divBdr>
                <w:top w:val="none" w:sz="0" w:space="0" w:color="auto"/>
                <w:left w:val="none" w:sz="0" w:space="0" w:color="auto"/>
                <w:bottom w:val="none" w:sz="0" w:space="0" w:color="auto"/>
                <w:right w:val="none" w:sz="0" w:space="0" w:color="auto"/>
              </w:divBdr>
            </w:div>
            <w:div w:id="1271549667">
              <w:marLeft w:val="0"/>
              <w:marRight w:val="0"/>
              <w:marTop w:val="0"/>
              <w:marBottom w:val="0"/>
              <w:divBdr>
                <w:top w:val="none" w:sz="0" w:space="0" w:color="auto"/>
                <w:left w:val="none" w:sz="0" w:space="0" w:color="auto"/>
                <w:bottom w:val="none" w:sz="0" w:space="0" w:color="auto"/>
                <w:right w:val="none" w:sz="0" w:space="0" w:color="auto"/>
              </w:divBdr>
            </w:div>
            <w:div w:id="1322810916">
              <w:marLeft w:val="0"/>
              <w:marRight w:val="0"/>
              <w:marTop w:val="0"/>
              <w:marBottom w:val="0"/>
              <w:divBdr>
                <w:top w:val="none" w:sz="0" w:space="0" w:color="auto"/>
                <w:left w:val="none" w:sz="0" w:space="0" w:color="auto"/>
                <w:bottom w:val="none" w:sz="0" w:space="0" w:color="auto"/>
                <w:right w:val="none" w:sz="0" w:space="0" w:color="auto"/>
              </w:divBdr>
            </w:div>
            <w:div w:id="1323117401">
              <w:marLeft w:val="0"/>
              <w:marRight w:val="0"/>
              <w:marTop w:val="0"/>
              <w:marBottom w:val="0"/>
              <w:divBdr>
                <w:top w:val="none" w:sz="0" w:space="0" w:color="auto"/>
                <w:left w:val="none" w:sz="0" w:space="0" w:color="auto"/>
                <w:bottom w:val="none" w:sz="0" w:space="0" w:color="auto"/>
                <w:right w:val="none" w:sz="0" w:space="0" w:color="auto"/>
              </w:divBdr>
            </w:div>
            <w:div w:id="1394619067">
              <w:marLeft w:val="0"/>
              <w:marRight w:val="0"/>
              <w:marTop w:val="0"/>
              <w:marBottom w:val="0"/>
              <w:divBdr>
                <w:top w:val="none" w:sz="0" w:space="0" w:color="auto"/>
                <w:left w:val="none" w:sz="0" w:space="0" w:color="auto"/>
                <w:bottom w:val="none" w:sz="0" w:space="0" w:color="auto"/>
                <w:right w:val="none" w:sz="0" w:space="0" w:color="auto"/>
              </w:divBdr>
            </w:div>
            <w:div w:id="1519615523">
              <w:marLeft w:val="0"/>
              <w:marRight w:val="0"/>
              <w:marTop w:val="0"/>
              <w:marBottom w:val="0"/>
              <w:divBdr>
                <w:top w:val="none" w:sz="0" w:space="0" w:color="auto"/>
                <w:left w:val="none" w:sz="0" w:space="0" w:color="auto"/>
                <w:bottom w:val="none" w:sz="0" w:space="0" w:color="auto"/>
                <w:right w:val="none" w:sz="0" w:space="0" w:color="auto"/>
              </w:divBdr>
            </w:div>
            <w:div w:id="1571034312">
              <w:marLeft w:val="0"/>
              <w:marRight w:val="0"/>
              <w:marTop w:val="0"/>
              <w:marBottom w:val="0"/>
              <w:divBdr>
                <w:top w:val="none" w:sz="0" w:space="0" w:color="auto"/>
                <w:left w:val="none" w:sz="0" w:space="0" w:color="auto"/>
                <w:bottom w:val="none" w:sz="0" w:space="0" w:color="auto"/>
                <w:right w:val="none" w:sz="0" w:space="0" w:color="auto"/>
              </w:divBdr>
            </w:div>
            <w:div w:id="167564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643771">
      <w:bodyDiv w:val="1"/>
      <w:marLeft w:val="0"/>
      <w:marRight w:val="0"/>
      <w:marTop w:val="0"/>
      <w:marBottom w:val="0"/>
      <w:divBdr>
        <w:top w:val="none" w:sz="0" w:space="0" w:color="auto"/>
        <w:left w:val="none" w:sz="0" w:space="0" w:color="auto"/>
        <w:bottom w:val="none" w:sz="0" w:space="0" w:color="auto"/>
        <w:right w:val="none" w:sz="0" w:space="0" w:color="auto"/>
      </w:divBdr>
      <w:divsChild>
        <w:div w:id="996104814">
          <w:marLeft w:val="1368"/>
          <w:marRight w:val="0"/>
          <w:marTop w:val="77"/>
          <w:marBottom w:val="115"/>
          <w:divBdr>
            <w:top w:val="none" w:sz="0" w:space="0" w:color="auto"/>
            <w:left w:val="none" w:sz="0" w:space="0" w:color="auto"/>
            <w:bottom w:val="none" w:sz="0" w:space="0" w:color="auto"/>
            <w:right w:val="none" w:sz="0" w:space="0" w:color="auto"/>
          </w:divBdr>
        </w:div>
        <w:div w:id="1487092835">
          <w:marLeft w:val="1368"/>
          <w:marRight w:val="0"/>
          <w:marTop w:val="77"/>
          <w:marBottom w:val="115"/>
          <w:divBdr>
            <w:top w:val="none" w:sz="0" w:space="0" w:color="auto"/>
            <w:left w:val="none" w:sz="0" w:space="0" w:color="auto"/>
            <w:bottom w:val="none" w:sz="0" w:space="0" w:color="auto"/>
            <w:right w:val="none" w:sz="0" w:space="0" w:color="auto"/>
          </w:divBdr>
        </w:div>
      </w:divsChild>
    </w:div>
    <w:div w:id="1326202592">
      <w:bodyDiv w:val="1"/>
      <w:marLeft w:val="0"/>
      <w:marRight w:val="0"/>
      <w:marTop w:val="0"/>
      <w:marBottom w:val="0"/>
      <w:divBdr>
        <w:top w:val="none" w:sz="0" w:space="0" w:color="auto"/>
        <w:left w:val="none" w:sz="0" w:space="0" w:color="auto"/>
        <w:bottom w:val="none" w:sz="0" w:space="0" w:color="auto"/>
        <w:right w:val="none" w:sz="0" w:space="0" w:color="auto"/>
      </w:divBdr>
      <w:divsChild>
        <w:div w:id="1637639280">
          <w:marLeft w:val="0"/>
          <w:marRight w:val="0"/>
          <w:marTop w:val="0"/>
          <w:marBottom w:val="0"/>
          <w:divBdr>
            <w:top w:val="none" w:sz="0" w:space="0" w:color="auto"/>
            <w:left w:val="none" w:sz="0" w:space="0" w:color="auto"/>
            <w:bottom w:val="none" w:sz="0" w:space="0" w:color="auto"/>
            <w:right w:val="none" w:sz="0" w:space="0" w:color="auto"/>
          </w:divBdr>
          <w:divsChild>
            <w:div w:id="912083147">
              <w:marLeft w:val="0"/>
              <w:marRight w:val="0"/>
              <w:marTop w:val="0"/>
              <w:marBottom w:val="0"/>
              <w:divBdr>
                <w:top w:val="none" w:sz="0" w:space="0" w:color="auto"/>
                <w:left w:val="none" w:sz="0" w:space="0" w:color="auto"/>
                <w:bottom w:val="none" w:sz="0" w:space="0" w:color="auto"/>
                <w:right w:val="none" w:sz="0" w:space="0" w:color="auto"/>
              </w:divBdr>
            </w:div>
            <w:div w:id="948007496">
              <w:marLeft w:val="0"/>
              <w:marRight w:val="0"/>
              <w:marTop w:val="0"/>
              <w:marBottom w:val="0"/>
              <w:divBdr>
                <w:top w:val="none" w:sz="0" w:space="0" w:color="auto"/>
                <w:left w:val="none" w:sz="0" w:space="0" w:color="auto"/>
                <w:bottom w:val="none" w:sz="0" w:space="0" w:color="auto"/>
                <w:right w:val="none" w:sz="0" w:space="0" w:color="auto"/>
              </w:divBdr>
            </w:div>
            <w:div w:id="1097604420">
              <w:marLeft w:val="0"/>
              <w:marRight w:val="0"/>
              <w:marTop w:val="0"/>
              <w:marBottom w:val="0"/>
              <w:divBdr>
                <w:top w:val="none" w:sz="0" w:space="0" w:color="auto"/>
                <w:left w:val="none" w:sz="0" w:space="0" w:color="auto"/>
                <w:bottom w:val="none" w:sz="0" w:space="0" w:color="auto"/>
                <w:right w:val="none" w:sz="0" w:space="0" w:color="auto"/>
              </w:divBdr>
            </w:div>
            <w:div w:id="1220901311">
              <w:marLeft w:val="0"/>
              <w:marRight w:val="0"/>
              <w:marTop w:val="0"/>
              <w:marBottom w:val="0"/>
              <w:divBdr>
                <w:top w:val="none" w:sz="0" w:space="0" w:color="auto"/>
                <w:left w:val="none" w:sz="0" w:space="0" w:color="auto"/>
                <w:bottom w:val="none" w:sz="0" w:space="0" w:color="auto"/>
                <w:right w:val="none" w:sz="0" w:space="0" w:color="auto"/>
              </w:divBdr>
            </w:div>
            <w:div w:id="1290208778">
              <w:marLeft w:val="0"/>
              <w:marRight w:val="0"/>
              <w:marTop w:val="0"/>
              <w:marBottom w:val="0"/>
              <w:divBdr>
                <w:top w:val="none" w:sz="0" w:space="0" w:color="auto"/>
                <w:left w:val="none" w:sz="0" w:space="0" w:color="auto"/>
                <w:bottom w:val="none" w:sz="0" w:space="0" w:color="auto"/>
                <w:right w:val="none" w:sz="0" w:space="0" w:color="auto"/>
              </w:divBdr>
            </w:div>
            <w:div w:id="213759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125647">
      <w:bodyDiv w:val="1"/>
      <w:marLeft w:val="0"/>
      <w:marRight w:val="0"/>
      <w:marTop w:val="0"/>
      <w:marBottom w:val="0"/>
      <w:divBdr>
        <w:top w:val="none" w:sz="0" w:space="0" w:color="auto"/>
        <w:left w:val="none" w:sz="0" w:space="0" w:color="auto"/>
        <w:bottom w:val="none" w:sz="0" w:space="0" w:color="auto"/>
        <w:right w:val="none" w:sz="0" w:space="0" w:color="auto"/>
      </w:divBdr>
      <w:divsChild>
        <w:div w:id="507063867">
          <w:marLeft w:val="1368"/>
          <w:marRight w:val="0"/>
          <w:marTop w:val="77"/>
          <w:marBottom w:val="115"/>
          <w:divBdr>
            <w:top w:val="none" w:sz="0" w:space="0" w:color="auto"/>
            <w:left w:val="none" w:sz="0" w:space="0" w:color="auto"/>
            <w:bottom w:val="none" w:sz="0" w:space="0" w:color="auto"/>
            <w:right w:val="none" w:sz="0" w:space="0" w:color="auto"/>
          </w:divBdr>
        </w:div>
        <w:div w:id="553466299">
          <w:marLeft w:val="1368"/>
          <w:marRight w:val="0"/>
          <w:marTop w:val="77"/>
          <w:marBottom w:val="115"/>
          <w:divBdr>
            <w:top w:val="none" w:sz="0" w:space="0" w:color="auto"/>
            <w:left w:val="none" w:sz="0" w:space="0" w:color="auto"/>
            <w:bottom w:val="none" w:sz="0" w:space="0" w:color="auto"/>
            <w:right w:val="none" w:sz="0" w:space="0" w:color="auto"/>
          </w:divBdr>
        </w:div>
        <w:div w:id="980186271">
          <w:marLeft w:val="1368"/>
          <w:marRight w:val="0"/>
          <w:marTop w:val="77"/>
          <w:marBottom w:val="115"/>
          <w:divBdr>
            <w:top w:val="none" w:sz="0" w:space="0" w:color="auto"/>
            <w:left w:val="none" w:sz="0" w:space="0" w:color="auto"/>
            <w:bottom w:val="none" w:sz="0" w:space="0" w:color="auto"/>
            <w:right w:val="none" w:sz="0" w:space="0" w:color="auto"/>
          </w:divBdr>
        </w:div>
      </w:divsChild>
    </w:div>
    <w:div w:id="1542548057">
      <w:bodyDiv w:val="1"/>
      <w:marLeft w:val="0"/>
      <w:marRight w:val="0"/>
      <w:marTop w:val="0"/>
      <w:marBottom w:val="0"/>
      <w:divBdr>
        <w:top w:val="none" w:sz="0" w:space="0" w:color="auto"/>
        <w:left w:val="none" w:sz="0" w:space="0" w:color="auto"/>
        <w:bottom w:val="none" w:sz="0" w:space="0" w:color="auto"/>
        <w:right w:val="none" w:sz="0" w:space="0" w:color="auto"/>
      </w:divBdr>
      <w:divsChild>
        <w:div w:id="3673471">
          <w:marLeft w:val="0"/>
          <w:marRight w:val="0"/>
          <w:marTop w:val="0"/>
          <w:marBottom w:val="0"/>
          <w:divBdr>
            <w:top w:val="none" w:sz="0" w:space="0" w:color="auto"/>
            <w:left w:val="none" w:sz="0" w:space="0" w:color="auto"/>
            <w:bottom w:val="none" w:sz="0" w:space="0" w:color="auto"/>
            <w:right w:val="none" w:sz="0" w:space="0" w:color="auto"/>
          </w:divBdr>
          <w:divsChild>
            <w:div w:id="204102881">
              <w:marLeft w:val="0"/>
              <w:marRight w:val="0"/>
              <w:marTop w:val="0"/>
              <w:marBottom w:val="0"/>
              <w:divBdr>
                <w:top w:val="none" w:sz="0" w:space="0" w:color="auto"/>
                <w:left w:val="none" w:sz="0" w:space="0" w:color="auto"/>
                <w:bottom w:val="none" w:sz="0" w:space="0" w:color="auto"/>
                <w:right w:val="none" w:sz="0" w:space="0" w:color="auto"/>
              </w:divBdr>
            </w:div>
            <w:div w:id="283772368">
              <w:marLeft w:val="0"/>
              <w:marRight w:val="0"/>
              <w:marTop w:val="0"/>
              <w:marBottom w:val="0"/>
              <w:divBdr>
                <w:top w:val="none" w:sz="0" w:space="0" w:color="auto"/>
                <w:left w:val="none" w:sz="0" w:space="0" w:color="auto"/>
                <w:bottom w:val="none" w:sz="0" w:space="0" w:color="auto"/>
                <w:right w:val="none" w:sz="0" w:space="0" w:color="auto"/>
              </w:divBdr>
            </w:div>
            <w:div w:id="607465726">
              <w:marLeft w:val="0"/>
              <w:marRight w:val="0"/>
              <w:marTop w:val="0"/>
              <w:marBottom w:val="0"/>
              <w:divBdr>
                <w:top w:val="none" w:sz="0" w:space="0" w:color="auto"/>
                <w:left w:val="none" w:sz="0" w:space="0" w:color="auto"/>
                <w:bottom w:val="none" w:sz="0" w:space="0" w:color="auto"/>
                <w:right w:val="none" w:sz="0" w:space="0" w:color="auto"/>
              </w:divBdr>
            </w:div>
            <w:div w:id="718551066">
              <w:marLeft w:val="0"/>
              <w:marRight w:val="0"/>
              <w:marTop w:val="0"/>
              <w:marBottom w:val="0"/>
              <w:divBdr>
                <w:top w:val="none" w:sz="0" w:space="0" w:color="auto"/>
                <w:left w:val="none" w:sz="0" w:space="0" w:color="auto"/>
                <w:bottom w:val="none" w:sz="0" w:space="0" w:color="auto"/>
                <w:right w:val="none" w:sz="0" w:space="0" w:color="auto"/>
              </w:divBdr>
            </w:div>
            <w:div w:id="786315557">
              <w:marLeft w:val="0"/>
              <w:marRight w:val="0"/>
              <w:marTop w:val="0"/>
              <w:marBottom w:val="0"/>
              <w:divBdr>
                <w:top w:val="none" w:sz="0" w:space="0" w:color="auto"/>
                <w:left w:val="none" w:sz="0" w:space="0" w:color="auto"/>
                <w:bottom w:val="none" w:sz="0" w:space="0" w:color="auto"/>
                <w:right w:val="none" w:sz="0" w:space="0" w:color="auto"/>
              </w:divBdr>
            </w:div>
            <w:div w:id="930968043">
              <w:marLeft w:val="0"/>
              <w:marRight w:val="0"/>
              <w:marTop w:val="0"/>
              <w:marBottom w:val="0"/>
              <w:divBdr>
                <w:top w:val="none" w:sz="0" w:space="0" w:color="auto"/>
                <w:left w:val="none" w:sz="0" w:space="0" w:color="auto"/>
                <w:bottom w:val="none" w:sz="0" w:space="0" w:color="auto"/>
                <w:right w:val="none" w:sz="0" w:space="0" w:color="auto"/>
              </w:divBdr>
            </w:div>
            <w:div w:id="1419254450">
              <w:marLeft w:val="0"/>
              <w:marRight w:val="0"/>
              <w:marTop w:val="0"/>
              <w:marBottom w:val="0"/>
              <w:divBdr>
                <w:top w:val="none" w:sz="0" w:space="0" w:color="auto"/>
                <w:left w:val="none" w:sz="0" w:space="0" w:color="auto"/>
                <w:bottom w:val="none" w:sz="0" w:space="0" w:color="auto"/>
                <w:right w:val="none" w:sz="0" w:space="0" w:color="auto"/>
              </w:divBdr>
            </w:div>
            <w:div w:id="1613125422">
              <w:marLeft w:val="0"/>
              <w:marRight w:val="0"/>
              <w:marTop w:val="0"/>
              <w:marBottom w:val="0"/>
              <w:divBdr>
                <w:top w:val="none" w:sz="0" w:space="0" w:color="auto"/>
                <w:left w:val="none" w:sz="0" w:space="0" w:color="auto"/>
                <w:bottom w:val="none" w:sz="0" w:space="0" w:color="auto"/>
                <w:right w:val="none" w:sz="0" w:space="0" w:color="auto"/>
              </w:divBdr>
            </w:div>
            <w:div w:id="1735425476">
              <w:marLeft w:val="0"/>
              <w:marRight w:val="0"/>
              <w:marTop w:val="0"/>
              <w:marBottom w:val="0"/>
              <w:divBdr>
                <w:top w:val="none" w:sz="0" w:space="0" w:color="auto"/>
                <w:left w:val="none" w:sz="0" w:space="0" w:color="auto"/>
                <w:bottom w:val="none" w:sz="0" w:space="0" w:color="auto"/>
                <w:right w:val="none" w:sz="0" w:space="0" w:color="auto"/>
              </w:divBdr>
            </w:div>
            <w:div w:id="1786078878">
              <w:marLeft w:val="0"/>
              <w:marRight w:val="0"/>
              <w:marTop w:val="0"/>
              <w:marBottom w:val="0"/>
              <w:divBdr>
                <w:top w:val="none" w:sz="0" w:space="0" w:color="auto"/>
                <w:left w:val="none" w:sz="0" w:space="0" w:color="auto"/>
                <w:bottom w:val="none" w:sz="0" w:space="0" w:color="auto"/>
                <w:right w:val="none" w:sz="0" w:space="0" w:color="auto"/>
              </w:divBdr>
            </w:div>
            <w:div w:id="1867864180">
              <w:marLeft w:val="0"/>
              <w:marRight w:val="0"/>
              <w:marTop w:val="0"/>
              <w:marBottom w:val="0"/>
              <w:divBdr>
                <w:top w:val="none" w:sz="0" w:space="0" w:color="auto"/>
                <w:left w:val="none" w:sz="0" w:space="0" w:color="auto"/>
                <w:bottom w:val="none" w:sz="0" w:space="0" w:color="auto"/>
                <w:right w:val="none" w:sz="0" w:space="0" w:color="auto"/>
              </w:divBdr>
            </w:div>
            <w:div w:id="193239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80398">
      <w:bodyDiv w:val="1"/>
      <w:marLeft w:val="0"/>
      <w:marRight w:val="0"/>
      <w:marTop w:val="0"/>
      <w:marBottom w:val="0"/>
      <w:divBdr>
        <w:top w:val="none" w:sz="0" w:space="0" w:color="auto"/>
        <w:left w:val="none" w:sz="0" w:space="0" w:color="auto"/>
        <w:bottom w:val="none" w:sz="0" w:space="0" w:color="auto"/>
        <w:right w:val="none" w:sz="0" w:space="0" w:color="auto"/>
      </w:divBdr>
      <w:divsChild>
        <w:div w:id="1748262808">
          <w:marLeft w:val="0"/>
          <w:marRight w:val="0"/>
          <w:marTop w:val="0"/>
          <w:marBottom w:val="0"/>
          <w:divBdr>
            <w:top w:val="none" w:sz="0" w:space="0" w:color="auto"/>
            <w:left w:val="none" w:sz="0" w:space="0" w:color="auto"/>
            <w:bottom w:val="none" w:sz="0" w:space="0" w:color="auto"/>
            <w:right w:val="none" w:sz="0" w:space="0" w:color="auto"/>
          </w:divBdr>
        </w:div>
      </w:divsChild>
    </w:div>
    <w:div w:id="1720320966">
      <w:bodyDiv w:val="1"/>
      <w:marLeft w:val="0"/>
      <w:marRight w:val="0"/>
      <w:marTop w:val="0"/>
      <w:marBottom w:val="0"/>
      <w:divBdr>
        <w:top w:val="none" w:sz="0" w:space="0" w:color="auto"/>
        <w:left w:val="none" w:sz="0" w:space="0" w:color="auto"/>
        <w:bottom w:val="none" w:sz="0" w:space="0" w:color="auto"/>
        <w:right w:val="none" w:sz="0" w:space="0" w:color="auto"/>
      </w:divBdr>
    </w:div>
    <w:div w:id="1726028374">
      <w:bodyDiv w:val="1"/>
      <w:marLeft w:val="0"/>
      <w:marRight w:val="0"/>
      <w:marTop w:val="0"/>
      <w:marBottom w:val="0"/>
      <w:divBdr>
        <w:top w:val="none" w:sz="0" w:space="0" w:color="auto"/>
        <w:left w:val="none" w:sz="0" w:space="0" w:color="auto"/>
        <w:bottom w:val="none" w:sz="0" w:space="0" w:color="auto"/>
        <w:right w:val="none" w:sz="0" w:space="0" w:color="auto"/>
      </w:divBdr>
    </w:div>
    <w:div w:id="1861511255">
      <w:bodyDiv w:val="1"/>
      <w:marLeft w:val="0"/>
      <w:marRight w:val="0"/>
      <w:marTop w:val="0"/>
      <w:marBottom w:val="0"/>
      <w:divBdr>
        <w:top w:val="none" w:sz="0" w:space="0" w:color="auto"/>
        <w:left w:val="none" w:sz="0" w:space="0" w:color="auto"/>
        <w:bottom w:val="none" w:sz="0" w:space="0" w:color="auto"/>
        <w:right w:val="none" w:sz="0" w:space="0" w:color="auto"/>
      </w:divBdr>
      <w:divsChild>
        <w:div w:id="336078213">
          <w:marLeft w:val="0"/>
          <w:marRight w:val="0"/>
          <w:marTop w:val="0"/>
          <w:marBottom w:val="0"/>
          <w:divBdr>
            <w:top w:val="none" w:sz="0" w:space="0" w:color="auto"/>
            <w:left w:val="none" w:sz="0" w:space="0" w:color="auto"/>
            <w:bottom w:val="none" w:sz="0" w:space="0" w:color="auto"/>
            <w:right w:val="none" w:sz="0" w:space="0" w:color="auto"/>
          </w:divBdr>
          <w:divsChild>
            <w:div w:id="415252823">
              <w:marLeft w:val="0"/>
              <w:marRight w:val="0"/>
              <w:marTop w:val="0"/>
              <w:marBottom w:val="0"/>
              <w:divBdr>
                <w:top w:val="none" w:sz="0" w:space="0" w:color="auto"/>
                <w:left w:val="none" w:sz="0" w:space="0" w:color="auto"/>
                <w:bottom w:val="none" w:sz="0" w:space="0" w:color="auto"/>
                <w:right w:val="none" w:sz="0" w:space="0" w:color="auto"/>
              </w:divBdr>
            </w:div>
            <w:div w:id="623386052">
              <w:marLeft w:val="0"/>
              <w:marRight w:val="0"/>
              <w:marTop w:val="0"/>
              <w:marBottom w:val="0"/>
              <w:divBdr>
                <w:top w:val="none" w:sz="0" w:space="0" w:color="auto"/>
                <w:left w:val="none" w:sz="0" w:space="0" w:color="auto"/>
                <w:bottom w:val="none" w:sz="0" w:space="0" w:color="auto"/>
                <w:right w:val="none" w:sz="0" w:space="0" w:color="auto"/>
              </w:divBdr>
            </w:div>
            <w:div w:id="755396839">
              <w:marLeft w:val="0"/>
              <w:marRight w:val="0"/>
              <w:marTop w:val="0"/>
              <w:marBottom w:val="0"/>
              <w:divBdr>
                <w:top w:val="none" w:sz="0" w:space="0" w:color="auto"/>
                <w:left w:val="none" w:sz="0" w:space="0" w:color="auto"/>
                <w:bottom w:val="none" w:sz="0" w:space="0" w:color="auto"/>
                <w:right w:val="none" w:sz="0" w:space="0" w:color="auto"/>
              </w:divBdr>
            </w:div>
            <w:div w:id="898324702">
              <w:marLeft w:val="0"/>
              <w:marRight w:val="0"/>
              <w:marTop w:val="0"/>
              <w:marBottom w:val="0"/>
              <w:divBdr>
                <w:top w:val="none" w:sz="0" w:space="0" w:color="auto"/>
                <w:left w:val="none" w:sz="0" w:space="0" w:color="auto"/>
                <w:bottom w:val="none" w:sz="0" w:space="0" w:color="auto"/>
                <w:right w:val="none" w:sz="0" w:space="0" w:color="auto"/>
              </w:divBdr>
            </w:div>
            <w:div w:id="956134624">
              <w:marLeft w:val="0"/>
              <w:marRight w:val="0"/>
              <w:marTop w:val="0"/>
              <w:marBottom w:val="0"/>
              <w:divBdr>
                <w:top w:val="none" w:sz="0" w:space="0" w:color="auto"/>
                <w:left w:val="none" w:sz="0" w:space="0" w:color="auto"/>
                <w:bottom w:val="none" w:sz="0" w:space="0" w:color="auto"/>
                <w:right w:val="none" w:sz="0" w:space="0" w:color="auto"/>
              </w:divBdr>
            </w:div>
            <w:div w:id="1053650810">
              <w:marLeft w:val="0"/>
              <w:marRight w:val="0"/>
              <w:marTop w:val="0"/>
              <w:marBottom w:val="0"/>
              <w:divBdr>
                <w:top w:val="none" w:sz="0" w:space="0" w:color="auto"/>
                <w:left w:val="none" w:sz="0" w:space="0" w:color="auto"/>
                <w:bottom w:val="none" w:sz="0" w:space="0" w:color="auto"/>
                <w:right w:val="none" w:sz="0" w:space="0" w:color="auto"/>
              </w:divBdr>
            </w:div>
            <w:div w:id="1098284508">
              <w:marLeft w:val="0"/>
              <w:marRight w:val="0"/>
              <w:marTop w:val="0"/>
              <w:marBottom w:val="0"/>
              <w:divBdr>
                <w:top w:val="none" w:sz="0" w:space="0" w:color="auto"/>
                <w:left w:val="none" w:sz="0" w:space="0" w:color="auto"/>
                <w:bottom w:val="none" w:sz="0" w:space="0" w:color="auto"/>
                <w:right w:val="none" w:sz="0" w:space="0" w:color="auto"/>
              </w:divBdr>
            </w:div>
            <w:div w:id="1168445669">
              <w:marLeft w:val="0"/>
              <w:marRight w:val="0"/>
              <w:marTop w:val="0"/>
              <w:marBottom w:val="0"/>
              <w:divBdr>
                <w:top w:val="none" w:sz="0" w:space="0" w:color="auto"/>
                <w:left w:val="none" w:sz="0" w:space="0" w:color="auto"/>
                <w:bottom w:val="none" w:sz="0" w:space="0" w:color="auto"/>
                <w:right w:val="none" w:sz="0" w:space="0" w:color="auto"/>
              </w:divBdr>
            </w:div>
            <w:div w:id="1296568999">
              <w:marLeft w:val="0"/>
              <w:marRight w:val="0"/>
              <w:marTop w:val="0"/>
              <w:marBottom w:val="0"/>
              <w:divBdr>
                <w:top w:val="none" w:sz="0" w:space="0" w:color="auto"/>
                <w:left w:val="none" w:sz="0" w:space="0" w:color="auto"/>
                <w:bottom w:val="none" w:sz="0" w:space="0" w:color="auto"/>
                <w:right w:val="none" w:sz="0" w:space="0" w:color="auto"/>
              </w:divBdr>
            </w:div>
            <w:div w:id="1328746686">
              <w:marLeft w:val="0"/>
              <w:marRight w:val="0"/>
              <w:marTop w:val="0"/>
              <w:marBottom w:val="0"/>
              <w:divBdr>
                <w:top w:val="none" w:sz="0" w:space="0" w:color="auto"/>
                <w:left w:val="none" w:sz="0" w:space="0" w:color="auto"/>
                <w:bottom w:val="none" w:sz="0" w:space="0" w:color="auto"/>
                <w:right w:val="none" w:sz="0" w:space="0" w:color="auto"/>
              </w:divBdr>
            </w:div>
            <w:div w:id="1442921365">
              <w:marLeft w:val="0"/>
              <w:marRight w:val="0"/>
              <w:marTop w:val="0"/>
              <w:marBottom w:val="0"/>
              <w:divBdr>
                <w:top w:val="none" w:sz="0" w:space="0" w:color="auto"/>
                <w:left w:val="none" w:sz="0" w:space="0" w:color="auto"/>
                <w:bottom w:val="none" w:sz="0" w:space="0" w:color="auto"/>
                <w:right w:val="none" w:sz="0" w:space="0" w:color="auto"/>
              </w:divBdr>
            </w:div>
            <w:div w:id="1456211261">
              <w:marLeft w:val="0"/>
              <w:marRight w:val="0"/>
              <w:marTop w:val="0"/>
              <w:marBottom w:val="0"/>
              <w:divBdr>
                <w:top w:val="none" w:sz="0" w:space="0" w:color="auto"/>
                <w:left w:val="none" w:sz="0" w:space="0" w:color="auto"/>
                <w:bottom w:val="none" w:sz="0" w:space="0" w:color="auto"/>
                <w:right w:val="none" w:sz="0" w:space="0" w:color="auto"/>
              </w:divBdr>
            </w:div>
            <w:div w:id="1457991128">
              <w:marLeft w:val="0"/>
              <w:marRight w:val="0"/>
              <w:marTop w:val="0"/>
              <w:marBottom w:val="0"/>
              <w:divBdr>
                <w:top w:val="none" w:sz="0" w:space="0" w:color="auto"/>
                <w:left w:val="none" w:sz="0" w:space="0" w:color="auto"/>
                <w:bottom w:val="none" w:sz="0" w:space="0" w:color="auto"/>
                <w:right w:val="none" w:sz="0" w:space="0" w:color="auto"/>
              </w:divBdr>
            </w:div>
            <w:div w:id="1592007245">
              <w:marLeft w:val="0"/>
              <w:marRight w:val="0"/>
              <w:marTop w:val="0"/>
              <w:marBottom w:val="0"/>
              <w:divBdr>
                <w:top w:val="none" w:sz="0" w:space="0" w:color="auto"/>
                <w:left w:val="none" w:sz="0" w:space="0" w:color="auto"/>
                <w:bottom w:val="none" w:sz="0" w:space="0" w:color="auto"/>
                <w:right w:val="none" w:sz="0" w:space="0" w:color="auto"/>
              </w:divBdr>
            </w:div>
            <w:div w:id="1744335999">
              <w:marLeft w:val="0"/>
              <w:marRight w:val="0"/>
              <w:marTop w:val="0"/>
              <w:marBottom w:val="0"/>
              <w:divBdr>
                <w:top w:val="none" w:sz="0" w:space="0" w:color="auto"/>
                <w:left w:val="none" w:sz="0" w:space="0" w:color="auto"/>
                <w:bottom w:val="none" w:sz="0" w:space="0" w:color="auto"/>
                <w:right w:val="none" w:sz="0" w:space="0" w:color="auto"/>
              </w:divBdr>
            </w:div>
            <w:div w:id="1786072463">
              <w:marLeft w:val="0"/>
              <w:marRight w:val="0"/>
              <w:marTop w:val="0"/>
              <w:marBottom w:val="0"/>
              <w:divBdr>
                <w:top w:val="none" w:sz="0" w:space="0" w:color="auto"/>
                <w:left w:val="none" w:sz="0" w:space="0" w:color="auto"/>
                <w:bottom w:val="none" w:sz="0" w:space="0" w:color="auto"/>
                <w:right w:val="none" w:sz="0" w:space="0" w:color="auto"/>
              </w:divBdr>
            </w:div>
            <w:div w:id="1807745109">
              <w:marLeft w:val="0"/>
              <w:marRight w:val="0"/>
              <w:marTop w:val="0"/>
              <w:marBottom w:val="0"/>
              <w:divBdr>
                <w:top w:val="none" w:sz="0" w:space="0" w:color="auto"/>
                <w:left w:val="none" w:sz="0" w:space="0" w:color="auto"/>
                <w:bottom w:val="none" w:sz="0" w:space="0" w:color="auto"/>
                <w:right w:val="none" w:sz="0" w:space="0" w:color="auto"/>
              </w:divBdr>
            </w:div>
            <w:div w:id="2088729009">
              <w:marLeft w:val="0"/>
              <w:marRight w:val="0"/>
              <w:marTop w:val="0"/>
              <w:marBottom w:val="0"/>
              <w:divBdr>
                <w:top w:val="none" w:sz="0" w:space="0" w:color="auto"/>
                <w:left w:val="none" w:sz="0" w:space="0" w:color="auto"/>
                <w:bottom w:val="none" w:sz="0" w:space="0" w:color="auto"/>
                <w:right w:val="none" w:sz="0" w:space="0" w:color="auto"/>
              </w:divBdr>
            </w:div>
            <w:div w:id="211019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911551">
      <w:bodyDiv w:val="1"/>
      <w:marLeft w:val="0"/>
      <w:marRight w:val="0"/>
      <w:marTop w:val="0"/>
      <w:marBottom w:val="0"/>
      <w:divBdr>
        <w:top w:val="none" w:sz="0" w:space="0" w:color="auto"/>
        <w:left w:val="none" w:sz="0" w:space="0" w:color="auto"/>
        <w:bottom w:val="none" w:sz="0" w:space="0" w:color="auto"/>
        <w:right w:val="none" w:sz="0" w:space="0" w:color="auto"/>
      </w:divBdr>
      <w:divsChild>
        <w:div w:id="606423148">
          <w:marLeft w:val="0"/>
          <w:marRight w:val="0"/>
          <w:marTop w:val="0"/>
          <w:marBottom w:val="0"/>
          <w:divBdr>
            <w:top w:val="none" w:sz="0" w:space="0" w:color="auto"/>
            <w:left w:val="none" w:sz="0" w:space="0" w:color="auto"/>
            <w:bottom w:val="none" w:sz="0" w:space="0" w:color="auto"/>
            <w:right w:val="none" w:sz="0" w:space="0" w:color="auto"/>
          </w:divBdr>
          <w:divsChild>
            <w:div w:id="893154832">
              <w:marLeft w:val="0"/>
              <w:marRight w:val="0"/>
              <w:marTop w:val="0"/>
              <w:marBottom w:val="0"/>
              <w:divBdr>
                <w:top w:val="none" w:sz="0" w:space="0" w:color="auto"/>
                <w:left w:val="none" w:sz="0" w:space="0" w:color="auto"/>
                <w:bottom w:val="none" w:sz="0" w:space="0" w:color="auto"/>
                <w:right w:val="none" w:sz="0" w:space="0" w:color="auto"/>
              </w:divBdr>
            </w:div>
            <w:div w:id="1632468820">
              <w:marLeft w:val="0"/>
              <w:marRight w:val="0"/>
              <w:marTop w:val="0"/>
              <w:marBottom w:val="0"/>
              <w:divBdr>
                <w:top w:val="none" w:sz="0" w:space="0" w:color="auto"/>
                <w:left w:val="none" w:sz="0" w:space="0" w:color="auto"/>
                <w:bottom w:val="none" w:sz="0" w:space="0" w:color="auto"/>
                <w:right w:val="none" w:sz="0" w:space="0" w:color="auto"/>
              </w:divBdr>
            </w:div>
            <w:div w:id="1741518169">
              <w:marLeft w:val="0"/>
              <w:marRight w:val="0"/>
              <w:marTop w:val="0"/>
              <w:marBottom w:val="0"/>
              <w:divBdr>
                <w:top w:val="none" w:sz="0" w:space="0" w:color="auto"/>
                <w:left w:val="none" w:sz="0" w:space="0" w:color="auto"/>
                <w:bottom w:val="none" w:sz="0" w:space="0" w:color="auto"/>
                <w:right w:val="none" w:sz="0" w:space="0" w:color="auto"/>
              </w:divBdr>
            </w:div>
            <w:div w:id="1755736920">
              <w:marLeft w:val="0"/>
              <w:marRight w:val="0"/>
              <w:marTop w:val="0"/>
              <w:marBottom w:val="0"/>
              <w:divBdr>
                <w:top w:val="none" w:sz="0" w:space="0" w:color="auto"/>
                <w:left w:val="none" w:sz="0" w:space="0" w:color="auto"/>
                <w:bottom w:val="none" w:sz="0" w:space="0" w:color="auto"/>
                <w:right w:val="none" w:sz="0" w:space="0" w:color="auto"/>
              </w:divBdr>
            </w:div>
            <w:div w:id="210090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017745">
      <w:bodyDiv w:val="1"/>
      <w:marLeft w:val="0"/>
      <w:marRight w:val="0"/>
      <w:marTop w:val="0"/>
      <w:marBottom w:val="0"/>
      <w:divBdr>
        <w:top w:val="none" w:sz="0" w:space="0" w:color="auto"/>
        <w:left w:val="none" w:sz="0" w:space="0" w:color="auto"/>
        <w:bottom w:val="none" w:sz="0" w:space="0" w:color="auto"/>
        <w:right w:val="none" w:sz="0" w:space="0" w:color="auto"/>
      </w:divBdr>
      <w:divsChild>
        <w:div w:id="519127710">
          <w:marLeft w:val="821"/>
          <w:marRight w:val="0"/>
          <w:marTop w:val="77"/>
          <w:marBottom w:val="115"/>
          <w:divBdr>
            <w:top w:val="none" w:sz="0" w:space="0" w:color="auto"/>
            <w:left w:val="none" w:sz="0" w:space="0" w:color="auto"/>
            <w:bottom w:val="none" w:sz="0" w:space="0" w:color="auto"/>
            <w:right w:val="none" w:sz="0" w:space="0" w:color="auto"/>
          </w:divBdr>
        </w:div>
        <w:div w:id="816651701">
          <w:marLeft w:val="821"/>
          <w:marRight w:val="0"/>
          <w:marTop w:val="77"/>
          <w:marBottom w:val="115"/>
          <w:divBdr>
            <w:top w:val="none" w:sz="0" w:space="0" w:color="auto"/>
            <w:left w:val="none" w:sz="0" w:space="0" w:color="auto"/>
            <w:bottom w:val="none" w:sz="0" w:space="0" w:color="auto"/>
            <w:right w:val="none" w:sz="0" w:space="0" w:color="auto"/>
          </w:divBdr>
        </w:div>
        <w:div w:id="1179730727">
          <w:marLeft w:val="821"/>
          <w:marRight w:val="0"/>
          <w:marTop w:val="77"/>
          <w:marBottom w:val="115"/>
          <w:divBdr>
            <w:top w:val="none" w:sz="0" w:space="0" w:color="auto"/>
            <w:left w:val="none" w:sz="0" w:space="0" w:color="auto"/>
            <w:bottom w:val="none" w:sz="0" w:space="0" w:color="auto"/>
            <w:right w:val="none" w:sz="0" w:space="0" w:color="auto"/>
          </w:divBdr>
        </w:div>
        <w:div w:id="1504277499">
          <w:marLeft w:val="821"/>
          <w:marRight w:val="0"/>
          <w:marTop w:val="77"/>
          <w:marBottom w:val="115"/>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3204</Words>
  <Characters>18264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R1-124408</vt:lpstr>
    </vt:vector>
  </TitlesOfParts>
  <Company>Alcatel-Lucent</Company>
  <LinksUpToDate>false</LinksUpToDate>
  <CharactersWithSpaces>21426</CharactersWithSpaces>
  <SharedDoc>false</SharedDoc>
  <HLinks>
    <vt:vector size="6" baseType="variant">
      <vt:variant>
        <vt:i4>6422640</vt:i4>
      </vt:variant>
      <vt:variant>
        <vt:i4>0</vt:i4>
      </vt:variant>
      <vt:variant>
        <vt:i4>0</vt:i4>
      </vt:variant>
      <vt:variant>
        <vt:i4>5</vt:i4>
      </vt:variant>
      <vt:variant>
        <vt:lpwstr>../../../../../../../../Documents and Settings/minhz/My Documents/3GPP/tdocs/R1-123142.zip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R1-124408</dc:title>
  <dc:subject/>
  <dc:creator>Alcatel-Lucent</dc:creator>
  <cp:keywords/>
  <dc:description/>
  <cp:lastModifiedBy>Fang-Chen Cheng</cp:lastModifiedBy>
  <cp:revision>2</cp:revision>
  <cp:lastPrinted>2011-11-03T19:33:00Z</cp:lastPrinted>
  <dcterms:created xsi:type="dcterms:W3CDTF">2012-09-29T07:46:00Z</dcterms:created>
  <dcterms:modified xsi:type="dcterms:W3CDTF">2012-09-29T07:46:00Z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