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81D7D" w14:textId="03C59498" w:rsidR="0070331E" w:rsidRPr="0070331E" w:rsidRDefault="0070331E" w:rsidP="0070331E">
      <w:pPr>
        <w:pStyle w:val="aff3"/>
        <w:snapToGrid w:val="0"/>
        <w:spacing w:line="240" w:lineRule="auto"/>
        <w:ind w:left="2339" w:hangingChars="993" w:hanging="2339"/>
        <w:rPr>
          <w:rFonts w:ascii="Arial" w:hAnsi="Arial" w:cs="Arial"/>
          <w:b/>
          <w:bCs/>
          <w:sz w:val="24"/>
          <w:szCs w:val="24"/>
          <w:lang w:val="en-GB" w:eastAsia="en-US"/>
        </w:rPr>
      </w:pPr>
      <w:bookmarkStart w:id="0" w:name="OLE_LINK2"/>
      <w:bookmarkStart w:id="1" w:name="OLE_LINK3"/>
      <w:r w:rsidRPr="0070331E">
        <w:rPr>
          <w:rFonts w:ascii="Arial" w:hAnsi="Arial" w:cs="Arial"/>
          <w:b/>
          <w:bCs/>
          <w:sz w:val="24"/>
          <w:szCs w:val="24"/>
          <w:lang w:val="en-GB" w:eastAsia="en-US"/>
        </w:rPr>
        <w:t>3GPP TSG RAN WG1 #118</w:t>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t xml:space="preserve">      </w:t>
      </w:r>
      <w:r w:rsidR="00E1457E" w:rsidRPr="00E1457E">
        <w:rPr>
          <w:rFonts w:ascii="Arial" w:hAnsi="Arial" w:cs="Arial"/>
          <w:b/>
          <w:bCs/>
          <w:sz w:val="24"/>
          <w:szCs w:val="24"/>
          <w:lang w:val="en-GB" w:eastAsia="en-US"/>
        </w:rPr>
        <w:t>R1-2406565</w:t>
      </w:r>
    </w:p>
    <w:p w14:paraId="1FBAAD8B" w14:textId="7870158E" w:rsidR="00DB4D98" w:rsidRDefault="0070331E" w:rsidP="0070331E">
      <w:pPr>
        <w:pStyle w:val="aff3"/>
        <w:snapToGrid w:val="0"/>
        <w:spacing w:line="240" w:lineRule="auto"/>
        <w:ind w:left="2339" w:hangingChars="993" w:hanging="2339"/>
        <w:rPr>
          <w:rFonts w:ascii="Arial" w:hAnsi="Arial" w:cs="Arial"/>
          <w:b/>
          <w:bCs/>
          <w:sz w:val="24"/>
          <w:szCs w:val="24"/>
          <w:lang w:val="en-GB" w:eastAsia="en-US"/>
        </w:rPr>
      </w:pPr>
      <w:r w:rsidRPr="0070331E">
        <w:rPr>
          <w:rFonts w:ascii="Arial" w:hAnsi="Arial" w:cs="Arial"/>
          <w:b/>
          <w:bCs/>
          <w:sz w:val="24"/>
          <w:szCs w:val="24"/>
          <w:lang w:val="en-GB" w:eastAsia="en-US"/>
        </w:rPr>
        <w:t>Maastricht, NL, August 19th – 23rd, 2024</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56E88BC8"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146152">
        <w:rPr>
          <w:rFonts w:ascii="Arial" w:hAnsi="Arial" w:cs="Arial"/>
          <w:b/>
          <w:bCs/>
          <w:sz w:val="24"/>
          <w:szCs w:val="24"/>
          <w:lang w:val="en-GB" w:eastAsia="en-US"/>
        </w:rPr>
        <w:t>8.1</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200CC90"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146152">
        <w:rPr>
          <w:rFonts w:ascii="Arial" w:hAnsi="Arial" w:cs="Arial"/>
          <w:b/>
          <w:bCs/>
          <w:sz w:val="24"/>
          <w:szCs w:val="24"/>
          <w:lang w:val="en-GB"/>
        </w:rPr>
        <w:t xml:space="preserve">Discussion on </w:t>
      </w:r>
      <w:r w:rsidR="00146152">
        <w:rPr>
          <w:rFonts w:ascii="Arial" w:hAnsi="Arial" w:cs="Arial" w:hint="eastAsia"/>
          <w:b/>
          <w:bCs/>
          <w:sz w:val="24"/>
          <w:szCs w:val="24"/>
          <w:lang w:val="en-GB" w:eastAsia="zh-CN"/>
        </w:rPr>
        <w:t>CBSR</w:t>
      </w:r>
      <w:r w:rsidR="00146152">
        <w:rPr>
          <w:rFonts w:ascii="Arial" w:hAnsi="Arial" w:cs="Arial"/>
          <w:b/>
          <w:bCs/>
          <w:sz w:val="24"/>
          <w:szCs w:val="24"/>
          <w:lang w:val="en-GB"/>
        </w:rPr>
        <w:t xml:space="preserve"> configuration for CJT</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C277773" w14:textId="6540B955" w:rsidR="00146152" w:rsidRPr="00146152" w:rsidRDefault="00146152" w:rsidP="00EC786F">
      <w:pPr>
        <w:spacing w:after="120" w:line="240" w:lineRule="auto"/>
        <w:jc w:val="both"/>
        <w:rPr>
          <w:rFonts w:ascii="Times New Roman" w:hAnsi="Times New Roman" w:cs="Times New Roman"/>
          <w:color w:val="000000" w:themeColor="text1"/>
          <w:lang w:eastAsia="zh-CN"/>
        </w:rPr>
      </w:pPr>
      <w:r w:rsidRPr="00146152">
        <w:rPr>
          <w:rFonts w:ascii="Times New Roman" w:hAnsi="Times New Roman" w:cs="Times New Roman"/>
          <w:color w:val="000000" w:themeColor="text1"/>
          <w:lang w:eastAsia="zh-CN"/>
        </w:rPr>
        <w:t xml:space="preserve">In Rel-18 CJT enhancement, up to </w:t>
      </w:r>
      <m:oMath>
        <m:sSub>
          <m:sSubPr>
            <m:ctrlPr>
              <w:rPr>
                <w:rFonts w:ascii="Cambria Math" w:hAnsi="Cambria Math" w:cs="Times New Roman"/>
                <w:color w:val="000000" w:themeColor="text1"/>
                <w:lang w:eastAsia="zh-CN"/>
              </w:rPr>
            </m:ctrlPr>
          </m:sSubPr>
          <m:e>
            <m:r>
              <w:rPr>
                <w:rFonts w:ascii="Cambria Math" w:hAnsi="Cambria Math" w:cs="Times New Roman"/>
                <w:color w:val="000000" w:themeColor="text1"/>
                <w:lang w:eastAsia="zh-CN"/>
              </w:rPr>
              <m:t>N</m:t>
            </m:r>
          </m:e>
          <m:sub>
            <m:r>
              <w:rPr>
                <w:rFonts w:ascii="Cambria Math" w:hAnsi="Cambria Math" w:cs="Times New Roman"/>
                <w:color w:val="000000" w:themeColor="text1"/>
                <w:lang w:eastAsia="zh-CN"/>
              </w:rPr>
              <m:t>TRP</m:t>
            </m:r>
          </m:sub>
        </m:sSub>
      </m:oMath>
      <w:r w:rsidRPr="00146152">
        <w:rPr>
          <w:rFonts w:ascii="Times New Roman" w:hAnsi="Times New Roman" w:cs="Times New Roman"/>
          <w:color w:val="000000" w:themeColor="text1"/>
          <w:lang w:eastAsia="zh-CN"/>
        </w:rPr>
        <w:t xml:space="preserve"> CSI-RS resources can be configured. And it was agreed in RAN1 that CBSR configuration should be configured to at least one CSI-RS resource. While in the latest TS38.331, the structure of CBSR configuration for CJT is changed, and no CBSR is also one possi</w:t>
      </w:r>
      <w:proofErr w:type="spellStart"/>
      <w:r w:rsidRPr="00146152">
        <w:rPr>
          <w:rFonts w:ascii="Times New Roman" w:hAnsi="Times New Roman" w:cs="Times New Roman"/>
          <w:color w:val="000000" w:themeColor="text1"/>
          <w:lang w:eastAsia="zh-CN"/>
        </w:rPr>
        <w:t>ble</w:t>
      </w:r>
      <w:proofErr w:type="spellEnd"/>
      <w:r w:rsidRPr="00146152">
        <w:rPr>
          <w:rFonts w:ascii="Times New Roman" w:hAnsi="Times New Roman" w:cs="Times New Roman"/>
          <w:color w:val="000000" w:themeColor="text1"/>
          <w:lang w:eastAsia="zh-CN"/>
        </w:rPr>
        <w:t xml:space="preserve"> configuration for the  </w:t>
      </w:r>
      <m:oMath>
        <m:sSub>
          <m:sSubPr>
            <m:ctrlPr>
              <w:rPr>
                <w:rFonts w:ascii="Cambria Math" w:hAnsi="Cambria Math" w:cs="Times New Roman"/>
                <w:color w:val="000000" w:themeColor="text1"/>
                <w:lang w:eastAsia="zh-CN"/>
              </w:rPr>
            </m:ctrlPr>
          </m:sSubPr>
          <m:e>
            <m:r>
              <w:rPr>
                <w:rFonts w:ascii="Cambria Math" w:hAnsi="Cambria Math" w:cs="Times New Roman"/>
                <w:color w:val="000000" w:themeColor="text1"/>
                <w:lang w:eastAsia="zh-CN"/>
              </w:rPr>
              <m:t>N</m:t>
            </m:r>
          </m:e>
          <m:sub>
            <m:r>
              <w:rPr>
                <w:rFonts w:ascii="Cambria Math" w:hAnsi="Cambria Math" w:cs="Times New Roman"/>
                <w:color w:val="000000" w:themeColor="text1"/>
                <w:lang w:eastAsia="zh-CN"/>
              </w:rPr>
              <m:t>TRP</m:t>
            </m:r>
          </m:sub>
        </m:sSub>
      </m:oMath>
      <w:r w:rsidRPr="00146152">
        <w:rPr>
          <w:rFonts w:ascii="Times New Roman" w:hAnsi="Times New Roman" w:cs="Times New Roman"/>
          <w:color w:val="000000" w:themeColor="text1"/>
          <w:lang w:eastAsia="zh-CN"/>
        </w:rPr>
        <w:t xml:space="preserve"> CSI-RS resources. The description in RAN1 spec TS 38.214 is not aligned with RAN2 spec TS 38.331, it’s better to update one side for alignment. </w:t>
      </w:r>
    </w:p>
    <w:p w14:paraId="23F1BCD8" w14:textId="2C5087D5" w:rsidR="006823A4" w:rsidRPr="00CF1C60" w:rsidRDefault="00146152" w:rsidP="00EC786F">
      <w:pPr>
        <w:spacing w:after="120" w:line="240" w:lineRule="auto"/>
        <w:jc w:val="both"/>
        <w:rPr>
          <w:rFonts w:ascii="Times New Roman" w:hAnsi="Times New Roman" w:cs="Times New Roman"/>
          <w:color w:val="000000" w:themeColor="text1"/>
          <w:lang w:eastAsia="zh-CN"/>
        </w:rPr>
      </w:pPr>
      <w:r w:rsidRPr="00146152">
        <w:rPr>
          <w:rFonts w:ascii="Times New Roman" w:hAnsi="Times New Roman" w:cs="Times New Roman"/>
          <w:color w:val="000000" w:themeColor="text1"/>
          <w:lang w:eastAsia="zh-CN"/>
        </w:rPr>
        <w:t>In this paper, we discussed on the misaligned description in TS 38.214 and TS 38.331, and we showed our views on how to align descriptions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66443B69" w14:textId="75B2D0EB" w:rsidR="00001D47" w:rsidRPr="00146152" w:rsidRDefault="00146152" w:rsidP="00EC786F">
      <w:pPr>
        <w:spacing w:before="120" w:after="120" w:line="240" w:lineRule="auto"/>
        <w:jc w:val="both"/>
        <w:rPr>
          <w:rFonts w:ascii="Times New Roman" w:hAnsi="Times New Roman" w:cs="Times New Roman"/>
          <w:color w:val="000000" w:themeColor="text1"/>
          <w:lang w:eastAsia="zh-CN"/>
        </w:rPr>
      </w:pPr>
      <w:r w:rsidRPr="00146152">
        <w:rPr>
          <w:rFonts w:ascii="Times New Roman" w:hAnsi="Times New Roman" w:cs="Times New Roman"/>
          <w:color w:val="000000" w:themeColor="text1"/>
          <w:lang w:eastAsia="zh-CN"/>
        </w:rPr>
        <w:t>It was agreed in RAN1 that CBSR configuration should be configured to at least one CSI-RS resource, due to n1-n2 needs to be derived from the CBSR configuration to obtain number of ports for one CSI-RS resource, the agreement achieved in RAN1#112</w:t>
      </w:r>
      <w:r w:rsidR="00D161E4">
        <w:rPr>
          <w:rFonts w:ascii="Times New Roman" w:hAnsi="Times New Roman" w:cs="Times New Roman"/>
          <w:color w:val="000000" w:themeColor="text1"/>
          <w:lang w:eastAsia="zh-CN"/>
        </w:rPr>
        <w:t>bis-e</w:t>
      </w:r>
      <w:r w:rsidRPr="00146152">
        <w:rPr>
          <w:rFonts w:ascii="Times New Roman" w:hAnsi="Times New Roman" w:cs="Times New Roman"/>
          <w:color w:val="000000" w:themeColor="text1"/>
          <w:lang w:eastAsia="zh-CN"/>
        </w:rPr>
        <w:t xml:space="preserve"> [1]</w:t>
      </w:r>
      <w:r w:rsidR="00FE6AD7" w:rsidRPr="00146152">
        <w:rPr>
          <w:rFonts w:ascii="Times New Roman" w:hAnsi="Times New Roman" w:cs="Times New Roman"/>
          <w:color w:val="000000" w:themeColor="text1"/>
          <w:lang w:eastAsia="zh-CN"/>
        </w:rPr>
        <w:t xml:space="preserve">. </w:t>
      </w:r>
    </w:p>
    <w:tbl>
      <w:tblPr>
        <w:tblStyle w:val="aff5"/>
        <w:tblW w:w="0" w:type="auto"/>
        <w:tblLook w:val="04A0" w:firstRow="1" w:lastRow="0" w:firstColumn="1" w:lastColumn="0" w:noHBand="0" w:noVBand="1"/>
      </w:tblPr>
      <w:tblGrid>
        <w:gridCol w:w="9631"/>
      </w:tblGrid>
      <w:tr w:rsidR="00146152" w:rsidRPr="00146152" w14:paraId="09EDAFD7" w14:textId="77777777" w:rsidTr="003B5940">
        <w:tc>
          <w:tcPr>
            <w:tcW w:w="9631" w:type="dxa"/>
          </w:tcPr>
          <w:p w14:paraId="05C056DB" w14:textId="77777777" w:rsidR="00146152" w:rsidRPr="00146152" w:rsidRDefault="00146152" w:rsidP="00EC786F">
            <w:pPr>
              <w:shd w:val="clear" w:color="auto" w:fill="FFFFFF"/>
              <w:spacing w:after="0" w:line="240" w:lineRule="auto"/>
              <w:rPr>
                <w:rFonts w:ascii="Times New Roman" w:hAnsi="Times New Roman" w:cs="Times New Roman"/>
                <w:b/>
                <w:color w:val="222222"/>
                <w:highlight w:val="green"/>
              </w:rPr>
            </w:pPr>
            <w:r w:rsidRPr="00146152">
              <w:rPr>
                <w:rFonts w:ascii="Times New Roman" w:hAnsi="Times New Roman" w:cs="Times New Roman"/>
                <w:b/>
                <w:color w:val="222222"/>
                <w:highlight w:val="green"/>
              </w:rPr>
              <w:t>Agreement</w:t>
            </w:r>
          </w:p>
          <w:p w14:paraId="3ED0CCB3" w14:textId="77777777" w:rsidR="00146152" w:rsidRPr="00146152" w:rsidRDefault="00146152" w:rsidP="00EC786F">
            <w:pPr>
              <w:widowControl w:val="0"/>
              <w:snapToGrid w:val="0"/>
              <w:spacing w:after="0" w:line="240" w:lineRule="auto"/>
              <w:rPr>
                <w:rFonts w:ascii="Times New Roman" w:eastAsia="Batang" w:hAnsi="Times New Roman" w:cs="Times New Roman"/>
              </w:rPr>
            </w:pPr>
            <w:r w:rsidRPr="00146152">
              <w:rPr>
                <w:rFonts w:ascii="Times New Roman" w:eastAsia="Batang" w:hAnsi="Times New Roman" w:cs="Times New Roman"/>
              </w:rPr>
              <w:t xml:space="preserve">On the Type-II codebook refinement for CJT </w:t>
            </w:r>
            <w:proofErr w:type="spellStart"/>
            <w:r w:rsidRPr="00146152">
              <w:rPr>
                <w:rFonts w:ascii="Times New Roman" w:eastAsia="Batang" w:hAnsi="Times New Roman" w:cs="Times New Roman"/>
              </w:rPr>
              <w:t>mTRP</w:t>
            </w:r>
            <w:proofErr w:type="spellEnd"/>
            <w:r w:rsidRPr="00146152">
              <w:rPr>
                <w:rFonts w:ascii="Times New Roman" w:eastAsia="Batang" w:hAnsi="Times New Roman" w:cs="Times New Roman"/>
              </w:rPr>
              <w:t xml:space="preserve">, regarding CBSR, </w:t>
            </w:r>
            <w:r w:rsidRPr="00146152">
              <w:rPr>
                <w:rFonts w:ascii="Times New Roman" w:eastAsia="Batang" w:hAnsi="Times New Roman" w:cs="Times New Roman"/>
                <w:highlight w:val="yellow"/>
              </w:rPr>
              <w:t>one of the N</w:t>
            </w:r>
            <w:r w:rsidRPr="00146152">
              <w:rPr>
                <w:rFonts w:ascii="Times New Roman" w:eastAsia="Batang" w:hAnsi="Times New Roman" w:cs="Times New Roman"/>
                <w:highlight w:val="yellow"/>
                <w:vertAlign w:val="subscript"/>
              </w:rPr>
              <w:t>TRP</w:t>
            </w:r>
            <w:r w:rsidRPr="00146152">
              <w:rPr>
                <w:rFonts w:ascii="Times New Roman" w:eastAsia="Batang" w:hAnsi="Times New Roman" w:cs="Times New Roman"/>
                <w:highlight w:val="yellow"/>
              </w:rPr>
              <w:t xml:space="preserve"> configured CSI-RS resources must be configured with CBSR</w:t>
            </w:r>
            <w:r w:rsidRPr="00146152">
              <w:rPr>
                <w:rFonts w:ascii="Times New Roman" w:eastAsia="Batang" w:hAnsi="Times New Roman" w:cs="Times New Roman"/>
              </w:rPr>
              <w:t>, while the remaining (N</w:t>
            </w:r>
            <w:r w:rsidRPr="00146152">
              <w:rPr>
                <w:rFonts w:ascii="Times New Roman" w:eastAsia="Batang" w:hAnsi="Times New Roman" w:cs="Times New Roman"/>
                <w:vertAlign w:val="subscript"/>
              </w:rPr>
              <w:t>TRP</w:t>
            </w:r>
            <w:r w:rsidRPr="00146152">
              <w:rPr>
                <w:rFonts w:ascii="Times New Roman" w:eastAsia="Batang" w:hAnsi="Times New Roman" w:cs="Times New Roman"/>
              </w:rPr>
              <w:t xml:space="preserve"> –1) configured CSI-RS resources can be optionally configured with CBSR</w:t>
            </w:r>
          </w:p>
          <w:p w14:paraId="6B49D142" w14:textId="77777777" w:rsidR="00146152" w:rsidRPr="00146152" w:rsidRDefault="00146152" w:rsidP="00EC786F">
            <w:pPr>
              <w:widowControl w:val="0"/>
              <w:numPr>
                <w:ilvl w:val="0"/>
                <w:numId w:val="24"/>
              </w:numPr>
              <w:suppressAutoHyphens/>
              <w:snapToGrid w:val="0"/>
              <w:spacing w:after="0" w:line="240" w:lineRule="auto"/>
              <w:rPr>
                <w:rFonts w:ascii="Times New Roman" w:eastAsia="Batang" w:hAnsi="Times New Roman" w:cs="Times New Roman"/>
                <w:b/>
                <w:lang w:eastAsia="x-none"/>
              </w:rPr>
            </w:pPr>
            <w:r w:rsidRPr="00146152">
              <w:rPr>
                <w:rFonts w:ascii="Times New Roman" w:eastAsia="Malgun Gothic" w:hAnsi="Times New Roman" w:cs="Times New Roman"/>
              </w:rPr>
              <w:t xml:space="preserve">Note: if CBSR of one </w:t>
            </w:r>
            <w:proofErr w:type="gramStart"/>
            <w:r w:rsidRPr="00146152">
              <w:rPr>
                <w:rFonts w:ascii="Times New Roman" w:eastAsia="Malgun Gothic" w:hAnsi="Times New Roman" w:cs="Times New Roman"/>
              </w:rPr>
              <w:t>particular resource</w:t>
            </w:r>
            <w:proofErr w:type="gramEnd"/>
            <w:r w:rsidRPr="00146152">
              <w:rPr>
                <w:rFonts w:ascii="Times New Roman" w:eastAsia="Malgun Gothic" w:hAnsi="Times New Roman" w:cs="Times New Roman"/>
              </w:rPr>
              <w:t xml:space="preserve"> is absent, it means no restriction for SD basis selection for the resource.</w:t>
            </w:r>
          </w:p>
        </w:tc>
      </w:tr>
    </w:tbl>
    <w:p w14:paraId="7E7F7D14" w14:textId="5F134988" w:rsidR="00146152" w:rsidRPr="00146152" w:rsidRDefault="00146152" w:rsidP="00EC786F">
      <w:pPr>
        <w:spacing w:before="120" w:after="120" w:line="240" w:lineRule="auto"/>
        <w:jc w:val="both"/>
        <w:rPr>
          <w:rFonts w:ascii="Times New Roman" w:hAnsi="Times New Roman" w:cs="Times New Roman"/>
          <w:color w:val="000000" w:themeColor="text1"/>
          <w:lang w:eastAsia="zh-CN"/>
        </w:rPr>
      </w:pPr>
      <w:r w:rsidRPr="00146152">
        <w:rPr>
          <w:rFonts w:ascii="Times New Roman" w:hAnsi="Times New Roman" w:cs="Times New Roman"/>
          <w:color w:val="000000" w:themeColor="text1"/>
          <w:lang w:eastAsia="zh-CN"/>
        </w:rPr>
        <w:t>This agreement was captured in TS 38.214</w:t>
      </w:r>
      <w:r w:rsidR="009D6980">
        <w:rPr>
          <w:rFonts w:ascii="Times New Roman" w:hAnsi="Times New Roman" w:cs="Times New Roman"/>
          <w:color w:val="000000" w:themeColor="text1"/>
          <w:lang w:eastAsia="zh-CN"/>
        </w:rPr>
        <w:t xml:space="preserve"> [2]</w:t>
      </w:r>
      <w:r w:rsidRPr="00146152">
        <w:rPr>
          <w:rFonts w:ascii="Times New Roman" w:hAnsi="Times New Roman" w:cs="Times New Roman"/>
          <w:color w:val="000000" w:themeColor="text1"/>
          <w:lang w:eastAsia="zh-CN"/>
        </w:rPr>
        <w:t xml:space="preserve"> </w:t>
      </w:r>
    </w:p>
    <w:tbl>
      <w:tblPr>
        <w:tblStyle w:val="aff5"/>
        <w:tblW w:w="0" w:type="auto"/>
        <w:tblLook w:val="04A0" w:firstRow="1" w:lastRow="0" w:firstColumn="1" w:lastColumn="0" w:noHBand="0" w:noVBand="1"/>
      </w:tblPr>
      <w:tblGrid>
        <w:gridCol w:w="9631"/>
      </w:tblGrid>
      <w:tr w:rsidR="00146152" w:rsidRPr="00146152" w14:paraId="050DAB34" w14:textId="77777777" w:rsidTr="003B5940">
        <w:tc>
          <w:tcPr>
            <w:tcW w:w="9631" w:type="dxa"/>
          </w:tcPr>
          <w:p w14:paraId="7BEE6E62" w14:textId="77777777" w:rsidR="00146152" w:rsidRPr="00146152" w:rsidRDefault="00146152" w:rsidP="00EC786F">
            <w:pPr>
              <w:spacing w:line="240" w:lineRule="auto"/>
              <w:rPr>
                <w:rFonts w:ascii="Times New Roman" w:hAnsi="Times New Roman" w:cs="Times New Roman"/>
                <w:noProof/>
              </w:rPr>
            </w:pPr>
            <w:r w:rsidRPr="00146152">
              <w:rPr>
                <w:rFonts w:ascii="Times New Roman" w:eastAsia="Calibri" w:hAnsi="Times New Roman" w:cs="Times New Roman"/>
                <w:lang w:eastAsia="en-GB"/>
              </w:rPr>
              <w:t xml:space="preserve">The bitmap parameter </w:t>
            </w:r>
            <w:r w:rsidRPr="00146152">
              <w:rPr>
                <w:rFonts w:ascii="Times New Roman" w:hAnsi="Times New Roman" w:cs="Times New Roman"/>
                <w:i/>
                <w:iCs/>
                <w:highlight w:val="yellow"/>
                <w:lang w:eastAsia="en-GB"/>
              </w:rPr>
              <w:t>n1-n2-codebookSubsetRestrictionList-r18</w:t>
            </w:r>
            <w:r w:rsidRPr="00146152">
              <w:rPr>
                <w:rFonts w:ascii="Times New Roman" w:eastAsia="Calibri" w:hAnsi="Times New Roman" w:cs="Times New Roman"/>
                <w:highlight w:val="yellow"/>
                <w:lang w:eastAsia="en-GB"/>
              </w:rPr>
              <w:t xml:space="preserve"> is configured</w:t>
            </w:r>
            <w:r w:rsidRPr="00146152">
              <w:rPr>
                <w:rFonts w:ascii="Times New Roman" w:eastAsia="Calibri" w:hAnsi="Times New Roman" w:cs="Times New Roman"/>
                <w:lang w:eastAsia="en-GB"/>
              </w:rPr>
              <w:t xml:space="preserve"> per CSI-RS resource and </w:t>
            </w:r>
            <w:r w:rsidRPr="00146152">
              <w:rPr>
                <w:rFonts w:ascii="Times New Roman" w:eastAsia="Calibri" w:hAnsi="Times New Roman" w:cs="Times New Roman"/>
                <w:highlight w:val="yellow"/>
                <w:lang w:eastAsia="en-GB"/>
              </w:rPr>
              <w:t xml:space="preserve">for at least one of the </w:t>
            </w:r>
            <m:oMath>
              <m:sSub>
                <m:sSubPr>
                  <m:ctrlPr>
                    <w:rPr>
                      <w:rFonts w:ascii="Cambria Math" w:eastAsia="Calibri" w:hAnsi="Cambria Math" w:cs="Times New Roman"/>
                      <w:i/>
                      <w:highlight w:val="yellow"/>
                      <w:lang w:eastAsia="en-GB"/>
                    </w:rPr>
                  </m:ctrlPr>
                </m:sSubPr>
                <m:e>
                  <m:r>
                    <w:rPr>
                      <w:rFonts w:ascii="Cambria Math" w:eastAsia="Calibri" w:hAnsi="Cambria Math" w:cs="Times New Roman"/>
                      <w:highlight w:val="yellow"/>
                      <w:lang w:eastAsia="en-GB"/>
                    </w:rPr>
                    <m:t>N</m:t>
                  </m:r>
                </m:e>
                <m:sub>
                  <m:r>
                    <w:rPr>
                      <w:rFonts w:ascii="Cambria Math" w:eastAsia="Calibri" w:hAnsi="Cambria Math" w:cs="Times New Roman"/>
                      <w:highlight w:val="yellow"/>
                      <w:lang w:eastAsia="en-GB"/>
                    </w:rPr>
                    <m:t>TRP</m:t>
                  </m:r>
                </m:sub>
              </m:sSub>
            </m:oMath>
            <w:r w:rsidRPr="00146152">
              <w:rPr>
                <w:rFonts w:ascii="Times New Roman" w:eastAsia="Calibri" w:hAnsi="Times New Roman" w:cs="Times New Roman"/>
                <w:highlight w:val="yellow"/>
                <w:lang w:eastAsia="en-GB"/>
              </w:rPr>
              <w:t xml:space="preserve"> CSI-RS resources</w:t>
            </w:r>
            <w:r w:rsidRPr="00146152">
              <w:rPr>
                <w:rFonts w:ascii="Times New Roman" w:eastAsia="Calibri" w:hAnsi="Times New Roman" w:cs="Times New Roman"/>
                <w:lang w:eastAsia="en-GB"/>
              </w:rPr>
              <w:t xml:space="preserve">, and it is configured as described in Clause 5.2.2.2.5, where only the bit values '00' or '11' of Table 5.2.2.2.5-6 are configurable. If parameter </w:t>
            </w:r>
            <w:r w:rsidRPr="00146152">
              <w:rPr>
                <w:rFonts w:ascii="Times New Roman" w:hAnsi="Times New Roman" w:cs="Times New Roman"/>
                <w:i/>
                <w:iCs/>
                <w:lang w:eastAsia="en-GB"/>
              </w:rPr>
              <w:t>n1-n2-codebookSubsetRestrictionList-r18</w:t>
            </w:r>
            <w:r w:rsidRPr="00146152">
              <w:rPr>
                <w:rFonts w:ascii="Times New Roman" w:eastAsia="Calibri" w:hAnsi="Times New Roman" w:cs="Times New Roman"/>
                <w:lang w:eastAsia="en-GB"/>
              </w:rPr>
              <w:t xml:space="preserve"> is not configured for a CSI-RS resource, no restriction is applied to the selection of vectors </w:t>
            </w:r>
            <m:oMath>
              <m:sSub>
                <m:sSubPr>
                  <m:ctrlPr>
                    <w:rPr>
                      <w:rFonts w:ascii="Cambria Math" w:hAnsi="Cambria Math" w:cs="Times New Roman"/>
                      <w:i/>
                      <w:noProof/>
                      <w:lang w:val="x-none"/>
                    </w:rPr>
                  </m:ctrlPr>
                </m:sSubPr>
                <m:e>
                  <m:r>
                    <w:rPr>
                      <w:rFonts w:ascii="Cambria Math" w:hAnsi="Cambria Math" w:cs="Times New Roman"/>
                      <w:noProof/>
                      <w:lang w:val="x-none"/>
                    </w:rPr>
                    <m:t>v</m:t>
                  </m:r>
                </m:e>
                <m:sub>
                  <m:sSubSup>
                    <m:sSubSupPr>
                      <m:ctrlPr>
                        <w:rPr>
                          <w:rFonts w:ascii="Cambria Math" w:hAnsi="Cambria Math" w:cs="Times New Roman"/>
                          <w:i/>
                          <w:noProof/>
                          <w:lang w:val="x-none"/>
                        </w:rPr>
                      </m:ctrlPr>
                    </m:sSubSupPr>
                    <m:e>
                      <m:r>
                        <w:rPr>
                          <w:rFonts w:ascii="Cambria Math" w:hAnsi="Cambria Math" w:cs="Times New Roman"/>
                          <w:noProof/>
                          <w:lang w:val="x-none"/>
                        </w:rPr>
                        <m:t>m</m:t>
                      </m:r>
                    </m:e>
                    <m:sub>
                      <m:r>
                        <w:rPr>
                          <w:rFonts w:ascii="Cambria Math" w:hAnsi="Cambria Math" w:cs="Times New Roman"/>
                          <w:noProof/>
                          <w:lang w:val="x-none"/>
                        </w:rPr>
                        <m:t>1,j</m:t>
                      </m:r>
                    </m:sub>
                    <m:sup>
                      <m:d>
                        <m:dPr>
                          <m:ctrlPr>
                            <w:rPr>
                              <w:rFonts w:ascii="Cambria Math" w:hAnsi="Cambria Math" w:cs="Times New Roman"/>
                              <w:i/>
                              <w:noProof/>
                              <w:lang w:val="x-none"/>
                            </w:rPr>
                          </m:ctrlPr>
                        </m:dPr>
                        <m:e>
                          <m:r>
                            <w:rPr>
                              <w:rFonts w:ascii="Cambria Math" w:hAnsi="Cambria Math" w:cs="Times New Roman"/>
                              <w:noProof/>
                              <w:lang w:val="x-none"/>
                            </w:rPr>
                            <m:t>i</m:t>
                          </m:r>
                        </m:e>
                      </m:d>
                    </m:sup>
                  </m:sSubSup>
                  <m:r>
                    <w:rPr>
                      <w:rFonts w:ascii="Cambria Math" w:hAnsi="Cambria Math" w:cs="Times New Roman"/>
                      <w:noProof/>
                      <w:lang w:val="x-none"/>
                    </w:rPr>
                    <m:t>,</m:t>
                  </m:r>
                  <m:sSubSup>
                    <m:sSubSupPr>
                      <m:ctrlPr>
                        <w:rPr>
                          <w:rFonts w:ascii="Cambria Math" w:hAnsi="Cambria Math" w:cs="Times New Roman"/>
                          <w:i/>
                          <w:noProof/>
                          <w:lang w:val="x-none"/>
                        </w:rPr>
                      </m:ctrlPr>
                    </m:sSubSupPr>
                    <m:e>
                      <m:r>
                        <w:rPr>
                          <w:rFonts w:ascii="Cambria Math" w:hAnsi="Cambria Math" w:cs="Times New Roman"/>
                          <w:noProof/>
                          <w:lang w:val="x-none"/>
                        </w:rPr>
                        <m:t>m</m:t>
                      </m:r>
                    </m:e>
                    <m:sub>
                      <m:r>
                        <w:rPr>
                          <w:rFonts w:ascii="Cambria Math" w:hAnsi="Cambria Math" w:cs="Times New Roman"/>
                          <w:noProof/>
                          <w:lang w:val="x-none"/>
                        </w:rPr>
                        <m:t>2,j</m:t>
                      </m:r>
                    </m:sub>
                    <m:sup>
                      <m:r>
                        <w:rPr>
                          <w:rFonts w:ascii="Cambria Math" w:hAnsi="Cambria Math" w:cs="Times New Roman"/>
                          <w:noProof/>
                          <w:lang w:val="x-none"/>
                        </w:rPr>
                        <m:t>(i)</m:t>
                      </m:r>
                    </m:sup>
                  </m:sSubSup>
                </m:sub>
              </m:sSub>
            </m:oMath>
            <w:r w:rsidRPr="00146152">
              <w:rPr>
                <w:rFonts w:ascii="Times New Roman" w:eastAsia="Calibri" w:hAnsi="Times New Roman" w:cs="Times New Roman"/>
              </w:rPr>
              <w:t xml:space="preserve"> corresponding to that resource.</w:t>
            </w:r>
          </w:p>
        </w:tc>
      </w:tr>
    </w:tbl>
    <w:p w14:paraId="786D9845" w14:textId="57989D96" w:rsidR="00146152" w:rsidRPr="00146152" w:rsidRDefault="00146152" w:rsidP="00EC786F">
      <w:pPr>
        <w:spacing w:before="120" w:after="120" w:line="240" w:lineRule="auto"/>
        <w:jc w:val="both"/>
        <w:rPr>
          <w:rFonts w:ascii="Times New Roman" w:hAnsi="Times New Roman" w:cs="Times New Roman"/>
          <w:color w:val="000000" w:themeColor="text1"/>
          <w:lang w:eastAsia="zh-CN"/>
        </w:rPr>
      </w:pPr>
      <w:r w:rsidRPr="00146152">
        <w:rPr>
          <w:rFonts w:ascii="Times New Roman" w:hAnsi="Times New Roman" w:cs="Times New Roman"/>
          <w:color w:val="000000" w:themeColor="text1"/>
          <w:lang w:eastAsia="zh-CN"/>
        </w:rPr>
        <w:t>In latest TS38.331</w:t>
      </w:r>
      <w:r w:rsidR="00DF1B7C">
        <w:rPr>
          <w:rFonts w:ascii="Times New Roman" w:hAnsi="Times New Roman" w:cs="Times New Roman"/>
          <w:color w:val="000000" w:themeColor="text1"/>
          <w:lang w:eastAsia="zh-CN"/>
        </w:rPr>
        <w:t xml:space="preserve"> [3]</w:t>
      </w:r>
      <w:r w:rsidRPr="00146152">
        <w:rPr>
          <w:rFonts w:ascii="Times New Roman" w:hAnsi="Times New Roman" w:cs="Times New Roman"/>
          <w:color w:val="000000" w:themeColor="text1"/>
          <w:lang w:eastAsia="zh-CN"/>
        </w:rPr>
        <w:t>, the CBSR configuration structure for CJT is changed to be</w:t>
      </w:r>
    </w:p>
    <w:tbl>
      <w:tblPr>
        <w:tblStyle w:val="aff5"/>
        <w:tblW w:w="0" w:type="auto"/>
        <w:tblLook w:val="04A0" w:firstRow="1" w:lastRow="0" w:firstColumn="1" w:lastColumn="0" w:noHBand="0" w:noVBand="1"/>
      </w:tblPr>
      <w:tblGrid>
        <w:gridCol w:w="9631"/>
      </w:tblGrid>
      <w:tr w:rsidR="00146152" w:rsidRPr="00146152" w14:paraId="567BF26E" w14:textId="77777777" w:rsidTr="003B5940">
        <w:tc>
          <w:tcPr>
            <w:tcW w:w="9631" w:type="dxa"/>
          </w:tcPr>
          <w:p w14:paraId="66CED3EB"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CodebookConfig-r18  ::=                   </w:t>
            </w:r>
            <w:r w:rsidRPr="00DF1B7C">
              <w:rPr>
                <w:rFonts w:ascii="Courier New" w:eastAsia="Times New Roman" w:hAnsi="Courier New" w:cs="Times New Roman"/>
                <w:noProof/>
                <w:color w:val="993366"/>
                <w:sz w:val="14"/>
                <w:szCs w:val="14"/>
                <w:lang w:val="en-GB" w:eastAsia="en-GB"/>
              </w:rPr>
              <w:t>SEQUENCE</w:t>
            </w:r>
            <w:r w:rsidRPr="00DF1B7C">
              <w:rPr>
                <w:rFonts w:ascii="Courier New" w:eastAsia="Times New Roman" w:hAnsi="Courier New" w:cs="Times New Roman"/>
                <w:noProof/>
                <w:sz w:val="14"/>
                <w:szCs w:val="14"/>
                <w:lang w:val="en-GB" w:eastAsia="en-GB"/>
              </w:rPr>
              <w:t xml:space="preserve"> {</w:t>
            </w:r>
          </w:p>
          <w:p w14:paraId="27A4DDAD"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codebookType                              </w:t>
            </w:r>
            <w:r w:rsidRPr="00DF1B7C">
              <w:rPr>
                <w:rFonts w:ascii="Courier New" w:eastAsia="Times New Roman" w:hAnsi="Courier New" w:cs="Times New Roman"/>
                <w:noProof/>
                <w:color w:val="993366"/>
                <w:sz w:val="14"/>
                <w:szCs w:val="14"/>
                <w:lang w:val="en-GB" w:eastAsia="en-GB"/>
              </w:rPr>
              <w:t>CHOICE</w:t>
            </w:r>
            <w:r w:rsidRPr="00DF1B7C">
              <w:rPr>
                <w:rFonts w:ascii="Courier New" w:eastAsia="Times New Roman" w:hAnsi="Courier New" w:cs="Times New Roman"/>
                <w:noProof/>
                <w:sz w:val="14"/>
                <w:szCs w:val="14"/>
                <w:lang w:val="en-GB" w:eastAsia="en-GB"/>
              </w:rPr>
              <w:t xml:space="preserve"> {</w:t>
            </w:r>
          </w:p>
          <w:p w14:paraId="7AD9009F"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type2                                     </w:t>
            </w:r>
            <w:r w:rsidRPr="00DF1B7C">
              <w:rPr>
                <w:rFonts w:ascii="Courier New" w:eastAsia="Times New Roman" w:hAnsi="Courier New" w:cs="Times New Roman"/>
                <w:noProof/>
                <w:color w:val="993366"/>
                <w:sz w:val="14"/>
                <w:szCs w:val="14"/>
                <w:lang w:val="en-GB" w:eastAsia="en-GB"/>
              </w:rPr>
              <w:t>CHOICE</w:t>
            </w:r>
            <w:r w:rsidRPr="00DF1B7C">
              <w:rPr>
                <w:rFonts w:ascii="Courier New" w:eastAsia="Times New Roman" w:hAnsi="Courier New" w:cs="Times New Roman"/>
                <w:noProof/>
                <w:sz w:val="14"/>
                <w:szCs w:val="14"/>
                <w:lang w:val="en-GB" w:eastAsia="en-GB"/>
              </w:rPr>
              <w:t xml:space="preserve"> {</w:t>
            </w:r>
          </w:p>
          <w:p w14:paraId="71F9DE9A"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typeII-CJT-r18                            </w:t>
            </w:r>
            <w:r w:rsidRPr="00DF1B7C">
              <w:rPr>
                <w:rFonts w:ascii="Courier New" w:eastAsia="Times New Roman" w:hAnsi="Courier New" w:cs="Times New Roman"/>
                <w:noProof/>
                <w:color w:val="993366"/>
                <w:sz w:val="14"/>
                <w:szCs w:val="14"/>
                <w:lang w:val="en-GB" w:eastAsia="en-GB"/>
              </w:rPr>
              <w:t>SEQUENCE</w:t>
            </w:r>
            <w:r w:rsidRPr="00DF1B7C">
              <w:rPr>
                <w:rFonts w:ascii="Courier New" w:eastAsia="Times New Roman" w:hAnsi="Courier New" w:cs="Times New Roman"/>
                <w:noProof/>
                <w:sz w:val="14"/>
                <w:szCs w:val="14"/>
                <w:lang w:val="en-GB" w:eastAsia="en-GB"/>
              </w:rPr>
              <w:t xml:space="preserve"> {</w:t>
            </w:r>
          </w:p>
          <w:p w14:paraId="19DDAA1E"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n1-n2-codebookSubsetRestrictionList-r18   N1-N2-CBSR-List-r18,</w:t>
            </w:r>
          </w:p>
          <w:p w14:paraId="67D3F13A"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paramCombination-CJT-r18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(1..7),</w:t>
            </w:r>
          </w:p>
          <w:p w14:paraId="48DA1DFA"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paramCombination-CJT-L-r18                </w:t>
            </w:r>
            <w:r w:rsidRPr="00DF1B7C">
              <w:rPr>
                <w:rFonts w:ascii="Courier New" w:eastAsia="Times New Roman" w:hAnsi="Courier New" w:cs="Times New Roman"/>
                <w:noProof/>
                <w:color w:val="993366"/>
                <w:sz w:val="14"/>
                <w:szCs w:val="14"/>
                <w:lang w:val="en-GB" w:eastAsia="en-GB"/>
              </w:rPr>
              <w:t>SEQUENCE</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SIZE</w:t>
            </w:r>
            <w:r w:rsidRPr="00DF1B7C">
              <w:rPr>
                <w:rFonts w:ascii="Courier New" w:eastAsia="Times New Roman" w:hAnsi="Courier New" w:cs="Times New Roman"/>
                <w:noProof/>
                <w:sz w:val="14"/>
                <w:szCs w:val="14"/>
                <w:lang w:val="en-GB" w:eastAsia="en-GB"/>
              </w:rPr>
              <w:t xml:space="preserve"> (1..4))</w:t>
            </w:r>
            <w:r w:rsidRPr="00DF1B7C">
              <w:rPr>
                <w:rFonts w:ascii="Courier New" w:eastAsia="Times New Roman" w:hAnsi="Courier New" w:cs="Times New Roman"/>
                <w:noProof/>
                <w:color w:val="993366"/>
                <w:sz w:val="14"/>
                <w:szCs w:val="14"/>
                <w:lang w:val="en-GB" w:eastAsia="en-GB"/>
              </w:rPr>
              <w:t xml:space="preserve"> OF</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(1..5),</w:t>
            </w:r>
          </w:p>
          <w:p w14:paraId="72BCECD7"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restrictedCMR-Selection-r18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{enable},</w:t>
            </w:r>
          </w:p>
          <w:p w14:paraId="54D6D8F5"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4"/>
                <w:szCs w:val="14"/>
                <w:lang w:val="en-GB" w:eastAsia="en-GB"/>
              </w:rPr>
            </w:pPr>
            <w:r w:rsidRPr="00DF1B7C">
              <w:rPr>
                <w:rFonts w:ascii="Courier New" w:eastAsia="Times New Roman" w:hAnsi="Courier New" w:cs="Times New Roman"/>
                <w:noProof/>
                <w:sz w:val="14"/>
                <w:szCs w:val="14"/>
                <w:lang w:val="en-GB" w:eastAsia="en-GB"/>
              </w:rPr>
              <w:t xml:space="preserve">                valueOfO3-r18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{n1, n4}                          </w:t>
            </w:r>
            <w:r w:rsidRPr="00DF1B7C">
              <w:rPr>
                <w:rFonts w:ascii="Courier New" w:eastAsia="Times New Roman" w:hAnsi="Courier New" w:cs="Times New Roman"/>
                <w:noProof/>
                <w:color w:val="993366"/>
                <w:sz w:val="14"/>
                <w:szCs w:val="14"/>
                <w:lang w:val="en-GB" w:eastAsia="en-GB"/>
              </w:rPr>
              <w:t>OPTIONAL</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808080"/>
                <w:sz w:val="14"/>
                <w:szCs w:val="14"/>
                <w:lang w:val="en-GB" w:eastAsia="en-GB"/>
              </w:rPr>
              <w:t>-- Need R</w:t>
            </w:r>
          </w:p>
          <w:p w14:paraId="514E1BB9"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numberOfPMI-SubbandsPerCQI-Subband-r18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(1..2),</w:t>
            </w:r>
          </w:p>
          <w:p w14:paraId="3C8A778D"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typeII-RI-Restriction-r18                 </w:t>
            </w:r>
            <w:r w:rsidRPr="00DF1B7C">
              <w:rPr>
                <w:rFonts w:ascii="Courier New" w:eastAsia="Times New Roman" w:hAnsi="Courier New" w:cs="Times New Roman"/>
                <w:noProof/>
                <w:color w:val="993366"/>
                <w:sz w:val="14"/>
                <w:szCs w:val="14"/>
                <w:lang w:val="en-GB" w:eastAsia="en-GB"/>
              </w:rPr>
              <w:t>BIT</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STRING</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SIZE</w:t>
            </w:r>
            <w:r w:rsidRPr="00DF1B7C">
              <w:rPr>
                <w:rFonts w:ascii="Courier New" w:eastAsia="Times New Roman" w:hAnsi="Courier New" w:cs="Times New Roman"/>
                <w:noProof/>
                <w:sz w:val="14"/>
                <w:szCs w:val="14"/>
                <w:lang w:val="en-GB" w:eastAsia="en-GB"/>
              </w:rPr>
              <w:t xml:space="preserve"> (4)),</w:t>
            </w:r>
          </w:p>
          <w:p w14:paraId="271932EB"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codebookMode-r18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(1..2)</w:t>
            </w:r>
          </w:p>
          <w:p w14:paraId="0CC31AEB"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w:t>
            </w:r>
          </w:p>
          <w:p w14:paraId="33EC7008"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typeII-CJT-PortSelection-r18              </w:t>
            </w:r>
            <w:r w:rsidRPr="00DF1B7C">
              <w:rPr>
                <w:rFonts w:ascii="Courier New" w:eastAsia="Times New Roman" w:hAnsi="Courier New" w:cs="Times New Roman"/>
                <w:noProof/>
                <w:color w:val="993366"/>
                <w:sz w:val="14"/>
                <w:szCs w:val="14"/>
                <w:lang w:val="en-GB" w:eastAsia="en-GB"/>
              </w:rPr>
              <w:t>SEQUENCE</w:t>
            </w:r>
            <w:r w:rsidRPr="00DF1B7C">
              <w:rPr>
                <w:rFonts w:ascii="Courier New" w:eastAsia="Times New Roman" w:hAnsi="Courier New" w:cs="Times New Roman"/>
                <w:noProof/>
                <w:sz w:val="14"/>
                <w:szCs w:val="14"/>
                <w:lang w:val="en-GB" w:eastAsia="en-GB"/>
              </w:rPr>
              <w:t xml:space="preserve"> {</w:t>
            </w:r>
          </w:p>
          <w:p w14:paraId="1092A166"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paramCombination-CJT-PS-r18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(1..5),</w:t>
            </w:r>
          </w:p>
          <w:p w14:paraId="64468C43"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paramCombination-CJT-PS-alpha-r18         </w:t>
            </w:r>
            <w:r w:rsidRPr="00DF1B7C">
              <w:rPr>
                <w:rFonts w:ascii="Courier New" w:eastAsia="Times New Roman" w:hAnsi="Courier New" w:cs="Times New Roman"/>
                <w:noProof/>
                <w:color w:val="993366"/>
                <w:sz w:val="14"/>
                <w:szCs w:val="14"/>
                <w:lang w:val="en-GB" w:eastAsia="en-GB"/>
              </w:rPr>
              <w:t>SEQUENCE</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SIZE</w:t>
            </w:r>
            <w:r w:rsidRPr="00DF1B7C">
              <w:rPr>
                <w:rFonts w:ascii="Courier New" w:eastAsia="Times New Roman" w:hAnsi="Courier New" w:cs="Times New Roman"/>
                <w:noProof/>
                <w:sz w:val="14"/>
                <w:szCs w:val="14"/>
                <w:lang w:val="en-GB" w:eastAsia="en-GB"/>
              </w:rPr>
              <w:t xml:space="preserve"> (1..4))</w:t>
            </w:r>
            <w:r w:rsidRPr="00DF1B7C">
              <w:rPr>
                <w:rFonts w:ascii="Courier New" w:eastAsia="Times New Roman" w:hAnsi="Courier New" w:cs="Times New Roman"/>
                <w:noProof/>
                <w:color w:val="993366"/>
                <w:sz w:val="14"/>
                <w:szCs w:val="14"/>
                <w:lang w:val="en-GB" w:eastAsia="en-GB"/>
              </w:rPr>
              <w:t xml:space="preserve"> OF</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(1..8),</w:t>
            </w:r>
          </w:p>
          <w:p w14:paraId="017FC7C0"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restrictedCMR-Selection-r18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{enable},</w:t>
            </w:r>
          </w:p>
          <w:p w14:paraId="1E1EC953"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4"/>
                <w:szCs w:val="14"/>
                <w:lang w:val="en-GB" w:eastAsia="en-GB"/>
              </w:rPr>
            </w:pPr>
            <w:r w:rsidRPr="00DF1B7C">
              <w:rPr>
                <w:rFonts w:ascii="Courier New" w:eastAsia="Times New Roman" w:hAnsi="Courier New" w:cs="Times New Roman"/>
                <w:noProof/>
                <w:sz w:val="14"/>
                <w:szCs w:val="14"/>
                <w:lang w:val="en-GB" w:eastAsia="en-GB"/>
              </w:rPr>
              <w:t xml:space="preserve">                valueOfO3-r18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{n1, n4}                          </w:t>
            </w:r>
            <w:r w:rsidRPr="00DF1B7C">
              <w:rPr>
                <w:rFonts w:ascii="Courier New" w:eastAsia="Times New Roman" w:hAnsi="Courier New" w:cs="Times New Roman"/>
                <w:noProof/>
                <w:color w:val="993366"/>
                <w:sz w:val="14"/>
                <w:szCs w:val="14"/>
                <w:lang w:val="en-GB" w:eastAsia="en-GB"/>
              </w:rPr>
              <w:t>OPTIONAL</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808080"/>
                <w:sz w:val="14"/>
                <w:szCs w:val="14"/>
                <w:lang w:val="en-GB" w:eastAsia="en-GB"/>
              </w:rPr>
              <w:t>-- Need R</w:t>
            </w:r>
          </w:p>
          <w:p w14:paraId="1E1E2DF4"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4"/>
                <w:szCs w:val="14"/>
                <w:lang w:val="en-GB" w:eastAsia="en-GB"/>
              </w:rPr>
            </w:pPr>
            <w:r w:rsidRPr="00DF1B7C">
              <w:rPr>
                <w:rFonts w:ascii="Courier New" w:eastAsia="Times New Roman" w:hAnsi="Courier New" w:cs="Times New Roman"/>
                <w:noProof/>
                <w:sz w:val="14"/>
                <w:szCs w:val="14"/>
                <w:lang w:val="en-GB" w:eastAsia="en-GB"/>
              </w:rPr>
              <w:t xml:space="preserve">                valueOfN-CJT-r18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{n2, n4}                          </w:t>
            </w:r>
            <w:r w:rsidRPr="00DF1B7C">
              <w:rPr>
                <w:rFonts w:ascii="Courier New" w:eastAsia="Times New Roman" w:hAnsi="Courier New" w:cs="Times New Roman"/>
                <w:noProof/>
                <w:color w:val="993366"/>
                <w:sz w:val="14"/>
                <w:szCs w:val="14"/>
                <w:lang w:val="en-GB" w:eastAsia="en-GB"/>
              </w:rPr>
              <w:t>OPTIONAL</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808080"/>
                <w:sz w:val="14"/>
                <w:szCs w:val="14"/>
                <w:lang w:val="en-GB" w:eastAsia="en-GB"/>
              </w:rPr>
              <w:t>-- Need R</w:t>
            </w:r>
          </w:p>
          <w:p w14:paraId="06D59C7C"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numberOfPMI-SubbandsPerCQI-Subband-r18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(1..2),</w:t>
            </w:r>
          </w:p>
          <w:p w14:paraId="4BE0EAAB"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lastRenderedPageBreak/>
              <w:t xml:space="preserve">                typeII-PortSelectionRI-Restriction-r18    </w:t>
            </w:r>
            <w:r w:rsidRPr="00DF1B7C">
              <w:rPr>
                <w:rFonts w:ascii="Courier New" w:eastAsia="Times New Roman" w:hAnsi="Courier New" w:cs="Times New Roman"/>
                <w:noProof/>
                <w:color w:val="993366"/>
                <w:sz w:val="14"/>
                <w:szCs w:val="14"/>
                <w:lang w:val="en-GB" w:eastAsia="en-GB"/>
              </w:rPr>
              <w:t>BIT</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STRING</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SIZE</w:t>
            </w:r>
            <w:r w:rsidRPr="00DF1B7C">
              <w:rPr>
                <w:rFonts w:ascii="Courier New" w:eastAsia="Times New Roman" w:hAnsi="Courier New" w:cs="Times New Roman"/>
                <w:noProof/>
                <w:sz w:val="14"/>
                <w:szCs w:val="14"/>
                <w:lang w:val="en-GB" w:eastAsia="en-GB"/>
              </w:rPr>
              <w:t xml:space="preserve"> (4)),</w:t>
            </w:r>
          </w:p>
          <w:p w14:paraId="0E978B5C"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codebookMode-r18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(1..2)</w:t>
            </w:r>
          </w:p>
          <w:p w14:paraId="66CA137F"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w:t>
            </w:r>
          </w:p>
          <w:p w14:paraId="715AEF7C"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typeII-Doppler-r18                        </w:t>
            </w:r>
            <w:r w:rsidRPr="00DF1B7C">
              <w:rPr>
                <w:rFonts w:ascii="Courier New" w:eastAsia="Times New Roman" w:hAnsi="Courier New" w:cs="Times New Roman"/>
                <w:noProof/>
                <w:color w:val="993366"/>
                <w:sz w:val="14"/>
                <w:szCs w:val="14"/>
                <w:lang w:val="en-GB" w:eastAsia="en-GB"/>
              </w:rPr>
              <w:t>SEQUENCE</w:t>
            </w:r>
            <w:r w:rsidRPr="00DF1B7C">
              <w:rPr>
                <w:rFonts w:ascii="Courier New" w:eastAsia="Times New Roman" w:hAnsi="Courier New" w:cs="Times New Roman"/>
                <w:noProof/>
                <w:sz w:val="14"/>
                <w:szCs w:val="14"/>
                <w:lang w:val="en-GB" w:eastAsia="en-GB"/>
              </w:rPr>
              <w:t xml:space="preserve"> {</w:t>
            </w:r>
          </w:p>
          <w:p w14:paraId="48A26E05"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n1-n2-codebookSubsetRestriction-r18       N1-N2-CBSR-r18,</w:t>
            </w:r>
          </w:p>
          <w:p w14:paraId="1A6386F7"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paramCombination-Doppler-r18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(1..9),</w:t>
            </w:r>
          </w:p>
          <w:p w14:paraId="773D80B4"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td-dd-config-r18                          TD-DD-Config-r18,</w:t>
            </w:r>
          </w:p>
          <w:p w14:paraId="0D7F6477"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numberOfPMI-SubbandsPerCQI-Subband-r18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(1..2),</w:t>
            </w:r>
          </w:p>
          <w:p w14:paraId="6B3DF26F"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predictionDelay-r18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{m0,n0,n1,n2 },</w:t>
            </w:r>
          </w:p>
          <w:p w14:paraId="428A77EC"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typeII-RI-Restriction-r18                 </w:t>
            </w:r>
            <w:r w:rsidRPr="00DF1B7C">
              <w:rPr>
                <w:rFonts w:ascii="Courier New" w:eastAsia="Times New Roman" w:hAnsi="Courier New" w:cs="Times New Roman"/>
                <w:noProof/>
                <w:color w:val="993366"/>
                <w:sz w:val="14"/>
                <w:szCs w:val="14"/>
                <w:lang w:val="en-GB" w:eastAsia="en-GB"/>
              </w:rPr>
              <w:t>BIT</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STRING</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SIZE</w:t>
            </w:r>
            <w:r w:rsidRPr="00DF1B7C">
              <w:rPr>
                <w:rFonts w:ascii="Courier New" w:eastAsia="Times New Roman" w:hAnsi="Courier New" w:cs="Times New Roman"/>
                <w:noProof/>
                <w:sz w:val="14"/>
                <w:szCs w:val="14"/>
                <w:lang w:val="en-GB" w:eastAsia="en-GB"/>
              </w:rPr>
              <w:t xml:space="preserve"> (4))</w:t>
            </w:r>
          </w:p>
          <w:p w14:paraId="55276C47"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w:t>
            </w:r>
          </w:p>
          <w:p w14:paraId="6471CDF0"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typeII-DopplerPortSelection-r18           </w:t>
            </w:r>
            <w:r w:rsidRPr="00DF1B7C">
              <w:rPr>
                <w:rFonts w:ascii="Courier New" w:eastAsia="Times New Roman" w:hAnsi="Courier New" w:cs="Times New Roman"/>
                <w:noProof/>
                <w:color w:val="993366"/>
                <w:sz w:val="14"/>
                <w:szCs w:val="14"/>
                <w:lang w:val="en-GB" w:eastAsia="en-GB"/>
              </w:rPr>
              <w:t>SEQUENCE</w:t>
            </w:r>
            <w:r w:rsidRPr="00DF1B7C">
              <w:rPr>
                <w:rFonts w:ascii="Courier New" w:eastAsia="Times New Roman" w:hAnsi="Courier New" w:cs="Times New Roman"/>
                <w:noProof/>
                <w:sz w:val="14"/>
                <w:szCs w:val="14"/>
                <w:lang w:val="en-GB" w:eastAsia="en-GB"/>
              </w:rPr>
              <w:t xml:space="preserve"> {</w:t>
            </w:r>
          </w:p>
          <w:p w14:paraId="7CF64A79"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paramCombinationDoppler-PS-r18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 xml:space="preserve"> (1..8),</w:t>
            </w:r>
          </w:p>
          <w:p w14:paraId="0F93FF71"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td-dd-config-r18                          TD-DD-Config-r18,</w:t>
            </w:r>
          </w:p>
          <w:p w14:paraId="3BBB52B7"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4"/>
                <w:szCs w:val="14"/>
                <w:lang w:val="en-GB" w:eastAsia="en-GB"/>
              </w:rPr>
            </w:pPr>
            <w:r w:rsidRPr="00DF1B7C">
              <w:rPr>
                <w:rFonts w:ascii="Courier New" w:eastAsia="Times New Roman" w:hAnsi="Courier New" w:cs="Times New Roman"/>
                <w:noProof/>
                <w:sz w:val="14"/>
                <w:szCs w:val="14"/>
                <w:lang w:val="en-GB" w:eastAsia="en-GB"/>
              </w:rPr>
              <w:t xml:space="preserve">                valueOfN-Doppler-r18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{n2, n4}                          </w:t>
            </w:r>
            <w:r w:rsidRPr="00DF1B7C">
              <w:rPr>
                <w:rFonts w:ascii="Courier New" w:eastAsia="Times New Roman" w:hAnsi="Courier New" w:cs="Times New Roman"/>
                <w:noProof/>
                <w:color w:val="993366"/>
                <w:sz w:val="14"/>
                <w:szCs w:val="14"/>
                <w:lang w:val="en-GB" w:eastAsia="en-GB"/>
              </w:rPr>
              <w:t>OPTIONAL</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808080"/>
                <w:sz w:val="14"/>
                <w:szCs w:val="14"/>
                <w:lang w:val="en-GB" w:eastAsia="en-GB"/>
              </w:rPr>
              <w:t>-- Need R</w:t>
            </w:r>
          </w:p>
          <w:p w14:paraId="1C6106F5"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numberOfPMI-SubbandsPerCQI-Subband-r18    </w:t>
            </w:r>
            <w:r w:rsidRPr="00DF1B7C">
              <w:rPr>
                <w:rFonts w:ascii="Courier New" w:eastAsia="Times New Roman" w:hAnsi="Courier New" w:cs="Times New Roman"/>
                <w:noProof/>
                <w:color w:val="993366"/>
                <w:sz w:val="14"/>
                <w:szCs w:val="14"/>
                <w:lang w:val="en-GB" w:eastAsia="en-GB"/>
              </w:rPr>
              <w:t>INTEGER</w:t>
            </w:r>
            <w:r w:rsidRPr="00DF1B7C">
              <w:rPr>
                <w:rFonts w:ascii="Courier New" w:eastAsia="Times New Roman" w:hAnsi="Courier New" w:cs="Times New Roman"/>
                <w:noProof/>
                <w:sz w:val="14"/>
                <w:szCs w:val="14"/>
                <w:lang w:val="en-GB" w:eastAsia="en-GB"/>
              </w:rPr>
              <w:t>(1..2),</w:t>
            </w:r>
          </w:p>
          <w:p w14:paraId="51549BA0"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predictionDelay-r18                       </w:t>
            </w:r>
            <w:r w:rsidRPr="00DF1B7C">
              <w:rPr>
                <w:rFonts w:ascii="Courier New" w:eastAsia="Times New Roman" w:hAnsi="Courier New" w:cs="Times New Roman"/>
                <w:noProof/>
                <w:color w:val="993366"/>
                <w:sz w:val="14"/>
                <w:szCs w:val="14"/>
                <w:lang w:val="en-GB" w:eastAsia="en-GB"/>
              </w:rPr>
              <w:t>ENUMERATED</w:t>
            </w:r>
            <w:r w:rsidRPr="00DF1B7C">
              <w:rPr>
                <w:rFonts w:ascii="Courier New" w:eastAsia="Times New Roman" w:hAnsi="Courier New" w:cs="Times New Roman"/>
                <w:noProof/>
                <w:sz w:val="14"/>
                <w:szCs w:val="14"/>
                <w:lang w:val="en-GB" w:eastAsia="en-GB"/>
              </w:rPr>
              <w:t xml:space="preserve"> {m0,n0,n1,n2 },</w:t>
            </w:r>
          </w:p>
          <w:p w14:paraId="35E332ED"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typeII-PortSelectionRI-Restriction-r18    </w:t>
            </w:r>
            <w:r w:rsidRPr="00DF1B7C">
              <w:rPr>
                <w:rFonts w:ascii="Courier New" w:eastAsia="Times New Roman" w:hAnsi="Courier New" w:cs="Times New Roman"/>
                <w:noProof/>
                <w:color w:val="993366"/>
                <w:sz w:val="14"/>
                <w:szCs w:val="14"/>
                <w:lang w:val="en-GB" w:eastAsia="en-GB"/>
              </w:rPr>
              <w:t>BIT</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STRING</w:t>
            </w:r>
            <w:r w:rsidRPr="00DF1B7C">
              <w:rPr>
                <w:rFonts w:ascii="Courier New" w:eastAsia="Times New Roman" w:hAnsi="Courier New" w:cs="Times New Roman"/>
                <w:noProof/>
                <w:sz w:val="14"/>
                <w:szCs w:val="14"/>
                <w:lang w:val="en-GB" w:eastAsia="en-GB"/>
              </w:rPr>
              <w:t xml:space="preserve"> (</w:t>
            </w:r>
            <w:r w:rsidRPr="00DF1B7C">
              <w:rPr>
                <w:rFonts w:ascii="Courier New" w:eastAsia="Times New Roman" w:hAnsi="Courier New" w:cs="Times New Roman"/>
                <w:noProof/>
                <w:color w:val="993366"/>
                <w:sz w:val="14"/>
                <w:szCs w:val="14"/>
                <w:lang w:val="en-GB" w:eastAsia="en-GB"/>
              </w:rPr>
              <w:t>SIZE</w:t>
            </w:r>
            <w:r w:rsidRPr="00DF1B7C">
              <w:rPr>
                <w:rFonts w:ascii="Courier New" w:eastAsia="Times New Roman" w:hAnsi="Courier New" w:cs="Times New Roman"/>
                <w:noProof/>
                <w:sz w:val="14"/>
                <w:szCs w:val="14"/>
                <w:lang w:val="en-GB" w:eastAsia="en-GB"/>
              </w:rPr>
              <w:t xml:space="preserve"> (4))</w:t>
            </w:r>
          </w:p>
          <w:p w14:paraId="682573DB"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w:t>
            </w:r>
          </w:p>
          <w:p w14:paraId="7FDA7684"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w:t>
            </w:r>
          </w:p>
          <w:p w14:paraId="7B019D9C"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 xml:space="preserve">    }</w:t>
            </w:r>
          </w:p>
          <w:p w14:paraId="08086D06" w14:textId="77777777" w:rsidR="00DF1B7C" w:rsidRPr="00DF1B7C" w:rsidRDefault="00DF1B7C"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4"/>
                <w:lang w:val="en-GB" w:eastAsia="en-GB"/>
              </w:rPr>
            </w:pPr>
            <w:r w:rsidRPr="00DF1B7C">
              <w:rPr>
                <w:rFonts w:ascii="Courier New" w:eastAsia="Times New Roman" w:hAnsi="Courier New" w:cs="Times New Roman"/>
                <w:noProof/>
                <w:sz w:val="14"/>
                <w:szCs w:val="14"/>
                <w:lang w:val="en-GB" w:eastAsia="en-GB"/>
              </w:rPr>
              <w:t>}</w:t>
            </w:r>
          </w:p>
          <w:p w14:paraId="259F46EC"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p>
          <w:p w14:paraId="6A708979"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N1-N2-CBSR-List-r18 ::=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p>
          <w:p w14:paraId="7A56DA91"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two-one-r18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(8))},</w:t>
            </w:r>
          </w:p>
          <w:p w14:paraId="710BF74A"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two-two-r18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(27))},</w:t>
            </w:r>
          </w:p>
          <w:p w14:paraId="731AD395"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four-one-r18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(16))},</w:t>
            </w:r>
          </w:p>
          <w:p w14:paraId="6733E526"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three-two-r18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(35))},</w:t>
            </w:r>
          </w:p>
          <w:p w14:paraId="4CEAE3E8"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six-one-r18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(24))},</w:t>
            </w:r>
          </w:p>
          <w:p w14:paraId="6A3613D8"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four-two-r18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(43))},</w:t>
            </w:r>
          </w:p>
          <w:p w14:paraId="37A43A22"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eight-one-r18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(32))},</w:t>
            </w:r>
          </w:p>
          <w:p w14:paraId="3256FD13"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four-three-r18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(59))},</w:t>
            </w:r>
          </w:p>
          <w:p w14:paraId="4E3789C2"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twelve-one-r18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(48))},</w:t>
            </w:r>
          </w:p>
          <w:p w14:paraId="43ACB8BC"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four-four-r18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(75))},</w:t>
            </w:r>
          </w:p>
          <w:p w14:paraId="5437D54B"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eight-two-r18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(75))},</w:t>
            </w:r>
          </w:p>
          <w:p w14:paraId="7CFE85A5" w14:textId="77777777" w:rsidR="00146152" w:rsidRPr="00DF1B7C"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3"/>
                <w:szCs w:val="13"/>
                <w:lang w:eastAsia="en-GB"/>
              </w:rPr>
            </w:pPr>
            <w:r w:rsidRPr="00DF1B7C">
              <w:rPr>
                <w:rFonts w:ascii="Courier New" w:eastAsia="Times New Roman" w:hAnsi="Courier New" w:cs="Courier New"/>
                <w:noProof/>
                <w:sz w:val="13"/>
                <w:szCs w:val="13"/>
                <w:lang w:eastAsia="en-GB"/>
              </w:rPr>
              <w:t xml:space="preserve">    sixteen-one-r18        </w:t>
            </w:r>
            <w:r w:rsidRPr="00DF1B7C">
              <w:rPr>
                <w:rFonts w:ascii="Courier New" w:eastAsia="Times New Roman" w:hAnsi="Courier New" w:cs="Courier New"/>
                <w:noProof/>
                <w:color w:val="993366"/>
                <w:sz w:val="13"/>
                <w:szCs w:val="13"/>
                <w:lang w:eastAsia="en-GB"/>
              </w:rPr>
              <w:t>CHOICE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sz w:val="13"/>
                <w:szCs w:val="13"/>
                <w:highlight w:val="magenta"/>
                <w:lang w:eastAsia="en-GB"/>
              </w:rPr>
              <w:t>no-cbsr-r18</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NULL</w:t>
            </w:r>
            <w:r w:rsidRPr="00DF1B7C">
              <w:rPr>
                <w:rFonts w:ascii="Courier New" w:eastAsia="Times New Roman" w:hAnsi="Courier New" w:cs="Courier New"/>
                <w:noProof/>
                <w:sz w:val="13"/>
                <w:szCs w:val="13"/>
                <w:lang w:eastAsia="en-GB"/>
              </w:rPr>
              <w:t xml:space="preserve">, cbsr-list-r18 </w:t>
            </w:r>
            <w:r w:rsidRPr="00DF1B7C">
              <w:rPr>
                <w:rFonts w:ascii="Courier New" w:eastAsia="Times New Roman" w:hAnsi="Courier New" w:cs="Courier New"/>
                <w:noProof/>
                <w:color w:val="993366"/>
                <w:sz w:val="13"/>
                <w:szCs w:val="13"/>
                <w:lang w:eastAsia="en-GB"/>
              </w:rPr>
              <w:t>SEQUENCE</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(1..4))</w:t>
            </w:r>
            <w:r w:rsidRPr="00DF1B7C">
              <w:rPr>
                <w:rFonts w:ascii="Courier New" w:eastAsia="Times New Roman" w:hAnsi="Courier New" w:cs="Courier New"/>
                <w:noProof/>
                <w:color w:val="993366"/>
                <w:sz w:val="13"/>
                <w:szCs w:val="13"/>
                <w:lang w:eastAsia="en-GB"/>
              </w:rPr>
              <w:t xml:space="preserve"> OF</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BIT</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STRING</w:t>
            </w:r>
            <w:r w:rsidRPr="00DF1B7C">
              <w:rPr>
                <w:rFonts w:ascii="Courier New" w:eastAsia="Times New Roman" w:hAnsi="Courier New" w:cs="Courier New"/>
                <w:noProof/>
                <w:sz w:val="13"/>
                <w:szCs w:val="13"/>
                <w:lang w:eastAsia="en-GB"/>
              </w:rPr>
              <w:t xml:space="preserve"> (</w:t>
            </w:r>
            <w:r w:rsidRPr="00DF1B7C">
              <w:rPr>
                <w:rFonts w:ascii="Courier New" w:eastAsia="Times New Roman" w:hAnsi="Courier New" w:cs="Courier New"/>
                <w:noProof/>
                <w:color w:val="993366"/>
                <w:sz w:val="13"/>
                <w:szCs w:val="13"/>
                <w:lang w:eastAsia="en-GB"/>
              </w:rPr>
              <w:t>SIZE</w:t>
            </w:r>
            <w:r w:rsidRPr="00DF1B7C">
              <w:rPr>
                <w:rFonts w:ascii="Courier New" w:eastAsia="Times New Roman" w:hAnsi="Courier New" w:cs="Courier New"/>
                <w:noProof/>
                <w:sz w:val="13"/>
                <w:szCs w:val="13"/>
                <w:lang w:eastAsia="en-GB"/>
              </w:rPr>
              <w:t xml:space="preserve"> (64))}</w:t>
            </w:r>
          </w:p>
          <w:p w14:paraId="4B59FE41" w14:textId="77777777" w:rsidR="00146152" w:rsidRPr="00146152" w:rsidRDefault="00146152" w:rsidP="00EC7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2"/>
                <w:szCs w:val="16"/>
                <w:lang w:eastAsia="en-GB"/>
              </w:rPr>
            </w:pPr>
            <w:r w:rsidRPr="00DF1B7C">
              <w:rPr>
                <w:rFonts w:ascii="Courier New" w:eastAsia="Times New Roman" w:hAnsi="Courier New" w:cs="Courier New"/>
                <w:noProof/>
                <w:sz w:val="13"/>
                <w:szCs w:val="13"/>
                <w:lang w:eastAsia="en-GB"/>
              </w:rPr>
              <w:t>}</w:t>
            </w:r>
          </w:p>
        </w:tc>
      </w:tr>
      <w:tr w:rsidR="00146152" w:rsidRPr="00146152" w14:paraId="19FC3598" w14:textId="77777777" w:rsidTr="003B5940">
        <w:tc>
          <w:tcPr>
            <w:tcW w:w="9631" w:type="dxa"/>
            <w:tcBorders>
              <w:top w:val="single" w:sz="4" w:space="0" w:color="auto"/>
              <w:left w:val="single" w:sz="4" w:space="0" w:color="auto"/>
              <w:bottom w:val="single" w:sz="4" w:space="0" w:color="auto"/>
              <w:right w:val="single" w:sz="4" w:space="0" w:color="auto"/>
            </w:tcBorders>
          </w:tcPr>
          <w:p w14:paraId="6C105899" w14:textId="77777777" w:rsidR="00146152" w:rsidRPr="00630734" w:rsidRDefault="00146152" w:rsidP="00EC786F">
            <w:pPr>
              <w:pStyle w:val="TAL"/>
              <w:spacing w:line="240" w:lineRule="auto"/>
              <w:rPr>
                <w:rFonts w:cs="Arial"/>
                <w:sz w:val="16"/>
                <w:szCs w:val="21"/>
                <w:lang w:eastAsia="sv-SE"/>
              </w:rPr>
            </w:pPr>
            <w:r w:rsidRPr="00630734">
              <w:rPr>
                <w:rFonts w:cs="Arial"/>
                <w:b/>
                <w:i/>
                <w:sz w:val="16"/>
                <w:szCs w:val="21"/>
                <w:lang w:eastAsia="sv-SE"/>
              </w:rPr>
              <w:lastRenderedPageBreak/>
              <w:t>n1-n2-codebookSubsetRestriction,</w:t>
            </w:r>
            <w:r w:rsidRPr="00630734">
              <w:rPr>
                <w:rFonts w:cs="Arial"/>
                <w:sz w:val="16"/>
                <w:szCs w:val="18"/>
              </w:rPr>
              <w:t xml:space="preserve"> </w:t>
            </w:r>
            <w:bookmarkStart w:id="8" w:name="_Hlk146214369"/>
            <w:r w:rsidRPr="00630734">
              <w:rPr>
                <w:rFonts w:cs="Arial"/>
                <w:b/>
                <w:i/>
                <w:sz w:val="16"/>
                <w:szCs w:val="21"/>
                <w:lang w:eastAsia="sv-SE"/>
              </w:rPr>
              <w:t>n1-n2-codebookSubsetRestrictionList</w:t>
            </w:r>
            <w:bookmarkEnd w:id="8"/>
          </w:p>
          <w:p w14:paraId="4A23E256" w14:textId="31170602" w:rsidR="00146152" w:rsidRPr="00630734" w:rsidRDefault="00146152" w:rsidP="00EC786F">
            <w:pPr>
              <w:pStyle w:val="TAL"/>
              <w:spacing w:line="240" w:lineRule="auto"/>
              <w:rPr>
                <w:rFonts w:cs="Arial"/>
                <w:sz w:val="16"/>
                <w:szCs w:val="21"/>
                <w:lang w:eastAsia="sv-SE"/>
              </w:rPr>
            </w:pPr>
            <w:r w:rsidRPr="00630734">
              <w:rPr>
                <w:rFonts w:cs="Arial"/>
                <w:sz w:val="16"/>
                <w:szCs w:val="21"/>
                <w:lang w:eastAsia="sv-SE"/>
              </w:rPr>
              <w:t>Number of antenna ports in first (</w:t>
            </w:r>
            <w:r w:rsidRPr="00630734">
              <w:rPr>
                <w:rFonts w:cs="Arial"/>
                <w:i/>
                <w:sz w:val="16"/>
                <w:szCs w:val="18"/>
                <w:lang w:eastAsia="sv-SE"/>
              </w:rPr>
              <w:t>n1</w:t>
            </w:r>
            <w:r w:rsidRPr="00630734">
              <w:rPr>
                <w:rFonts w:cs="Arial"/>
                <w:sz w:val="16"/>
                <w:szCs w:val="21"/>
                <w:lang w:eastAsia="sv-SE"/>
              </w:rPr>
              <w:t>) and second (</w:t>
            </w:r>
            <w:r w:rsidRPr="00630734">
              <w:rPr>
                <w:rFonts w:cs="Arial"/>
                <w:i/>
                <w:sz w:val="16"/>
                <w:szCs w:val="18"/>
                <w:lang w:eastAsia="sv-SE"/>
              </w:rPr>
              <w:t>n2</w:t>
            </w:r>
            <w:r w:rsidRPr="00630734">
              <w:rPr>
                <w:rFonts w:cs="Arial"/>
                <w:sz w:val="16"/>
                <w:szCs w:val="21"/>
                <w:lang w:eastAsia="sv-SE"/>
              </w:rPr>
              <w:t xml:space="preserve">) dimension and codebook subset restriction (see TS 38.214 [19] clause 5.2.2.2.3). </w:t>
            </w:r>
            <w:r w:rsidRPr="00630734">
              <w:rPr>
                <w:rFonts w:cs="Arial"/>
                <w:sz w:val="16"/>
                <w:szCs w:val="21"/>
                <w:highlight w:val="magenta"/>
                <w:lang w:eastAsia="sv-SE"/>
              </w:rPr>
              <w:t xml:space="preserve">Value </w:t>
            </w:r>
            <w:r w:rsidRPr="00630734">
              <w:rPr>
                <w:rFonts w:cs="Arial"/>
                <w:i/>
                <w:iCs/>
                <w:sz w:val="16"/>
                <w:szCs w:val="21"/>
                <w:highlight w:val="magenta"/>
                <w:lang w:eastAsia="sv-SE"/>
              </w:rPr>
              <w:t>no-</w:t>
            </w:r>
            <w:proofErr w:type="spellStart"/>
            <w:r w:rsidRPr="00630734">
              <w:rPr>
                <w:rFonts w:cs="Arial"/>
                <w:i/>
                <w:iCs/>
                <w:sz w:val="16"/>
                <w:szCs w:val="21"/>
                <w:highlight w:val="magenta"/>
                <w:lang w:eastAsia="sv-SE"/>
              </w:rPr>
              <w:t>cbsr</w:t>
            </w:r>
            <w:proofErr w:type="spellEnd"/>
            <w:r w:rsidRPr="00630734">
              <w:rPr>
                <w:rFonts w:cs="Arial"/>
                <w:sz w:val="16"/>
                <w:szCs w:val="21"/>
                <w:highlight w:val="magenta"/>
                <w:lang w:eastAsia="sv-SE"/>
              </w:rPr>
              <w:t xml:space="preserve"> means no codebook subset restriction is configured for the n1-n2 pair</w:t>
            </w:r>
            <w:r w:rsidRPr="00630734">
              <w:rPr>
                <w:rFonts w:cs="Arial"/>
                <w:sz w:val="16"/>
                <w:szCs w:val="21"/>
                <w:lang w:eastAsia="sv-SE"/>
              </w:rPr>
              <w:t>.</w:t>
            </w:r>
          </w:p>
          <w:p w14:paraId="5DAEE7B7" w14:textId="2684931B" w:rsidR="00146152" w:rsidRPr="00DF1B7C" w:rsidRDefault="00DF1B7C" w:rsidP="00EC786F">
            <w:pPr>
              <w:pStyle w:val="TAL"/>
              <w:spacing w:line="240" w:lineRule="auto"/>
              <w:rPr>
                <w:rFonts w:cs="Arial"/>
                <w:sz w:val="14"/>
                <w:szCs w:val="20"/>
                <w:lang w:eastAsia="sv-SE"/>
              </w:rPr>
            </w:pPr>
            <w:r w:rsidRPr="00630734">
              <w:rPr>
                <w:sz w:val="16"/>
                <w:szCs w:val="21"/>
                <w:lang w:eastAsia="sv-SE"/>
              </w:rPr>
              <w:t xml:space="preserve">If a codebook subset restriction is configured for the n1-n2 pair, the number of elements in </w:t>
            </w:r>
            <w:proofErr w:type="spellStart"/>
            <w:r w:rsidRPr="00630734">
              <w:rPr>
                <w:i/>
                <w:iCs/>
                <w:sz w:val="16"/>
                <w:szCs w:val="21"/>
                <w:lang w:eastAsia="sv-SE"/>
              </w:rPr>
              <w:t>cbsr</w:t>
            </w:r>
            <w:proofErr w:type="spellEnd"/>
            <w:r w:rsidRPr="00630734">
              <w:rPr>
                <w:i/>
                <w:iCs/>
                <w:sz w:val="16"/>
                <w:szCs w:val="21"/>
                <w:lang w:eastAsia="sv-SE"/>
              </w:rPr>
              <w:t xml:space="preserve">-list </w:t>
            </w:r>
            <w:r w:rsidRPr="00630734">
              <w:rPr>
                <w:sz w:val="16"/>
                <w:szCs w:val="21"/>
                <w:lang w:eastAsia="sv-SE"/>
              </w:rPr>
              <w:t xml:space="preserve">in </w:t>
            </w:r>
            <w:r w:rsidRPr="00630734">
              <w:rPr>
                <w:i/>
                <w:iCs/>
                <w:sz w:val="16"/>
                <w:szCs w:val="21"/>
                <w:lang w:eastAsia="sv-SE"/>
              </w:rPr>
              <w:t>n1-n2-codebookSubSetRestrictionList</w:t>
            </w:r>
            <w:r w:rsidRPr="00630734">
              <w:rPr>
                <w:sz w:val="16"/>
                <w:szCs w:val="21"/>
                <w:lang w:eastAsia="sv-SE"/>
              </w:rPr>
              <w:t xml:space="preserve"> is up to the number of elements of </w:t>
            </w:r>
            <w:proofErr w:type="spellStart"/>
            <w:r w:rsidRPr="00630734">
              <w:rPr>
                <w:i/>
                <w:iCs/>
                <w:sz w:val="16"/>
                <w:szCs w:val="21"/>
                <w:lang w:eastAsia="sv-SE"/>
              </w:rPr>
              <w:t>nzp</w:t>
            </w:r>
            <w:proofErr w:type="spellEnd"/>
            <w:r w:rsidRPr="00630734">
              <w:rPr>
                <w:i/>
                <w:iCs/>
                <w:sz w:val="16"/>
                <w:szCs w:val="21"/>
                <w:lang w:eastAsia="sv-SE"/>
              </w:rPr>
              <w:t>-CSI-RS-Resources</w:t>
            </w:r>
            <w:r w:rsidRPr="00630734">
              <w:rPr>
                <w:sz w:val="16"/>
                <w:szCs w:val="21"/>
                <w:lang w:eastAsia="sv-SE"/>
              </w:rPr>
              <w:t xml:space="preserve"> in </w:t>
            </w:r>
            <w:r w:rsidRPr="00630734">
              <w:rPr>
                <w:i/>
                <w:iCs/>
                <w:sz w:val="16"/>
                <w:szCs w:val="21"/>
                <w:lang w:eastAsia="sv-SE"/>
              </w:rPr>
              <w:t>NZP-CSI-RS-</w:t>
            </w:r>
            <w:proofErr w:type="spellStart"/>
            <w:r w:rsidRPr="00630734">
              <w:rPr>
                <w:i/>
                <w:iCs/>
                <w:sz w:val="16"/>
                <w:szCs w:val="21"/>
                <w:lang w:eastAsia="sv-SE"/>
              </w:rPr>
              <w:t>ResourceSet</w:t>
            </w:r>
            <w:proofErr w:type="spellEnd"/>
            <w:r w:rsidRPr="00630734">
              <w:rPr>
                <w:i/>
                <w:iCs/>
                <w:sz w:val="16"/>
                <w:szCs w:val="21"/>
                <w:lang w:eastAsia="sv-SE"/>
              </w:rPr>
              <w:t>(s)</w:t>
            </w:r>
            <w:r w:rsidRPr="00630734">
              <w:rPr>
                <w:sz w:val="16"/>
                <w:szCs w:val="21"/>
                <w:lang w:eastAsia="sv-SE"/>
              </w:rPr>
              <w:t xml:space="preserve"> indicated by </w:t>
            </w:r>
            <w:proofErr w:type="spellStart"/>
            <w:r w:rsidRPr="00630734">
              <w:rPr>
                <w:i/>
                <w:iCs/>
                <w:sz w:val="16"/>
                <w:szCs w:val="21"/>
                <w:lang w:eastAsia="sv-SE"/>
              </w:rPr>
              <w:t>nzp</w:t>
            </w:r>
            <w:proofErr w:type="spellEnd"/>
            <w:r w:rsidRPr="00630734">
              <w:rPr>
                <w:i/>
                <w:iCs/>
                <w:sz w:val="16"/>
                <w:szCs w:val="21"/>
                <w:lang w:eastAsia="sv-SE"/>
              </w:rPr>
              <w:t>-CSI-RS-</w:t>
            </w:r>
            <w:proofErr w:type="spellStart"/>
            <w:r w:rsidRPr="00630734">
              <w:rPr>
                <w:i/>
                <w:iCs/>
                <w:sz w:val="16"/>
                <w:szCs w:val="21"/>
                <w:lang w:eastAsia="sv-SE"/>
              </w:rPr>
              <w:t>ResourceSetList</w:t>
            </w:r>
            <w:proofErr w:type="spellEnd"/>
            <w:r w:rsidRPr="00630734">
              <w:rPr>
                <w:sz w:val="16"/>
                <w:szCs w:val="21"/>
                <w:lang w:eastAsia="sv-SE"/>
              </w:rPr>
              <w:t xml:space="preserve"> in the </w:t>
            </w:r>
            <w:r w:rsidRPr="00630734">
              <w:rPr>
                <w:i/>
                <w:iCs/>
                <w:sz w:val="16"/>
                <w:szCs w:val="21"/>
                <w:lang w:eastAsia="sv-SE"/>
              </w:rPr>
              <w:t>CSI-</w:t>
            </w:r>
            <w:proofErr w:type="spellStart"/>
            <w:r w:rsidRPr="00630734">
              <w:rPr>
                <w:i/>
                <w:iCs/>
                <w:sz w:val="16"/>
                <w:szCs w:val="21"/>
                <w:lang w:eastAsia="sv-SE"/>
              </w:rPr>
              <w:t>ResourceConfig</w:t>
            </w:r>
            <w:proofErr w:type="spellEnd"/>
            <w:r w:rsidRPr="00630734">
              <w:rPr>
                <w:sz w:val="16"/>
                <w:szCs w:val="21"/>
                <w:lang w:eastAsia="sv-SE"/>
              </w:rPr>
              <w:t xml:space="preserve"> indicated by </w:t>
            </w:r>
            <w:proofErr w:type="spellStart"/>
            <w:r w:rsidRPr="00630734">
              <w:rPr>
                <w:i/>
                <w:iCs/>
                <w:sz w:val="16"/>
                <w:szCs w:val="21"/>
                <w:lang w:eastAsia="sv-SE"/>
              </w:rPr>
              <w:t>resourcesForChannelMeasurement</w:t>
            </w:r>
            <w:proofErr w:type="spellEnd"/>
            <w:r w:rsidRPr="00630734">
              <w:rPr>
                <w:sz w:val="16"/>
                <w:szCs w:val="21"/>
                <w:lang w:eastAsia="sv-SE"/>
              </w:rPr>
              <w:t xml:space="preserve"> in the </w:t>
            </w:r>
            <w:r w:rsidRPr="00630734">
              <w:rPr>
                <w:i/>
                <w:iCs/>
                <w:sz w:val="16"/>
                <w:szCs w:val="21"/>
                <w:lang w:eastAsia="sv-SE"/>
              </w:rPr>
              <w:t>CSI-</w:t>
            </w:r>
            <w:proofErr w:type="spellStart"/>
            <w:r w:rsidRPr="00630734">
              <w:rPr>
                <w:i/>
                <w:iCs/>
                <w:sz w:val="16"/>
                <w:szCs w:val="21"/>
                <w:lang w:eastAsia="sv-SE"/>
              </w:rPr>
              <w:t>ReportConfig</w:t>
            </w:r>
            <w:proofErr w:type="spellEnd"/>
            <w:r w:rsidRPr="00630734">
              <w:rPr>
                <w:sz w:val="16"/>
                <w:szCs w:val="21"/>
                <w:lang w:eastAsia="sv-SE"/>
              </w:rPr>
              <w:t xml:space="preserve"> in which the </w:t>
            </w:r>
            <w:proofErr w:type="spellStart"/>
            <w:r w:rsidRPr="00630734">
              <w:rPr>
                <w:i/>
                <w:iCs/>
                <w:sz w:val="16"/>
                <w:szCs w:val="21"/>
                <w:lang w:eastAsia="sv-SE"/>
              </w:rPr>
              <w:t>CodebookConfig</w:t>
            </w:r>
            <w:proofErr w:type="spellEnd"/>
            <w:r w:rsidRPr="00630734">
              <w:rPr>
                <w:sz w:val="16"/>
                <w:szCs w:val="21"/>
                <w:lang w:eastAsia="sv-SE"/>
              </w:rPr>
              <w:t xml:space="preserve"> is included. An element in the list corresponds to the element at the same position in </w:t>
            </w:r>
            <w:proofErr w:type="spellStart"/>
            <w:r w:rsidRPr="00630734">
              <w:rPr>
                <w:i/>
                <w:iCs/>
                <w:sz w:val="16"/>
                <w:szCs w:val="21"/>
                <w:lang w:eastAsia="sv-SE"/>
              </w:rPr>
              <w:t>nzp</w:t>
            </w:r>
            <w:proofErr w:type="spellEnd"/>
            <w:r w:rsidRPr="00630734">
              <w:rPr>
                <w:i/>
                <w:iCs/>
                <w:sz w:val="16"/>
                <w:szCs w:val="21"/>
                <w:lang w:eastAsia="sv-SE"/>
              </w:rPr>
              <w:t>-CSI-RS-Resources</w:t>
            </w:r>
            <w:r w:rsidRPr="00630734">
              <w:rPr>
                <w:sz w:val="16"/>
                <w:szCs w:val="21"/>
                <w:lang w:eastAsia="sv-SE"/>
              </w:rPr>
              <w:t>.</w:t>
            </w:r>
          </w:p>
        </w:tc>
      </w:tr>
    </w:tbl>
    <w:p w14:paraId="7BA0C116" w14:textId="77777777" w:rsidR="00146152" w:rsidRPr="00146152" w:rsidRDefault="00146152" w:rsidP="00EC786F">
      <w:pPr>
        <w:spacing w:before="120" w:after="120" w:line="240" w:lineRule="auto"/>
        <w:jc w:val="both"/>
        <w:rPr>
          <w:rFonts w:ascii="Times New Roman" w:hAnsi="Times New Roman" w:cs="Times New Roman"/>
          <w:color w:val="000000" w:themeColor="text1"/>
          <w:lang w:eastAsia="zh-CN"/>
        </w:rPr>
      </w:pPr>
      <w:r w:rsidRPr="00146152">
        <w:rPr>
          <w:rFonts w:ascii="Times New Roman" w:hAnsi="Times New Roman" w:cs="Times New Roman"/>
          <w:color w:val="000000" w:themeColor="text1"/>
          <w:lang w:eastAsia="zh-CN"/>
        </w:rPr>
        <w:t xml:space="preserve">The purple highlighted part in TS 38.331 shows it’s possible to not configure CBSR for any CSI-RS resource in the </w:t>
      </w:r>
      <m:oMath>
        <m:sSub>
          <m:sSubPr>
            <m:ctrlPr>
              <w:rPr>
                <w:rFonts w:ascii="Cambria Math" w:hAnsi="Cambria Math" w:cs="Times New Roman"/>
                <w:i/>
                <w:lang w:eastAsia="en-GB"/>
              </w:rPr>
            </m:ctrlPr>
          </m:sSubPr>
          <m:e>
            <m:r>
              <w:rPr>
                <w:rFonts w:ascii="Cambria Math" w:hAnsi="Cambria Math" w:cs="Times New Roman"/>
                <w:lang w:eastAsia="en-GB"/>
              </w:rPr>
              <m:t>N</m:t>
            </m:r>
          </m:e>
          <m:sub>
            <m:r>
              <w:rPr>
                <w:rFonts w:ascii="Cambria Math" w:hAnsi="Cambria Math" w:cs="Times New Roman"/>
                <w:lang w:eastAsia="en-GB"/>
              </w:rPr>
              <m:t>TRP</m:t>
            </m:r>
          </m:sub>
        </m:sSub>
      </m:oMath>
      <w:r w:rsidRPr="00146152">
        <w:rPr>
          <w:rFonts w:ascii="Times New Roman" w:hAnsi="Times New Roman" w:cs="Times New Roman"/>
          <w:lang w:eastAsia="en-GB"/>
        </w:rPr>
        <w:t xml:space="preserve"> </w:t>
      </w:r>
      <w:r w:rsidRPr="00146152">
        <w:rPr>
          <w:rFonts w:ascii="Times New Roman" w:hAnsi="Times New Roman" w:cs="Times New Roman"/>
          <w:color w:val="000000" w:themeColor="text1"/>
          <w:lang w:eastAsia="zh-CN"/>
        </w:rPr>
        <w:t xml:space="preserve">CSI-RS resources, which is not aligned with the yellow highlighted part in RAN1 agreement and TS 38.214. </w:t>
      </w:r>
    </w:p>
    <w:p w14:paraId="611C6406" w14:textId="453C4BDE" w:rsidR="00146152" w:rsidRPr="0015312B" w:rsidRDefault="00146152" w:rsidP="00EC786F">
      <w:pPr>
        <w:spacing w:before="120" w:after="120" w:line="240" w:lineRule="auto"/>
        <w:jc w:val="both"/>
        <w:rPr>
          <w:rFonts w:ascii="Times New Roman" w:hAnsi="Times New Roman" w:cs="Times New Roman"/>
          <w:color w:val="000000" w:themeColor="text1"/>
          <w:lang w:eastAsia="zh-CN"/>
        </w:rPr>
      </w:pPr>
      <w:r w:rsidRPr="0015312B">
        <w:rPr>
          <w:rFonts w:ascii="Times New Roman" w:hAnsi="Times New Roman" w:cs="Times New Roman"/>
          <w:color w:val="000000" w:themeColor="text1"/>
          <w:lang w:eastAsia="zh-CN"/>
        </w:rPr>
        <w:t xml:space="preserve">In addition, </w:t>
      </w:r>
      <w:r w:rsidR="00F81367" w:rsidRPr="0015312B">
        <w:rPr>
          <w:rFonts w:ascii="Times New Roman" w:hAnsi="Times New Roman" w:cs="Times New Roman" w:hint="eastAsia"/>
          <w:color w:val="000000" w:themeColor="text1"/>
          <w:lang w:eastAsia="zh-CN"/>
        </w:rPr>
        <w:t>based</w:t>
      </w:r>
      <w:r w:rsidR="00F81367" w:rsidRPr="0015312B">
        <w:rPr>
          <w:rFonts w:ascii="Times New Roman" w:hAnsi="Times New Roman" w:cs="Times New Roman"/>
          <w:color w:val="000000" w:themeColor="text1"/>
          <w:lang w:eastAsia="zh-CN"/>
        </w:rPr>
        <w:t xml:space="preserve"> on TS 38.331, </w:t>
      </w:r>
      <w:r w:rsidRPr="0015312B">
        <w:rPr>
          <w:rFonts w:ascii="Times New Roman" w:hAnsi="Times New Roman" w:cs="Times New Roman"/>
          <w:color w:val="000000" w:themeColor="text1"/>
          <w:lang w:eastAsia="zh-CN"/>
        </w:rPr>
        <w:t>the “</w:t>
      </w:r>
      <w:r w:rsidRPr="0015312B">
        <w:rPr>
          <w:rFonts w:ascii="Times New Roman" w:hAnsi="Times New Roman" w:cs="Times New Roman"/>
          <w:i/>
          <w:iCs/>
          <w:lang w:eastAsia="en-GB"/>
        </w:rPr>
        <w:t>n1-n2-codebookSubsetRestrictionList-r18</w:t>
      </w:r>
      <w:r w:rsidRPr="0015312B">
        <w:rPr>
          <w:rFonts w:ascii="Times New Roman" w:hAnsi="Times New Roman" w:cs="Times New Roman"/>
          <w:color w:val="000000" w:themeColor="text1"/>
          <w:lang w:eastAsia="zh-CN"/>
        </w:rPr>
        <w:t>” is a list of CBSR</w:t>
      </w:r>
      <w:r w:rsidR="002E1E58" w:rsidRPr="0015312B">
        <w:rPr>
          <w:rFonts w:ascii="Times New Roman" w:hAnsi="Times New Roman" w:cs="Times New Roman"/>
          <w:color w:val="000000" w:themeColor="text1"/>
          <w:lang w:eastAsia="zh-CN"/>
        </w:rPr>
        <w:t xml:space="preserve"> (</w:t>
      </w:r>
      <w:proofErr w:type="gramStart"/>
      <w:r w:rsidR="00BB605D" w:rsidRPr="0015312B">
        <w:rPr>
          <w:rFonts w:ascii="Times New Roman" w:hAnsi="Times New Roman" w:cs="Times New Roman"/>
          <w:color w:val="000000" w:themeColor="text1"/>
          <w:lang w:eastAsia="zh-CN"/>
        </w:rPr>
        <w:t>i.e.</w:t>
      </w:r>
      <w:proofErr w:type="gramEnd"/>
      <w:r w:rsidR="00BB605D" w:rsidRPr="0015312B">
        <w:rPr>
          <w:rFonts w:ascii="Times New Roman" w:hAnsi="Times New Roman" w:cs="Times New Roman"/>
          <w:color w:val="000000" w:themeColor="text1"/>
          <w:lang w:eastAsia="zh-CN"/>
        </w:rPr>
        <w:t xml:space="preserve"> </w:t>
      </w:r>
      <w:bookmarkStart w:id="9" w:name="OLE_LINK4"/>
      <w:r w:rsidR="00BB605D" w:rsidRPr="0015312B">
        <w:rPr>
          <w:rFonts w:ascii="Times New Roman" w:hAnsi="Times New Roman" w:cs="Times New Roman" w:hint="eastAsia"/>
          <w:i/>
          <w:iCs/>
          <w:lang w:eastAsia="zh-CN"/>
        </w:rPr>
        <w:t>cbsr</w:t>
      </w:r>
      <w:r w:rsidR="00BB605D" w:rsidRPr="0015312B">
        <w:rPr>
          <w:rFonts w:ascii="Times New Roman" w:hAnsi="Times New Roman" w:cs="Times New Roman"/>
          <w:i/>
          <w:iCs/>
          <w:lang w:eastAsia="en-GB"/>
        </w:rPr>
        <w:t>-list-r18</w:t>
      </w:r>
      <w:bookmarkEnd w:id="9"/>
      <w:r w:rsidR="002E1E58" w:rsidRPr="0015312B">
        <w:rPr>
          <w:rFonts w:ascii="Times New Roman" w:hAnsi="Times New Roman" w:cs="Times New Roman"/>
          <w:color w:val="000000" w:themeColor="text1"/>
          <w:lang w:eastAsia="zh-CN"/>
        </w:rPr>
        <w:t>)</w:t>
      </w:r>
      <w:r w:rsidRPr="0015312B">
        <w:rPr>
          <w:rFonts w:ascii="Times New Roman" w:hAnsi="Times New Roman" w:cs="Times New Roman"/>
          <w:color w:val="000000" w:themeColor="text1"/>
          <w:lang w:eastAsia="zh-CN"/>
        </w:rPr>
        <w:t xml:space="preserve"> configured for </w:t>
      </w:r>
      <w:r w:rsidR="00ED264C" w:rsidRPr="0015312B">
        <w:rPr>
          <w:rFonts w:ascii="Times New Roman" w:hAnsi="Times New Roman" w:cs="Times New Roman"/>
          <w:color w:val="000000" w:themeColor="text1"/>
          <w:lang w:eastAsia="zh-CN"/>
        </w:rPr>
        <w:t>the</w:t>
      </w:r>
      <w:r w:rsidRPr="0015312B">
        <w:rPr>
          <w:rFonts w:ascii="Times New Roman" w:hAnsi="Times New Roman" w:cs="Times New Roman"/>
          <w:color w:val="000000" w:themeColor="text1"/>
          <w:lang w:eastAsia="zh-CN"/>
        </w:rPr>
        <w:t xml:space="preserve"> </w:t>
      </w:r>
      <m:oMath>
        <m:sSub>
          <m:sSubPr>
            <m:ctrlPr>
              <w:rPr>
                <w:rFonts w:ascii="Cambria Math" w:hAnsi="Cambria Math" w:cs="Times New Roman"/>
                <w:i/>
                <w:lang w:eastAsia="en-GB"/>
              </w:rPr>
            </m:ctrlPr>
          </m:sSubPr>
          <m:e>
            <m:r>
              <w:rPr>
                <w:rFonts w:ascii="Cambria Math" w:hAnsi="Cambria Math" w:cs="Times New Roman"/>
                <w:lang w:eastAsia="en-GB"/>
              </w:rPr>
              <m:t>N</m:t>
            </m:r>
          </m:e>
          <m:sub>
            <m:r>
              <w:rPr>
                <w:rFonts w:ascii="Cambria Math" w:hAnsi="Cambria Math" w:cs="Times New Roman"/>
                <w:lang w:eastAsia="en-GB"/>
              </w:rPr>
              <m:t>TRP</m:t>
            </m:r>
          </m:sub>
        </m:sSub>
      </m:oMath>
      <w:r w:rsidRPr="0015312B">
        <w:rPr>
          <w:rFonts w:ascii="Times New Roman" w:hAnsi="Times New Roman" w:cs="Times New Roman"/>
          <w:lang w:eastAsia="en-GB"/>
        </w:rPr>
        <w:t xml:space="preserve"> </w:t>
      </w:r>
      <w:r w:rsidRPr="0015312B">
        <w:rPr>
          <w:rFonts w:ascii="Times New Roman" w:hAnsi="Times New Roman" w:cs="Times New Roman"/>
          <w:color w:val="000000" w:themeColor="text1"/>
          <w:lang w:eastAsia="zh-CN"/>
        </w:rPr>
        <w:t xml:space="preserve">CSI-RS resources, </w:t>
      </w:r>
      <w:r w:rsidR="00ED264C" w:rsidRPr="0015312B">
        <w:rPr>
          <w:rFonts w:ascii="Times New Roman" w:hAnsi="Times New Roman" w:cs="Times New Roman"/>
          <w:color w:val="000000" w:themeColor="text1"/>
          <w:lang w:eastAsia="zh-CN"/>
        </w:rPr>
        <w:t>not</w:t>
      </w:r>
      <w:r w:rsidRPr="0015312B">
        <w:rPr>
          <w:rFonts w:ascii="Times New Roman" w:hAnsi="Times New Roman" w:cs="Times New Roman"/>
          <w:color w:val="000000" w:themeColor="text1"/>
          <w:lang w:eastAsia="zh-CN"/>
        </w:rPr>
        <w:t xml:space="preserve"> for each CSI-RS resource.</w:t>
      </w:r>
      <w:r w:rsidR="00BB605D" w:rsidRPr="0015312B">
        <w:rPr>
          <w:rFonts w:ascii="Times New Roman" w:hAnsi="Times New Roman" w:cs="Times New Roman"/>
          <w:color w:val="000000" w:themeColor="text1"/>
          <w:lang w:eastAsia="zh-CN"/>
        </w:rPr>
        <w:t xml:space="preserve"> And what is configured </w:t>
      </w:r>
      <w:r w:rsidR="00630CC6" w:rsidRPr="0015312B">
        <w:rPr>
          <w:rFonts w:ascii="Times New Roman" w:hAnsi="Times New Roman" w:cs="Times New Roman"/>
          <w:color w:val="000000" w:themeColor="text1"/>
          <w:lang w:eastAsia="zh-CN"/>
        </w:rPr>
        <w:t xml:space="preserve">per CSI-RS resource is </w:t>
      </w:r>
      <w:proofErr w:type="gramStart"/>
      <w:r w:rsidR="00630CC6" w:rsidRPr="0015312B">
        <w:rPr>
          <w:rFonts w:ascii="Times New Roman" w:hAnsi="Times New Roman" w:cs="Times New Roman"/>
          <w:color w:val="000000" w:themeColor="text1"/>
          <w:lang w:eastAsia="zh-CN"/>
        </w:rPr>
        <w:t>actually the</w:t>
      </w:r>
      <w:proofErr w:type="gramEnd"/>
      <w:r w:rsidR="00630CC6" w:rsidRPr="0015312B">
        <w:rPr>
          <w:rFonts w:ascii="Times New Roman" w:hAnsi="Times New Roman" w:cs="Times New Roman"/>
          <w:color w:val="000000" w:themeColor="text1"/>
          <w:lang w:eastAsia="zh-CN"/>
        </w:rPr>
        <w:t xml:space="preserve"> element for codebook subset restriction in </w:t>
      </w:r>
      <w:r w:rsidR="00630CC6" w:rsidRPr="0015312B">
        <w:rPr>
          <w:rFonts w:ascii="Times New Roman" w:hAnsi="Times New Roman" w:cs="Times New Roman" w:hint="eastAsia"/>
          <w:i/>
          <w:iCs/>
          <w:lang w:eastAsia="zh-CN"/>
        </w:rPr>
        <w:t>cbsr</w:t>
      </w:r>
      <w:r w:rsidR="00630CC6" w:rsidRPr="0015312B">
        <w:rPr>
          <w:rFonts w:ascii="Times New Roman" w:hAnsi="Times New Roman" w:cs="Times New Roman"/>
          <w:i/>
          <w:iCs/>
          <w:lang w:eastAsia="en-GB"/>
        </w:rPr>
        <w:t>-list-r18</w:t>
      </w:r>
      <w:r w:rsidR="00630CC6" w:rsidRPr="0015312B">
        <w:rPr>
          <w:rFonts w:ascii="Times New Roman" w:hAnsi="Times New Roman" w:cs="Times New Roman"/>
          <w:color w:val="000000" w:themeColor="text1"/>
          <w:lang w:eastAsia="zh-CN"/>
        </w:rPr>
        <w:t>.</w:t>
      </w:r>
    </w:p>
    <w:p w14:paraId="19361DE9" w14:textId="44C7156E" w:rsidR="00146152" w:rsidRPr="0015312B" w:rsidRDefault="00146152" w:rsidP="00EC786F">
      <w:pPr>
        <w:spacing w:before="120" w:after="120" w:line="240" w:lineRule="auto"/>
        <w:jc w:val="both"/>
        <w:rPr>
          <w:rFonts w:ascii="Times New Roman" w:hAnsi="Times New Roman" w:cs="Times New Roman"/>
          <w:color w:val="000000" w:themeColor="text1"/>
          <w:lang w:eastAsia="zh-CN"/>
        </w:rPr>
      </w:pPr>
      <w:r w:rsidRPr="0015312B">
        <w:rPr>
          <w:rFonts w:ascii="Times New Roman" w:hAnsi="Times New Roman" w:cs="Times New Roman"/>
          <w:color w:val="000000" w:themeColor="text1"/>
          <w:lang w:eastAsia="zh-CN"/>
        </w:rPr>
        <w:t>To align the descriptions between TS specs, one way is to follow RAN2 spec, and update</w:t>
      </w:r>
      <w:r w:rsidR="00F2725B" w:rsidRPr="0015312B">
        <w:rPr>
          <w:rFonts w:ascii="Times New Roman" w:hAnsi="Times New Roman" w:cs="Times New Roman"/>
          <w:color w:val="000000" w:themeColor="text1"/>
          <w:lang w:eastAsia="zh-CN"/>
        </w:rPr>
        <w:t xml:space="preserve"> the description in</w:t>
      </w:r>
      <w:r w:rsidRPr="0015312B">
        <w:rPr>
          <w:rFonts w:ascii="Times New Roman" w:hAnsi="Times New Roman" w:cs="Times New Roman"/>
          <w:color w:val="000000" w:themeColor="text1"/>
          <w:lang w:eastAsia="zh-CN"/>
        </w:rPr>
        <w:t xml:space="preserve"> TS 38.214, for example a draft CR </w:t>
      </w:r>
      <w:r w:rsidR="00F2725B" w:rsidRPr="0015312B">
        <w:rPr>
          <w:rFonts w:ascii="Times New Roman" w:hAnsi="Times New Roman" w:cs="Times New Roman"/>
          <w:color w:val="000000" w:themeColor="text1"/>
          <w:lang w:eastAsia="zh-CN"/>
        </w:rPr>
        <w:t xml:space="preserve">can be </w:t>
      </w:r>
      <w:r w:rsidRPr="0015312B">
        <w:rPr>
          <w:rFonts w:ascii="Times New Roman" w:hAnsi="Times New Roman" w:cs="Times New Roman"/>
          <w:color w:val="000000" w:themeColor="text1"/>
          <w:lang w:eastAsia="zh-CN"/>
        </w:rPr>
        <w:t>found in our companion contribution [</w:t>
      </w:r>
      <w:r w:rsidR="00F2725B" w:rsidRPr="0015312B">
        <w:rPr>
          <w:rFonts w:ascii="Times New Roman" w:hAnsi="Times New Roman" w:cs="Times New Roman"/>
          <w:color w:val="000000" w:themeColor="text1"/>
          <w:lang w:eastAsia="zh-CN"/>
        </w:rPr>
        <w:t>4</w:t>
      </w:r>
      <w:r w:rsidRPr="0015312B">
        <w:rPr>
          <w:rFonts w:ascii="Times New Roman" w:hAnsi="Times New Roman" w:cs="Times New Roman"/>
          <w:color w:val="000000" w:themeColor="text1"/>
          <w:lang w:eastAsia="zh-CN"/>
        </w:rPr>
        <w:t>].</w:t>
      </w:r>
    </w:p>
    <w:tbl>
      <w:tblPr>
        <w:tblStyle w:val="aff5"/>
        <w:tblW w:w="0" w:type="auto"/>
        <w:tblLook w:val="04A0" w:firstRow="1" w:lastRow="0" w:firstColumn="1" w:lastColumn="0" w:noHBand="0" w:noVBand="1"/>
      </w:tblPr>
      <w:tblGrid>
        <w:gridCol w:w="9631"/>
      </w:tblGrid>
      <w:tr w:rsidR="00146152" w:rsidRPr="00146152" w14:paraId="5D97B67C" w14:textId="77777777" w:rsidTr="003B5940">
        <w:tc>
          <w:tcPr>
            <w:tcW w:w="9631" w:type="dxa"/>
          </w:tcPr>
          <w:p w14:paraId="57DDDC0E" w14:textId="69EC4D45" w:rsidR="006517C0" w:rsidRDefault="006517C0" w:rsidP="00EC786F">
            <w:pPr>
              <w:spacing w:beforeLines="50" w:before="120" w:afterLines="50" w:after="120" w:line="240" w:lineRule="auto"/>
              <w:rPr>
                <w:rFonts w:ascii="Times New Roman" w:hAnsi="Times New Roman" w:cs="Times New Roman"/>
                <w:color w:val="FF0000"/>
                <w:sz w:val="32"/>
                <w:szCs w:val="32"/>
                <w:lang w:eastAsia="zh-CN"/>
              </w:rPr>
            </w:pPr>
            <w:r w:rsidRPr="00BA21B7">
              <w:rPr>
                <w:color w:val="000000"/>
              </w:rPr>
              <w:t>5.2.2.2.8</w:t>
            </w:r>
            <w:r w:rsidRPr="00BA21B7">
              <w:rPr>
                <w:color w:val="000000"/>
              </w:rPr>
              <w:tab/>
            </w:r>
            <w:r>
              <w:rPr>
                <w:color w:val="000000"/>
              </w:rPr>
              <w:t xml:space="preserve"> </w:t>
            </w:r>
            <w:r w:rsidRPr="00BA21B7">
              <w:rPr>
                <w:color w:val="000000"/>
              </w:rPr>
              <w:t>Enhanced Type II codebook for CJT</w:t>
            </w:r>
          </w:p>
          <w:p w14:paraId="4C26446B" w14:textId="7F28B612" w:rsidR="00146152" w:rsidRPr="00146152" w:rsidRDefault="00146152" w:rsidP="00EC786F">
            <w:pPr>
              <w:spacing w:beforeLines="50" w:before="120" w:afterLines="50" w:after="120" w:line="240" w:lineRule="auto"/>
              <w:jc w:val="center"/>
              <w:rPr>
                <w:rFonts w:ascii="Times New Roman" w:hAnsi="Times New Roman" w:cs="Times New Roman"/>
                <w:color w:val="FF0000"/>
                <w:sz w:val="32"/>
                <w:szCs w:val="32"/>
                <w:lang w:eastAsia="zh-CN"/>
              </w:rPr>
            </w:pPr>
            <w:r w:rsidRPr="00146152">
              <w:rPr>
                <w:rFonts w:ascii="Times New Roman" w:hAnsi="Times New Roman" w:cs="Times New Roman"/>
                <w:color w:val="FF0000"/>
                <w:sz w:val="32"/>
                <w:szCs w:val="32"/>
                <w:lang w:eastAsia="zh-CN"/>
              </w:rPr>
              <w:t>&lt;Unchanged part omitted&gt;</w:t>
            </w:r>
          </w:p>
          <w:p w14:paraId="35FB0C11" w14:textId="2B066212" w:rsidR="006517C0" w:rsidRPr="006517C0" w:rsidRDefault="006517C0" w:rsidP="00EC786F">
            <w:pPr>
              <w:spacing w:line="240" w:lineRule="auto"/>
              <w:rPr>
                <w:rFonts w:ascii="Times New Roman" w:hAnsi="Times New Roman" w:cs="Times New Roman"/>
                <w:noProof/>
                <w:sz w:val="20"/>
                <w:szCs w:val="20"/>
              </w:rPr>
            </w:pPr>
            <w:r w:rsidRPr="006517C0">
              <w:rPr>
                <w:rFonts w:ascii="Times New Roman" w:eastAsia="Calibri" w:hAnsi="Times New Roman" w:cs="Times New Roman"/>
                <w:sz w:val="20"/>
                <w:szCs w:val="20"/>
                <w:lang w:eastAsia="en-GB"/>
              </w:rPr>
              <w:t xml:space="preserve">The bitmap parameter </w:t>
            </w:r>
            <w:r w:rsidRPr="006517C0">
              <w:rPr>
                <w:rFonts w:ascii="Times New Roman" w:hAnsi="Times New Roman" w:cs="Times New Roman"/>
                <w:i/>
                <w:iCs/>
                <w:sz w:val="20"/>
                <w:szCs w:val="20"/>
                <w:lang w:eastAsia="en-GB"/>
              </w:rPr>
              <w:t>n1-n2-codebookSubsetRestrictionList-r18</w:t>
            </w:r>
            <w:r w:rsidRPr="006517C0">
              <w:rPr>
                <w:rFonts w:ascii="Times New Roman" w:eastAsia="Calibri" w:hAnsi="Times New Roman" w:cs="Times New Roman"/>
                <w:sz w:val="20"/>
                <w:szCs w:val="20"/>
                <w:lang w:eastAsia="en-GB"/>
              </w:rPr>
              <w:t xml:space="preserve"> is configured </w:t>
            </w:r>
            <w:del w:id="10" w:author="Yukai Gao" w:date="2024-08-07T14:08:00Z">
              <w:r w:rsidRPr="006517C0" w:rsidDel="006517C0">
                <w:rPr>
                  <w:rFonts w:ascii="Times New Roman" w:eastAsia="Calibri" w:hAnsi="Times New Roman" w:cs="Times New Roman"/>
                  <w:sz w:val="20"/>
                  <w:szCs w:val="20"/>
                  <w:lang w:eastAsia="en-GB"/>
                </w:rPr>
                <w:delText xml:space="preserve">per CSI-RS resource and </w:delText>
              </w:r>
            </w:del>
            <w:r w:rsidRPr="006517C0">
              <w:rPr>
                <w:rFonts w:ascii="Times New Roman" w:eastAsia="Calibri" w:hAnsi="Times New Roman" w:cs="Times New Roman"/>
                <w:sz w:val="20"/>
                <w:szCs w:val="20"/>
                <w:lang w:eastAsia="en-GB"/>
              </w:rPr>
              <w:t xml:space="preserve">for </w:t>
            </w:r>
            <w:del w:id="11" w:author="Yukai Gao" w:date="2024-08-07T14:08:00Z">
              <w:r w:rsidRPr="006517C0" w:rsidDel="006517C0">
                <w:rPr>
                  <w:rFonts w:ascii="Times New Roman" w:eastAsia="Calibri" w:hAnsi="Times New Roman" w:cs="Times New Roman"/>
                  <w:sz w:val="20"/>
                  <w:szCs w:val="20"/>
                  <w:lang w:eastAsia="en-GB"/>
                </w:rPr>
                <w:delText xml:space="preserve">at least one of </w:delText>
              </w:r>
            </w:del>
            <w:r w:rsidRPr="006517C0">
              <w:rPr>
                <w:rFonts w:ascii="Times New Roman" w:eastAsia="Calibri" w:hAnsi="Times New Roman" w:cs="Times New Roman"/>
                <w:sz w:val="20"/>
                <w:szCs w:val="20"/>
                <w:lang w:eastAsia="en-GB"/>
              </w:rPr>
              <w:t xml:space="preserve">the </w:t>
            </w:r>
            <m:oMath>
              <m:sSub>
                <m:sSubPr>
                  <m:ctrlPr>
                    <w:rPr>
                      <w:rFonts w:ascii="Cambria Math" w:eastAsia="Calibri" w:hAnsi="Cambria Math" w:cs="Times New Roman"/>
                      <w:i/>
                      <w:sz w:val="20"/>
                      <w:szCs w:val="20"/>
                      <w:lang w:eastAsia="en-GB"/>
                    </w:rPr>
                  </m:ctrlPr>
                </m:sSubPr>
                <m:e>
                  <m:r>
                    <w:rPr>
                      <w:rFonts w:ascii="Cambria Math" w:eastAsia="Calibri" w:hAnsi="Cambria Math" w:cs="Times New Roman"/>
                      <w:sz w:val="20"/>
                      <w:szCs w:val="20"/>
                      <w:lang w:eastAsia="en-GB"/>
                    </w:rPr>
                    <m:t>N</m:t>
                  </m:r>
                </m:e>
                <m:sub>
                  <m:r>
                    <w:rPr>
                      <w:rFonts w:ascii="Cambria Math" w:eastAsia="Calibri" w:hAnsi="Cambria Math" w:cs="Times New Roman"/>
                      <w:sz w:val="20"/>
                      <w:szCs w:val="20"/>
                      <w:lang w:eastAsia="en-GB"/>
                    </w:rPr>
                    <m:t>TRP</m:t>
                  </m:r>
                </m:sub>
              </m:sSub>
            </m:oMath>
            <w:r w:rsidRPr="006517C0">
              <w:rPr>
                <w:rFonts w:ascii="Times New Roman" w:eastAsia="Calibri" w:hAnsi="Times New Roman" w:cs="Times New Roman"/>
                <w:sz w:val="20"/>
                <w:szCs w:val="20"/>
                <w:lang w:eastAsia="en-GB"/>
              </w:rPr>
              <w:t xml:space="preserve"> CSI-RS resources, and it is configured as described in Clause 5.2.2.2.5, where only the bit values '00' or '11' of Table 5.2.2.2.5-6 are configurable. If </w:t>
            </w:r>
            <w:bookmarkStart w:id="12" w:name="_Hlk173937186"/>
            <w:ins w:id="13" w:author="Yukai Gao" w:date="2024-08-07T14:12:00Z">
              <w:r w:rsidR="002E1E58">
                <w:rPr>
                  <w:rFonts w:ascii="Times New Roman" w:eastAsia="Calibri" w:hAnsi="Times New Roman" w:cs="Times New Roman"/>
                  <w:sz w:val="20"/>
                  <w:szCs w:val="20"/>
                  <w:lang w:eastAsia="en-GB"/>
                </w:rPr>
                <w:t>corresponding element for codebook subset restriction in</w:t>
              </w:r>
              <w:bookmarkEnd w:id="12"/>
              <w:r w:rsidR="002E1E58">
                <w:rPr>
                  <w:rFonts w:ascii="Times New Roman" w:eastAsia="Calibri" w:hAnsi="Times New Roman" w:cs="Times New Roman"/>
                  <w:sz w:val="20"/>
                  <w:szCs w:val="20"/>
                  <w:lang w:eastAsia="en-GB"/>
                </w:rPr>
                <w:t xml:space="preserve"> </w:t>
              </w:r>
            </w:ins>
            <w:r w:rsidRPr="006517C0">
              <w:rPr>
                <w:rFonts w:ascii="Times New Roman" w:eastAsia="Calibri" w:hAnsi="Times New Roman" w:cs="Times New Roman"/>
                <w:sz w:val="20"/>
                <w:szCs w:val="20"/>
                <w:lang w:eastAsia="en-GB"/>
              </w:rPr>
              <w:t xml:space="preserve">parameter </w:t>
            </w:r>
            <w:del w:id="14" w:author="Yukai Gao" w:date="2024-08-07T14:09:00Z">
              <w:r w:rsidRPr="006517C0" w:rsidDel="00D15F50">
                <w:rPr>
                  <w:rFonts w:ascii="Times New Roman" w:hAnsi="Times New Roman" w:cs="Times New Roman"/>
                  <w:i/>
                  <w:iCs/>
                  <w:sz w:val="20"/>
                  <w:szCs w:val="20"/>
                  <w:lang w:eastAsia="en-GB"/>
                </w:rPr>
                <w:delText>n1-n2-codebookSubsetRestrictionList-</w:delText>
              </w:r>
              <w:bookmarkStart w:id="15" w:name="_Hlk173937198"/>
              <w:r w:rsidRPr="006517C0" w:rsidDel="00D15F50">
                <w:rPr>
                  <w:rFonts w:ascii="Times New Roman" w:hAnsi="Times New Roman" w:cs="Times New Roman"/>
                  <w:i/>
                  <w:iCs/>
                  <w:sz w:val="20"/>
                  <w:szCs w:val="20"/>
                  <w:lang w:eastAsia="en-GB"/>
                </w:rPr>
                <w:delText>r18</w:delText>
              </w:r>
            </w:del>
            <w:bookmarkStart w:id="16" w:name="_Hlk173937221"/>
            <w:ins w:id="17" w:author="Yukai Gao" w:date="2024-08-07T14:09:00Z">
              <w:r w:rsidR="00D15F50">
                <w:rPr>
                  <w:rFonts w:ascii="Times New Roman" w:hAnsi="Times New Roman" w:cs="Times New Roman" w:hint="eastAsia"/>
                  <w:i/>
                  <w:iCs/>
                  <w:sz w:val="20"/>
                  <w:szCs w:val="20"/>
                  <w:lang w:eastAsia="zh-CN"/>
                </w:rPr>
                <w:t>cbsr</w:t>
              </w:r>
              <w:r w:rsidR="00D15F50">
                <w:rPr>
                  <w:rFonts w:ascii="Times New Roman" w:hAnsi="Times New Roman" w:cs="Times New Roman"/>
                  <w:i/>
                  <w:iCs/>
                  <w:sz w:val="20"/>
                  <w:szCs w:val="20"/>
                  <w:lang w:eastAsia="en-GB"/>
                </w:rPr>
                <w:t>-list-r18</w:t>
              </w:r>
            </w:ins>
            <w:r w:rsidRPr="006517C0">
              <w:rPr>
                <w:rFonts w:ascii="Times New Roman" w:eastAsia="Calibri" w:hAnsi="Times New Roman" w:cs="Times New Roman"/>
                <w:sz w:val="20"/>
                <w:szCs w:val="20"/>
                <w:lang w:eastAsia="en-GB"/>
              </w:rPr>
              <w:t xml:space="preserve"> </w:t>
            </w:r>
            <w:bookmarkEnd w:id="15"/>
            <w:bookmarkEnd w:id="16"/>
            <w:r w:rsidRPr="006517C0">
              <w:rPr>
                <w:rFonts w:ascii="Times New Roman" w:eastAsia="Calibri" w:hAnsi="Times New Roman" w:cs="Times New Roman"/>
                <w:sz w:val="20"/>
                <w:szCs w:val="20"/>
                <w:lang w:eastAsia="en-GB"/>
              </w:rPr>
              <w:t xml:space="preserve">is not configured for a CSI-RS resource, no restriction is applied to the selection of vectors </w:t>
            </w:r>
            <m:oMath>
              <m:sSub>
                <m:sSubPr>
                  <m:ctrlPr>
                    <w:rPr>
                      <w:rFonts w:ascii="Cambria Math" w:hAnsi="Cambria Math" w:cs="Times New Roman"/>
                      <w:i/>
                      <w:noProof/>
                      <w:sz w:val="20"/>
                      <w:szCs w:val="20"/>
                      <w:lang w:val="x-none"/>
                    </w:rPr>
                  </m:ctrlPr>
                </m:sSubPr>
                <m:e>
                  <m:r>
                    <w:rPr>
                      <w:rFonts w:ascii="Cambria Math" w:hAnsi="Cambria Math" w:cs="Times New Roman"/>
                      <w:noProof/>
                      <w:sz w:val="20"/>
                      <w:szCs w:val="20"/>
                      <w:lang w:val="x-none"/>
                    </w:rPr>
                    <m:t>v</m:t>
                  </m:r>
                </m:e>
                <m:sub>
                  <m:sSubSup>
                    <m:sSubSupPr>
                      <m:ctrlPr>
                        <w:rPr>
                          <w:rFonts w:ascii="Cambria Math" w:hAnsi="Cambria Math" w:cs="Times New Roman"/>
                          <w:i/>
                          <w:noProof/>
                          <w:sz w:val="20"/>
                          <w:szCs w:val="20"/>
                          <w:lang w:val="x-none"/>
                        </w:rPr>
                      </m:ctrlPr>
                    </m:sSubSupPr>
                    <m:e>
                      <m:r>
                        <w:rPr>
                          <w:rFonts w:ascii="Cambria Math" w:hAnsi="Cambria Math" w:cs="Times New Roman"/>
                          <w:noProof/>
                          <w:sz w:val="20"/>
                          <w:szCs w:val="20"/>
                          <w:lang w:val="x-none"/>
                        </w:rPr>
                        <m:t>m</m:t>
                      </m:r>
                    </m:e>
                    <m:sub>
                      <m:r>
                        <w:rPr>
                          <w:rFonts w:ascii="Cambria Math" w:hAnsi="Cambria Math" w:cs="Times New Roman"/>
                          <w:noProof/>
                          <w:sz w:val="20"/>
                          <w:szCs w:val="20"/>
                          <w:lang w:val="x-none"/>
                        </w:rPr>
                        <m:t>1,j</m:t>
                      </m:r>
                    </m:sub>
                    <m:sup>
                      <m:d>
                        <m:dPr>
                          <m:ctrlPr>
                            <w:rPr>
                              <w:rFonts w:ascii="Cambria Math" w:hAnsi="Cambria Math" w:cs="Times New Roman"/>
                              <w:i/>
                              <w:noProof/>
                              <w:sz w:val="20"/>
                              <w:szCs w:val="20"/>
                              <w:lang w:val="x-none"/>
                            </w:rPr>
                          </m:ctrlPr>
                        </m:dPr>
                        <m:e>
                          <m:r>
                            <w:rPr>
                              <w:rFonts w:ascii="Cambria Math" w:hAnsi="Cambria Math" w:cs="Times New Roman"/>
                              <w:noProof/>
                              <w:sz w:val="20"/>
                              <w:szCs w:val="20"/>
                              <w:lang w:val="x-none"/>
                            </w:rPr>
                            <m:t>i</m:t>
                          </m:r>
                        </m:e>
                      </m:d>
                    </m:sup>
                  </m:sSubSup>
                  <m:r>
                    <w:rPr>
                      <w:rFonts w:ascii="Cambria Math" w:hAnsi="Cambria Math" w:cs="Times New Roman"/>
                      <w:noProof/>
                      <w:sz w:val="20"/>
                      <w:szCs w:val="20"/>
                      <w:lang w:val="x-none"/>
                    </w:rPr>
                    <m:t>,</m:t>
                  </m:r>
                  <m:sSubSup>
                    <m:sSubSupPr>
                      <m:ctrlPr>
                        <w:rPr>
                          <w:rFonts w:ascii="Cambria Math" w:hAnsi="Cambria Math" w:cs="Times New Roman"/>
                          <w:i/>
                          <w:noProof/>
                          <w:sz w:val="20"/>
                          <w:szCs w:val="20"/>
                          <w:lang w:val="x-none"/>
                        </w:rPr>
                      </m:ctrlPr>
                    </m:sSubSupPr>
                    <m:e>
                      <m:r>
                        <w:rPr>
                          <w:rFonts w:ascii="Cambria Math" w:hAnsi="Cambria Math" w:cs="Times New Roman"/>
                          <w:noProof/>
                          <w:sz w:val="20"/>
                          <w:szCs w:val="20"/>
                          <w:lang w:val="x-none"/>
                        </w:rPr>
                        <m:t>m</m:t>
                      </m:r>
                    </m:e>
                    <m:sub>
                      <m:r>
                        <w:rPr>
                          <w:rFonts w:ascii="Cambria Math" w:hAnsi="Cambria Math" w:cs="Times New Roman"/>
                          <w:noProof/>
                          <w:sz w:val="20"/>
                          <w:szCs w:val="20"/>
                          <w:lang w:val="x-none"/>
                        </w:rPr>
                        <m:t>2,j</m:t>
                      </m:r>
                    </m:sub>
                    <m:sup>
                      <m:r>
                        <w:rPr>
                          <w:rFonts w:ascii="Cambria Math" w:hAnsi="Cambria Math" w:cs="Times New Roman"/>
                          <w:noProof/>
                          <w:sz w:val="20"/>
                          <w:szCs w:val="20"/>
                          <w:lang w:val="x-none"/>
                        </w:rPr>
                        <m:t>(i)</m:t>
                      </m:r>
                    </m:sup>
                  </m:sSubSup>
                </m:sub>
              </m:sSub>
            </m:oMath>
            <w:r w:rsidRPr="006517C0">
              <w:rPr>
                <w:rFonts w:ascii="Times New Roman" w:eastAsia="Calibri" w:hAnsi="Times New Roman" w:cs="Times New Roman"/>
                <w:sz w:val="20"/>
                <w:szCs w:val="20"/>
              </w:rPr>
              <w:t xml:space="preserve"> corresponding to that resource.</w:t>
            </w:r>
          </w:p>
          <w:p w14:paraId="0357E278" w14:textId="77777777" w:rsidR="00146152" w:rsidRPr="00146152" w:rsidRDefault="00146152" w:rsidP="00EC786F">
            <w:pPr>
              <w:spacing w:beforeLines="50" w:before="120" w:afterLines="50" w:after="120" w:line="240" w:lineRule="auto"/>
              <w:jc w:val="center"/>
              <w:rPr>
                <w:rFonts w:ascii="Times New Roman" w:hAnsi="Times New Roman" w:cs="Times New Roman"/>
                <w:color w:val="FF0000"/>
                <w:sz w:val="32"/>
                <w:szCs w:val="32"/>
                <w:lang w:eastAsia="zh-CN"/>
              </w:rPr>
            </w:pPr>
            <w:r w:rsidRPr="00146152">
              <w:rPr>
                <w:rFonts w:ascii="Times New Roman" w:hAnsi="Times New Roman" w:cs="Times New Roman"/>
                <w:color w:val="FF0000"/>
                <w:sz w:val="32"/>
                <w:szCs w:val="32"/>
                <w:lang w:eastAsia="zh-CN"/>
              </w:rPr>
              <w:t>&lt;Unchanged part omitted&gt;</w:t>
            </w:r>
          </w:p>
        </w:tc>
      </w:tr>
    </w:tbl>
    <w:p w14:paraId="2040A949" w14:textId="77777777" w:rsidR="00146152" w:rsidRPr="00146152" w:rsidRDefault="00146152" w:rsidP="00EC786F">
      <w:pPr>
        <w:spacing w:before="120" w:after="120" w:line="240" w:lineRule="auto"/>
        <w:jc w:val="both"/>
        <w:rPr>
          <w:rFonts w:ascii="Times New Roman" w:hAnsi="Times New Roman" w:cs="Times New Roman"/>
          <w:color w:val="000000" w:themeColor="text1"/>
          <w:lang w:eastAsia="zh-CN"/>
        </w:rPr>
      </w:pPr>
      <w:r w:rsidRPr="00146152">
        <w:rPr>
          <w:rFonts w:ascii="Times New Roman" w:hAnsi="Times New Roman" w:cs="Times New Roman"/>
          <w:color w:val="000000" w:themeColor="text1"/>
          <w:lang w:eastAsia="zh-CN"/>
        </w:rPr>
        <w:t>Another way is to follow RAN1 agreement and spec, maybe an LS can be sent to RAN2, for example, they can remove the purple highlighted part.</w:t>
      </w:r>
    </w:p>
    <w:p w14:paraId="2B9FE2F9" w14:textId="3A1E7A4F" w:rsidR="009D5FDE" w:rsidRPr="00146152" w:rsidRDefault="00146152" w:rsidP="00146152">
      <w:pPr>
        <w:spacing w:after="120"/>
        <w:jc w:val="both"/>
        <w:rPr>
          <w:rFonts w:ascii="Times New Roman" w:hAnsi="Times New Roman" w:cs="Times New Roman"/>
          <w:color w:val="000000" w:themeColor="text1"/>
          <w:lang w:eastAsia="zh-CN"/>
        </w:rPr>
      </w:pPr>
      <w:r w:rsidRPr="00146152">
        <w:rPr>
          <w:rFonts w:ascii="Times New Roman" w:hAnsi="Times New Roman" w:cs="Times New Roman"/>
          <w:b/>
          <w:i/>
          <w:lang w:eastAsia="zh-CN"/>
        </w:rPr>
        <w:t xml:space="preserve">Proposal: To align the description in TS38.214 and TS 38.331 for CBSR configuration for CJT, either updating TS 38.214 or sending LS to RAN2 can solve the issue.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lastRenderedPageBreak/>
        <w:t>Conclusion</w:t>
      </w:r>
    </w:p>
    <w:p w14:paraId="15CCAD31" w14:textId="4436B00B"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794B37" w:rsidRPr="00146152">
        <w:rPr>
          <w:rFonts w:ascii="Times New Roman" w:hAnsi="Times New Roman" w:cs="Times New Roman"/>
          <w:color w:val="000000" w:themeColor="text1"/>
          <w:lang w:eastAsia="zh-CN"/>
        </w:rPr>
        <w:t>the misaligned description in TS 38.214 and TS 38.331</w:t>
      </w:r>
      <w:r w:rsidR="00794B37">
        <w:rPr>
          <w:rFonts w:ascii="Times New Roman" w:hAnsi="Times New Roman" w:cs="Times New Roman"/>
          <w:color w:val="000000" w:themeColor="text1"/>
          <w:lang w:eastAsia="zh-CN"/>
        </w:rPr>
        <w:t xml:space="preserve"> for CBSR configuration for CJT</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3C99FBBC" w14:textId="77777777" w:rsidR="00794B37" w:rsidRPr="00146152" w:rsidRDefault="00794B37" w:rsidP="00794B37">
      <w:pPr>
        <w:spacing w:after="120"/>
        <w:jc w:val="both"/>
        <w:rPr>
          <w:rFonts w:ascii="Times New Roman" w:hAnsi="Times New Roman" w:cs="Times New Roman"/>
          <w:color w:val="000000" w:themeColor="text1"/>
          <w:lang w:eastAsia="zh-CN"/>
        </w:rPr>
      </w:pPr>
      <w:r w:rsidRPr="00146152">
        <w:rPr>
          <w:rFonts w:ascii="Times New Roman" w:hAnsi="Times New Roman" w:cs="Times New Roman"/>
          <w:b/>
          <w:i/>
          <w:lang w:eastAsia="zh-CN"/>
        </w:rPr>
        <w:t xml:space="preserve">Proposal: To align the description in TS38.214 and TS 38.331 for CBSR configuration for CJT, either updating TS 38.214 or sending LS to RAN2 can solve the issue.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8" w:name="_Ref344215723"/>
      <w:bookmarkEnd w:id="18"/>
    </w:p>
    <w:p w14:paraId="17CC22E3" w14:textId="77777777" w:rsidR="004B332C" w:rsidRDefault="004B332C" w:rsidP="007E42B5">
      <w:pPr>
        <w:pStyle w:val="a7"/>
        <w:numPr>
          <w:ilvl w:val="0"/>
          <w:numId w:val="2"/>
        </w:numPr>
        <w:rPr>
          <w:rFonts w:ascii="Times New Roman" w:eastAsia="宋体" w:hAnsi="Times New Roman" w:cs="Times New Roman"/>
          <w:color w:val="000000"/>
          <w:lang w:eastAsia="zh-CN"/>
        </w:rPr>
      </w:pPr>
      <w:r w:rsidRPr="004B332C">
        <w:rPr>
          <w:rFonts w:ascii="Times New Roman" w:eastAsia="宋体" w:hAnsi="Times New Roman" w:cs="Times New Roman"/>
          <w:color w:val="000000"/>
          <w:lang w:eastAsia="zh-CN"/>
        </w:rPr>
        <w:t>3GPP TSG RAN WG1 #112bis-e</w:t>
      </w:r>
      <w:r>
        <w:rPr>
          <w:rFonts w:ascii="Times New Roman" w:eastAsia="宋体" w:hAnsi="Times New Roman" w:cs="Times New Roman" w:hint="eastAsia"/>
          <w:color w:val="000000"/>
          <w:lang w:eastAsia="zh-CN"/>
        </w:rPr>
        <w:t>,</w:t>
      </w:r>
      <w:r>
        <w:rPr>
          <w:rFonts w:ascii="Times New Roman" w:eastAsia="宋体" w:hAnsi="Times New Roman" w:cs="Times New Roman"/>
          <w:color w:val="000000"/>
          <w:lang w:eastAsia="zh-CN"/>
        </w:rPr>
        <w:t xml:space="preserve"> </w:t>
      </w:r>
      <w:r w:rsidRPr="004B332C">
        <w:rPr>
          <w:rFonts w:ascii="Times New Roman" w:eastAsia="宋体" w:hAnsi="Times New Roman" w:cs="Times New Roman"/>
          <w:color w:val="000000"/>
          <w:lang w:eastAsia="zh-CN"/>
        </w:rPr>
        <w:t>e-Meeting, April 17th – April 26th, 2023</w:t>
      </w:r>
    </w:p>
    <w:p w14:paraId="36B17312" w14:textId="77777777" w:rsidR="004B332C" w:rsidRDefault="004B332C" w:rsidP="007E42B5">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38.214 v18.3.0</w:t>
      </w:r>
    </w:p>
    <w:p w14:paraId="0F1E6BEA" w14:textId="77777777" w:rsidR="004B332C" w:rsidRDefault="004B332C" w:rsidP="007E42B5">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38.331 v18.2.0</w:t>
      </w:r>
    </w:p>
    <w:p w14:paraId="5F80E46B" w14:textId="247FD71B" w:rsidR="00A740CC" w:rsidRPr="004B332C" w:rsidRDefault="004B332C" w:rsidP="00142EA2">
      <w:pPr>
        <w:pStyle w:val="a7"/>
        <w:numPr>
          <w:ilvl w:val="0"/>
          <w:numId w:val="2"/>
        </w:numPr>
        <w:rPr>
          <w:rFonts w:ascii="Times New Roman" w:eastAsia="宋体" w:hAnsi="Times New Roman" w:cs="Times New Roman"/>
          <w:color w:val="000000"/>
          <w:lang w:eastAsia="zh-CN"/>
        </w:rPr>
      </w:pPr>
      <w:r w:rsidRPr="004B332C">
        <w:rPr>
          <w:rFonts w:ascii="Times New Roman" w:eastAsia="宋体" w:hAnsi="Times New Roman" w:cs="Times New Roman"/>
          <w:color w:val="000000"/>
          <w:lang w:eastAsia="zh-CN"/>
        </w:rPr>
        <w:t>R1-240</w:t>
      </w:r>
      <w:r w:rsidR="00216477">
        <w:rPr>
          <w:rFonts w:ascii="Times New Roman" w:eastAsia="宋体" w:hAnsi="Times New Roman" w:cs="Times New Roman"/>
          <w:color w:val="000000"/>
          <w:lang w:eastAsia="zh-CN"/>
        </w:rPr>
        <w:t>6564</w:t>
      </w:r>
      <w:r w:rsidRPr="004B332C">
        <w:rPr>
          <w:rFonts w:ascii="Times New Roman" w:eastAsia="宋体" w:hAnsi="Times New Roman" w:cs="Times New Roman" w:hint="eastAsia"/>
          <w:color w:val="000000"/>
          <w:lang w:eastAsia="zh-CN"/>
        </w:rPr>
        <w:t>,</w:t>
      </w:r>
      <w:r w:rsidRPr="004B332C">
        <w:rPr>
          <w:rFonts w:ascii="Times New Roman" w:eastAsia="宋体" w:hAnsi="Times New Roman" w:cs="Times New Roman"/>
          <w:color w:val="000000"/>
          <w:lang w:eastAsia="zh-CN"/>
        </w:rPr>
        <w:t xml:space="preserve"> Draft CR on CBSR configuration for CJT in TS38.214, NEC, RAN1#118, Maastricht, NL, August 19th – 23rd, 2024</w:t>
      </w:r>
    </w:p>
    <w:sectPr w:rsidR="00A740CC" w:rsidRPr="004B332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2C74" w14:textId="77777777" w:rsidR="00137B63" w:rsidRPr="00D733E0" w:rsidRDefault="00137B63" w:rsidP="00D400AF">
      <w:pPr>
        <w:spacing w:after="0"/>
        <w:rPr>
          <w:rFonts w:ascii="Arial" w:eastAsia="宋体" w:hAnsi="Arial" w:cs="Arial"/>
          <w:color w:val="0000FF"/>
          <w:kern w:val="2"/>
          <w:lang w:eastAsia="zh-CN"/>
        </w:rPr>
      </w:pPr>
      <w:r>
        <w:separator/>
      </w:r>
    </w:p>
  </w:endnote>
  <w:endnote w:type="continuationSeparator" w:id="0">
    <w:p w14:paraId="0A96FBF7" w14:textId="77777777" w:rsidR="00137B63" w:rsidRPr="00D733E0" w:rsidRDefault="00137B63"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4D93" w14:textId="77777777" w:rsidR="00137B63" w:rsidRPr="00D733E0" w:rsidRDefault="00137B63" w:rsidP="00D400AF">
      <w:pPr>
        <w:spacing w:after="0"/>
        <w:rPr>
          <w:rFonts w:ascii="Arial" w:eastAsia="宋体" w:hAnsi="Arial" w:cs="Arial"/>
          <w:color w:val="0000FF"/>
          <w:kern w:val="2"/>
          <w:lang w:eastAsia="zh-CN"/>
        </w:rPr>
      </w:pPr>
      <w:r>
        <w:separator/>
      </w:r>
    </w:p>
  </w:footnote>
  <w:footnote w:type="continuationSeparator" w:id="0">
    <w:p w14:paraId="124326E2" w14:textId="77777777" w:rsidR="00137B63" w:rsidRPr="00D733E0" w:rsidRDefault="00137B63"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3"/>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1"/>
  </w:num>
  <w:num w:numId="10">
    <w:abstractNumId w:val="7"/>
  </w:num>
  <w:num w:numId="11">
    <w:abstractNumId w:val="12"/>
  </w:num>
  <w:num w:numId="12">
    <w:abstractNumId w:val="6"/>
  </w:num>
  <w:num w:numId="13">
    <w:abstractNumId w:val="18"/>
  </w:num>
  <w:num w:numId="14">
    <w:abstractNumId w:val="11"/>
  </w:num>
  <w:num w:numId="15">
    <w:abstractNumId w:val="20"/>
  </w:num>
  <w:num w:numId="16">
    <w:abstractNumId w:val="13"/>
  </w:num>
  <w:num w:numId="17">
    <w:abstractNumId w:val="16"/>
  </w:num>
  <w:num w:numId="18">
    <w:abstractNumId w:val="15"/>
  </w:num>
  <w:num w:numId="19">
    <w:abstractNumId w:val="14"/>
  </w:num>
  <w:num w:numId="20">
    <w:abstractNumId w:val="10"/>
  </w:num>
  <w:num w:numId="21">
    <w:abstractNumId w:val="5"/>
  </w:num>
  <w:num w:numId="22">
    <w:abstractNumId w:val="22"/>
  </w:num>
  <w:num w:numId="23">
    <w:abstractNumId w:val="9"/>
  </w:num>
  <w:num w:numId="24">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B63"/>
    <w:rsid w:val="00137C5E"/>
    <w:rsid w:val="00137D73"/>
    <w:rsid w:val="00137E62"/>
    <w:rsid w:val="00143291"/>
    <w:rsid w:val="00143EA7"/>
    <w:rsid w:val="0014402E"/>
    <w:rsid w:val="001442EC"/>
    <w:rsid w:val="00144347"/>
    <w:rsid w:val="00146152"/>
    <w:rsid w:val="001461D5"/>
    <w:rsid w:val="00146470"/>
    <w:rsid w:val="00146A1E"/>
    <w:rsid w:val="0015086D"/>
    <w:rsid w:val="00151A42"/>
    <w:rsid w:val="0015312B"/>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477"/>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E75"/>
    <w:rsid w:val="00253482"/>
    <w:rsid w:val="002536D1"/>
    <w:rsid w:val="00253C64"/>
    <w:rsid w:val="00253F7F"/>
    <w:rsid w:val="00254398"/>
    <w:rsid w:val="00255323"/>
    <w:rsid w:val="0025538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3F97"/>
    <w:rsid w:val="002D6F8B"/>
    <w:rsid w:val="002D7062"/>
    <w:rsid w:val="002E0AFA"/>
    <w:rsid w:val="002E0C1B"/>
    <w:rsid w:val="002E1B35"/>
    <w:rsid w:val="002E1E58"/>
    <w:rsid w:val="002E29C8"/>
    <w:rsid w:val="002E29DD"/>
    <w:rsid w:val="002E303B"/>
    <w:rsid w:val="002E4845"/>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332C"/>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0734"/>
    <w:rsid w:val="00630CC6"/>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17C0"/>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B37"/>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255"/>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96F1B"/>
    <w:rsid w:val="009A07B6"/>
    <w:rsid w:val="009A0A92"/>
    <w:rsid w:val="009A1131"/>
    <w:rsid w:val="009A2741"/>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980"/>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37E4"/>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45EA"/>
    <w:rsid w:val="00A44824"/>
    <w:rsid w:val="00A44B15"/>
    <w:rsid w:val="00A45ABA"/>
    <w:rsid w:val="00A45AD7"/>
    <w:rsid w:val="00A46304"/>
    <w:rsid w:val="00A465FF"/>
    <w:rsid w:val="00A4681B"/>
    <w:rsid w:val="00A46B54"/>
    <w:rsid w:val="00A50D60"/>
    <w:rsid w:val="00A5113E"/>
    <w:rsid w:val="00A5152D"/>
    <w:rsid w:val="00A51A3D"/>
    <w:rsid w:val="00A54B1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5D"/>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5F50"/>
    <w:rsid w:val="00D161E4"/>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16"/>
    <w:rsid w:val="00DE22E4"/>
    <w:rsid w:val="00DE3706"/>
    <w:rsid w:val="00DE4F3C"/>
    <w:rsid w:val="00DE73CF"/>
    <w:rsid w:val="00DE7444"/>
    <w:rsid w:val="00DF1B7C"/>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57E"/>
    <w:rsid w:val="00E14E01"/>
    <w:rsid w:val="00E1517A"/>
    <w:rsid w:val="00E162A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C786F"/>
    <w:rsid w:val="00ED027A"/>
    <w:rsid w:val="00ED0701"/>
    <w:rsid w:val="00ED0C92"/>
    <w:rsid w:val="00ED264C"/>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25B"/>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0D13"/>
    <w:rsid w:val="00F81367"/>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F1C60"/>
    <w:pPr>
      <w:spacing w:after="160" w:line="256"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5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1419</Words>
  <Characters>8094</Characters>
  <Application>Microsoft Office Word</Application>
  <DocSecurity>0</DocSecurity>
  <Lines>67</Lines>
  <Paragraphs>18</Paragraphs>
  <ScaleCrop>false</ScaleCrop>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Gang Wang</cp:lastModifiedBy>
  <cp:revision>5</cp:revision>
  <cp:lastPrinted>2021-09-29T23:28:00Z</cp:lastPrinted>
  <dcterms:created xsi:type="dcterms:W3CDTF">2024-08-07T05:48:00Z</dcterms:created>
  <dcterms:modified xsi:type="dcterms:W3CDTF">2024-08-09T08:40:00Z</dcterms:modified>
</cp:coreProperties>
</file>